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B654F" w14:textId="77777777" w:rsidR="00A45772" w:rsidRDefault="00A45772" w:rsidP="00A4577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D75D777" w14:textId="4ECF165E" w:rsidR="00A45772" w:rsidRDefault="00A45772" w:rsidP="00A45772">
      <w:pPr>
        <w:jc w:val="center"/>
        <w:rPr>
          <w:rFonts w:ascii="Arial" w:hAnsi="Arial" w:cs="Arial"/>
          <w:b/>
          <w:sz w:val="32"/>
        </w:rPr>
      </w:pPr>
      <w:r>
        <w:rPr>
          <w:rFonts w:ascii="Arial" w:hAnsi="Arial" w:cs="Arial"/>
          <w:b/>
          <w:sz w:val="32"/>
        </w:rPr>
        <w:br/>
      </w:r>
      <w:r>
        <w:rPr>
          <w:rFonts w:ascii="Arial" w:hAnsi="Arial" w:cs="Arial"/>
          <w:b/>
          <w:sz w:val="32"/>
        </w:rPr>
        <w:br/>
      </w:r>
      <w:del w:id="0" w:author="MCC" w:date="2024-09-19T09:42:00Z">
        <w:r w:rsidDel="005B6AD8">
          <w:rPr>
            <w:rFonts w:ascii="Arial" w:hAnsi="Arial" w:cs="Arial"/>
            <w:b/>
            <w:sz w:val="32"/>
          </w:rPr>
          <w:delText xml:space="preserve">DRAFT </w:delText>
        </w:r>
      </w:del>
      <w:r>
        <w:rPr>
          <w:rFonts w:ascii="Arial" w:hAnsi="Arial" w:cs="Arial"/>
          <w:b/>
          <w:sz w:val="32"/>
        </w:rPr>
        <w:t>Meeting Report</w:t>
      </w:r>
      <w:ins w:id="1" w:author="MCC" w:date="2024-09-19T09:42:00Z">
        <w:r w:rsidR="005B6AD8">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118</w:t>
      </w:r>
    </w:p>
    <w:p w14:paraId="36A063AC" w14:textId="77777777" w:rsidR="00A45772" w:rsidRDefault="00A45772" w:rsidP="00A45772">
      <w:pPr>
        <w:jc w:val="center"/>
        <w:rPr>
          <w:rFonts w:ascii="Arial" w:hAnsi="Arial" w:cs="Arial"/>
          <w:b/>
          <w:sz w:val="32"/>
        </w:rPr>
      </w:pPr>
      <w:r>
        <w:rPr>
          <w:rFonts w:ascii="Arial" w:hAnsi="Arial" w:cs="Arial"/>
          <w:b/>
          <w:sz w:val="32"/>
        </w:rPr>
        <w:t>Online, Online, 11/10/2021 to 15/10/2021</w:t>
      </w:r>
    </w:p>
    <w:p w14:paraId="59F52A37" w14:textId="77777777" w:rsidR="00A45772" w:rsidRDefault="00A45772" w:rsidP="00A45772"/>
    <w:p w14:paraId="0EBC110E" w14:textId="77777777" w:rsidR="00A45772" w:rsidRDefault="00A45772" w:rsidP="00A45772">
      <w:r>
        <w:t>Report generated on Monday, 2021-10-25 09:28  UTC</w:t>
      </w:r>
    </w:p>
    <w:p w14:paraId="2A56022C" w14:textId="1915D303" w:rsidR="005B6AD8" w:rsidRDefault="005B6AD8" w:rsidP="005B6AD8">
      <w:pPr>
        <w:rPr>
          <w:ins w:id="2" w:author="MCC" w:date="2024-09-19T09:42:00Z"/>
        </w:rPr>
      </w:pPr>
      <w:ins w:id="3" w:author="MCC" w:date="2024-09-19T09:42:00Z">
        <w:r>
          <w:t xml:space="preserve">Report revised on </w:t>
        </w:r>
      </w:ins>
      <w:ins w:id="4" w:author="MCC" w:date="2024-09-19T09:53:00Z">
        <w:r w:rsidR="00CD4ECE">
          <w:t>Thursday</w:t>
        </w:r>
      </w:ins>
      <w:ins w:id="5" w:author="MCC" w:date="2024-09-19T09:42:00Z">
        <w:r>
          <w:t>, 2024-09-19 07:</w:t>
        </w:r>
      </w:ins>
      <w:ins w:id="6" w:author="MCC" w:date="2024-09-19T09:53:00Z">
        <w:r w:rsidR="00CD4ECE">
          <w:t>53</w:t>
        </w:r>
      </w:ins>
      <w:ins w:id="7" w:author="MCC" w:date="2024-09-19T09:42:00Z">
        <w:r>
          <w:t xml:space="preserve">  UTC</w:t>
        </w:r>
      </w:ins>
    </w:p>
    <w:p w14:paraId="3A2944AF" w14:textId="77777777" w:rsidR="00A45772" w:rsidRDefault="00A45772" w:rsidP="00A45772"/>
    <w:p w14:paraId="22FD1C35" w14:textId="48F18369" w:rsidR="00A45772" w:rsidRDefault="00A45772" w:rsidP="00A45772">
      <w:r>
        <w:t>Contents:</w:t>
      </w:r>
    </w:p>
    <w:p w14:paraId="50FF46A4" w14:textId="322E902E" w:rsidR="00AC4581" w:rsidRDefault="00A45772">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AC4581">
        <w:t>1</w:t>
      </w:r>
      <w:r w:rsidR="00AC4581">
        <w:rPr>
          <w:rFonts w:asciiTheme="minorHAnsi" w:eastAsiaTheme="minorEastAsia" w:hAnsiTheme="minorHAnsi" w:cstheme="minorBidi"/>
          <w:sz w:val="22"/>
          <w:szCs w:val="22"/>
        </w:rPr>
        <w:tab/>
      </w:r>
      <w:r w:rsidR="00AC4581">
        <w:t>Opening of the meeting</w:t>
      </w:r>
      <w:r w:rsidR="00AC4581">
        <w:tab/>
      </w:r>
      <w:r w:rsidR="00AC4581">
        <w:fldChar w:fldCharType="begin" w:fldLock="1"/>
      </w:r>
      <w:r w:rsidR="00AC4581">
        <w:instrText xml:space="preserve"> PAGEREF _Toc86267740 \h </w:instrText>
      </w:r>
      <w:r w:rsidR="00AC4581">
        <w:fldChar w:fldCharType="separate"/>
      </w:r>
      <w:r w:rsidR="00AC4581">
        <w:t>4</w:t>
      </w:r>
      <w:r w:rsidR="00AC4581">
        <w:fldChar w:fldCharType="end"/>
      </w:r>
    </w:p>
    <w:p w14:paraId="6C45D39F" w14:textId="25A513C1" w:rsidR="00AC4581" w:rsidRDefault="00AC458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fldLock="1"/>
      </w:r>
      <w:r>
        <w:instrText xml:space="preserve"> PAGEREF _Toc86267741 \h </w:instrText>
      </w:r>
      <w:r>
        <w:fldChar w:fldCharType="separate"/>
      </w:r>
      <w:r>
        <w:t>4</w:t>
      </w:r>
      <w:r>
        <w:fldChar w:fldCharType="end"/>
      </w:r>
    </w:p>
    <w:p w14:paraId="4DD476FE" w14:textId="175F6541" w:rsidR="00AC4581" w:rsidRDefault="00AC458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_Toc86267742 \h </w:instrText>
      </w:r>
      <w:r>
        <w:fldChar w:fldCharType="separate"/>
      </w:r>
      <w:r>
        <w:t>4</w:t>
      </w:r>
      <w:r>
        <w:fldChar w:fldCharType="end"/>
      </w:r>
    </w:p>
    <w:p w14:paraId="6AE5CE67" w14:textId="03F7DAF8" w:rsidR="00AC4581" w:rsidRDefault="00AC458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fldLock="1"/>
      </w:r>
      <w:r>
        <w:instrText xml:space="preserve"> PAGEREF _Toc86267743 \h </w:instrText>
      </w:r>
      <w:r>
        <w:fldChar w:fldCharType="separate"/>
      </w:r>
      <w:r>
        <w:t>4</w:t>
      </w:r>
      <w:r>
        <w:fldChar w:fldCharType="end"/>
      </w:r>
    </w:p>
    <w:p w14:paraId="0D2C4759" w14:textId="65BBF24F" w:rsidR="00AC4581" w:rsidRDefault="00AC458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_Toc86267744 \h </w:instrText>
      </w:r>
      <w:r>
        <w:fldChar w:fldCharType="separate"/>
      </w:r>
      <w:r>
        <w:t>4</w:t>
      </w:r>
      <w:r>
        <w:fldChar w:fldCharType="end"/>
      </w:r>
    </w:p>
    <w:p w14:paraId="76B9D39B" w14:textId="1C87E953" w:rsidR="00AC4581" w:rsidRDefault="00AC458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fldLock="1"/>
      </w:r>
      <w:r>
        <w:instrText xml:space="preserve"> PAGEREF _Toc86267745 \h </w:instrText>
      </w:r>
      <w:r>
        <w:fldChar w:fldCharType="separate"/>
      </w:r>
      <w:r>
        <w:t>5</w:t>
      </w:r>
      <w:r>
        <w:fldChar w:fldCharType="end"/>
      </w:r>
    </w:p>
    <w:p w14:paraId="51F7DCF1" w14:textId="563A3729" w:rsidR="00AC4581" w:rsidRDefault="00AC458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fldLock="1"/>
      </w:r>
      <w:r>
        <w:instrText xml:space="preserve"> PAGEREF _Toc86267746 \h </w:instrText>
      </w:r>
      <w:r>
        <w:fldChar w:fldCharType="separate"/>
      </w:r>
      <w:r>
        <w:t>5</w:t>
      </w:r>
      <w:r>
        <w:fldChar w:fldCharType="end"/>
      </w:r>
    </w:p>
    <w:p w14:paraId="2CE3D84D" w14:textId="29FA92BC" w:rsidR="00AC4581" w:rsidRDefault="00AC458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fldLock="1"/>
      </w:r>
      <w:r>
        <w:instrText xml:space="preserve"> PAGEREF _Toc86267747 \h </w:instrText>
      </w:r>
      <w:r>
        <w:fldChar w:fldCharType="separate"/>
      </w:r>
      <w:r>
        <w:t>5</w:t>
      </w:r>
      <w:r>
        <w:fldChar w:fldCharType="end"/>
      </w:r>
    </w:p>
    <w:p w14:paraId="3BEDD824" w14:textId="6745166E" w:rsidR="00AC4581" w:rsidRDefault="00AC458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fldLock="1"/>
      </w:r>
      <w:r>
        <w:instrText xml:space="preserve"> PAGEREF _Toc86267748 \h </w:instrText>
      </w:r>
      <w:r>
        <w:fldChar w:fldCharType="separate"/>
      </w:r>
      <w:r>
        <w:t>6</w:t>
      </w:r>
      <w:r>
        <w:fldChar w:fldCharType="end"/>
      </w:r>
    </w:p>
    <w:p w14:paraId="2E89B293" w14:textId="3C9E0A29" w:rsidR="00AC4581" w:rsidRDefault="00AC458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fldLock="1"/>
      </w:r>
      <w:r>
        <w:instrText xml:space="preserve"> PAGEREF _Toc86267749 \h </w:instrText>
      </w:r>
      <w:r>
        <w:fldChar w:fldCharType="separate"/>
      </w:r>
      <w:r>
        <w:t>6</w:t>
      </w:r>
      <w:r>
        <w:fldChar w:fldCharType="end"/>
      </w:r>
    </w:p>
    <w:p w14:paraId="73946E8A" w14:textId="54A608FF" w:rsidR="00AC4581" w:rsidRDefault="00AC458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fldLock="1"/>
      </w:r>
      <w:r>
        <w:instrText xml:space="preserve"> PAGEREF _Toc86267750 \h </w:instrText>
      </w:r>
      <w:r>
        <w:fldChar w:fldCharType="separate"/>
      </w:r>
      <w:r>
        <w:t>6</w:t>
      </w:r>
      <w:r>
        <w:fldChar w:fldCharType="end"/>
      </w:r>
    </w:p>
    <w:p w14:paraId="2061ACBB" w14:textId="21B7A3FD" w:rsidR="00AC4581" w:rsidRDefault="00AC458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_Toc86267751 \h </w:instrText>
      </w:r>
      <w:r>
        <w:fldChar w:fldCharType="separate"/>
      </w:r>
      <w:r>
        <w:t>6</w:t>
      </w:r>
      <w:r>
        <w:fldChar w:fldCharType="end"/>
      </w:r>
    </w:p>
    <w:p w14:paraId="5E2C3A81" w14:textId="2C0ED957" w:rsidR="00AC4581" w:rsidRDefault="00AC458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fldLock="1"/>
      </w:r>
      <w:r>
        <w:instrText xml:space="preserve"> PAGEREF _Toc86267752 \h </w:instrText>
      </w:r>
      <w:r>
        <w:fldChar w:fldCharType="separate"/>
      </w:r>
      <w:r>
        <w:t>6</w:t>
      </w:r>
      <w:r>
        <w:fldChar w:fldCharType="end"/>
      </w:r>
    </w:p>
    <w:p w14:paraId="61CD4605" w14:textId="03271DED" w:rsidR="00AC4581" w:rsidRDefault="00AC458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fldLock="1"/>
      </w:r>
      <w:r>
        <w:instrText xml:space="preserve"> PAGEREF _Toc86267753 \h </w:instrText>
      </w:r>
      <w:r>
        <w:fldChar w:fldCharType="separate"/>
      </w:r>
      <w:r>
        <w:t>6</w:t>
      </w:r>
      <w:r>
        <w:fldChar w:fldCharType="end"/>
      </w:r>
    </w:p>
    <w:p w14:paraId="1B0421E2" w14:textId="73776543" w:rsidR="00AC4581" w:rsidRDefault="00AC458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fldLock="1"/>
      </w:r>
      <w:r>
        <w:instrText xml:space="preserve"> PAGEREF _Toc86267754 \h </w:instrText>
      </w:r>
      <w:r>
        <w:fldChar w:fldCharType="separate"/>
      </w:r>
      <w:r>
        <w:t>14</w:t>
      </w:r>
      <w:r>
        <w:fldChar w:fldCharType="end"/>
      </w:r>
    </w:p>
    <w:p w14:paraId="08949C71" w14:textId="290244EA" w:rsidR="00AC4581" w:rsidRDefault="00AC458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fldLock="1"/>
      </w:r>
      <w:r>
        <w:instrText xml:space="preserve"> PAGEREF _Toc86267755 \h </w:instrText>
      </w:r>
      <w:r>
        <w:fldChar w:fldCharType="separate"/>
      </w:r>
      <w:r>
        <w:t>14</w:t>
      </w:r>
      <w:r>
        <w:fldChar w:fldCharType="end"/>
      </w:r>
    </w:p>
    <w:p w14:paraId="48425D83" w14:textId="18E27A5D" w:rsidR="00AC4581" w:rsidRDefault="00AC458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fldLock="1"/>
      </w:r>
      <w:r>
        <w:instrText xml:space="preserve"> PAGEREF _Toc86267756 \h </w:instrText>
      </w:r>
      <w:r>
        <w:fldChar w:fldCharType="separate"/>
      </w:r>
      <w:r>
        <w:t>14</w:t>
      </w:r>
      <w:r>
        <w:fldChar w:fldCharType="end"/>
      </w:r>
    </w:p>
    <w:p w14:paraId="350A48DA" w14:textId="2E636111" w:rsidR="00AC4581" w:rsidRDefault="00AC458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fldLock="1"/>
      </w:r>
      <w:r>
        <w:instrText xml:space="preserve"> PAGEREF _Toc86267757 \h </w:instrText>
      </w:r>
      <w:r>
        <w:fldChar w:fldCharType="separate"/>
      </w:r>
      <w:r>
        <w:t>14</w:t>
      </w:r>
      <w:r>
        <w:fldChar w:fldCharType="end"/>
      </w:r>
    </w:p>
    <w:p w14:paraId="66999A00" w14:textId="4C95CBDA" w:rsidR="00AC4581" w:rsidRDefault="00AC458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_Toc86267758 \h </w:instrText>
      </w:r>
      <w:r>
        <w:fldChar w:fldCharType="separate"/>
      </w:r>
      <w:r>
        <w:t>14</w:t>
      </w:r>
      <w:r>
        <w:fldChar w:fldCharType="end"/>
      </w:r>
    </w:p>
    <w:p w14:paraId="2DB5E4CB" w14:textId="3240901E" w:rsidR="00AC4581" w:rsidRDefault="00AC458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fldLock="1"/>
      </w:r>
      <w:r>
        <w:instrText xml:space="preserve"> PAGEREF _Toc86267759 \h </w:instrText>
      </w:r>
      <w:r>
        <w:fldChar w:fldCharType="separate"/>
      </w:r>
      <w:r>
        <w:t>14</w:t>
      </w:r>
      <w:r>
        <w:fldChar w:fldCharType="end"/>
      </w:r>
    </w:p>
    <w:p w14:paraId="3616FDB6" w14:textId="4F6D6D39" w:rsidR="00AC4581" w:rsidRDefault="00AC458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fldLock="1"/>
      </w:r>
      <w:r>
        <w:instrText xml:space="preserve"> PAGEREF _Toc86267760 \h </w:instrText>
      </w:r>
      <w:r>
        <w:fldChar w:fldCharType="separate"/>
      </w:r>
      <w:r>
        <w:t>14</w:t>
      </w:r>
      <w:r>
        <w:fldChar w:fldCharType="end"/>
      </w:r>
    </w:p>
    <w:p w14:paraId="2B101146" w14:textId="063DA47B" w:rsidR="00AC4581" w:rsidRDefault="00AC458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fldLock="1"/>
      </w:r>
      <w:r>
        <w:instrText xml:space="preserve"> PAGEREF _Toc86267761 \h </w:instrText>
      </w:r>
      <w:r>
        <w:fldChar w:fldCharType="separate"/>
      </w:r>
      <w:r>
        <w:t>14</w:t>
      </w:r>
      <w:r>
        <w:fldChar w:fldCharType="end"/>
      </w:r>
    </w:p>
    <w:p w14:paraId="22738253" w14:textId="7A4D765E" w:rsidR="00AC4581" w:rsidRDefault="00AC458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fldLock="1"/>
      </w:r>
      <w:r>
        <w:instrText xml:space="preserve"> PAGEREF _Toc86267762 \h </w:instrText>
      </w:r>
      <w:r>
        <w:fldChar w:fldCharType="separate"/>
      </w:r>
      <w:r>
        <w:t>14</w:t>
      </w:r>
      <w:r>
        <w:fldChar w:fldCharType="end"/>
      </w:r>
    </w:p>
    <w:p w14:paraId="445B601A" w14:textId="2AEA640D" w:rsidR="00AC4581" w:rsidRDefault="00AC458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fldLock="1"/>
      </w:r>
      <w:r>
        <w:instrText xml:space="preserve"> PAGEREF _Toc86267763 \h </w:instrText>
      </w:r>
      <w:r>
        <w:fldChar w:fldCharType="separate"/>
      </w:r>
      <w:r>
        <w:t>14</w:t>
      </w:r>
      <w:r>
        <w:fldChar w:fldCharType="end"/>
      </w:r>
    </w:p>
    <w:p w14:paraId="008296E6" w14:textId="6024CD73" w:rsidR="00AC4581" w:rsidRDefault="00AC458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_Toc86267764 \h </w:instrText>
      </w:r>
      <w:r>
        <w:fldChar w:fldCharType="separate"/>
      </w:r>
      <w:r>
        <w:t>14</w:t>
      </w:r>
      <w:r>
        <w:fldChar w:fldCharType="end"/>
      </w:r>
    </w:p>
    <w:p w14:paraId="2CE393AD" w14:textId="57973F98" w:rsidR="00AC4581" w:rsidRDefault="00AC458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fldLock="1"/>
      </w:r>
      <w:r>
        <w:instrText xml:space="preserve"> PAGEREF _Toc86267765 \h </w:instrText>
      </w:r>
      <w:r>
        <w:fldChar w:fldCharType="separate"/>
      </w:r>
      <w:r>
        <w:t>14</w:t>
      </w:r>
      <w:r>
        <w:fldChar w:fldCharType="end"/>
      </w:r>
    </w:p>
    <w:p w14:paraId="31A52E70" w14:textId="57675EC3" w:rsidR="00AC4581" w:rsidRDefault="00AC4581">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fldLock="1"/>
      </w:r>
      <w:r>
        <w:instrText xml:space="preserve"> PAGEREF _Toc86267766 \h </w:instrText>
      </w:r>
      <w:r>
        <w:fldChar w:fldCharType="separate"/>
      </w:r>
      <w:r>
        <w:t>16</w:t>
      </w:r>
      <w:r>
        <w:fldChar w:fldCharType="end"/>
      </w:r>
    </w:p>
    <w:p w14:paraId="28F354D2" w14:textId="6BF0B1FF" w:rsidR="00AC4581" w:rsidRDefault="00AC4581">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fldLock="1"/>
      </w:r>
      <w:r>
        <w:instrText xml:space="preserve"> PAGEREF _Toc86267767 \h </w:instrText>
      </w:r>
      <w:r>
        <w:fldChar w:fldCharType="separate"/>
      </w:r>
      <w:r>
        <w:t>24</w:t>
      </w:r>
      <w:r>
        <w:fldChar w:fldCharType="end"/>
      </w:r>
    </w:p>
    <w:p w14:paraId="1A09BB1E" w14:textId="64AD071F" w:rsidR="00AC4581" w:rsidRDefault="00AC458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_Toc86267768 \h </w:instrText>
      </w:r>
      <w:r>
        <w:fldChar w:fldCharType="separate"/>
      </w:r>
      <w:r>
        <w:t>24</w:t>
      </w:r>
      <w:r>
        <w:fldChar w:fldCharType="end"/>
      </w:r>
    </w:p>
    <w:p w14:paraId="025C4049" w14:textId="6519D981" w:rsidR="00AC4581" w:rsidRDefault="00AC458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_Toc86267769 \h </w:instrText>
      </w:r>
      <w:r>
        <w:fldChar w:fldCharType="separate"/>
      </w:r>
      <w:r>
        <w:t>24</w:t>
      </w:r>
      <w:r>
        <w:fldChar w:fldCharType="end"/>
      </w:r>
    </w:p>
    <w:p w14:paraId="281AEC34" w14:textId="405AE143" w:rsidR="00AC4581" w:rsidRDefault="00AC4581">
      <w:pPr>
        <w:pStyle w:val="TOC3"/>
        <w:rPr>
          <w:rFonts w:asciiTheme="minorHAnsi" w:eastAsiaTheme="minorEastAsia" w:hAnsiTheme="minorHAnsi" w:cstheme="minorBidi"/>
          <w:sz w:val="22"/>
          <w:szCs w:val="22"/>
        </w:rPr>
      </w:pPr>
      <w:r>
        <w:lastRenderedPageBreak/>
        <w:t>17.4</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_Toc86267770 \h </w:instrText>
      </w:r>
      <w:r>
        <w:fldChar w:fldCharType="separate"/>
      </w:r>
      <w:r>
        <w:t>25</w:t>
      </w:r>
      <w:r>
        <w:fldChar w:fldCharType="end"/>
      </w:r>
    </w:p>
    <w:p w14:paraId="2BE44127" w14:textId="4E3E4354" w:rsidR="00AC4581" w:rsidRDefault="00AC4581">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_Toc86267771 \h </w:instrText>
      </w:r>
      <w:r>
        <w:fldChar w:fldCharType="separate"/>
      </w:r>
      <w:r>
        <w:t>27</w:t>
      </w:r>
      <w:r>
        <w:fldChar w:fldCharType="end"/>
      </w:r>
    </w:p>
    <w:p w14:paraId="6EA4351E" w14:textId="033F14E2" w:rsidR="00AC4581" w:rsidRDefault="00AC4581">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_Toc86267772 \h </w:instrText>
      </w:r>
      <w:r>
        <w:fldChar w:fldCharType="separate"/>
      </w:r>
      <w:r>
        <w:t>27</w:t>
      </w:r>
      <w:r>
        <w:fldChar w:fldCharType="end"/>
      </w:r>
    </w:p>
    <w:p w14:paraId="2C96AE15" w14:textId="210E08C6" w:rsidR="00AC4581" w:rsidRDefault="00AC4581">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_Toc86267773 \h </w:instrText>
      </w:r>
      <w:r>
        <w:fldChar w:fldCharType="separate"/>
      </w:r>
      <w:r>
        <w:t>28</w:t>
      </w:r>
      <w:r>
        <w:fldChar w:fldCharType="end"/>
      </w:r>
    </w:p>
    <w:p w14:paraId="2BA12655" w14:textId="29426A29" w:rsidR="00AC4581" w:rsidRDefault="00AC4581">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fldLock="1"/>
      </w:r>
      <w:r>
        <w:instrText xml:space="preserve"> PAGEREF _Toc86267774 \h </w:instrText>
      </w:r>
      <w:r>
        <w:fldChar w:fldCharType="separate"/>
      </w:r>
      <w:r>
        <w:t>28</w:t>
      </w:r>
      <w:r>
        <w:fldChar w:fldCharType="end"/>
      </w:r>
    </w:p>
    <w:p w14:paraId="60486863" w14:textId="14C09EA2" w:rsidR="00AC4581" w:rsidRDefault="00AC4581">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_Toc86267775 \h </w:instrText>
      </w:r>
      <w:r>
        <w:fldChar w:fldCharType="separate"/>
      </w:r>
      <w:r>
        <w:t>28</w:t>
      </w:r>
      <w:r>
        <w:fldChar w:fldCharType="end"/>
      </w:r>
    </w:p>
    <w:p w14:paraId="54D9922D" w14:textId="40FC1802" w:rsidR="00AC4581" w:rsidRDefault="00AC4581">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fldLock="1"/>
      </w:r>
      <w:r>
        <w:instrText xml:space="preserve"> PAGEREF _Toc86267776 \h </w:instrText>
      </w:r>
      <w:r>
        <w:fldChar w:fldCharType="separate"/>
      </w:r>
      <w:r>
        <w:t>40</w:t>
      </w:r>
      <w:r>
        <w:fldChar w:fldCharType="end"/>
      </w:r>
    </w:p>
    <w:p w14:paraId="39C9BDFC" w14:textId="6F622688" w:rsidR="00AC4581" w:rsidRDefault="00AC4581">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_Toc86267777 \h </w:instrText>
      </w:r>
      <w:r>
        <w:fldChar w:fldCharType="separate"/>
      </w:r>
      <w:r>
        <w:t>40</w:t>
      </w:r>
      <w:r>
        <w:fldChar w:fldCharType="end"/>
      </w:r>
    </w:p>
    <w:p w14:paraId="0B8A4D22" w14:textId="393D471F" w:rsidR="00AC4581" w:rsidRDefault="00AC4581">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fldLock="1"/>
      </w:r>
      <w:r>
        <w:instrText xml:space="preserve"> PAGEREF _Toc86267778 \h </w:instrText>
      </w:r>
      <w:r>
        <w:fldChar w:fldCharType="separate"/>
      </w:r>
      <w:r>
        <w:t>58</w:t>
      </w:r>
      <w:r>
        <w:fldChar w:fldCharType="end"/>
      </w:r>
    </w:p>
    <w:p w14:paraId="53BDC9FF" w14:textId="11AAB0F1" w:rsidR="00AC4581" w:rsidRDefault="00AC4581">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_Toc86267779 \h </w:instrText>
      </w:r>
      <w:r>
        <w:fldChar w:fldCharType="separate"/>
      </w:r>
      <w:r>
        <w:t>58</w:t>
      </w:r>
      <w:r>
        <w:fldChar w:fldCharType="end"/>
      </w:r>
    </w:p>
    <w:p w14:paraId="32FB21C4" w14:textId="010DEA7B" w:rsidR="00AC4581" w:rsidRDefault="00AC4581">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_Toc86267780 \h </w:instrText>
      </w:r>
      <w:r>
        <w:fldChar w:fldCharType="separate"/>
      </w:r>
      <w:r>
        <w:t>60</w:t>
      </w:r>
      <w:r>
        <w:fldChar w:fldCharType="end"/>
      </w:r>
    </w:p>
    <w:p w14:paraId="674B25C8" w14:textId="19F4210F" w:rsidR="00AC4581" w:rsidRDefault="00AC4581">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_Toc86267781 \h </w:instrText>
      </w:r>
      <w:r>
        <w:fldChar w:fldCharType="separate"/>
      </w:r>
      <w:r>
        <w:t>60</w:t>
      </w:r>
      <w:r>
        <w:fldChar w:fldCharType="end"/>
      </w:r>
    </w:p>
    <w:p w14:paraId="48F551BB" w14:textId="6FF891F9" w:rsidR="00AC4581" w:rsidRDefault="00AC4581">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_Toc86267782 \h </w:instrText>
      </w:r>
      <w:r>
        <w:fldChar w:fldCharType="separate"/>
      </w:r>
      <w:r>
        <w:t>62</w:t>
      </w:r>
      <w:r>
        <w:fldChar w:fldCharType="end"/>
      </w:r>
    </w:p>
    <w:p w14:paraId="064D583E" w14:textId="7612CD77" w:rsidR="00AC4581" w:rsidRDefault="00AC4581">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_Toc86267783 \h </w:instrText>
      </w:r>
      <w:r>
        <w:fldChar w:fldCharType="separate"/>
      </w:r>
      <w:r>
        <w:t>79</w:t>
      </w:r>
      <w:r>
        <w:fldChar w:fldCharType="end"/>
      </w:r>
    </w:p>
    <w:p w14:paraId="603EE5D0" w14:textId="11F55205" w:rsidR="00AC4581" w:rsidRDefault="00AC4581">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_Toc86267784 \h </w:instrText>
      </w:r>
      <w:r>
        <w:fldChar w:fldCharType="separate"/>
      </w:r>
      <w:r>
        <w:t>81</w:t>
      </w:r>
      <w:r>
        <w:fldChar w:fldCharType="end"/>
      </w:r>
    </w:p>
    <w:p w14:paraId="68034B9B" w14:textId="442E905D" w:rsidR="00AC4581" w:rsidRDefault="00AC4581">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_Toc86267785 \h </w:instrText>
      </w:r>
      <w:r>
        <w:fldChar w:fldCharType="separate"/>
      </w:r>
      <w:r>
        <w:t>90</w:t>
      </w:r>
      <w:r>
        <w:fldChar w:fldCharType="end"/>
      </w:r>
    </w:p>
    <w:p w14:paraId="61785A7D" w14:textId="6485B56A" w:rsidR="00AC4581" w:rsidRDefault="00AC4581">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_Toc86267786 \h </w:instrText>
      </w:r>
      <w:r>
        <w:fldChar w:fldCharType="separate"/>
      </w:r>
      <w:r>
        <w:t>94</w:t>
      </w:r>
      <w:r>
        <w:fldChar w:fldCharType="end"/>
      </w:r>
    </w:p>
    <w:p w14:paraId="61345DCD" w14:textId="45FBB17A" w:rsidR="00AC4581" w:rsidRDefault="00AC4581">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fldLock="1"/>
      </w:r>
      <w:r>
        <w:instrText xml:space="preserve"> PAGEREF _Toc86267787 \h </w:instrText>
      </w:r>
      <w:r>
        <w:fldChar w:fldCharType="separate"/>
      </w:r>
      <w:r>
        <w:t>103</w:t>
      </w:r>
      <w:r>
        <w:fldChar w:fldCharType="end"/>
      </w:r>
    </w:p>
    <w:p w14:paraId="30FF6CFF" w14:textId="53E9AA7E" w:rsidR="00AC4581" w:rsidRDefault="00AC4581">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_Toc86267788 \h </w:instrText>
      </w:r>
      <w:r>
        <w:fldChar w:fldCharType="separate"/>
      </w:r>
      <w:r>
        <w:t>104</w:t>
      </w:r>
      <w:r>
        <w:fldChar w:fldCharType="end"/>
      </w:r>
    </w:p>
    <w:p w14:paraId="52053F36" w14:textId="47770834" w:rsidR="00AC4581" w:rsidRDefault="00AC4581">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_Toc86267789 \h </w:instrText>
      </w:r>
      <w:r>
        <w:fldChar w:fldCharType="separate"/>
      </w:r>
      <w:r>
        <w:t>107</w:t>
      </w:r>
      <w:r>
        <w:fldChar w:fldCharType="end"/>
      </w:r>
    </w:p>
    <w:p w14:paraId="2E56ECE2" w14:textId="026B7FF7" w:rsidR="00AC4581" w:rsidRDefault="00AC4581">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_Toc86267790 \h </w:instrText>
      </w:r>
      <w:r>
        <w:fldChar w:fldCharType="separate"/>
      </w:r>
      <w:r>
        <w:t>134</w:t>
      </w:r>
      <w:r>
        <w:fldChar w:fldCharType="end"/>
      </w:r>
    </w:p>
    <w:p w14:paraId="57CA7404" w14:textId="1F1391A0" w:rsidR="00AC4581" w:rsidRDefault="00AC4581">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_Toc86267791 \h </w:instrText>
      </w:r>
      <w:r>
        <w:fldChar w:fldCharType="separate"/>
      </w:r>
      <w:r>
        <w:t>134</w:t>
      </w:r>
      <w:r>
        <w:fldChar w:fldCharType="end"/>
      </w:r>
    </w:p>
    <w:p w14:paraId="0CD19619" w14:textId="70229D1E" w:rsidR="00AC4581" w:rsidRDefault="00AC4581">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fldLock="1"/>
      </w:r>
      <w:r>
        <w:instrText xml:space="preserve"> PAGEREF _Toc86267792 \h </w:instrText>
      </w:r>
      <w:r>
        <w:fldChar w:fldCharType="separate"/>
      </w:r>
      <w:r>
        <w:t>134</w:t>
      </w:r>
      <w:r>
        <w:fldChar w:fldCharType="end"/>
      </w:r>
    </w:p>
    <w:p w14:paraId="5F77EBFC" w14:textId="67209298" w:rsidR="00AC4581" w:rsidRDefault="00AC4581">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fldLock="1"/>
      </w:r>
      <w:r>
        <w:instrText xml:space="preserve"> PAGEREF _Toc86267793 \h </w:instrText>
      </w:r>
      <w:r>
        <w:fldChar w:fldCharType="separate"/>
      </w:r>
      <w:r>
        <w:t>138</w:t>
      </w:r>
      <w:r>
        <w:fldChar w:fldCharType="end"/>
      </w:r>
    </w:p>
    <w:p w14:paraId="16A51783" w14:textId="21A21E55" w:rsidR="00AC4581" w:rsidRDefault="00AC4581">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_Toc86267794 \h </w:instrText>
      </w:r>
      <w:r>
        <w:fldChar w:fldCharType="separate"/>
      </w:r>
      <w:r>
        <w:t>138</w:t>
      </w:r>
      <w:r>
        <w:fldChar w:fldCharType="end"/>
      </w:r>
    </w:p>
    <w:p w14:paraId="5683C4D2" w14:textId="5DF392A2" w:rsidR="00AC4581" w:rsidRDefault="00AC4581">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[en5GPccSerR17]</w:t>
      </w:r>
      <w:r>
        <w:tab/>
      </w:r>
      <w:r>
        <w:fldChar w:fldCharType="begin" w:fldLock="1"/>
      </w:r>
      <w:r>
        <w:instrText xml:space="preserve"> PAGEREF _Toc86267795 \h </w:instrText>
      </w:r>
      <w:r>
        <w:fldChar w:fldCharType="separate"/>
      </w:r>
      <w:r>
        <w:t>148</w:t>
      </w:r>
      <w:r>
        <w:fldChar w:fldCharType="end"/>
      </w:r>
    </w:p>
    <w:p w14:paraId="18228A07" w14:textId="4DAF985F" w:rsidR="00AC4581" w:rsidRDefault="00AC4581">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_Toc86267796 \h </w:instrText>
      </w:r>
      <w:r>
        <w:fldChar w:fldCharType="separate"/>
      </w:r>
      <w:r>
        <w:t>151</w:t>
      </w:r>
      <w:r>
        <w:fldChar w:fldCharType="end"/>
      </w:r>
    </w:p>
    <w:p w14:paraId="0015EAF0" w14:textId="5B8A8E60" w:rsidR="00AC4581" w:rsidRDefault="00AC4581">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_Toc86267797 \h </w:instrText>
      </w:r>
      <w:r>
        <w:fldChar w:fldCharType="separate"/>
      </w:r>
      <w:r>
        <w:t>155</w:t>
      </w:r>
      <w:r>
        <w:fldChar w:fldCharType="end"/>
      </w:r>
    </w:p>
    <w:p w14:paraId="63E2BC19" w14:textId="1BC9D5FB" w:rsidR="00AC4581" w:rsidRDefault="00AC4581">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_Toc86267798 \h </w:instrText>
      </w:r>
      <w:r>
        <w:fldChar w:fldCharType="separate"/>
      </w:r>
      <w:r>
        <w:t>158</w:t>
      </w:r>
      <w:r>
        <w:fldChar w:fldCharType="end"/>
      </w:r>
    </w:p>
    <w:p w14:paraId="0C56ECCB" w14:textId="5C0E088E" w:rsidR="00AC4581" w:rsidRDefault="00AC4581">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fldLock="1"/>
      </w:r>
      <w:r>
        <w:instrText xml:space="preserve"> PAGEREF _Toc86267799 \h </w:instrText>
      </w:r>
      <w:r>
        <w:fldChar w:fldCharType="separate"/>
      </w:r>
      <w:r>
        <w:t>160</w:t>
      </w:r>
      <w:r>
        <w:fldChar w:fldCharType="end"/>
      </w:r>
    </w:p>
    <w:p w14:paraId="7DC6E376" w14:textId="3E59A454" w:rsidR="00AC4581" w:rsidRDefault="00AC4581">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_Toc86267800 \h </w:instrText>
      </w:r>
      <w:r>
        <w:fldChar w:fldCharType="separate"/>
      </w:r>
      <w:r>
        <w:t>160</w:t>
      </w:r>
      <w:r>
        <w:fldChar w:fldCharType="end"/>
      </w:r>
    </w:p>
    <w:p w14:paraId="52111D27" w14:textId="20B2E9A7" w:rsidR="00AC4581" w:rsidRDefault="00AC4581">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_Toc86267801 \h </w:instrText>
      </w:r>
      <w:r>
        <w:fldChar w:fldCharType="separate"/>
      </w:r>
      <w:r>
        <w:t>160</w:t>
      </w:r>
      <w:r>
        <w:fldChar w:fldCharType="end"/>
      </w:r>
    </w:p>
    <w:p w14:paraId="75984199" w14:textId="62140888" w:rsidR="00AC4581" w:rsidRDefault="00AC4581">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Technical Enhancements and Improvements [TEI17]</w:t>
      </w:r>
      <w:r>
        <w:tab/>
      </w:r>
      <w:r>
        <w:fldChar w:fldCharType="begin" w:fldLock="1"/>
      </w:r>
      <w:r>
        <w:instrText xml:space="preserve"> PAGEREF _Toc86267802 \h </w:instrText>
      </w:r>
      <w:r>
        <w:fldChar w:fldCharType="separate"/>
      </w:r>
      <w:r>
        <w:t>164</w:t>
      </w:r>
      <w:r>
        <w:fldChar w:fldCharType="end"/>
      </w:r>
    </w:p>
    <w:p w14:paraId="6D198204" w14:textId="72889842" w:rsidR="00AC4581" w:rsidRDefault="00AC4581">
      <w:pPr>
        <w:pStyle w:val="TOC4"/>
        <w:rPr>
          <w:rFonts w:asciiTheme="minorHAnsi" w:eastAsiaTheme="minorEastAsia" w:hAnsiTheme="minorHAnsi" w:cstheme="minorBidi"/>
          <w:sz w:val="22"/>
          <w:szCs w:val="22"/>
        </w:rPr>
      </w:pPr>
      <w:r>
        <w:t>17.36.1</w:t>
      </w:r>
      <w:r>
        <w:rPr>
          <w:rFonts w:asciiTheme="minorHAnsi" w:eastAsiaTheme="minorEastAsia" w:hAnsiTheme="minorHAnsi" w:cstheme="minorBidi"/>
          <w:sz w:val="22"/>
          <w:szCs w:val="22"/>
        </w:rPr>
        <w:tab/>
      </w:r>
      <w:r>
        <w:t>TEI17 for IMS/CS</w:t>
      </w:r>
      <w:r>
        <w:tab/>
      </w:r>
      <w:r>
        <w:fldChar w:fldCharType="begin" w:fldLock="1"/>
      </w:r>
      <w:r>
        <w:instrText xml:space="preserve"> PAGEREF _Toc86267803 \h </w:instrText>
      </w:r>
      <w:r>
        <w:fldChar w:fldCharType="separate"/>
      </w:r>
      <w:r>
        <w:t>164</w:t>
      </w:r>
      <w:r>
        <w:fldChar w:fldCharType="end"/>
      </w:r>
    </w:p>
    <w:p w14:paraId="069DC1FA" w14:textId="0882B180" w:rsidR="00AC4581" w:rsidRDefault="00AC4581">
      <w:pPr>
        <w:pStyle w:val="TOC4"/>
        <w:rPr>
          <w:rFonts w:asciiTheme="minorHAnsi" w:eastAsiaTheme="minorEastAsia" w:hAnsiTheme="minorHAnsi" w:cstheme="minorBidi"/>
          <w:sz w:val="22"/>
          <w:szCs w:val="22"/>
        </w:rPr>
      </w:pPr>
      <w:r>
        <w:t>17.36.2</w:t>
      </w:r>
      <w:r>
        <w:rPr>
          <w:rFonts w:asciiTheme="minorHAnsi" w:eastAsiaTheme="minorEastAsia" w:hAnsiTheme="minorHAnsi" w:cstheme="minorBidi"/>
          <w:sz w:val="22"/>
          <w:szCs w:val="22"/>
        </w:rPr>
        <w:tab/>
      </w:r>
      <w:r>
        <w:t>TEI17 for Packet Core</w:t>
      </w:r>
      <w:r>
        <w:tab/>
      </w:r>
      <w:r>
        <w:fldChar w:fldCharType="begin" w:fldLock="1"/>
      </w:r>
      <w:r>
        <w:instrText xml:space="preserve"> PAGEREF _Toc86267804 \h </w:instrText>
      </w:r>
      <w:r>
        <w:fldChar w:fldCharType="separate"/>
      </w:r>
      <w:r>
        <w:t>164</w:t>
      </w:r>
      <w:r>
        <w:fldChar w:fldCharType="end"/>
      </w:r>
    </w:p>
    <w:p w14:paraId="6D27444C" w14:textId="3B2F4CC7" w:rsidR="00AC4581" w:rsidRDefault="00AC4581">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Inclusive language in TSs &amp; TRs</w:t>
      </w:r>
      <w:r>
        <w:tab/>
      </w:r>
      <w:r>
        <w:fldChar w:fldCharType="begin" w:fldLock="1"/>
      </w:r>
      <w:r>
        <w:instrText xml:space="preserve"> PAGEREF _Toc86267805 \h </w:instrText>
      </w:r>
      <w:r>
        <w:fldChar w:fldCharType="separate"/>
      </w:r>
      <w:r>
        <w:t>172</w:t>
      </w:r>
      <w:r>
        <w:fldChar w:fldCharType="end"/>
      </w:r>
    </w:p>
    <w:p w14:paraId="16740575" w14:textId="4D45DE90" w:rsidR="00AC4581" w:rsidRDefault="00AC4581">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fldLock="1"/>
      </w:r>
      <w:r>
        <w:instrText xml:space="preserve"> PAGEREF _Toc86267806 \h </w:instrText>
      </w:r>
      <w:r>
        <w:fldChar w:fldCharType="separate"/>
      </w:r>
      <w:r>
        <w:t>172</w:t>
      </w:r>
      <w:r>
        <w:fldChar w:fldCharType="end"/>
      </w:r>
    </w:p>
    <w:p w14:paraId="7C021811" w14:textId="600E8671" w:rsidR="00AC4581" w:rsidRDefault="00AC4581">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fldLock="1"/>
      </w:r>
      <w:r>
        <w:instrText xml:space="preserve"> PAGEREF _Toc86267807 \h </w:instrText>
      </w:r>
      <w:r>
        <w:fldChar w:fldCharType="separate"/>
      </w:r>
      <w:r>
        <w:t>172</w:t>
      </w:r>
      <w:r>
        <w:fldChar w:fldCharType="end"/>
      </w:r>
    </w:p>
    <w:p w14:paraId="776237B6" w14:textId="51084C68" w:rsidR="00AC4581" w:rsidRDefault="00AC4581">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fldLock="1"/>
      </w:r>
      <w:r>
        <w:instrText xml:space="preserve"> PAGEREF _Toc86267808 \h </w:instrText>
      </w:r>
      <w:r>
        <w:fldChar w:fldCharType="separate"/>
      </w:r>
      <w:r>
        <w:t>172</w:t>
      </w:r>
      <w:r>
        <w:fldChar w:fldCharType="end"/>
      </w:r>
    </w:p>
    <w:p w14:paraId="0E0044EB" w14:textId="38E62F2A" w:rsidR="00AC4581" w:rsidRDefault="00AC4581">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fldLock="1"/>
      </w:r>
      <w:r>
        <w:instrText xml:space="preserve"> PAGEREF _Toc86267809 \h </w:instrText>
      </w:r>
      <w:r>
        <w:fldChar w:fldCharType="separate"/>
      </w:r>
      <w:r>
        <w:t>172</w:t>
      </w:r>
      <w:r>
        <w:fldChar w:fldCharType="end"/>
      </w:r>
    </w:p>
    <w:p w14:paraId="3B60B254" w14:textId="702755B6" w:rsidR="00AC4581" w:rsidRDefault="00AC4581">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fldLock="1"/>
      </w:r>
      <w:r>
        <w:instrText xml:space="preserve"> PAGEREF _Toc86267810 \h </w:instrText>
      </w:r>
      <w:r>
        <w:fldChar w:fldCharType="separate"/>
      </w:r>
      <w:r>
        <w:t>172</w:t>
      </w:r>
      <w:r>
        <w:fldChar w:fldCharType="end"/>
      </w:r>
    </w:p>
    <w:p w14:paraId="07A61AE2" w14:textId="04361C0E" w:rsidR="00AC4581" w:rsidRDefault="00AC4581">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fldLock="1"/>
      </w:r>
      <w:r>
        <w:instrText xml:space="preserve"> PAGEREF _Toc86267811 \h </w:instrText>
      </w:r>
      <w:r>
        <w:fldChar w:fldCharType="separate"/>
      </w:r>
      <w:r>
        <w:t>172</w:t>
      </w:r>
      <w:r>
        <w:fldChar w:fldCharType="end"/>
      </w:r>
    </w:p>
    <w:p w14:paraId="0A6205D4" w14:textId="60547A5D" w:rsidR="00AC4581" w:rsidRDefault="00AC4581">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fldLock="1"/>
      </w:r>
      <w:r>
        <w:instrText xml:space="preserve"> PAGEREF _Toc86267812 \h </w:instrText>
      </w:r>
      <w:r>
        <w:fldChar w:fldCharType="separate"/>
      </w:r>
      <w:r>
        <w:t>172</w:t>
      </w:r>
      <w:r>
        <w:fldChar w:fldCharType="end"/>
      </w:r>
    </w:p>
    <w:p w14:paraId="6D86528E" w14:textId="4655DEA4" w:rsidR="00AC4581" w:rsidRDefault="00AC4581">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fldLock="1"/>
      </w:r>
      <w:r>
        <w:instrText xml:space="preserve"> PAGEREF _Toc86267813 \h </w:instrText>
      </w:r>
      <w:r>
        <w:fldChar w:fldCharType="separate"/>
      </w:r>
      <w:r>
        <w:t>172</w:t>
      </w:r>
      <w:r>
        <w:fldChar w:fldCharType="end"/>
      </w:r>
    </w:p>
    <w:p w14:paraId="551A08CC" w14:textId="7E420754" w:rsidR="00AC4581" w:rsidRDefault="00AC458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_Toc86267814 \h </w:instrText>
      </w:r>
      <w:r>
        <w:fldChar w:fldCharType="separate"/>
      </w:r>
      <w:r>
        <w:t>172</w:t>
      </w:r>
      <w:r>
        <w:fldChar w:fldCharType="end"/>
      </w:r>
    </w:p>
    <w:p w14:paraId="62D053A6" w14:textId="42835F7D" w:rsidR="00AC4581" w:rsidRDefault="00AC4581">
      <w:pPr>
        <w:pStyle w:val="TOC1"/>
        <w:rPr>
          <w:rFonts w:asciiTheme="minorHAnsi" w:eastAsiaTheme="minorEastAsia" w:hAnsiTheme="minorHAnsi" w:cstheme="minorBidi"/>
          <w:szCs w:val="22"/>
        </w:rPr>
      </w:pPr>
      <w:r>
        <w:t>Annex A: Contribution documents and status</w:t>
      </w:r>
      <w:r>
        <w:tab/>
      </w:r>
      <w:r>
        <w:fldChar w:fldCharType="begin" w:fldLock="1"/>
      </w:r>
      <w:r>
        <w:instrText xml:space="preserve"> PAGEREF _Toc86267815 \h </w:instrText>
      </w:r>
      <w:r>
        <w:fldChar w:fldCharType="separate"/>
      </w:r>
      <w:r>
        <w:t>173</w:t>
      </w:r>
      <w:r>
        <w:fldChar w:fldCharType="end"/>
      </w:r>
    </w:p>
    <w:p w14:paraId="6D25E377" w14:textId="6D4977C5" w:rsidR="00AC4581" w:rsidRDefault="00AC4581">
      <w:pPr>
        <w:pStyle w:val="TOC2"/>
        <w:rPr>
          <w:rFonts w:asciiTheme="minorHAnsi" w:eastAsiaTheme="minorEastAsia" w:hAnsiTheme="minorHAnsi" w:cstheme="minorBidi"/>
          <w:sz w:val="22"/>
          <w:szCs w:val="22"/>
        </w:rPr>
      </w:pPr>
      <w:r>
        <w:t>A1: List of TDocs</w:t>
      </w:r>
      <w:r>
        <w:tab/>
      </w:r>
      <w:r>
        <w:fldChar w:fldCharType="begin" w:fldLock="1"/>
      </w:r>
      <w:r>
        <w:instrText xml:space="preserve"> PAGEREF _Toc86267816 \h </w:instrText>
      </w:r>
      <w:r>
        <w:fldChar w:fldCharType="separate"/>
      </w:r>
      <w:r>
        <w:t>173</w:t>
      </w:r>
      <w:r>
        <w:fldChar w:fldCharType="end"/>
      </w:r>
    </w:p>
    <w:p w14:paraId="6194361A" w14:textId="5B15AE82" w:rsidR="00AC4581" w:rsidRDefault="00AC4581">
      <w:pPr>
        <w:pStyle w:val="TOC2"/>
        <w:rPr>
          <w:rFonts w:asciiTheme="minorHAnsi" w:eastAsiaTheme="minorEastAsia" w:hAnsiTheme="minorHAnsi" w:cstheme="minorBidi"/>
          <w:sz w:val="22"/>
          <w:szCs w:val="22"/>
        </w:rPr>
      </w:pPr>
      <w:r>
        <w:t>A2: Tdoc decision timing</w:t>
      </w:r>
      <w:r>
        <w:tab/>
      </w:r>
      <w:r>
        <w:fldChar w:fldCharType="begin" w:fldLock="1"/>
      </w:r>
      <w:r>
        <w:instrText xml:space="preserve"> PAGEREF _Toc86267817 \h </w:instrText>
      </w:r>
      <w:r>
        <w:fldChar w:fldCharType="separate"/>
      </w:r>
      <w:r>
        <w:t>187</w:t>
      </w:r>
      <w:r>
        <w:fldChar w:fldCharType="end"/>
      </w:r>
    </w:p>
    <w:p w14:paraId="0DEC769D" w14:textId="33D18462" w:rsidR="00AC4581" w:rsidRDefault="00AC4581">
      <w:pPr>
        <w:pStyle w:val="TOC1"/>
        <w:rPr>
          <w:rFonts w:asciiTheme="minorHAnsi" w:eastAsiaTheme="minorEastAsia" w:hAnsiTheme="minorHAnsi" w:cstheme="minorBidi"/>
          <w:szCs w:val="22"/>
        </w:rPr>
      </w:pPr>
      <w:r>
        <w:t>Annex B: List of change requests</w:t>
      </w:r>
      <w:r>
        <w:tab/>
      </w:r>
      <w:r>
        <w:fldChar w:fldCharType="begin" w:fldLock="1"/>
      </w:r>
      <w:r>
        <w:instrText xml:space="preserve"> PAGEREF _Toc86267818 \h </w:instrText>
      </w:r>
      <w:r>
        <w:fldChar w:fldCharType="separate"/>
      </w:r>
      <w:r>
        <w:t>196</w:t>
      </w:r>
      <w:r>
        <w:fldChar w:fldCharType="end"/>
      </w:r>
    </w:p>
    <w:p w14:paraId="438F1F7B" w14:textId="37C2B553" w:rsidR="00AC4581" w:rsidRDefault="00AC4581">
      <w:pPr>
        <w:pStyle w:val="TOC1"/>
        <w:rPr>
          <w:rFonts w:asciiTheme="minorHAnsi" w:eastAsiaTheme="minorEastAsia" w:hAnsiTheme="minorHAnsi" w:cstheme="minorBidi"/>
          <w:szCs w:val="22"/>
        </w:rPr>
      </w:pPr>
      <w:r>
        <w:t>Annex C: Lists of liaisons</w:t>
      </w:r>
      <w:r>
        <w:tab/>
      </w:r>
      <w:r>
        <w:fldChar w:fldCharType="begin" w:fldLock="1"/>
      </w:r>
      <w:r>
        <w:instrText xml:space="preserve"> PAGEREF _Toc86267819 \h </w:instrText>
      </w:r>
      <w:r>
        <w:fldChar w:fldCharType="separate"/>
      </w:r>
      <w:r>
        <w:t>208</w:t>
      </w:r>
      <w:r>
        <w:fldChar w:fldCharType="end"/>
      </w:r>
    </w:p>
    <w:p w14:paraId="64B77F3C" w14:textId="4A9E5BEC" w:rsidR="00AC4581" w:rsidRDefault="00AC4581">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_Toc86267820 \h </w:instrText>
      </w:r>
      <w:r>
        <w:fldChar w:fldCharType="separate"/>
      </w:r>
      <w:r>
        <w:t>208</w:t>
      </w:r>
      <w:r>
        <w:fldChar w:fldCharType="end"/>
      </w:r>
    </w:p>
    <w:p w14:paraId="6E98FA8F" w14:textId="668B365C" w:rsidR="00AC4581" w:rsidRDefault="00AC4581">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_Toc86267821 \h </w:instrText>
      </w:r>
      <w:r>
        <w:fldChar w:fldCharType="separate"/>
      </w:r>
      <w:r>
        <w:t>208</w:t>
      </w:r>
      <w:r>
        <w:fldChar w:fldCharType="end"/>
      </w:r>
    </w:p>
    <w:p w14:paraId="7DD13103" w14:textId="18D719D7" w:rsidR="00AC4581" w:rsidRDefault="00AC4581">
      <w:pPr>
        <w:pStyle w:val="TOC1"/>
        <w:rPr>
          <w:rFonts w:asciiTheme="minorHAnsi" w:eastAsiaTheme="minorEastAsia" w:hAnsiTheme="minorHAnsi" w:cstheme="minorBidi"/>
          <w:szCs w:val="22"/>
        </w:rPr>
      </w:pPr>
      <w:r>
        <w:lastRenderedPageBreak/>
        <w:t>Annex D: List of agreed/approved new and revised Work Items</w:t>
      </w:r>
      <w:r>
        <w:tab/>
      </w:r>
      <w:r>
        <w:fldChar w:fldCharType="begin" w:fldLock="1"/>
      </w:r>
      <w:r>
        <w:instrText xml:space="preserve"> PAGEREF _Toc86267822 \h </w:instrText>
      </w:r>
      <w:r>
        <w:fldChar w:fldCharType="separate"/>
      </w:r>
      <w:r>
        <w:t>209</w:t>
      </w:r>
      <w:r>
        <w:fldChar w:fldCharType="end"/>
      </w:r>
    </w:p>
    <w:p w14:paraId="5D524409" w14:textId="4D6C316C" w:rsidR="00AC4581" w:rsidRDefault="00AC4581">
      <w:pPr>
        <w:pStyle w:val="TOC1"/>
        <w:rPr>
          <w:rFonts w:asciiTheme="minorHAnsi" w:eastAsiaTheme="minorEastAsia" w:hAnsiTheme="minorHAnsi" w:cstheme="minorBidi"/>
          <w:szCs w:val="22"/>
        </w:rPr>
      </w:pPr>
      <w:r>
        <w:t>Annex E: List of draft Technical Specifications and Reports</w:t>
      </w:r>
      <w:r>
        <w:tab/>
      </w:r>
      <w:r>
        <w:fldChar w:fldCharType="begin" w:fldLock="1"/>
      </w:r>
      <w:r>
        <w:instrText xml:space="preserve"> PAGEREF _Toc86267823 \h </w:instrText>
      </w:r>
      <w:r>
        <w:fldChar w:fldCharType="separate"/>
      </w:r>
      <w:r>
        <w:t>210</w:t>
      </w:r>
      <w:r>
        <w:fldChar w:fldCharType="end"/>
      </w:r>
    </w:p>
    <w:p w14:paraId="38090887" w14:textId="2D933C90" w:rsidR="00AC4581" w:rsidRDefault="00AC4581">
      <w:pPr>
        <w:pStyle w:val="TOC1"/>
        <w:rPr>
          <w:rFonts w:asciiTheme="minorHAnsi" w:eastAsiaTheme="minorEastAsia" w:hAnsiTheme="minorHAnsi" w:cstheme="minorBidi"/>
          <w:szCs w:val="22"/>
        </w:rPr>
      </w:pPr>
      <w:r>
        <w:t>Annex F: List of action items</w:t>
      </w:r>
      <w:r>
        <w:tab/>
      </w:r>
      <w:r>
        <w:fldChar w:fldCharType="begin" w:fldLock="1"/>
      </w:r>
      <w:r>
        <w:instrText xml:space="preserve"> PAGEREF _Toc86267824 \h </w:instrText>
      </w:r>
      <w:r>
        <w:fldChar w:fldCharType="separate"/>
      </w:r>
      <w:r>
        <w:t>211</w:t>
      </w:r>
      <w:r>
        <w:fldChar w:fldCharType="end"/>
      </w:r>
    </w:p>
    <w:p w14:paraId="4D98F52A" w14:textId="2F83D20B" w:rsidR="00AC4581" w:rsidRDefault="00AC4581">
      <w:pPr>
        <w:pStyle w:val="TOC1"/>
        <w:rPr>
          <w:rFonts w:asciiTheme="minorHAnsi" w:eastAsiaTheme="minorEastAsia" w:hAnsiTheme="minorHAnsi" w:cstheme="minorBidi"/>
          <w:szCs w:val="22"/>
        </w:rPr>
      </w:pPr>
      <w:r>
        <w:t>Annex G: List of decisions</w:t>
      </w:r>
      <w:r>
        <w:tab/>
      </w:r>
      <w:r>
        <w:fldChar w:fldCharType="begin" w:fldLock="1"/>
      </w:r>
      <w:r>
        <w:instrText xml:space="preserve"> PAGEREF _Toc86267825 \h </w:instrText>
      </w:r>
      <w:r>
        <w:fldChar w:fldCharType="separate"/>
      </w:r>
      <w:r>
        <w:t>212</w:t>
      </w:r>
      <w:r>
        <w:fldChar w:fldCharType="end"/>
      </w:r>
    </w:p>
    <w:p w14:paraId="00022919" w14:textId="52F81EBD" w:rsidR="00AC4581" w:rsidRDefault="00AC4581">
      <w:pPr>
        <w:pStyle w:val="TOC1"/>
        <w:rPr>
          <w:rFonts w:asciiTheme="minorHAnsi" w:eastAsiaTheme="minorEastAsia" w:hAnsiTheme="minorHAnsi" w:cstheme="minorBidi"/>
          <w:szCs w:val="22"/>
        </w:rPr>
      </w:pPr>
      <w:r>
        <w:t>Annex H: List of participants</w:t>
      </w:r>
      <w:r>
        <w:tab/>
      </w:r>
      <w:r>
        <w:fldChar w:fldCharType="begin" w:fldLock="1"/>
      </w:r>
      <w:r>
        <w:instrText xml:space="preserve"> PAGEREF _Toc86267826 \h </w:instrText>
      </w:r>
      <w:r>
        <w:fldChar w:fldCharType="separate"/>
      </w:r>
      <w:r>
        <w:t>213</w:t>
      </w:r>
      <w:r>
        <w:fldChar w:fldCharType="end"/>
      </w:r>
    </w:p>
    <w:p w14:paraId="6DEF5994" w14:textId="2A1D73FB" w:rsidR="00AC4581" w:rsidRDefault="00AC4581">
      <w:pPr>
        <w:pStyle w:val="TOC1"/>
        <w:rPr>
          <w:rFonts w:asciiTheme="minorHAnsi" w:eastAsiaTheme="minorEastAsia" w:hAnsiTheme="minorHAnsi" w:cstheme="minorBidi"/>
          <w:szCs w:val="22"/>
        </w:rPr>
      </w:pPr>
      <w:r>
        <w:t>Annex I: List of future meetings</w:t>
      </w:r>
      <w:r>
        <w:tab/>
      </w:r>
      <w:r>
        <w:fldChar w:fldCharType="begin" w:fldLock="1"/>
      </w:r>
      <w:r>
        <w:instrText xml:space="preserve"> PAGEREF _Toc86267827 \h </w:instrText>
      </w:r>
      <w:r>
        <w:fldChar w:fldCharType="separate"/>
      </w:r>
      <w:r>
        <w:t>214</w:t>
      </w:r>
      <w:r>
        <w:fldChar w:fldCharType="end"/>
      </w:r>
    </w:p>
    <w:p w14:paraId="744B3526" w14:textId="124C7722" w:rsidR="00A45772" w:rsidRDefault="00A45772" w:rsidP="00A45772">
      <w:r>
        <w:fldChar w:fldCharType="end"/>
      </w:r>
    </w:p>
    <w:p w14:paraId="0CE21BBA" w14:textId="77777777" w:rsidR="00A45772" w:rsidRDefault="00A45772" w:rsidP="00A45772">
      <w:pPr>
        <w:pStyle w:val="Heading2"/>
      </w:pPr>
      <w:r>
        <w:br w:type="page"/>
      </w:r>
      <w:bookmarkStart w:id="8" w:name="_Toc86267740"/>
      <w:r>
        <w:lastRenderedPageBreak/>
        <w:t>1</w:t>
      </w:r>
      <w:r>
        <w:tab/>
        <w:t>Opening of the meeting</w:t>
      </w:r>
      <w:bookmarkEnd w:id="8"/>
    </w:p>
    <w:p w14:paraId="30B7E527" w14:textId="77777777" w:rsidR="00A45772" w:rsidRDefault="00A45772" w:rsidP="00A45772">
      <w:pPr>
        <w:pStyle w:val="Heading2"/>
      </w:pPr>
      <w:bookmarkStart w:id="9" w:name="_Toc86267741"/>
      <w:r>
        <w:t>2</w:t>
      </w:r>
      <w:r>
        <w:tab/>
        <w:t>Agenda/schedule</w:t>
      </w:r>
      <w:bookmarkEnd w:id="9"/>
    </w:p>
    <w:p w14:paraId="68857E2A" w14:textId="4200025E" w:rsidR="00A45772" w:rsidRDefault="00A45772" w:rsidP="00A45772">
      <w:pPr>
        <w:rPr>
          <w:rFonts w:ascii="Arial" w:hAnsi="Arial" w:cs="Arial"/>
          <w:b/>
          <w:sz w:val="24"/>
        </w:rPr>
      </w:pPr>
      <w:r>
        <w:rPr>
          <w:rFonts w:ascii="Arial" w:hAnsi="Arial" w:cs="Arial"/>
          <w:b/>
          <w:color w:val="0000FF"/>
          <w:sz w:val="24"/>
        </w:rPr>
        <w:t>C3-215001</w:t>
      </w:r>
      <w:r>
        <w:rPr>
          <w:rFonts w:ascii="Arial" w:hAnsi="Arial" w:cs="Arial"/>
          <w:b/>
          <w:color w:val="0000FF"/>
          <w:sz w:val="24"/>
        </w:rPr>
        <w:tab/>
      </w:r>
      <w:r>
        <w:rPr>
          <w:rFonts w:ascii="Arial" w:hAnsi="Arial" w:cs="Arial"/>
          <w:b/>
          <w:sz w:val="24"/>
        </w:rPr>
        <w:t>CT3#118e guidance</w:t>
      </w:r>
    </w:p>
    <w:p w14:paraId="2A379C75"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58A093B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5744D" w14:textId="77777777" w:rsidR="00A45772" w:rsidRDefault="00A45772" w:rsidP="00A45772">
      <w:pPr>
        <w:pStyle w:val="Heading3"/>
      </w:pPr>
      <w:bookmarkStart w:id="10" w:name="_Toc86267742"/>
      <w:r>
        <w:t>2.1</w:t>
      </w:r>
      <w:r>
        <w:tab/>
        <w:t>Approval of the agenda.</w:t>
      </w:r>
      <w:bookmarkEnd w:id="10"/>
    </w:p>
    <w:p w14:paraId="1567B275" w14:textId="2D9BDD77" w:rsidR="00A45772" w:rsidRDefault="00A45772" w:rsidP="00A45772">
      <w:pPr>
        <w:rPr>
          <w:rFonts w:ascii="Arial" w:hAnsi="Arial" w:cs="Arial"/>
          <w:b/>
          <w:sz w:val="24"/>
        </w:rPr>
      </w:pPr>
      <w:r>
        <w:rPr>
          <w:rFonts w:ascii="Arial" w:hAnsi="Arial" w:cs="Arial"/>
          <w:b/>
          <w:color w:val="0000FF"/>
          <w:sz w:val="24"/>
        </w:rPr>
        <w:t>C3-215000</w:t>
      </w:r>
      <w:r>
        <w:rPr>
          <w:rFonts w:ascii="Arial" w:hAnsi="Arial" w:cs="Arial"/>
          <w:b/>
          <w:color w:val="0000FF"/>
          <w:sz w:val="24"/>
        </w:rPr>
        <w:tab/>
      </w:r>
      <w:r>
        <w:rPr>
          <w:rFonts w:ascii="Arial" w:hAnsi="Arial" w:cs="Arial"/>
          <w:b/>
          <w:sz w:val="24"/>
        </w:rPr>
        <w:t>Draft Agenda for CT3#118e meeting</w:t>
      </w:r>
    </w:p>
    <w:p w14:paraId="17DDBD0B"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A1889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AD687" w14:textId="77777777" w:rsidR="00A45772" w:rsidRDefault="00A45772" w:rsidP="00A45772">
      <w:pPr>
        <w:pStyle w:val="Heading3"/>
      </w:pPr>
      <w:bookmarkStart w:id="11" w:name="_Toc86267743"/>
      <w:r>
        <w:t>2.2</w:t>
      </w:r>
      <w:r>
        <w:tab/>
        <w:t>Proposed schedule</w:t>
      </w:r>
      <w:bookmarkEnd w:id="11"/>
    </w:p>
    <w:p w14:paraId="4F8BEF9A" w14:textId="351FC72F" w:rsidR="00A45772" w:rsidRDefault="00A45772" w:rsidP="00A45772">
      <w:pPr>
        <w:rPr>
          <w:rFonts w:ascii="Arial" w:hAnsi="Arial" w:cs="Arial"/>
          <w:b/>
          <w:sz w:val="24"/>
        </w:rPr>
      </w:pPr>
      <w:r>
        <w:rPr>
          <w:rFonts w:ascii="Arial" w:hAnsi="Arial" w:cs="Arial"/>
          <w:b/>
          <w:color w:val="0000FF"/>
          <w:sz w:val="24"/>
        </w:rPr>
        <w:t>C3-215002</w:t>
      </w:r>
      <w:r>
        <w:rPr>
          <w:rFonts w:ascii="Arial" w:hAnsi="Arial" w:cs="Arial"/>
          <w:b/>
          <w:color w:val="0000FF"/>
          <w:sz w:val="24"/>
        </w:rPr>
        <w:tab/>
      </w:r>
      <w:r>
        <w:rPr>
          <w:rFonts w:ascii="Arial" w:hAnsi="Arial" w:cs="Arial"/>
          <w:b/>
          <w:sz w:val="24"/>
        </w:rPr>
        <w:t>Proposed schedule for CT3#118e</w:t>
      </w:r>
    </w:p>
    <w:p w14:paraId="5E77178A"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7D9B62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C3-215318</w:t>
      </w:r>
      <w:r>
        <w:rPr>
          <w:color w:val="993300"/>
          <w:u w:val="single"/>
        </w:rPr>
        <w:t>.</w:t>
      </w:r>
    </w:p>
    <w:p w14:paraId="1F29347C" w14:textId="666B9D53" w:rsidR="00A45772" w:rsidRDefault="00A45772" w:rsidP="00A45772">
      <w:pPr>
        <w:rPr>
          <w:rFonts w:ascii="Arial" w:hAnsi="Arial" w:cs="Arial"/>
          <w:b/>
          <w:sz w:val="24"/>
        </w:rPr>
      </w:pPr>
      <w:r>
        <w:rPr>
          <w:rFonts w:ascii="Arial" w:hAnsi="Arial" w:cs="Arial"/>
          <w:b/>
          <w:color w:val="0000FF"/>
          <w:sz w:val="24"/>
        </w:rPr>
        <w:t>C3-215318</w:t>
      </w:r>
      <w:r>
        <w:rPr>
          <w:rFonts w:ascii="Arial" w:hAnsi="Arial" w:cs="Arial"/>
          <w:b/>
          <w:color w:val="0000FF"/>
          <w:sz w:val="24"/>
        </w:rPr>
        <w:tab/>
      </w:r>
      <w:r>
        <w:rPr>
          <w:rFonts w:ascii="Arial" w:hAnsi="Arial" w:cs="Arial"/>
          <w:b/>
          <w:sz w:val="24"/>
        </w:rPr>
        <w:t>Proposed schedule for CT3#118e</w:t>
      </w:r>
    </w:p>
    <w:p w14:paraId="2FEAA3BE"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107805C6" w14:textId="77777777" w:rsidR="00A45772" w:rsidRDefault="00A45772" w:rsidP="00A45772">
      <w:pPr>
        <w:rPr>
          <w:color w:val="808080"/>
        </w:rPr>
      </w:pPr>
      <w:r>
        <w:rPr>
          <w:color w:val="808080"/>
        </w:rPr>
        <w:t>(Replaces C3-215002)</w:t>
      </w:r>
    </w:p>
    <w:p w14:paraId="5188DF8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C3-215411</w:t>
      </w:r>
      <w:r>
        <w:rPr>
          <w:color w:val="993300"/>
          <w:u w:val="single"/>
        </w:rPr>
        <w:t>.</w:t>
      </w:r>
    </w:p>
    <w:p w14:paraId="497F681F" w14:textId="03356AB0" w:rsidR="00A45772" w:rsidRDefault="00A45772" w:rsidP="00A45772">
      <w:pPr>
        <w:rPr>
          <w:rFonts w:ascii="Arial" w:hAnsi="Arial" w:cs="Arial"/>
          <w:b/>
          <w:sz w:val="24"/>
        </w:rPr>
      </w:pPr>
      <w:r>
        <w:rPr>
          <w:rFonts w:ascii="Arial" w:hAnsi="Arial" w:cs="Arial"/>
          <w:b/>
          <w:color w:val="0000FF"/>
          <w:sz w:val="24"/>
        </w:rPr>
        <w:t>C3-215411</w:t>
      </w:r>
      <w:r>
        <w:rPr>
          <w:rFonts w:ascii="Arial" w:hAnsi="Arial" w:cs="Arial"/>
          <w:b/>
          <w:color w:val="0000FF"/>
          <w:sz w:val="24"/>
        </w:rPr>
        <w:tab/>
      </w:r>
      <w:r>
        <w:rPr>
          <w:rFonts w:ascii="Arial" w:hAnsi="Arial" w:cs="Arial"/>
          <w:b/>
          <w:sz w:val="24"/>
        </w:rPr>
        <w:t>Proposed schedule for CT3#118e</w:t>
      </w:r>
    </w:p>
    <w:p w14:paraId="20EA45A0"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31C3A315" w14:textId="77777777" w:rsidR="00A45772" w:rsidRDefault="00A45772" w:rsidP="00A45772">
      <w:pPr>
        <w:rPr>
          <w:color w:val="808080"/>
        </w:rPr>
      </w:pPr>
      <w:r>
        <w:rPr>
          <w:color w:val="808080"/>
        </w:rPr>
        <w:t>(Replaces C3-215318)</w:t>
      </w:r>
    </w:p>
    <w:p w14:paraId="42562F5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B2223" w14:textId="77777777" w:rsidR="00A45772" w:rsidRDefault="00A45772" w:rsidP="00A45772">
      <w:pPr>
        <w:pStyle w:val="Heading2"/>
      </w:pPr>
      <w:bookmarkStart w:id="12" w:name="_Toc86267744"/>
      <w:r>
        <w:t>3</w:t>
      </w:r>
      <w:r>
        <w:tab/>
        <w:t>Registration of documents</w:t>
      </w:r>
      <w:bookmarkEnd w:id="12"/>
    </w:p>
    <w:p w14:paraId="334A8C0C" w14:textId="24B8387C" w:rsidR="00A45772" w:rsidRDefault="00A45772" w:rsidP="00A45772">
      <w:pPr>
        <w:rPr>
          <w:rFonts w:ascii="Arial" w:hAnsi="Arial" w:cs="Arial"/>
          <w:b/>
          <w:sz w:val="24"/>
        </w:rPr>
      </w:pPr>
      <w:r>
        <w:rPr>
          <w:rFonts w:ascii="Arial" w:hAnsi="Arial" w:cs="Arial"/>
          <w:b/>
          <w:color w:val="0000FF"/>
          <w:sz w:val="24"/>
        </w:rPr>
        <w:t>C3-215003</w:t>
      </w:r>
      <w:r>
        <w:rPr>
          <w:rFonts w:ascii="Arial" w:hAnsi="Arial" w:cs="Arial"/>
          <w:b/>
          <w:color w:val="0000FF"/>
          <w:sz w:val="24"/>
        </w:rPr>
        <w:tab/>
      </w:r>
      <w:r>
        <w:rPr>
          <w:rFonts w:ascii="Arial" w:hAnsi="Arial" w:cs="Arial"/>
          <w:b/>
          <w:sz w:val="24"/>
        </w:rPr>
        <w:t>Allocation of documents to agenda items (at deadline)</w:t>
      </w:r>
    </w:p>
    <w:p w14:paraId="663E7BB1"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0159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BC310" w14:textId="1B06F6B8" w:rsidR="00A45772" w:rsidRDefault="00A45772" w:rsidP="00A45772">
      <w:pPr>
        <w:rPr>
          <w:rFonts w:ascii="Arial" w:hAnsi="Arial" w:cs="Arial"/>
          <w:b/>
          <w:sz w:val="24"/>
        </w:rPr>
      </w:pPr>
      <w:r>
        <w:rPr>
          <w:rFonts w:ascii="Arial" w:hAnsi="Arial" w:cs="Arial"/>
          <w:b/>
          <w:color w:val="0000FF"/>
          <w:sz w:val="24"/>
        </w:rPr>
        <w:t>C3-215004</w:t>
      </w:r>
      <w:r>
        <w:rPr>
          <w:rFonts w:ascii="Arial" w:hAnsi="Arial" w:cs="Arial"/>
          <w:b/>
          <w:color w:val="0000FF"/>
          <w:sz w:val="24"/>
        </w:rPr>
        <w:tab/>
      </w:r>
      <w:r>
        <w:rPr>
          <w:rFonts w:ascii="Arial" w:hAnsi="Arial" w:cs="Arial"/>
          <w:b/>
          <w:sz w:val="24"/>
        </w:rPr>
        <w:t>Allocation of documents to agenda items (Start of Day 1)</w:t>
      </w:r>
    </w:p>
    <w:p w14:paraId="2CD37F1A"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A20E755"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B553" w14:textId="6C06AF26" w:rsidR="00A45772" w:rsidRDefault="00A45772" w:rsidP="00A45772">
      <w:pPr>
        <w:rPr>
          <w:rFonts w:ascii="Arial" w:hAnsi="Arial" w:cs="Arial"/>
          <w:b/>
          <w:sz w:val="24"/>
        </w:rPr>
      </w:pPr>
      <w:r>
        <w:rPr>
          <w:rFonts w:ascii="Arial" w:hAnsi="Arial" w:cs="Arial"/>
          <w:b/>
          <w:color w:val="0000FF"/>
          <w:sz w:val="24"/>
        </w:rPr>
        <w:t>C3-215005</w:t>
      </w:r>
      <w:r>
        <w:rPr>
          <w:rFonts w:ascii="Arial" w:hAnsi="Arial" w:cs="Arial"/>
          <w:b/>
          <w:color w:val="0000FF"/>
          <w:sz w:val="24"/>
        </w:rPr>
        <w:tab/>
      </w:r>
      <w:r>
        <w:rPr>
          <w:rFonts w:ascii="Arial" w:hAnsi="Arial" w:cs="Arial"/>
          <w:b/>
          <w:sz w:val="24"/>
        </w:rPr>
        <w:t>Allocation of documents to agenda items (Start of Day 2)</w:t>
      </w:r>
    </w:p>
    <w:p w14:paraId="62470658"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85CCE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A2A55" w14:textId="287EC3A0" w:rsidR="00A45772" w:rsidRDefault="00A45772" w:rsidP="00A45772">
      <w:pPr>
        <w:rPr>
          <w:rFonts w:ascii="Arial" w:hAnsi="Arial" w:cs="Arial"/>
          <w:b/>
          <w:sz w:val="24"/>
        </w:rPr>
      </w:pPr>
      <w:r>
        <w:rPr>
          <w:rFonts w:ascii="Arial" w:hAnsi="Arial" w:cs="Arial"/>
          <w:b/>
          <w:color w:val="0000FF"/>
          <w:sz w:val="24"/>
        </w:rPr>
        <w:t>C3-215006</w:t>
      </w:r>
      <w:r>
        <w:rPr>
          <w:rFonts w:ascii="Arial" w:hAnsi="Arial" w:cs="Arial"/>
          <w:b/>
          <w:color w:val="0000FF"/>
          <w:sz w:val="24"/>
        </w:rPr>
        <w:tab/>
      </w:r>
      <w:r>
        <w:rPr>
          <w:rFonts w:ascii="Arial" w:hAnsi="Arial" w:cs="Arial"/>
          <w:b/>
          <w:sz w:val="24"/>
        </w:rPr>
        <w:t>Allocation of documents to agenda items (Start of Day 3)</w:t>
      </w:r>
    </w:p>
    <w:p w14:paraId="5B1B8BEF"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E7E63F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3880D" w14:textId="180EE835" w:rsidR="00A45772" w:rsidRDefault="00A45772" w:rsidP="00A45772">
      <w:pPr>
        <w:rPr>
          <w:rFonts w:ascii="Arial" w:hAnsi="Arial" w:cs="Arial"/>
          <w:b/>
          <w:sz w:val="24"/>
        </w:rPr>
      </w:pPr>
      <w:r>
        <w:rPr>
          <w:rFonts w:ascii="Arial" w:hAnsi="Arial" w:cs="Arial"/>
          <w:b/>
          <w:color w:val="0000FF"/>
          <w:sz w:val="24"/>
        </w:rPr>
        <w:t>C3-215007</w:t>
      </w:r>
      <w:r>
        <w:rPr>
          <w:rFonts w:ascii="Arial" w:hAnsi="Arial" w:cs="Arial"/>
          <w:b/>
          <w:color w:val="0000FF"/>
          <w:sz w:val="24"/>
        </w:rPr>
        <w:tab/>
      </w:r>
      <w:r>
        <w:rPr>
          <w:rFonts w:ascii="Arial" w:hAnsi="Arial" w:cs="Arial"/>
          <w:b/>
          <w:sz w:val="24"/>
        </w:rPr>
        <w:t>Allocation of documents to agenda items (Start of Day 4)</w:t>
      </w:r>
    </w:p>
    <w:p w14:paraId="352FAC07"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1C2C9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EEA09" w14:textId="16BD099E" w:rsidR="00A45772" w:rsidRDefault="00A45772" w:rsidP="00A45772">
      <w:pPr>
        <w:rPr>
          <w:rFonts w:ascii="Arial" w:hAnsi="Arial" w:cs="Arial"/>
          <w:b/>
          <w:sz w:val="24"/>
        </w:rPr>
      </w:pPr>
      <w:r>
        <w:rPr>
          <w:rFonts w:ascii="Arial" w:hAnsi="Arial" w:cs="Arial"/>
          <w:b/>
          <w:color w:val="0000FF"/>
          <w:sz w:val="24"/>
        </w:rPr>
        <w:t>C3-215008</w:t>
      </w:r>
      <w:r>
        <w:rPr>
          <w:rFonts w:ascii="Arial" w:hAnsi="Arial" w:cs="Arial"/>
          <w:b/>
          <w:color w:val="0000FF"/>
          <w:sz w:val="24"/>
        </w:rPr>
        <w:tab/>
      </w:r>
      <w:r>
        <w:rPr>
          <w:rFonts w:ascii="Arial" w:hAnsi="Arial" w:cs="Arial"/>
          <w:b/>
          <w:sz w:val="24"/>
        </w:rPr>
        <w:t>Allocation of documents to agenda items (Start of Day 5)</w:t>
      </w:r>
    </w:p>
    <w:p w14:paraId="11AD4287"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DF172A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6C125" w14:textId="7160B17A" w:rsidR="00A45772" w:rsidRDefault="00A45772" w:rsidP="00A45772">
      <w:pPr>
        <w:rPr>
          <w:rFonts w:ascii="Arial" w:hAnsi="Arial" w:cs="Arial"/>
          <w:b/>
          <w:sz w:val="24"/>
        </w:rPr>
      </w:pPr>
      <w:r>
        <w:rPr>
          <w:rFonts w:ascii="Arial" w:hAnsi="Arial" w:cs="Arial"/>
          <w:b/>
          <w:color w:val="0000FF"/>
          <w:sz w:val="24"/>
        </w:rPr>
        <w:t>C3-215009</w:t>
      </w:r>
      <w:r>
        <w:rPr>
          <w:rFonts w:ascii="Arial" w:hAnsi="Arial" w:cs="Arial"/>
          <w:b/>
          <w:color w:val="0000FF"/>
          <w:sz w:val="24"/>
        </w:rPr>
        <w:tab/>
      </w:r>
      <w:r>
        <w:rPr>
          <w:rFonts w:ascii="Arial" w:hAnsi="Arial" w:cs="Arial"/>
          <w:b/>
          <w:sz w:val="24"/>
        </w:rPr>
        <w:t>Allocation of documents to agenda items (End of Day 5)</w:t>
      </w:r>
    </w:p>
    <w:p w14:paraId="3425DE45"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C7F9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5947A" w14:textId="6ACB6848" w:rsidR="00A45772" w:rsidRDefault="00A45772" w:rsidP="00A45772">
      <w:pPr>
        <w:rPr>
          <w:rFonts w:ascii="Arial" w:hAnsi="Arial" w:cs="Arial"/>
          <w:b/>
          <w:sz w:val="24"/>
        </w:rPr>
      </w:pPr>
      <w:r>
        <w:rPr>
          <w:rFonts w:ascii="Arial" w:hAnsi="Arial" w:cs="Arial"/>
          <w:b/>
          <w:color w:val="0000FF"/>
          <w:sz w:val="24"/>
        </w:rPr>
        <w:t>C3-215010</w:t>
      </w:r>
      <w:r>
        <w:rPr>
          <w:rFonts w:ascii="Arial" w:hAnsi="Arial" w:cs="Arial"/>
          <w:b/>
          <w:color w:val="0000FF"/>
          <w:sz w:val="24"/>
        </w:rPr>
        <w:tab/>
      </w:r>
      <w:r>
        <w:rPr>
          <w:rFonts w:ascii="Arial" w:hAnsi="Arial" w:cs="Arial"/>
          <w:b/>
          <w:sz w:val="24"/>
        </w:rPr>
        <w:t>Allocation of documents to agenda items after email approval process</w:t>
      </w:r>
    </w:p>
    <w:p w14:paraId="08716DEE" w14:textId="77777777" w:rsidR="00A45772" w:rsidRDefault="00A45772" w:rsidP="00A457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31C417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B12B8" w14:textId="77777777" w:rsidR="00A45772" w:rsidRDefault="00A45772" w:rsidP="00A45772">
      <w:pPr>
        <w:pStyle w:val="Heading2"/>
      </w:pPr>
      <w:bookmarkStart w:id="13" w:name="_Toc86267745"/>
      <w:r>
        <w:t>4</w:t>
      </w:r>
      <w:r>
        <w:tab/>
        <w:t>Reports</w:t>
      </w:r>
      <w:bookmarkEnd w:id="13"/>
    </w:p>
    <w:p w14:paraId="165596C6" w14:textId="77777777" w:rsidR="00A45772" w:rsidRDefault="00A45772" w:rsidP="00A45772">
      <w:pPr>
        <w:pStyle w:val="Heading3"/>
      </w:pPr>
      <w:bookmarkStart w:id="14" w:name="_Toc86267746"/>
      <w:r>
        <w:t>4.1</w:t>
      </w:r>
      <w:r>
        <w:tab/>
        <w:t>Report from previous CT3 meeting</w:t>
      </w:r>
      <w:bookmarkEnd w:id="14"/>
    </w:p>
    <w:p w14:paraId="186C75D0" w14:textId="54A66101" w:rsidR="00A45772" w:rsidRDefault="00A45772" w:rsidP="00A45772">
      <w:pPr>
        <w:rPr>
          <w:rFonts w:ascii="Arial" w:hAnsi="Arial" w:cs="Arial"/>
          <w:b/>
          <w:sz w:val="24"/>
        </w:rPr>
      </w:pPr>
      <w:r>
        <w:rPr>
          <w:rFonts w:ascii="Arial" w:hAnsi="Arial" w:cs="Arial"/>
          <w:b/>
          <w:color w:val="0000FF"/>
          <w:sz w:val="24"/>
        </w:rPr>
        <w:t>C3-215011</w:t>
      </w:r>
      <w:r>
        <w:rPr>
          <w:rFonts w:ascii="Arial" w:hAnsi="Arial" w:cs="Arial"/>
          <w:b/>
          <w:color w:val="0000FF"/>
          <w:sz w:val="24"/>
        </w:rPr>
        <w:tab/>
      </w:r>
      <w:r>
        <w:rPr>
          <w:rFonts w:ascii="Arial" w:hAnsi="Arial" w:cs="Arial"/>
          <w:b/>
          <w:sz w:val="24"/>
        </w:rPr>
        <w:t>Minutes of CT3#117e</w:t>
      </w:r>
    </w:p>
    <w:p w14:paraId="7A84C737" w14:textId="77777777" w:rsidR="00A45772" w:rsidRDefault="00A45772" w:rsidP="00A4577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39F9B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47C35" w14:textId="77777777" w:rsidR="00A45772" w:rsidRDefault="00A45772" w:rsidP="00A45772">
      <w:pPr>
        <w:pStyle w:val="Heading3"/>
      </w:pPr>
      <w:bookmarkStart w:id="15" w:name="_Toc86267747"/>
      <w:r>
        <w:t>4.2</w:t>
      </w:r>
      <w:r>
        <w:tab/>
        <w:t>Report from previous CT plenary</w:t>
      </w:r>
      <w:bookmarkEnd w:id="15"/>
    </w:p>
    <w:p w14:paraId="0DE45868" w14:textId="0ED3D798" w:rsidR="00A45772" w:rsidRDefault="00A45772" w:rsidP="00A45772">
      <w:pPr>
        <w:rPr>
          <w:rFonts w:ascii="Arial" w:hAnsi="Arial" w:cs="Arial"/>
          <w:b/>
          <w:sz w:val="24"/>
        </w:rPr>
      </w:pPr>
      <w:r>
        <w:rPr>
          <w:rFonts w:ascii="Arial" w:hAnsi="Arial" w:cs="Arial"/>
          <w:b/>
          <w:color w:val="0000FF"/>
          <w:sz w:val="24"/>
        </w:rPr>
        <w:t>C3-215012</w:t>
      </w:r>
      <w:r>
        <w:rPr>
          <w:rFonts w:ascii="Arial" w:hAnsi="Arial" w:cs="Arial"/>
          <w:b/>
          <w:color w:val="0000FF"/>
          <w:sz w:val="24"/>
        </w:rPr>
        <w:tab/>
      </w:r>
      <w:r>
        <w:rPr>
          <w:rFonts w:ascii="Arial" w:hAnsi="Arial" w:cs="Arial"/>
          <w:b/>
          <w:sz w:val="24"/>
        </w:rPr>
        <w:t>Report from previous CT Plenary</w:t>
      </w:r>
    </w:p>
    <w:p w14:paraId="5A656839" w14:textId="77777777" w:rsidR="00A45772" w:rsidRDefault="00A45772" w:rsidP="00A4577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4CF8676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A377" w14:textId="77777777" w:rsidR="00A45772" w:rsidRDefault="00A45772" w:rsidP="00A45772">
      <w:pPr>
        <w:pStyle w:val="Heading3"/>
      </w:pPr>
      <w:bookmarkStart w:id="16" w:name="_Toc86267748"/>
      <w:r>
        <w:lastRenderedPageBreak/>
        <w:t>4.3</w:t>
      </w:r>
      <w:r>
        <w:tab/>
        <w:t>Reports from other groups</w:t>
      </w:r>
      <w:bookmarkEnd w:id="16"/>
    </w:p>
    <w:p w14:paraId="7FACE899" w14:textId="77777777" w:rsidR="00A45772" w:rsidRDefault="00A45772" w:rsidP="00A45772">
      <w:pPr>
        <w:pStyle w:val="Heading2"/>
      </w:pPr>
      <w:bookmarkStart w:id="17" w:name="_Toc86267749"/>
      <w:r>
        <w:t>5</w:t>
      </w:r>
      <w:r>
        <w:tab/>
        <w:t>Items for immediate consideration</w:t>
      </w:r>
      <w:bookmarkEnd w:id="17"/>
    </w:p>
    <w:p w14:paraId="48FA8294" w14:textId="77777777" w:rsidR="00A45772" w:rsidRDefault="00A45772" w:rsidP="00A45772">
      <w:pPr>
        <w:pStyle w:val="Heading3"/>
      </w:pPr>
      <w:bookmarkStart w:id="18" w:name="_Toc86267750"/>
      <w:r>
        <w:t>5.1</w:t>
      </w:r>
      <w:r>
        <w:tab/>
        <w:t>IPR disclosures</w:t>
      </w:r>
      <w:bookmarkEnd w:id="18"/>
    </w:p>
    <w:p w14:paraId="348173CF" w14:textId="77777777" w:rsidR="005B6AD8" w:rsidRDefault="005B6AD8" w:rsidP="005B6AD8">
      <w:pPr>
        <w:rPr>
          <w:ins w:id="19" w:author="MCC" w:date="2024-09-19T09:41:00Z"/>
        </w:rPr>
      </w:pPr>
      <w:bookmarkStart w:id="20" w:name="_Toc86267751"/>
      <w:ins w:id="21" w:author="MCC" w:date="2024-09-19T09:41: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6544AE47" w14:textId="77777777" w:rsidR="005B6AD8" w:rsidRDefault="005B6AD8" w:rsidP="005B6AD8">
      <w:pPr>
        <w:rPr>
          <w:ins w:id="22" w:author="MCC" w:date="2024-09-19T09:41:00Z"/>
        </w:rPr>
      </w:pPr>
      <w:ins w:id="23" w:author="MCC" w:date="2024-09-19T09:41:00Z">
        <w:r>
          <w:t>The delegates were asked to take note that they were thereby invited:</w:t>
        </w:r>
      </w:ins>
    </w:p>
    <w:p w14:paraId="16DED115" w14:textId="77777777" w:rsidR="005B6AD8" w:rsidRDefault="005B6AD8" w:rsidP="005B6AD8">
      <w:pPr>
        <w:rPr>
          <w:ins w:id="24" w:author="MCC" w:date="2024-09-19T09:41:00Z"/>
        </w:rPr>
      </w:pPr>
      <w:ins w:id="25" w:author="MCC" w:date="2024-09-19T09:41:00Z">
        <w:r>
          <w:t>to investigate whether their organization or any other organization owns IPRs which were, or were likely to become Essential in respect of the work of 3GPP.</w:t>
        </w:r>
      </w:ins>
    </w:p>
    <w:p w14:paraId="7D07CCB2" w14:textId="77777777" w:rsidR="005B6AD8" w:rsidRPr="00B34944" w:rsidRDefault="005B6AD8" w:rsidP="005B6AD8">
      <w:pPr>
        <w:rPr>
          <w:ins w:id="26" w:author="MCC" w:date="2024-09-19T09:41:00Z"/>
        </w:rPr>
      </w:pPr>
      <w:ins w:id="27" w:author="MCC" w:date="2024-09-19T09:41:00Z">
        <w:r>
          <w:t xml:space="preserve">to notify their respective Organizational Partners of all potential IPRs, e.g., for ETSI, by means of the IPR Information Statement and the Licensing declaration forms </w:t>
        </w:r>
      </w:ins>
    </w:p>
    <w:p w14:paraId="6758000E" w14:textId="77777777" w:rsidR="00A45772" w:rsidRDefault="00A45772" w:rsidP="00A45772">
      <w:pPr>
        <w:pStyle w:val="Heading3"/>
      </w:pPr>
      <w:r>
        <w:t>5.2</w:t>
      </w:r>
      <w:r>
        <w:tab/>
        <w:t>Antitrust declarations</w:t>
      </w:r>
      <w:bookmarkEnd w:id="20"/>
    </w:p>
    <w:p w14:paraId="38F04595" w14:textId="77777777" w:rsidR="005B6AD8" w:rsidRPr="00B12121" w:rsidRDefault="005B6AD8" w:rsidP="005B6AD8">
      <w:pPr>
        <w:rPr>
          <w:ins w:id="28" w:author="MCC" w:date="2024-09-19T09:42:00Z"/>
        </w:rPr>
      </w:pPr>
      <w:bookmarkStart w:id="29" w:name="_Toc86267752"/>
      <w:ins w:id="30" w:author="MCC" w:date="2024-09-19T09:42: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46F2399E" w14:textId="77777777" w:rsidR="00A45772" w:rsidRDefault="00A45772" w:rsidP="00A45772">
      <w:pPr>
        <w:pStyle w:val="Heading3"/>
      </w:pPr>
      <w:r>
        <w:t>5.3</w:t>
      </w:r>
      <w:r>
        <w:tab/>
        <w:t>Other items for immediate consideration</w:t>
      </w:r>
      <w:bookmarkEnd w:id="29"/>
    </w:p>
    <w:p w14:paraId="74608E0B" w14:textId="77777777" w:rsidR="00A45772" w:rsidRDefault="00A45772" w:rsidP="00A45772">
      <w:pPr>
        <w:pStyle w:val="Heading2"/>
      </w:pPr>
      <w:bookmarkStart w:id="31" w:name="_Toc86267753"/>
      <w:r>
        <w:t>6</w:t>
      </w:r>
      <w:r>
        <w:tab/>
        <w:t>Received Liaison Statements</w:t>
      </w:r>
      <w:bookmarkEnd w:id="31"/>
    </w:p>
    <w:p w14:paraId="7002AD72" w14:textId="7DF17EB1" w:rsidR="00A45772" w:rsidRDefault="00A45772" w:rsidP="00A45772">
      <w:pPr>
        <w:rPr>
          <w:rFonts w:ascii="Arial" w:hAnsi="Arial" w:cs="Arial"/>
          <w:b/>
          <w:sz w:val="24"/>
        </w:rPr>
      </w:pPr>
      <w:r>
        <w:rPr>
          <w:rFonts w:ascii="Arial" w:hAnsi="Arial" w:cs="Arial"/>
          <w:b/>
          <w:color w:val="0000FF"/>
          <w:sz w:val="24"/>
        </w:rPr>
        <w:t>C3-215015</w:t>
      </w:r>
      <w:r>
        <w:rPr>
          <w:rFonts w:ascii="Arial" w:hAnsi="Arial" w:cs="Arial"/>
          <w:b/>
          <w:color w:val="0000FF"/>
          <w:sz w:val="24"/>
        </w:rPr>
        <w:tab/>
      </w:r>
      <w:r>
        <w:rPr>
          <w:rFonts w:ascii="Arial" w:hAnsi="Arial" w:cs="Arial"/>
          <w:b/>
          <w:sz w:val="24"/>
        </w:rPr>
        <w:t>LS on Guidelines on Port Allocation for New 3GPP Interfaces</w:t>
      </w:r>
    </w:p>
    <w:p w14:paraId="36E6FBC9"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C4-214848, to RAN2, RAN3, SA4, CT3, SA5, cc SA, CT, RAN, SA2</w:t>
      </w:r>
      <w:r>
        <w:rPr>
          <w:i/>
        </w:rPr>
        <w:br/>
      </w:r>
      <w:r>
        <w:rPr>
          <w:i/>
        </w:rPr>
        <w:tab/>
      </w:r>
      <w:r>
        <w:rPr>
          <w:i/>
        </w:rPr>
        <w:tab/>
      </w:r>
      <w:r>
        <w:rPr>
          <w:i/>
        </w:rPr>
        <w:tab/>
      </w:r>
      <w:r>
        <w:rPr>
          <w:i/>
        </w:rPr>
        <w:tab/>
      </w:r>
      <w:r>
        <w:rPr>
          <w:i/>
        </w:rPr>
        <w:tab/>
        <w:t>Source: CT4</w:t>
      </w:r>
    </w:p>
    <w:p w14:paraId="429470F9" w14:textId="77777777" w:rsidR="00A45772" w:rsidRDefault="00A45772" w:rsidP="00A45772">
      <w:pPr>
        <w:rPr>
          <w:rFonts w:ascii="Arial" w:hAnsi="Arial" w:cs="Arial"/>
          <w:b/>
        </w:rPr>
      </w:pPr>
      <w:r>
        <w:rPr>
          <w:rFonts w:ascii="Arial" w:hAnsi="Arial" w:cs="Arial"/>
          <w:b/>
        </w:rPr>
        <w:t xml:space="preserve">Discussion: </w:t>
      </w:r>
    </w:p>
    <w:p w14:paraId="5BACA893" w14:textId="77777777" w:rsidR="00A45772" w:rsidRDefault="00A45772" w:rsidP="00A45772">
      <w:r>
        <w:t xml:space="preserve">CT4 is able to finalize the primary outcome of the </w:t>
      </w:r>
      <w:proofErr w:type="spellStart"/>
      <w:r>
        <w:t>FS_PortAl</w:t>
      </w:r>
      <w:proofErr w:type="spellEnd"/>
      <w:r>
        <w:t xml:space="preserve"> work, which is documented in 3GPP TR 29.941. Reply LS from IETF IESG and the latest version of the 3GPP TR 29.941 v1.1.0 are attached to this LS.</w:t>
      </w:r>
    </w:p>
    <w:p w14:paraId="6505405F" w14:textId="77777777" w:rsidR="00A45772" w:rsidRDefault="00A45772" w:rsidP="00A45772">
      <w: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p>
    <w:p w14:paraId="49598472" w14:textId="77777777" w:rsidR="00A45772" w:rsidRDefault="00A45772" w:rsidP="00A45772">
      <w:r>
        <w:t xml:space="preserve">CT4 believes that each of the solutions#1-8 have own merits and limitations. Each 3GPP WG is encouraged to study which solution would fit best the requirements of a given interface application. </w:t>
      </w:r>
    </w:p>
    <w:p w14:paraId="768F3CCA" w14:textId="77777777" w:rsidR="00A45772" w:rsidRDefault="00A45772" w:rsidP="00A45772">
      <w:r>
        <w:t>One of the solutions in 3GPP TR 29.941, 3GPP allocated port number solution#6 offers 3GPP specific mechanism to request and obtain new default port numbers from the subrange of 101 ports [65400 - 65500], which is taken from the  Dynamic/Private range [49152 - 65535]. 3GPP TR 29.941 will maintain the repository of the 3GPP assigned port numbers.</w:t>
      </w:r>
    </w:p>
    <w:p w14:paraId="7D859423" w14:textId="77777777" w:rsidR="00A45772" w:rsidRDefault="00A45772" w:rsidP="00A45772">
      <w:r>
        <w:t>Action proposed by Chair:</w:t>
      </w:r>
    </w:p>
    <w:p w14:paraId="3B60E331" w14:textId="77777777" w:rsidR="00A45772" w:rsidRDefault="00A45772" w:rsidP="00A45772">
      <w:r>
        <w:t>Ask the WG if a reply LS is needed.</w:t>
      </w:r>
    </w:p>
    <w:p w14:paraId="735399CB" w14:textId="77777777" w:rsidR="00A45772" w:rsidRDefault="00A45772" w:rsidP="00A45772">
      <w:r>
        <w:lastRenderedPageBreak/>
        <w:t>Abdessamad (Huawei): no need to reply the LS.</w:t>
      </w:r>
    </w:p>
    <w:p w14:paraId="540A4322" w14:textId="77777777" w:rsidR="00A45772" w:rsidRDefault="00A45772" w:rsidP="00A45772">
      <w:r>
        <w:t>CT3 agree that no need for the reply LS.</w:t>
      </w:r>
    </w:p>
    <w:p w14:paraId="6888212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55F2" w14:textId="5A05E30F" w:rsidR="00A45772" w:rsidRDefault="00A45772" w:rsidP="00A45772">
      <w:pPr>
        <w:rPr>
          <w:rFonts w:ascii="Arial" w:hAnsi="Arial" w:cs="Arial"/>
          <w:b/>
          <w:sz w:val="24"/>
        </w:rPr>
      </w:pPr>
      <w:r>
        <w:rPr>
          <w:rFonts w:ascii="Arial" w:hAnsi="Arial" w:cs="Arial"/>
          <w:b/>
          <w:color w:val="0000FF"/>
          <w:sz w:val="24"/>
        </w:rPr>
        <w:t>C3-215016</w:t>
      </w:r>
      <w:r>
        <w:rPr>
          <w:rFonts w:ascii="Arial" w:hAnsi="Arial" w:cs="Arial"/>
          <w:b/>
          <w:color w:val="0000FF"/>
          <w:sz w:val="24"/>
        </w:rPr>
        <w:tab/>
      </w:r>
      <w:r>
        <w:rPr>
          <w:rFonts w:ascii="Arial" w:hAnsi="Arial" w:cs="Arial"/>
          <w:b/>
          <w:sz w:val="24"/>
        </w:rPr>
        <w:t>Reply LS to LS to 3GPP SA2 on ARP PL</w:t>
      </w:r>
    </w:p>
    <w:p w14:paraId="17019CCF"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S2-2106534, to GSMA, cc CT3</w:t>
      </w:r>
      <w:r>
        <w:rPr>
          <w:i/>
        </w:rPr>
        <w:br/>
      </w:r>
      <w:r>
        <w:rPr>
          <w:i/>
        </w:rPr>
        <w:tab/>
      </w:r>
      <w:r>
        <w:rPr>
          <w:i/>
        </w:rPr>
        <w:tab/>
      </w:r>
      <w:r>
        <w:rPr>
          <w:i/>
        </w:rPr>
        <w:tab/>
      </w:r>
      <w:r>
        <w:rPr>
          <w:i/>
        </w:rPr>
        <w:tab/>
      </w:r>
      <w:r>
        <w:rPr>
          <w:i/>
        </w:rPr>
        <w:tab/>
        <w:t>Source: SA2</w:t>
      </w:r>
    </w:p>
    <w:p w14:paraId="1ACB1DE7" w14:textId="77777777" w:rsidR="00A45772" w:rsidRDefault="00A45772" w:rsidP="00A45772">
      <w:pPr>
        <w:rPr>
          <w:rFonts w:ascii="Arial" w:hAnsi="Arial" w:cs="Arial"/>
          <w:b/>
        </w:rPr>
      </w:pPr>
      <w:r>
        <w:rPr>
          <w:rFonts w:ascii="Arial" w:hAnsi="Arial" w:cs="Arial"/>
          <w:b/>
        </w:rPr>
        <w:t xml:space="preserve">Discussion: </w:t>
      </w:r>
    </w:p>
    <w:p w14:paraId="24BEC923" w14:textId="77777777" w:rsidR="00A45772" w:rsidRDefault="00A45772" w:rsidP="00A45772">
      <w:r>
        <w:t>SA2 thanks GSMA for the LS on ARP PL. SA2 has discussed the issue and agreed on a solution as in the attached CR.</w:t>
      </w:r>
    </w:p>
    <w:p w14:paraId="49CC3566" w14:textId="77777777" w:rsidR="00A45772" w:rsidRDefault="00A45772" w:rsidP="00A45772">
      <w:r>
        <w:t>Action proposed by Chair:</w:t>
      </w:r>
    </w:p>
    <w:p w14:paraId="6043615D" w14:textId="77777777" w:rsidR="00A45772" w:rsidRDefault="00A45772" w:rsidP="00A45772">
      <w:r>
        <w:t>CT3 is copied. No impact in CT3. The LS can be NOTED.</w:t>
      </w:r>
    </w:p>
    <w:p w14:paraId="7A4D50A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49F0D" w14:textId="3B747FAA" w:rsidR="00A45772" w:rsidRDefault="00A45772" w:rsidP="00A45772">
      <w:pPr>
        <w:rPr>
          <w:rFonts w:ascii="Arial" w:hAnsi="Arial" w:cs="Arial"/>
          <w:b/>
          <w:sz w:val="24"/>
        </w:rPr>
      </w:pPr>
      <w:r>
        <w:rPr>
          <w:rFonts w:ascii="Arial" w:hAnsi="Arial" w:cs="Arial"/>
          <w:b/>
          <w:color w:val="0000FF"/>
          <w:sz w:val="24"/>
        </w:rPr>
        <w:t>C3-215017</w:t>
      </w:r>
      <w:r>
        <w:rPr>
          <w:rFonts w:ascii="Arial" w:hAnsi="Arial" w:cs="Arial"/>
          <w:b/>
          <w:color w:val="0000FF"/>
          <w:sz w:val="24"/>
        </w:rPr>
        <w:tab/>
      </w:r>
      <w:r>
        <w:rPr>
          <w:rFonts w:ascii="Arial" w:hAnsi="Arial" w:cs="Arial"/>
          <w:b/>
          <w:sz w:val="24"/>
        </w:rPr>
        <w:t>LS on Reliable Data Service Serialization Indications in Rel-16</w:t>
      </w:r>
    </w:p>
    <w:p w14:paraId="718B35ED"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255C5C8E" w14:textId="77777777" w:rsidR="00A45772" w:rsidRDefault="00A45772" w:rsidP="00A45772">
      <w:pPr>
        <w:rPr>
          <w:rFonts w:ascii="Arial" w:hAnsi="Arial" w:cs="Arial"/>
          <w:b/>
        </w:rPr>
      </w:pPr>
      <w:r>
        <w:rPr>
          <w:rFonts w:ascii="Arial" w:hAnsi="Arial" w:cs="Arial"/>
          <w:b/>
        </w:rPr>
        <w:t xml:space="preserve">Discussion: </w:t>
      </w:r>
    </w:p>
    <w:p w14:paraId="6FCFE32C" w14:textId="77777777" w:rsidR="00A45772" w:rsidRDefault="00A45772" w:rsidP="00A45772">
      <w: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14:paraId="79DD89D7" w14:textId="77777777" w:rsidR="00A45772" w:rsidRDefault="00A45772" w:rsidP="00A45772">
      <w:r>
        <w:t>SA2 would like to indicate that, in Rel-16, the Reliable Data Service Serialization Indication feature has been removed from TS 23.682, TS 23.501, and TS 23.502. The associated CRs are attached.</w:t>
      </w:r>
    </w:p>
    <w:p w14:paraId="478A34BE" w14:textId="77777777" w:rsidR="00A45772" w:rsidRDefault="00A45772" w:rsidP="00A45772">
      <w:r>
        <w:t>Action proposed by Chair:</w:t>
      </w:r>
    </w:p>
    <w:p w14:paraId="1B1B4FC5" w14:textId="77777777" w:rsidR="00A45772" w:rsidRDefault="00A45772" w:rsidP="00A45772">
      <w:r>
        <w:t>CT3 is copied. CT3 implements the WI also in Rel-17. The LS can be NOTED.</w:t>
      </w:r>
    </w:p>
    <w:p w14:paraId="5BB2E9F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6330" w14:textId="48A66E36" w:rsidR="00A45772" w:rsidRDefault="00A45772" w:rsidP="00A45772">
      <w:pPr>
        <w:rPr>
          <w:rFonts w:ascii="Arial" w:hAnsi="Arial" w:cs="Arial"/>
          <w:b/>
          <w:sz w:val="24"/>
        </w:rPr>
      </w:pPr>
      <w:r>
        <w:rPr>
          <w:rFonts w:ascii="Arial" w:hAnsi="Arial" w:cs="Arial"/>
          <w:b/>
          <w:color w:val="0000FF"/>
          <w:sz w:val="24"/>
        </w:rPr>
        <w:t>C3-215018</w:t>
      </w:r>
      <w:r>
        <w:rPr>
          <w:rFonts w:ascii="Arial" w:hAnsi="Arial" w:cs="Arial"/>
          <w:b/>
          <w:color w:val="0000FF"/>
          <w:sz w:val="24"/>
        </w:rPr>
        <w:tab/>
      </w:r>
      <w:r>
        <w:rPr>
          <w:rFonts w:ascii="Arial" w:hAnsi="Arial" w:cs="Arial"/>
          <w:b/>
          <w:sz w:val="24"/>
        </w:rPr>
        <w:t>LS Reply on the offline charging only indication</w:t>
      </w:r>
    </w:p>
    <w:p w14:paraId="78D6D29A"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S2-2106558, to SA5, cc CT3</w:t>
      </w:r>
      <w:r>
        <w:rPr>
          <w:i/>
        </w:rPr>
        <w:br/>
      </w:r>
      <w:r>
        <w:rPr>
          <w:i/>
        </w:rPr>
        <w:tab/>
      </w:r>
      <w:r>
        <w:rPr>
          <w:i/>
        </w:rPr>
        <w:tab/>
      </w:r>
      <w:r>
        <w:rPr>
          <w:i/>
        </w:rPr>
        <w:tab/>
      </w:r>
      <w:r>
        <w:rPr>
          <w:i/>
        </w:rPr>
        <w:tab/>
      </w:r>
      <w:r>
        <w:rPr>
          <w:i/>
        </w:rPr>
        <w:tab/>
        <w:t>Source: SA2</w:t>
      </w:r>
    </w:p>
    <w:p w14:paraId="776805BE" w14:textId="77777777" w:rsidR="00A45772" w:rsidRDefault="00A45772" w:rsidP="00A45772">
      <w:pPr>
        <w:rPr>
          <w:rFonts w:ascii="Arial" w:hAnsi="Arial" w:cs="Arial"/>
          <w:b/>
        </w:rPr>
      </w:pPr>
      <w:r>
        <w:rPr>
          <w:rFonts w:ascii="Arial" w:hAnsi="Arial" w:cs="Arial"/>
          <w:b/>
        </w:rPr>
        <w:t xml:space="preserve">Discussion: </w:t>
      </w:r>
    </w:p>
    <w:p w14:paraId="30115F8F" w14:textId="77777777" w:rsidR="00A45772" w:rsidRDefault="00A45772" w:rsidP="00A45772">
      <w:r>
        <w:t>Question 1: 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46F6FA5" w14:textId="77777777" w:rsidR="00A45772" w:rsidRDefault="00A45772" w:rsidP="00A45772">
      <w:r>
        <w:t>SA2 answer: No, the "PDU session with offline charging only" indication does not mean that the offline charging method shall be used for all PCC rules of the PDU session. Indeed, a PCC rule may not be subject to any end user charging, i.e. neither online nor offline charging should be applied to such PCC rule, and this is considered as a possible value for the charging method at PCC rule level.</w:t>
      </w:r>
    </w:p>
    <w:p w14:paraId="0C4A5422" w14:textId="77777777" w:rsidR="00A45772" w:rsidRDefault="00A45772" w:rsidP="00A45772">
      <w:r>
        <w:t>Question 2: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451D0118" w14:textId="77777777" w:rsidR="00A45772" w:rsidRDefault="00A45772" w:rsidP="00A45772">
      <w:r>
        <w:lastRenderedPageBreak/>
        <w:t>SA2 answer: The answer to Question 1 is no. However, SA2 would like to provide the following additional clarifications:</w:t>
      </w:r>
    </w:p>
    <w:p w14:paraId="062580FE" w14:textId="77777777" w:rsidR="00A45772" w:rsidRDefault="00A45772" w:rsidP="00A45772">
      <w:r>
        <w:t>-  When the "PDU session with offline charging only" indication is provisioned by the PCF,  PCC Rules may still include the charging method. The PCF cannot set the charging method for a PCC rule to “online” but may provision the charging method for a PCC rule within the PDU session to either “offline” or “neither” (neither “online” nor “offline”).</w:t>
      </w:r>
    </w:p>
    <w:p w14:paraId="05675F59" w14:textId="77777777" w:rsidR="00A45772" w:rsidRDefault="00A45772" w:rsidP="00A45772">
      <w:r>
        <w:t>- The SMF may not support the “PDU session with offline charging only’, here SA2 understanding is that the SMF does not support ‘</w:t>
      </w:r>
      <w:proofErr w:type="spellStart"/>
      <w:r>
        <w:t>OfflineChargingOnly</w:t>
      </w:r>
      <w:proofErr w:type="spellEnd"/>
      <w:r>
        <w:t>’ service offered by CHF. The PCF does not set the "PDU session with offline charging only" indication when the SMF does not support it.</w:t>
      </w:r>
    </w:p>
    <w:p w14:paraId="489A36DA" w14:textId="77777777" w:rsidR="00A45772" w:rsidRDefault="00A45772" w:rsidP="00A45772">
      <w:r>
        <w:t>Question 3: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3471BD49" w14:textId="77777777" w:rsidR="00A45772" w:rsidRDefault="00A45772" w:rsidP="00A45772">
      <w:r>
        <w:t xml:space="preserve">SA2 answer: Yes, the SMF can have the PDU Session with offline only indication locally configured per DNN,S-NSSAI that will be used if dynamic PCC is not deployed.. Allowing a local configuration of it at the SMF allows the SMF to control the values when the PCF does not control the PDU Session. When dynamic PCC is deployed, the offline charging only indication cannot be locally configured in the SMF, but the PCF can only provide it if the SMF supports it for the PDU Session. </w:t>
      </w:r>
    </w:p>
    <w:p w14:paraId="1FEE0BFF" w14:textId="77777777" w:rsidR="00A45772" w:rsidRDefault="00A45772" w:rsidP="00A45772">
      <w:r>
        <w:t>SA2 would like to adopt the corresponding specification once the clarification is consolidated with SA5.</w:t>
      </w:r>
    </w:p>
    <w:p w14:paraId="14E0DAB4" w14:textId="77777777" w:rsidR="00A45772" w:rsidRDefault="00A45772" w:rsidP="00A45772">
      <w:r>
        <w:t>Action proposed by Chair:</w:t>
      </w:r>
    </w:p>
    <w:p w14:paraId="37C0DA30" w14:textId="77777777" w:rsidR="00A45772" w:rsidRDefault="00A45772" w:rsidP="00A45772">
      <w:r>
        <w:t>CT3 is copied. Confirm with the WG that no action is required in CT3 for the time being. Monitor progress in stage 2. In that case, the LS can be NOTED.</w:t>
      </w:r>
    </w:p>
    <w:p w14:paraId="4AB57EA4" w14:textId="77777777" w:rsidR="00A45772" w:rsidRDefault="00A45772" w:rsidP="00A45772">
      <w:proofErr w:type="spellStart"/>
      <w:r>
        <w:t>Fuen</w:t>
      </w:r>
      <w:proofErr w:type="spellEnd"/>
      <w:r>
        <w:t xml:space="preserve"> (Ericsson): agree with the proposed action by Chair, monitor the progress in SA2, and align our CT3 specs, if needed, to final SA2 reply/amendments.</w:t>
      </w:r>
    </w:p>
    <w:p w14:paraId="513AE76D" w14:textId="77777777" w:rsidR="00A45772" w:rsidRDefault="00A45772" w:rsidP="00A45772">
      <w:r>
        <w:t>Abdessamad (Huawei): agree with Ericsson that we need to wait for a final reply from SA2 before taking any action in CT3. Huawei is hence planning to bring CRs on this topic in the upcoming meetings, based on the final feedback from SA2.</w:t>
      </w:r>
    </w:p>
    <w:p w14:paraId="6695936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EF0AC" w14:textId="2569B4E9" w:rsidR="00A45772" w:rsidRDefault="00A45772" w:rsidP="00A45772">
      <w:pPr>
        <w:rPr>
          <w:rFonts w:ascii="Arial" w:hAnsi="Arial" w:cs="Arial"/>
          <w:b/>
          <w:sz w:val="24"/>
        </w:rPr>
      </w:pPr>
      <w:r>
        <w:rPr>
          <w:rFonts w:ascii="Arial" w:hAnsi="Arial" w:cs="Arial"/>
          <w:b/>
          <w:color w:val="0000FF"/>
          <w:sz w:val="24"/>
        </w:rPr>
        <w:t>C3-215019</w:t>
      </w:r>
      <w:r>
        <w:rPr>
          <w:rFonts w:ascii="Arial" w:hAnsi="Arial" w:cs="Arial"/>
          <w:b/>
          <w:color w:val="0000FF"/>
          <w:sz w:val="24"/>
        </w:rPr>
        <w:tab/>
      </w:r>
      <w:r>
        <w:rPr>
          <w:rFonts w:ascii="Arial" w:hAnsi="Arial" w:cs="Arial"/>
          <w:b/>
          <w:sz w:val="24"/>
        </w:rPr>
        <w:t>LS Reply on Session Management Policy Data per PLMN</w:t>
      </w:r>
    </w:p>
    <w:p w14:paraId="55CF5663"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S2-2106560, to CT3, cc -</w:t>
      </w:r>
      <w:r>
        <w:rPr>
          <w:i/>
        </w:rPr>
        <w:br/>
      </w:r>
      <w:r>
        <w:rPr>
          <w:i/>
        </w:rPr>
        <w:tab/>
      </w:r>
      <w:r>
        <w:rPr>
          <w:i/>
        </w:rPr>
        <w:tab/>
      </w:r>
      <w:r>
        <w:rPr>
          <w:i/>
        </w:rPr>
        <w:tab/>
      </w:r>
      <w:r>
        <w:rPr>
          <w:i/>
        </w:rPr>
        <w:tab/>
      </w:r>
      <w:r>
        <w:rPr>
          <w:i/>
        </w:rPr>
        <w:tab/>
        <w:t>Source: SA2</w:t>
      </w:r>
    </w:p>
    <w:p w14:paraId="2BE4705D" w14:textId="77777777" w:rsidR="00A45772" w:rsidRDefault="00A45772" w:rsidP="00A45772">
      <w:pPr>
        <w:rPr>
          <w:rFonts w:ascii="Arial" w:hAnsi="Arial" w:cs="Arial"/>
          <w:b/>
        </w:rPr>
      </w:pPr>
      <w:r>
        <w:rPr>
          <w:rFonts w:ascii="Arial" w:hAnsi="Arial" w:cs="Arial"/>
          <w:b/>
        </w:rPr>
        <w:t xml:space="preserve">Discussion: </w:t>
      </w:r>
    </w:p>
    <w:p w14:paraId="18ED35E1" w14:textId="77777777" w:rsidR="00A45772" w:rsidRDefault="00A45772" w:rsidP="00A45772">
      <w:r>
        <w:t>SA2 would like to thank CT3 for the LS on Session Management Policy Data per PLMN in S2-2102103/ C3-211469. SA2 discussed the questions and agreed the following answers.</w:t>
      </w:r>
    </w:p>
    <w:p w14:paraId="1F136A8C" w14:textId="77777777" w:rsidR="00A45772" w:rsidRDefault="00A45772" w:rsidP="00A45772">
      <w:r>
        <w:t>Q1: Can the UDR of the VPLMN store PDU Session policy control data per HPLMN?</w:t>
      </w:r>
    </w:p>
    <w:p w14:paraId="0DF0AFFA" w14:textId="77777777" w:rsidR="00A45772" w:rsidRDefault="00A45772" w:rsidP="00A45772">
      <w:r>
        <w:t>SA2 answer: No. For local breakout roaming, PDU Session policy control subscription information and Remaining allowed usage subscription information for monitoring control are not available in V-UDR. V-PCF uses locally configured information according to the roaming agreement with the HPLMN operator as described in clause 5.2.2 and 6.2.1.4 of TS 23.503.</w:t>
      </w:r>
    </w:p>
    <w:p w14:paraId="20E8333C" w14:textId="77777777" w:rsidR="00A45772" w:rsidRDefault="00A45772" w:rsidP="00A45772">
      <w:r>
        <w:t xml:space="preserve">Q2: Is all the PDU Session policy control subscription information (specified in TS 23.503 Table 6.2-2) supported in the LBO scenario? </w:t>
      </w:r>
    </w:p>
    <w:p w14:paraId="7B5B23F7" w14:textId="77777777" w:rsidR="00A45772" w:rsidRDefault="00A45772" w:rsidP="00A45772">
      <w:r>
        <w:t>SA2 answer: In the LBO scenario, the PDU Session policy control subscription information is not supported in the UDR of VPLMN. The V-PCF makes PCC decision according to the roaming agreement.</w:t>
      </w:r>
    </w:p>
    <w:p w14:paraId="27338B98" w14:textId="77777777" w:rsidR="00A45772" w:rsidRDefault="00A45772" w:rsidP="00A45772">
      <w:r>
        <w:t>SA2 has agreed updates to TS 23.502 based on the above answers for clarification.</w:t>
      </w:r>
    </w:p>
    <w:p w14:paraId="11EF0F3C" w14:textId="77777777" w:rsidR="00A45772" w:rsidRDefault="00A45772" w:rsidP="00A45772">
      <w:r>
        <w:t>Action proposed by Chair:</w:t>
      </w:r>
    </w:p>
    <w:p w14:paraId="6EF2F85D" w14:textId="77777777" w:rsidR="00A45772" w:rsidRDefault="00A45772" w:rsidP="00A45772">
      <w:r>
        <w:lastRenderedPageBreak/>
        <w:t>There are related CRs submitted in this meeting. Check if they are aligned with the reply.</w:t>
      </w:r>
    </w:p>
    <w:p w14:paraId="669909A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E039E" w14:textId="0F0E0098" w:rsidR="00A45772" w:rsidRDefault="00A45772" w:rsidP="00A45772">
      <w:pPr>
        <w:rPr>
          <w:rFonts w:ascii="Arial" w:hAnsi="Arial" w:cs="Arial"/>
          <w:b/>
          <w:sz w:val="24"/>
        </w:rPr>
      </w:pPr>
      <w:r>
        <w:rPr>
          <w:rFonts w:ascii="Arial" w:hAnsi="Arial" w:cs="Arial"/>
          <w:b/>
          <w:color w:val="0000FF"/>
          <w:sz w:val="24"/>
        </w:rPr>
        <w:t>C3-215020</w:t>
      </w:r>
      <w:r>
        <w:rPr>
          <w:rFonts w:ascii="Arial" w:hAnsi="Arial" w:cs="Arial"/>
          <w:b/>
          <w:color w:val="0000FF"/>
          <w:sz w:val="24"/>
        </w:rPr>
        <w:tab/>
      </w:r>
      <w:r>
        <w:rPr>
          <w:rFonts w:ascii="Arial" w:hAnsi="Arial" w:cs="Arial"/>
          <w:b/>
          <w:sz w:val="24"/>
        </w:rPr>
        <w:t>LS on UE POLICY PROVISIONING REQUEST message</w:t>
      </w:r>
    </w:p>
    <w:p w14:paraId="23CF1408"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S2-2106697, to CT1, cc CT3</w:t>
      </w:r>
      <w:r>
        <w:rPr>
          <w:i/>
        </w:rPr>
        <w:br/>
      </w:r>
      <w:r>
        <w:rPr>
          <w:i/>
        </w:rPr>
        <w:tab/>
      </w:r>
      <w:r>
        <w:rPr>
          <w:i/>
        </w:rPr>
        <w:tab/>
      </w:r>
      <w:r>
        <w:rPr>
          <w:i/>
        </w:rPr>
        <w:tab/>
      </w:r>
      <w:r>
        <w:rPr>
          <w:i/>
        </w:rPr>
        <w:tab/>
      </w:r>
      <w:r>
        <w:rPr>
          <w:i/>
        </w:rPr>
        <w:tab/>
        <w:t>Source: SA2</w:t>
      </w:r>
    </w:p>
    <w:p w14:paraId="6D24E690" w14:textId="77777777" w:rsidR="00A45772" w:rsidRDefault="00A45772" w:rsidP="00A45772">
      <w:pPr>
        <w:rPr>
          <w:rFonts w:ascii="Arial" w:hAnsi="Arial" w:cs="Arial"/>
          <w:b/>
        </w:rPr>
      </w:pPr>
      <w:r>
        <w:rPr>
          <w:rFonts w:ascii="Arial" w:hAnsi="Arial" w:cs="Arial"/>
          <w:b/>
        </w:rPr>
        <w:t xml:space="preserve">Discussion: </w:t>
      </w:r>
    </w:p>
    <w:p w14:paraId="0C81FA7F" w14:textId="77777777" w:rsidR="00A45772" w:rsidRDefault="00A45772" w:rsidP="00A45772">
      <w:r>
        <w:t xml:space="preserve">SA2 has defined the procedures for service authorization and provisioning to UE for Rel-17 5G_ProSe in TS 23.304 clause 6.2, and UE includes the UE Policy Container with indication the 5G </w:t>
      </w:r>
      <w:proofErr w:type="spellStart"/>
      <w:r>
        <w:t>ProSe</w:t>
      </w:r>
      <w:proofErr w:type="spellEnd"/>
      <w:r>
        <w:t xml:space="preserve"> Policy Provisioning Request during both Registration procedure and UE triggered </w:t>
      </w:r>
      <w:proofErr w:type="spellStart"/>
      <w:r>
        <w:t>ProSe</w:t>
      </w:r>
      <w:proofErr w:type="spellEnd"/>
      <w:r>
        <w:t xml:space="preserve"> Policy provisioning procedure to request 5G </w:t>
      </w:r>
      <w:proofErr w:type="spellStart"/>
      <w:r>
        <w:t>ProSe</w:t>
      </w:r>
      <w:proofErr w:type="spellEnd"/>
      <w:r>
        <w:t xml:space="preserve"> policies from PCF.</w:t>
      </w:r>
    </w:p>
    <w:p w14:paraId="0F80B1BF" w14:textId="77777777" w:rsidR="00A45772" w:rsidRDefault="00A45772" w:rsidP="00A45772">
      <w:r>
        <w:t xml:space="preserve">The above mechanism for Rel-17 5G_ProSe follows the same intended stage 2 design principles as Rel-16 eV2XARC, and UE includes the UE Policy Container with indication the V2X Policy Provisioning Request during both Registration procedure and UE triggered </w:t>
      </w:r>
      <w:proofErr w:type="spellStart"/>
      <w:r>
        <w:t>ProSe</w:t>
      </w:r>
      <w:proofErr w:type="spellEnd"/>
      <w:r>
        <w:t xml:space="preserve"> Policy provisioning procedure to request V2X policies from PCF as defined in TS 23.287 clause 6.2.</w:t>
      </w:r>
    </w:p>
    <w:p w14:paraId="393CF936" w14:textId="77777777" w:rsidR="00A45772" w:rsidRDefault="00A45772" w:rsidP="00A45772">
      <w:r>
        <w:t xml:space="preserve">During the discussion of S2-2105551 (Rel-17 5G_ProSe) and S2-2105553 (Rel-16 eV2XARC), SA2 realized that UE Policy Provisioning Request indication for V2XP and </w:t>
      </w:r>
      <w:proofErr w:type="spellStart"/>
      <w:r>
        <w:t>ProSeP</w:t>
      </w:r>
      <w:proofErr w:type="spellEnd"/>
      <w:r>
        <w:t xml:space="preserve"> is not included in the Registration Request message, which is not aligned with stage 2 specification.</w:t>
      </w:r>
    </w:p>
    <w:p w14:paraId="6E0021AC" w14:textId="77777777" w:rsidR="00A45772" w:rsidRDefault="00A45772" w:rsidP="00A45772">
      <w:r>
        <w:t xml:space="preserve">SA2 would respectfully ask CT1 to clarify what was the technical reason for Rel-16 eV2X decision in stage 3 specification and requests feedback regarding their view on Rel-17 5G_ProSe for the same provisioning work. SA2 has developed Rel-17 5G_ProSe specification reusing Rel-16 eV2X features wherever possible and due to the stage 2 and stage 3 misalignment of Rel-16 eV2X, SA2 needs further input to complete the work. </w:t>
      </w:r>
    </w:p>
    <w:p w14:paraId="4A7D7DB5" w14:textId="77777777" w:rsidR="00A45772" w:rsidRDefault="00A45772" w:rsidP="00A45772">
      <w:r>
        <w:t>Action proposed by Chair:</w:t>
      </w:r>
    </w:p>
    <w:p w14:paraId="4DA884CB" w14:textId="77777777" w:rsidR="00A45772" w:rsidRDefault="00A45772" w:rsidP="00A45772">
      <w:r>
        <w:t>CT3 is copied. No action required in CT3 for the time being. The LS can be NOTED.</w:t>
      </w:r>
    </w:p>
    <w:p w14:paraId="06D7A804" w14:textId="77777777" w:rsidR="00A45772" w:rsidRDefault="00A45772" w:rsidP="00A45772">
      <w:proofErr w:type="spellStart"/>
      <w:r>
        <w:t>Fuen</w:t>
      </w:r>
      <w:proofErr w:type="spellEnd"/>
      <w:r>
        <w:t xml:space="preserve"> (Ericsson): agrees with the proposed action by the Chair to wait for CT1 and SA2 alignment.</w:t>
      </w:r>
    </w:p>
    <w:p w14:paraId="1812C8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97C1F" w14:textId="0016033E" w:rsidR="00A45772" w:rsidRDefault="00A45772" w:rsidP="00A45772">
      <w:pPr>
        <w:rPr>
          <w:rFonts w:ascii="Arial" w:hAnsi="Arial" w:cs="Arial"/>
          <w:b/>
          <w:sz w:val="24"/>
        </w:rPr>
      </w:pPr>
      <w:r>
        <w:rPr>
          <w:rFonts w:ascii="Arial" w:hAnsi="Arial" w:cs="Arial"/>
          <w:b/>
          <w:color w:val="0000FF"/>
          <w:sz w:val="24"/>
        </w:rPr>
        <w:t>C3-215023</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Nnef_AMPolicyAuthorization</w:t>
      </w:r>
      <w:proofErr w:type="spellEnd"/>
      <w:r>
        <w:rPr>
          <w:rFonts w:ascii="Arial" w:hAnsi="Arial" w:cs="Arial"/>
          <w:b/>
          <w:sz w:val="24"/>
        </w:rPr>
        <w:t xml:space="preserve"> input parameters</w:t>
      </w:r>
    </w:p>
    <w:p w14:paraId="501800D9"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S2-2106963, to CT3, cc -</w:t>
      </w:r>
      <w:r>
        <w:rPr>
          <w:i/>
        </w:rPr>
        <w:br/>
      </w:r>
      <w:r>
        <w:rPr>
          <w:i/>
        </w:rPr>
        <w:tab/>
      </w:r>
      <w:r>
        <w:rPr>
          <w:i/>
        </w:rPr>
        <w:tab/>
      </w:r>
      <w:r>
        <w:rPr>
          <w:i/>
        </w:rPr>
        <w:tab/>
      </w:r>
      <w:r>
        <w:rPr>
          <w:i/>
        </w:rPr>
        <w:tab/>
      </w:r>
      <w:r>
        <w:rPr>
          <w:i/>
        </w:rPr>
        <w:tab/>
        <w:t>Source: SA2</w:t>
      </w:r>
    </w:p>
    <w:p w14:paraId="4FC7312B" w14:textId="77777777" w:rsidR="00A45772" w:rsidRDefault="00A45772" w:rsidP="00A45772">
      <w:pPr>
        <w:rPr>
          <w:rFonts w:ascii="Arial" w:hAnsi="Arial" w:cs="Arial"/>
          <w:b/>
        </w:rPr>
      </w:pPr>
      <w:r>
        <w:rPr>
          <w:rFonts w:ascii="Arial" w:hAnsi="Arial" w:cs="Arial"/>
          <w:b/>
        </w:rPr>
        <w:t xml:space="preserve">Discussion: </w:t>
      </w:r>
    </w:p>
    <w:p w14:paraId="0E906728" w14:textId="77777777" w:rsidR="00A45772" w:rsidRDefault="00A45772" w:rsidP="00A45772">
      <w:r>
        <w:t xml:space="preserve">SA2 would like to provide the following answers to CT3 questions, and the attached CR for clarifications: </w:t>
      </w:r>
    </w:p>
    <w:p w14:paraId="1C6A7EFF" w14:textId="77777777" w:rsidR="00A45772" w:rsidRDefault="00A45772" w:rsidP="00A45772">
      <w:r>
        <w:t>Question 1: Throughput requirements, what’s the scope for the requirements, and whether the throughput unit is bit rate or not?</w:t>
      </w:r>
    </w:p>
    <w:p w14:paraId="69A07A50" w14:textId="77777777" w:rsidR="00A45772" w:rsidRDefault="00A45772" w:rsidP="00A45772">
      <w:r>
        <w:t xml:space="preserve">Answer to Question 1: Throughput requirements refers to the AF request for high throughput, it does not include any requests for bit rate. It is rather a flag i.e. high throughput is required, see also TS 23.503 clauses 6.1.2.6. </w:t>
      </w:r>
    </w:p>
    <w:p w14:paraId="081B1493" w14:textId="77777777" w:rsidR="00A45772" w:rsidRDefault="00A45772" w:rsidP="00A45772">
      <w:r>
        <w:t>Question 2: Service coverage requirements, what’s the scope of the requirements, and whether the multiple service coverage area instances can be requested or not? Whether the geographical area is represented by civic address or others?</w:t>
      </w:r>
    </w:p>
    <w:p w14:paraId="1E15527F" w14:textId="77777777" w:rsidR="00A45772" w:rsidRDefault="00A45772" w:rsidP="00A45772">
      <w:r>
        <w:t xml:space="preserve">Answer to Question 2: Service coverage requirements can be either a geographical area or a list of TA(s)). If NEF is involved is because the AF is untrusted and may not know about the actual TAIs, then a geographical area is provided to NEF and then translated into a list of TAIs, see TS 23.503 clause 6.1.2.6: “The AF may contact, either directly or via NEF, the PCF for the UE to request notifications on the outcome of a service coverage area change (represented as a geographical area or a list of TA(s))”. The geographical area can be represented by a civic address or shapes as described in clause 5.2.6.16.2 of TS 23.502. There may be more than one service coverage area instance, NEF translates </w:t>
      </w:r>
      <w:r>
        <w:lastRenderedPageBreak/>
        <w:t>each of them into a list of TAIs. Note that the list of TAs provided by the AF are considered as allowed TAIs for the UE when calculating the service area restrictions, see TS 23.503 clause 6.1.2.6.1.</w:t>
      </w:r>
    </w:p>
    <w:p w14:paraId="3835B85F" w14:textId="77777777" w:rsidR="00A45772" w:rsidRDefault="00A45772" w:rsidP="00A45772">
      <w:r>
        <w:t>Question 3: Policy duration, what’s the duration unit requested, a period of time in units of seconds or time interval with a start time and a stop time?</w:t>
      </w:r>
    </w:p>
    <w:p w14:paraId="19B8FD10" w14:textId="77777777" w:rsidR="00A45772" w:rsidRDefault="00A45772" w:rsidP="00A45772">
      <w:r>
        <w:t xml:space="preserve">Answer to Question 3: The policy duration may be denoted </w:t>
      </w:r>
      <w:proofErr w:type="spellStart"/>
      <w:r>
        <w:t>asa</w:t>
      </w:r>
      <w:proofErr w:type="spellEnd"/>
      <w:r>
        <w:t xml:space="preserve"> period of time in units of seconds. The Policy duration refers to a period, see 23.503 clause 6.1.2.6.2. “When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 or clause 6.1.2.6.1: “At the time the AF request expires, the PCF removes the context provided by the AF and then checks if the Access and Mobility related policies needs to be updated at the AMF.”. The AF request is active when provided by the AF, this is the start time.</w:t>
      </w:r>
    </w:p>
    <w:p w14:paraId="35997F53" w14:textId="77777777" w:rsidR="00A45772" w:rsidRDefault="00A45772" w:rsidP="00A45772">
      <w:r>
        <w:t>Action proposed by Chair:</w:t>
      </w:r>
    </w:p>
    <w:p w14:paraId="4ED7FB56" w14:textId="77777777" w:rsidR="00A45772" w:rsidRDefault="00A45772" w:rsidP="00A45772">
      <w:r>
        <w:t>There are related CRs submitted in this meeting. Check if they are aligned with the reply.</w:t>
      </w:r>
    </w:p>
    <w:p w14:paraId="40AD5AB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1466" w14:textId="2B1FF9D3" w:rsidR="00A45772" w:rsidRDefault="00A45772" w:rsidP="00A45772">
      <w:pPr>
        <w:rPr>
          <w:rFonts w:ascii="Arial" w:hAnsi="Arial" w:cs="Arial"/>
          <w:b/>
          <w:sz w:val="24"/>
        </w:rPr>
      </w:pPr>
      <w:r>
        <w:rPr>
          <w:rFonts w:ascii="Arial" w:hAnsi="Arial" w:cs="Arial"/>
          <w:b/>
          <w:color w:val="0000FF"/>
          <w:sz w:val="24"/>
        </w:rPr>
        <w:t>C3-215021</w:t>
      </w:r>
      <w:r>
        <w:rPr>
          <w:rFonts w:ascii="Arial" w:hAnsi="Arial" w:cs="Arial"/>
          <w:b/>
          <w:color w:val="0000FF"/>
          <w:sz w:val="24"/>
        </w:rPr>
        <w:tab/>
      </w:r>
      <w:r>
        <w:rPr>
          <w:rFonts w:ascii="Arial" w:hAnsi="Arial" w:cs="Arial"/>
          <w:b/>
          <w:sz w:val="24"/>
        </w:rPr>
        <w:t>LS Reply on Clarifications to the operation of network slice status reporting</w:t>
      </w:r>
    </w:p>
    <w:p w14:paraId="0092F487"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S2-2106836, to CT3, cc CT4</w:t>
      </w:r>
      <w:r>
        <w:rPr>
          <w:i/>
        </w:rPr>
        <w:br/>
      </w:r>
      <w:r>
        <w:rPr>
          <w:i/>
        </w:rPr>
        <w:tab/>
      </w:r>
      <w:r>
        <w:rPr>
          <w:i/>
        </w:rPr>
        <w:tab/>
      </w:r>
      <w:r>
        <w:rPr>
          <w:i/>
        </w:rPr>
        <w:tab/>
      </w:r>
      <w:r>
        <w:rPr>
          <w:i/>
        </w:rPr>
        <w:tab/>
      </w:r>
      <w:r>
        <w:rPr>
          <w:i/>
        </w:rPr>
        <w:tab/>
        <w:t>Source: SA2</w:t>
      </w:r>
    </w:p>
    <w:p w14:paraId="53D48DD0" w14:textId="77777777" w:rsidR="00A45772" w:rsidRDefault="00A45772" w:rsidP="00A45772">
      <w:pPr>
        <w:rPr>
          <w:rFonts w:ascii="Arial" w:hAnsi="Arial" w:cs="Arial"/>
          <w:b/>
        </w:rPr>
      </w:pPr>
      <w:r>
        <w:rPr>
          <w:rFonts w:ascii="Arial" w:hAnsi="Arial" w:cs="Arial"/>
          <w:b/>
        </w:rPr>
        <w:t xml:space="preserve">Discussion: </w:t>
      </w:r>
    </w:p>
    <w:p w14:paraId="74147424" w14:textId="77777777" w:rsidR="00A45772" w:rsidRDefault="00A45772" w:rsidP="00A45772">
      <w:r>
        <w:t>SA2 thanks CT3 for their LS on Clarifications to the operation of network slice status reporting. SA2 has the attached CR to clarify the question mentioned in the LS.</w:t>
      </w:r>
    </w:p>
    <w:p w14:paraId="727AC34D" w14:textId="77777777" w:rsidR="00A45772" w:rsidRDefault="00A45772" w:rsidP="00A45772">
      <w:r>
        <w:t>Action proposed by Chair:</w:t>
      </w:r>
    </w:p>
    <w:p w14:paraId="2264E288" w14:textId="77777777" w:rsidR="00A45772" w:rsidRDefault="00A45772" w:rsidP="00A45772">
      <w:r>
        <w:t>There are related CRs submitted in this meeting. Check if they are aligned with the reply.</w:t>
      </w:r>
    </w:p>
    <w:p w14:paraId="66D16C1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FE7CD" w14:textId="07427911" w:rsidR="00A45772" w:rsidRDefault="00A45772" w:rsidP="00A45772">
      <w:pPr>
        <w:rPr>
          <w:rFonts w:ascii="Arial" w:hAnsi="Arial" w:cs="Arial"/>
          <w:b/>
          <w:sz w:val="24"/>
        </w:rPr>
      </w:pPr>
      <w:r>
        <w:rPr>
          <w:rFonts w:ascii="Arial" w:hAnsi="Arial" w:cs="Arial"/>
          <w:b/>
          <w:color w:val="0000FF"/>
          <w:sz w:val="24"/>
        </w:rPr>
        <w:t>C3-215022</w:t>
      </w:r>
      <w:r>
        <w:rPr>
          <w:rFonts w:ascii="Arial" w:hAnsi="Arial" w:cs="Arial"/>
          <w:b/>
          <w:color w:val="0000FF"/>
          <w:sz w:val="24"/>
        </w:rPr>
        <w:tab/>
      </w:r>
      <w:r>
        <w:rPr>
          <w:rFonts w:ascii="Arial" w:hAnsi="Arial" w:cs="Arial"/>
          <w:b/>
          <w:sz w:val="24"/>
        </w:rPr>
        <w:t>LS reply on AM Influence requests for multiple applications</w:t>
      </w:r>
    </w:p>
    <w:p w14:paraId="2AE9ABE9"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S2-2106962, to CT3, cc -</w:t>
      </w:r>
      <w:r>
        <w:rPr>
          <w:i/>
        </w:rPr>
        <w:br/>
      </w:r>
      <w:r>
        <w:rPr>
          <w:i/>
        </w:rPr>
        <w:tab/>
      </w:r>
      <w:r>
        <w:rPr>
          <w:i/>
        </w:rPr>
        <w:tab/>
      </w:r>
      <w:r>
        <w:rPr>
          <w:i/>
        </w:rPr>
        <w:tab/>
      </w:r>
      <w:r>
        <w:rPr>
          <w:i/>
        </w:rPr>
        <w:tab/>
      </w:r>
      <w:r>
        <w:rPr>
          <w:i/>
        </w:rPr>
        <w:tab/>
        <w:t>Source: SA2</w:t>
      </w:r>
    </w:p>
    <w:p w14:paraId="571D9935" w14:textId="77777777" w:rsidR="00A45772" w:rsidRDefault="00A45772" w:rsidP="00A45772">
      <w:pPr>
        <w:rPr>
          <w:rFonts w:ascii="Arial" w:hAnsi="Arial" w:cs="Arial"/>
          <w:b/>
        </w:rPr>
      </w:pPr>
      <w:r>
        <w:rPr>
          <w:rFonts w:ascii="Arial" w:hAnsi="Arial" w:cs="Arial"/>
          <w:b/>
        </w:rPr>
        <w:t xml:space="preserve">Discussion: </w:t>
      </w:r>
    </w:p>
    <w:p w14:paraId="71426FBF" w14:textId="77777777" w:rsidR="00A45772" w:rsidRDefault="00A45772" w:rsidP="00A45772">
      <w:r>
        <w:t>SA2 would like to provide the following answers to CT3 questions and clarifications described in the attached CRs:</w:t>
      </w:r>
    </w:p>
    <w:p w14:paraId="7F37982C" w14:textId="77777777" w:rsidR="00A45772" w:rsidRDefault="00A45772" w:rsidP="00A45772">
      <w:r>
        <w:t>Question 1: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4C24AB13" w14:textId="77777777" w:rsidR="00A45772" w:rsidRDefault="00A45772" w:rsidP="00A45772">
      <w:r>
        <w:t>Answer to Question 1: Yes, the AF can influence AM Policies triggered by one or more Application Identifier. The AF can send one request to influence AM Policies including more than one Application Identifier. If so, the AF request applies when the start of application traffic for any of the Application Identifiers included in the AF request is detected and do not apply any longer when the stop of the last application traffic for any of the Application Identifiers included in the AF request is detected.</w:t>
      </w:r>
    </w:p>
    <w:p w14:paraId="385FFDCE" w14:textId="77777777" w:rsidR="00A45772" w:rsidRDefault="00A45772" w:rsidP="00A45772">
      <w:r>
        <w:t>Question 2: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5A79B2C0" w14:textId="77777777" w:rsidR="00A45772" w:rsidRDefault="00A45772" w:rsidP="00A45772">
      <w:r>
        <w:t>Answer to Question 2: The PCF determines which AM policy to apply using operator policies defined in the PCF as indicated in TS 23.503:</w:t>
      </w:r>
    </w:p>
    <w:p w14:paraId="3CC19D23" w14:textId="77777777" w:rsidR="00A45772" w:rsidRDefault="00A45772" w:rsidP="00A45772">
      <w:r>
        <w:lastRenderedPageBreak/>
        <w:t>•</w:t>
      </w:r>
      <w:r>
        <w:tab/>
        <w:t xml:space="preserve">The AF requests is an input for a policy decision, and the PCF for a UE takes it into account, but the final decision is up to the PCF for the UE, i.e. operator policies indicates if the RFSP index or if the SAR needs to be updated. See TS 23.503, clause 6.1.2.6: “The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Or </w:t>
      </w:r>
    </w:p>
    <w:p w14:paraId="028962FA" w14:textId="77777777" w:rsidR="00A45772" w:rsidRDefault="00A45772" w:rsidP="00A45772">
      <w:r>
        <w:t>•</w:t>
      </w:r>
      <w:r>
        <w:tab/>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And then clause 6.1.2.1 says: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p>
    <w:p w14:paraId="04B3F8D4" w14:textId="77777777" w:rsidR="00A45772" w:rsidRDefault="00A45772" w:rsidP="00A45772">
      <w:r>
        <w:t>If the MNO wants to prioritize the request from one AF or the detection on certain application traffic when multiple requests exists or multiple applications are detected, this is based on operator policies in the PCF, e.g. the user manually activates an interactive video prioritization pack that improves their video for a fixed duration, and the user is also browsing in internet, then operator policies may change RFSP index value to aim to steer to higher frequencies, this is done before the application starts to allow for seamless experience. All the UE traffic is prioritized for a fixed duration regardless of the application in use or may be prioritize only when the interactive video service starts.</w:t>
      </w:r>
    </w:p>
    <w:p w14:paraId="7BECEC35" w14:textId="77777777" w:rsidR="00A45772" w:rsidRDefault="00A45772" w:rsidP="00A45772">
      <w:r>
        <w:t>Question 3: Could the PCF for a UE subscribe to the detection of the start/stop of more than one application in a PDU session as part of the same request?</w:t>
      </w:r>
    </w:p>
    <w:p w14:paraId="55C77599" w14:textId="77777777" w:rsidR="00A45772" w:rsidRDefault="00A45772" w:rsidP="00A45772">
      <w:r>
        <w:t>Answer to Question 3: Yes, the PCF for the UE can subscribe to detection of start/stop of more than one application in the same request.</w:t>
      </w:r>
    </w:p>
    <w:p w14:paraId="5473ADD7" w14:textId="77777777" w:rsidR="00A45772" w:rsidRDefault="00A45772" w:rsidP="00A45772">
      <w:r>
        <w:t>Question 4: Could the PCF for a UE subscribe with the BSF to the notification of a newly registered or deregistered PCF for more than one PDU session (DNN/S-NSSAI) as part of the same request?</w:t>
      </w:r>
    </w:p>
    <w:p w14:paraId="726BA58D" w14:textId="77777777" w:rsidR="00A45772" w:rsidRDefault="00A45772" w:rsidP="00A45772">
      <w:r>
        <w:t>Answer to Question 4: Yes, the PCF can subscribe to notification for more than one DNN, S-NSSAI.</w:t>
      </w:r>
    </w:p>
    <w:p w14:paraId="6F68CC3E" w14:textId="77777777" w:rsidR="00A45772" w:rsidRDefault="00A45772" w:rsidP="00A45772">
      <w:r>
        <w:t>Action proposed by Chair:</w:t>
      </w:r>
    </w:p>
    <w:p w14:paraId="603B47E1" w14:textId="77777777" w:rsidR="00A45772" w:rsidRDefault="00A45772" w:rsidP="00A45772">
      <w:r>
        <w:t>There are related CRs submitted in this meeting. Check if they are aligned with the reply.</w:t>
      </w:r>
    </w:p>
    <w:p w14:paraId="77C64F4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B2392" w14:textId="501461B2" w:rsidR="00A45772" w:rsidRDefault="00A45772" w:rsidP="00A45772">
      <w:pPr>
        <w:rPr>
          <w:rFonts w:ascii="Arial" w:hAnsi="Arial" w:cs="Arial"/>
          <w:b/>
          <w:sz w:val="24"/>
        </w:rPr>
      </w:pPr>
      <w:r>
        <w:rPr>
          <w:rFonts w:ascii="Arial" w:hAnsi="Arial" w:cs="Arial"/>
          <w:b/>
          <w:color w:val="0000FF"/>
          <w:sz w:val="24"/>
        </w:rPr>
        <w:t>C3-215024</w:t>
      </w:r>
      <w:r>
        <w:rPr>
          <w:rFonts w:ascii="Arial" w:hAnsi="Arial" w:cs="Arial"/>
          <w:b/>
          <w:color w:val="0000FF"/>
          <w:sz w:val="24"/>
        </w:rPr>
        <w:tab/>
      </w:r>
      <w:r>
        <w:rPr>
          <w:rFonts w:ascii="Arial" w:hAnsi="Arial" w:cs="Arial"/>
          <w:b/>
          <w:sz w:val="24"/>
        </w:rPr>
        <w:t>Reply LS to SA2 on UE Data Collection</w:t>
      </w:r>
    </w:p>
    <w:p w14:paraId="7CA1CD48"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S4-210961, to SA2, cc CT3, RAN2, SA3, SA6</w:t>
      </w:r>
      <w:r>
        <w:rPr>
          <w:i/>
        </w:rPr>
        <w:br/>
      </w:r>
      <w:r>
        <w:rPr>
          <w:i/>
        </w:rPr>
        <w:tab/>
      </w:r>
      <w:r>
        <w:rPr>
          <w:i/>
        </w:rPr>
        <w:tab/>
      </w:r>
      <w:r>
        <w:rPr>
          <w:i/>
        </w:rPr>
        <w:tab/>
      </w:r>
      <w:r>
        <w:rPr>
          <w:i/>
        </w:rPr>
        <w:tab/>
      </w:r>
      <w:r>
        <w:rPr>
          <w:i/>
        </w:rPr>
        <w:tab/>
        <w:t>Source: SA4</w:t>
      </w:r>
    </w:p>
    <w:p w14:paraId="3CD05596" w14:textId="77777777" w:rsidR="00A45772" w:rsidRDefault="00A45772" w:rsidP="00A45772">
      <w:pPr>
        <w:rPr>
          <w:rFonts w:ascii="Arial" w:hAnsi="Arial" w:cs="Arial"/>
          <w:b/>
        </w:rPr>
      </w:pPr>
      <w:r>
        <w:rPr>
          <w:rFonts w:ascii="Arial" w:hAnsi="Arial" w:cs="Arial"/>
          <w:b/>
        </w:rPr>
        <w:t xml:space="preserve">Discussion: </w:t>
      </w:r>
    </w:p>
    <w:p w14:paraId="5219D2B4" w14:textId="77777777" w:rsidR="00A45772" w:rsidRDefault="00A45772" w:rsidP="00A45772">
      <w:r>
        <w:t xml:space="preserve">SA4 thanks SA2 for the LS  which contains 1) answer to SA4 questions in our previous outgoing LS, 2) information on previously SA4-specified </w:t>
      </w:r>
      <w:proofErr w:type="spellStart"/>
      <w:r>
        <w:t>QoE</w:t>
      </w:r>
      <w:proofErr w:type="spellEnd"/>
      <w:r>
        <w:t xml:space="preserv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14:paraId="72A784BD" w14:textId="77777777" w:rsidR="00A45772" w:rsidRDefault="00A45772" w:rsidP="00A45772">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35D9C897" w14:textId="77777777" w:rsidR="00A45772" w:rsidRDefault="00A45772" w:rsidP="00A45772">
      <w:r>
        <w:t xml:space="preserve">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w:t>
      </w:r>
      <w:r>
        <w:lastRenderedPageBreak/>
        <w:t>other 3GPP WGs) during the WI process towards informing about as well as seek guidance on our work, it will be SA2’s decision (and that of other WGs) on adoption of our generic architecture.</w:t>
      </w:r>
    </w:p>
    <w:p w14:paraId="005D3FEA" w14:textId="77777777" w:rsidR="00A45772" w:rsidRDefault="00A45772" w:rsidP="00A45772">
      <w:r>
        <w:t>Action proposed by Chair:</w:t>
      </w:r>
    </w:p>
    <w:p w14:paraId="337C1B08" w14:textId="77777777" w:rsidR="00A45772" w:rsidRDefault="00A45772" w:rsidP="00A45772">
      <w:r>
        <w:t>Postponed from the previous meeting.</w:t>
      </w:r>
    </w:p>
    <w:p w14:paraId="36FB01A5" w14:textId="77777777" w:rsidR="00A45772" w:rsidRDefault="00A45772" w:rsidP="00A45772">
      <w:r>
        <w:t>CT3 is copied. Ask the WG if a reply LS is needed.</w:t>
      </w:r>
    </w:p>
    <w:p w14:paraId="43AAEEE4" w14:textId="77777777" w:rsidR="00A45772" w:rsidRDefault="00A45772" w:rsidP="00A45772">
      <w:r>
        <w:t>Maria (Ericsson): a reply LS is shared, but as LATE Doc.</w:t>
      </w:r>
    </w:p>
    <w:p w14:paraId="077BB3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B6C4" w14:textId="1830A6BF" w:rsidR="00A45772" w:rsidRDefault="00A45772" w:rsidP="00A45772">
      <w:pPr>
        <w:rPr>
          <w:rFonts w:ascii="Arial" w:hAnsi="Arial" w:cs="Arial"/>
          <w:b/>
          <w:sz w:val="24"/>
        </w:rPr>
      </w:pPr>
      <w:r>
        <w:rPr>
          <w:rFonts w:ascii="Arial" w:hAnsi="Arial" w:cs="Arial"/>
          <w:b/>
          <w:color w:val="0000FF"/>
          <w:sz w:val="24"/>
        </w:rPr>
        <w:t>C3-215025</w:t>
      </w:r>
      <w:r>
        <w:rPr>
          <w:rFonts w:ascii="Arial" w:hAnsi="Arial" w:cs="Arial"/>
          <w:b/>
          <w:color w:val="0000FF"/>
          <w:sz w:val="24"/>
        </w:rPr>
        <w:tab/>
      </w:r>
      <w:r>
        <w:rPr>
          <w:rFonts w:ascii="Arial" w:hAnsi="Arial" w:cs="Arial"/>
          <w:b/>
          <w:sz w:val="24"/>
        </w:rPr>
        <w:t>LS Reply on offline charging only indication</w:t>
      </w:r>
    </w:p>
    <w:p w14:paraId="032CF792" w14:textId="77777777" w:rsidR="00A45772" w:rsidRDefault="00A45772" w:rsidP="00A457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S5-214668, to SA2, CT3, cc -</w:t>
      </w:r>
      <w:r>
        <w:rPr>
          <w:i/>
        </w:rPr>
        <w:br/>
      </w:r>
      <w:r>
        <w:rPr>
          <w:i/>
        </w:rPr>
        <w:tab/>
      </w:r>
      <w:r>
        <w:rPr>
          <w:i/>
        </w:rPr>
        <w:tab/>
      </w:r>
      <w:r>
        <w:rPr>
          <w:i/>
        </w:rPr>
        <w:tab/>
      </w:r>
      <w:r>
        <w:rPr>
          <w:i/>
        </w:rPr>
        <w:tab/>
      </w:r>
      <w:r>
        <w:rPr>
          <w:i/>
        </w:rPr>
        <w:tab/>
        <w:t>Source: SA5</w:t>
      </w:r>
    </w:p>
    <w:p w14:paraId="12EC85A6" w14:textId="77777777" w:rsidR="00A45772" w:rsidRDefault="00A45772" w:rsidP="00A45772">
      <w:pPr>
        <w:rPr>
          <w:rFonts w:ascii="Arial" w:hAnsi="Arial" w:cs="Arial"/>
          <w:b/>
        </w:rPr>
      </w:pPr>
      <w:r>
        <w:rPr>
          <w:rFonts w:ascii="Arial" w:hAnsi="Arial" w:cs="Arial"/>
          <w:b/>
        </w:rPr>
        <w:t xml:space="preserve">Discussion: </w:t>
      </w:r>
    </w:p>
    <w:p w14:paraId="4E7A29B7" w14:textId="77777777" w:rsidR="00A45772" w:rsidRDefault="00A45772" w:rsidP="00A45772">
      <w:r>
        <w:t>Question 1: 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64A16843" w14:textId="77777777" w:rsidR="00A45772" w:rsidRDefault="00A45772" w:rsidP="00A45772">
      <w:r>
        <w:t>SA5 answer: TS 32.255 clause 5.1.11 states "When a PDU session charging method indicates "offline only" for a PDU session, offline charging method applies to all the PCC Rules activated during the PDU session". The TS 32.255 only covers the cases when there is either online or offline charging applicable for a PCC Rule, the case when “neither” is applicable to the PCC Rule has not been covered by SA5.</w:t>
      </w:r>
    </w:p>
    <w:p w14:paraId="53286C34" w14:textId="77777777" w:rsidR="00A45772" w:rsidRDefault="00A45772" w:rsidP="00A45772">
      <w:r>
        <w:t>Question 2: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5C064558" w14:textId="77777777" w:rsidR="00A45772" w:rsidRDefault="00A45772" w:rsidP="00A45772">
      <w:r>
        <w:t>SA5 answer: The provisioning by the PCF of the "PDU session with offline only charging" indicates, in SA5 understanding, that any PCC rule of the PDU session cannot indicate online charging. This "PDU session with offline charging only" indication is considered by SA5 as a "default charging method" set to "offline".</w:t>
      </w:r>
    </w:p>
    <w:p w14:paraId="2BF29891" w14:textId="77777777" w:rsidR="00A45772" w:rsidRDefault="00A45772" w:rsidP="00A45772">
      <w:r>
        <w:t>Question 3: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515B7822" w14:textId="77777777" w:rsidR="00A45772" w:rsidRDefault="00A45772" w:rsidP="00A45772">
      <w:r>
        <w:t>SA5 answer: There is nothing preventing the "PDU session with offline only charging" indicator to be pre-provisioned on the SMF by default Charging Characteristics (Annex A of TS 32.255). The case where PCC Rules are enforced with a charging method different from "offline" after the PDU session has started with this "PDU session with offline only charging" indicator set, has not been covered by SA5.</w:t>
      </w:r>
    </w:p>
    <w:p w14:paraId="09CBF88A" w14:textId="77777777" w:rsidR="00A45772" w:rsidRDefault="00A45772" w:rsidP="00A45772">
      <w:r>
        <w:t>Action proposed by Chair:</w:t>
      </w:r>
    </w:p>
    <w:p w14:paraId="38F99214" w14:textId="77777777" w:rsidR="00A45772" w:rsidRDefault="00A45772" w:rsidP="00A45772">
      <w:r>
        <w:t>Rely LS on C3-215018/S2-2106558.</w:t>
      </w:r>
    </w:p>
    <w:p w14:paraId="0A6FF153" w14:textId="77777777" w:rsidR="00A45772" w:rsidRDefault="00A45772" w:rsidP="00A45772">
      <w:r>
        <w:t>Confirm with the WG that no action is required in CT3 for the time being. Monitor progress in stage 2. In that case, the LS can be NOTED.</w:t>
      </w:r>
    </w:p>
    <w:p w14:paraId="6DF0B74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9CE5" w14:textId="096A417E" w:rsidR="00A45772" w:rsidRDefault="00A45772" w:rsidP="00A45772">
      <w:pPr>
        <w:rPr>
          <w:rFonts w:ascii="Arial" w:hAnsi="Arial" w:cs="Arial"/>
          <w:b/>
          <w:sz w:val="24"/>
        </w:rPr>
      </w:pPr>
      <w:r>
        <w:rPr>
          <w:rFonts w:ascii="Arial" w:hAnsi="Arial" w:cs="Arial"/>
          <w:b/>
          <w:color w:val="0000FF"/>
          <w:sz w:val="24"/>
        </w:rPr>
        <w:t>C3-215316</w:t>
      </w:r>
      <w:r>
        <w:rPr>
          <w:rFonts w:ascii="Arial" w:hAnsi="Arial" w:cs="Arial"/>
          <w:b/>
          <w:color w:val="0000FF"/>
          <w:sz w:val="24"/>
        </w:rPr>
        <w:tab/>
      </w:r>
      <w:r>
        <w:rPr>
          <w:rFonts w:ascii="Arial" w:hAnsi="Arial" w:cs="Arial"/>
          <w:b/>
          <w:sz w:val="24"/>
        </w:rPr>
        <w:t>LS on question and feedback about the EVEX Work Item</w:t>
      </w:r>
    </w:p>
    <w:p w14:paraId="0A4F8E62"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SA2, RAN2, SA3, SA6</w:t>
      </w:r>
      <w:r>
        <w:rPr>
          <w:i/>
        </w:rPr>
        <w:br/>
      </w:r>
      <w:r>
        <w:rPr>
          <w:i/>
        </w:rPr>
        <w:tab/>
      </w:r>
      <w:r>
        <w:rPr>
          <w:i/>
        </w:rPr>
        <w:tab/>
      </w:r>
      <w:r>
        <w:rPr>
          <w:i/>
        </w:rPr>
        <w:tab/>
      </w:r>
      <w:r>
        <w:rPr>
          <w:i/>
        </w:rPr>
        <w:tab/>
      </w:r>
      <w:r>
        <w:rPr>
          <w:i/>
        </w:rPr>
        <w:tab/>
        <w:t>Source: Ericsson</w:t>
      </w:r>
    </w:p>
    <w:p w14:paraId="48D39F07" w14:textId="77777777" w:rsidR="00A45772" w:rsidRDefault="00A45772" w:rsidP="00A45772">
      <w:pPr>
        <w:rPr>
          <w:rFonts w:ascii="Arial" w:hAnsi="Arial" w:cs="Arial"/>
          <w:b/>
        </w:rPr>
      </w:pPr>
      <w:r>
        <w:rPr>
          <w:rFonts w:ascii="Arial" w:hAnsi="Arial" w:cs="Arial"/>
          <w:b/>
        </w:rPr>
        <w:lastRenderedPageBreak/>
        <w:t xml:space="preserve">Discussion: </w:t>
      </w:r>
    </w:p>
    <w:p w14:paraId="09D9F1A8" w14:textId="77777777" w:rsidR="00A45772" w:rsidRDefault="00A45772" w:rsidP="00A45772">
      <w:r>
        <w:t>LATE Doc.</w:t>
      </w:r>
    </w:p>
    <w:p w14:paraId="0BBD486A" w14:textId="77777777" w:rsidR="00A45772" w:rsidRDefault="00A45772" w:rsidP="00A45772">
      <w:r>
        <w:t>Maria (Ericsson): Initial version is shared in draft folder.</w:t>
      </w:r>
    </w:p>
    <w:p w14:paraId="63525D5E" w14:textId="77777777" w:rsidR="00A45772" w:rsidRDefault="00A45772" w:rsidP="00A45772">
      <w:r>
        <w:t>Waqar (Qualcomm): some comments:</w:t>
      </w:r>
    </w:p>
    <w:p w14:paraId="24D46507" w14:textId="77777777" w:rsidR="00A45772" w:rsidRDefault="00A45772" w:rsidP="00A45772">
      <w:r>
        <w:t>•</w:t>
      </w:r>
      <w:r>
        <w:tab/>
        <w:t>Title could have been just “LS on the EVEX Work Item”. No strong opinion though.</w:t>
      </w:r>
    </w:p>
    <w:p w14:paraId="45BBFD17" w14:textId="77777777" w:rsidR="00A45772" w:rsidRDefault="00A45772" w:rsidP="00A45772">
      <w:r>
        <w:t>•</w:t>
      </w:r>
      <w:r>
        <w:tab/>
        <w:t>What are “F1”, “F2” etc.? Perhaps they need to be marked as “CT3 observation”.</w:t>
      </w:r>
    </w:p>
    <w:p w14:paraId="0E6BB1CB" w14:textId="77777777" w:rsidR="00A45772" w:rsidRDefault="00A45772" w:rsidP="00A45772">
      <w:r>
        <w:t>•</w:t>
      </w:r>
      <w:r>
        <w:tab/>
        <w:t xml:space="preserve">Question 2 is not clear. What is meant by “reporting” here, and what concretely do we want to compare between the TS’s, using the terminology used in the specific TS’s. As some further information on this: TS 26.512 currently contains no description on event exposure by 5GMS AF to NF consumers, but only data collection and reporting provisioning and subsequent reporting from UE to 5GMS3 AF. It will likely be extended in Rel-17 to mention such functionality being possible. TS 26.532 (and also TS 26.531), depending on agreement by SA2, may identify additional event types to be exposed by Data Collection AF via </w:t>
      </w:r>
      <w:proofErr w:type="spellStart"/>
      <w:r>
        <w:t>Naf_EventExposure</w:t>
      </w:r>
      <w:proofErr w:type="spellEnd"/>
      <w:r>
        <w:t xml:space="preserve"> and related stage 2 text. Although </w:t>
      </w:r>
      <w:proofErr w:type="spellStart"/>
      <w:r>
        <w:t>Naf_EventExposure</w:t>
      </w:r>
      <w:proofErr w:type="spellEnd"/>
      <w:r>
        <w:t xml:space="preserve"> stage 3 should continue to be specified in TS 29.517, that API will need to be extended to support the new event types, associated data model and parameters.</w:t>
      </w:r>
    </w:p>
    <w:p w14:paraId="45522455" w14:textId="77777777" w:rsidR="00A45772" w:rsidRDefault="00A45772" w:rsidP="00A45772">
      <w:r>
        <w:t>Apostolos (Nokia): extending F1 as indicated in the following:</w:t>
      </w:r>
    </w:p>
    <w:p w14:paraId="14356425" w14:textId="77777777" w:rsidR="00A45772" w:rsidRDefault="00A45772" w:rsidP="00A45772">
      <w:r>
        <w:t xml:space="preserve">F1: CT3 regards it as better to extend the </w:t>
      </w:r>
      <w:proofErr w:type="spellStart"/>
      <w:r>
        <w:t>Naf_EventExposure</w:t>
      </w:r>
      <w:proofErr w:type="spellEnd"/>
      <w:r>
        <w:t xml:space="preserve"> API for UE data collection on media streaming via AF in the existing TS 29.517. The stage 2 requirements of these extensions first need to be either defined or referenced in 23.502, which contains the service definition of </w:t>
      </w:r>
      <w:proofErr w:type="spellStart"/>
      <w:r>
        <w:t>Naf_EventExposure</w:t>
      </w:r>
      <w:proofErr w:type="spellEnd"/>
      <w:r>
        <w:t>. TS 26.532 can refer to related clauses in TS 29.517, hence no need to specify the event exposure service API in clause 4.2.8 in TS 26.532.</w:t>
      </w:r>
    </w:p>
    <w:p w14:paraId="0E78A85E" w14:textId="77777777" w:rsidR="00A45772" w:rsidRDefault="00A45772" w:rsidP="00A45772">
      <w:r>
        <w:t>Maria (Ericsson): reply to Qualcomm:</w:t>
      </w:r>
    </w:p>
    <w:p w14:paraId="3993151B" w14:textId="77777777" w:rsidR="00A45772" w:rsidRDefault="00A45772" w:rsidP="00A45772">
      <w:r>
        <w:t>For 1st point, still prefer to use current title</w:t>
      </w:r>
    </w:p>
    <w:p w14:paraId="62CE042A" w14:textId="77777777" w:rsidR="00A45772" w:rsidRDefault="00A45772" w:rsidP="00A45772">
      <w:r>
        <w:t>For 2nd point, what are “F1”, “F2” etc.? Perhaps they need to be marked as “CT3 observation”.</w:t>
      </w:r>
    </w:p>
    <w:p w14:paraId="737FAB7F" w14:textId="77777777" w:rsidR="00A45772" w:rsidRDefault="00A45772" w:rsidP="00A45772">
      <w:r>
        <w:t xml:space="preserve">For 3rd point, Q2 with generic open question is for SA4 to clarify and consider the suitable relationship, concerning the existing TS 29.517 already have AF event exposure resource </w:t>
      </w:r>
    </w:p>
    <w:p w14:paraId="33B72304" w14:textId="77777777" w:rsidR="00A45772" w:rsidRDefault="00A45772" w:rsidP="00A45772">
      <w:r>
        <w:t xml:space="preserve">Agree TS 29.517 </w:t>
      </w:r>
      <w:proofErr w:type="spellStart"/>
      <w:r>
        <w:t>Naf_EventExposure</w:t>
      </w:r>
      <w:proofErr w:type="spellEnd"/>
      <w:r>
        <w:t xml:space="preserve"> API will need to be extended to support the new event types, associated data model and parameters, hence F2 is the feedback suggestions aligned with your comments.</w:t>
      </w:r>
    </w:p>
    <w:p w14:paraId="5869AB0A" w14:textId="77777777" w:rsidR="00A45772" w:rsidRDefault="00A45772" w:rsidP="00A45772">
      <w:r>
        <w:t>Naren (Samsung): Agree with the comments from Waqar and Apostolos.</w:t>
      </w:r>
    </w:p>
    <w:p w14:paraId="23E81265" w14:textId="77777777" w:rsidR="00A45772" w:rsidRDefault="00A45772" w:rsidP="00A45772">
      <w:r>
        <w:t xml:space="preserve">Currently, NWDAF and NEF are the only consumers of </w:t>
      </w:r>
      <w:proofErr w:type="spellStart"/>
      <w:r>
        <w:t>NafEventExposure</w:t>
      </w:r>
      <w:proofErr w:type="spellEnd"/>
      <w:r>
        <w:t xml:space="preserve"> API as specified in TS 29.517. And addition of another AF as API consumer of </w:t>
      </w:r>
      <w:proofErr w:type="spellStart"/>
      <w:r>
        <w:t>NafEventExposure</w:t>
      </w:r>
      <w:proofErr w:type="spellEnd"/>
      <w:r>
        <w:t xml:space="preserve"> API in TS 29.517, should be based on outcome of SA2 discussions.</w:t>
      </w:r>
    </w:p>
    <w:p w14:paraId="0B3A7A5F" w14:textId="77777777" w:rsidR="00A45772" w:rsidRDefault="00A45772" w:rsidP="00A45772">
      <w:r>
        <w:t xml:space="preserve">Maria (Ericsson): accept comments from Qualcomm, Nokia and Samsung. </w:t>
      </w:r>
    </w:p>
    <w:p w14:paraId="08842B45" w14:textId="77777777" w:rsidR="00A45772" w:rsidRDefault="00A45772" w:rsidP="00A45772">
      <w:r>
        <w:t>R2 is available.</w:t>
      </w:r>
    </w:p>
    <w:p w14:paraId="042CF1A2" w14:textId="77777777" w:rsidR="00A45772" w:rsidRDefault="00A45772" w:rsidP="00A45772">
      <w:r>
        <w:t>Waqar (Qualcomm): comments on Q2 are not addressed. need to make it very clear in the Q2 question statement what we mean by “reporting”: exactly which reporting is it? The following reply comment is also not clarifying this: “Q2 with generic open question is for SA4 to clarify and consider the suitable relationship, concerning the existing TS 29.517 already have AF event exposure resource”</w:t>
      </w:r>
    </w:p>
    <w:p w14:paraId="367BEE7A" w14:textId="77777777" w:rsidR="00A45772" w:rsidRDefault="00A45772" w:rsidP="00A45772">
      <w:r>
        <w:t>Maria (Ericsson): please provide the suggested rewording.</w:t>
      </w:r>
    </w:p>
    <w:p w14:paraId="1F6C1ED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F58EA" w14:textId="77777777" w:rsidR="00A45772" w:rsidRDefault="00A45772" w:rsidP="00A45772">
      <w:pPr>
        <w:pStyle w:val="Heading2"/>
      </w:pPr>
      <w:bookmarkStart w:id="32" w:name="_Toc86267754"/>
      <w:r>
        <w:lastRenderedPageBreak/>
        <w:t>7</w:t>
      </w:r>
      <w:r>
        <w:tab/>
        <w:t>Release 7 and earlier releases</w:t>
      </w:r>
      <w:bookmarkEnd w:id="32"/>
    </w:p>
    <w:p w14:paraId="2A4B2BFF" w14:textId="77777777" w:rsidR="00A45772" w:rsidRDefault="00A45772" w:rsidP="00A45772">
      <w:pPr>
        <w:pStyle w:val="Heading2"/>
      </w:pPr>
      <w:bookmarkStart w:id="33" w:name="_Toc86267755"/>
      <w:r>
        <w:t>8</w:t>
      </w:r>
      <w:r>
        <w:tab/>
        <w:t>Release 8</w:t>
      </w:r>
      <w:bookmarkEnd w:id="33"/>
    </w:p>
    <w:p w14:paraId="56602011" w14:textId="77777777" w:rsidR="00A45772" w:rsidRDefault="00A45772" w:rsidP="00A45772">
      <w:pPr>
        <w:pStyle w:val="Heading2"/>
      </w:pPr>
      <w:bookmarkStart w:id="34" w:name="_Toc86267756"/>
      <w:r>
        <w:t>9</w:t>
      </w:r>
      <w:r>
        <w:tab/>
        <w:t>Release 9</w:t>
      </w:r>
      <w:bookmarkEnd w:id="34"/>
    </w:p>
    <w:p w14:paraId="63459930" w14:textId="77777777" w:rsidR="00A45772" w:rsidRDefault="00A45772" w:rsidP="00A45772">
      <w:pPr>
        <w:pStyle w:val="Heading2"/>
      </w:pPr>
      <w:bookmarkStart w:id="35" w:name="_Toc86267757"/>
      <w:r>
        <w:t>10</w:t>
      </w:r>
      <w:r>
        <w:tab/>
        <w:t>Release 10</w:t>
      </w:r>
      <w:bookmarkEnd w:id="35"/>
    </w:p>
    <w:p w14:paraId="6A475FAA" w14:textId="77777777" w:rsidR="00A45772" w:rsidRDefault="00A45772" w:rsidP="00A45772">
      <w:pPr>
        <w:pStyle w:val="Heading2"/>
      </w:pPr>
      <w:bookmarkStart w:id="36" w:name="_Toc86267758"/>
      <w:r>
        <w:t>11</w:t>
      </w:r>
      <w:r>
        <w:tab/>
        <w:t>Release 11</w:t>
      </w:r>
      <w:bookmarkEnd w:id="36"/>
    </w:p>
    <w:p w14:paraId="2E4936FA" w14:textId="77777777" w:rsidR="00A45772" w:rsidRDefault="00A45772" w:rsidP="00A45772">
      <w:pPr>
        <w:pStyle w:val="Heading2"/>
      </w:pPr>
      <w:bookmarkStart w:id="37" w:name="_Toc86267759"/>
      <w:r>
        <w:t>12</w:t>
      </w:r>
      <w:r>
        <w:tab/>
        <w:t>Release 12</w:t>
      </w:r>
      <w:bookmarkEnd w:id="37"/>
    </w:p>
    <w:p w14:paraId="1FCC7BEB" w14:textId="77777777" w:rsidR="00A45772" w:rsidRDefault="00A45772" w:rsidP="00A45772">
      <w:pPr>
        <w:pStyle w:val="Heading2"/>
      </w:pPr>
      <w:bookmarkStart w:id="38" w:name="_Toc86267760"/>
      <w:r>
        <w:t>13</w:t>
      </w:r>
      <w:r>
        <w:tab/>
        <w:t>Release 13</w:t>
      </w:r>
      <w:bookmarkEnd w:id="38"/>
    </w:p>
    <w:p w14:paraId="4D3F5966" w14:textId="77777777" w:rsidR="00A45772" w:rsidRDefault="00A45772" w:rsidP="00A45772">
      <w:pPr>
        <w:pStyle w:val="Heading2"/>
      </w:pPr>
      <w:bookmarkStart w:id="39" w:name="_Toc86267761"/>
      <w:r>
        <w:t>14</w:t>
      </w:r>
      <w:r>
        <w:tab/>
        <w:t>Release 14</w:t>
      </w:r>
      <w:bookmarkEnd w:id="39"/>
    </w:p>
    <w:p w14:paraId="739AB83A" w14:textId="77777777" w:rsidR="00A45772" w:rsidRDefault="00A45772" w:rsidP="00A45772">
      <w:pPr>
        <w:pStyle w:val="Heading2"/>
      </w:pPr>
      <w:bookmarkStart w:id="40" w:name="_Toc86267762"/>
      <w:r>
        <w:t>15</w:t>
      </w:r>
      <w:r>
        <w:tab/>
        <w:t>Release 15</w:t>
      </w:r>
      <w:bookmarkEnd w:id="40"/>
    </w:p>
    <w:p w14:paraId="6DF35262" w14:textId="77777777" w:rsidR="00A45772" w:rsidRDefault="00A45772" w:rsidP="00A45772">
      <w:pPr>
        <w:pStyle w:val="Heading2"/>
      </w:pPr>
      <w:bookmarkStart w:id="41" w:name="_Toc86267763"/>
      <w:r>
        <w:t>16</w:t>
      </w:r>
      <w:r>
        <w:tab/>
        <w:t>Release 16</w:t>
      </w:r>
      <w:bookmarkEnd w:id="41"/>
    </w:p>
    <w:p w14:paraId="323A6EA8" w14:textId="77777777" w:rsidR="00A45772" w:rsidRDefault="00A45772" w:rsidP="00A45772">
      <w:pPr>
        <w:pStyle w:val="Heading2"/>
      </w:pPr>
      <w:bookmarkStart w:id="42" w:name="_Toc86267764"/>
      <w:r>
        <w:t>17</w:t>
      </w:r>
      <w:r>
        <w:tab/>
        <w:t>Release 17</w:t>
      </w:r>
      <w:bookmarkEnd w:id="42"/>
    </w:p>
    <w:p w14:paraId="3E8C1021" w14:textId="77777777" w:rsidR="00A45772" w:rsidRDefault="00A45772" w:rsidP="00A45772">
      <w:pPr>
        <w:pStyle w:val="Heading3"/>
      </w:pPr>
      <w:bookmarkStart w:id="43" w:name="_Toc86267765"/>
      <w:r>
        <w:t>17.1</w:t>
      </w:r>
      <w:r>
        <w:tab/>
        <w:t>Rel-17 Work Items</w:t>
      </w:r>
      <w:bookmarkEnd w:id="43"/>
    </w:p>
    <w:p w14:paraId="4C5F21EA" w14:textId="11C2E237" w:rsidR="00A45772" w:rsidRDefault="00A45772" w:rsidP="00A45772">
      <w:pPr>
        <w:rPr>
          <w:rFonts w:ascii="Arial" w:hAnsi="Arial" w:cs="Arial"/>
          <w:b/>
          <w:sz w:val="24"/>
        </w:rPr>
      </w:pPr>
      <w:r>
        <w:rPr>
          <w:rFonts w:ascii="Arial" w:hAnsi="Arial" w:cs="Arial"/>
          <w:b/>
          <w:color w:val="0000FF"/>
          <w:sz w:val="24"/>
        </w:rPr>
        <w:t>C3-215307</w:t>
      </w:r>
      <w:r>
        <w:rPr>
          <w:rFonts w:ascii="Arial" w:hAnsi="Arial" w:cs="Arial"/>
          <w:b/>
          <w:color w:val="0000FF"/>
          <w:sz w:val="24"/>
        </w:rPr>
        <w:tab/>
      </w:r>
      <w:r>
        <w:rPr>
          <w:rFonts w:ascii="Arial" w:hAnsi="Arial" w:cs="Arial"/>
          <w:b/>
          <w:sz w:val="24"/>
        </w:rPr>
        <w:t>Discussion paper on updating the readme.md file in 3GPP Forge</w:t>
      </w:r>
    </w:p>
    <w:p w14:paraId="66722C55"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071E09D" w14:textId="77777777" w:rsidR="00A45772" w:rsidRDefault="00A45772" w:rsidP="00A45772">
      <w:pPr>
        <w:rPr>
          <w:color w:val="808080"/>
        </w:rPr>
      </w:pPr>
      <w:r>
        <w:rPr>
          <w:color w:val="808080"/>
        </w:rPr>
        <w:t>(Replaces C3-215303)</w:t>
      </w:r>
    </w:p>
    <w:p w14:paraId="3AA49515" w14:textId="77777777" w:rsidR="00A45772" w:rsidRDefault="00A45772" w:rsidP="00A45772">
      <w:pPr>
        <w:rPr>
          <w:rFonts w:ascii="Arial" w:hAnsi="Arial" w:cs="Arial"/>
          <w:b/>
        </w:rPr>
      </w:pPr>
      <w:r>
        <w:rPr>
          <w:rFonts w:ascii="Arial" w:hAnsi="Arial" w:cs="Arial"/>
          <w:b/>
        </w:rPr>
        <w:t xml:space="preserve">Discussion: </w:t>
      </w:r>
    </w:p>
    <w:p w14:paraId="047BD5E1" w14:textId="77777777" w:rsidR="00A45772" w:rsidRDefault="00A45772" w:rsidP="00A45772">
      <w:r>
        <w:t>Revision of C3-215303</w:t>
      </w:r>
    </w:p>
    <w:p w14:paraId="39B13E47" w14:textId="77777777" w:rsidR="00A45772" w:rsidRDefault="00A45772" w:rsidP="00A45772">
      <w:r>
        <w:t>C4-215316.</w:t>
      </w:r>
    </w:p>
    <w:p w14:paraId="550C137A" w14:textId="77777777" w:rsidR="00A45772" w:rsidRDefault="00A45772" w:rsidP="00A45772">
      <w:r>
        <w:t xml:space="preserve">Nevenka (Ericsson): provide comments on CT4. Agree with the proposals, but please remove “Rel-17” from the title. For NB APIs, move EDGEAPP </w:t>
      </w:r>
      <w:proofErr w:type="spellStart"/>
      <w:r>
        <w:t>APIs&amp;CAPIF</w:t>
      </w:r>
      <w:proofErr w:type="spellEnd"/>
      <w:r>
        <w:t xml:space="preserve"> APIs under Northbound APIs and Application layer APIs.</w:t>
      </w:r>
    </w:p>
    <w:p w14:paraId="6B42935F" w14:textId="77777777" w:rsidR="00A45772" w:rsidRDefault="00A45772" w:rsidP="00A45772">
      <w:r>
        <w:t>Like structure as</w:t>
      </w:r>
    </w:p>
    <w:p w14:paraId="09823813" w14:textId="77777777" w:rsidR="00A45772" w:rsidRDefault="00A45772" w:rsidP="00A45772">
      <w:r>
        <w:t>5G APIs</w:t>
      </w:r>
    </w:p>
    <w:p w14:paraId="2432CB7A" w14:textId="77777777" w:rsidR="00A45772" w:rsidRDefault="00A45772" w:rsidP="00A45772">
      <w:r>
        <w:t>-</w:t>
      </w:r>
      <w:r>
        <w:tab/>
        <w:t>5GC Network APIs</w:t>
      </w:r>
    </w:p>
    <w:p w14:paraId="729F510D" w14:textId="77777777" w:rsidR="00A45772" w:rsidRPr="004D0297" w:rsidRDefault="00A45772" w:rsidP="00A45772">
      <w:pPr>
        <w:rPr>
          <w:lang w:val="fr-FR"/>
        </w:rPr>
      </w:pPr>
      <w:r w:rsidRPr="004D0297">
        <w:rPr>
          <w:lang w:val="fr-FR"/>
        </w:rPr>
        <w:t>PCF/UDR/SMF/NWDAF APIs etc.</w:t>
      </w:r>
    </w:p>
    <w:p w14:paraId="31713B3F" w14:textId="77777777" w:rsidR="00A45772" w:rsidRDefault="00A45772" w:rsidP="00A45772">
      <w:r>
        <w:t>-</w:t>
      </w:r>
      <w:r>
        <w:tab/>
        <w:t>Northbound APIs and Application layer APIs</w:t>
      </w:r>
    </w:p>
    <w:p w14:paraId="2F3B572F" w14:textId="77777777" w:rsidR="00A45772" w:rsidRPr="004D0297" w:rsidRDefault="00A45772" w:rsidP="00A45772">
      <w:pPr>
        <w:rPr>
          <w:lang w:val="fr-FR"/>
        </w:rPr>
      </w:pPr>
      <w:r w:rsidRPr="004D0297">
        <w:rPr>
          <w:lang w:val="fr-FR"/>
        </w:rPr>
        <w:t>SEAL APIs</w:t>
      </w:r>
    </w:p>
    <w:p w14:paraId="336D21AC" w14:textId="77777777" w:rsidR="00A45772" w:rsidRPr="004D0297" w:rsidRDefault="00A45772" w:rsidP="00A45772">
      <w:pPr>
        <w:rPr>
          <w:lang w:val="fr-FR"/>
        </w:rPr>
      </w:pPr>
      <w:r w:rsidRPr="004D0297">
        <w:rPr>
          <w:lang w:val="fr-FR"/>
        </w:rPr>
        <w:lastRenderedPageBreak/>
        <w:t>V2XAPP APIs, EDGEAPP APIs, etc.</w:t>
      </w:r>
    </w:p>
    <w:p w14:paraId="7C39F73F" w14:textId="77777777" w:rsidR="00A45772" w:rsidRDefault="00A45772" w:rsidP="00A45772">
      <w:r>
        <w:t>Abdessamad (Huawei): okay to remove “Rel-17” from the title. Fine to have the section of 5GC APIs as the same level as the section of Northbound APIs and Application layer APIs. Main title of 5G APIs still need further discussion due to some APIs are also applicable to 4G.</w:t>
      </w:r>
    </w:p>
    <w:p w14:paraId="4427E229" w14:textId="77777777" w:rsidR="00A45772" w:rsidRDefault="00A45772" w:rsidP="00A45772">
      <w:r>
        <w:t>Naren (Samsung): support the proposals in the DP. Whether the SA5 OAM APIs will also be stored in the same storage?</w:t>
      </w:r>
    </w:p>
    <w:p w14:paraId="57D65FFB" w14:textId="77777777" w:rsidR="00A45772" w:rsidRDefault="00A45772" w:rsidP="00A45772">
      <w:r>
        <w:t>Abdessamad (Huawei): up to SA5 to decide whether store the OAM APIs in the same storage.</w:t>
      </w:r>
    </w:p>
    <w:p w14:paraId="1AADD9BF" w14:textId="77777777" w:rsidR="00A45772" w:rsidRDefault="00A45772" w:rsidP="00A45772">
      <w:r>
        <w:t>Naren (Samsung): fine with the reply. Similar view with Huawei on some APIs applicable for 4G or 4G&amp;5G.</w:t>
      </w:r>
    </w:p>
    <w:p w14:paraId="091DCCDE" w14:textId="77777777" w:rsidR="00A45772" w:rsidRDefault="00A45772" w:rsidP="00A45772">
      <w:r>
        <w:t>Abdessamad (Huawei): no big issue if just change only one TR.</w:t>
      </w:r>
    </w:p>
    <w:p w14:paraId="2AAF1A76" w14:textId="77777777" w:rsidR="00A45772" w:rsidRDefault="00A45772" w:rsidP="00A45772">
      <w:r>
        <w:t>Abdessamad (Huawei): for the last change, understanding from the discussion we had during yesterday’s CT3 CC with Nevenka is that there is only one SA-owned specification that will be updated and I believe that it is not the first time that it was updated (e.g. when moving from ETSI Forge to 3GPP Forge), is my understanding correct? If it is the case, then I don’t see any major problem; we have now moved way past that situation and hence believe that we should focus now on organizing it as accurately as possible (including having correct information in its title/sub-titles) so that it reflects our work. This file (and 3GPP Forge) in general does not contain only 5G APIs and includes more and more other 3GPP APIs (e.g. some northbound and application layer APIs, 4G APIs such as SCEF APIs). In this sense, I think that these non-5G APIs also deserve to be put forward in a way; structure could look like this:</w:t>
      </w:r>
    </w:p>
    <w:p w14:paraId="290C323E" w14:textId="77777777" w:rsidR="00A45772" w:rsidRDefault="00A45772" w:rsidP="00A45772">
      <w:proofErr w:type="spellStart"/>
      <w:r>
        <w:t>OpenAPI</w:t>
      </w:r>
      <w:proofErr w:type="spellEnd"/>
      <w:r>
        <w:t xml:space="preserve"> Descriptions of the 3GPP System’ APIs</w:t>
      </w:r>
    </w:p>
    <w:p w14:paraId="44431FBC" w14:textId="77777777" w:rsidR="00A45772" w:rsidRDefault="00A45772" w:rsidP="00A45772">
      <w:r>
        <w:t>-</w:t>
      </w:r>
      <w:r>
        <w:tab/>
        <w:t>5GC Network APIs</w:t>
      </w:r>
    </w:p>
    <w:p w14:paraId="60F5DC02" w14:textId="77777777" w:rsidR="00A45772" w:rsidRDefault="00A45772" w:rsidP="00A45772">
      <w:r>
        <w:t>e.g. AMF, SMF, PCF, UDR etc.</w:t>
      </w:r>
    </w:p>
    <w:p w14:paraId="2B173572" w14:textId="77777777" w:rsidR="00A45772" w:rsidRDefault="00A45772" w:rsidP="00A45772">
      <w:r>
        <w:t>-</w:t>
      </w:r>
      <w:r>
        <w:tab/>
        <w:t>Northbound and Application Layer APIs</w:t>
      </w:r>
    </w:p>
    <w:p w14:paraId="646611DA" w14:textId="77777777" w:rsidR="00A45772" w:rsidRDefault="00A45772" w:rsidP="00A45772">
      <w:r>
        <w:t>e.g. SCEF, NEF, UAE Server, EDGEAPP, CAPIF, etc.</w:t>
      </w:r>
    </w:p>
    <w:p w14:paraId="19F77597" w14:textId="77777777" w:rsidR="00A45772" w:rsidRDefault="00A45772" w:rsidP="00A45772">
      <w:r>
        <w:t>And any new type of APIs can use the same approach (e.g. O&amp;M APIs eventually).</w:t>
      </w:r>
    </w:p>
    <w:p w14:paraId="18182CC4" w14:textId="77777777" w:rsidR="00A45772" w:rsidRDefault="00A45772" w:rsidP="00A45772">
      <w:r>
        <w:t>will remove “Rel-17” mentions in the LS if sent.</w:t>
      </w:r>
    </w:p>
    <w:p w14:paraId="4A770E66" w14:textId="77777777" w:rsidR="00A45772" w:rsidRDefault="00A45772" w:rsidP="00A45772">
      <w:r>
        <w:t>that is why the proposed LS out states: “In addition, CT3 and CT4 would also like to encourage all the WGs defining and managing APIs via 3GPP Forge to take actions to (re-)organize the "README.md" to better reflect the APIs that they are defining, in a similar way to e.g. the re-organization of the northbound and application layer API agreed by CT3 as detailed above.”</w:t>
      </w:r>
    </w:p>
    <w:p w14:paraId="6D81F5DD" w14:textId="77777777" w:rsidR="00A45772" w:rsidRDefault="00A45772" w:rsidP="00A45772">
      <w:r>
        <w:t>We believe that this is rather something for which we should use formal procedures and channels so that we can all agree on it and everybody, especially all the other concerned WGs, is at least informed. For example, CT1 should be informed of the first two proposals as they have also started defining EDGEAPP APIs.</w:t>
      </w:r>
    </w:p>
    <w:p w14:paraId="09D4A075" w14:textId="77777777" w:rsidR="00A45772" w:rsidRDefault="00A45772" w:rsidP="00A45772">
      <w:r>
        <w:t>Opinion from other companies indeed would be helpful indeed.</w:t>
      </w:r>
    </w:p>
    <w:p w14:paraId="3CBD9E75" w14:textId="77777777" w:rsidR="00A45772" w:rsidRDefault="00A45772" w:rsidP="00A45772">
      <w:r>
        <w:t>Naren (Samsung): fine to send the LS.</w:t>
      </w:r>
    </w:p>
    <w:p w14:paraId="097E71E7" w14:textId="77777777" w:rsidR="00A45772" w:rsidRDefault="00A45772" w:rsidP="00A45772">
      <w:r>
        <w:t>Abdessamad (Huawei): R1 is available.</w:t>
      </w:r>
    </w:p>
    <w:p w14:paraId="5D3815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C3-215407</w:t>
      </w:r>
      <w:r>
        <w:rPr>
          <w:color w:val="993300"/>
          <w:u w:val="single"/>
        </w:rPr>
        <w:t>.</w:t>
      </w:r>
    </w:p>
    <w:p w14:paraId="7C6D1CFC" w14:textId="7809AEF3" w:rsidR="00A45772" w:rsidRDefault="00A45772" w:rsidP="00A45772">
      <w:pPr>
        <w:rPr>
          <w:rFonts w:ascii="Arial" w:hAnsi="Arial" w:cs="Arial"/>
          <w:b/>
          <w:sz w:val="24"/>
        </w:rPr>
      </w:pPr>
      <w:r>
        <w:rPr>
          <w:rFonts w:ascii="Arial" w:hAnsi="Arial" w:cs="Arial"/>
          <w:b/>
          <w:color w:val="0000FF"/>
          <w:sz w:val="24"/>
        </w:rPr>
        <w:t>C3-215407</w:t>
      </w:r>
      <w:r>
        <w:rPr>
          <w:rFonts w:ascii="Arial" w:hAnsi="Arial" w:cs="Arial"/>
          <w:b/>
          <w:color w:val="0000FF"/>
          <w:sz w:val="24"/>
        </w:rPr>
        <w:tab/>
      </w:r>
      <w:r>
        <w:rPr>
          <w:rFonts w:ascii="Arial" w:hAnsi="Arial" w:cs="Arial"/>
          <w:b/>
          <w:sz w:val="24"/>
        </w:rPr>
        <w:t>Discussion paper on updating the readme.md file in 3GPP Forge</w:t>
      </w:r>
    </w:p>
    <w:p w14:paraId="0AF69886"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53EB32D" w14:textId="77777777" w:rsidR="00A45772" w:rsidRDefault="00A45772" w:rsidP="00A45772">
      <w:pPr>
        <w:rPr>
          <w:color w:val="808080"/>
        </w:rPr>
      </w:pPr>
      <w:r>
        <w:rPr>
          <w:color w:val="808080"/>
        </w:rPr>
        <w:t>(Replaces C3-215307)</w:t>
      </w:r>
    </w:p>
    <w:p w14:paraId="41B4489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861B" w14:textId="1C5CC946" w:rsidR="00A45772" w:rsidRDefault="00A45772" w:rsidP="00A45772">
      <w:pPr>
        <w:rPr>
          <w:rFonts w:ascii="Arial" w:hAnsi="Arial" w:cs="Arial"/>
          <w:b/>
          <w:sz w:val="24"/>
        </w:rPr>
      </w:pPr>
      <w:r>
        <w:rPr>
          <w:rFonts w:ascii="Arial" w:hAnsi="Arial" w:cs="Arial"/>
          <w:b/>
          <w:color w:val="0000FF"/>
          <w:sz w:val="24"/>
        </w:rPr>
        <w:t>C3-215308</w:t>
      </w:r>
      <w:r>
        <w:rPr>
          <w:rFonts w:ascii="Arial" w:hAnsi="Arial" w:cs="Arial"/>
          <w:b/>
          <w:color w:val="0000FF"/>
          <w:sz w:val="24"/>
        </w:rPr>
        <w:tab/>
      </w:r>
      <w:r>
        <w:rPr>
          <w:rFonts w:ascii="Arial" w:hAnsi="Arial" w:cs="Arial"/>
          <w:b/>
          <w:sz w:val="24"/>
        </w:rPr>
        <w:t>LS on updating the readme.md file in 3GPP Forge</w:t>
      </w:r>
    </w:p>
    <w:p w14:paraId="56A5B2CF" w14:textId="77777777" w:rsidR="00A45772" w:rsidRDefault="00A45772" w:rsidP="00A4577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28AF09E4" w14:textId="77777777" w:rsidR="00A45772" w:rsidRDefault="00A45772" w:rsidP="00A45772">
      <w:pPr>
        <w:rPr>
          <w:color w:val="808080"/>
        </w:rPr>
      </w:pPr>
      <w:r>
        <w:rPr>
          <w:color w:val="808080"/>
        </w:rPr>
        <w:t>(Replaces C3-215304)</w:t>
      </w:r>
    </w:p>
    <w:p w14:paraId="5608CC43" w14:textId="77777777" w:rsidR="00A45772" w:rsidRDefault="00A45772" w:rsidP="00A45772">
      <w:pPr>
        <w:rPr>
          <w:rFonts w:ascii="Arial" w:hAnsi="Arial" w:cs="Arial"/>
          <w:b/>
        </w:rPr>
      </w:pPr>
      <w:r>
        <w:rPr>
          <w:rFonts w:ascii="Arial" w:hAnsi="Arial" w:cs="Arial"/>
          <w:b/>
        </w:rPr>
        <w:t xml:space="preserve">Discussion: </w:t>
      </w:r>
    </w:p>
    <w:p w14:paraId="16B84249" w14:textId="77777777" w:rsidR="00A45772" w:rsidRDefault="00A45772" w:rsidP="00A45772">
      <w:r>
        <w:t>Revision of C3-215304</w:t>
      </w:r>
    </w:p>
    <w:p w14:paraId="11A359D9" w14:textId="77777777" w:rsidR="00A45772" w:rsidRDefault="00A45772" w:rsidP="00A45772">
      <w:r>
        <w:t>Abdessamad (Huawei): depends on outcome of 5307.</w:t>
      </w:r>
    </w:p>
    <w:p w14:paraId="0A3EDC34" w14:textId="77777777" w:rsidR="00A45772" w:rsidRDefault="00A45772" w:rsidP="00A45772">
      <w:r>
        <w:t>Nevenka (Ericsson): if sent, please consider it to send it to CT and SA plenary.</w:t>
      </w:r>
    </w:p>
    <w:p w14:paraId="12413E42" w14:textId="77777777" w:rsidR="00A45772" w:rsidRDefault="00A45772" w:rsidP="00A45772">
      <w:r>
        <w:t>Abdessamad (Huawei): R1 is available.</w:t>
      </w:r>
    </w:p>
    <w:p w14:paraId="5C240B4A" w14:textId="77777777" w:rsidR="00A45772" w:rsidRDefault="00A45772" w:rsidP="00A45772">
      <w:r>
        <w:t>Jesus (Ericsson): Not oppose to the LS, and suggest to stick to the points where we have reached consensus. For those points where there is no consensus, I'd suggest to remove them from the LS.</w:t>
      </w:r>
    </w:p>
    <w:p w14:paraId="5C7BB418" w14:textId="77777777" w:rsidR="00A45772" w:rsidRDefault="00A45772" w:rsidP="00A45772">
      <w:r>
        <w:t>Abdessamad (Huawei): prefer not to make any conclusions for now. In addition, I have not seen any replies from your side on my feedback that I believe answers all your concerns on the proposed title change and takes onboard some of your proposals made during the CT3 CC. I think that the discussion can continue in the coming days. Therefore, I kindly ask you to stop attempting to close the discussion.</w:t>
      </w:r>
    </w:p>
    <w:p w14:paraId="1D3D06EF" w14:textId="77777777" w:rsidR="00A45772" w:rsidRDefault="00A45772" w:rsidP="00A45772">
      <w:r>
        <w:t>If at the end cannot reach an agreement, then of course these proposals will be removed from the LS and can keep discussing the title change in the upcoming meetings.</w:t>
      </w:r>
    </w:p>
    <w:p w14:paraId="2FCF95CC" w14:textId="77777777" w:rsidR="00A45772" w:rsidRDefault="00A45772" w:rsidP="00A45772">
      <w:proofErr w:type="spellStart"/>
      <w:r>
        <w:t>Zhenning</w:t>
      </w:r>
      <w:proofErr w:type="spellEnd"/>
      <w:r>
        <w:t xml:space="preserve"> (China Mobile): support to send the LS.</w:t>
      </w:r>
    </w:p>
    <w:p w14:paraId="4AA92117" w14:textId="77777777" w:rsidR="00A45772" w:rsidRDefault="00A45772" w:rsidP="00A45772">
      <w:r>
        <w:t>CT3 agrees to send the LS.</w:t>
      </w:r>
    </w:p>
    <w:p w14:paraId="75E8BAE9" w14:textId="77777777" w:rsidR="00A45772" w:rsidRDefault="00A45772" w:rsidP="00A45772">
      <w:r>
        <w:t>Abdessamad (Huawei): views from other companies are welcome, on the main title of the readme file, whether keep ‘5G’ or not, to apply to all the SBI APIs (i.e. 5GC APIs, NBI APIs and Application Layer APIs).</w:t>
      </w:r>
    </w:p>
    <w:p w14:paraId="1EACDC1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C3-215408</w:t>
      </w:r>
      <w:r>
        <w:rPr>
          <w:color w:val="993300"/>
          <w:u w:val="single"/>
        </w:rPr>
        <w:t>.</w:t>
      </w:r>
    </w:p>
    <w:p w14:paraId="2EA2541A" w14:textId="00F1890F" w:rsidR="00A45772" w:rsidRDefault="00A45772" w:rsidP="00A45772">
      <w:pPr>
        <w:rPr>
          <w:rFonts w:ascii="Arial" w:hAnsi="Arial" w:cs="Arial"/>
          <w:b/>
          <w:sz w:val="24"/>
        </w:rPr>
      </w:pPr>
      <w:r>
        <w:rPr>
          <w:rFonts w:ascii="Arial" w:hAnsi="Arial" w:cs="Arial"/>
          <w:b/>
          <w:color w:val="0000FF"/>
          <w:sz w:val="24"/>
        </w:rPr>
        <w:t>C3-215408</w:t>
      </w:r>
      <w:r>
        <w:rPr>
          <w:rFonts w:ascii="Arial" w:hAnsi="Arial" w:cs="Arial"/>
          <w:b/>
          <w:color w:val="0000FF"/>
          <w:sz w:val="24"/>
        </w:rPr>
        <w:tab/>
      </w:r>
      <w:r>
        <w:rPr>
          <w:rFonts w:ascii="Arial" w:hAnsi="Arial" w:cs="Arial"/>
          <w:b/>
          <w:sz w:val="24"/>
        </w:rPr>
        <w:t>LS on updating the readme.md file in 3GPP Forge</w:t>
      </w:r>
    </w:p>
    <w:p w14:paraId="2C0C8A67"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71E57790" w14:textId="77777777" w:rsidR="00A45772" w:rsidRDefault="00A45772" w:rsidP="00A45772">
      <w:pPr>
        <w:rPr>
          <w:color w:val="808080"/>
        </w:rPr>
      </w:pPr>
      <w:r>
        <w:rPr>
          <w:color w:val="808080"/>
        </w:rPr>
        <w:t>(Replaces C3-215308)</w:t>
      </w:r>
    </w:p>
    <w:p w14:paraId="236CC83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1CE6D" w14:textId="77777777" w:rsidR="00A45772" w:rsidRDefault="00A45772" w:rsidP="00A45772">
      <w:pPr>
        <w:pStyle w:val="Heading4"/>
      </w:pPr>
      <w:bookmarkStart w:id="44" w:name="_Toc86267766"/>
      <w:r>
        <w:t>17.1.1</w:t>
      </w:r>
      <w:r>
        <w:tab/>
        <w:t>New or revised Work Items</w:t>
      </w:r>
      <w:bookmarkEnd w:id="44"/>
    </w:p>
    <w:p w14:paraId="4D23C82F" w14:textId="56DBBC06" w:rsidR="00A45772" w:rsidRDefault="00A45772" w:rsidP="00A45772">
      <w:pPr>
        <w:rPr>
          <w:rFonts w:ascii="Arial" w:hAnsi="Arial" w:cs="Arial"/>
          <w:b/>
          <w:sz w:val="24"/>
        </w:rPr>
      </w:pPr>
      <w:r>
        <w:rPr>
          <w:rFonts w:ascii="Arial" w:hAnsi="Arial" w:cs="Arial"/>
          <w:b/>
          <w:color w:val="0000FF"/>
          <w:sz w:val="24"/>
        </w:rPr>
        <w:t>C3-215028</w:t>
      </w:r>
      <w:r>
        <w:rPr>
          <w:rFonts w:ascii="Arial" w:hAnsi="Arial" w:cs="Arial"/>
          <w:b/>
          <w:color w:val="0000FF"/>
          <w:sz w:val="24"/>
        </w:rPr>
        <w:tab/>
      </w:r>
      <w:r>
        <w:rPr>
          <w:rFonts w:ascii="Arial" w:hAnsi="Arial" w:cs="Arial"/>
          <w:b/>
          <w:sz w:val="24"/>
        </w:rPr>
        <w:t xml:space="preserve">Revised WID on CT aspects on Dynamically Changing AM Policies in the 5GC </w:t>
      </w:r>
    </w:p>
    <w:p w14:paraId="43324C4E"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3297410D" w14:textId="77777777" w:rsidR="00A45772" w:rsidRDefault="00A45772" w:rsidP="00A45772">
      <w:pPr>
        <w:rPr>
          <w:rFonts w:ascii="Arial" w:hAnsi="Arial" w:cs="Arial"/>
          <w:b/>
        </w:rPr>
      </w:pPr>
      <w:r>
        <w:rPr>
          <w:rFonts w:ascii="Arial" w:hAnsi="Arial" w:cs="Arial"/>
          <w:b/>
        </w:rPr>
        <w:t xml:space="preserve">Discussion: </w:t>
      </w:r>
    </w:p>
    <w:p w14:paraId="04220FA5" w14:textId="77777777" w:rsidR="00A45772" w:rsidRDefault="00A45772" w:rsidP="00A45772">
      <w:r>
        <w:t>Revision of CP-212163</w:t>
      </w:r>
    </w:p>
    <w:p w14:paraId="19E543DB" w14:textId="77777777" w:rsidR="00A45772" w:rsidRDefault="00A45772" w:rsidP="00A45772">
      <w:r>
        <w:t>CT3 leading, CT4 impacted</w:t>
      </w:r>
    </w:p>
    <w:p w14:paraId="54F5A717" w14:textId="77777777" w:rsidR="00A45772" w:rsidRDefault="00A45772" w:rsidP="00A45772">
      <w:r>
        <w:t>Abdessamad (Huawei): please find comments:</w:t>
      </w:r>
    </w:p>
    <w:p w14:paraId="06D77ACE" w14:textId="77777777" w:rsidR="00A45772" w:rsidRDefault="00A45772" w:rsidP="00A45772">
      <w:r>
        <w:t>-</w:t>
      </w:r>
      <w:r>
        <w:tab/>
        <w:t>"Source" should be Ericsson (instead of “CT3”) in the coversheet.</w:t>
      </w:r>
    </w:p>
    <w:p w14:paraId="69F6B875" w14:textId="77777777" w:rsidR="00A45772" w:rsidRDefault="00A45772" w:rsidP="00A45772">
      <w:r>
        <w:t>-</w:t>
      </w:r>
      <w:r>
        <w:tab/>
        <w:t>CT4 tdoc number and meeting details should be added in the coversheet.</w:t>
      </w:r>
    </w:p>
    <w:p w14:paraId="6E4B8E04" w14:textId="77777777" w:rsidR="00A45772" w:rsidRDefault="00A45772" w:rsidP="00A45772">
      <w:r>
        <w:lastRenderedPageBreak/>
        <w:t>-</w:t>
      </w:r>
      <w:r>
        <w:tab/>
        <w:t>Wording change proposal:</w:t>
      </w:r>
    </w:p>
    <w:p w14:paraId="42D9DCA1" w14:textId="77777777" w:rsidR="00A45772" w:rsidRDefault="00A45772" w:rsidP="00A45772">
      <w:r>
        <w:t>o</w:t>
      </w:r>
      <w:r>
        <w:tab/>
        <w:t>“Updates to indicate to the AMF the request to the PCF for a PDU session for the notification of PDU session established/terminated events” –&gt; “Updates to support the request to the PCF for a PDU session for the notification of PDU session established/terminated events via AMF”.</w:t>
      </w:r>
    </w:p>
    <w:p w14:paraId="1806255C" w14:textId="77777777" w:rsidR="00A45772" w:rsidRDefault="00A45772" w:rsidP="00A45772">
      <w:r>
        <w:t>o</w:t>
      </w:r>
      <w:r>
        <w:tab/>
        <w:t>“Impacts to support the SMF report of PCF for a UE request of notifications of PDU session established/terminated events.” -&gt; “Impacts to support the report of PCF for a UE request of notifications of PDU session established/terminated events by SMF”.</w:t>
      </w:r>
    </w:p>
    <w:p w14:paraId="62FE665D" w14:textId="77777777" w:rsidR="00A45772" w:rsidRDefault="00A45772" w:rsidP="00A45772">
      <w:r>
        <w:t>Apostolos (Nokia): ok with Huawei’s rewording, but with minor changes.</w:t>
      </w:r>
    </w:p>
    <w:p w14:paraId="1BB625AA" w14:textId="77777777" w:rsidR="00A45772" w:rsidRDefault="00A45772" w:rsidP="00A45772">
      <w:r>
        <w:t>-</w:t>
      </w:r>
      <w:r>
        <w:tab/>
        <w:t>“Updates to support the request to the PCF for a PDU session via AMF for the notification of PDU session established/terminated events”. (because if it is in the end it implies that the notifications go via the AMF, while it is the request that does)</w:t>
      </w:r>
    </w:p>
    <w:p w14:paraId="4EC70DBC" w14:textId="77777777" w:rsidR="00A45772" w:rsidRDefault="00A45772" w:rsidP="00A45772">
      <w:r>
        <w:t>-</w:t>
      </w:r>
      <w:r>
        <w:tab/>
        <w:t>“Impacts to support the reporting of PCF for a UE request of notifications of PDU session established/terminated events by SMF”. (minor, optional, just reads better)</w:t>
      </w:r>
    </w:p>
    <w:p w14:paraId="10C27EC5" w14:textId="77777777" w:rsidR="00A45772" w:rsidRDefault="00A45772" w:rsidP="00A45772">
      <w:r>
        <w:t>Abdessamad (Huawei): ok with Nokia’s proposed changes.</w:t>
      </w:r>
    </w:p>
    <w:p w14:paraId="021FBD72" w14:textId="77777777" w:rsidR="00A45772" w:rsidRDefault="00A45772" w:rsidP="00A45772">
      <w:proofErr w:type="spellStart"/>
      <w:r>
        <w:t>Fuen</w:t>
      </w:r>
      <w:proofErr w:type="spellEnd"/>
      <w:r>
        <w:t xml:space="preserve"> (Ericsson): comments from Huawei and Nokia are acceptable, r1 is available.</w:t>
      </w:r>
    </w:p>
    <w:p w14:paraId="7B7B9CA4" w14:textId="77777777" w:rsidR="00A45772" w:rsidRDefault="00A45772" w:rsidP="00A45772">
      <w:r>
        <w:t>Apostolos (Nokia): fine with r1.</w:t>
      </w:r>
    </w:p>
    <w:p w14:paraId="539B7FA9" w14:textId="77777777" w:rsidR="00A45772" w:rsidRDefault="00A45772" w:rsidP="00A45772">
      <w:r>
        <w:t>Abdessamad (Huawei): on r1, the mention “(revision of CP-212163)” should be indicated only once at the end. Please check 5073 as an example; Clause 5, TS 29.507, there is a missing “t”: “Updates to support the request …”</w:t>
      </w:r>
    </w:p>
    <w:p w14:paraId="563996EF" w14:textId="77777777" w:rsidR="00A45772" w:rsidRDefault="00A45772" w:rsidP="00A45772">
      <w:proofErr w:type="spellStart"/>
      <w:r>
        <w:t>Fuen</w:t>
      </w:r>
      <w:proofErr w:type="spellEnd"/>
      <w:r>
        <w:t xml:space="preserve"> (Ericsson): r2 is available.</w:t>
      </w:r>
    </w:p>
    <w:p w14:paraId="556F5A27" w14:textId="77777777" w:rsidR="00A45772" w:rsidRDefault="00A45772" w:rsidP="00A45772">
      <w:r>
        <w:t>Abdessamad (Huawei): r2 is fine.</w:t>
      </w:r>
    </w:p>
    <w:p w14:paraId="2A764C1F" w14:textId="77777777" w:rsidR="00A45772" w:rsidRDefault="00A45772" w:rsidP="00A45772">
      <w:r>
        <w:t>CT3 agrees to agree the WID with r2.</w:t>
      </w:r>
    </w:p>
    <w:p w14:paraId="6D7EF0E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C3-215312</w:t>
      </w:r>
      <w:r>
        <w:rPr>
          <w:color w:val="993300"/>
          <w:u w:val="single"/>
        </w:rPr>
        <w:t>.</w:t>
      </w:r>
    </w:p>
    <w:p w14:paraId="46C91C81" w14:textId="67476FAD" w:rsidR="00A45772" w:rsidRDefault="00A45772" w:rsidP="00A45772">
      <w:pPr>
        <w:rPr>
          <w:rFonts w:ascii="Arial" w:hAnsi="Arial" w:cs="Arial"/>
          <w:b/>
          <w:sz w:val="24"/>
        </w:rPr>
      </w:pPr>
      <w:r>
        <w:rPr>
          <w:rFonts w:ascii="Arial" w:hAnsi="Arial" w:cs="Arial"/>
          <w:b/>
          <w:color w:val="0000FF"/>
          <w:sz w:val="24"/>
        </w:rPr>
        <w:t>C3-215031</w:t>
      </w:r>
      <w:r>
        <w:rPr>
          <w:rFonts w:ascii="Arial" w:hAnsi="Arial" w:cs="Arial"/>
          <w:b/>
          <w:color w:val="0000FF"/>
          <w:sz w:val="24"/>
        </w:rPr>
        <w:tab/>
      </w:r>
      <w:r>
        <w:rPr>
          <w:rFonts w:ascii="Arial" w:hAnsi="Arial" w:cs="Arial"/>
          <w:b/>
          <w:sz w:val="24"/>
        </w:rPr>
        <w:t>New WID on CT aspects of Architecture Enhancement for NR Reduced Capability Devices</w:t>
      </w:r>
    </w:p>
    <w:p w14:paraId="11C34AAD"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0CD5196D" w14:textId="77777777" w:rsidR="00A45772" w:rsidRDefault="00A45772" w:rsidP="00A45772">
      <w:pPr>
        <w:rPr>
          <w:rFonts w:ascii="Arial" w:hAnsi="Arial" w:cs="Arial"/>
          <w:b/>
        </w:rPr>
      </w:pPr>
      <w:r>
        <w:rPr>
          <w:rFonts w:ascii="Arial" w:hAnsi="Arial" w:cs="Arial"/>
          <w:b/>
        </w:rPr>
        <w:t xml:space="preserve">Discussion: </w:t>
      </w:r>
    </w:p>
    <w:p w14:paraId="5418F528" w14:textId="77777777" w:rsidR="00A45772" w:rsidRDefault="00A45772" w:rsidP="00A45772">
      <w:r>
        <w:t>CT1 leading, CT3 and CT4 impacted</w:t>
      </w:r>
    </w:p>
    <w:p w14:paraId="4065DB70" w14:textId="77777777" w:rsidR="00A45772" w:rsidRDefault="00A45772" w:rsidP="00A45772">
      <w:r>
        <w:t xml:space="preserve">Susana (Ericsson): consider that PCC specifications are not impacted. The only possible impact related with CT3 has to do with the support of a new RAT type value. All CT3 TSs should be removed from the list of impacted TSs. Fine to add a NOTE to reflect that in the WID, like “Some services defined by CT3 will make use of the new NR </w:t>
      </w:r>
      <w:proofErr w:type="spellStart"/>
      <w:r>
        <w:t>RedCap</w:t>
      </w:r>
      <w:proofErr w:type="spellEnd"/>
      <w:r>
        <w:t xml:space="preserve"> RAT type value. However this impact will not require any change in the existing specifications.”</w:t>
      </w:r>
    </w:p>
    <w:p w14:paraId="44FD1F8E" w14:textId="77777777" w:rsidR="00A45772" w:rsidRDefault="00A45772" w:rsidP="00A45772">
      <w:r>
        <w:t xml:space="preserve">Apostolos (Nokia): the change in the </w:t>
      </w:r>
      <w:proofErr w:type="spellStart"/>
      <w:r>
        <w:t>RatType</w:t>
      </w:r>
      <w:proofErr w:type="spellEnd"/>
      <w:r>
        <w:t xml:space="preserve"> data type in 29.571 will require at least </w:t>
      </w:r>
      <w:proofErr w:type="spellStart"/>
      <w:r>
        <w:t>OpenAPI</w:t>
      </w:r>
      <w:proofErr w:type="spellEnd"/>
      <w:r>
        <w:t xml:space="preserve"> versioning CRs for the TSs listed in the WID, as well as in 29.507, 29.508, 29.519, and 29.525 (which are currently not listed). Wondering if those TSs shall be captured or not.</w:t>
      </w:r>
    </w:p>
    <w:p w14:paraId="002C6E0E" w14:textId="77777777" w:rsidR="00A45772" w:rsidRDefault="00A45772" w:rsidP="00A45772">
      <w:r>
        <w:t xml:space="preserve">Susana (Ericsson): agree with Nokia that the </w:t>
      </w:r>
      <w:proofErr w:type="spellStart"/>
      <w:r>
        <w:t>OpenAPI</w:t>
      </w:r>
      <w:proofErr w:type="spellEnd"/>
      <w:r>
        <w:t xml:space="preserve"> version of the related APIs will need to be increased. However, all those CRs will go under TEI17 and thus the work will not be reflected as part of this WI.</w:t>
      </w:r>
    </w:p>
    <w:p w14:paraId="245E7A6D" w14:textId="77777777" w:rsidR="00A45772" w:rsidRDefault="00A45772" w:rsidP="00A45772">
      <w:r>
        <w:t>Apostolos (Nokia): okay with Ericsson’s opinion.</w:t>
      </w:r>
    </w:p>
    <w:p w14:paraId="6574AE22" w14:textId="77777777" w:rsidR="00A45772" w:rsidRDefault="00A45772" w:rsidP="00A45772">
      <w:proofErr w:type="spellStart"/>
      <w:r>
        <w:t>Zhenning</w:t>
      </w:r>
      <w:proofErr w:type="spellEnd"/>
      <w:r>
        <w:t xml:space="preserve"> (China Mobile): fine with the NOTE suggested by Ericsson. Is that okay for the WG?</w:t>
      </w:r>
    </w:p>
    <w:p w14:paraId="3BFED5CC" w14:textId="77777777" w:rsidR="00A45772" w:rsidRDefault="00A45772" w:rsidP="00A45772">
      <w:r>
        <w:t>Susana (Ericsson): a new text to be a bit more specific for the NOTE:</w:t>
      </w:r>
    </w:p>
    <w:p w14:paraId="544DDEAA" w14:textId="77777777" w:rsidR="00A45772" w:rsidRDefault="00A45772" w:rsidP="00A45772">
      <w:r>
        <w:t xml:space="preserve">“Some services defined by CT3 will make use of the new NR </w:t>
      </w:r>
      <w:proofErr w:type="spellStart"/>
      <w:r>
        <w:t>RedCap</w:t>
      </w:r>
      <w:proofErr w:type="spellEnd"/>
      <w:r>
        <w:t xml:space="preserve"> RAT type value that will be introduced in TS 29.571. Thus these impacts will only require the increase of the </w:t>
      </w:r>
      <w:proofErr w:type="spellStart"/>
      <w:r>
        <w:t>OpenAPI</w:t>
      </w:r>
      <w:proofErr w:type="spellEnd"/>
      <w:r>
        <w:t xml:space="preserve"> version and thus will not be part of this WI”</w:t>
      </w:r>
    </w:p>
    <w:p w14:paraId="7C6D6615" w14:textId="77777777" w:rsidR="00A45772" w:rsidRDefault="00A45772" w:rsidP="00A45772">
      <w:r>
        <w:lastRenderedPageBreak/>
        <w:t>Apostolos (Nokia): fine with Ericsson’s further NOTE.</w:t>
      </w:r>
    </w:p>
    <w:p w14:paraId="63A77C20" w14:textId="77777777" w:rsidR="00A45772" w:rsidRDefault="00A45772" w:rsidP="00A45772">
      <w:proofErr w:type="spellStart"/>
      <w:r>
        <w:t>Zhenning</w:t>
      </w:r>
      <w:proofErr w:type="spellEnd"/>
      <w:r>
        <w:t xml:space="preserve"> (China Mobile): fine with Ericsson’s further NOTE.</w:t>
      </w:r>
    </w:p>
    <w:p w14:paraId="6D684FBB" w14:textId="77777777" w:rsidR="00A45772" w:rsidRDefault="00A45772" w:rsidP="00A45772">
      <w:proofErr w:type="spellStart"/>
      <w:r>
        <w:t>Zhenning</w:t>
      </w:r>
      <w:proofErr w:type="spellEnd"/>
      <w:r>
        <w:t xml:space="preserve"> (China Mobile): r1 is available.</w:t>
      </w:r>
    </w:p>
    <w:p w14:paraId="690DD15B" w14:textId="77777777" w:rsidR="00A45772" w:rsidRDefault="00A45772" w:rsidP="00A45772">
      <w:r>
        <w:t>Susana (Ericsson): fine with r1.</w:t>
      </w:r>
    </w:p>
    <w:p w14:paraId="0669C886" w14:textId="77777777" w:rsidR="00A45772" w:rsidRDefault="00A45772" w:rsidP="00A45772">
      <w:r>
        <w:t>Apostolos (Nokia): fine with r1.</w:t>
      </w:r>
    </w:p>
    <w:p w14:paraId="2DE2DA63" w14:textId="77777777" w:rsidR="00A45772" w:rsidRDefault="00A45772" w:rsidP="00A45772">
      <w:r>
        <w:t>CT3 agrees with r1.</w:t>
      </w:r>
    </w:p>
    <w:p w14:paraId="33B96E8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C3-215317</w:t>
      </w:r>
      <w:r>
        <w:rPr>
          <w:color w:val="993300"/>
          <w:u w:val="single"/>
        </w:rPr>
        <w:t>.</w:t>
      </w:r>
    </w:p>
    <w:p w14:paraId="3A942AEC" w14:textId="27DCF8F4" w:rsidR="00A45772" w:rsidRDefault="00A45772" w:rsidP="00A45772">
      <w:pPr>
        <w:rPr>
          <w:rFonts w:ascii="Arial" w:hAnsi="Arial" w:cs="Arial"/>
          <w:b/>
          <w:sz w:val="24"/>
        </w:rPr>
      </w:pPr>
      <w:r>
        <w:rPr>
          <w:rFonts w:ascii="Arial" w:hAnsi="Arial" w:cs="Arial"/>
          <w:b/>
          <w:color w:val="0000FF"/>
          <w:sz w:val="24"/>
        </w:rPr>
        <w:t>C3-215046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FA4FF8A"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D839E3D" w14:textId="77777777" w:rsidR="00A45772" w:rsidRDefault="00A45772" w:rsidP="00A45772">
      <w:pPr>
        <w:rPr>
          <w:rFonts w:ascii="Arial" w:hAnsi="Arial" w:cs="Arial"/>
          <w:b/>
        </w:rPr>
      </w:pPr>
      <w:r>
        <w:rPr>
          <w:rFonts w:ascii="Arial" w:hAnsi="Arial" w:cs="Arial"/>
          <w:b/>
        </w:rPr>
        <w:t xml:space="preserve">Discussion: </w:t>
      </w:r>
    </w:p>
    <w:p w14:paraId="6CEF65DF" w14:textId="77777777" w:rsidR="00A45772" w:rsidRDefault="00A45772" w:rsidP="00A45772">
      <w:r>
        <w:t>CT1 leading, CT3 and CT4 impacted</w:t>
      </w:r>
    </w:p>
    <w:p w14:paraId="42EA77D1" w14:textId="77777777" w:rsidR="00A45772" w:rsidRDefault="00A45772" w:rsidP="00A45772">
      <w:r>
        <w:t>Abdessamad (Huawei): It is not clear to me what is behind "Align support of TLS with SA3 agreed TLS profiles". Can you please provide more details? This is to understand why TS 29.486 and TS 29.517 are impacted and not the other CT3 specifications; Also, not sure if a WID is needed to apply all these rather simple changes. We can maybe use TEI17 WI for this purpose.</w:t>
      </w:r>
    </w:p>
    <w:p w14:paraId="671BD4E8" w14:textId="77777777" w:rsidR="00A45772" w:rsidRDefault="00A45772" w:rsidP="00A45772">
      <w:r>
        <w:t>Nevenka (Ericsson): more impacted CT3 TSs indicated in the WID, which needs to be updated to align support of TLS with SA3 agreed TLS profiles. Since TSs 29.486 and 29.517, as well as TSs 29.122 and 29.222 specify support of TLS according to RFC 5246 they are impacted. One of the reason why they are not more impacted TSs is because in the past it was decided to specify the profiles for use of TLS only in SA3 TS and that all other 3GPP TSs should refer to SA3 agreed TLS profiles. Our CT3 5G SBI TSs are not impacted because they have reference to TS 29.500 and TS 29.500 for TLS support refers to SA3 TS 33.501 in accordance to above 3GPP CT decision. This WID is based on the SA3 WID and we believe that corresponding CT WID is needed.</w:t>
      </w:r>
    </w:p>
    <w:p w14:paraId="3AAACB54" w14:textId="77777777" w:rsidR="00A45772" w:rsidRDefault="00A45772" w:rsidP="00A45772">
      <w:r>
        <w:t>Nevenka (Ericsson): Nokia supports the WI in CT1. Revision is needed by adding more supporting companies.</w:t>
      </w:r>
    </w:p>
    <w:p w14:paraId="16311EBD" w14:textId="77777777" w:rsidR="00A45772" w:rsidRDefault="00A45772" w:rsidP="00A45772">
      <w:r>
        <w:t>Abdessamad (Huawei): Fine if the majority agree with the WID.</w:t>
      </w:r>
    </w:p>
    <w:p w14:paraId="25931E59" w14:textId="77777777" w:rsidR="00A45772" w:rsidRDefault="00A45772" w:rsidP="00A45772">
      <w:r>
        <w:t>Nevenka (Ericsson): Please the delegates check if other TSs are impacted, and forward by email.</w:t>
      </w:r>
    </w:p>
    <w:p w14:paraId="54EF7835" w14:textId="77777777" w:rsidR="00A45772" w:rsidRDefault="00A45772" w:rsidP="00A45772">
      <w:r>
        <w:t>Nevenka (Ericsson): r1 is available by adding more supporting companies.</w:t>
      </w:r>
    </w:p>
    <w:p w14:paraId="6C666D63" w14:textId="77777777" w:rsidR="00A45772" w:rsidRDefault="00A45772" w:rsidP="00A45772">
      <w:r>
        <w:t>CT3 agrees with r1, but will add more supporting companies before upload the final cl version in the zip file.</w:t>
      </w:r>
    </w:p>
    <w:p w14:paraId="276EB9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C3-215319</w:t>
      </w:r>
      <w:r>
        <w:rPr>
          <w:color w:val="993300"/>
          <w:u w:val="single"/>
        </w:rPr>
        <w:t>.</w:t>
      </w:r>
    </w:p>
    <w:p w14:paraId="63477092" w14:textId="07D1409B" w:rsidR="00A45772" w:rsidRDefault="00A45772" w:rsidP="00A45772">
      <w:pPr>
        <w:rPr>
          <w:rFonts w:ascii="Arial" w:hAnsi="Arial" w:cs="Arial"/>
          <w:b/>
          <w:sz w:val="24"/>
        </w:rPr>
      </w:pPr>
      <w:r>
        <w:rPr>
          <w:rFonts w:ascii="Arial" w:hAnsi="Arial" w:cs="Arial"/>
          <w:b/>
          <w:color w:val="0000FF"/>
          <w:sz w:val="24"/>
        </w:rPr>
        <w:t>C3-215319</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7BD8C448"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D953619" w14:textId="77777777" w:rsidR="00A45772" w:rsidRDefault="00A45772" w:rsidP="00A45772">
      <w:pPr>
        <w:rPr>
          <w:color w:val="808080"/>
        </w:rPr>
      </w:pPr>
      <w:r>
        <w:rPr>
          <w:color w:val="808080"/>
        </w:rPr>
        <w:t>(Replaces C3-215046)</w:t>
      </w:r>
    </w:p>
    <w:p w14:paraId="0922CC8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83F9F" w14:textId="55313B0E" w:rsidR="00A45772" w:rsidRDefault="00A45772" w:rsidP="00A45772">
      <w:pPr>
        <w:rPr>
          <w:rFonts w:ascii="Arial" w:hAnsi="Arial" w:cs="Arial"/>
          <w:b/>
          <w:sz w:val="24"/>
        </w:rPr>
      </w:pPr>
      <w:r>
        <w:rPr>
          <w:rFonts w:ascii="Arial" w:hAnsi="Arial" w:cs="Arial"/>
          <w:b/>
          <w:color w:val="0000FF"/>
          <w:sz w:val="24"/>
        </w:rPr>
        <w:t>C3-215047</w:t>
      </w:r>
      <w:r>
        <w:rPr>
          <w:rFonts w:ascii="Arial" w:hAnsi="Arial" w:cs="Arial"/>
          <w:b/>
          <w:color w:val="0000FF"/>
          <w:sz w:val="24"/>
        </w:rPr>
        <w:tab/>
      </w:r>
      <w:r>
        <w:rPr>
          <w:rFonts w:ascii="Arial" w:hAnsi="Arial" w:cs="Arial"/>
          <w:b/>
          <w:sz w:val="24"/>
        </w:rPr>
        <w:t>CT aspects of Enhanced support of Non-Public Networks</w:t>
      </w:r>
    </w:p>
    <w:p w14:paraId="3CE13759"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3D81520" w14:textId="77777777" w:rsidR="00A45772" w:rsidRDefault="00A45772" w:rsidP="00A45772">
      <w:pPr>
        <w:rPr>
          <w:rFonts w:ascii="Arial" w:hAnsi="Arial" w:cs="Arial"/>
          <w:b/>
        </w:rPr>
      </w:pPr>
      <w:r>
        <w:rPr>
          <w:rFonts w:ascii="Arial" w:hAnsi="Arial" w:cs="Arial"/>
          <w:b/>
        </w:rPr>
        <w:t xml:space="preserve">Abstract: </w:t>
      </w:r>
    </w:p>
    <w:p w14:paraId="3A98C214" w14:textId="77777777" w:rsidR="00A45772" w:rsidRDefault="00A45772" w:rsidP="00A45772">
      <w:r>
        <w:lastRenderedPageBreak/>
        <w:t>Revised WID to align with latest stage 2 status.</w:t>
      </w:r>
    </w:p>
    <w:p w14:paraId="4FE2B39C" w14:textId="77777777" w:rsidR="00A45772" w:rsidRDefault="00A45772" w:rsidP="00A45772">
      <w:pPr>
        <w:rPr>
          <w:rFonts w:ascii="Arial" w:hAnsi="Arial" w:cs="Arial"/>
          <w:b/>
        </w:rPr>
      </w:pPr>
      <w:r>
        <w:rPr>
          <w:rFonts w:ascii="Arial" w:hAnsi="Arial" w:cs="Arial"/>
          <w:b/>
        </w:rPr>
        <w:t xml:space="preserve">Discussion: </w:t>
      </w:r>
    </w:p>
    <w:p w14:paraId="7F3E4B66" w14:textId="77777777" w:rsidR="00A45772" w:rsidRDefault="00A45772" w:rsidP="00A45772">
      <w:r>
        <w:t>Revision of CP-212103</w:t>
      </w:r>
    </w:p>
    <w:p w14:paraId="03A0251A" w14:textId="77777777" w:rsidR="00A45772" w:rsidRDefault="00A45772" w:rsidP="00A45772">
      <w:r>
        <w:t>CT1 leading, CT3 and CT4 impacted</w:t>
      </w:r>
    </w:p>
    <w:p w14:paraId="14E11F67" w14:textId="77777777" w:rsidR="00A45772" w:rsidRDefault="00A45772" w:rsidP="00A45772">
      <w:r>
        <w:t>CT3 agrees to endorse the WID.</w:t>
      </w:r>
    </w:p>
    <w:p w14:paraId="4B387E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C3-215469</w:t>
      </w:r>
      <w:r>
        <w:rPr>
          <w:color w:val="993300"/>
          <w:u w:val="single"/>
        </w:rPr>
        <w:t>.</w:t>
      </w:r>
    </w:p>
    <w:p w14:paraId="5CB35FC0" w14:textId="48C6015C" w:rsidR="00A45772" w:rsidRDefault="00A45772" w:rsidP="00A45772">
      <w:pPr>
        <w:rPr>
          <w:rFonts w:ascii="Arial" w:hAnsi="Arial" w:cs="Arial"/>
          <w:b/>
          <w:sz w:val="24"/>
        </w:rPr>
      </w:pPr>
      <w:r>
        <w:rPr>
          <w:rFonts w:ascii="Arial" w:hAnsi="Arial" w:cs="Arial"/>
          <w:b/>
          <w:color w:val="0000FF"/>
          <w:sz w:val="24"/>
        </w:rPr>
        <w:t>C3-215469</w:t>
      </w:r>
      <w:r>
        <w:rPr>
          <w:rFonts w:ascii="Arial" w:hAnsi="Arial" w:cs="Arial"/>
          <w:b/>
          <w:color w:val="0000FF"/>
          <w:sz w:val="24"/>
        </w:rPr>
        <w:tab/>
      </w:r>
      <w:r>
        <w:rPr>
          <w:rFonts w:ascii="Arial" w:hAnsi="Arial" w:cs="Arial"/>
          <w:b/>
          <w:sz w:val="24"/>
        </w:rPr>
        <w:t>CT aspects of Enhanced support of Non-Public Networks</w:t>
      </w:r>
    </w:p>
    <w:p w14:paraId="3C50C6B8"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CE2C681" w14:textId="77777777" w:rsidR="00A45772" w:rsidRDefault="00A45772" w:rsidP="00A45772">
      <w:pPr>
        <w:rPr>
          <w:color w:val="808080"/>
        </w:rPr>
      </w:pPr>
      <w:r>
        <w:rPr>
          <w:color w:val="808080"/>
        </w:rPr>
        <w:t>(Replaces C3-215047)</w:t>
      </w:r>
    </w:p>
    <w:p w14:paraId="0B61D05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F0CC5" w14:textId="7B3A27E2" w:rsidR="00A45772" w:rsidRDefault="00A45772" w:rsidP="00A45772">
      <w:pPr>
        <w:rPr>
          <w:rFonts w:ascii="Arial" w:hAnsi="Arial" w:cs="Arial"/>
          <w:b/>
          <w:sz w:val="24"/>
        </w:rPr>
      </w:pPr>
      <w:r>
        <w:rPr>
          <w:rFonts w:ascii="Arial" w:hAnsi="Arial" w:cs="Arial"/>
          <w:b/>
          <w:color w:val="0000FF"/>
          <w:sz w:val="24"/>
        </w:rPr>
        <w:t>C3-215073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BECA222"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8D9063F" w14:textId="77777777" w:rsidR="00A45772" w:rsidRDefault="00A45772" w:rsidP="00A45772">
      <w:pPr>
        <w:rPr>
          <w:color w:val="808080"/>
        </w:rPr>
      </w:pPr>
      <w:r>
        <w:rPr>
          <w:color w:val="808080"/>
        </w:rPr>
        <w:t>(Replaces CP-212256)</w:t>
      </w:r>
    </w:p>
    <w:p w14:paraId="3AB49F57" w14:textId="77777777" w:rsidR="00A45772" w:rsidRDefault="00A45772" w:rsidP="00A45772">
      <w:pPr>
        <w:rPr>
          <w:rFonts w:ascii="Arial" w:hAnsi="Arial" w:cs="Arial"/>
          <w:b/>
        </w:rPr>
      </w:pPr>
      <w:r>
        <w:rPr>
          <w:rFonts w:ascii="Arial" w:hAnsi="Arial" w:cs="Arial"/>
          <w:b/>
        </w:rPr>
        <w:t xml:space="preserve">Abstract: </w:t>
      </w:r>
    </w:p>
    <w:p w14:paraId="5E7968EE" w14:textId="77777777" w:rsidR="00A45772" w:rsidRDefault="00A45772" w:rsidP="00A45772">
      <w:r>
        <w:t>Revised because of new TS number.</w:t>
      </w:r>
    </w:p>
    <w:p w14:paraId="15C9FEE4" w14:textId="77777777" w:rsidR="00A45772" w:rsidRDefault="00A45772" w:rsidP="00A45772">
      <w:pPr>
        <w:rPr>
          <w:rFonts w:ascii="Arial" w:hAnsi="Arial" w:cs="Arial"/>
          <w:b/>
        </w:rPr>
      </w:pPr>
      <w:r>
        <w:rPr>
          <w:rFonts w:ascii="Arial" w:hAnsi="Arial" w:cs="Arial"/>
          <w:b/>
        </w:rPr>
        <w:t xml:space="preserve">Discussion: </w:t>
      </w:r>
    </w:p>
    <w:p w14:paraId="2E3D157E" w14:textId="77777777" w:rsidR="00A45772" w:rsidRDefault="00A45772" w:rsidP="00A45772">
      <w:r>
        <w:t>Revision of CP-212256</w:t>
      </w:r>
    </w:p>
    <w:p w14:paraId="3A5A2D70" w14:textId="77777777" w:rsidR="00A45772" w:rsidRDefault="00A45772" w:rsidP="00A45772">
      <w:r>
        <w:t>CT4 leading, CT1 and CT3 impacted</w:t>
      </w:r>
    </w:p>
    <w:p w14:paraId="4FF1D2FE" w14:textId="77777777" w:rsidR="00A45772" w:rsidRDefault="00A45772" w:rsidP="00A45772">
      <w:proofErr w:type="spellStart"/>
      <w:r>
        <w:t>Fuen</w:t>
      </w:r>
      <w:proofErr w:type="spellEnd"/>
      <w:r>
        <w:t xml:space="preserve"> (Ericsson): About the impacts to the PCC framework:</w:t>
      </w:r>
    </w:p>
    <w:p w14:paraId="17BA8A7F" w14:textId="77777777" w:rsidR="00A45772" w:rsidRDefault="00A45772" w:rsidP="00A45772">
      <w:r>
        <w:t>-</w:t>
      </w:r>
      <w:r>
        <w:tab/>
        <w:t xml:space="preserve">Using “potential” for the possible definition of </w:t>
      </w:r>
      <w:proofErr w:type="spellStart"/>
      <w:r>
        <w:t>Npcf_MBSPolicyAuthorization</w:t>
      </w:r>
      <w:proofErr w:type="spellEnd"/>
      <w:r>
        <w:t xml:space="preserve"> and for the enhancements to the BSF services are ok for us. But since these impacts are under discussion SA2, I’d kindly ask companies to postpone any contribution on these two topics till SA2 becomes more stable on their definition.</w:t>
      </w:r>
    </w:p>
    <w:p w14:paraId="41AEE252" w14:textId="77777777" w:rsidR="00A45772" w:rsidRDefault="00A45772" w:rsidP="00A45772">
      <w:r>
        <w:t>-</w:t>
      </w:r>
      <w:r>
        <w:tab/>
        <w:t>The impact to the UDR services for QoS info storage and retrieval should also be indicated as “potential”, since it is not clear why UDR should be involved, or how the proposed info is expected to be used.</w:t>
      </w:r>
    </w:p>
    <w:p w14:paraId="7D4B8804" w14:textId="77777777" w:rsidR="00A45772" w:rsidRDefault="00A45772" w:rsidP="00A45772">
      <w:r>
        <w:t>Abdessamad (Huawei): accept comments from Ericsson, and will provide r1 later accordingly.</w:t>
      </w:r>
    </w:p>
    <w:p w14:paraId="443B9C67" w14:textId="77777777" w:rsidR="00A45772" w:rsidRDefault="00A45772" w:rsidP="00A45772">
      <w:proofErr w:type="spellStart"/>
      <w:r>
        <w:t>Fuen</w:t>
      </w:r>
      <w:proofErr w:type="spellEnd"/>
      <w:r>
        <w:t xml:space="preserve"> (Ericsson): fine to only check the final version of 5313.</w:t>
      </w:r>
    </w:p>
    <w:p w14:paraId="2082F2C5" w14:textId="77777777" w:rsidR="00A45772" w:rsidRDefault="00A45772" w:rsidP="00A45772">
      <w:r>
        <w:t>Abdessamad (Huawei): r1 is available, also include CT4 update, no comments received in CT1.</w:t>
      </w:r>
    </w:p>
    <w:p w14:paraId="03BBFBFA" w14:textId="77777777" w:rsidR="00A45772" w:rsidRDefault="00A45772" w:rsidP="00A45772">
      <w:proofErr w:type="spellStart"/>
      <w:r>
        <w:t>Fuen</w:t>
      </w:r>
      <w:proofErr w:type="spellEnd"/>
      <w:r>
        <w:t xml:space="preserve"> (Ericsson): fine with r1.</w:t>
      </w:r>
    </w:p>
    <w:p w14:paraId="650C3C2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C3-215313</w:t>
      </w:r>
      <w:r>
        <w:rPr>
          <w:color w:val="993300"/>
          <w:u w:val="single"/>
        </w:rPr>
        <w:t>.</w:t>
      </w:r>
    </w:p>
    <w:p w14:paraId="01191034" w14:textId="570565C1" w:rsidR="00A45772" w:rsidRDefault="00A45772" w:rsidP="00A45772">
      <w:pPr>
        <w:rPr>
          <w:rFonts w:ascii="Arial" w:hAnsi="Arial" w:cs="Arial"/>
          <w:b/>
          <w:sz w:val="24"/>
        </w:rPr>
      </w:pPr>
      <w:r>
        <w:rPr>
          <w:rFonts w:ascii="Arial" w:hAnsi="Arial" w:cs="Arial"/>
          <w:b/>
          <w:color w:val="0000FF"/>
          <w:sz w:val="24"/>
        </w:rPr>
        <w:t>C3-215170</w:t>
      </w:r>
      <w:r>
        <w:rPr>
          <w:rFonts w:ascii="Arial" w:hAnsi="Arial" w:cs="Arial"/>
          <w:b/>
          <w:color w:val="0000FF"/>
          <w:sz w:val="24"/>
        </w:rPr>
        <w:tab/>
      </w:r>
      <w:r>
        <w:rPr>
          <w:rFonts w:ascii="Arial" w:hAnsi="Arial" w:cs="Arial"/>
          <w:b/>
          <w:sz w:val="24"/>
        </w:rPr>
        <w:t>Revised WID on CT Aspects of Application Layer Support for Uncrewed Aerial Systems (UAS)</w:t>
      </w:r>
    </w:p>
    <w:p w14:paraId="1B204040"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D1A8FE2" w14:textId="77777777" w:rsidR="00A45772" w:rsidRDefault="00A45772" w:rsidP="00A45772">
      <w:pPr>
        <w:rPr>
          <w:color w:val="808080"/>
        </w:rPr>
      </w:pPr>
      <w:r>
        <w:rPr>
          <w:color w:val="808080"/>
        </w:rPr>
        <w:t>(Replaces CP-211330)</w:t>
      </w:r>
    </w:p>
    <w:p w14:paraId="0C206682" w14:textId="77777777" w:rsidR="00A45772" w:rsidRDefault="00A45772" w:rsidP="00A45772">
      <w:pPr>
        <w:rPr>
          <w:rFonts w:ascii="Arial" w:hAnsi="Arial" w:cs="Arial"/>
          <w:b/>
        </w:rPr>
      </w:pPr>
      <w:r>
        <w:rPr>
          <w:rFonts w:ascii="Arial" w:hAnsi="Arial" w:cs="Arial"/>
          <w:b/>
        </w:rPr>
        <w:t xml:space="preserve">Abstract: </w:t>
      </w:r>
    </w:p>
    <w:p w14:paraId="48D4C6C4" w14:textId="77777777" w:rsidR="00A45772" w:rsidRDefault="00A45772" w:rsidP="00A45772">
      <w:r>
        <w:lastRenderedPageBreak/>
        <w:t>Revised because of new TS numbers.</w:t>
      </w:r>
    </w:p>
    <w:p w14:paraId="3FB384AA" w14:textId="77777777" w:rsidR="00A45772" w:rsidRDefault="00A45772" w:rsidP="00A45772">
      <w:pPr>
        <w:rPr>
          <w:rFonts w:ascii="Arial" w:hAnsi="Arial" w:cs="Arial"/>
          <w:b/>
        </w:rPr>
      </w:pPr>
      <w:r>
        <w:rPr>
          <w:rFonts w:ascii="Arial" w:hAnsi="Arial" w:cs="Arial"/>
          <w:b/>
        </w:rPr>
        <w:t xml:space="preserve">Discussion: </w:t>
      </w:r>
    </w:p>
    <w:p w14:paraId="312A45DC" w14:textId="77777777" w:rsidR="00A45772" w:rsidRDefault="00A45772" w:rsidP="00A45772">
      <w:r>
        <w:t>Revision of CP-211330</w:t>
      </w:r>
    </w:p>
    <w:p w14:paraId="0E24D07C" w14:textId="77777777" w:rsidR="00A45772" w:rsidRDefault="00A45772" w:rsidP="00A45772">
      <w:r>
        <w:t>CT1 leading, CT3 impacted</w:t>
      </w:r>
    </w:p>
    <w:p w14:paraId="15967C79" w14:textId="77777777" w:rsidR="00A45772" w:rsidRDefault="00A45772" w:rsidP="00A45772">
      <w:r>
        <w:t>CT3 agrees to endorse the WID.</w:t>
      </w:r>
    </w:p>
    <w:p w14:paraId="2EDDB5C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1D8963" w14:textId="4932E2AA" w:rsidR="00A45772" w:rsidRDefault="00A45772" w:rsidP="00A45772">
      <w:pPr>
        <w:rPr>
          <w:rFonts w:ascii="Arial" w:hAnsi="Arial" w:cs="Arial"/>
          <w:b/>
          <w:sz w:val="24"/>
        </w:rPr>
      </w:pPr>
      <w:r>
        <w:rPr>
          <w:rFonts w:ascii="Arial" w:hAnsi="Arial" w:cs="Arial"/>
          <w:b/>
          <w:color w:val="0000FF"/>
          <w:sz w:val="24"/>
        </w:rPr>
        <w:t>C3-215172</w:t>
      </w:r>
      <w:r>
        <w:rPr>
          <w:rFonts w:ascii="Arial" w:hAnsi="Arial" w:cs="Arial"/>
          <w:b/>
          <w:color w:val="0000FF"/>
          <w:sz w:val="24"/>
        </w:rPr>
        <w:tab/>
      </w:r>
      <w:r>
        <w:rPr>
          <w:rFonts w:ascii="Arial" w:hAnsi="Arial" w:cs="Arial"/>
          <w:b/>
          <w:sz w:val="24"/>
        </w:rPr>
        <w:t>New Rel-17 WID on IoT NTN support for EPS</w:t>
      </w:r>
    </w:p>
    <w:p w14:paraId="1D454C04"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417E3C60" w14:textId="77777777" w:rsidR="00A45772" w:rsidRDefault="00A45772" w:rsidP="00A45772">
      <w:pPr>
        <w:rPr>
          <w:rFonts w:ascii="Arial" w:hAnsi="Arial" w:cs="Arial"/>
          <w:b/>
        </w:rPr>
      </w:pPr>
      <w:r>
        <w:rPr>
          <w:rFonts w:ascii="Arial" w:hAnsi="Arial" w:cs="Arial"/>
          <w:b/>
        </w:rPr>
        <w:t xml:space="preserve">Discussion: </w:t>
      </w:r>
    </w:p>
    <w:p w14:paraId="5EBD846A" w14:textId="77777777" w:rsidR="00A45772" w:rsidRDefault="00A45772" w:rsidP="00A45772">
      <w:r>
        <w:t>CT1 leading, CT3, CT4 and CT6 impacted</w:t>
      </w:r>
    </w:p>
    <w:p w14:paraId="026B0FBB" w14:textId="77777777" w:rsidR="00A45772" w:rsidRDefault="00A45772" w:rsidP="00A45772">
      <w:proofErr w:type="spellStart"/>
      <w:r>
        <w:t>Xiaoyun</w:t>
      </w:r>
      <w:proofErr w:type="spellEnd"/>
      <w:r>
        <w:t xml:space="preserve"> (Huawei): In the objective part, please describe the CT3 and CT4 impacts separately and indicate the CT3 work clearly. TS 29.214 may be impacted.</w:t>
      </w:r>
    </w:p>
    <w:p w14:paraId="24CB04FB" w14:textId="77777777" w:rsidR="00A45772" w:rsidRDefault="00A45772" w:rsidP="00A45772">
      <w:proofErr w:type="spellStart"/>
      <w:r>
        <w:t>Fuen</w:t>
      </w:r>
      <w:proofErr w:type="spellEnd"/>
      <w:r>
        <w:t xml:space="preserve"> (Ericsson): Clear separation between CT3 and CT4 should be defined for the objectives of the WID. In addition, The justification part indicates that the WI intends to define “minimum essential functionality”, is there any difference for CT3 to what was required to specify NTN support in NR/5GS?</w:t>
      </w:r>
    </w:p>
    <w:p w14:paraId="77EA8508" w14:textId="77777777" w:rsidR="00A45772" w:rsidRDefault="00A45772" w:rsidP="00A45772">
      <w:r>
        <w:t xml:space="preserve">If there is no difference, the impacts to CT3 could be separated and indicate: </w:t>
      </w:r>
    </w:p>
    <w:p w14:paraId="102AA2FD" w14:textId="77777777" w:rsidR="00A45772" w:rsidRDefault="00A45772" w:rsidP="00A45772">
      <w:r>
        <w:t>-</w:t>
      </w:r>
      <w:r>
        <w:tab/>
        <w:t xml:space="preserve">Session management policy control and QoS control to support satellite access and satellite backhaul changes. </w:t>
      </w:r>
    </w:p>
    <w:p w14:paraId="0BA8C291" w14:textId="77777777" w:rsidR="00A45772" w:rsidRDefault="00A45772" w:rsidP="00A45772">
      <w:r>
        <w:t>And the affected TSs would be TS 29.212, 29.214 and 29.213.</w:t>
      </w:r>
    </w:p>
    <w:p w14:paraId="261A3F09" w14:textId="77777777" w:rsidR="00A45772" w:rsidRDefault="00A45772" w:rsidP="00A45772">
      <w:r>
        <w:t>Marko (MediaTek): r1 is available, changes are:</w:t>
      </w:r>
    </w:p>
    <w:p w14:paraId="53AB4738" w14:textId="77777777" w:rsidR="00A45772" w:rsidRDefault="00A45772" w:rsidP="00A45772">
      <w:r>
        <w:t>CT1 objectives</w:t>
      </w:r>
    </w:p>
    <w:p w14:paraId="3715FF8C" w14:textId="77777777" w:rsidR="00A45772" w:rsidRDefault="00A45772" w:rsidP="00A45772">
      <w:r>
        <w:t>o</w:t>
      </w:r>
      <w:r>
        <w:tab/>
        <w:t>modified “Extended NAS timers” part as suggested.</w:t>
      </w:r>
    </w:p>
    <w:p w14:paraId="3B6354D6" w14:textId="77777777" w:rsidR="00A45772" w:rsidRDefault="00A45772" w:rsidP="00A45772">
      <w:r>
        <w:t>o</w:t>
      </w:r>
      <w:r>
        <w:tab/>
        <w:t>WUS is FFS subject to SA2 discussions</w:t>
      </w:r>
    </w:p>
    <w:p w14:paraId="4723BB21" w14:textId="77777777" w:rsidR="00A45772" w:rsidRDefault="00A45772" w:rsidP="00A45772">
      <w:r>
        <w:t>CT3 and CT4 objectives</w:t>
      </w:r>
    </w:p>
    <w:p w14:paraId="556F2DDC" w14:textId="77777777" w:rsidR="00A45772" w:rsidRDefault="00A45772" w:rsidP="00A45772">
      <w:r>
        <w:t>o</w:t>
      </w:r>
      <w:r>
        <w:tab/>
        <w:t>Separate objectives for CT3 and CT4</w:t>
      </w:r>
    </w:p>
    <w:p w14:paraId="51A47B04" w14:textId="77777777" w:rsidR="00A45772" w:rsidRDefault="00A45772" w:rsidP="00A45772">
      <w:r>
        <w:t>o</w:t>
      </w:r>
      <w:r>
        <w:tab/>
        <w:t>removing policy control, packet routing objectives as CT3, CT4 impact is not clear</w:t>
      </w:r>
    </w:p>
    <w:p w14:paraId="3CB580C5" w14:textId="77777777" w:rsidR="00A45772" w:rsidRDefault="00A45772" w:rsidP="00A45772">
      <w:r>
        <w:t>o</w:t>
      </w:r>
      <w:r>
        <w:tab/>
        <w:t>adding objective “Potential updates to Access Restriction Data” for CT4 (TS 23.008)</w:t>
      </w:r>
    </w:p>
    <w:p w14:paraId="6EE13BD6" w14:textId="77777777" w:rsidR="00A45772" w:rsidRDefault="00A45772" w:rsidP="00A45772">
      <w:r>
        <w:t>Apostolos (Nokia): in r1, not include the impacted TS indicated by Ericsson, 29.213 etc.</w:t>
      </w:r>
    </w:p>
    <w:p w14:paraId="069F3FB3" w14:textId="77777777" w:rsidR="00A45772" w:rsidRDefault="00A45772" w:rsidP="00A45772">
      <w:proofErr w:type="spellStart"/>
      <w:r>
        <w:t>Fuen</w:t>
      </w:r>
      <w:proofErr w:type="spellEnd"/>
      <w:r>
        <w:t xml:space="preserve"> (Ericsson): fine with r1.</w:t>
      </w:r>
    </w:p>
    <w:p w14:paraId="09A7CB44" w14:textId="77777777" w:rsidR="00A45772" w:rsidRDefault="00A45772" w:rsidP="00A45772">
      <w:r>
        <w:t>Apostolos (Nokia): fine with 1.</w:t>
      </w:r>
    </w:p>
    <w:p w14:paraId="41C5F9CC" w14:textId="77777777" w:rsidR="00A45772" w:rsidRDefault="00A45772" w:rsidP="00A45772">
      <w:proofErr w:type="spellStart"/>
      <w:r>
        <w:t>Fuen</w:t>
      </w:r>
      <w:proofErr w:type="spellEnd"/>
      <w:r>
        <w:t xml:space="preserve"> (Ericsson): one minor typo on r1.</w:t>
      </w:r>
    </w:p>
    <w:p w14:paraId="01D9480A" w14:textId="77777777" w:rsidR="00A45772" w:rsidRDefault="00A45772" w:rsidP="00A45772">
      <w:r>
        <w:t>Marko (MediaTek): will correct the typo in next version.</w:t>
      </w:r>
    </w:p>
    <w:p w14:paraId="1D5CB794" w14:textId="77777777" w:rsidR="00A45772" w:rsidRDefault="00A45772" w:rsidP="00A45772">
      <w:r>
        <w:t>Marko (MediaTek): final file is uploaded. Consider can be endorsed in CT3.</w:t>
      </w:r>
    </w:p>
    <w:p w14:paraId="494C036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C3-215389</w:t>
      </w:r>
      <w:r>
        <w:rPr>
          <w:color w:val="993300"/>
          <w:u w:val="single"/>
        </w:rPr>
        <w:t>.</w:t>
      </w:r>
    </w:p>
    <w:p w14:paraId="402E6368" w14:textId="067D3776" w:rsidR="00A45772" w:rsidRDefault="00A45772" w:rsidP="00A45772">
      <w:pPr>
        <w:rPr>
          <w:rFonts w:ascii="Arial" w:hAnsi="Arial" w:cs="Arial"/>
          <w:b/>
          <w:sz w:val="24"/>
        </w:rPr>
      </w:pPr>
      <w:r>
        <w:rPr>
          <w:rFonts w:ascii="Arial" w:hAnsi="Arial" w:cs="Arial"/>
          <w:b/>
          <w:color w:val="0000FF"/>
          <w:sz w:val="24"/>
        </w:rPr>
        <w:t>C3-215389</w:t>
      </w:r>
      <w:r>
        <w:rPr>
          <w:rFonts w:ascii="Arial" w:hAnsi="Arial" w:cs="Arial"/>
          <w:b/>
          <w:color w:val="0000FF"/>
          <w:sz w:val="24"/>
        </w:rPr>
        <w:tab/>
      </w:r>
      <w:r>
        <w:rPr>
          <w:rFonts w:ascii="Arial" w:hAnsi="Arial" w:cs="Arial"/>
          <w:b/>
          <w:sz w:val="24"/>
        </w:rPr>
        <w:t>New Rel-17 WID on IoT NTN support for EPS</w:t>
      </w:r>
    </w:p>
    <w:p w14:paraId="14B1C2EE"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64F4117E" w14:textId="77777777" w:rsidR="00A45772" w:rsidRDefault="00A45772" w:rsidP="00A45772">
      <w:pPr>
        <w:rPr>
          <w:color w:val="808080"/>
        </w:rPr>
      </w:pPr>
      <w:r>
        <w:rPr>
          <w:color w:val="808080"/>
        </w:rPr>
        <w:lastRenderedPageBreak/>
        <w:t>(Replaces C3-215172)</w:t>
      </w:r>
    </w:p>
    <w:p w14:paraId="2F6521F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C3-215495</w:t>
      </w:r>
      <w:r>
        <w:rPr>
          <w:color w:val="993300"/>
          <w:u w:val="single"/>
        </w:rPr>
        <w:t>.</w:t>
      </w:r>
    </w:p>
    <w:p w14:paraId="0CC54D50" w14:textId="409860E9" w:rsidR="00A45772" w:rsidRDefault="00A45772" w:rsidP="00A45772">
      <w:pPr>
        <w:rPr>
          <w:rFonts w:ascii="Arial" w:hAnsi="Arial" w:cs="Arial"/>
          <w:b/>
          <w:sz w:val="24"/>
        </w:rPr>
      </w:pPr>
      <w:r>
        <w:rPr>
          <w:rFonts w:ascii="Arial" w:hAnsi="Arial" w:cs="Arial"/>
          <w:b/>
          <w:color w:val="0000FF"/>
          <w:sz w:val="24"/>
        </w:rPr>
        <w:t>C3-215495</w:t>
      </w:r>
      <w:r>
        <w:rPr>
          <w:rFonts w:ascii="Arial" w:hAnsi="Arial" w:cs="Arial"/>
          <w:b/>
          <w:color w:val="0000FF"/>
          <w:sz w:val="24"/>
        </w:rPr>
        <w:tab/>
      </w:r>
      <w:r>
        <w:rPr>
          <w:rFonts w:ascii="Arial" w:hAnsi="Arial" w:cs="Arial"/>
          <w:b/>
          <w:sz w:val="24"/>
        </w:rPr>
        <w:t>New Rel-17 WID on IoT NTN support for EPS</w:t>
      </w:r>
    </w:p>
    <w:p w14:paraId="0C147339"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7CE31780" w14:textId="77777777" w:rsidR="00A45772" w:rsidRDefault="00A45772" w:rsidP="00A45772">
      <w:pPr>
        <w:rPr>
          <w:color w:val="808080"/>
        </w:rPr>
      </w:pPr>
      <w:r>
        <w:rPr>
          <w:color w:val="808080"/>
        </w:rPr>
        <w:t>(Replaces C3-215389)</w:t>
      </w:r>
    </w:p>
    <w:p w14:paraId="096C21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C3-215499</w:t>
      </w:r>
      <w:r>
        <w:rPr>
          <w:color w:val="993300"/>
          <w:u w:val="single"/>
        </w:rPr>
        <w:t>.</w:t>
      </w:r>
    </w:p>
    <w:p w14:paraId="30CA9F04" w14:textId="3B258218" w:rsidR="00A45772" w:rsidRDefault="00A45772" w:rsidP="00A45772">
      <w:pPr>
        <w:rPr>
          <w:rFonts w:ascii="Arial" w:hAnsi="Arial" w:cs="Arial"/>
          <w:b/>
          <w:sz w:val="24"/>
        </w:rPr>
      </w:pPr>
      <w:r>
        <w:rPr>
          <w:rFonts w:ascii="Arial" w:hAnsi="Arial" w:cs="Arial"/>
          <w:b/>
          <w:color w:val="0000FF"/>
          <w:sz w:val="24"/>
        </w:rPr>
        <w:t>C3-215499</w:t>
      </w:r>
      <w:r>
        <w:rPr>
          <w:rFonts w:ascii="Arial" w:hAnsi="Arial" w:cs="Arial"/>
          <w:b/>
          <w:color w:val="0000FF"/>
          <w:sz w:val="24"/>
        </w:rPr>
        <w:tab/>
      </w:r>
      <w:r>
        <w:rPr>
          <w:rFonts w:ascii="Arial" w:hAnsi="Arial" w:cs="Arial"/>
          <w:b/>
          <w:sz w:val="24"/>
        </w:rPr>
        <w:t>New Rel-17 WID on IoT NTN support for EPS</w:t>
      </w:r>
    </w:p>
    <w:p w14:paraId="04216408"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w:t>
      </w:r>
    </w:p>
    <w:p w14:paraId="000FB683" w14:textId="77777777" w:rsidR="00A45772" w:rsidRDefault="00A45772" w:rsidP="00A45772">
      <w:pPr>
        <w:rPr>
          <w:color w:val="808080"/>
        </w:rPr>
      </w:pPr>
      <w:r>
        <w:rPr>
          <w:color w:val="808080"/>
        </w:rPr>
        <w:t>(Replaces C3-215495)</w:t>
      </w:r>
    </w:p>
    <w:p w14:paraId="583049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CA884" w14:textId="2AA8E286" w:rsidR="00A45772" w:rsidRDefault="00A45772" w:rsidP="00A45772">
      <w:pPr>
        <w:rPr>
          <w:rFonts w:ascii="Arial" w:hAnsi="Arial" w:cs="Arial"/>
          <w:b/>
          <w:sz w:val="24"/>
        </w:rPr>
      </w:pPr>
      <w:r>
        <w:rPr>
          <w:rFonts w:ascii="Arial" w:hAnsi="Arial" w:cs="Arial"/>
          <w:b/>
          <w:color w:val="0000FF"/>
          <w:sz w:val="24"/>
        </w:rPr>
        <w:t>C3-215201</w:t>
      </w:r>
      <w:r>
        <w:rPr>
          <w:rFonts w:ascii="Arial" w:hAnsi="Arial" w:cs="Arial"/>
          <w:b/>
          <w:color w:val="0000FF"/>
          <w:sz w:val="24"/>
        </w:rPr>
        <w:tab/>
      </w:r>
      <w:r>
        <w:rPr>
          <w:rFonts w:ascii="Arial" w:hAnsi="Arial" w:cs="Arial"/>
          <w:b/>
          <w:sz w:val="24"/>
        </w:rPr>
        <w:t>Discussion on new WI for IoT NTN for EPS</w:t>
      </w:r>
    </w:p>
    <w:p w14:paraId="69A906D2"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1F285F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EE25" w14:textId="19B137F0" w:rsidR="00A45772" w:rsidRDefault="00A45772" w:rsidP="00A45772">
      <w:pPr>
        <w:rPr>
          <w:rFonts w:ascii="Arial" w:hAnsi="Arial" w:cs="Arial"/>
          <w:b/>
          <w:sz w:val="24"/>
        </w:rPr>
      </w:pPr>
      <w:r>
        <w:rPr>
          <w:rFonts w:ascii="Arial" w:hAnsi="Arial" w:cs="Arial"/>
          <w:b/>
          <w:color w:val="0000FF"/>
          <w:sz w:val="24"/>
        </w:rPr>
        <w:t>C3-215239</w:t>
      </w:r>
      <w:r>
        <w:rPr>
          <w:rFonts w:ascii="Arial" w:hAnsi="Arial" w:cs="Arial"/>
          <w:b/>
          <w:color w:val="0000FF"/>
          <w:sz w:val="24"/>
        </w:rPr>
        <w:tab/>
      </w:r>
      <w:r>
        <w:rPr>
          <w:rFonts w:ascii="Arial" w:hAnsi="Arial" w:cs="Arial"/>
          <w:b/>
          <w:sz w:val="24"/>
        </w:rPr>
        <w:t>CT aspects of NB-IoT/</w:t>
      </w:r>
      <w:proofErr w:type="spellStart"/>
      <w:r>
        <w:rPr>
          <w:rFonts w:ascii="Arial" w:hAnsi="Arial" w:cs="Arial"/>
          <w:b/>
          <w:sz w:val="24"/>
        </w:rPr>
        <w:t>eMTC</w:t>
      </w:r>
      <w:proofErr w:type="spellEnd"/>
      <w:r>
        <w:rPr>
          <w:rFonts w:ascii="Arial" w:hAnsi="Arial" w:cs="Arial"/>
          <w:b/>
          <w:sz w:val="24"/>
        </w:rPr>
        <w:t xml:space="preserve"> Non-Terrestrial</w:t>
      </w:r>
    </w:p>
    <w:p w14:paraId="336FE792"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MediaTek Inc.</w:t>
      </w:r>
    </w:p>
    <w:p w14:paraId="413656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BB746" w14:textId="6F23287A" w:rsidR="00A45772" w:rsidRDefault="00A45772" w:rsidP="00A45772">
      <w:pPr>
        <w:rPr>
          <w:rFonts w:ascii="Arial" w:hAnsi="Arial" w:cs="Arial"/>
          <w:b/>
          <w:sz w:val="24"/>
        </w:rPr>
      </w:pPr>
      <w:r>
        <w:rPr>
          <w:rFonts w:ascii="Arial" w:hAnsi="Arial" w:cs="Arial"/>
          <w:b/>
          <w:color w:val="0000FF"/>
          <w:sz w:val="24"/>
        </w:rPr>
        <w:t>C3-215257</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3816DC7D"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31F2BE1B" w14:textId="77777777" w:rsidR="00A45772" w:rsidRDefault="00A45772" w:rsidP="00A45772">
      <w:pPr>
        <w:rPr>
          <w:color w:val="808080"/>
        </w:rPr>
      </w:pPr>
      <w:r>
        <w:rPr>
          <w:color w:val="808080"/>
        </w:rPr>
        <w:t>(Replaces CP-211197)</w:t>
      </w:r>
    </w:p>
    <w:p w14:paraId="22942BEF" w14:textId="77777777" w:rsidR="00A45772" w:rsidRDefault="00A45772" w:rsidP="00A45772">
      <w:pPr>
        <w:rPr>
          <w:rFonts w:ascii="Arial" w:hAnsi="Arial" w:cs="Arial"/>
          <w:b/>
        </w:rPr>
      </w:pPr>
      <w:r>
        <w:rPr>
          <w:rFonts w:ascii="Arial" w:hAnsi="Arial" w:cs="Arial"/>
          <w:b/>
        </w:rPr>
        <w:t xml:space="preserve">Discussion: </w:t>
      </w:r>
    </w:p>
    <w:p w14:paraId="52FCBDC0" w14:textId="77777777" w:rsidR="00A45772" w:rsidRDefault="00A45772" w:rsidP="00A45772">
      <w:r>
        <w:t>Revision of CP-211197</w:t>
      </w:r>
    </w:p>
    <w:p w14:paraId="6A233709" w14:textId="77777777" w:rsidR="00A45772" w:rsidRDefault="00A45772" w:rsidP="00A45772">
      <w:r>
        <w:t>CT3 leading, CT1 and CT4 impacted</w:t>
      </w:r>
    </w:p>
    <w:p w14:paraId="698E1406" w14:textId="77777777" w:rsidR="00A45772" w:rsidRDefault="00A45772" w:rsidP="00A45772">
      <w:r>
        <w:t>Nevenka (Ericsson): fine with the updated WID. However, revision is needed since the clean version of the revised WID should also be included within zip file.</w:t>
      </w:r>
    </w:p>
    <w:p w14:paraId="2A40132A" w14:textId="77777777" w:rsidR="00A45772" w:rsidRDefault="00A45772" w:rsidP="00A45772">
      <w:r>
        <w:t>Chair: only rm version is needed for revised WID.</w:t>
      </w:r>
    </w:p>
    <w:p w14:paraId="6CCB0FEE" w14:textId="77777777" w:rsidR="00A45772" w:rsidRDefault="00A45772" w:rsidP="00A45772">
      <w:r>
        <w:t>Apostolos (Nokia): more TSs maybe impacted when new TSs created.</w:t>
      </w:r>
    </w:p>
    <w:p w14:paraId="370888C1" w14:textId="77777777" w:rsidR="00A45772" w:rsidRDefault="00A45772" w:rsidP="00A45772">
      <w:r>
        <w:t>Abdessamad (Huawei): fine to add more new TSs if needed.</w:t>
      </w:r>
    </w:p>
    <w:p w14:paraId="18735B9E" w14:textId="77777777" w:rsidR="00A45772" w:rsidRDefault="00A45772" w:rsidP="00A45772">
      <w:r>
        <w:t>Please Achraf (MCC) to further check and confirm that whether the rm version is needed for revised WID, which version(s) is needed for new WID.</w:t>
      </w:r>
    </w:p>
    <w:p w14:paraId="2280125B" w14:textId="77777777" w:rsidR="00A45772" w:rsidRDefault="00A45772" w:rsidP="00A45772">
      <w:r>
        <w:t>CT3 agrees that when upload the final zip file, only cl version is needed for new WID, only rm version is needed for the revised WID.</w:t>
      </w:r>
    </w:p>
    <w:p w14:paraId="7042E2F0" w14:textId="77777777" w:rsidR="00A45772" w:rsidRDefault="00A45772" w:rsidP="00A45772">
      <w:r>
        <w:t>CT3 agree with the WID on CT3 part.</w:t>
      </w:r>
    </w:p>
    <w:p w14:paraId="5E5830B4"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4C2A9" w14:textId="2D8706F5" w:rsidR="00A45772" w:rsidRDefault="00A45772" w:rsidP="00A45772">
      <w:pPr>
        <w:rPr>
          <w:rFonts w:ascii="Arial" w:hAnsi="Arial" w:cs="Arial"/>
          <w:b/>
          <w:sz w:val="24"/>
        </w:rPr>
      </w:pPr>
      <w:r>
        <w:rPr>
          <w:rFonts w:ascii="Arial" w:hAnsi="Arial" w:cs="Arial"/>
          <w:b/>
          <w:color w:val="0000FF"/>
          <w:sz w:val="24"/>
        </w:rPr>
        <w:t>C3-215290</w:t>
      </w:r>
      <w:r>
        <w:rPr>
          <w:rFonts w:ascii="Arial" w:hAnsi="Arial" w:cs="Arial"/>
          <w:b/>
          <w:color w:val="0000FF"/>
          <w:sz w:val="24"/>
        </w:rPr>
        <w:tab/>
      </w:r>
      <w:r>
        <w:rPr>
          <w:rFonts w:ascii="Arial" w:hAnsi="Arial" w:cs="Arial"/>
          <w:b/>
          <w:sz w:val="24"/>
        </w:rPr>
        <w:t>Revised WID on Enablers for Network Automation for 5G</w:t>
      </w:r>
    </w:p>
    <w:p w14:paraId="70A8C861"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741252" w14:textId="77777777" w:rsidR="00A45772" w:rsidRDefault="00A45772" w:rsidP="00A45772">
      <w:pPr>
        <w:rPr>
          <w:rFonts w:ascii="Arial" w:hAnsi="Arial" w:cs="Arial"/>
          <w:b/>
        </w:rPr>
      </w:pPr>
      <w:r>
        <w:rPr>
          <w:rFonts w:ascii="Arial" w:hAnsi="Arial" w:cs="Arial"/>
          <w:b/>
        </w:rPr>
        <w:t xml:space="preserve">Discussion: </w:t>
      </w:r>
    </w:p>
    <w:p w14:paraId="3220D16D" w14:textId="77777777" w:rsidR="00A45772" w:rsidRDefault="00A45772" w:rsidP="00A45772">
      <w:r>
        <w:t>CT3 leading, CT4 impacted</w:t>
      </w:r>
    </w:p>
    <w:p w14:paraId="34ADF170" w14:textId="77777777" w:rsidR="00A45772" w:rsidRDefault="00A45772" w:rsidP="00A45772">
      <w:r>
        <w:t xml:space="preserve">Apostolos (Nokia): one more instance of </w:t>
      </w:r>
      <w:proofErr w:type="spellStart"/>
      <w:r>
        <w:t>Yali's</w:t>
      </w:r>
      <w:proofErr w:type="spellEnd"/>
      <w:r>
        <w:t xml:space="preserve"> name that needs to be removed; The text now reads "Support of trained ML model between multiple NWDAF instances", which could be interpreted as if an ML model could be trained between multiple NWDAF instances. This is obviously not the intention. We propose "Support of trained ML model provisioning service". Similarly, in the first paragraph in the objectives, “trained ML model” could be expanded to “trained ML model provisioning service”.</w:t>
      </w:r>
    </w:p>
    <w:p w14:paraId="70DD864F" w14:textId="77777777" w:rsidR="00A45772" w:rsidRDefault="00A45772" w:rsidP="00A45772">
      <w:r>
        <w:t>Xuefei (Huawei): please change the rapporteur in TS 29.574.</w:t>
      </w:r>
    </w:p>
    <w:p w14:paraId="43C4A70C" w14:textId="77777777" w:rsidR="00A45772" w:rsidRDefault="00A45772" w:rsidP="00A45772">
      <w:r>
        <w:t>Naren (Samsung): Rapporteur name needs correction for TS 29.574; If the tdoc is revised, please correct the typo (“functionalities”) in clause 5 NOTE.</w:t>
      </w:r>
    </w:p>
    <w:p w14:paraId="59491ED9" w14:textId="77777777" w:rsidR="00A45772" w:rsidRDefault="00A45772" w:rsidP="00A45772">
      <w:proofErr w:type="spellStart"/>
      <w:r>
        <w:t>Zhenning</w:t>
      </w:r>
      <w:proofErr w:type="spellEnd"/>
      <w:r>
        <w:t xml:space="preserve"> (China Mobile): r1 is available.</w:t>
      </w:r>
    </w:p>
    <w:p w14:paraId="2EB125D2" w14:textId="77777777" w:rsidR="00A45772" w:rsidRDefault="00A45772" w:rsidP="00A45772">
      <w:proofErr w:type="spellStart"/>
      <w:r>
        <w:t>Zhenning</w:t>
      </w:r>
      <w:proofErr w:type="spellEnd"/>
      <w:r>
        <w:t xml:space="preserve"> (China Mobile): r2 is available.</w:t>
      </w:r>
    </w:p>
    <w:p w14:paraId="19294CE6" w14:textId="77777777" w:rsidR="00A45772" w:rsidRDefault="00A45772" w:rsidP="00A45772">
      <w:r>
        <w:t>Naren (Samsung): on r2, Please correct “</w:t>
      </w:r>
      <w:proofErr w:type="spellStart"/>
      <w:r>
        <w:t>functionalitis</w:t>
      </w:r>
      <w:proofErr w:type="spellEnd"/>
      <w:r>
        <w:t>” to “functionalities”.</w:t>
      </w:r>
    </w:p>
    <w:p w14:paraId="61C3449C" w14:textId="77777777" w:rsidR="00A45772" w:rsidRDefault="00A45772" w:rsidP="00A45772">
      <w:r>
        <w:t>Maria (Ericsson): r3 is available, which updates the Objective in CT3 with 4 more analytics Ids (WLAN performance, SM congestion control, Redundant Transmission Experience and DN performance), support of Analytics Subscription transfer and Analytics Context transfer under multiple NWDAF instances, removes MDT due to under SA5 scope not CT3 scope.</w:t>
      </w:r>
    </w:p>
    <w:p w14:paraId="51F5F3BC" w14:textId="77777777" w:rsidR="00A45772" w:rsidRDefault="00A45772" w:rsidP="00A45772">
      <w:r>
        <w:t xml:space="preserve">If fine with r3, please take a further revision to consider the comment from Samsung. </w:t>
      </w:r>
    </w:p>
    <w:p w14:paraId="4EAA4EF5" w14:textId="77777777" w:rsidR="00A45772" w:rsidRDefault="00A45772" w:rsidP="00A45772">
      <w:r>
        <w:t xml:space="preserve">And please add this is revision of CP-211335. To 5290, when the revised WID is agreed, should contain both the clean and rm versions. </w:t>
      </w:r>
    </w:p>
    <w:p w14:paraId="0A9C29F8" w14:textId="77777777" w:rsidR="00A45772" w:rsidRDefault="00A45772" w:rsidP="00A45772">
      <w:proofErr w:type="spellStart"/>
      <w:r>
        <w:t>Zhenning</w:t>
      </w:r>
      <w:proofErr w:type="spellEnd"/>
      <w:r>
        <w:t xml:space="preserve"> (China Mobile): r4 is available.</w:t>
      </w:r>
    </w:p>
    <w:p w14:paraId="5B94BE63" w14:textId="77777777" w:rsidR="00A45772" w:rsidRDefault="00A45772" w:rsidP="00A45772">
      <w:r>
        <w:t>Chair: only rm version is needed for revised WID.</w:t>
      </w:r>
    </w:p>
    <w:p w14:paraId="0982DA2D" w14:textId="77777777" w:rsidR="00A45772" w:rsidRDefault="00A45772" w:rsidP="00A45772">
      <w:r>
        <w:t xml:space="preserve">Apostolos (Nokia): Please consider the comments that Nokia provided in the other thread of this CR because they seem to have gone unnoticed. </w:t>
      </w:r>
    </w:p>
    <w:p w14:paraId="0DC59AEA" w14:textId="77777777" w:rsidR="00A45772" w:rsidRDefault="00A45772" w:rsidP="00A45772">
      <w:r>
        <w:t>Naren (Samsung): fine with r4.</w:t>
      </w:r>
    </w:p>
    <w:p w14:paraId="299219EE" w14:textId="77777777" w:rsidR="00A45772" w:rsidRDefault="00A45772" w:rsidP="00A45772">
      <w:r>
        <w:t>Maria (Ericsson): fine with r4.</w:t>
      </w:r>
    </w:p>
    <w:p w14:paraId="1E6C0933" w14:textId="77777777" w:rsidR="00A45772" w:rsidRDefault="00A45772" w:rsidP="00A45772">
      <w:r>
        <w:t>Xuefei (Huawei): fine with r4.</w:t>
      </w:r>
    </w:p>
    <w:p w14:paraId="57402FC3" w14:textId="77777777" w:rsidR="00A45772" w:rsidRDefault="00A45772" w:rsidP="00A45772">
      <w:r>
        <w:t>Apostolos (Nokia): comments from Nokia are not addressed yet.</w:t>
      </w:r>
    </w:p>
    <w:p w14:paraId="2D8C71E0" w14:textId="77777777" w:rsidR="00A45772" w:rsidRDefault="00A45772" w:rsidP="00A45772">
      <w:proofErr w:type="spellStart"/>
      <w:r>
        <w:t>Zhenning</w:t>
      </w:r>
      <w:proofErr w:type="spellEnd"/>
      <w:r>
        <w:t xml:space="preserve"> (China Mobile): r5 is available.</w:t>
      </w:r>
    </w:p>
    <w:p w14:paraId="1E8E9E49" w14:textId="77777777" w:rsidR="00A45772" w:rsidRDefault="00A45772" w:rsidP="00A45772">
      <w:r>
        <w:t>Apostolos (Nokia): fine with r5.</w:t>
      </w:r>
    </w:p>
    <w:p w14:paraId="24249910" w14:textId="77777777" w:rsidR="00A45772" w:rsidRDefault="00A45772" w:rsidP="00A45772">
      <w:r>
        <w:t>Xuefei (Huawei): fine with r5.</w:t>
      </w:r>
    </w:p>
    <w:p w14:paraId="3D5F3780" w14:textId="77777777" w:rsidR="00A45772" w:rsidRDefault="00A45772" w:rsidP="00A45772">
      <w:r>
        <w:t>Maria (Ericsson): fine with r5.</w:t>
      </w:r>
    </w:p>
    <w:p w14:paraId="38AF1048" w14:textId="77777777" w:rsidR="00A45772" w:rsidRDefault="00A45772" w:rsidP="00A45772">
      <w:r>
        <w:t>Naren (Samsung): fine with r5.</w:t>
      </w:r>
    </w:p>
    <w:p w14:paraId="24BA9542" w14:textId="77777777" w:rsidR="00A45772" w:rsidRDefault="00A45772" w:rsidP="00A45772">
      <w:r>
        <w:t>CT3 agrees with r5.</w:t>
      </w:r>
    </w:p>
    <w:p w14:paraId="23C44FD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C3-215314</w:t>
      </w:r>
      <w:r>
        <w:rPr>
          <w:color w:val="993300"/>
          <w:u w:val="single"/>
        </w:rPr>
        <w:t>.</w:t>
      </w:r>
    </w:p>
    <w:p w14:paraId="3022A824" w14:textId="4238C0ED" w:rsidR="00A45772" w:rsidRDefault="00A45772" w:rsidP="00A45772">
      <w:pPr>
        <w:rPr>
          <w:rFonts w:ascii="Arial" w:hAnsi="Arial" w:cs="Arial"/>
          <w:b/>
          <w:sz w:val="24"/>
        </w:rPr>
      </w:pPr>
      <w:r>
        <w:rPr>
          <w:rFonts w:ascii="Arial" w:hAnsi="Arial" w:cs="Arial"/>
          <w:b/>
          <w:color w:val="0000FF"/>
          <w:sz w:val="24"/>
        </w:rPr>
        <w:lastRenderedPageBreak/>
        <w:t>C3-215312</w:t>
      </w:r>
      <w:r>
        <w:rPr>
          <w:rFonts w:ascii="Arial" w:hAnsi="Arial" w:cs="Arial"/>
          <w:b/>
          <w:color w:val="0000FF"/>
          <w:sz w:val="24"/>
        </w:rPr>
        <w:tab/>
      </w:r>
      <w:r>
        <w:rPr>
          <w:rFonts w:ascii="Arial" w:hAnsi="Arial" w:cs="Arial"/>
          <w:b/>
          <w:sz w:val="24"/>
        </w:rPr>
        <w:t xml:space="preserve">Revised WID on CT aspects on Dynamically Changing AM Policies in the 5GC </w:t>
      </w:r>
    </w:p>
    <w:p w14:paraId="355A9145"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533B4695" w14:textId="77777777" w:rsidR="00A45772" w:rsidRDefault="00A45772" w:rsidP="00A45772">
      <w:pPr>
        <w:rPr>
          <w:color w:val="808080"/>
        </w:rPr>
      </w:pPr>
      <w:r>
        <w:rPr>
          <w:color w:val="808080"/>
        </w:rPr>
        <w:t>(Replaces C3-215028)</w:t>
      </w:r>
    </w:p>
    <w:p w14:paraId="6D60C2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E1805" w14:textId="16A8BB93" w:rsidR="00A45772" w:rsidRDefault="00A45772" w:rsidP="00A45772">
      <w:pPr>
        <w:rPr>
          <w:rFonts w:ascii="Arial" w:hAnsi="Arial" w:cs="Arial"/>
          <w:b/>
          <w:sz w:val="24"/>
        </w:rPr>
      </w:pPr>
      <w:r>
        <w:rPr>
          <w:rFonts w:ascii="Arial" w:hAnsi="Arial" w:cs="Arial"/>
          <w:b/>
          <w:color w:val="0000FF"/>
          <w:sz w:val="24"/>
        </w:rPr>
        <w:t>C3-215313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9342950"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39A5C78" w14:textId="77777777" w:rsidR="00A45772" w:rsidRDefault="00A45772" w:rsidP="00A45772">
      <w:pPr>
        <w:rPr>
          <w:color w:val="808080"/>
        </w:rPr>
      </w:pPr>
      <w:r>
        <w:rPr>
          <w:color w:val="808080"/>
        </w:rPr>
        <w:t>(Replaces C3-215073)</w:t>
      </w:r>
    </w:p>
    <w:p w14:paraId="002B0047" w14:textId="77777777" w:rsidR="00A45772" w:rsidRDefault="00A45772" w:rsidP="00A45772">
      <w:pPr>
        <w:rPr>
          <w:rFonts w:ascii="Arial" w:hAnsi="Arial" w:cs="Arial"/>
          <w:b/>
        </w:rPr>
      </w:pPr>
      <w:r>
        <w:rPr>
          <w:rFonts w:ascii="Arial" w:hAnsi="Arial" w:cs="Arial"/>
          <w:b/>
        </w:rPr>
        <w:t xml:space="preserve">Abstract: </w:t>
      </w:r>
    </w:p>
    <w:p w14:paraId="49502E79" w14:textId="77777777" w:rsidR="00A45772" w:rsidRDefault="00A45772" w:rsidP="00A45772">
      <w:r>
        <w:t>Revised because of new TS number.</w:t>
      </w:r>
    </w:p>
    <w:p w14:paraId="24336247" w14:textId="77777777" w:rsidR="00A45772" w:rsidRDefault="00A45772" w:rsidP="00A45772">
      <w:pPr>
        <w:rPr>
          <w:rFonts w:ascii="Arial" w:hAnsi="Arial" w:cs="Arial"/>
          <w:b/>
        </w:rPr>
      </w:pPr>
      <w:r>
        <w:rPr>
          <w:rFonts w:ascii="Arial" w:hAnsi="Arial" w:cs="Arial"/>
          <w:b/>
        </w:rPr>
        <w:t xml:space="preserve">Discussion: </w:t>
      </w:r>
    </w:p>
    <w:p w14:paraId="6677EFD8" w14:textId="77777777" w:rsidR="00A45772" w:rsidRDefault="00A45772" w:rsidP="00A45772">
      <w:r>
        <w:t>CT3 agrees to endorse the WID.</w:t>
      </w:r>
    </w:p>
    <w:p w14:paraId="4D1095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30BD35" w14:textId="0B42F673" w:rsidR="00A45772" w:rsidRDefault="00A45772" w:rsidP="00A45772">
      <w:pPr>
        <w:rPr>
          <w:rFonts w:ascii="Arial" w:hAnsi="Arial" w:cs="Arial"/>
          <w:b/>
          <w:sz w:val="24"/>
        </w:rPr>
      </w:pPr>
      <w:r>
        <w:rPr>
          <w:rFonts w:ascii="Arial" w:hAnsi="Arial" w:cs="Arial"/>
          <w:b/>
          <w:color w:val="0000FF"/>
          <w:sz w:val="24"/>
        </w:rPr>
        <w:t>C3-215314</w:t>
      </w:r>
      <w:r>
        <w:rPr>
          <w:rFonts w:ascii="Arial" w:hAnsi="Arial" w:cs="Arial"/>
          <w:b/>
          <w:color w:val="0000FF"/>
          <w:sz w:val="24"/>
        </w:rPr>
        <w:tab/>
      </w:r>
      <w:r>
        <w:rPr>
          <w:rFonts w:ascii="Arial" w:hAnsi="Arial" w:cs="Arial"/>
          <w:b/>
          <w:sz w:val="24"/>
        </w:rPr>
        <w:t>Revised WID on Enablers for Network Automation for 5G</w:t>
      </w:r>
    </w:p>
    <w:p w14:paraId="51932D85" w14:textId="77777777" w:rsidR="00A45772" w:rsidRDefault="00A45772" w:rsidP="00A457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Ericsson</w:t>
      </w:r>
    </w:p>
    <w:p w14:paraId="1AE033CD" w14:textId="77777777" w:rsidR="00A45772" w:rsidRDefault="00A45772" w:rsidP="00A45772">
      <w:pPr>
        <w:rPr>
          <w:color w:val="808080"/>
        </w:rPr>
      </w:pPr>
      <w:r>
        <w:rPr>
          <w:color w:val="808080"/>
        </w:rPr>
        <w:t>(Replaces C3-215290)</w:t>
      </w:r>
    </w:p>
    <w:p w14:paraId="68427D4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3E58" w14:textId="3FFA88F6" w:rsidR="00A45772" w:rsidRDefault="00A45772" w:rsidP="00A45772">
      <w:pPr>
        <w:rPr>
          <w:rFonts w:ascii="Arial" w:hAnsi="Arial" w:cs="Arial"/>
          <w:b/>
          <w:sz w:val="24"/>
        </w:rPr>
      </w:pPr>
      <w:r>
        <w:rPr>
          <w:rFonts w:ascii="Arial" w:hAnsi="Arial" w:cs="Arial"/>
          <w:b/>
          <w:color w:val="0000FF"/>
          <w:sz w:val="24"/>
        </w:rPr>
        <w:t>C3-215317</w:t>
      </w:r>
      <w:r>
        <w:rPr>
          <w:rFonts w:ascii="Arial" w:hAnsi="Arial" w:cs="Arial"/>
          <w:b/>
          <w:color w:val="0000FF"/>
          <w:sz w:val="24"/>
        </w:rPr>
        <w:tab/>
      </w:r>
      <w:r>
        <w:rPr>
          <w:rFonts w:ascii="Arial" w:hAnsi="Arial" w:cs="Arial"/>
          <w:b/>
          <w:sz w:val="24"/>
        </w:rPr>
        <w:t>New WID on CT aspects of Architecture Enhancement for NR Reduced Capability Devices</w:t>
      </w:r>
    </w:p>
    <w:p w14:paraId="0612744E"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Mobile Com. Corporation</w:t>
      </w:r>
    </w:p>
    <w:p w14:paraId="7F1AC7EA" w14:textId="77777777" w:rsidR="00A45772" w:rsidRDefault="00A45772" w:rsidP="00A45772">
      <w:pPr>
        <w:rPr>
          <w:color w:val="808080"/>
        </w:rPr>
      </w:pPr>
      <w:r>
        <w:rPr>
          <w:color w:val="808080"/>
        </w:rPr>
        <w:t>(Replaces C3-215031)</w:t>
      </w:r>
    </w:p>
    <w:p w14:paraId="3338034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C3-215498</w:t>
      </w:r>
      <w:r>
        <w:rPr>
          <w:color w:val="993300"/>
          <w:u w:val="single"/>
        </w:rPr>
        <w:t>.</w:t>
      </w:r>
    </w:p>
    <w:p w14:paraId="096520EF" w14:textId="4FC540A5" w:rsidR="00A45772" w:rsidRDefault="00A45772" w:rsidP="00A45772">
      <w:pPr>
        <w:rPr>
          <w:rFonts w:ascii="Arial" w:hAnsi="Arial" w:cs="Arial"/>
          <w:b/>
          <w:sz w:val="24"/>
        </w:rPr>
      </w:pPr>
      <w:r>
        <w:rPr>
          <w:rFonts w:ascii="Arial" w:hAnsi="Arial" w:cs="Arial"/>
          <w:b/>
          <w:color w:val="0000FF"/>
          <w:sz w:val="24"/>
        </w:rPr>
        <w:t>C3-215498</w:t>
      </w:r>
      <w:r>
        <w:rPr>
          <w:rFonts w:ascii="Arial" w:hAnsi="Arial" w:cs="Arial"/>
          <w:b/>
          <w:color w:val="0000FF"/>
          <w:sz w:val="24"/>
        </w:rPr>
        <w:tab/>
      </w:r>
      <w:r>
        <w:rPr>
          <w:rFonts w:ascii="Arial" w:hAnsi="Arial" w:cs="Arial"/>
          <w:b/>
          <w:sz w:val="24"/>
        </w:rPr>
        <w:t>New WID on CT aspects of Architecture Enhancement for NR Reduced Capability Devices</w:t>
      </w:r>
    </w:p>
    <w:p w14:paraId="07A5D8D5"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Mobile Com. Corporation</w:t>
      </w:r>
    </w:p>
    <w:p w14:paraId="34B093C8" w14:textId="77777777" w:rsidR="00A45772" w:rsidRDefault="00A45772" w:rsidP="00A45772">
      <w:pPr>
        <w:rPr>
          <w:color w:val="808080"/>
        </w:rPr>
      </w:pPr>
      <w:r>
        <w:rPr>
          <w:color w:val="808080"/>
        </w:rPr>
        <w:t>(Replaces C3-215317)</w:t>
      </w:r>
    </w:p>
    <w:p w14:paraId="601D8FE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DD1AE" w14:textId="03F890A0" w:rsidR="00A45772" w:rsidRDefault="00A45772" w:rsidP="00A45772">
      <w:pPr>
        <w:rPr>
          <w:rFonts w:ascii="Arial" w:hAnsi="Arial" w:cs="Arial"/>
          <w:b/>
          <w:sz w:val="24"/>
        </w:rPr>
      </w:pPr>
      <w:r>
        <w:rPr>
          <w:rFonts w:ascii="Arial" w:hAnsi="Arial" w:cs="Arial"/>
          <w:b/>
          <w:color w:val="0000FF"/>
          <w:sz w:val="24"/>
        </w:rPr>
        <w:t>C3-215410</w:t>
      </w:r>
      <w:r>
        <w:rPr>
          <w:rFonts w:ascii="Arial" w:hAnsi="Arial" w:cs="Arial"/>
          <w:b/>
          <w:color w:val="0000FF"/>
          <w:sz w:val="24"/>
        </w:rPr>
        <w:tab/>
      </w:r>
      <w:r>
        <w:rPr>
          <w:rFonts w:ascii="Arial" w:hAnsi="Arial" w:cs="Arial"/>
          <w:b/>
          <w:sz w:val="24"/>
        </w:rPr>
        <w:t>New WID on Restoration of Profiles related to UDR</w:t>
      </w:r>
    </w:p>
    <w:p w14:paraId="3869223A"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6A193C57" w14:textId="77777777" w:rsidR="00A45772" w:rsidRDefault="00A45772" w:rsidP="00A45772">
      <w:pPr>
        <w:rPr>
          <w:rFonts w:ascii="Arial" w:hAnsi="Arial" w:cs="Arial"/>
          <w:b/>
        </w:rPr>
      </w:pPr>
      <w:r>
        <w:rPr>
          <w:rFonts w:ascii="Arial" w:hAnsi="Arial" w:cs="Arial"/>
          <w:b/>
        </w:rPr>
        <w:t xml:space="preserve">Discussion: </w:t>
      </w:r>
    </w:p>
    <w:p w14:paraId="03F3994C" w14:textId="77777777" w:rsidR="00A45772" w:rsidRDefault="00A45772" w:rsidP="00A45772">
      <w:r>
        <w:t>Hiroshi (NTT DOCOMO): Initial version is shared.</w:t>
      </w:r>
    </w:p>
    <w:p w14:paraId="206CAE6A" w14:textId="77777777" w:rsidR="00A45772" w:rsidRDefault="00A45772" w:rsidP="00A45772">
      <w:r>
        <w:lastRenderedPageBreak/>
        <w:t>Susana (Ericsson): need more time to check the WID.</w:t>
      </w:r>
    </w:p>
    <w:p w14:paraId="3A2F09AC" w14:textId="77777777" w:rsidR="00A45772" w:rsidRDefault="00A45772" w:rsidP="00A45772">
      <w:r>
        <w:t>CT3 agrees to endorse the WID</w:t>
      </w:r>
    </w:p>
    <w:p w14:paraId="4BDFE8C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C3-215500</w:t>
      </w:r>
      <w:r>
        <w:rPr>
          <w:color w:val="993300"/>
          <w:u w:val="single"/>
        </w:rPr>
        <w:t>.</w:t>
      </w:r>
    </w:p>
    <w:p w14:paraId="71D0F2CF" w14:textId="22178C38" w:rsidR="00A45772" w:rsidRDefault="00A45772" w:rsidP="00A45772">
      <w:pPr>
        <w:rPr>
          <w:rFonts w:ascii="Arial" w:hAnsi="Arial" w:cs="Arial"/>
          <w:b/>
          <w:sz w:val="24"/>
        </w:rPr>
      </w:pPr>
      <w:r>
        <w:rPr>
          <w:rFonts w:ascii="Arial" w:hAnsi="Arial" w:cs="Arial"/>
          <w:b/>
          <w:color w:val="0000FF"/>
          <w:sz w:val="24"/>
        </w:rPr>
        <w:t>C3-215500</w:t>
      </w:r>
      <w:r>
        <w:rPr>
          <w:rFonts w:ascii="Arial" w:hAnsi="Arial" w:cs="Arial"/>
          <w:b/>
          <w:color w:val="0000FF"/>
          <w:sz w:val="24"/>
        </w:rPr>
        <w:tab/>
      </w:r>
      <w:r>
        <w:rPr>
          <w:rFonts w:ascii="Arial" w:hAnsi="Arial" w:cs="Arial"/>
          <w:b/>
          <w:sz w:val="24"/>
        </w:rPr>
        <w:t>New WID on Restoration of Profiles related to UDR</w:t>
      </w:r>
    </w:p>
    <w:p w14:paraId="6FD25AE7" w14:textId="77777777" w:rsidR="00A45772" w:rsidRDefault="00A45772" w:rsidP="00A457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493EE019" w14:textId="77777777" w:rsidR="00A45772" w:rsidRDefault="00A45772" w:rsidP="00A45772">
      <w:pPr>
        <w:rPr>
          <w:color w:val="808080"/>
        </w:rPr>
      </w:pPr>
      <w:r>
        <w:rPr>
          <w:color w:val="808080"/>
        </w:rPr>
        <w:t>(Replaces C3-215410)</w:t>
      </w:r>
    </w:p>
    <w:p w14:paraId="7D6567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EE880" w14:textId="77777777" w:rsidR="00A45772" w:rsidRDefault="00A45772" w:rsidP="00A45772">
      <w:pPr>
        <w:pStyle w:val="Heading4"/>
      </w:pPr>
      <w:bookmarkStart w:id="45" w:name="_Toc86267767"/>
      <w:r>
        <w:t>17.1.2</w:t>
      </w:r>
      <w:r>
        <w:tab/>
        <w:t>Contributions on Work Items</w:t>
      </w:r>
      <w:bookmarkEnd w:id="45"/>
    </w:p>
    <w:p w14:paraId="7C6B0427" w14:textId="1E1ADB1F" w:rsidR="00A45772" w:rsidRDefault="00A45772" w:rsidP="00A45772">
      <w:pPr>
        <w:rPr>
          <w:rFonts w:ascii="Arial" w:hAnsi="Arial" w:cs="Arial"/>
          <w:b/>
          <w:sz w:val="24"/>
        </w:rPr>
      </w:pPr>
      <w:r>
        <w:rPr>
          <w:rFonts w:ascii="Arial" w:hAnsi="Arial" w:cs="Arial"/>
          <w:b/>
          <w:color w:val="0000FF"/>
          <w:sz w:val="24"/>
        </w:rPr>
        <w:t>C3-215305</w:t>
      </w:r>
      <w:r>
        <w:rPr>
          <w:rFonts w:ascii="Arial" w:hAnsi="Arial" w:cs="Arial"/>
          <w:b/>
          <w:color w:val="0000FF"/>
          <w:sz w:val="24"/>
        </w:rPr>
        <w:tab/>
      </w:r>
      <w:r>
        <w:rPr>
          <w:rFonts w:ascii="Arial" w:hAnsi="Arial" w:cs="Arial"/>
          <w:b/>
          <w:sz w:val="24"/>
        </w:rPr>
        <w:t xml:space="preserve">Supporting of </w:t>
      </w:r>
      <w:proofErr w:type="spellStart"/>
      <w:r>
        <w:rPr>
          <w:rFonts w:ascii="Arial" w:hAnsi="Arial" w:cs="Arial"/>
          <w:b/>
          <w:sz w:val="24"/>
        </w:rPr>
        <w:t>RedCAP</w:t>
      </w:r>
      <w:proofErr w:type="spellEnd"/>
      <w:r>
        <w:rPr>
          <w:rFonts w:ascii="Arial" w:hAnsi="Arial" w:cs="Arial"/>
          <w:b/>
          <w:sz w:val="24"/>
        </w:rPr>
        <w:t xml:space="preserve"> rat type</w:t>
      </w:r>
    </w:p>
    <w:p w14:paraId="2EFE1143"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 E-Commerce Co.</w:t>
      </w:r>
    </w:p>
    <w:p w14:paraId="7C6AC43A" w14:textId="77777777" w:rsidR="00A45772" w:rsidRDefault="00A45772" w:rsidP="00A45772">
      <w:pPr>
        <w:rPr>
          <w:rFonts w:ascii="Arial" w:hAnsi="Arial" w:cs="Arial"/>
          <w:b/>
        </w:rPr>
      </w:pPr>
      <w:r>
        <w:rPr>
          <w:rFonts w:ascii="Arial" w:hAnsi="Arial" w:cs="Arial"/>
          <w:b/>
        </w:rPr>
        <w:t xml:space="preserve">Discussion: </w:t>
      </w:r>
    </w:p>
    <w:p w14:paraId="6A58EE12" w14:textId="77777777" w:rsidR="00A45772" w:rsidRDefault="00A45772" w:rsidP="00A45772">
      <w:r>
        <w:t>Wrong Tdoc type</w:t>
      </w:r>
    </w:p>
    <w:p w14:paraId="4526BEC9" w14:textId="77777777" w:rsidR="00A45772" w:rsidRDefault="00A45772" w:rsidP="00A45772">
      <w:r>
        <w:t>Susana (Ericsson): The CR is no needed, since TS 29.571 will define the new RAT type, and no need to define a feature since no specific logic has been specified in relation to the use of the new RAT type. No impact is required in TS 29.512.</w:t>
      </w:r>
    </w:p>
    <w:p w14:paraId="7F9EEE5F" w14:textId="77777777" w:rsidR="00A45772" w:rsidRDefault="00A45772" w:rsidP="00A45772">
      <w:proofErr w:type="spellStart"/>
      <w:r>
        <w:t>Xiaoyun</w:t>
      </w:r>
      <w:proofErr w:type="spellEnd"/>
      <w:r>
        <w:t xml:space="preserve"> (Huawei): The CR is no needed since </w:t>
      </w:r>
    </w:p>
    <w:p w14:paraId="17E485B7" w14:textId="77777777" w:rsidR="00A45772" w:rsidRDefault="00A45772" w:rsidP="00A45772">
      <w:r>
        <w:t>1)</w:t>
      </w:r>
      <w:r>
        <w:tab/>
        <w:t>First change is not needed as we don’t specify such information for other new RAT types.</w:t>
      </w:r>
    </w:p>
    <w:p w14:paraId="0E55572D" w14:textId="77777777" w:rsidR="00A45772" w:rsidRDefault="00A45772" w:rsidP="00A45772">
      <w:r>
        <w:t>2)</w:t>
      </w:r>
      <w:r>
        <w:tab/>
        <w:t xml:space="preserve">Second change is not needed as </w:t>
      </w:r>
      <w:proofErr w:type="spellStart"/>
      <w:r>
        <w:t>ratType</w:t>
      </w:r>
      <w:proofErr w:type="spellEnd"/>
      <w:r>
        <w:t xml:space="preserve"> attribute is optional, the PCF can ignore it if the PCF cannot recognize the new value.</w:t>
      </w:r>
    </w:p>
    <w:p w14:paraId="7F4A4BCE" w14:textId="77777777" w:rsidR="00A45772" w:rsidRDefault="00A45772" w:rsidP="00A45772">
      <w:proofErr w:type="spellStart"/>
      <w:r>
        <w:t>Zhenning</w:t>
      </w:r>
      <w:proofErr w:type="spellEnd"/>
      <w:r>
        <w:t xml:space="preserve"> (China Mobile): agree with the comments, the CR is no needed. Please Withdrawn.</w:t>
      </w:r>
    </w:p>
    <w:p w14:paraId="638DB8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13788" w14:textId="77777777" w:rsidR="00A45772" w:rsidRDefault="00A45772" w:rsidP="00A45772">
      <w:pPr>
        <w:pStyle w:val="Heading3"/>
      </w:pPr>
      <w:bookmarkStart w:id="46" w:name="_Toc86267768"/>
      <w:r>
        <w:t>17.2</w:t>
      </w:r>
      <w:r>
        <w:tab/>
        <w:t>Stage 3 of Multimedia Priority Service (MPS) Phase 2 [MPS2]</w:t>
      </w:r>
      <w:bookmarkEnd w:id="46"/>
    </w:p>
    <w:p w14:paraId="7FE1B2EB" w14:textId="77777777" w:rsidR="00A45772" w:rsidRDefault="00A45772" w:rsidP="00A45772">
      <w:pPr>
        <w:pStyle w:val="Heading3"/>
      </w:pPr>
      <w:bookmarkStart w:id="47" w:name="_Toc86267769"/>
      <w:r>
        <w:t>17.3</w:t>
      </w:r>
      <w:r>
        <w:tab/>
        <w:t>PFD Management Enhancement [</w:t>
      </w:r>
      <w:proofErr w:type="spellStart"/>
      <w:r>
        <w:t>pfdManEnh</w:t>
      </w:r>
      <w:proofErr w:type="spellEnd"/>
      <w:r>
        <w:t>]</w:t>
      </w:r>
      <w:bookmarkEnd w:id="47"/>
    </w:p>
    <w:p w14:paraId="075501F7" w14:textId="0FFB5A9C" w:rsidR="00A45772" w:rsidRDefault="00A45772" w:rsidP="00A45772">
      <w:pPr>
        <w:rPr>
          <w:rFonts w:ascii="Arial" w:hAnsi="Arial" w:cs="Arial"/>
          <w:b/>
          <w:sz w:val="24"/>
        </w:rPr>
      </w:pPr>
      <w:r>
        <w:rPr>
          <w:rFonts w:ascii="Arial" w:hAnsi="Arial" w:cs="Arial"/>
          <w:b/>
          <w:color w:val="0000FF"/>
          <w:sz w:val="24"/>
        </w:rPr>
        <w:t>C3-215158</w:t>
      </w:r>
      <w:r>
        <w:rPr>
          <w:rFonts w:ascii="Arial" w:hAnsi="Arial" w:cs="Arial"/>
          <w:b/>
          <w:color w:val="0000FF"/>
          <w:sz w:val="24"/>
        </w:rPr>
        <w:tab/>
      </w:r>
      <w:r>
        <w:rPr>
          <w:rFonts w:ascii="Arial" w:hAnsi="Arial" w:cs="Arial"/>
          <w:b/>
          <w:sz w:val="24"/>
        </w:rPr>
        <w:t>Correction to PFD procedures</w:t>
      </w:r>
    </w:p>
    <w:p w14:paraId="6417662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CR-0298  Cat: F (Rel-17)</w:t>
      </w:r>
      <w:r>
        <w:rPr>
          <w:i/>
        </w:rPr>
        <w:br/>
      </w:r>
      <w:r>
        <w:rPr>
          <w:i/>
        </w:rPr>
        <w:br/>
      </w:r>
      <w:r>
        <w:rPr>
          <w:i/>
        </w:rPr>
        <w:tab/>
      </w:r>
      <w:r>
        <w:rPr>
          <w:i/>
        </w:rPr>
        <w:tab/>
      </w:r>
      <w:r>
        <w:rPr>
          <w:i/>
        </w:rPr>
        <w:tab/>
      </w:r>
      <w:r>
        <w:rPr>
          <w:i/>
        </w:rPr>
        <w:tab/>
      </w:r>
      <w:r>
        <w:rPr>
          <w:i/>
        </w:rPr>
        <w:tab/>
        <w:t>Source: ZTE</w:t>
      </w:r>
    </w:p>
    <w:p w14:paraId="47C714D2" w14:textId="77777777" w:rsidR="00A45772" w:rsidRDefault="00A45772" w:rsidP="00A45772">
      <w:pPr>
        <w:rPr>
          <w:rFonts w:ascii="Arial" w:hAnsi="Arial" w:cs="Arial"/>
          <w:b/>
        </w:rPr>
      </w:pPr>
      <w:r>
        <w:rPr>
          <w:rFonts w:ascii="Arial" w:hAnsi="Arial" w:cs="Arial"/>
          <w:b/>
        </w:rPr>
        <w:t xml:space="preserve">Discussion: </w:t>
      </w:r>
    </w:p>
    <w:p w14:paraId="4E564E13" w14:textId="77777777" w:rsidR="00A45772" w:rsidRDefault="00A45772" w:rsidP="00A45772">
      <w:r>
        <w:t>CP-210183</w:t>
      </w:r>
    </w:p>
    <w:p w14:paraId="315CDEC8" w14:textId="77777777" w:rsidR="00A45772" w:rsidRDefault="00A45772" w:rsidP="00A45772">
      <w:r>
        <w:t>pre-agreed</w:t>
      </w:r>
    </w:p>
    <w:p w14:paraId="6FEDDA9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ED0EE" w14:textId="77777777" w:rsidR="00A45772" w:rsidRDefault="00A45772" w:rsidP="00A45772">
      <w:pPr>
        <w:pStyle w:val="Heading3"/>
      </w:pPr>
      <w:bookmarkStart w:id="48" w:name="_Toc86267770"/>
      <w:r>
        <w:lastRenderedPageBreak/>
        <w:t>17.4</w:t>
      </w:r>
      <w:r>
        <w:tab/>
        <w:t>Service Based Interface Protocol Improvements Release 17 [SBIProtoc17]</w:t>
      </w:r>
      <w:bookmarkEnd w:id="48"/>
    </w:p>
    <w:p w14:paraId="38CFBEA8" w14:textId="054A5C15" w:rsidR="00A45772" w:rsidRDefault="00A45772" w:rsidP="00A45772">
      <w:pPr>
        <w:rPr>
          <w:rFonts w:ascii="Arial" w:hAnsi="Arial" w:cs="Arial"/>
          <w:b/>
          <w:sz w:val="24"/>
        </w:rPr>
      </w:pPr>
      <w:r>
        <w:rPr>
          <w:rFonts w:ascii="Arial" w:hAnsi="Arial" w:cs="Arial"/>
          <w:b/>
          <w:color w:val="0000FF"/>
          <w:sz w:val="24"/>
        </w:rPr>
        <w:t>C3-215064</w:t>
      </w:r>
      <w:r>
        <w:rPr>
          <w:rFonts w:ascii="Arial" w:hAnsi="Arial" w:cs="Arial"/>
          <w:b/>
          <w:color w:val="0000FF"/>
          <w:sz w:val="24"/>
        </w:rPr>
        <w:tab/>
      </w:r>
      <w:r>
        <w:rPr>
          <w:rFonts w:ascii="Arial" w:hAnsi="Arial" w:cs="Arial"/>
          <w:b/>
          <w:sz w:val="24"/>
        </w:rPr>
        <w:t xml:space="preserve">API URI of the </w:t>
      </w:r>
      <w:proofErr w:type="spellStart"/>
      <w:r>
        <w:rPr>
          <w:rFonts w:ascii="Arial" w:hAnsi="Arial" w:cs="Arial"/>
          <w:b/>
          <w:sz w:val="24"/>
        </w:rPr>
        <w:t>Npcf_BDTPolicyControl</w:t>
      </w:r>
      <w:proofErr w:type="spellEnd"/>
      <w:r>
        <w:rPr>
          <w:rFonts w:ascii="Arial" w:hAnsi="Arial" w:cs="Arial"/>
          <w:b/>
          <w:sz w:val="24"/>
        </w:rPr>
        <w:t xml:space="preserve"> API</w:t>
      </w:r>
    </w:p>
    <w:p w14:paraId="13A0545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v17.1.0</w:t>
      </w:r>
      <w:r>
        <w:rPr>
          <w:i/>
        </w:rPr>
        <w:tab/>
        <w:t xml:space="preserve">  CR-0071  Cat: F (Rel-17)</w:t>
      </w:r>
      <w:r>
        <w:rPr>
          <w:i/>
        </w:rPr>
        <w:br/>
      </w:r>
      <w:r>
        <w:rPr>
          <w:i/>
        </w:rPr>
        <w:br/>
      </w:r>
      <w:r>
        <w:rPr>
          <w:i/>
        </w:rPr>
        <w:tab/>
      </w:r>
      <w:r>
        <w:rPr>
          <w:i/>
        </w:rPr>
        <w:tab/>
      </w:r>
      <w:r>
        <w:rPr>
          <w:i/>
        </w:rPr>
        <w:tab/>
      </w:r>
      <w:r>
        <w:rPr>
          <w:i/>
        </w:rPr>
        <w:tab/>
      </w:r>
      <w:r>
        <w:rPr>
          <w:i/>
        </w:rPr>
        <w:tab/>
        <w:t>Source: Ericsson</w:t>
      </w:r>
    </w:p>
    <w:p w14:paraId="288E4A65" w14:textId="77777777" w:rsidR="00A45772" w:rsidRDefault="00A45772" w:rsidP="00A45772">
      <w:pPr>
        <w:rPr>
          <w:rFonts w:ascii="Arial" w:hAnsi="Arial" w:cs="Arial"/>
          <w:b/>
        </w:rPr>
      </w:pPr>
      <w:r>
        <w:rPr>
          <w:rFonts w:ascii="Arial" w:hAnsi="Arial" w:cs="Arial"/>
          <w:b/>
        </w:rPr>
        <w:t xml:space="preserve">Discussion: </w:t>
      </w:r>
    </w:p>
    <w:p w14:paraId="31ACCB84" w14:textId="77777777" w:rsidR="00A45772" w:rsidRDefault="00A45772" w:rsidP="00A45772">
      <w:r>
        <w:t>CP-211088 (CT4 leading)</w:t>
      </w:r>
    </w:p>
    <w:p w14:paraId="54C9A52D" w14:textId="77777777" w:rsidR="00A45772" w:rsidRDefault="00A45772" w:rsidP="00A45772">
      <w:r>
        <w:t>pre-agreed</w:t>
      </w:r>
    </w:p>
    <w:p w14:paraId="34E362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B34EC" w14:textId="51233346" w:rsidR="00A45772" w:rsidRDefault="00A45772" w:rsidP="00A45772">
      <w:pPr>
        <w:rPr>
          <w:rFonts w:ascii="Arial" w:hAnsi="Arial" w:cs="Arial"/>
          <w:b/>
          <w:sz w:val="24"/>
        </w:rPr>
      </w:pPr>
      <w:r>
        <w:rPr>
          <w:rFonts w:ascii="Arial" w:hAnsi="Arial" w:cs="Arial"/>
          <w:b/>
          <w:color w:val="0000FF"/>
          <w:sz w:val="24"/>
        </w:rPr>
        <w:t>C3-215065</w:t>
      </w:r>
      <w:r>
        <w:rPr>
          <w:rFonts w:ascii="Arial" w:hAnsi="Arial" w:cs="Arial"/>
          <w:b/>
          <w:color w:val="0000FF"/>
          <w:sz w:val="24"/>
        </w:rPr>
        <w:tab/>
      </w:r>
      <w:r>
        <w:rPr>
          <w:rFonts w:ascii="Arial" w:hAnsi="Arial" w:cs="Arial"/>
          <w:b/>
          <w:sz w:val="24"/>
        </w:rPr>
        <w:t xml:space="preserve">API URI of the </w:t>
      </w:r>
      <w:proofErr w:type="spellStart"/>
      <w:r>
        <w:rPr>
          <w:rFonts w:ascii="Arial" w:hAnsi="Arial" w:cs="Arial"/>
          <w:b/>
          <w:sz w:val="24"/>
        </w:rPr>
        <w:t>Npcf_PolicyAuthorization</w:t>
      </w:r>
      <w:proofErr w:type="spellEnd"/>
      <w:r>
        <w:rPr>
          <w:rFonts w:ascii="Arial" w:hAnsi="Arial" w:cs="Arial"/>
          <w:b/>
          <w:sz w:val="24"/>
        </w:rPr>
        <w:t xml:space="preserve"> API</w:t>
      </w:r>
    </w:p>
    <w:p w14:paraId="71A9D5F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v17.2.0</w:t>
      </w:r>
      <w:r>
        <w:rPr>
          <w:i/>
        </w:rPr>
        <w:tab/>
        <w:t xml:space="preserve">  CR-0346  Cat: F (Rel-17)</w:t>
      </w:r>
      <w:r>
        <w:rPr>
          <w:i/>
        </w:rPr>
        <w:br/>
      </w:r>
      <w:r>
        <w:rPr>
          <w:i/>
        </w:rPr>
        <w:br/>
      </w:r>
      <w:r>
        <w:rPr>
          <w:i/>
        </w:rPr>
        <w:tab/>
      </w:r>
      <w:r>
        <w:rPr>
          <w:i/>
        </w:rPr>
        <w:tab/>
      </w:r>
      <w:r>
        <w:rPr>
          <w:i/>
        </w:rPr>
        <w:tab/>
      </w:r>
      <w:r>
        <w:rPr>
          <w:i/>
        </w:rPr>
        <w:tab/>
      </w:r>
      <w:r>
        <w:rPr>
          <w:i/>
        </w:rPr>
        <w:tab/>
        <w:t>Source: Ericsson</w:t>
      </w:r>
    </w:p>
    <w:p w14:paraId="1BBC519F" w14:textId="77777777" w:rsidR="00A45772" w:rsidRDefault="00A45772" w:rsidP="00A45772">
      <w:pPr>
        <w:rPr>
          <w:rFonts w:ascii="Arial" w:hAnsi="Arial" w:cs="Arial"/>
          <w:b/>
        </w:rPr>
      </w:pPr>
      <w:r>
        <w:rPr>
          <w:rFonts w:ascii="Arial" w:hAnsi="Arial" w:cs="Arial"/>
          <w:b/>
        </w:rPr>
        <w:t xml:space="preserve">Discussion: </w:t>
      </w:r>
    </w:p>
    <w:p w14:paraId="215B3658" w14:textId="77777777" w:rsidR="00A45772" w:rsidRDefault="00A45772" w:rsidP="00A45772">
      <w:r>
        <w:t>pre-agreed</w:t>
      </w:r>
    </w:p>
    <w:p w14:paraId="3D98B6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2D2E1" w14:textId="763AAF7F" w:rsidR="00A45772" w:rsidRDefault="00A45772" w:rsidP="00A45772">
      <w:pPr>
        <w:rPr>
          <w:rFonts w:ascii="Arial" w:hAnsi="Arial" w:cs="Arial"/>
          <w:b/>
          <w:sz w:val="24"/>
        </w:rPr>
      </w:pPr>
      <w:r>
        <w:rPr>
          <w:rFonts w:ascii="Arial" w:hAnsi="Arial" w:cs="Arial"/>
          <w:b/>
          <w:color w:val="0000FF"/>
          <w:sz w:val="24"/>
        </w:rPr>
        <w:t>C3-215066</w:t>
      </w:r>
      <w:r>
        <w:rPr>
          <w:rFonts w:ascii="Arial" w:hAnsi="Arial" w:cs="Arial"/>
          <w:b/>
          <w:color w:val="0000FF"/>
          <w:sz w:val="24"/>
        </w:rPr>
        <w:tab/>
      </w:r>
      <w:r>
        <w:rPr>
          <w:rFonts w:ascii="Arial" w:hAnsi="Arial" w:cs="Arial"/>
          <w:b/>
          <w:sz w:val="24"/>
        </w:rPr>
        <w:t xml:space="preserve">API URI of the </w:t>
      </w:r>
      <w:proofErr w:type="spellStart"/>
      <w:r>
        <w:rPr>
          <w:rFonts w:ascii="Arial" w:hAnsi="Arial" w:cs="Arial"/>
          <w:b/>
          <w:sz w:val="24"/>
        </w:rPr>
        <w:t>Nucmf_Provisioning</w:t>
      </w:r>
      <w:proofErr w:type="spellEnd"/>
      <w:r>
        <w:rPr>
          <w:rFonts w:ascii="Arial" w:hAnsi="Arial" w:cs="Arial"/>
          <w:b/>
          <w:sz w:val="24"/>
        </w:rPr>
        <w:t xml:space="preserve"> API</w:t>
      </w:r>
    </w:p>
    <w:p w14:paraId="092DA65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v17.3.0</w:t>
      </w:r>
      <w:r>
        <w:rPr>
          <w:i/>
        </w:rPr>
        <w:tab/>
        <w:t xml:space="preserve">  CR-0028  Cat: F (Rel-17)</w:t>
      </w:r>
      <w:r>
        <w:rPr>
          <w:i/>
        </w:rPr>
        <w:br/>
      </w:r>
      <w:r>
        <w:rPr>
          <w:i/>
        </w:rPr>
        <w:br/>
      </w:r>
      <w:r>
        <w:rPr>
          <w:i/>
        </w:rPr>
        <w:tab/>
      </w:r>
      <w:r>
        <w:rPr>
          <w:i/>
        </w:rPr>
        <w:tab/>
      </w:r>
      <w:r>
        <w:rPr>
          <w:i/>
        </w:rPr>
        <w:tab/>
      </w:r>
      <w:r>
        <w:rPr>
          <w:i/>
        </w:rPr>
        <w:tab/>
      </w:r>
      <w:r>
        <w:rPr>
          <w:i/>
        </w:rPr>
        <w:tab/>
        <w:t>Source: Ericsson</w:t>
      </w:r>
    </w:p>
    <w:p w14:paraId="013462FF" w14:textId="77777777" w:rsidR="00A45772" w:rsidRDefault="00A45772" w:rsidP="00A45772">
      <w:pPr>
        <w:rPr>
          <w:rFonts w:ascii="Arial" w:hAnsi="Arial" w:cs="Arial"/>
          <w:b/>
        </w:rPr>
      </w:pPr>
      <w:r>
        <w:rPr>
          <w:rFonts w:ascii="Arial" w:hAnsi="Arial" w:cs="Arial"/>
          <w:b/>
        </w:rPr>
        <w:t xml:space="preserve">Discussion: </w:t>
      </w:r>
    </w:p>
    <w:p w14:paraId="45FE12C5" w14:textId="77777777" w:rsidR="00A45772" w:rsidRDefault="00A45772" w:rsidP="00A45772">
      <w:r>
        <w:t>pre-agreed</w:t>
      </w:r>
    </w:p>
    <w:p w14:paraId="36DBDDF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B9964" w14:textId="4957687B" w:rsidR="00A45772" w:rsidRDefault="00A45772" w:rsidP="00A45772">
      <w:pPr>
        <w:rPr>
          <w:rFonts w:ascii="Arial" w:hAnsi="Arial" w:cs="Arial"/>
          <w:b/>
          <w:sz w:val="24"/>
        </w:rPr>
      </w:pPr>
      <w:r>
        <w:rPr>
          <w:rFonts w:ascii="Arial" w:hAnsi="Arial" w:cs="Arial"/>
          <w:b/>
          <w:color w:val="0000FF"/>
          <w:sz w:val="24"/>
        </w:rPr>
        <w:t>C3-215159</w:t>
      </w:r>
      <w:r>
        <w:rPr>
          <w:rFonts w:ascii="Arial" w:hAnsi="Arial" w:cs="Arial"/>
          <w:b/>
          <w:color w:val="0000FF"/>
          <w:sz w:val="24"/>
        </w:rPr>
        <w:tab/>
      </w:r>
      <w:r>
        <w:rPr>
          <w:rFonts w:ascii="Arial" w:hAnsi="Arial" w:cs="Arial"/>
          <w:b/>
          <w:sz w:val="24"/>
        </w:rPr>
        <w:t>Aligning API URI with SBI template</w:t>
      </w:r>
    </w:p>
    <w:p w14:paraId="3A57FF6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CR-0093  Cat: F (Rel-17)</w:t>
      </w:r>
      <w:r>
        <w:rPr>
          <w:i/>
        </w:rPr>
        <w:br/>
      </w:r>
      <w:r>
        <w:rPr>
          <w:i/>
        </w:rPr>
        <w:br/>
      </w:r>
      <w:r>
        <w:rPr>
          <w:i/>
        </w:rPr>
        <w:tab/>
      </w:r>
      <w:r>
        <w:rPr>
          <w:i/>
        </w:rPr>
        <w:tab/>
      </w:r>
      <w:r>
        <w:rPr>
          <w:i/>
        </w:rPr>
        <w:tab/>
      </w:r>
      <w:r>
        <w:rPr>
          <w:i/>
        </w:rPr>
        <w:tab/>
      </w:r>
      <w:r>
        <w:rPr>
          <w:i/>
        </w:rPr>
        <w:tab/>
        <w:t>Source: ZTE</w:t>
      </w:r>
    </w:p>
    <w:p w14:paraId="07F5CE25" w14:textId="77777777" w:rsidR="00A45772" w:rsidRDefault="00A45772" w:rsidP="00A45772">
      <w:pPr>
        <w:rPr>
          <w:rFonts w:ascii="Arial" w:hAnsi="Arial" w:cs="Arial"/>
          <w:b/>
        </w:rPr>
      </w:pPr>
      <w:r>
        <w:rPr>
          <w:rFonts w:ascii="Arial" w:hAnsi="Arial" w:cs="Arial"/>
          <w:b/>
        </w:rPr>
        <w:t xml:space="preserve">Discussion: </w:t>
      </w:r>
    </w:p>
    <w:p w14:paraId="123B9FFC" w14:textId="77777777" w:rsidR="00A45772" w:rsidRDefault="00A45772" w:rsidP="00A45772">
      <w:r>
        <w:t>pre-agreed</w:t>
      </w:r>
    </w:p>
    <w:p w14:paraId="2F608A0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10D3" w14:textId="507F43BB" w:rsidR="00A45772" w:rsidRDefault="00A45772" w:rsidP="00A45772">
      <w:pPr>
        <w:rPr>
          <w:rFonts w:ascii="Arial" w:hAnsi="Arial" w:cs="Arial"/>
          <w:b/>
          <w:sz w:val="24"/>
        </w:rPr>
      </w:pPr>
      <w:r>
        <w:rPr>
          <w:rFonts w:ascii="Arial" w:hAnsi="Arial" w:cs="Arial"/>
          <w:b/>
          <w:color w:val="0000FF"/>
          <w:sz w:val="24"/>
        </w:rPr>
        <w:t>C3-215164</w:t>
      </w:r>
      <w:r>
        <w:rPr>
          <w:rFonts w:ascii="Arial" w:hAnsi="Arial" w:cs="Arial"/>
          <w:b/>
          <w:color w:val="0000FF"/>
          <w:sz w:val="24"/>
        </w:rPr>
        <w:tab/>
      </w:r>
      <w:r>
        <w:rPr>
          <w:rFonts w:ascii="Arial" w:hAnsi="Arial" w:cs="Arial"/>
          <w:b/>
          <w:sz w:val="24"/>
        </w:rPr>
        <w:t xml:space="preserve">API URI of the </w:t>
      </w:r>
      <w:proofErr w:type="spellStart"/>
      <w:r>
        <w:rPr>
          <w:rFonts w:ascii="Arial" w:hAnsi="Arial" w:cs="Arial"/>
          <w:b/>
          <w:sz w:val="24"/>
        </w:rPr>
        <w:t>Npcf_SMPolicyControl</w:t>
      </w:r>
      <w:proofErr w:type="spellEnd"/>
      <w:r>
        <w:rPr>
          <w:rFonts w:ascii="Arial" w:hAnsi="Arial" w:cs="Arial"/>
          <w:b/>
          <w:sz w:val="24"/>
        </w:rPr>
        <w:t xml:space="preserve"> API</w:t>
      </w:r>
    </w:p>
    <w:p w14:paraId="0F0CCA3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CR-0855  Cat: F (Rel-17)</w:t>
      </w:r>
      <w:r>
        <w:rPr>
          <w:i/>
        </w:rPr>
        <w:br/>
      </w:r>
      <w:r>
        <w:rPr>
          <w:i/>
        </w:rPr>
        <w:br/>
      </w:r>
      <w:r>
        <w:rPr>
          <w:i/>
        </w:rPr>
        <w:tab/>
      </w:r>
      <w:r>
        <w:rPr>
          <w:i/>
        </w:rPr>
        <w:tab/>
      </w:r>
      <w:r>
        <w:rPr>
          <w:i/>
        </w:rPr>
        <w:tab/>
      </w:r>
      <w:r>
        <w:rPr>
          <w:i/>
        </w:rPr>
        <w:tab/>
      </w:r>
      <w:r>
        <w:rPr>
          <w:i/>
        </w:rPr>
        <w:tab/>
        <w:t>Source: Huawei</w:t>
      </w:r>
    </w:p>
    <w:p w14:paraId="1464F7A2" w14:textId="77777777" w:rsidR="00A45772" w:rsidRDefault="00A45772" w:rsidP="00A45772">
      <w:pPr>
        <w:rPr>
          <w:rFonts w:ascii="Arial" w:hAnsi="Arial" w:cs="Arial"/>
          <w:b/>
        </w:rPr>
      </w:pPr>
      <w:r>
        <w:rPr>
          <w:rFonts w:ascii="Arial" w:hAnsi="Arial" w:cs="Arial"/>
          <w:b/>
        </w:rPr>
        <w:t xml:space="preserve">Discussion: </w:t>
      </w:r>
    </w:p>
    <w:p w14:paraId="4C30DE95" w14:textId="77777777" w:rsidR="00A45772" w:rsidRDefault="00A45772" w:rsidP="00A45772">
      <w:r>
        <w:lastRenderedPageBreak/>
        <w:t>pre-agreed</w:t>
      </w:r>
    </w:p>
    <w:p w14:paraId="153A792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636A0" w14:textId="00171576" w:rsidR="00A45772" w:rsidRDefault="00A45772" w:rsidP="00A45772">
      <w:pPr>
        <w:rPr>
          <w:rFonts w:ascii="Arial" w:hAnsi="Arial" w:cs="Arial"/>
          <w:b/>
          <w:sz w:val="24"/>
        </w:rPr>
      </w:pPr>
      <w:r>
        <w:rPr>
          <w:rFonts w:ascii="Arial" w:hAnsi="Arial" w:cs="Arial"/>
          <w:b/>
          <w:color w:val="0000FF"/>
          <w:sz w:val="24"/>
        </w:rPr>
        <w:t>C3-215195</w:t>
      </w:r>
      <w:r>
        <w:rPr>
          <w:rFonts w:ascii="Arial" w:hAnsi="Arial" w:cs="Arial"/>
          <w:b/>
          <w:color w:val="0000FF"/>
          <w:sz w:val="24"/>
        </w:rPr>
        <w:tab/>
      </w:r>
      <w:r>
        <w:rPr>
          <w:rFonts w:ascii="Arial" w:hAnsi="Arial" w:cs="Arial"/>
          <w:b/>
          <w:sz w:val="24"/>
        </w:rPr>
        <w:t>Clarification about the data type used for UE policy section information</w:t>
      </w:r>
    </w:p>
    <w:p w14:paraId="2C739A6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CR-0281  Cat: F (Rel-17)</w:t>
      </w:r>
      <w:r>
        <w:rPr>
          <w:i/>
        </w:rPr>
        <w:br/>
      </w:r>
      <w:r>
        <w:rPr>
          <w:i/>
        </w:rPr>
        <w:br/>
      </w:r>
      <w:r>
        <w:rPr>
          <w:i/>
        </w:rPr>
        <w:tab/>
      </w:r>
      <w:r>
        <w:rPr>
          <w:i/>
        </w:rPr>
        <w:tab/>
      </w:r>
      <w:r>
        <w:rPr>
          <w:i/>
        </w:rPr>
        <w:tab/>
      </w:r>
      <w:r>
        <w:rPr>
          <w:i/>
        </w:rPr>
        <w:tab/>
      </w:r>
      <w:r>
        <w:rPr>
          <w:i/>
        </w:rPr>
        <w:tab/>
        <w:t>Source: Nokia, Nokia Shanghai Bell</w:t>
      </w:r>
    </w:p>
    <w:p w14:paraId="32F56CAD" w14:textId="77777777" w:rsidR="00A45772" w:rsidRDefault="00A45772" w:rsidP="00A45772">
      <w:pPr>
        <w:rPr>
          <w:rFonts w:ascii="Arial" w:hAnsi="Arial" w:cs="Arial"/>
          <w:b/>
        </w:rPr>
      </w:pPr>
      <w:r>
        <w:rPr>
          <w:rFonts w:ascii="Arial" w:hAnsi="Arial" w:cs="Arial"/>
          <w:b/>
        </w:rPr>
        <w:t xml:space="preserve">Abstract: </w:t>
      </w:r>
    </w:p>
    <w:p w14:paraId="0059D3C3" w14:textId="77777777" w:rsidR="00A45772" w:rsidRDefault="00A45772" w:rsidP="00A45772">
      <w:r>
        <w:t>Clarification about the data type used for UE policy section information</w:t>
      </w:r>
    </w:p>
    <w:p w14:paraId="35420C44" w14:textId="77777777" w:rsidR="00A45772" w:rsidRDefault="00A45772" w:rsidP="00A45772">
      <w:pPr>
        <w:rPr>
          <w:rFonts w:ascii="Arial" w:hAnsi="Arial" w:cs="Arial"/>
          <w:b/>
        </w:rPr>
      </w:pPr>
      <w:r>
        <w:rPr>
          <w:rFonts w:ascii="Arial" w:hAnsi="Arial" w:cs="Arial"/>
          <w:b/>
        </w:rPr>
        <w:t xml:space="preserve">Discussion: </w:t>
      </w:r>
    </w:p>
    <w:p w14:paraId="647F6A0E" w14:textId="77777777" w:rsidR="00A45772" w:rsidRDefault="00A45772" w:rsidP="00A45772">
      <w:r>
        <w:t xml:space="preserve">Abdessamad (Huawei): CR is fine with rewording suggestion as "….The format is </w:t>
      </w:r>
      <w:proofErr w:type="spellStart"/>
      <w:r>
        <w:t>representedas</w:t>
      </w:r>
      <w:proofErr w:type="spellEnd"/>
      <w:r>
        <w:t xml:space="preserve"> specified in subclause D.6.2 of 3GPP TS 24.501 [11] subclause D.6.2".</w:t>
      </w:r>
    </w:p>
    <w:p w14:paraId="3A06D50B" w14:textId="77777777" w:rsidR="00A45772" w:rsidRDefault="00A45772" w:rsidP="00A45772">
      <w:r>
        <w:t>Apostolos (Nokia): fine with comment from Huawei. R1 is available.</w:t>
      </w:r>
    </w:p>
    <w:p w14:paraId="49A20BFB" w14:textId="77777777" w:rsidR="00A45772" w:rsidRDefault="00A45772" w:rsidP="00A45772">
      <w:r>
        <w:t>Abdessamad (Huawei): fine with r1.</w:t>
      </w:r>
    </w:p>
    <w:p w14:paraId="03B5D4A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C3-215320</w:t>
      </w:r>
      <w:r>
        <w:rPr>
          <w:color w:val="993300"/>
          <w:u w:val="single"/>
        </w:rPr>
        <w:t>.</w:t>
      </w:r>
    </w:p>
    <w:p w14:paraId="109F01C6" w14:textId="7D14AD41" w:rsidR="00A45772" w:rsidRDefault="00A45772" w:rsidP="00A45772">
      <w:pPr>
        <w:rPr>
          <w:rFonts w:ascii="Arial" w:hAnsi="Arial" w:cs="Arial"/>
          <w:b/>
          <w:sz w:val="24"/>
        </w:rPr>
      </w:pPr>
      <w:r>
        <w:rPr>
          <w:rFonts w:ascii="Arial" w:hAnsi="Arial" w:cs="Arial"/>
          <w:b/>
          <w:color w:val="0000FF"/>
          <w:sz w:val="24"/>
        </w:rPr>
        <w:t>C3-215320</w:t>
      </w:r>
      <w:r>
        <w:rPr>
          <w:rFonts w:ascii="Arial" w:hAnsi="Arial" w:cs="Arial"/>
          <w:b/>
          <w:color w:val="0000FF"/>
          <w:sz w:val="24"/>
        </w:rPr>
        <w:tab/>
      </w:r>
      <w:r>
        <w:rPr>
          <w:rFonts w:ascii="Arial" w:hAnsi="Arial" w:cs="Arial"/>
          <w:b/>
          <w:sz w:val="24"/>
        </w:rPr>
        <w:t>Clarification about the data type used for UE policy section information</w:t>
      </w:r>
    </w:p>
    <w:p w14:paraId="0D268FB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CR-0281  rev 1 Cat: F (Rel-17)</w:t>
      </w:r>
      <w:r>
        <w:rPr>
          <w:i/>
        </w:rPr>
        <w:br/>
      </w:r>
      <w:r>
        <w:rPr>
          <w:i/>
        </w:rPr>
        <w:br/>
      </w:r>
      <w:r>
        <w:rPr>
          <w:i/>
        </w:rPr>
        <w:tab/>
      </w:r>
      <w:r>
        <w:rPr>
          <w:i/>
        </w:rPr>
        <w:tab/>
      </w:r>
      <w:r>
        <w:rPr>
          <w:i/>
        </w:rPr>
        <w:tab/>
      </w:r>
      <w:r>
        <w:rPr>
          <w:i/>
        </w:rPr>
        <w:tab/>
      </w:r>
      <w:r>
        <w:rPr>
          <w:i/>
        </w:rPr>
        <w:tab/>
        <w:t>Source: Nokia, Nokia Shanghai Bell</w:t>
      </w:r>
    </w:p>
    <w:p w14:paraId="692F7310" w14:textId="77777777" w:rsidR="00A45772" w:rsidRDefault="00A45772" w:rsidP="00A45772">
      <w:pPr>
        <w:rPr>
          <w:color w:val="808080"/>
        </w:rPr>
      </w:pPr>
      <w:r>
        <w:rPr>
          <w:color w:val="808080"/>
        </w:rPr>
        <w:t>(Replaces C3-215195)</w:t>
      </w:r>
    </w:p>
    <w:p w14:paraId="4C0AB1C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784D6" w14:textId="148362FA" w:rsidR="00A45772" w:rsidRDefault="00A45772" w:rsidP="00A45772">
      <w:pPr>
        <w:rPr>
          <w:rFonts w:ascii="Arial" w:hAnsi="Arial" w:cs="Arial"/>
          <w:b/>
          <w:sz w:val="24"/>
        </w:rPr>
      </w:pPr>
      <w:r>
        <w:rPr>
          <w:rFonts w:ascii="Arial" w:hAnsi="Arial" w:cs="Arial"/>
          <w:b/>
          <w:color w:val="0000FF"/>
          <w:sz w:val="24"/>
        </w:rPr>
        <w:t>C3-215292</w:t>
      </w:r>
      <w:r>
        <w:rPr>
          <w:rFonts w:ascii="Arial" w:hAnsi="Arial" w:cs="Arial"/>
          <w:b/>
          <w:color w:val="0000FF"/>
          <w:sz w:val="24"/>
        </w:rPr>
        <w:tab/>
      </w:r>
      <w:r>
        <w:rPr>
          <w:rFonts w:ascii="Arial" w:hAnsi="Arial" w:cs="Arial"/>
          <w:b/>
          <w:sz w:val="24"/>
        </w:rPr>
        <w:t>Aligning API URI with SBI template</w:t>
      </w:r>
    </w:p>
    <w:p w14:paraId="4AC3074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CR-0340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C88DF22" w14:textId="77777777" w:rsidR="00A45772" w:rsidRDefault="00A45772" w:rsidP="00A45772">
      <w:pPr>
        <w:rPr>
          <w:rFonts w:ascii="Arial" w:hAnsi="Arial" w:cs="Arial"/>
          <w:b/>
        </w:rPr>
      </w:pPr>
      <w:r>
        <w:rPr>
          <w:rFonts w:ascii="Arial" w:hAnsi="Arial" w:cs="Arial"/>
          <w:b/>
        </w:rPr>
        <w:t xml:space="preserve">Discussion: </w:t>
      </w:r>
    </w:p>
    <w:p w14:paraId="20824042" w14:textId="77777777" w:rsidR="00A45772" w:rsidRDefault="00A45772" w:rsidP="00A45772">
      <w:r>
        <w:t xml:space="preserve">Wrong “Current version” in the </w:t>
      </w:r>
      <w:proofErr w:type="spellStart"/>
      <w:r>
        <w:t>coverpage</w:t>
      </w:r>
      <w:proofErr w:type="spellEnd"/>
    </w:p>
    <w:p w14:paraId="3F240D93" w14:textId="77777777" w:rsidR="00A45772" w:rsidRDefault="00A45772" w:rsidP="00A45772">
      <w:r>
        <w:t>Abdessamad (Huawei): CR is fine with few comments:</w:t>
      </w:r>
    </w:p>
    <w:p w14:paraId="0A3F94FB" w14:textId="77777777" w:rsidR="00A45772" w:rsidRDefault="00A45772" w:rsidP="00A45772">
      <w:r>
        <w:t>-</w:t>
      </w:r>
      <w:r>
        <w:tab/>
        <w:t xml:space="preserve">Spec. version should be 17.4.0 in the coversheet; </w:t>
      </w:r>
    </w:p>
    <w:p w14:paraId="5CB8C659" w14:textId="77777777" w:rsidR="00A45772" w:rsidRDefault="00A45772" w:rsidP="00A45772">
      <w:r>
        <w:t>-</w:t>
      </w:r>
      <w:r>
        <w:tab/>
        <w:t>an extra space after "/analytics" in Table 5.2.3.1-1, which also needs to be removed.</w:t>
      </w:r>
    </w:p>
    <w:p w14:paraId="2539D66C" w14:textId="77777777" w:rsidR="00A45772" w:rsidRDefault="00A45772" w:rsidP="00A45772">
      <w:proofErr w:type="spellStart"/>
      <w:r>
        <w:t>Zhenning</w:t>
      </w:r>
      <w:proofErr w:type="spellEnd"/>
      <w:r>
        <w:t xml:space="preserve"> (China Mobile): r1 is available.</w:t>
      </w:r>
    </w:p>
    <w:p w14:paraId="57AA1FFE" w14:textId="77777777" w:rsidR="00A45772" w:rsidRDefault="00A45772" w:rsidP="00A45772">
      <w:r>
        <w:t>Abdessamad (Huawei): r1 is fine.</w:t>
      </w:r>
    </w:p>
    <w:p w14:paraId="0D78D03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C3-215321</w:t>
      </w:r>
      <w:r>
        <w:rPr>
          <w:color w:val="993300"/>
          <w:u w:val="single"/>
        </w:rPr>
        <w:t>.</w:t>
      </w:r>
    </w:p>
    <w:p w14:paraId="0F78BCF5" w14:textId="2484F0C4" w:rsidR="00A45772" w:rsidRDefault="00A45772" w:rsidP="00A45772">
      <w:pPr>
        <w:rPr>
          <w:rFonts w:ascii="Arial" w:hAnsi="Arial" w:cs="Arial"/>
          <w:b/>
          <w:sz w:val="24"/>
        </w:rPr>
      </w:pPr>
      <w:r>
        <w:rPr>
          <w:rFonts w:ascii="Arial" w:hAnsi="Arial" w:cs="Arial"/>
          <w:b/>
          <w:color w:val="0000FF"/>
          <w:sz w:val="24"/>
        </w:rPr>
        <w:t>C3-215321</w:t>
      </w:r>
      <w:r>
        <w:rPr>
          <w:rFonts w:ascii="Arial" w:hAnsi="Arial" w:cs="Arial"/>
          <w:b/>
          <w:color w:val="0000FF"/>
          <w:sz w:val="24"/>
        </w:rPr>
        <w:tab/>
      </w:r>
      <w:r>
        <w:rPr>
          <w:rFonts w:ascii="Arial" w:hAnsi="Arial" w:cs="Arial"/>
          <w:b/>
          <w:sz w:val="24"/>
        </w:rPr>
        <w:t>Aligning API URI with SBI template</w:t>
      </w:r>
    </w:p>
    <w:p w14:paraId="43993DF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CR-0340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457F9C5" w14:textId="77777777" w:rsidR="00A45772" w:rsidRDefault="00A45772" w:rsidP="00A45772">
      <w:pPr>
        <w:rPr>
          <w:color w:val="808080"/>
        </w:rPr>
      </w:pPr>
      <w:r>
        <w:rPr>
          <w:color w:val="808080"/>
        </w:rPr>
        <w:lastRenderedPageBreak/>
        <w:t>(Replaces C3-215292)</w:t>
      </w:r>
    </w:p>
    <w:p w14:paraId="567CC7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561C7" w14:textId="2BFD0465" w:rsidR="00A45772" w:rsidRDefault="00A45772" w:rsidP="00A45772">
      <w:pPr>
        <w:rPr>
          <w:rFonts w:ascii="Arial" w:hAnsi="Arial" w:cs="Arial"/>
          <w:b/>
          <w:sz w:val="24"/>
        </w:rPr>
      </w:pPr>
      <w:r>
        <w:rPr>
          <w:rFonts w:ascii="Arial" w:hAnsi="Arial" w:cs="Arial"/>
          <w:b/>
          <w:color w:val="0000FF"/>
          <w:sz w:val="24"/>
        </w:rPr>
        <w:t>C3-215293</w:t>
      </w:r>
      <w:r>
        <w:rPr>
          <w:rFonts w:ascii="Arial" w:hAnsi="Arial" w:cs="Arial"/>
          <w:b/>
          <w:color w:val="0000FF"/>
          <w:sz w:val="24"/>
        </w:rPr>
        <w:tab/>
      </w:r>
      <w:r>
        <w:rPr>
          <w:rFonts w:ascii="Arial" w:hAnsi="Arial" w:cs="Arial"/>
          <w:b/>
          <w:sz w:val="24"/>
        </w:rPr>
        <w:t>Aligning API URI with SBI template</w:t>
      </w:r>
    </w:p>
    <w:p w14:paraId="50F57E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v17.2.0</w:t>
      </w:r>
      <w:r>
        <w:rPr>
          <w:i/>
        </w:rPr>
        <w:tab/>
        <w:t xml:space="preserve">  CR-0126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8DD154" w14:textId="77777777" w:rsidR="00A45772" w:rsidRDefault="00A45772" w:rsidP="00A45772">
      <w:pPr>
        <w:rPr>
          <w:rFonts w:ascii="Arial" w:hAnsi="Arial" w:cs="Arial"/>
          <w:b/>
        </w:rPr>
      </w:pPr>
      <w:r>
        <w:rPr>
          <w:rFonts w:ascii="Arial" w:hAnsi="Arial" w:cs="Arial"/>
          <w:b/>
        </w:rPr>
        <w:t xml:space="preserve">Discussion: </w:t>
      </w:r>
    </w:p>
    <w:p w14:paraId="2F548627" w14:textId="77777777" w:rsidR="00A45772" w:rsidRDefault="00A45772" w:rsidP="00A45772">
      <w:r>
        <w:t>pre-agreed</w:t>
      </w:r>
    </w:p>
    <w:p w14:paraId="139CBF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A93DF" w14:textId="77777777" w:rsidR="00A45772" w:rsidRDefault="00A45772" w:rsidP="00A45772">
      <w:pPr>
        <w:pStyle w:val="Heading3"/>
      </w:pPr>
      <w:bookmarkStart w:id="49" w:name="_Toc86267771"/>
      <w:r>
        <w:t>17.5</w:t>
      </w:r>
      <w:r>
        <w:tab/>
        <w:t>IMS Stage-3 IETF Protocol Alignment [IMSProtoc17]</w:t>
      </w:r>
      <w:bookmarkEnd w:id="49"/>
    </w:p>
    <w:p w14:paraId="74632297" w14:textId="77777777" w:rsidR="00A45772" w:rsidRDefault="00A45772" w:rsidP="00A45772">
      <w:pPr>
        <w:pStyle w:val="Heading3"/>
      </w:pPr>
      <w:bookmarkStart w:id="50" w:name="_Toc86267772"/>
      <w:r>
        <w:t>17.6</w:t>
      </w:r>
      <w:r>
        <w:tab/>
        <w:t>Study on enhanced IMS to 5GC Integration Phase 2 [FS_eIMS5G2]</w:t>
      </w:r>
      <w:bookmarkEnd w:id="50"/>
    </w:p>
    <w:p w14:paraId="249E53C3" w14:textId="3E73725C" w:rsidR="00A45772" w:rsidRDefault="00A45772" w:rsidP="00A45772">
      <w:pPr>
        <w:rPr>
          <w:rFonts w:ascii="Arial" w:hAnsi="Arial" w:cs="Arial"/>
          <w:b/>
          <w:sz w:val="24"/>
        </w:rPr>
      </w:pPr>
      <w:r>
        <w:rPr>
          <w:rFonts w:ascii="Arial" w:hAnsi="Arial" w:cs="Arial"/>
          <w:b/>
          <w:color w:val="0000FF"/>
          <w:sz w:val="24"/>
        </w:rPr>
        <w:t>C3-215208</w:t>
      </w:r>
      <w:r>
        <w:rPr>
          <w:rFonts w:ascii="Arial" w:hAnsi="Arial" w:cs="Arial"/>
          <w:b/>
          <w:color w:val="0000FF"/>
          <w:sz w:val="24"/>
        </w:rPr>
        <w:tab/>
      </w:r>
      <w:r>
        <w:rPr>
          <w:rFonts w:ascii="Arial" w:hAnsi="Arial" w:cs="Arial"/>
          <w:b/>
          <w:sz w:val="24"/>
        </w:rPr>
        <w:t>Correction to TSC QoS information</w:t>
      </w:r>
    </w:p>
    <w:p w14:paraId="606BAB45"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CR-0352  Cat: F (Rel-17)</w:t>
      </w:r>
      <w:r>
        <w:rPr>
          <w:i/>
        </w:rPr>
        <w:br/>
      </w:r>
      <w:r>
        <w:rPr>
          <w:i/>
        </w:rPr>
        <w:br/>
      </w:r>
      <w:r>
        <w:rPr>
          <w:i/>
        </w:rPr>
        <w:tab/>
      </w:r>
      <w:r>
        <w:rPr>
          <w:i/>
        </w:rPr>
        <w:tab/>
      </w:r>
      <w:r>
        <w:rPr>
          <w:i/>
        </w:rPr>
        <w:tab/>
      </w:r>
      <w:r>
        <w:rPr>
          <w:i/>
        </w:rPr>
        <w:tab/>
      </w:r>
      <w:r>
        <w:rPr>
          <w:i/>
        </w:rPr>
        <w:tab/>
        <w:t>Source: Ericsson</w:t>
      </w:r>
    </w:p>
    <w:p w14:paraId="2F66B0B3" w14:textId="77777777" w:rsidR="00A45772" w:rsidRDefault="00A45772" w:rsidP="00A45772">
      <w:pPr>
        <w:rPr>
          <w:rFonts w:ascii="Arial" w:hAnsi="Arial" w:cs="Arial"/>
          <w:b/>
        </w:rPr>
      </w:pPr>
      <w:r>
        <w:rPr>
          <w:rFonts w:ascii="Arial" w:hAnsi="Arial" w:cs="Arial"/>
          <w:b/>
        </w:rPr>
        <w:t xml:space="preserve">Discussion: </w:t>
      </w:r>
    </w:p>
    <w:p w14:paraId="2F6E5356" w14:textId="77777777" w:rsidR="00A45772" w:rsidRDefault="00A45772" w:rsidP="00A45772">
      <w:proofErr w:type="spellStart"/>
      <w:r>
        <w:t>Xiaoyun</w:t>
      </w:r>
      <w:proofErr w:type="spellEnd"/>
      <w:r>
        <w:t xml:space="preserve"> (Huawei): please indicate the requirement that guaranteed bit rate is needed and the requirement that time domain can be updated?</w:t>
      </w:r>
    </w:p>
    <w:p w14:paraId="3837D917" w14:textId="77777777" w:rsidR="00A45772" w:rsidRDefault="00A45772" w:rsidP="00A45772">
      <w:proofErr w:type="spellStart"/>
      <w:r>
        <w:t>Fuen</w:t>
      </w:r>
      <w:proofErr w:type="spellEnd"/>
      <w:r>
        <w:t xml:space="preserve"> (Ericsson): About the time domain, why should it be different than the other properties of the TSC Assistance container?</w:t>
      </w:r>
    </w:p>
    <w:p w14:paraId="22813F63" w14:textId="77777777" w:rsidR="00A45772" w:rsidRDefault="00A45772" w:rsidP="00A45772">
      <w:r>
        <w:t>Even if we do not include the proposed text in the service procedures it would be allowed by the protocol data model.</w:t>
      </w:r>
    </w:p>
    <w:p w14:paraId="132386AB" w14:textId="77777777" w:rsidR="00A45772" w:rsidRDefault="00A45772" w:rsidP="00A45772">
      <w:r>
        <w:t>About the guaranteed bit rates, in 23.503</w:t>
      </w:r>
    </w:p>
    <w:p w14:paraId="5546F631" w14:textId="77777777" w:rsidR="00A45772" w:rsidRDefault="00A45772" w:rsidP="00A45772">
      <w:r>
        <w:t>“-  QoS information, i.e. priority, maximum Burst Size, 5GS Requested delay and Maximum Flow Bitrate.</w:t>
      </w:r>
    </w:p>
    <w:p w14:paraId="53D12FD8" w14:textId="77777777" w:rsidR="00A45772" w:rsidRDefault="00A45772" w:rsidP="00A45772">
      <w:r>
        <w:t>The PCF performs Session binding using the DS-TT port MAC address or UE IP address.</w:t>
      </w:r>
    </w:p>
    <w:p w14:paraId="347A3E93" w14:textId="77777777" w:rsidR="00A45772" w:rsidRDefault="00A45772" w:rsidP="00A45772">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7BCEB5F8" w14:textId="77777777" w:rsidR="00A45772" w:rsidRDefault="00A45772" w:rsidP="00A45772">
      <w:r>
        <w:t>But I agree that it is unclear in SA2 how/what can be provided as individual QoS parameters and what can be provided as QoS references and how they relate to each other, when possible. There will be discussions in SA2 in the coming meetings. I can add an Editor’s note.</w:t>
      </w:r>
    </w:p>
    <w:p w14:paraId="490AA4E9" w14:textId="77777777" w:rsidR="00A45772" w:rsidRDefault="00A45772" w:rsidP="00A45772">
      <w:r>
        <w:t>R1 is available.</w:t>
      </w:r>
    </w:p>
    <w:p w14:paraId="36F79CB8" w14:textId="77777777" w:rsidR="00A45772" w:rsidRDefault="00A45772" w:rsidP="00A45772">
      <w:proofErr w:type="spellStart"/>
      <w:r>
        <w:t>Fuen</w:t>
      </w:r>
      <w:proofErr w:type="spellEnd"/>
      <w:r>
        <w:t xml:space="preserve"> (Ericsson): r2 is available.</w:t>
      </w:r>
    </w:p>
    <w:p w14:paraId="4F68F1CE" w14:textId="77777777" w:rsidR="00A45772" w:rsidRDefault="00A45772" w:rsidP="00A45772">
      <w:proofErr w:type="spellStart"/>
      <w:r>
        <w:t>Xiaoyun</w:t>
      </w:r>
      <w:proofErr w:type="spellEnd"/>
      <w:r>
        <w:t xml:space="preserve"> (Huawei): fine with r2.</w:t>
      </w:r>
    </w:p>
    <w:p w14:paraId="1799087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C3-215400</w:t>
      </w:r>
      <w:r>
        <w:rPr>
          <w:color w:val="993300"/>
          <w:u w:val="single"/>
        </w:rPr>
        <w:t>.</w:t>
      </w:r>
    </w:p>
    <w:p w14:paraId="6DF6F894" w14:textId="30B25D67" w:rsidR="00A45772" w:rsidRDefault="00A45772" w:rsidP="00A45772">
      <w:pPr>
        <w:rPr>
          <w:rFonts w:ascii="Arial" w:hAnsi="Arial" w:cs="Arial"/>
          <w:b/>
          <w:sz w:val="24"/>
        </w:rPr>
      </w:pPr>
      <w:r>
        <w:rPr>
          <w:rFonts w:ascii="Arial" w:hAnsi="Arial" w:cs="Arial"/>
          <w:b/>
          <w:color w:val="0000FF"/>
          <w:sz w:val="24"/>
        </w:rPr>
        <w:t>C3-215400</w:t>
      </w:r>
      <w:r>
        <w:rPr>
          <w:rFonts w:ascii="Arial" w:hAnsi="Arial" w:cs="Arial"/>
          <w:b/>
          <w:color w:val="0000FF"/>
          <w:sz w:val="24"/>
        </w:rPr>
        <w:tab/>
      </w:r>
      <w:r>
        <w:rPr>
          <w:rFonts w:ascii="Arial" w:hAnsi="Arial" w:cs="Arial"/>
          <w:b/>
          <w:sz w:val="24"/>
        </w:rPr>
        <w:t>Correction to TSC QoS information</w:t>
      </w:r>
    </w:p>
    <w:p w14:paraId="04984AF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CR-0352  rev 1 Cat: F (Rel-17)</w:t>
      </w:r>
      <w:r>
        <w:rPr>
          <w:i/>
        </w:rPr>
        <w:br/>
      </w:r>
      <w:r>
        <w:rPr>
          <w:i/>
        </w:rPr>
        <w:lastRenderedPageBreak/>
        <w:br/>
      </w:r>
      <w:r>
        <w:rPr>
          <w:i/>
        </w:rPr>
        <w:tab/>
      </w:r>
      <w:r>
        <w:rPr>
          <w:i/>
        </w:rPr>
        <w:tab/>
      </w:r>
      <w:r>
        <w:rPr>
          <w:i/>
        </w:rPr>
        <w:tab/>
      </w:r>
      <w:r>
        <w:rPr>
          <w:i/>
        </w:rPr>
        <w:tab/>
      </w:r>
      <w:r>
        <w:rPr>
          <w:i/>
        </w:rPr>
        <w:tab/>
        <w:t>Source: Ericsson</w:t>
      </w:r>
    </w:p>
    <w:p w14:paraId="47D7305E" w14:textId="77777777" w:rsidR="00A45772" w:rsidRDefault="00A45772" w:rsidP="00A45772">
      <w:pPr>
        <w:rPr>
          <w:color w:val="808080"/>
        </w:rPr>
      </w:pPr>
      <w:r>
        <w:rPr>
          <w:color w:val="808080"/>
        </w:rPr>
        <w:t>(Replaces C3-215208)</w:t>
      </w:r>
    </w:p>
    <w:p w14:paraId="11FBD4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F892" w14:textId="77777777" w:rsidR="00A45772" w:rsidRDefault="00A45772" w:rsidP="00A45772">
      <w:pPr>
        <w:pStyle w:val="Heading3"/>
      </w:pPr>
      <w:bookmarkStart w:id="51" w:name="_Toc86267773"/>
      <w:r>
        <w:t>17.7</w:t>
      </w:r>
      <w:r>
        <w:tab/>
        <w:t>Authentication and key management for applications based on 3GPP credential in 5G [AKMA-CT]</w:t>
      </w:r>
      <w:bookmarkEnd w:id="51"/>
    </w:p>
    <w:p w14:paraId="45B6176D" w14:textId="54A49D1D" w:rsidR="00A45772" w:rsidRDefault="00A45772" w:rsidP="00A45772">
      <w:pPr>
        <w:rPr>
          <w:rFonts w:ascii="Arial" w:hAnsi="Arial" w:cs="Arial"/>
          <w:b/>
          <w:sz w:val="24"/>
        </w:rPr>
      </w:pPr>
      <w:r>
        <w:rPr>
          <w:rFonts w:ascii="Arial" w:hAnsi="Arial" w:cs="Arial"/>
          <w:b/>
          <w:color w:val="0000FF"/>
          <w:sz w:val="24"/>
        </w:rPr>
        <w:t>C3-215289</w:t>
      </w:r>
      <w:r>
        <w:rPr>
          <w:rFonts w:ascii="Arial" w:hAnsi="Arial" w:cs="Arial"/>
          <w:b/>
          <w:color w:val="0000FF"/>
          <w:sz w:val="24"/>
        </w:rPr>
        <w:tab/>
      </w:r>
      <w:proofErr w:type="spellStart"/>
      <w:r>
        <w:rPr>
          <w:rFonts w:ascii="Arial" w:hAnsi="Arial" w:cs="Arial"/>
          <w:b/>
          <w:sz w:val="24"/>
        </w:rPr>
        <w:t>Naanf_AKMA_Context_Remove</w:t>
      </w:r>
      <w:proofErr w:type="spellEnd"/>
      <w:r>
        <w:rPr>
          <w:rFonts w:ascii="Arial" w:hAnsi="Arial" w:cs="Arial"/>
          <w:b/>
          <w:sz w:val="24"/>
        </w:rPr>
        <w:t xml:space="preserve"> service operation</w:t>
      </w:r>
    </w:p>
    <w:p w14:paraId="0368A5B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CR-0012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D21B612" w14:textId="77777777" w:rsidR="00A45772" w:rsidRDefault="00A45772" w:rsidP="00A45772">
      <w:pPr>
        <w:rPr>
          <w:rFonts w:ascii="Arial" w:hAnsi="Arial" w:cs="Arial"/>
          <w:b/>
        </w:rPr>
      </w:pPr>
      <w:r>
        <w:rPr>
          <w:rFonts w:ascii="Arial" w:hAnsi="Arial" w:cs="Arial"/>
          <w:b/>
        </w:rPr>
        <w:t xml:space="preserve">Discussion: </w:t>
      </w:r>
    </w:p>
    <w:p w14:paraId="2F3350D0" w14:textId="77777777" w:rsidR="00A45772" w:rsidRDefault="00A45772" w:rsidP="00A45772">
      <w:r>
        <w:t>CP-203107</w:t>
      </w:r>
    </w:p>
    <w:p w14:paraId="20802CA4" w14:textId="77777777" w:rsidR="00A45772" w:rsidRDefault="00A45772" w:rsidP="00A45772">
      <w:r>
        <w:t xml:space="preserve">Wrong “Other comments” in the </w:t>
      </w:r>
      <w:proofErr w:type="spellStart"/>
      <w:r>
        <w:t>coverpage</w:t>
      </w:r>
      <w:proofErr w:type="spellEnd"/>
      <w:r>
        <w:t>, i.e. no “Policy Data”</w:t>
      </w:r>
    </w:p>
    <w:p w14:paraId="7B280BE6" w14:textId="77777777" w:rsidR="00A45772" w:rsidRDefault="00A45772" w:rsidP="00A45772">
      <w:r>
        <w:t xml:space="preserve">The CR introduce backward compatible feature to the </w:t>
      </w:r>
      <w:proofErr w:type="spellStart"/>
      <w:r>
        <w:t>OpenAPI</w:t>
      </w:r>
      <w:proofErr w:type="spellEnd"/>
      <w:r>
        <w:t xml:space="preserve"> file for </w:t>
      </w:r>
      <w:proofErr w:type="spellStart"/>
      <w:r>
        <w:t>Naanf_AKMA</w:t>
      </w:r>
      <w:proofErr w:type="spellEnd"/>
      <w:r>
        <w:t xml:space="preserve"> API.</w:t>
      </w:r>
    </w:p>
    <w:p w14:paraId="7DB04D15" w14:textId="77777777" w:rsidR="00A45772" w:rsidRDefault="00A45772" w:rsidP="00A45772">
      <w:r>
        <w:t>Abdessamad (Huawei): some comments:</w:t>
      </w:r>
    </w:p>
    <w:p w14:paraId="3135B61B" w14:textId="77777777" w:rsidR="00A45772" w:rsidRDefault="00A45772" w:rsidP="00A45772">
      <w:r>
        <w:t>-</w:t>
      </w:r>
      <w:r>
        <w:tab/>
        <w:t xml:space="preserve">Coversheet: "Definition of the API URI of the </w:t>
      </w:r>
      <w:proofErr w:type="spellStart"/>
      <w:r>
        <w:t>Naanf_AKMA</w:t>
      </w:r>
      <w:proofErr w:type="spellEnd"/>
      <w:r>
        <w:t xml:space="preserve"> API </w:t>
      </w:r>
      <w:proofErr w:type="spellStart"/>
      <w:r>
        <w:t>API</w:t>
      </w:r>
      <w:proofErr w:type="spellEnd"/>
      <w:r>
        <w:t xml:space="preserve"> contains a trailing …".</w:t>
      </w:r>
    </w:p>
    <w:p w14:paraId="04B1816C" w14:textId="77777777" w:rsidR="00A45772" w:rsidRDefault="00A45772" w:rsidP="00A45772">
      <w:r>
        <w:t>-</w:t>
      </w:r>
      <w:r>
        <w:tab/>
        <w:t>I propose to rather use "</w:t>
      </w:r>
      <w:proofErr w:type="spellStart"/>
      <w:r>
        <w:t>ContextRemove</w:t>
      </w:r>
      <w:proofErr w:type="spellEnd"/>
      <w:r>
        <w:t>" instead of "</w:t>
      </w:r>
      <w:proofErr w:type="spellStart"/>
      <w:r>
        <w:t>Context_Remove</w:t>
      </w:r>
      <w:proofErr w:type="spellEnd"/>
      <w:r>
        <w:t>" as a name for this new service operation.</w:t>
      </w:r>
    </w:p>
    <w:p w14:paraId="5B2E7C5F" w14:textId="77777777" w:rsidR="00A45772" w:rsidRDefault="00A45772" w:rsidP="00A45772">
      <w:r>
        <w:t>-</w:t>
      </w:r>
      <w:r>
        <w:tab/>
        <w:t>I don't believe it is possible to define a resource under a custom operation. I think that it would be better to define this new service operation via a brand new custom operation without associated resource.</w:t>
      </w:r>
    </w:p>
    <w:p w14:paraId="672F3DA2" w14:textId="77777777" w:rsidR="00A45772" w:rsidRDefault="00A45772" w:rsidP="00A45772">
      <w:r>
        <w:t>-</w:t>
      </w:r>
      <w:r>
        <w:tab/>
        <w:t>Based on the outcome of the discussions on the previous point, I may have additional editorial comments.</w:t>
      </w:r>
    </w:p>
    <w:p w14:paraId="61EE3830" w14:textId="77777777" w:rsidR="00A45772" w:rsidRDefault="00A45772" w:rsidP="00A45772">
      <w:proofErr w:type="spellStart"/>
      <w:r>
        <w:t>Zhenning</w:t>
      </w:r>
      <w:proofErr w:type="spellEnd"/>
      <w:r>
        <w:t xml:space="preserve"> (China Mobile): r1 is available.</w:t>
      </w:r>
    </w:p>
    <w:p w14:paraId="6331CFDA" w14:textId="77777777" w:rsidR="00A45772" w:rsidRDefault="00A45772" w:rsidP="00A45772">
      <w:r>
        <w:t xml:space="preserve">Naren (Samsung): the deleted figure in Figure 5.1.3.1-1 is not the current one from TS 29.535. </w:t>
      </w:r>
    </w:p>
    <w:p w14:paraId="59AAD03F" w14:textId="77777777" w:rsidR="00A45772" w:rsidRDefault="00A45772" w:rsidP="00A45772">
      <w:r>
        <w:t>Samsung would like to so-sign the CR.</w:t>
      </w:r>
    </w:p>
    <w:p w14:paraId="547C40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C3-215412</w:t>
      </w:r>
      <w:r>
        <w:rPr>
          <w:color w:val="993300"/>
          <w:u w:val="single"/>
        </w:rPr>
        <w:t>.</w:t>
      </w:r>
    </w:p>
    <w:p w14:paraId="4A2C4BA2" w14:textId="4C94DED7" w:rsidR="00A45772" w:rsidRDefault="00A45772" w:rsidP="00A45772">
      <w:pPr>
        <w:rPr>
          <w:rFonts w:ascii="Arial" w:hAnsi="Arial" w:cs="Arial"/>
          <w:b/>
          <w:sz w:val="24"/>
        </w:rPr>
      </w:pPr>
      <w:r>
        <w:rPr>
          <w:rFonts w:ascii="Arial" w:hAnsi="Arial" w:cs="Arial"/>
          <w:b/>
          <w:color w:val="0000FF"/>
          <w:sz w:val="24"/>
        </w:rPr>
        <w:t>C3-215412</w:t>
      </w:r>
      <w:r>
        <w:rPr>
          <w:rFonts w:ascii="Arial" w:hAnsi="Arial" w:cs="Arial"/>
          <w:b/>
          <w:color w:val="0000FF"/>
          <w:sz w:val="24"/>
        </w:rPr>
        <w:tab/>
      </w:r>
      <w:proofErr w:type="spellStart"/>
      <w:r>
        <w:rPr>
          <w:rFonts w:ascii="Arial" w:hAnsi="Arial" w:cs="Arial"/>
          <w:b/>
          <w:sz w:val="24"/>
        </w:rPr>
        <w:t>Naanf_AKMA_Context_Remove</w:t>
      </w:r>
      <w:proofErr w:type="spellEnd"/>
      <w:r>
        <w:rPr>
          <w:rFonts w:ascii="Arial" w:hAnsi="Arial" w:cs="Arial"/>
          <w:b/>
          <w:sz w:val="24"/>
        </w:rPr>
        <w:t xml:space="preserve"> service operation</w:t>
      </w:r>
    </w:p>
    <w:p w14:paraId="741E52C0"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CR-0012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Samsung, Huawei</w:t>
      </w:r>
    </w:p>
    <w:p w14:paraId="67030BD5" w14:textId="77777777" w:rsidR="00A45772" w:rsidRDefault="00A45772" w:rsidP="00A45772">
      <w:pPr>
        <w:rPr>
          <w:color w:val="808080"/>
        </w:rPr>
      </w:pPr>
      <w:r>
        <w:rPr>
          <w:color w:val="808080"/>
        </w:rPr>
        <w:t>(Replaces C3-215289)</w:t>
      </w:r>
    </w:p>
    <w:p w14:paraId="3F5C4BE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D6346" w14:textId="77777777" w:rsidR="00A45772" w:rsidRDefault="00A45772" w:rsidP="00A45772">
      <w:pPr>
        <w:pStyle w:val="Heading3"/>
      </w:pPr>
      <w:bookmarkStart w:id="52" w:name="_Toc86267774"/>
      <w:r>
        <w:t>17.8</w:t>
      </w:r>
      <w:r>
        <w:tab/>
        <w:t>CT aspects on PAP/CHAP protocols usage in 5GS [PAP_CHAP]</w:t>
      </w:r>
      <w:bookmarkEnd w:id="52"/>
    </w:p>
    <w:p w14:paraId="516367DE" w14:textId="77777777" w:rsidR="00A45772" w:rsidRDefault="00A45772" w:rsidP="00A45772">
      <w:pPr>
        <w:pStyle w:val="Heading3"/>
      </w:pPr>
      <w:bookmarkStart w:id="53" w:name="_Toc86267775"/>
      <w:r>
        <w:t>17.9</w:t>
      </w:r>
      <w:r>
        <w:tab/>
        <w:t>CT aspects for enabling Edge Applications [EDGEAPP]</w:t>
      </w:r>
      <w:bookmarkEnd w:id="53"/>
    </w:p>
    <w:p w14:paraId="0635CC2E" w14:textId="7CBD6D32" w:rsidR="00A45772" w:rsidRDefault="00A45772" w:rsidP="00A45772">
      <w:pPr>
        <w:rPr>
          <w:rFonts w:ascii="Arial" w:hAnsi="Arial" w:cs="Arial"/>
          <w:b/>
          <w:sz w:val="24"/>
        </w:rPr>
      </w:pPr>
      <w:r>
        <w:rPr>
          <w:rFonts w:ascii="Arial" w:hAnsi="Arial" w:cs="Arial"/>
          <w:b/>
          <w:color w:val="0000FF"/>
          <w:sz w:val="24"/>
        </w:rPr>
        <w:t>C3-215118</w:t>
      </w:r>
      <w:r>
        <w:rPr>
          <w:rFonts w:ascii="Arial" w:hAnsi="Arial" w:cs="Arial"/>
          <w:b/>
          <w:color w:val="0000FF"/>
          <w:sz w:val="24"/>
        </w:rPr>
        <w:tab/>
      </w:r>
      <w:r>
        <w:rPr>
          <w:rFonts w:ascii="Arial" w:hAnsi="Arial" w:cs="Arial"/>
          <w:b/>
          <w:sz w:val="24"/>
        </w:rPr>
        <w:t>Application Context Relocation (ACR) issue; multiple unused ACRs</w:t>
      </w:r>
    </w:p>
    <w:p w14:paraId="0BB9C2FE"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w:t>
      </w:r>
    </w:p>
    <w:p w14:paraId="1F37C28D" w14:textId="77777777" w:rsidR="00A45772" w:rsidRDefault="00A45772" w:rsidP="00A45772">
      <w:pPr>
        <w:rPr>
          <w:rFonts w:ascii="Arial" w:hAnsi="Arial" w:cs="Arial"/>
          <w:b/>
        </w:rPr>
      </w:pPr>
      <w:r>
        <w:rPr>
          <w:rFonts w:ascii="Arial" w:hAnsi="Arial" w:cs="Arial"/>
          <w:b/>
        </w:rPr>
        <w:lastRenderedPageBreak/>
        <w:t xml:space="preserve">Discussion: </w:t>
      </w:r>
    </w:p>
    <w:p w14:paraId="67EDAF0F" w14:textId="77777777" w:rsidR="00A45772" w:rsidRDefault="00A45772" w:rsidP="00A45772">
      <w:r>
        <w:t>CP-211196</w:t>
      </w:r>
    </w:p>
    <w:p w14:paraId="53F2CF58" w14:textId="77777777" w:rsidR="00A45772" w:rsidRDefault="00A45772" w:rsidP="00A45772">
      <w:r>
        <w:t>Wrong meeting date</w:t>
      </w:r>
    </w:p>
    <w:p w14:paraId="7DADB5A0" w14:textId="77777777" w:rsidR="00A45772" w:rsidRDefault="00A45772" w:rsidP="00A45772">
      <w:r>
        <w:t>Maria (Ericsson): This DP on solution level use scenarios with Multiple ACR already have related EN in 23.558. Our information is this topic has been discussed in SA6, which should be continued in SA6 level, we also noticed CR Cancellation Support in ACR has been resubmitted for SA6 further discussion. No need for CT3 to consider LS, we’d like to see SA6 result on normative TS 23.558, then could be followed in CT3.</w:t>
      </w:r>
    </w:p>
    <w:p w14:paraId="6918F4BF" w14:textId="77777777" w:rsidR="00A45772" w:rsidRDefault="00A45772" w:rsidP="00A45772">
      <w:r>
        <w:t>Naren (Samsung): two comments as flows:</w:t>
      </w:r>
    </w:p>
    <w:p w14:paraId="0B858A6D" w14:textId="77777777" w:rsidR="00A45772" w:rsidRDefault="00A45772" w:rsidP="00A45772">
      <w:r>
        <w:t>-</w:t>
      </w:r>
      <w:r>
        <w:tab/>
        <w:t>As of now, NOTE in clause 8.8.2.2, TS 23.558, illustrates how an S-EAS and T-EAS can determine to terminate the ACR.</w:t>
      </w:r>
    </w:p>
    <w:p w14:paraId="479A8530" w14:textId="77777777" w:rsidR="00A45772" w:rsidRDefault="00A45772" w:rsidP="00A45772">
      <w:r>
        <w:t>NOTE 7: The S-EAS or T-EAS can further decide to terminate the ACR, and the T-EAS can discard the application context based on information received from EEL and/or other methods (e.g. monitoring the location of the UE). It is up to the implementation of the S-EAS and T-EAS whether and how to make such a decision.</w:t>
      </w:r>
    </w:p>
    <w:p w14:paraId="08BB2386" w14:textId="77777777" w:rsidR="00A45772" w:rsidRDefault="00A45772" w:rsidP="00A45772">
      <w:r>
        <w:t>-</w:t>
      </w:r>
      <w:r>
        <w:tab/>
        <w:t>Also, if ACR is planned toward T-EAS and UE has changed its predicted path/location, then the EEL can monitor the location and the applicable application context can be discarded by EAS.</w:t>
      </w:r>
    </w:p>
    <w:p w14:paraId="73FDF860" w14:textId="77777777" w:rsidR="00A45772" w:rsidRDefault="00A45772" w:rsidP="00A45772">
      <w:r>
        <w:t>SA6 is already aware of this topic and is still discussing the same. So, we can wait for their discussion outcome.</w:t>
      </w:r>
    </w:p>
    <w:p w14:paraId="13746F8B" w14:textId="77777777" w:rsidR="00A45772" w:rsidRDefault="00A45772" w:rsidP="00A45772">
      <w:r>
        <w:t xml:space="preserve">Abdessamad (Huawei): The issue actually does exists. It is important to note that it cannot be handled by the T-EAS. The T-EAS has no knowledge of the UE's intention. It can just keep or discard a context based on other criteria irrelevant to the case discussed in our paper. </w:t>
      </w:r>
    </w:p>
    <w:p w14:paraId="0B18166A" w14:textId="77777777" w:rsidR="00A45772" w:rsidRDefault="00A45772" w:rsidP="00A45772">
      <w:r>
        <w:t>That is actually a misunderstanding of the Note. Here is a more detailed analysis of it:</w:t>
      </w:r>
    </w:p>
    <w:p w14:paraId="6CF9A92A" w14:textId="77777777" w:rsidR="00A45772" w:rsidRDefault="00A45772" w:rsidP="00A45772">
      <w:r>
        <w:t>-</w:t>
      </w:r>
      <w:r>
        <w:tab/>
        <w:t xml:space="preserve">The accurate notion should be ACT instead of ACR: the EAS cannot terminate ACR. Consider for example the EEC context that is being transferred independently between S-EES and T-EES. There is no mechanism that EAS is to terminate that.  </w:t>
      </w:r>
    </w:p>
    <w:p w14:paraId="6DA73159" w14:textId="77777777" w:rsidR="00A45772" w:rsidRDefault="00A45772" w:rsidP="00A45772">
      <w:r>
        <w:t>-</w:t>
      </w:r>
      <w:r>
        <w:tab/>
        <w:t xml:space="preserve">Then, this Note is informative about the fact the EASs, based on their implementation, are free to make their own decision on ACT, accepting the application context, storing it, discarding it, etc. This Note does not define any mechanism for the EAS to understand that e.g. an EEC initiated ACR is not needed by the EEC anymore. The EAS has no way to understand the intention of the EEC. In such a case the EAS may or may not terminate the ACT and it is totally uncorrelated to the EEC’s intention or wish. </w:t>
      </w:r>
    </w:p>
    <w:p w14:paraId="6255E665" w14:textId="77777777" w:rsidR="00A45772" w:rsidRDefault="00A45772" w:rsidP="00A45772">
      <w:r>
        <w:t>-</w:t>
      </w:r>
      <w:r>
        <w:tab/>
        <w:t>Finally, ACR is not just ACT, it also includes EEC context relocation between EESs in a different layer than the EAS. A proper termination has to be defined to terminate all related transfers of ACR in a clean and defined manner. This informative Note cannot and does not address this issue.</w:t>
      </w:r>
    </w:p>
    <w:p w14:paraId="3BE0F628" w14:textId="77777777" w:rsidR="00A45772" w:rsidRDefault="00A45772" w:rsidP="00A45772">
      <w:r>
        <w:t>-</w:t>
      </w:r>
      <w:r>
        <w:tab/>
        <w:t>There is no such mechanism defined now in TS 23.558. Could you please clarify which parts of TS 23.558 are you referring to? Also, what will happen to the EEC context on the T-EES?</w:t>
      </w:r>
    </w:p>
    <w:p w14:paraId="203471EB" w14:textId="77777777" w:rsidR="00A45772" w:rsidRDefault="00A45772" w:rsidP="00A45772">
      <w:r>
        <w:t>-</w:t>
      </w:r>
      <w:r>
        <w:tab/>
        <w:t>Unfortunately, SA6 is not aware of any issue. Though we have brought up the issue there, your company claims that it does not exist! Now, the issue impacts the development of the work at stage 3 level so we need to have the issue fixed to produce correct and proper stage 3.</w:t>
      </w:r>
    </w:p>
    <w:p w14:paraId="4D1D5D7C" w14:textId="77777777" w:rsidR="00A45772" w:rsidRDefault="00A45772" w:rsidP="00A45772">
      <w:r>
        <w:t>CT3, as one of the main WGs responsible for stage 3 work on EDGEAPP, can indicate identified issues in Stage 2 work to Stage 2 WGs. This is common practice actually, we are doing it for almost all WIs, I really do not see why we should not do it now.</w:t>
      </w:r>
    </w:p>
    <w:p w14:paraId="3F1D34AF" w14:textId="77777777" w:rsidR="00A45772" w:rsidRDefault="00A45772" w:rsidP="00A45772">
      <w:r>
        <w:t>Waqar (Qualcomm): share Maria and Naren’s perspective that this is an ongoing matter in SA6, and an LS from CT3 on this matter is not needed.</w:t>
      </w:r>
    </w:p>
    <w:p w14:paraId="031685FC" w14:textId="77777777" w:rsidR="00A45772" w:rsidRDefault="00A45772" w:rsidP="00A45772">
      <w:r>
        <w:t>Abdessamad (Huawei): please provide more technical arguments? I believe that I have answered to the concerns from Maria and Naren with regards to ongoing SA6 discussions and explained why this should not prevent CT3 from having these discussions as well. Also, as I said during the CC, we do not agree to proceed further with any ACR related procedures in Stage 3 if this issue is not properly specified as we believe it may generate severe system issues as explained in the DP.</w:t>
      </w:r>
    </w:p>
    <w:p w14:paraId="3216F140" w14:textId="77777777" w:rsidR="00A45772" w:rsidRDefault="00A45772" w:rsidP="00A45772">
      <w:r>
        <w:lastRenderedPageBreak/>
        <w:t>Peter (Vodafone): this DP raises a valid issue. In normal operation, the core network will create a context in anticipation of future behaviour and it should be clear how the UE and core network handle the case of that expected behaviour not happening. If SA6 is discussing or has discussed the issue, then a reply LS from SA6 could explain how this is handled (either by explicit signalling, event monitoring, or otherwise). This thread has pointed out some NOTEs in TS 23.558 but NOTEs are not normative so handling doesn't seem to be clearly defined.</w:t>
      </w:r>
    </w:p>
    <w:p w14:paraId="1A3D92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308D5" w14:textId="6D55EA11" w:rsidR="00A45772" w:rsidRDefault="00A45772" w:rsidP="00A45772">
      <w:pPr>
        <w:rPr>
          <w:rFonts w:ascii="Arial" w:hAnsi="Arial" w:cs="Arial"/>
          <w:b/>
          <w:sz w:val="24"/>
        </w:rPr>
      </w:pPr>
      <w:r>
        <w:rPr>
          <w:rFonts w:ascii="Arial" w:hAnsi="Arial" w:cs="Arial"/>
          <w:b/>
          <w:color w:val="0000FF"/>
          <w:sz w:val="24"/>
        </w:rPr>
        <w:t>C3-215119</w:t>
      </w:r>
      <w:r>
        <w:rPr>
          <w:rFonts w:ascii="Arial" w:hAnsi="Arial" w:cs="Arial"/>
          <w:b/>
          <w:color w:val="0000FF"/>
          <w:sz w:val="24"/>
        </w:rPr>
        <w:tab/>
      </w:r>
      <w:r>
        <w:rPr>
          <w:rFonts w:ascii="Arial" w:hAnsi="Arial" w:cs="Arial"/>
          <w:b/>
          <w:sz w:val="24"/>
        </w:rPr>
        <w:t>Selected T-EAS declaration procedure and ACR launching procedure</w:t>
      </w:r>
    </w:p>
    <w:p w14:paraId="2092E7DE"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EA7F21A" w14:textId="77777777" w:rsidR="00A45772" w:rsidRDefault="00A45772" w:rsidP="00A45772">
      <w:pPr>
        <w:rPr>
          <w:rFonts w:ascii="Arial" w:hAnsi="Arial" w:cs="Arial"/>
          <w:b/>
        </w:rPr>
      </w:pPr>
      <w:r>
        <w:rPr>
          <w:rFonts w:ascii="Arial" w:hAnsi="Arial" w:cs="Arial"/>
          <w:b/>
        </w:rPr>
        <w:t xml:space="preserve">Discussion: </w:t>
      </w:r>
    </w:p>
    <w:p w14:paraId="153CFEAD" w14:textId="77777777" w:rsidR="00A45772" w:rsidRDefault="00A45772" w:rsidP="00A45772">
      <w:r>
        <w:t>Wrong meeting date</w:t>
      </w:r>
    </w:p>
    <w:p w14:paraId="318762E3" w14:textId="77777777" w:rsidR="00A45772" w:rsidRDefault="00A45772" w:rsidP="00A45772">
      <w:r>
        <w:t xml:space="preserve">Maria (Ericsson): do not think “T-EAS selection declaration” shall be merged with ACR. </w:t>
      </w:r>
      <w:proofErr w:type="spellStart"/>
      <w:r>
        <w:t>Eees_SelectedTargetEAS</w:t>
      </w:r>
      <w:proofErr w:type="spellEnd"/>
      <w:r>
        <w:t xml:space="preserve"> service is already completed with all the normative description in TS 23.558 upon SA6 agreement, without EN. And ACR request initiator with “or S-EAS” only for ACR determination, not cove EEC and not cover initiation request. For CT3 our implementation is based on stage 2 normative requirement, suggest if any concerns please directly discuss in SA6.</w:t>
      </w:r>
    </w:p>
    <w:p w14:paraId="79727C38" w14:textId="77777777" w:rsidR="00A45772" w:rsidRDefault="00A45772" w:rsidP="00A45772">
      <w:r>
        <w:t xml:space="preserve">Naren (Samsung): ACR Launching and Selected T-EAS declaration are logically completely different procedures. Due to nature of the API definitions, the IEs of one API may be subset of another, but the EES behaviour is different. We do not see need to merge both procedures. CT3’s implementation of </w:t>
      </w:r>
      <w:proofErr w:type="spellStart"/>
      <w:r>
        <w:t>Eees_SelectedTargetEAS</w:t>
      </w:r>
      <w:proofErr w:type="spellEnd"/>
      <w:r>
        <w:t xml:space="preserve"> is based on TS 23.558.</w:t>
      </w:r>
    </w:p>
    <w:p w14:paraId="7FD8C316" w14:textId="77777777" w:rsidR="00A45772" w:rsidRDefault="00A45772" w:rsidP="00A45772">
      <w:r>
        <w:t xml:space="preserve">Abdessamad (Huawei): reply to Samsung that agree that in stage 2 these two APIs were historically developed separately. However, in the current TS 23.558, their function and role is the same. </w:t>
      </w:r>
    </w:p>
    <w:p w14:paraId="6FD1088C" w14:textId="77777777" w:rsidR="00A45772" w:rsidRDefault="00A45772" w:rsidP="00A45772">
      <w:r>
        <w:t>Here is a brief comparison between ACR Launching and Selected T-EAS declaration:</w:t>
      </w:r>
    </w:p>
    <w:p w14:paraId="1651FE57" w14:textId="77777777" w:rsidR="00A45772" w:rsidRDefault="00A45772" w:rsidP="00A45772">
      <w:r>
        <w:t>1)</w:t>
      </w:r>
      <w:r>
        <w:tab/>
        <w:t xml:space="preserve">They both trigger the EEC context relocation between EESs. </w:t>
      </w:r>
    </w:p>
    <w:p w14:paraId="2E1FCBF2" w14:textId="77777777" w:rsidR="00A45772" w:rsidRDefault="00A45772" w:rsidP="00A45772">
      <w:r>
        <w:t>2)</w:t>
      </w:r>
      <w:r>
        <w:tab/>
        <w:t xml:space="preserve">When EAS is launching ACR (action: determination), ACR launch does not send notification to the EAS, as expected.  Similarly, selected T-EAS declaration naturally does not send a notification to EAS.  </w:t>
      </w:r>
    </w:p>
    <w:p w14:paraId="6B91E4DE" w14:textId="77777777" w:rsidR="00A45772" w:rsidRDefault="00A45772" w:rsidP="00A45772">
      <w:r>
        <w:t>What is the logical difference between them? Can you please further explain?</w:t>
      </w:r>
    </w:p>
    <w:p w14:paraId="496C0728" w14:textId="77777777" w:rsidR="00A45772" w:rsidRDefault="00A45772" w:rsidP="00A45772">
      <w:r>
        <w:t>We can always keep multiple APIs with the same functionality and between the same pair of entities, and the system would probably work. However, the implementation will be confusing and we do not see it as an efficient approach for CT3.</w:t>
      </w:r>
    </w:p>
    <w:p w14:paraId="7560D106" w14:textId="77777777" w:rsidR="00A45772" w:rsidRDefault="00A45772" w:rsidP="00A45772">
      <w:r>
        <w:t>Reply to Ericsson that Stage 2 has defined several ACR scenarios in clauses 8.8.2.2 to 6 of TS 23.558. However, in all scenarios, similar or the same APIs and interactions are used. There is a similarity between the role of “T-EAS selection declaration” and the role of “ACR launching”. The main difference is that they are used by different scenarios in the stage 2 design.</w:t>
      </w:r>
    </w:p>
    <w:p w14:paraId="1146EC3B" w14:textId="77777777" w:rsidR="00A45772" w:rsidRDefault="00A45772" w:rsidP="00A45772">
      <w:r>
        <w:t>-</w:t>
      </w:r>
      <w:r>
        <w:tab/>
        <w:t>We (in stage 3) identified that the role and function of both APIs are the same. In a clean implementation, a unified API can be used for launching ACR in all scenarios.</w:t>
      </w:r>
    </w:p>
    <w:p w14:paraId="0A2F62D8" w14:textId="77777777" w:rsidR="00A45772" w:rsidRDefault="00A45772" w:rsidP="00A45772">
      <w:r>
        <w:t>-</w:t>
      </w:r>
      <w:r>
        <w:tab/>
        <w:t xml:space="preserve">Currently the scenario of clause 8.8.2.4 looks like an exception: it is the only scenario that uses “T-EAS selection declaration” to launch the ACR, trigger EEC context relocation, etc. </w:t>
      </w:r>
    </w:p>
    <w:p w14:paraId="41B00B17" w14:textId="77777777" w:rsidR="00A45772" w:rsidRDefault="00A45772" w:rsidP="00A45772">
      <w:r>
        <w:t>-</w:t>
      </w:r>
      <w:r>
        <w:tab/>
        <w:t>However, even that scenario is similar to the other scenarios. The T-EAS declaration can be absorbed into ACR launch.</w:t>
      </w:r>
    </w:p>
    <w:p w14:paraId="767E6252" w14:textId="77777777" w:rsidR="00A45772" w:rsidRDefault="00A45772" w:rsidP="00A45772">
      <w:r>
        <w:t>-</w:t>
      </w:r>
      <w:r>
        <w:tab/>
        <w:t>As you identified, some adjustments are required, as it does not fit directly into the determination or initiation actions. This adjustment does not change any concept or the list of current IEs, it is only required to provide a clean implementation design in stage 3 with one API for start of ACR in all scenarios.</w:t>
      </w:r>
    </w:p>
    <w:p w14:paraId="28016DB7" w14:textId="77777777" w:rsidR="00A45772" w:rsidRDefault="00A45772" w:rsidP="00A45772">
      <w:r>
        <w:t>Naren (Samsung): the overall behaviour of EES for the both the APIs is different and there could be overlaps as illustrated in discussion paper. our view on not to merge the APIs</w:t>
      </w:r>
    </w:p>
    <w:p w14:paraId="4A69D651" w14:textId="77777777" w:rsidR="00A45772" w:rsidRDefault="00A45772" w:rsidP="00A45772">
      <w:r>
        <w:t xml:space="preserve">Abdessamad (Huawei): really fail to understand is the following: “the overall behaviour of EES for the both the APIs is different”. Can you please provide more technical argumentation. This discussion paper proves the opposite actually. </w:t>
      </w:r>
      <w:r>
        <w:lastRenderedPageBreak/>
        <w:t>As to “there could be overlaps as illustrated in discussion paper”, I think that the discussion paper proves that there are not only overlaps, but provide technical arguments showing that both APIs have the same objective + one of them (Selected T-EAS declaration) is a subset of the other (ACR Launching). That is why we propose to have a single API that can be invoked in different ways and by different consumers. this is business as usual for Stage3 / CT3 as we are responsible of the protocol and interface aspects.</w:t>
      </w:r>
    </w:p>
    <w:p w14:paraId="0D888A3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92F4" w14:textId="43DC9425" w:rsidR="00A45772" w:rsidRDefault="00A45772" w:rsidP="00A45772">
      <w:pPr>
        <w:rPr>
          <w:rFonts w:ascii="Arial" w:hAnsi="Arial" w:cs="Arial"/>
          <w:b/>
          <w:sz w:val="24"/>
        </w:rPr>
      </w:pPr>
      <w:r>
        <w:rPr>
          <w:rFonts w:ascii="Arial" w:hAnsi="Arial" w:cs="Arial"/>
          <w:b/>
          <w:color w:val="0000FF"/>
          <w:sz w:val="24"/>
        </w:rPr>
        <w:t>C3-215136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Eees_SelectedTargetEAS</w:t>
      </w:r>
      <w:proofErr w:type="spellEnd"/>
      <w:r>
        <w:rPr>
          <w:rFonts w:ascii="Arial" w:hAnsi="Arial" w:cs="Arial"/>
          <w:b/>
          <w:sz w:val="24"/>
        </w:rPr>
        <w:t xml:space="preserve"> API</w:t>
      </w:r>
    </w:p>
    <w:p w14:paraId="49DE9FB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Ericsson</w:t>
      </w:r>
    </w:p>
    <w:p w14:paraId="02FE3DA1" w14:textId="77777777" w:rsidR="00A45772" w:rsidRDefault="00A45772" w:rsidP="00A45772">
      <w:pPr>
        <w:rPr>
          <w:rFonts w:ascii="Arial" w:hAnsi="Arial" w:cs="Arial"/>
          <w:b/>
        </w:rPr>
      </w:pPr>
      <w:r>
        <w:rPr>
          <w:rFonts w:ascii="Arial" w:hAnsi="Arial" w:cs="Arial"/>
          <w:b/>
        </w:rPr>
        <w:t xml:space="preserve">Discussion: </w:t>
      </w:r>
    </w:p>
    <w:p w14:paraId="7C12FDDA" w14:textId="77777777" w:rsidR="00A45772" w:rsidRDefault="00A45772" w:rsidP="00A45772">
      <w:r>
        <w:t>Abdessamad (Huawei): we need to wait for the outcome of the discussion in 5119 both in CT3 and CT1 before further updating this API; In the meantime, some first comments are provided hereinafter:</w:t>
      </w:r>
    </w:p>
    <w:p w14:paraId="760E900E" w14:textId="77777777" w:rsidR="00A45772" w:rsidRDefault="00A45772" w:rsidP="00A45772">
      <w:r>
        <w:t>-</w:t>
      </w:r>
      <w:r>
        <w:tab/>
        <w:t xml:space="preserve">The </w:t>
      </w:r>
      <w:proofErr w:type="spellStart"/>
      <w:r>
        <w:t>pCR</w:t>
      </w:r>
      <w:proofErr w:type="spellEnd"/>
      <w:r>
        <w:t xml:space="preserve"> should be for "agreement".</w:t>
      </w:r>
    </w:p>
    <w:p w14:paraId="0AE90201" w14:textId="77777777" w:rsidR="00A45772" w:rsidRDefault="00A45772" w:rsidP="00A45772">
      <w:r>
        <w:t>-</w:t>
      </w:r>
      <w:r>
        <w:tab/>
        <w:t>We should maybe rather use "requesting S-EAS", what do you think?</w:t>
      </w:r>
    </w:p>
    <w:p w14:paraId="6DBC624A" w14:textId="77777777" w:rsidR="00A45772" w:rsidRDefault="00A45772" w:rsidP="00A45772">
      <w:r>
        <w:t>-</w:t>
      </w:r>
      <w:r>
        <w:tab/>
        <w:t>The title of table 8.8.6.1 should use unbreakable spaces.</w:t>
      </w:r>
    </w:p>
    <w:p w14:paraId="29679B80" w14:textId="77777777" w:rsidR="00A45772" w:rsidRDefault="00A45772" w:rsidP="00A45772">
      <w:r>
        <w:t>-</w:t>
      </w:r>
      <w:r>
        <w:tab/>
        <w:t>The "SELECTED_EAS_ID_NOT_FOUND" application error means that the EES should check the received information before replying to the S-EAS. Where is this described in Stage 2 and what is the logic behind it?</w:t>
      </w:r>
    </w:p>
    <w:p w14:paraId="6CBA7600" w14:textId="77777777" w:rsidR="00A45772" w:rsidRDefault="00A45772" w:rsidP="00A45772">
      <w:r>
        <w:t xml:space="preserve">Maria (Ericsson): reply to Huawei, the CR implementing stage 2 stable normative requirement, not depending on the 5119 discussion paper, meanwhile as comments to 5119 we don’t think should merge to ACR. </w:t>
      </w:r>
    </w:p>
    <w:p w14:paraId="6B55A509" w14:textId="77777777" w:rsidR="00A45772" w:rsidRDefault="00A45772" w:rsidP="00A45772">
      <w:r>
        <w:t>-</w:t>
      </w:r>
      <w:r>
        <w:tab/>
        <w:t>Yes, as in 4. Proposal, proposed to agree the following changes to 3GPP TS 29.558 v1.0.0</w:t>
      </w:r>
    </w:p>
    <w:p w14:paraId="2B224692" w14:textId="77777777" w:rsidR="00A45772" w:rsidRDefault="00A45772" w:rsidP="00A45772">
      <w:r>
        <w:t>-</w:t>
      </w:r>
      <w:r>
        <w:tab/>
        <w:t>Fine, updated</w:t>
      </w:r>
    </w:p>
    <w:p w14:paraId="04582D68" w14:textId="77777777" w:rsidR="00A45772" w:rsidRDefault="00A45772" w:rsidP="00A45772">
      <w:r>
        <w:t>-</w:t>
      </w:r>
      <w:r>
        <w:tab/>
        <w:t>Fine, updated</w:t>
      </w:r>
    </w:p>
    <w:p w14:paraId="211C49D5" w14:textId="77777777" w:rsidR="00A45772" w:rsidRDefault="00A45772" w:rsidP="00A45772">
      <w:r>
        <w:t>-</w:t>
      </w:r>
      <w:r>
        <w:tab/>
        <w:t>The logic behind is the procedure step 2 in clause 8.8.3.7 TS 23.588: “S-EES also determines the selected T-EES based on the declared T-EAS selection” so "SELECTED_EAS_ID_NOT_FOUND" is obvious error during the procedure, anyway for easy quick alignment, I just removed this item in r1</w:t>
      </w:r>
    </w:p>
    <w:p w14:paraId="71E01B01" w14:textId="77777777" w:rsidR="00A45772" w:rsidRDefault="00A45772" w:rsidP="00A45772">
      <w:r>
        <w:t>R1 is available.</w:t>
      </w:r>
    </w:p>
    <w:p w14:paraId="77958525" w14:textId="77777777" w:rsidR="00A45772" w:rsidRDefault="00A45772" w:rsidP="00A45772">
      <w:r>
        <w:t xml:space="preserve">Abdessamad (Huawei): It clearly depends on the outcome of 5119 actually. In addition, the related stage 2 is not stable enough (there are still two ENs in 8.8.1.1 TS 23.558 not yet resolved). Based on this, we strongly believe that this CR should be postponed. </w:t>
      </w:r>
    </w:p>
    <w:p w14:paraId="2FC65D13" w14:textId="77777777" w:rsidR="00A45772" w:rsidRDefault="00A45772" w:rsidP="00A45772">
      <w:r>
        <w:t>-</w:t>
      </w:r>
      <w:r>
        <w:tab/>
        <w:t>the part “Document for: Decision” should be replaced by “Document for: Agreement”.</w:t>
      </w:r>
    </w:p>
    <w:p w14:paraId="1902241E" w14:textId="77777777" w:rsidR="00A45772" w:rsidRDefault="00A45772" w:rsidP="00A45772">
      <w:r>
        <w:t>-</w:t>
      </w:r>
      <w:r>
        <w:tab/>
        <w:t>Okay</w:t>
      </w:r>
    </w:p>
    <w:p w14:paraId="125053CF" w14:textId="77777777" w:rsidR="00A45772" w:rsidRDefault="00A45772" w:rsidP="00A45772">
      <w:r>
        <w:t>-</w:t>
      </w:r>
      <w:r>
        <w:tab/>
        <w:t>Okay</w:t>
      </w:r>
    </w:p>
    <w:p w14:paraId="11356999" w14:textId="77777777" w:rsidR="00A45772" w:rsidRDefault="00A45772" w:rsidP="00A45772">
      <w:r>
        <w:t>-</w:t>
      </w:r>
      <w:r>
        <w:tab/>
        <w:t>let’s further think about it for next meeting.</w:t>
      </w:r>
    </w:p>
    <w:p w14:paraId="4D2898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C2D7B" w14:textId="2566B988" w:rsidR="00A45772" w:rsidRDefault="00A45772" w:rsidP="00A45772">
      <w:pPr>
        <w:rPr>
          <w:rFonts w:ascii="Arial" w:hAnsi="Arial" w:cs="Arial"/>
          <w:b/>
          <w:sz w:val="24"/>
        </w:rPr>
      </w:pPr>
      <w:r>
        <w:rPr>
          <w:rFonts w:ascii="Arial" w:hAnsi="Arial" w:cs="Arial"/>
          <w:b/>
          <w:color w:val="0000FF"/>
          <w:sz w:val="24"/>
        </w:rPr>
        <w:t>C3-215137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of </w:t>
      </w:r>
      <w:proofErr w:type="spellStart"/>
      <w:r>
        <w:rPr>
          <w:rFonts w:ascii="Arial" w:hAnsi="Arial" w:cs="Arial"/>
          <w:b/>
          <w:sz w:val="24"/>
        </w:rPr>
        <w:t>Eees_SelectedTargetEAS</w:t>
      </w:r>
      <w:proofErr w:type="spellEnd"/>
      <w:r>
        <w:rPr>
          <w:rFonts w:ascii="Arial" w:hAnsi="Arial" w:cs="Arial"/>
          <w:b/>
          <w:sz w:val="24"/>
        </w:rPr>
        <w:t xml:space="preserve"> service</w:t>
      </w:r>
    </w:p>
    <w:p w14:paraId="1BDC9E0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Ericsson</w:t>
      </w:r>
    </w:p>
    <w:p w14:paraId="1F5E5D7A" w14:textId="77777777" w:rsidR="00A45772" w:rsidRDefault="00A45772" w:rsidP="00A45772">
      <w:pPr>
        <w:rPr>
          <w:rFonts w:ascii="Arial" w:hAnsi="Arial" w:cs="Arial"/>
          <w:b/>
        </w:rPr>
      </w:pPr>
      <w:r>
        <w:rPr>
          <w:rFonts w:ascii="Arial" w:hAnsi="Arial" w:cs="Arial"/>
          <w:b/>
        </w:rPr>
        <w:t xml:space="preserve">Discussion: </w:t>
      </w:r>
    </w:p>
    <w:p w14:paraId="41AD26E5" w14:textId="77777777" w:rsidR="00A45772" w:rsidRDefault="00A45772" w:rsidP="00A45772">
      <w:r>
        <w:t>Abdessamad (Huawei): same comments as 5136. In the meantime, please find hereinafter some first comments:</w:t>
      </w:r>
    </w:p>
    <w:p w14:paraId="3DC6F73C" w14:textId="77777777" w:rsidR="00A45772" w:rsidRDefault="00A45772" w:rsidP="00A45772">
      <w:r>
        <w:lastRenderedPageBreak/>
        <w:t>-</w:t>
      </w:r>
      <w:r>
        <w:tab/>
        <w:t>Why V1.1.0? Shouldn't it be V2.0.0?</w:t>
      </w:r>
    </w:p>
    <w:p w14:paraId="4203E8CD" w14:textId="77777777" w:rsidR="00A45772" w:rsidRDefault="00A45772" w:rsidP="00A45772">
      <w:r>
        <w:t>-</w:t>
      </w:r>
      <w:r>
        <w:tab/>
        <w:t>In order to respect the naming conventions, it would be better to use the API name: "</w:t>
      </w:r>
      <w:proofErr w:type="spellStart"/>
      <w:r>
        <w:t>eees</w:t>
      </w:r>
      <w:proofErr w:type="spellEnd"/>
      <w:r>
        <w:t>-selected-target-</w:t>
      </w:r>
      <w:proofErr w:type="spellStart"/>
      <w:r>
        <w:t>eas</w:t>
      </w:r>
      <w:proofErr w:type="spellEnd"/>
      <w:r>
        <w:t>".</w:t>
      </w:r>
    </w:p>
    <w:p w14:paraId="42003494" w14:textId="77777777" w:rsidR="00A45772" w:rsidRDefault="00A45772" w:rsidP="00A45772">
      <w:r>
        <w:t>Maria (Ericsson): please find the reply in 5136.</w:t>
      </w:r>
    </w:p>
    <w:p w14:paraId="6DD37238" w14:textId="77777777" w:rsidR="00A45772" w:rsidRDefault="00A45772" w:rsidP="00A45772">
      <w:r>
        <w:t>R1 is available.</w:t>
      </w:r>
    </w:p>
    <w:p w14:paraId="02F3625A" w14:textId="77777777" w:rsidR="00A45772" w:rsidRDefault="00A45772" w:rsidP="00A45772">
      <w:r>
        <w:t>Abdessamad (Huawei): same comments on 5136. This CR should be postponed.</w:t>
      </w:r>
    </w:p>
    <w:p w14:paraId="3EE193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8684D" w14:textId="2C8EE195" w:rsidR="00A45772" w:rsidRDefault="00A45772" w:rsidP="00A45772">
      <w:pPr>
        <w:rPr>
          <w:rFonts w:ascii="Arial" w:hAnsi="Arial" w:cs="Arial"/>
          <w:b/>
          <w:sz w:val="24"/>
        </w:rPr>
      </w:pPr>
      <w:r>
        <w:rPr>
          <w:rFonts w:ascii="Arial" w:hAnsi="Arial" w:cs="Arial"/>
          <w:b/>
          <w:color w:val="0000FF"/>
          <w:sz w:val="24"/>
        </w:rPr>
        <w:t>C3-215163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specification for </w:t>
      </w:r>
      <w:proofErr w:type="spellStart"/>
      <w:r>
        <w:rPr>
          <w:rFonts w:ascii="Arial" w:hAnsi="Arial" w:cs="Arial"/>
          <w:b/>
          <w:sz w:val="24"/>
        </w:rPr>
        <w:t>Eees_SessionWithQoS</w:t>
      </w:r>
      <w:proofErr w:type="spellEnd"/>
      <w:r>
        <w:rPr>
          <w:rFonts w:ascii="Arial" w:hAnsi="Arial" w:cs="Arial"/>
          <w:b/>
          <w:sz w:val="24"/>
        </w:rPr>
        <w:t xml:space="preserve"> API</w:t>
      </w:r>
    </w:p>
    <w:p w14:paraId="4365A446"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NTT corporation</w:t>
      </w:r>
    </w:p>
    <w:p w14:paraId="392435D6" w14:textId="77777777" w:rsidR="00A45772" w:rsidRDefault="00A45772" w:rsidP="00A45772">
      <w:pPr>
        <w:rPr>
          <w:rFonts w:ascii="Arial" w:hAnsi="Arial" w:cs="Arial"/>
          <w:b/>
        </w:rPr>
      </w:pPr>
      <w:r>
        <w:rPr>
          <w:rFonts w:ascii="Arial" w:hAnsi="Arial" w:cs="Arial"/>
          <w:b/>
        </w:rPr>
        <w:t xml:space="preserve">Discussion: </w:t>
      </w:r>
    </w:p>
    <w:p w14:paraId="472795D9" w14:textId="77777777" w:rsidR="00A45772" w:rsidRDefault="00A45772" w:rsidP="00A45772">
      <w:r>
        <w:t>TS version missing in “Spec” field</w:t>
      </w:r>
    </w:p>
    <w:p w14:paraId="7696F314" w14:textId="77777777" w:rsidR="00A45772" w:rsidRDefault="00A45772" w:rsidP="00A45772">
      <w:r>
        <w:t>Abdessamad (Huawei): Please find below our comments on this CR:</w:t>
      </w:r>
    </w:p>
    <w:p w14:paraId="29E82473" w14:textId="77777777" w:rsidR="00A45772" w:rsidRDefault="00A45772" w:rsidP="00A45772">
      <w:r>
        <w:t>-</w:t>
      </w:r>
      <w:r>
        <w:tab/>
        <w:t>Why V1.1.0? Shouldn't it be V2.0.0?</w:t>
      </w:r>
    </w:p>
    <w:p w14:paraId="0FD21D8D" w14:textId="77777777" w:rsidR="00A45772" w:rsidRDefault="00A45772" w:rsidP="00A45772">
      <w:r>
        <w:t>-</w:t>
      </w:r>
      <w:r>
        <w:tab/>
        <w:t>In order to respect the naming conventions, it would be better to use the API name: "</w:t>
      </w:r>
      <w:proofErr w:type="spellStart"/>
      <w:r>
        <w:t>eees</w:t>
      </w:r>
      <w:proofErr w:type="spellEnd"/>
      <w:r>
        <w:t>-session-with-</w:t>
      </w:r>
      <w:proofErr w:type="spellStart"/>
      <w:r>
        <w:t>qos</w:t>
      </w:r>
      <w:proofErr w:type="spellEnd"/>
      <w:r>
        <w:t>".</w:t>
      </w:r>
    </w:p>
    <w:p w14:paraId="55EA1EFF" w14:textId="77777777" w:rsidR="00A45772" w:rsidRDefault="00A45772" w:rsidP="00A45772">
      <w:r>
        <w:t>-</w:t>
      </w:r>
      <w:r>
        <w:tab/>
        <w:t>Definition of the POST methods on "/sessions" resource: It would be better in my opinion to have the callbacks definition after the responses to the POST request.</w:t>
      </w:r>
    </w:p>
    <w:p w14:paraId="73624783" w14:textId="77777777" w:rsidR="00A45772" w:rsidRDefault="00A45772" w:rsidP="00A45772">
      <w:r>
        <w:t>-</w:t>
      </w:r>
      <w:r>
        <w:tab/>
        <w:t>In the request body of the callback, it should be "'#/components/schemas/</w:t>
      </w:r>
      <w:proofErr w:type="spellStart"/>
      <w:r>
        <w:t>UserPlaneEventNotification</w:t>
      </w:r>
      <w:proofErr w:type="spellEnd"/>
      <w:r>
        <w:t xml:space="preserve">'" with </w:t>
      </w:r>
      <w:proofErr w:type="spellStart"/>
      <w:r>
        <w:t>UserPlaneEventNotification</w:t>
      </w:r>
      <w:proofErr w:type="spellEnd"/>
      <w:r>
        <w:t xml:space="preserve"> instead of </w:t>
      </w:r>
      <w:proofErr w:type="spellStart"/>
      <w:r>
        <w:t>AsSessionWithQos</w:t>
      </w:r>
      <w:proofErr w:type="spellEnd"/>
      <w:r>
        <w:t>.</w:t>
      </w:r>
    </w:p>
    <w:p w14:paraId="76CA982B" w14:textId="77777777" w:rsidR="00A45772" w:rsidRDefault="00A45772" w:rsidP="00A45772">
      <w:r>
        <w:t>-</w:t>
      </w:r>
      <w:r>
        <w:tab/>
        <w:t>The "</w:t>
      </w:r>
      <w:proofErr w:type="spellStart"/>
      <w:r>
        <w:t>ipFlows</w:t>
      </w:r>
      <w:proofErr w:type="spellEnd"/>
      <w:r>
        <w:t xml:space="preserve">" attribute in the </w:t>
      </w:r>
      <w:proofErr w:type="spellStart"/>
      <w:r>
        <w:t>SessionWithQos</w:t>
      </w:r>
      <w:proofErr w:type="spellEnd"/>
      <w:r>
        <w:t xml:space="preserve"> data type is defined as an array of </w:t>
      </w:r>
      <w:proofErr w:type="spellStart"/>
      <w:r>
        <w:t>EthFlowDescription</w:t>
      </w:r>
      <w:proofErr w:type="spellEnd"/>
      <w:r>
        <w:t xml:space="preserve"> whereas it is defined as an array of </w:t>
      </w:r>
      <w:proofErr w:type="spellStart"/>
      <w:r>
        <w:t>FlowDescription</w:t>
      </w:r>
      <w:proofErr w:type="spellEnd"/>
      <w:r>
        <w:t xml:space="preserve"> in the core of the specification in clause 8.5.5.2.2. Same comment for the </w:t>
      </w:r>
      <w:proofErr w:type="spellStart"/>
      <w:r>
        <w:t>SessionWithQosPatch</w:t>
      </w:r>
      <w:proofErr w:type="spellEnd"/>
      <w:r>
        <w:t xml:space="preserve"> data type definition.</w:t>
      </w:r>
    </w:p>
    <w:p w14:paraId="1476C7F4" w14:textId="77777777" w:rsidR="00A45772" w:rsidRDefault="00A45772" w:rsidP="00A45772">
      <w:r>
        <w:t>-</w:t>
      </w:r>
      <w:r>
        <w:tab/>
        <w:t>The "</w:t>
      </w:r>
      <w:proofErr w:type="spellStart"/>
      <w:r>
        <w:t>suppFeat</w:t>
      </w:r>
      <w:proofErr w:type="spellEnd"/>
      <w:r>
        <w:t xml:space="preserve">" defined here in the </w:t>
      </w:r>
      <w:proofErr w:type="spellStart"/>
      <w:r>
        <w:t>SessionWithQos</w:t>
      </w:r>
      <w:proofErr w:type="spellEnd"/>
      <w:r>
        <w:t xml:space="preserve"> data type is not defined in the core of the specification in clause 8.5.5.2.2.</w:t>
      </w:r>
    </w:p>
    <w:p w14:paraId="3FB2A78A" w14:textId="77777777" w:rsidR="00A45772" w:rsidRDefault="00A45772" w:rsidP="00A45772">
      <w:r>
        <w:t>-</w:t>
      </w:r>
      <w:r>
        <w:tab/>
        <w:t>The "</w:t>
      </w:r>
      <w:proofErr w:type="spellStart"/>
      <w:r>
        <w:t>notificationDestination</w:t>
      </w:r>
      <w:proofErr w:type="spellEnd"/>
      <w:r>
        <w:t xml:space="preserve">" attribute in the </w:t>
      </w:r>
      <w:proofErr w:type="spellStart"/>
      <w:r>
        <w:t>SessionWithQos</w:t>
      </w:r>
      <w:proofErr w:type="spellEnd"/>
      <w:r>
        <w:t xml:space="preserve"> data type should not be listed under the "required" section as it is defined as conditional (not mandatory) in the core of the specification in clause 8.5.5.2.2.</w:t>
      </w:r>
    </w:p>
    <w:p w14:paraId="3E4538DF" w14:textId="77777777" w:rsidR="00A45772" w:rsidRDefault="00A45772" w:rsidP="00A45772">
      <w:r>
        <w:t>-</w:t>
      </w:r>
      <w:r>
        <w:tab/>
        <w:t>"</w:t>
      </w:r>
      <w:proofErr w:type="spellStart"/>
      <w:r>
        <w:t>dnn</w:t>
      </w:r>
      <w:proofErr w:type="spellEnd"/>
      <w:r>
        <w:t>" and "</w:t>
      </w:r>
      <w:proofErr w:type="spellStart"/>
      <w:r>
        <w:t>snssai</w:t>
      </w:r>
      <w:proofErr w:type="spellEnd"/>
      <w:r>
        <w:t xml:space="preserve">" attributes should be removed from the definition of the </w:t>
      </w:r>
      <w:proofErr w:type="spellStart"/>
      <w:r>
        <w:t>SessionWithQosPatch</w:t>
      </w:r>
      <w:proofErr w:type="spellEnd"/>
      <w:r>
        <w:t xml:space="preserve"> data type to align with the core of the specification in clause 8.5.5.2.3.</w:t>
      </w:r>
    </w:p>
    <w:p w14:paraId="10FE9A64" w14:textId="77777777" w:rsidR="00A45772" w:rsidRDefault="00A45772" w:rsidP="00A45772">
      <w:r>
        <w:t>Maria (Ericsson): "</w:t>
      </w:r>
      <w:proofErr w:type="spellStart"/>
      <w:r>
        <w:t>SupportedFeatures</w:t>
      </w:r>
      <w:proofErr w:type="spellEnd"/>
      <w:r>
        <w:t>" should be added in Table 8.5.5.1-2: Re-used Data Types. "events" attribute in type "</w:t>
      </w:r>
      <w:proofErr w:type="spellStart"/>
      <w:r>
        <w:t>SessionWithQoS</w:t>
      </w:r>
      <w:proofErr w:type="spellEnd"/>
      <w:r>
        <w:t>" should not be mandatory, since not required in Table 8.6.6.3.2-1: Session with QoS create request in TS 23.558.</w:t>
      </w:r>
    </w:p>
    <w:p w14:paraId="43F732A7" w14:textId="77777777" w:rsidR="00A45772" w:rsidRDefault="00A45772" w:rsidP="00A45772">
      <w:r>
        <w:t>Haruka (NTT): r1 is available.</w:t>
      </w:r>
    </w:p>
    <w:p w14:paraId="426F1B6F" w14:textId="77777777" w:rsidR="00A45772" w:rsidRDefault="00A45772" w:rsidP="00A45772">
      <w:r>
        <w:t>Abdessamad (Huawei): on r1, further two comments:</w:t>
      </w:r>
    </w:p>
    <w:p w14:paraId="2AACD84F" w14:textId="77777777" w:rsidR="00A45772" w:rsidRDefault="00A45772" w:rsidP="00A45772">
      <w:r>
        <w:t>please change to V1.1.0</w:t>
      </w:r>
    </w:p>
    <w:p w14:paraId="624A4919" w14:textId="77777777" w:rsidR="00A45772" w:rsidRDefault="00A45772" w:rsidP="00A45772">
      <w:r>
        <w:t>clause 8.5.2 should also be updated accordingly</w:t>
      </w:r>
    </w:p>
    <w:p w14:paraId="731F83AB" w14:textId="77777777" w:rsidR="00A45772" w:rsidRDefault="00A45772" w:rsidP="00A45772">
      <w:r>
        <w:t>Maria (Ericsson): TS 23.558 Table 8.6.6.3.2-1 Session with QoS create request with optional Event list is applicable to data type "</w:t>
      </w:r>
      <w:proofErr w:type="spellStart"/>
      <w:r>
        <w:t>SessionWithQoS</w:t>
      </w:r>
      <w:proofErr w:type="spellEnd"/>
      <w:r>
        <w:t xml:space="preserve">", EAS can just request QoS without event notification. please consider updates in data type and </w:t>
      </w:r>
      <w:proofErr w:type="spellStart"/>
      <w:r>
        <w:t>OpenAPI</w:t>
      </w:r>
      <w:proofErr w:type="spellEnd"/>
      <w:r>
        <w:t>.</w:t>
      </w:r>
    </w:p>
    <w:p w14:paraId="66C8557E" w14:textId="77777777" w:rsidR="00A45772" w:rsidRDefault="00A45772" w:rsidP="00A45772">
      <w:r>
        <w:t>Haruka (NTT): the comments from Ericsson and Huawei are acceptable, will share a new version later.</w:t>
      </w:r>
    </w:p>
    <w:p w14:paraId="34C3134E" w14:textId="77777777" w:rsidR="00A45772" w:rsidRDefault="00A45772" w:rsidP="00A45772">
      <w:r>
        <w:t>Haruka (NTT): r3 is available.</w:t>
      </w:r>
    </w:p>
    <w:p w14:paraId="3665A020" w14:textId="77777777" w:rsidR="00A45772" w:rsidRDefault="00A45772" w:rsidP="00A45772">
      <w:r>
        <w:lastRenderedPageBreak/>
        <w:t>Abdessamad (Huawei): please also update the change of the API name, clauses 8.5.1 and 8.5.2.1 (figure 8.5.2.1-1).</w:t>
      </w:r>
    </w:p>
    <w:p w14:paraId="495622F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C3-215338</w:t>
      </w:r>
      <w:r>
        <w:rPr>
          <w:color w:val="993300"/>
          <w:u w:val="single"/>
        </w:rPr>
        <w:t>.</w:t>
      </w:r>
    </w:p>
    <w:p w14:paraId="0070D6E4" w14:textId="6D2F1525" w:rsidR="00A45772" w:rsidRDefault="00A45772" w:rsidP="00A45772">
      <w:pPr>
        <w:rPr>
          <w:rFonts w:ascii="Arial" w:hAnsi="Arial" w:cs="Arial"/>
          <w:b/>
          <w:sz w:val="24"/>
        </w:rPr>
      </w:pPr>
      <w:r>
        <w:rPr>
          <w:rFonts w:ascii="Arial" w:hAnsi="Arial" w:cs="Arial"/>
          <w:b/>
          <w:color w:val="0000FF"/>
          <w:sz w:val="24"/>
        </w:rPr>
        <w:t>C3-215338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specification for </w:t>
      </w:r>
      <w:proofErr w:type="spellStart"/>
      <w:r>
        <w:rPr>
          <w:rFonts w:ascii="Arial" w:hAnsi="Arial" w:cs="Arial"/>
          <w:b/>
          <w:sz w:val="24"/>
        </w:rPr>
        <w:t>Eees_SessionWithQoS</w:t>
      </w:r>
      <w:proofErr w:type="spellEnd"/>
      <w:r>
        <w:rPr>
          <w:rFonts w:ascii="Arial" w:hAnsi="Arial" w:cs="Arial"/>
          <w:b/>
          <w:sz w:val="24"/>
        </w:rPr>
        <w:t xml:space="preserve"> API</w:t>
      </w:r>
    </w:p>
    <w:p w14:paraId="25ED062E"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NTT corporation</w:t>
      </w:r>
    </w:p>
    <w:p w14:paraId="18D9AAA5" w14:textId="77777777" w:rsidR="00A45772" w:rsidRDefault="00A45772" w:rsidP="00A45772">
      <w:pPr>
        <w:rPr>
          <w:color w:val="808080"/>
        </w:rPr>
      </w:pPr>
      <w:r>
        <w:rPr>
          <w:color w:val="808080"/>
        </w:rPr>
        <w:t>(Replaces C3-215163)</w:t>
      </w:r>
    </w:p>
    <w:p w14:paraId="3539BE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B163E" w14:textId="02067998" w:rsidR="00A45772" w:rsidRDefault="00A45772" w:rsidP="00A45772">
      <w:pPr>
        <w:rPr>
          <w:rFonts w:ascii="Arial" w:hAnsi="Arial" w:cs="Arial"/>
          <w:b/>
          <w:sz w:val="24"/>
        </w:rPr>
      </w:pPr>
      <w:r>
        <w:rPr>
          <w:rFonts w:ascii="Arial" w:hAnsi="Arial" w:cs="Arial"/>
          <w:b/>
          <w:color w:val="0000FF"/>
          <w:sz w:val="24"/>
        </w:rPr>
        <w:t>C3-215207</w:t>
      </w:r>
      <w:r>
        <w:rPr>
          <w:rFonts w:ascii="Arial" w:hAnsi="Arial" w:cs="Arial"/>
          <w:b/>
          <w:color w:val="0000FF"/>
          <w:sz w:val="24"/>
        </w:rPr>
        <w:tab/>
      </w:r>
      <w:r>
        <w:rPr>
          <w:rFonts w:ascii="Arial" w:hAnsi="Arial" w:cs="Arial"/>
          <w:b/>
          <w:sz w:val="24"/>
        </w:rPr>
        <w:t>AEF location support</w:t>
      </w:r>
    </w:p>
    <w:p w14:paraId="2F78736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v17.2.0</w:t>
      </w:r>
      <w:r>
        <w:rPr>
          <w:i/>
        </w:rPr>
        <w:tab/>
        <w:t xml:space="preserve">  CR-0215  Cat: B (Rel-17)</w:t>
      </w:r>
      <w:r>
        <w:rPr>
          <w:i/>
        </w:rPr>
        <w:br/>
      </w:r>
      <w:r>
        <w:rPr>
          <w:i/>
        </w:rPr>
        <w:br/>
      </w:r>
      <w:r>
        <w:rPr>
          <w:i/>
        </w:rPr>
        <w:tab/>
      </w:r>
      <w:r>
        <w:rPr>
          <w:i/>
        </w:rPr>
        <w:tab/>
      </w:r>
      <w:r>
        <w:rPr>
          <w:i/>
        </w:rPr>
        <w:tab/>
      </w:r>
      <w:r>
        <w:rPr>
          <w:i/>
        </w:rPr>
        <w:tab/>
      </w:r>
      <w:r>
        <w:rPr>
          <w:i/>
        </w:rPr>
        <w:tab/>
        <w:t>Source: Ericsson</w:t>
      </w:r>
    </w:p>
    <w:p w14:paraId="79C28AF3" w14:textId="77777777" w:rsidR="00A45772" w:rsidRDefault="00A45772" w:rsidP="00A45772">
      <w:pPr>
        <w:rPr>
          <w:rFonts w:ascii="Arial" w:hAnsi="Arial" w:cs="Arial"/>
          <w:b/>
        </w:rPr>
      </w:pPr>
      <w:r>
        <w:rPr>
          <w:rFonts w:ascii="Arial" w:hAnsi="Arial" w:cs="Arial"/>
          <w:b/>
        </w:rPr>
        <w:t xml:space="preserve">Discussion: </w:t>
      </w:r>
    </w:p>
    <w:p w14:paraId="7F91F1E5" w14:textId="77777777" w:rsidR="00A45772" w:rsidRDefault="00A45772" w:rsidP="00A45772">
      <w:r>
        <w:t xml:space="preserve">This CR introduces backward compatible feature in the following </w:t>
      </w:r>
      <w:proofErr w:type="spellStart"/>
      <w:r>
        <w:t>openAPI</w:t>
      </w:r>
      <w:proofErr w:type="spellEnd"/>
      <w:r>
        <w:t xml:space="preserve"> files:</w:t>
      </w:r>
    </w:p>
    <w:p w14:paraId="38D87A3C" w14:textId="77777777" w:rsidR="00A45772" w:rsidRDefault="00A45772" w:rsidP="00A45772">
      <w:r>
        <w:t>-</w:t>
      </w:r>
      <w:r>
        <w:tab/>
        <w:t>TS29222_CAPIF_Discover_Service_API.yaml</w:t>
      </w:r>
    </w:p>
    <w:p w14:paraId="2958CBC7" w14:textId="77777777" w:rsidR="00A45772" w:rsidRDefault="00A45772" w:rsidP="00A45772">
      <w:r>
        <w:t>-</w:t>
      </w:r>
      <w:r>
        <w:tab/>
        <w:t>TS29222_CAPIF_Publish_Service_API.yaml</w:t>
      </w:r>
    </w:p>
    <w:p w14:paraId="460D476A" w14:textId="77777777" w:rsidR="00A45772" w:rsidRDefault="00A45772" w:rsidP="00A45772">
      <w:r>
        <w:t>-</w:t>
      </w:r>
      <w:r>
        <w:tab/>
        <w:t>TS29222_CAPIF_Events_API.yaml</w:t>
      </w:r>
    </w:p>
    <w:p w14:paraId="00A0439E" w14:textId="77777777" w:rsidR="00A45772" w:rsidRDefault="00A45772" w:rsidP="00A45772">
      <w:r>
        <w:t>-</w:t>
      </w:r>
      <w:r>
        <w:tab/>
        <w:t>TS29222_CAPIF_API_Invoker_Management_API.yaml</w:t>
      </w:r>
    </w:p>
    <w:p w14:paraId="5364C5C5" w14:textId="77777777" w:rsidR="00A45772" w:rsidRDefault="00A45772" w:rsidP="00A45772">
      <w:r>
        <w:t xml:space="preserve">Abdessamad (Huawei): Shouldn't the preferred AEF location be also added in the query parameters of the </w:t>
      </w:r>
      <w:proofErr w:type="spellStart"/>
      <w:r>
        <w:t>CAPIF_Discover_Service_API</w:t>
      </w:r>
      <w:proofErr w:type="spellEnd"/>
      <w:r>
        <w:t xml:space="preserve"> Get request?</w:t>
      </w:r>
    </w:p>
    <w:p w14:paraId="6EB9A79D" w14:textId="77777777" w:rsidR="00A45772" w:rsidRDefault="00A45772" w:rsidP="00A45772">
      <w:r>
        <w:t xml:space="preserve">Naren (Samsung): Coversheet mentions that the CR updates 4 APIs. But the CR actually proposes updates to only </w:t>
      </w:r>
      <w:proofErr w:type="spellStart"/>
      <w:r>
        <w:t>CAPIF_Publish_Service_API</w:t>
      </w:r>
      <w:proofErr w:type="spellEnd"/>
      <w:r>
        <w:t>. Please update the coversheet. In 8.2.4.2.x, add “(NOTE)” to end of each attribute description.</w:t>
      </w:r>
    </w:p>
    <w:p w14:paraId="7A8895F2" w14:textId="77777777" w:rsidR="00A45772" w:rsidRDefault="00A45772" w:rsidP="00A45772">
      <w:r>
        <w:t>Wenliang (Ericsson): fine with Huawei’s comments.</w:t>
      </w:r>
    </w:p>
    <w:p w14:paraId="26C9C125" w14:textId="77777777" w:rsidR="00A45772" w:rsidRDefault="00A45772" w:rsidP="00A45772">
      <w:r>
        <w:t xml:space="preserve">Reply to Samsung, Once a data type is updated, the other </w:t>
      </w:r>
      <w:proofErr w:type="spellStart"/>
      <w:r>
        <w:t>openAPI</w:t>
      </w:r>
      <w:proofErr w:type="spellEnd"/>
      <w:r>
        <w:t xml:space="preserve"> reusing such data type is also impacted so you see 4 APIs are mentioned in the coversheet. The “NOTE” is added in R1. R1 is available.</w:t>
      </w:r>
    </w:p>
    <w:p w14:paraId="0E7C85F1" w14:textId="77777777" w:rsidR="00A45772" w:rsidRDefault="00A45772" w:rsidP="00A45772">
      <w:r>
        <w:t>Naren (Samsung): fine with r1.</w:t>
      </w:r>
    </w:p>
    <w:p w14:paraId="437A7B94" w14:textId="77777777" w:rsidR="00A45772" w:rsidRDefault="00A45772" w:rsidP="00A45772">
      <w:r>
        <w:t xml:space="preserve">Abdessamad (Huawei): on r1, </w:t>
      </w:r>
      <w:proofErr w:type="spellStart"/>
      <w:r>
        <w:t>AefLocation</w:t>
      </w:r>
      <w:proofErr w:type="spellEnd"/>
      <w:r>
        <w:t xml:space="preserve"> should also be listed in Table 8.1.4.1-2.</w:t>
      </w:r>
    </w:p>
    <w:p w14:paraId="584607D1" w14:textId="77777777" w:rsidR="00A45772" w:rsidRDefault="00A45772" w:rsidP="00A45772">
      <w:r>
        <w:t>Wenliang (Ericsson): agree with Huawei, r2 is available.</w:t>
      </w:r>
    </w:p>
    <w:p w14:paraId="473686EA" w14:textId="77777777" w:rsidR="00A45772" w:rsidRDefault="00A45772" w:rsidP="00A45772">
      <w:r>
        <w:t>Abdessamad (Huawei): fine with r2.</w:t>
      </w:r>
    </w:p>
    <w:p w14:paraId="3BE0BC15" w14:textId="77777777" w:rsidR="00A45772" w:rsidRDefault="00A45772" w:rsidP="00A45772">
      <w:r>
        <w:t>Naren (Samsung): fine with r2</w:t>
      </w:r>
    </w:p>
    <w:p w14:paraId="22C3C14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C3-215325</w:t>
      </w:r>
      <w:r>
        <w:rPr>
          <w:color w:val="993300"/>
          <w:u w:val="single"/>
        </w:rPr>
        <w:t>.</w:t>
      </w:r>
    </w:p>
    <w:p w14:paraId="4D736E56" w14:textId="15727533" w:rsidR="00A45772" w:rsidRDefault="00A45772" w:rsidP="00A45772">
      <w:pPr>
        <w:rPr>
          <w:rFonts w:ascii="Arial" w:hAnsi="Arial" w:cs="Arial"/>
          <w:b/>
          <w:sz w:val="24"/>
        </w:rPr>
      </w:pPr>
      <w:r>
        <w:rPr>
          <w:rFonts w:ascii="Arial" w:hAnsi="Arial" w:cs="Arial"/>
          <w:b/>
          <w:color w:val="0000FF"/>
          <w:sz w:val="24"/>
        </w:rPr>
        <w:t>C3-215325</w:t>
      </w:r>
      <w:r>
        <w:rPr>
          <w:rFonts w:ascii="Arial" w:hAnsi="Arial" w:cs="Arial"/>
          <w:b/>
          <w:color w:val="0000FF"/>
          <w:sz w:val="24"/>
        </w:rPr>
        <w:tab/>
      </w:r>
      <w:r>
        <w:rPr>
          <w:rFonts w:ascii="Arial" w:hAnsi="Arial" w:cs="Arial"/>
          <w:b/>
          <w:sz w:val="24"/>
        </w:rPr>
        <w:t>AEF location support</w:t>
      </w:r>
    </w:p>
    <w:p w14:paraId="38D7A25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29.222 v17.2.0</w:t>
      </w:r>
      <w:r>
        <w:rPr>
          <w:i/>
        </w:rPr>
        <w:tab/>
        <w:t xml:space="preserve">  CR-0215  rev 1 Cat: B (Rel-17)</w:t>
      </w:r>
      <w:r>
        <w:rPr>
          <w:i/>
        </w:rPr>
        <w:br/>
      </w:r>
      <w:r>
        <w:rPr>
          <w:i/>
        </w:rPr>
        <w:br/>
      </w:r>
      <w:r>
        <w:rPr>
          <w:i/>
        </w:rPr>
        <w:tab/>
      </w:r>
      <w:r>
        <w:rPr>
          <w:i/>
        </w:rPr>
        <w:tab/>
      </w:r>
      <w:r>
        <w:rPr>
          <w:i/>
        </w:rPr>
        <w:tab/>
      </w:r>
      <w:r>
        <w:rPr>
          <w:i/>
        </w:rPr>
        <w:tab/>
      </w:r>
      <w:r>
        <w:rPr>
          <w:i/>
        </w:rPr>
        <w:tab/>
        <w:t>Source: Ericsson</w:t>
      </w:r>
    </w:p>
    <w:p w14:paraId="0B9029C7" w14:textId="77777777" w:rsidR="00A45772" w:rsidRDefault="00A45772" w:rsidP="00A45772">
      <w:pPr>
        <w:rPr>
          <w:color w:val="808080"/>
        </w:rPr>
      </w:pPr>
      <w:r>
        <w:rPr>
          <w:color w:val="808080"/>
        </w:rPr>
        <w:t>(Replaces C3-215207)</w:t>
      </w:r>
    </w:p>
    <w:p w14:paraId="61E9E395" w14:textId="77777777" w:rsidR="00A45772" w:rsidRDefault="00A45772" w:rsidP="00A45772">
      <w:pPr>
        <w:rPr>
          <w:rFonts w:ascii="Arial" w:hAnsi="Arial" w:cs="Arial"/>
          <w:b/>
        </w:rPr>
      </w:pPr>
      <w:r>
        <w:rPr>
          <w:rFonts w:ascii="Arial" w:hAnsi="Arial" w:cs="Arial"/>
          <w:b/>
        </w:rPr>
        <w:t xml:space="preserve">Discussion: </w:t>
      </w:r>
    </w:p>
    <w:p w14:paraId="1D3A293B" w14:textId="77777777" w:rsidR="00A45772" w:rsidRDefault="00A45772" w:rsidP="00A45772">
      <w:r>
        <w:lastRenderedPageBreak/>
        <w:t>pre-agreed</w:t>
      </w:r>
    </w:p>
    <w:p w14:paraId="64D8527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6DB66" w14:textId="2E822771" w:rsidR="00A45772" w:rsidRDefault="00A45772" w:rsidP="00A45772">
      <w:pPr>
        <w:rPr>
          <w:rFonts w:ascii="Arial" w:hAnsi="Arial" w:cs="Arial"/>
          <w:b/>
          <w:sz w:val="24"/>
        </w:rPr>
      </w:pPr>
      <w:r>
        <w:rPr>
          <w:rFonts w:ascii="Arial" w:hAnsi="Arial" w:cs="Arial"/>
          <w:b/>
          <w:color w:val="0000FF"/>
          <w:sz w:val="24"/>
        </w:rPr>
        <w:t>C3-215232</w:t>
      </w:r>
      <w:r>
        <w:rPr>
          <w:rFonts w:ascii="Arial" w:hAnsi="Arial" w:cs="Arial"/>
          <w:b/>
          <w:color w:val="0000FF"/>
          <w:sz w:val="24"/>
        </w:rPr>
        <w:tab/>
      </w:r>
      <w:r>
        <w:rPr>
          <w:rFonts w:ascii="Arial" w:hAnsi="Arial" w:cs="Arial"/>
          <w:b/>
          <w:sz w:val="24"/>
        </w:rPr>
        <w:t>Work plan for CT3 aspects of EDGEAPP</w:t>
      </w:r>
    </w:p>
    <w:p w14:paraId="6275EB38"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00562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FF862" w14:textId="0F01383C" w:rsidR="00A45772" w:rsidRDefault="00A45772" w:rsidP="00A45772">
      <w:pPr>
        <w:rPr>
          <w:rFonts w:ascii="Arial" w:hAnsi="Arial" w:cs="Arial"/>
          <w:b/>
          <w:sz w:val="24"/>
        </w:rPr>
      </w:pPr>
      <w:r>
        <w:rPr>
          <w:rFonts w:ascii="Arial" w:hAnsi="Arial" w:cs="Arial"/>
          <w:b/>
          <w:color w:val="0000FF"/>
          <w:sz w:val="24"/>
        </w:rPr>
        <w:t>C3-215233</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Eees_AppClientInformation</w:t>
      </w:r>
      <w:proofErr w:type="spellEnd"/>
      <w:r>
        <w:rPr>
          <w:rFonts w:ascii="Arial" w:hAnsi="Arial" w:cs="Arial"/>
          <w:b/>
          <w:sz w:val="24"/>
        </w:rPr>
        <w:t xml:space="preserve"> API</w:t>
      </w:r>
    </w:p>
    <w:p w14:paraId="2DC79218"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149ACD1F" w14:textId="77777777" w:rsidR="00A45772" w:rsidRDefault="00A45772" w:rsidP="00A45772">
      <w:pPr>
        <w:rPr>
          <w:rFonts w:ascii="Arial" w:hAnsi="Arial" w:cs="Arial"/>
          <w:b/>
        </w:rPr>
      </w:pPr>
      <w:r>
        <w:rPr>
          <w:rFonts w:ascii="Arial" w:hAnsi="Arial" w:cs="Arial"/>
          <w:b/>
        </w:rPr>
        <w:t xml:space="preserve">Discussion: </w:t>
      </w:r>
    </w:p>
    <w:p w14:paraId="6C533DE0" w14:textId="77777777" w:rsidR="00A45772" w:rsidRDefault="00A45772" w:rsidP="00A45772">
      <w:r>
        <w:t>Abdessamad (Huawei): Should be "</w:t>
      </w:r>
      <w:proofErr w:type="spellStart"/>
      <w:r>
        <w:t>ACServiceKPIs</w:t>
      </w:r>
      <w:proofErr w:type="spellEnd"/>
      <w:r>
        <w:t>" instead of "</w:t>
      </w:r>
      <w:proofErr w:type="spellStart"/>
      <w:r>
        <w:t>ACServiceAPIs</w:t>
      </w:r>
      <w:proofErr w:type="spellEnd"/>
      <w:r>
        <w:t>" in Table 8.4.5.1-2. Can you please correct it?</w:t>
      </w:r>
    </w:p>
    <w:p w14:paraId="6590989F" w14:textId="77777777" w:rsidR="00A45772" w:rsidRDefault="00A45772" w:rsidP="00A45772">
      <w:r>
        <w:t xml:space="preserve">Maria (Ericsson): Besides, Cardinality 1..N =&gt; 0..1 for </w:t>
      </w:r>
      <w:proofErr w:type="spellStart"/>
      <w:r>
        <w:t>maxAcKpi</w:t>
      </w:r>
      <w:proofErr w:type="spellEnd"/>
      <w:r>
        <w:t xml:space="preserve"> and </w:t>
      </w:r>
      <w:proofErr w:type="spellStart"/>
      <w:r>
        <w:t>minAcKpi</w:t>
      </w:r>
      <w:proofErr w:type="spellEnd"/>
      <w:r>
        <w:t xml:space="preserve"> attributes in the </w:t>
      </w:r>
      <w:proofErr w:type="spellStart"/>
      <w:r>
        <w:t>ACFilters</w:t>
      </w:r>
      <w:proofErr w:type="spellEnd"/>
      <w:r>
        <w:t xml:space="preserve"> type table.</w:t>
      </w:r>
    </w:p>
    <w:p w14:paraId="71E844CB" w14:textId="77777777" w:rsidR="00A45772" w:rsidRDefault="00A45772" w:rsidP="00A45772">
      <w:r>
        <w:t>Naren (Samsung): r1 is available.</w:t>
      </w:r>
    </w:p>
    <w:p w14:paraId="0EE97BCB" w14:textId="77777777" w:rsidR="00A45772" w:rsidRDefault="00A45772" w:rsidP="00A45772">
      <w:r>
        <w:t>Abdessamad (Huawei): fine with r1.</w:t>
      </w:r>
    </w:p>
    <w:p w14:paraId="3A29B600" w14:textId="77777777" w:rsidR="00A45772" w:rsidRDefault="00A45772" w:rsidP="00A45772">
      <w:r>
        <w:t>Maria (Ericsson): fine with r1.</w:t>
      </w:r>
    </w:p>
    <w:p w14:paraId="0E83C5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C3-215339</w:t>
      </w:r>
      <w:r>
        <w:rPr>
          <w:color w:val="993300"/>
          <w:u w:val="single"/>
        </w:rPr>
        <w:t>.</w:t>
      </w:r>
    </w:p>
    <w:p w14:paraId="3CD70A3F" w14:textId="59603F31" w:rsidR="00A45772" w:rsidRDefault="00A45772" w:rsidP="00A45772">
      <w:pPr>
        <w:rPr>
          <w:rFonts w:ascii="Arial" w:hAnsi="Arial" w:cs="Arial"/>
          <w:b/>
          <w:sz w:val="24"/>
        </w:rPr>
      </w:pPr>
      <w:r>
        <w:rPr>
          <w:rFonts w:ascii="Arial" w:hAnsi="Arial" w:cs="Arial"/>
          <w:b/>
          <w:color w:val="0000FF"/>
          <w:sz w:val="24"/>
        </w:rPr>
        <w:t>C3-215339</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Eees_AppClientInformation</w:t>
      </w:r>
      <w:proofErr w:type="spellEnd"/>
      <w:r>
        <w:rPr>
          <w:rFonts w:ascii="Arial" w:hAnsi="Arial" w:cs="Arial"/>
          <w:b/>
          <w:sz w:val="24"/>
        </w:rPr>
        <w:t xml:space="preserve"> API</w:t>
      </w:r>
    </w:p>
    <w:p w14:paraId="6903B30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414855FD" w14:textId="77777777" w:rsidR="00A45772" w:rsidRDefault="00A45772" w:rsidP="00A45772">
      <w:pPr>
        <w:rPr>
          <w:color w:val="808080"/>
        </w:rPr>
      </w:pPr>
      <w:r>
        <w:rPr>
          <w:color w:val="808080"/>
        </w:rPr>
        <w:t>(Replaces C3-215233)</w:t>
      </w:r>
    </w:p>
    <w:p w14:paraId="1AA4D994" w14:textId="77777777" w:rsidR="00A45772" w:rsidRDefault="00A45772" w:rsidP="00A45772">
      <w:pPr>
        <w:rPr>
          <w:rFonts w:ascii="Arial" w:hAnsi="Arial" w:cs="Arial"/>
          <w:b/>
        </w:rPr>
      </w:pPr>
      <w:r>
        <w:rPr>
          <w:rFonts w:ascii="Arial" w:hAnsi="Arial" w:cs="Arial"/>
          <w:b/>
        </w:rPr>
        <w:t xml:space="preserve">Discussion: </w:t>
      </w:r>
    </w:p>
    <w:p w14:paraId="2BBCAF55" w14:textId="77777777" w:rsidR="00A45772" w:rsidRDefault="00A45772" w:rsidP="00A45772">
      <w:r>
        <w:t>pre-agreed</w:t>
      </w:r>
    </w:p>
    <w:p w14:paraId="097CCD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2772" w14:textId="15269F15" w:rsidR="00A45772" w:rsidRDefault="00A45772" w:rsidP="00A45772">
      <w:pPr>
        <w:rPr>
          <w:rFonts w:ascii="Arial" w:hAnsi="Arial" w:cs="Arial"/>
          <w:b/>
          <w:sz w:val="24"/>
        </w:rPr>
      </w:pPr>
      <w:r>
        <w:rPr>
          <w:rFonts w:ascii="Arial" w:hAnsi="Arial" w:cs="Arial"/>
          <w:b/>
          <w:color w:val="0000FF"/>
          <w:sz w:val="24"/>
        </w:rPr>
        <w:t>C3-215234</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Gpsi</w:t>
      </w:r>
      <w:proofErr w:type="spellEnd"/>
      <w:r>
        <w:rPr>
          <w:rFonts w:ascii="Arial" w:hAnsi="Arial" w:cs="Arial"/>
          <w:b/>
          <w:sz w:val="24"/>
        </w:rPr>
        <w:t xml:space="preserve"> format usage</w:t>
      </w:r>
    </w:p>
    <w:p w14:paraId="5D23F52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5CD9D9A1" w14:textId="77777777" w:rsidR="00A45772" w:rsidRDefault="00A45772" w:rsidP="00A45772">
      <w:pPr>
        <w:rPr>
          <w:rFonts w:ascii="Arial" w:hAnsi="Arial" w:cs="Arial"/>
          <w:b/>
        </w:rPr>
      </w:pPr>
      <w:r>
        <w:rPr>
          <w:rFonts w:ascii="Arial" w:hAnsi="Arial" w:cs="Arial"/>
          <w:b/>
        </w:rPr>
        <w:t xml:space="preserve">Discussion: </w:t>
      </w:r>
    </w:p>
    <w:p w14:paraId="177D1FD9" w14:textId="77777777" w:rsidR="00A45772" w:rsidRDefault="00A45772" w:rsidP="00A45772">
      <w:r>
        <w:t>Abdessamad (Huawei): Can you please add the following in the new NOTEs? As "To protect the privacy of the user, the MSISDN can be used …"</w:t>
      </w:r>
    </w:p>
    <w:p w14:paraId="2221A0F1" w14:textId="77777777" w:rsidR="00A45772" w:rsidRDefault="00A45772" w:rsidP="00A45772">
      <w:r>
        <w:t>Naren (Samsung): r1 is available.</w:t>
      </w:r>
    </w:p>
    <w:p w14:paraId="3FBA2D24" w14:textId="77777777" w:rsidR="00A45772" w:rsidRDefault="00A45772" w:rsidP="00A45772">
      <w:r>
        <w:t>Abdessamad (Huawei): fine with r1.</w:t>
      </w:r>
    </w:p>
    <w:p w14:paraId="0C48DCE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C3-215340</w:t>
      </w:r>
      <w:r>
        <w:rPr>
          <w:color w:val="993300"/>
          <w:u w:val="single"/>
        </w:rPr>
        <w:t>.</w:t>
      </w:r>
    </w:p>
    <w:p w14:paraId="05B19B49" w14:textId="3BF77A40" w:rsidR="00A45772" w:rsidRDefault="00A45772" w:rsidP="00A45772">
      <w:pPr>
        <w:rPr>
          <w:rFonts w:ascii="Arial" w:hAnsi="Arial" w:cs="Arial"/>
          <w:b/>
          <w:sz w:val="24"/>
        </w:rPr>
      </w:pPr>
      <w:r>
        <w:rPr>
          <w:rFonts w:ascii="Arial" w:hAnsi="Arial" w:cs="Arial"/>
          <w:b/>
          <w:color w:val="0000FF"/>
          <w:sz w:val="24"/>
        </w:rPr>
        <w:t>C3-215340</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Gpsi</w:t>
      </w:r>
      <w:proofErr w:type="spellEnd"/>
      <w:r>
        <w:rPr>
          <w:rFonts w:ascii="Arial" w:hAnsi="Arial" w:cs="Arial"/>
          <w:b/>
          <w:sz w:val="24"/>
        </w:rPr>
        <w:t xml:space="preserve"> format usage</w:t>
      </w:r>
    </w:p>
    <w:p w14:paraId="316ADF71" w14:textId="77777777" w:rsidR="00A45772" w:rsidRDefault="00A45772" w:rsidP="00A4577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73D28BCB" w14:textId="77777777" w:rsidR="00A45772" w:rsidRDefault="00A45772" w:rsidP="00A45772">
      <w:pPr>
        <w:rPr>
          <w:color w:val="808080"/>
        </w:rPr>
      </w:pPr>
      <w:r>
        <w:rPr>
          <w:color w:val="808080"/>
        </w:rPr>
        <w:t>(Replaces C3-215234)</w:t>
      </w:r>
    </w:p>
    <w:p w14:paraId="7F09DD93" w14:textId="77777777" w:rsidR="00A45772" w:rsidRDefault="00A45772" w:rsidP="00A45772">
      <w:pPr>
        <w:rPr>
          <w:rFonts w:ascii="Arial" w:hAnsi="Arial" w:cs="Arial"/>
          <w:b/>
        </w:rPr>
      </w:pPr>
      <w:r>
        <w:rPr>
          <w:rFonts w:ascii="Arial" w:hAnsi="Arial" w:cs="Arial"/>
          <w:b/>
        </w:rPr>
        <w:t xml:space="preserve">Discussion: </w:t>
      </w:r>
    </w:p>
    <w:p w14:paraId="160282B6" w14:textId="77777777" w:rsidR="00A45772" w:rsidRDefault="00A45772" w:rsidP="00A45772">
      <w:r>
        <w:t>pre-agreed</w:t>
      </w:r>
    </w:p>
    <w:p w14:paraId="2985A27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9CFAE" w14:textId="38CAD823" w:rsidR="00A45772" w:rsidRDefault="00A45772" w:rsidP="00A45772">
      <w:pPr>
        <w:rPr>
          <w:rFonts w:ascii="Arial" w:hAnsi="Arial" w:cs="Arial"/>
          <w:b/>
          <w:sz w:val="24"/>
        </w:rPr>
      </w:pPr>
      <w:r>
        <w:rPr>
          <w:rFonts w:ascii="Arial" w:hAnsi="Arial" w:cs="Arial"/>
          <w:b/>
          <w:color w:val="0000FF"/>
          <w:sz w:val="24"/>
        </w:rPr>
        <w:t>C3-215235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Eecs_EESRegistration</w:t>
      </w:r>
      <w:proofErr w:type="spellEnd"/>
      <w:r>
        <w:rPr>
          <w:rFonts w:ascii="Arial" w:hAnsi="Arial" w:cs="Arial"/>
          <w:b/>
          <w:sz w:val="24"/>
        </w:rPr>
        <w:t xml:space="preserve"> API update</w:t>
      </w:r>
    </w:p>
    <w:p w14:paraId="15F11ECE"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118DE10C" w14:textId="77777777" w:rsidR="00A45772" w:rsidRDefault="00A45772" w:rsidP="00A45772">
      <w:pPr>
        <w:rPr>
          <w:rFonts w:ascii="Arial" w:hAnsi="Arial" w:cs="Arial"/>
          <w:b/>
        </w:rPr>
      </w:pPr>
      <w:r>
        <w:rPr>
          <w:rFonts w:ascii="Arial" w:hAnsi="Arial" w:cs="Arial"/>
          <w:b/>
        </w:rPr>
        <w:t xml:space="preserve">Discussion: </w:t>
      </w:r>
    </w:p>
    <w:p w14:paraId="7E4EDE15" w14:textId="77777777" w:rsidR="00A45772" w:rsidRDefault="00A45772" w:rsidP="00A45772">
      <w:r>
        <w:t>Abdessamad (Huawei): Why V1.1.0? Shouldn't it be V2.0.0?</w:t>
      </w:r>
    </w:p>
    <w:p w14:paraId="5B049706" w14:textId="77777777" w:rsidR="00A45772" w:rsidRDefault="00A45772" w:rsidP="00A45772">
      <w:r>
        <w:t>Naren (Samsung): the TS version moves from 1.0.0 to 1.1.0 till its sent for approval to plenary.</w:t>
      </w:r>
    </w:p>
    <w:p w14:paraId="3384BE0C" w14:textId="77777777" w:rsidR="00A45772" w:rsidRDefault="00A45772" w:rsidP="00A45772">
      <w:r>
        <w:t xml:space="preserve">Maria (Ericsson): 1) In the enumeration </w:t>
      </w:r>
      <w:proofErr w:type="spellStart"/>
      <w:r>
        <w:t>ACRScenario</w:t>
      </w:r>
      <w:proofErr w:type="spellEnd"/>
      <w:r>
        <w:t xml:space="preserve">, where is the requirement for the added EEL_MANAGED_ACR which is not included in TS 23.558 clause 8.8.2 Scenarios. 2) In the </w:t>
      </w:r>
      <w:proofErr w:type="spellStart"/>
      <w:r>
        <w:t>Eecs_EESRegistration</w:t>
      </w:r>
      <w:proofErr w:type="spellEnd"/>
      <w:r>
        <w:t xml:space="preserve"> API, missing description for SOURCE_EES_EXECUTED in the </w:t>
      </w:r>
      <w:proofErr w:type="spellStart"/>
      <w:r>
        <w:t>ACRScenario</w:t>
      </w:r>
      <w:proofErr w:type="spellEnd"/>
      <w:r>
        <w:t xml:space="preserve"> type.</w:t>
      </w:r>
    </w:p>
    <w:p w14:paraId="3CB1E107" w14:textId="77777777" w:rsidR="00A45772" w:rsidRDefault="00A45772" w:rsidP="00A45772">
      <w:r>
        <w:t>Naren (Samsung): agree with comment 2), for comment 1), The EEL_MANAGED_ACR is based on clauses 8.8.4.15 and 8.8.4.16 of TS 23.558.</w:t>
      </w:r>
    </w:p>
    <w:p w14:paraId="59381697" w14:textId="77777777" w:rsidR="00A45772" w:rsidRDefault="00A45772" w:rsidP="00A45772">
      <w:r>
        <w:t>R1 is available.</w:t>
      </w:r>
    </w:p>
    <w:p w14:paraId="1DD50F27" w14:textId="77777777" w:rsidR="00A45772" w:rsidRDefault="00A45772" w:rsidP="00A45772">
      <w:r>
        <w:t>Abdessamad (Huawei): fine with r1.</w:t>
      </w:r>
    </w:p>
    <w:p w14:paraId="1D669484" w14:textId="77777777" w:rsidR="00A45772" w:rsidRDefault="00A45772" w:rsidP="00A45772">
      <w:r>
        <w:t>Maria (Ericsson): fine with r1.</w:t>
      </w:r>
    </w:p>
    <w:p w14:paraId="427AF7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C3-215341</w:t>
      </w:r>
      <w:r>
        <w:rPr>
          <w:color w:val="993300"/>
          <w:u w:val="single"/>
        </w:rPr>
        <w:t>.</w:t>
      </w:r>
    </w:p>
    <w:p w14:paraId="58D27D72" w14:textId="1FDD95E6" w:rsidR="00A45772" w:rsidRDefault="00A45772" w:rsidP="00A45772">
      <w:pPr>
        <w:rPr>
          <w:rFonts w:ascii="Arial" w:hAnsi="Arial" w:cs="Arial"/>
          <w:b/>
          <w:sz w:val="24"/>
        </w:rPr>
      </w:pPr>
      <w:r>
        <w:rPr>
          <w:rFonts w:ascii="Arial" w:hAnsi="Arial" w:cs="Arial"/>
          <w:b/>
          <w:color w:val="0000FF"/>
          <w:sz w:val="24"/>
        </w:rPr>
        <w:t>C3-215341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Eecs_EESRegistration</w:t>
      </w:r>
      <w:proofErr w:type="spellEnd"/>
      <w:r>
        <w:rPr>
          <w:rFonts w:ascii="Arial" w:hAnsi="Arial" w:cs="Arial"/>
          <w:b/>
          <w:sz w:val="24"/>
        </w:rPr>
        <w:t xml:space="preserve"> API update</w:t>
      </w:r>
    </w:p>
    <w:p w14:paraId="5BDCDD5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5E2B9EB0" w14:textId="77777777" w:rsidR="00A45772" w:rsidRDefault="00A45772" w:rsidP="00A45772">
      <w:pPr>
        <w:rPr>
          <w:color w:val="808080"/>
        </w:rPr>
      </w:pPr>
      <w:r>
        <w:rPr>
          <w:color w:val="808080"/>
        </w:rPr>
        <w:t>(Replaces C3-215235)</w:t>
      </w:r>
    </w:p>
    <w:p w14:paraId="52B3D0B8" w14:textId="77777777" w:rsidR="00A45772" w:rsidRDefault="00A45772" w:rsidP="00A45772">
      <w:pPr>
        <w:rPr>
          <w:rFonts w:ascii="Arial" w:hAnsi="Arial" w:cs="Arial"/>
          <w:b/>
        </w:rPr>
      </w:pPr>
      <w:r>
        <w:rPr>
          <w:rFonts w:ascii="Arial" w:hAnsi="Arial" w:cs="Arial"/>
          <w:b/>
        </w:rPr>
        <w:t xml:space="preserve">Discussion: </w:t>
      </w:r>
    </w:p>
    <w:p w14:paraId="5B8DB55C" w14:textId="77777777" w:rsidR="00A45772" w:rsidRDefault="00A45772" w:rsidP="00A45772">
      <w:r>
        <w:t>pre-agreed</w:t>
      </w:r>
    </w:p>
    <w:p w14:paraId="532E6DA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C5F97" w14:textId="6AECBA0D" w:rsidR="00A45772" w:rsidRDefault="00A45772" w:rsidP="00A45772">
      <w:pPr>
        <w:rPr>
          <w:rFonts w:ascii="Arial" w:hAnsi="Arial" w:cs="Arial"/>
          <w:b/>
          <w:sz w:val="24"/>
        </w:rPr>
      </w:pPr>
      <w:r>
        <w:rPr>
          <w:rFonts w:ascii="Arial" w:hAnsi="Arial" w:cs="Arial"/>
          <w:b/>
          <w:color w:val="0000FF"/>
          <w:sz w:val="24"/>
        </w:rPr>
        <w:t>C3-215236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Eees_EASRegistration</w:t>
      </w:r>
      <w:proofErr w:type="spellEnd"/>
      <w:r>
        <w:rPr>
          <w:rFonts w:ascii="Arial" w:hAnsi="Arial" w:cs="Arial"/>
          <w:b/>
          <w:sz w:val="24"/>
        </w:rPr>
        <w:t xml:space="preserve"> </w:t>
      </w:r>
      <w:proofErr w:type="spellStart"/>
      <w:r>
        <w:rPr>
          <w:rFonts w:ascii="Arial" w:hAnsi="Arial" w:cs="Arial"/>
          <w:b/>
          <w:sz w:val="24"/>
        </w:rPr>
        <w:t>OpenAPI</w:t>
      </w:r>
      <w:proofErr w:type="spellEnd"/>
    </w:p>
    <w:p w14:paraId="3F4B13E9"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5BB06691" w14:textId="77777777" w:rsidR="00A45772" w:rsidRDefault="00A45772" w:rsidP="00A45772">
      <w:pPr>
        <w:rPr>
          <w:rFonts w:ascii="Arial" w:hAnsi="Arial" w:cs="Arial"/>
          <w:b/>
        </w:rPr>
      </w:pPr>
      <w:r>
        <w:rPr>
          <w:rFonts w:ascii="Arial" w:hAnsi="Arial" w:cs="Arial"/>
          <w:b/>
        </w:rPr>
        <w:t xml:space="preserve">Discussion: </w:t>
      </w:r>
    </w:p>
    <w:p w14:paraId="6D08E184" w14:textId="77777777" w:rsidR="00A45772" w:rsidRDefault="00A45772" w:rsidP="00A45772">
      <w:r>
        <w:t>Abdessamad (Huawei): Why V1.1.0? Shouldn't it be V2.0.0?</w:t>
      </w:r>
    </w:p>
    <w:p w14:paraId="5C7664A4" w14:textId="77777777" w:rsidR="00A45772" w:rsidRDefault="00A45772" w:rsidP="00A45772">
      <w:r>
        <w:t>Naren (Samsung): the TS version moves from 1.0.0 to 1.1.0 till its sent for approval to plenary.</w:t>
      </w:r>
    </w:p>
    <w:p w14:paraId="22755A01" w14:textId="77777777" w:rsidR="00A45772" w:rsidRDefault="00A45772" w:rsidP="00A45772">
      <w:r>
        <w:t>Abdessamad (Huawei): fine with the version number 1.1.0.</w:t>
      </w:r>
    </w:p>
    <w:p w14:paraId="2ECEA6D7" w14:textId="77777777" w:rsidR="00A45772" w:rsidRDefault="00A45772" w:rsidP="00A45772">
      <w:r>
        <w:lastRenderedPageBreak/>
        <w:t>pre-agreed</w:t>
      </w:r>
    </w:p>
    <w:p w14:paraId="0263A29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A6622" w14:textId="31AA56CB" w:rsidR="00A45772" w:rsidRDefault="00A45772" w:rsidP="00A45772">
      <w:pPr>
        <w:rPr>
          <w:rFonts w:ascii="Arial" w:hAnsi="Arial" w:cs="Arial"/>
          <w:b/>
          <w:sz w:val="24"/>
        </w:rPr>
      </w:pPr>
      <w:r>
        <w:rPr>
          <w:rFonts w:ascii="Arial" w:hAnsi="Arial" w:cs="Arial"/>
          <w:b/>
          <w:color w:val="0000FF"/>
          <w:sz w:val="24"/>
        </w:rPr>
        <w:t>C3-215237</w:t>
      </w:r>
      <w:r>
        <w:rPr>
          <w:rFonts w:ascii="Arial" w:hAnsi="Arial" w:cs="Arial"/>
          <w:b/>
          <w:color w:val="0000FF"/>
          <w:sz w:val="24"/>
        </w:rPr>
        <w:tab/>
      </w:r>
      <w:r>
        <w:rPr>
          <w:rFonts w:ascii="Arial" w:hAnsi="Arial" w:cs="Arial"/>
          <w:b/>
          <w:sz w:val="24"/>
        </w:rPr>
        <w:t>Pseudo-CR on EEC Context pull push service</w:t>
      </w:r>
    </w:p>
    <w:p w14:paraId="500D3CBC"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7395F9FF" w14:textId="77777777" w:rsidR="00A45772" w:rsidRDefault="00A45772" w:rsidP="00A45772">
      <w:pPr>
        <w:rPr>
          <w:rFonts w:ascii="Arial" w:hAnsi="Arial" w:cs="Arial"/>
          <w:b/>
        </w:rPr>
      </w:pPr>
      <w:r>
        <w:rPr>
          <w:rFonts w:ascii="Arial" w:hAnsi="Arial" w:cs="Arial"/>
          <w:b/>
        </w:rPr>
        <w:t xml:space="preserve">Discussion: </w:t>
      </w:r>
    </w:p>
    <w:p w14:paraId="55759EE4" w14:textId="77777777" w:rsidR="00A45772" w:rsidRDefault="00A45772" w:rsidP="00A45772">
      <w:r>
        <w:t>Abdessamad (Huawei): Can you please use unbreakable spaces, when necessary, as per the drafting rules?</w:t>
      </w:r>
    </w:p>
    <w:p w14:paraId="48DFFC20" w14:textId="77777777" w:rsidR="00A45772" w:rsidRDefault="00A45772" w:rsidP="00A45772">
      <w:r>
        <w:t>Naren (Samsung): fine with the comment, r1 is available.</w:t>
      </w:r>
    </w:p>
    <w:p w14:paraId="29D43E0C" w14:textId="77777777" w:rsidR="00A45772" w:rsidRDefault="00A45772" w:rsidP="00A45772">
      <w:r>
        <w:t>Abdessamad (Huawei): fine with r1.</w:t>
      </w:r>
    </w:p>
    <w:p w14:paraId="49C9342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C3-215342</w:t>
      </w:r>
      <w:r>
        <w:rPr>
          <w:color w:val="993300"/>
          <w:u w:val="single"/>
        </w:rPr>
        <w:t>.</w:t>
      </w:r>
    </w:p>
    <w:p w14:paraId="6ED06A68" w14:textId="3C5579EF" w:rsidR="00A45772" w:rsidRDefault="00A45772" w:rsidP="00A45772">
      <w:pPr>
        <w:rPr>
          <w:rFonts w:ascii="Arial" w:hAnsi="Arial" w:cs="Arial"/>
          <w:b/>
          <w:sz w:val="24"/>
        </w:rPr>
      </w:pPr>
      <w:r>
        <w:rPr>
          <w:rFonts w:ascii="Arial" w:hAnsi="Arial" w:cs="Arial"/>
          <w:b/>
          <w:color w:val="0000FF"/>
          <w:sz w:val="24"/>
        </w:rPr>
        <w:t>C3-215342</w:t>
      </w:r>
      <w:r>
        <w:rPr>
          <w:rFonts w:ascii="Arial" w:hAnsi="Arial" w:cs="Arial"/>
          <w:b/>
          <w:color w:val="0000FF"/>
          <w:sz w:val="24"/>
        </w:rPr>
        <w:tab/>
      </w:r>
      <w:r>
        <w:rPr>
          <w:rFonts w:ascii="Arial" w:hAnsi="Arial" w:cs="Arial"/>
          <w:b/>
          <w:sz w:val="24"/>
        </w:rPr>
        <w:t>Pseudo-CR on EEC Context pull push service</w:t>
      </w:r>
    </w:p>
    <w:p w14:paraId="7C4C071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Samsung Electronics Co., Ltd</w:t>
      </w:r>
    </w:p>
    <w:p w14:paraId="38F9D32E" w14:textId="77777777" w:rsidR="00A45772" w:rsidRDefault="00A45772" w:rsidP="00A45772">
      <w:pPr>
        <w:rPr>
          <w:color w:val="808080"/>
        </w:rPr>
      </w:pPr>
      <w:r>
        <w:rPr>
          <w:color w:val="808080"/>
        </w:rPr>
        <w:t>(Replaces C3-215237)</w:t>
      </w:r>
    </w:p>
    <w:p w14:paraId="7A023D4C" w14:textId="77777777" w:rsidR="00A45772" w:rsidRDefault="00A45772" w:rsidP="00A45772">
      <w:pPr>
        <w:rPr>
          <w:rFonts w:ascii="Arial" w:hAnsi="Arial" w:cs="Arial"/>
          <w:b/>
        </w:rPr>
      </w:pPr>
      <w:r>
        <w:rPr>
          <w:rFonts w:ascii="Arial" w:hAnsi="Arial" w:cs="Arial"/>
          <w:b/>
        </w:rPr>
        <w:t xml:space="preserve">Discussion: </w:t>
      </w:r>
    </w:p>
    <w:p w14:paraId="04B359B3" w14:textId="77777777" w:rsidR="00A45772" w:rsidRDefault="00A45772" w:rsidP="00A45772">
      <w:r>
        <w:t>pre-agreed</w:t>
      </w:r>
    </w:p>
    <w:p w14:paraId="314DCBA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39373" w14:textId="21937ADF" w:rsidR="00A45772" w:rsidRDefault="00A45772" w:rsidP="00A45772">
      <w:pPr>
        <w:rPr>
          <w:rFonts w:ascii="Arial" w:hAnsi="Arial" w:cs="Arial"/>
          <w:b/>
          <w:sz w:val="24"/>
        </w:rPr>
      </w:pPr>
      <w:r>
        <w:rPr>
          <w:rFonts w:ascii="Arial" w:hAnsi="Arial" w:cs="Arial"/>
          <w:b/>
          <w:color w:val="0000FF"/>
          <w:sz w:val="24"/>
        </w:rPr>
        <w:t>C3-215301</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Eees_TargetEASDiscovery</w:t>
      </w:r>
      <w:proofErr w:type="spellEnd"/>
      <w:r>
        <w:rPr>
          <w:rFonts w:ascii="Arial" w:hAnsi="Arial" w:cs="Arial"/>
          <w:b/>
          <w:sz w:val="24"/>
        </w:rPr>
        <w:t xml:space="preserve"> API – Service description part</w:t>
      </w:r>
    </w:p>
    <w:p w14:paraId="3059034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35A0F7C8" w14:textId="77777777" w:rsidR="00A45772" w:rsidRDefault="00A45772" w:rsidP="00A45772">
      <w:pPr>
        <w:rPr>
          <w:rFonts w:ascii="Arial" w:hAnsi="Arial" w:cs="Arial"/>
          <w:b/>
        </w:rPr>
      </w:pPr>
      <w:r>
        <w:rPr>
          <w:rFonts w:ascii="Arial" w:hAnsi="Arial" w:cs="Arial"/>
          <w:b/>
        </w:rPr>
        <w:t xml:space="preserve">Discussion: </w:t>
      </w:r>
    </w:p>
    <w:p w14:paraId="0D3B6DF8" w14:textId="77777777" w:rsidR="00A45772" w:rsidRDefault="00A45772" w:rsidP="00A45772">
      <w:r>
        <w:t>TS version missing in “Spec” field</w:t>
      </w:r>
    </w:p>
    <w:p w14:paraId="7C546C7F" w14:textId="77777777" w:rsidR="00A45772" w:rsidRDefault="00A45772" w:rsidP="00A45772">
      <w:r>
        <w:t>Maria (Ericsson): please find comments:</w:t>
      </w:r>
    </w:p>
    <w:p w14:paraId="3C6D554D" w14:textId="77777777" w:rsidR="00A45772" w:rsidRDefault="00A45772" w:rsidP="00A45772">
      <w:r>
        <w:t>-</w:t>
      </w:r>
      <w:r>
        <w:tab/>
        <w:t>Clause 8.6.1 changes is not correction seems not needed, so as to keep the same style as the other APIs which also agreed by Huawei in former meetings.</w:t>
      </w:r>
    </w:p>
    <w:p w14:paraId="5B13B7F4" w14:textId="77777777" w:rsidR="00A45772" w:rsidRDefault="00A45772" w:rsidP="00A45772">
      <w:r>
        <w:t>-</w:t>
      </w:r>
      <w:r>
        <w:tab/>
        <w:t>Clause 8.6.2.2.1 and 8.6.2.2.2 changes seems not needed, the existing descriptions are correct.</w:t>
      </w:r>
    </w:p>
    <w:p w14:paraId="6CDA208A" w14:textId="77777777" w:rsidR="00A45772" w:rsidRDefault="00A45772" w:rsidP="00A45772">
      <w:r>
        <w:t>-</w:t>
      </w:r>
      <w:r>
        <w:tab/>
        <w:t>Clause 8.6.2.3.1, Needn’t describe the default logical relationship among the query parameters is logical "AND", i.e. all the provided query parameters shall be matched.</w:t>
      </w:r>
    </w:p>
    <w:p w14:paraId="55B862F4" w14:textId="77777777" w:rsidR="00A45772" w:rsidRDefault="00A45772" w:rsidP="00A45772">
      <w:r>
        <w:t>-</w:t>
      </w:r>
      <w:r>
        <w:tab/>
        <w:t>Table 8.6.2.2.3.1-4, no stage 2 requirement on Cache-Control.</w:t>
      </w:r>
    </w:p>
    <w:p w14:paraId="61FE458A" w14:textId="77777777" w:rsidR="00A45772" w:rsidRDefault="00A45772" w:rsidP="00A45772">
      <w:r>
        <w:t xml:space="preserve">Naren (Samsung): the titles of C3-215301 and C3-215302 are swapped, based on the nature of the </w:t>
      </w:r>
      <w:proofErr w:type="spellStart"/>
      <w:r>
        <w:t>pCRs</w:t>
      </w:r>
      <w:proofErr w:type="spellEnd"/>
      <w:r>
        <w:t>. If possible, please correct. More comments:</w:t>
      </w:r>
    </w:p>
    <w:p w14:paraId="1594D368" w14:textId="77777777" w:rsidR="00A45772" w:rsidRDefault="00A45772" w:rsidP="00A45772">
      <w:r>
        <w:t>-</w:t>
      </w:r>
      <w:r>
        <w:tab/>
        <w:t>8.6.1,</w:t>
      </w:r>
    </w:p>
    <w:p w14:paraId="2653F3F4" w14:textId="77777777" w:rsidR="00A45772" w:rsidRDefault="00A45772" w:rsidP="00A45772">
      <w:r>
        <w:t>o</w:t>
      </w:r>
      <w:r>
        <w:tab/>
      </w:r>
      <w:proofErr w:type="spellStart"/>
      <w:r>
        <w:t>apiRoot</w:t>
      </w:r>
      <w:proofErr w:type="spellEnd"/>
      <w:r>
        <w:t xml:space="preserve"> is defined in clause 7.5, which in turn referring to 29.122. Reference to 29.122 again in this clause is redundant. </w:t>
      </w:r>
    </w:p>
    <w:p w14:paraId="2F8FFF55" w14:textId="77777777" w:rsidR="00A45772" w:rsidRDefault="00A45772" w:rsidP="00A45772">
      <w:r>
        <w:t>o</w:t>
      </w:r>
      <w:r>
        <w:tab/>
        <w:t>For &lt;</w:t>
      </w:r>
      <w:proofErr w:type="spellStart"/>
      <w:r>
        <w:t>apiSpecificSuffixes</w:t>
      </w:r>
      <w:proofErr w:type="spellEnd"/>
      <w:r>
        <w:t xml:space="preserve">&gt; - why referring to 29.122, shouldn’t it be specific to this API </w:t>
      </w:r>
      <w:proofErr w:type="spellStart"/>
      <w:r>
        <w:t>i.e</w:t>
      </w:r>
      <w:proofErr w:type="spellEnd"/>
      <w:r>
        <w:t>, 8.6.2?</w:t>
      </w:r>
    </w:p>
    <w:p w14:paraId="6B812AB7" w14:textId="77777777" w:rsidR="00A45772" w:rsidRDefault="00A45772" w:rsidP="00A45772">
      <w:r>
        <w:lastRenderedPageBreak/>
        <w:t>o</w:t>
      </w:r>
      <w:r>
        <w:tab/>
        <w:t>7.5 clause already refers to 29.122, for consistency, keep reference to 7.5. Clause 7.5 talks about API root.</w:t>
      </w:r>
    </w:p>
    <w:p w14:paraId="0F4DCF29" w14:textId="77777777" w:rsidR="00A45772" w:rsidRDefault="00A45772" w:rsidP="00A45772">
      <w:r>
        <w:t>o</w:t>
      </w:r>
      <w:r>
        <w:tab/>
        <w:t>Can you explain why the title is changed? API URI title is apt and as per SBI template right?</w:t>
      </w:r>
    </w:p>
    <w:p w14:paraId="24A3250A" w14:textId="77777777" w:rsidR="00A45772" w:rsidRDefault="00A45772" w:rsidP="00A45772">
      <w:r>
        <w:t>-</w:t>
      </w:r>
      <w:r>
        <w:tab/>
        <w:t>8.6.2.2.3.1</w:t>
      </w:r>
    </w:p>
    <w:p w14:paraId="15C6D082" w14:textId="77777777" w:rsidR="00A45772" w:rsidRDefault="00A45772" w:rsidP="00A45772">
      <w:r>
        <w:t>o</w:t>
      </w:r>
      <w:r>
        <w:tab/>
        <w:t xml:space="preserve"> The text on default logical relationship, is not needed in my opinion. It is common understanding, like for other GET methods in other TSs, that the information is fetched based on the match from the input filters. Is there something missing?</w:t>
      </w:r>
    </w:p>
    <w:p w14:paraId="4C309E41" w14:textId="77777777" w:rsidR="00A45772" w:rsidRDefault="00A45772" w:rsidP="00A45772">
      <w:r>
        <w:t>o</w:t>
      </w:r>
      <w:r>
        <w:tab/>
        <w:t>Table 8.6.2.2.3.1-5, can you explain the need for cache-control? What is the stage 2 requirement?</w:t>
      </w:r>
    </w:p>
    <w:p w14:paraId="2E9D9C04" w14:textId="77777777" w:rsidR="00A45772" w:rsidRDefault="00A45772" w:rsidP="00A45772">
      <w:r>
        <w:t>-</w:t>
      </w:r>
      <w:r>
        <w:tab/>
        <w:t>Better to define single data type which can be used in GET request. Here, we can reuse the data type defined in clause 6.3.5.2.2 of TS 24.558. What do you think?</w:t>
      </w:r>
    </w:p>
    <w:p w14:paraId="3E16E319" w14:textId="77777777" w:rsidR="00A45772" w:rsidRDefault="00A45772" w:rsidP="00A45772">
      <w:r>
        <w:t>-</w:t>
      </w:r>
      <w:r>
        <w:tab/>
        <w:t>There are missing query parameters - EEC Service Continuity Support, EES Service Continuity Support, EAS Service Continuity Support.</w:t>
      </w:r>
    </w:p>
    <w:p w14:paraId="689BCACF" w14:textId="77777777" w:rsidR="00A45772" w:rsidRDefault="00A45772" w:rsidP="00A45772">
      <w:r>
        <w:t>-</w:t>
      </w:r>
      <w:r>
        <w:tab/>
        <w:t xml:space="preserve">Clause 8.6.5.2.1 </w:t>
      </w:r>
    </w:p>
    <w:p w14:paraId="5F208E07" w14:textId="77777777" w:rsidR="00A45772" w:rsidRDefault="00A45772" w:rsidP="00A45772">
      <w:r>
        <w:t>o</w:t>
      </w:r>
      <w:r>
        <w:tab/>
        <w:t xml:space="preserve">This is not needed. For EAS Discovery filters – we can refer to clause 6.3.5.2.6 of TS 24.558, where discovery filters are already defined. Can make any alignments if needed. </w:t>
      </w:r>
    </w:p>
    <w:p w14:paraId="36F68C54" w14:textId="77777777" w:rsidR="00A45772" w:rsidRDefault="00A45772" w:rsidP="00A45772">
      <w:r>
        <w:t>o</w:t>
      </w:r>
      <w:r>
        <w:tab/>
        <w:t>Also, the NOTE should be formatted to “TAN”.</w:t>
      </w:r>
    </w:p>
    <w:p w14:paraId="5A32F8E0" w14:textId="77777777" w:rsidR="00A45772" w:rsidRDefault="00A45772" w:rsidP="00A45772">
      <w:r>
        <w:t>-</w:t>
      </w:r>
      <w:r>
        <w:tab/>
        <w:t>Update the clause numbers of 8.6.5.2.X accordingly, may be use different suffix. They are not correct.</w:t>
      </w:r>
    </w:p>
    <w:p w14:paraId="5E49149A" w14:textId="77777777" w:rsidR="00A45772" w:rsidRDefault="00A45772" w:rsidP="00A45772">
      <w:r>
        <w:t>-</w:t>
      </w:r>
      <w:r>
        <w:tab/>
        <w:t>Correct the table numbers in 8.6.5.2.* clauses. They are numbered as 9*.</w:t>
      </w:r>
    </w:p>
    <w:p w14:paraId="35F1E204" w14:textId="77777777" w:rsidR="00A45772" w:rsidRDefault="00A45772" w:rsidP="00A45772">
      <w:r>
        <w:t>Abdessamad (Huawei): reply to comments from Ericsson:</w:t>
      </w:r>
    </w:p>
    <w:p w14:paraId="49C0DBC3" w14:textId="77777777" w:rsidR="00A45772" w:rsidRDefault="00A45772" w:rsidP="00A45772">
      <w:r>
        <w:t>For 8.6.1 changes, these changes are to align with the SBI template and other CT3 NB and application layer APIs. As it is a new spec., we can still change the other APIs. Therefore, I do not see it as a problem to start making the changes from now on.</w:t>
      </w:r>
    </w:p>
    <w:p w14:paraId="55FA4154" w14:textId="77777777" w:rsidR="00A45772" w:rsidRDefault="00A45772" w:rsidP="00A45772">
      <w:r>
        <w:t>For 8.6.2.2.1 and 8.6.2.2.2 changes, these changes are to improve the descriptions. For me, they were clear enough, that is why I proposed some wording/formulation updates</w:t>
      </w:r>
    </w:p>
    <w:p w14:paraId="688C2B92" w14:textId="77777777" w:rsidR="00A45772" w:rsidRDefault="00A45772" w:rsidP="00A45772">
      <w:r>
        <w:t>For 8.6.2.3.1, why not? This is inspired from TS 29.510 which defines a discovery API that is similar to this one to some extent.</w:t>
      </w:r>
    </w:p>
    <w:p w14:paraId="4A146648" w14:textId="77777777" w:rsidR="00A45772" w:rsidRDefault="00A45772" w:rsidP="00A45772">
      <w:r>
        <w:t>For Table  8.6.2.2.3.1-4, actually yes, please check clause 8.8.3.2 (step 4) of TS 23.558 and the lifetime attribute to which Table 8.5.3.3-1 refers.</w:t>
      </w:r>
    </w:p>
    <w:p w14:paraId="4A69BCFF" w14:textId="77777777" w:rsidR="00A45772" w:rsidRDefault="00A45772" w:rsidP="00A45772">
      <w:r>
        <w:t xml:space="preserve">Fine with most comments from Samsung, </w:t>
      </w:r>
    </w:p>
    <w:p w14:paraId="6AE56240" w14:textId="77777777" w:rsidR="00A45772" w:rsidRDefault="00A45772" w:rsidP="00A45772">
      <w:r>
        <w:t>For why the title is changed? API URI title is apt and as per SBI template right? This is to align with the SBI template, please check the latest one.</w:t>
      </w:r>
    </w:p>
    <w:p w14:paraId="303FB756" w14:textId="77777777" w:rsidR="00A45772" w:rsidRDefault="00A45772" w:rsidP="00A45772">
      <w:r>
        <w:t>As indicated to Maria below, the other EDGE APIs can be aligned with this in next meetings.</w:t>
      </w:r>
    </w:p>
    <w:p w14:paraId="5DB6D9DC" w14:textId="77777777" w:rsidR="00A45772" w:rsidRDefault="00A45772" w:rsidP="00A45772">
      <w:r>
        <w:t>For 8.6.2.2.3.1, 1st comment, As indicated to Maria below, I believe it is good to explicitly indicate it in this case as it is a discovery request with potentially several query parameters. Please check TS 29.510. for 2nd comment, Please check my answer to Maria’s last comment below.</w:t>
      </w:r>
    </w:p>
    <w:p w14:paraId="3571EF71" w14:textId="77777777" w:rsidR="00A45772" w:rsidRDefault="00A45772" w:rsidP="00A45772">
      <w:r>
        <w:t>For Better to define single data type which can be used in GET request. Here, we can reuse the data type defined in clause 6.3.5.2.2 of TS 24.558. Do you mean for the GET response? We use query parameters in the GET request?</w:t>
      </w:r>
    </w:p>
    <w:p w14:paraId="3FF89FB8" w14:textId="77777777" w:rsidR="00A45772" w:rsidRDefault="00A45772" w:rsidP="00A45772">
      <w:r>
        <w:t>For 8.6.5.2.1, 1st comment, would be fine for me, but I noticed that it does not contain all the attributes defined in Table 8.5.3.2-2 of TS 23.558. We can maybe handle this matter in next meeting, I have reverted that change for now and added an EN for it under the query parameters table. Would it be OK for you?</w:t>
      </w:r>
    </w:p>
    <w:p w14:paraId="5E45C2F9" w14:textId="77777777" w:rsidR="00A45772" w:rsidRDefault="00A45772" w:rsidP="00A45772">
      <w:r>
        <w:t>R1 is available.</w:t>
      </w:r>
    </w:p>
    <w:p w14:paraId="3466E86F" w14:textId="77777777" w:rsidR="00A45772" w:rsidRDefault="00A45772" w:rsidP="00A45772">
      <w:r>
        <w:t>Maria (Ericsson): fine with r1.</w:t>
      </w:r>
    </w:p>
    <w:p w14:paraId="09906497" w14:textId="77777777" w:rsidR="00A45772" w:rsidRDefault="00A45772" w:rsidP="00A45772">
      <w:r>
        <w:t>Naren (Samsung): further reply:</w:t>
      </w:r>
    </w:p>
    <w:p w14:paraId="5D4D4EAE" w14:textId="77777777" w:rsidR="00A45772" w:rsidRDefault="00A45772" w:rsidP="00A45772">
      <w:r>
        <w:lastRenderedPageBreak/>
        <w:t>For 8.6.2.2.3.1, point 1: Are we going to follow this for all GET methods in other TSs, where query parameters are applicable? Point 2: lost the email, pls forward.</w:t>
      </w:r>
    </w:p>
    <w:p w14:paraId="4763C77A" w14:textId="77777777" w:rsidR="00A45772" w:rsidRDefault="00A45772" w:rsidP="00A45772">
      <w:r>
        <w:t>For Better to define single data type which can be used in GET request. GET request can include the following from clause 6.3.5.2.2 of TS 24.558</w:t>
      </w:r>
    </w:p>
    <w:p w14:paraId="7B36D622" w14:textId="77777777" w:rsidR="00A45772" w:rsidRDefault="00A45772" w:rsidP="00A45772">
      <w:r>
        <w:t xml:space="preserve">For 8.6.5.2.1, Fine to capture/align the missing discovery filters in next meeting, EN is fine, but, it won’t be needed, if you agree to use </w:t>
      </w:r>
      <w:proofErr w:type="spellStart"/>
      <w:r>
        <w:t>EasDiscoveryReq</w:t>
      </w:r>
      <w:proofErr w:type="spellEnd"/>
      <w:r>
        <w:t xml:space="preserve"> from 24.558, which in turn refers to </w:t>
      </w:r>
      <w:proofErr w:type="spellStart"/>
      <w:r>
        <w:t>EasDiscoveryFilter</w:t>
      </w:r>
      <w:proofErr w:type="spellEnd"/>
      <w:r>
        <w:t xml:space="preserve"> from 24.558.</w:t>
      </w:r>
    </w:p>
    <w:p w14:paraId="03E0BC4E" w14:textId="77777777" w:rsidR="00A45772" w:rsidRDefault="00A45772" w:rsidP="00A45772">
      <w:r>
        <w:t>Abdessamad (Huawei): reply to Samsung:</w:t>
      </w:r>
    </w:p>
    <w:p w14:paraId="62F6C85C" w14:textId="77777777" w:rsidR="00A45772" w:rsidRDefault="00A45772" w:rsidP="00A45772">
      <w:r>
        <w:t>For 8.6.2.2.3.1, point 1: we should have it only for the discovery GET methods. This is because such operations may be enhanced in the future with complicated query parameters combinations if needed, which is not really the case of the other operations based on GET in other specifications which are in most case relatively simple with very few query parameters. I am doing the parallel here with the NRF discovery, even if it is not exactly the same.</w:t>
      </w:r>
    </w:p>
    <w:p w14:paraId="41386030" w14:textId="77777777" w:rsidR="00A45772" w:rsidRDefault="00A45772" w:rsidP="00A45772">
      <w:r>
        <w:t xml:space="preserve">For Better to define single data type which can be used in GET request. But this is a data type, whereas we need to define query parameters here and I do not think it is a good idea to have one big query parameter encoded as </w:t>
      </w:r>
      <w:proofErr w:type="spellStart"/>
      <w:r>
        <w:t>EasDiscoveryReq</w:t>
      </w:r>
      <w:proofErr w:type="spellEnd"/>
      <w:r>
        <w:t xml:space="preserve">. By the way, I have just noticed that the design of the </w:t>
      </w:r>
      <w:proofErr w:type="spellStart"/>
      <w:r>
        <w:t>Eees_EASDiscovery</w:t>
      </w:r>
      <w:proofErr w:type="spellEnd"/>
      <w:r>
        <w:t xml:space="preserve"> API in TS 24.558 is not good/optimal. I will raise this point to my CT1 colleagues. This being said, I would be fine to reuse the </w:t>
      </w:r>
      <w:proofErr w:type="spellStart"/>
      <w:r>
        <w:t>EASDiscoveryResp</w:t>
      </w:r>
      <w:proofErr w:type="spellEnd"/>
      <w:r>
        <w:t xml:space="preserve"> data type in the GET response, if applicable, in the next meeting.</w:t>
      </w:r>
    </w:p>
    <w:p w14:paraId="5BFFF8AD" w14:textId="77777777" w:rsidR="00A45772" w:rsidRDefault="00A45772" w:rsidP="00A45772">
      <w:r>
        <w:t>Naren (Samsung): further reply to Huawei:</w:t>
      </w:r>
    </w:p>
    <w:p w14:paraId="351CBC02" w14:textId="77777777" w:rsidR="00A45772" w:rsidRDefault="00A45772" w:rsidP="00A45772">
      <w:r>
        <w:t xml:space="preserve">For 8.6.2.2.3.1: 1st point, fine with the approach, if we want to have similar approach for other GET methods with query parameters. 2nd point, In stage2, the lifetime is per discovered EAS in the response (EAS profile), not common for all EAS profiles in the response message. Capturing in header doesn’t address this. Please update </w:t>
      </w:r>
      <w:proofErr w:type="spellStart"/>
      <w:r>
        <w:t>TEasDiscResult</w:t>
      </w:r>
      <w:proofErr w:type="spellEnd"/>
      <w:r>
        <w:t xml:space="preserve"> (r in </w:t>
      </w:r>
      <w:proofErr w:type="spellStart"/>
      <w:r>
        <w:t>EASDiscoveryResp</w:t>
      </w:r>
      <w:proofErr w:type="spellEnd"/>
      <w:r>
        <w:t>) accordingly.</w:t>
      </w:r>
    </w:p>
    <w:p w14:paraId="1F5F909A" w14:textId="77777777" w:rsidR="00A45772" w:rsidRDefault="00A45772" w:rsidP="00A45772">
      <w:r>
        <w:t xml:space="preserve">For Better to define single data type which can be used in GET request. Even the filters in the existing </w:t>
      </w:r>
      <w:proofErr w:type="spellStart"/>
      <w:r>
        <w:t>pCR</w:t>
      </w:r>
      <w:proofErr w:type="spellEnd"/>
      <w:r>
        <w:t xml:space="preserve"> proposed are also data types and not simple ones. During one of the earlier contributions foe r EDGEAPP, it was suggested that length of the query parameter is no a constraint as along as the API producer supports it. I don’t think length of the query string changes, with separate data types vs single data type. Our suggestion was from manageability perspective. Do you agree? If you still want to use separate query parameters and not re use the data type, then fine. Fine to reuse the </w:t>
      </w:r>
      <w:proofErr w:type="spellStart"/>
      <w:r>
        <w:t>EASDiscoveryResp</w:t>
      </w:r>
      <w:proofErr w:type="spellEnd"/>
      <w:r>
        <w:t xml:space="preserve"> data type in the GET response in next meeting.</w:t>
      </w:r>
    </w:p>
    <w:p w14:paraId="664078EE" w14:textId="77777777" w:rsidR="00A45772" w:rsidRDefault="00A45772" w:rsidP="00A45772">
      <w:r>
        <w:t>Pre-agreed</w:t>
      </w:r>
    </w:p>
    <w:p w14:paraId="4B6BF67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C3-215377</w:t>
      </w:r>
      <w:r>
        <w:rPr>
          <w:color w:val="993300"/>
          <w:u w:val="single"/>
        </w:rPr>
        <w:t>.</w:t>
      </w:r>
    </w:p>
    <w:p w14:paraId="31DD8731" w14:textId="5DD86946" w:rsidR="00A45772" w:rsidRDefault="00A45772" w:rsidP="00A45772">
      <w:pPr>
        <w:rPr>
          <w:rFonts w:ascii="Arial" w:hAnsi="Arial" w:cs="Arial"/>
          <w:b/>
          <w:sz w:val="24"/>
        </w:rPr>
      </w:pPr>
      <w:r>
        <w:rPr>
          <w:rFonts w:ascii="Arial" w:hAnsi="Arial" w:cs="Arial"/>
          <w:b/>
          <w:color w:val="0000FF"/>
          <w:sz w:val="24"/>
        </w:rPr>
        <w:t>C3-215377</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Eees_TargetEASDiscovery</w:t>
      </w:r>
      <w:proofErr w:type="spellEnd"/>
      <w:r>
        <w:rPr>
          <w:rFonts w:ascii="Arial" w:hAnsi="Arial" w:cs="Arial"/>
          <w:b/>
          <w:sz w:val="24"/>
        </w:rPr>
        <w:t xml:space="preserve"> API – Service description part</w:t>
      </w:r>
    </w:p>
    <w:p w14:paraId="02FB53D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05F79742" w14:textId="77777777" w:rsidR="00A45772" w:rsidRDefault="00A45772" w:rsidP="00A45772">
      <w:pPr>
        <w:rPr>
          <w:color w:val="808080"/>
        </w:rPr>
      </w:pPr>
      <w:r>
        <w:rPr>
          <w:color w:val="808080"/>
        </w:rPr>
        <w:t>(Replaces C3-215301)</w:t>
      </w:r>
    </w:p>
    <w:p w14:paraId="71528A27" w14:textId="77777777" w:rsidR="00A45772" w:rsidRDefault="00A45772" w:rsidP="00A45772">
      <w:pPr>
        <w:rPr>
          <w:rFonts w:ascii="Arial" w:hAnsi="Arial" w:cs="Arial"/>
          <w:b/>
        </w:rPr>
      </w:pPr>
      <w:r>
        <w:rPr>
          <w:rFonts w:ascii="Arial" w:hAnsi="Arial" w:cs="Arial"/>
          <w:b/>
        </w:rPr>
        <w:t xml:space="preserve">Discussion: </w:t>
      </w:r>
    </w:p>
    <w:p w14:paraId="1ABFB6C4" w14:textId="77777777" w:rsidR="00A45772" w:rsidRDefault="00A45772" w:rsidP="00A45772">
      <w:r>
        <w:t>pre-agreed</w:t>
      </w:r>
    </w:p>
    <w:p w14:paraId="2279538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B8842" w14:textId="4DEFE823" w:rsidR="00A45772" w:rsidRDefault="00A45772" w:rsidP="00A45772">
      <w:pPr>
        <w:rPr>
          <w:rFonts w:ascii="Arial" w:hAnsi="Arial" w:cs="Arial"/>
          <w:b/>
          <w:sz w:val="24"/>
        </w:rPr>
      </w:pPr>
      <w:r>
        <w:rPr>
          <w:rFonts w:ascii="Arial" w:hAnsi="Arial" w:cs="Arial"/>
          <w:b/>
          <w:color w:val="0000FF"/>
          <w:sz w:val="24"/>
        </w:rPr>
        <w:t>C3-215302</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Eees_TargetEASDiscovery</w:t>
      </w:r>
      <w:proofErr w:type="spellEnd"/>
      <w:r>
        <w:rPr>
          <w:rFonts w:ascii="Arial" w:hAnsi="Arial" w:cs="Arial"/>
          <w:b/>
          <w:sz w:val="24"/>
        </w:rPr>
        <w:t xml:space="preserve"> API – API part</w:t>
      </w:r>
    </w:p>
    <w:p w14:paraId="4E03C2C0"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6D45B94D" w14:textId="77777777" w:rsidR="00A45772" w:rsidRDefault="00A45772" w:rsidP="00A45772">
      <w:pPr>
        <w:rPr>
          <w:rFonts w:ascii="Arial" w:hAnsi="Arial" w:cs="Arial"/>
          <w:b/>
        </w:rPr>
      </w:pPr>
      <w:r>
        <w:rPr>
          <w:rFonts w:ascii="Arial" w:hAnsi="Arial" w:cs="Arial"/>
          <w:b/>
        </w:rPr>
        <w:t xml:space="preserve">Discussion: </w:t>
      </w:r>
    </w:p>
    <w:p w14:paraId="5F0A3577" w14:textId="77777777" w:rsidR="00A45772" w:rsidRDefault="00A45772" w:rsidP="00A45772">
      <w:r>
        <w:t>TS version missing in “Spec” field</w:t>
      </w:r>
    </w:p>
    <w:p w14:paraId="3A4A668F" w14:textId="77777777" w:rsidR="00A45772" w:rsidRDefault="00A45772" w:rsidP="00A45772">
      <w:r>
        <w:t>Naren (Samsung): Please find below, our comments:</w:t>
      </w:r>
    </w:p>
    <w:p w14:paraId="59459387" w14:textId="77777777" w:rsidR="00A45772" w:rsidRDefault="00A45772" w:rsidP="00A45772">
      <w:r>
        <w:lastRenderedPageBreak/>
        <w:t>1)</w:t>
      </w:r>
      <w:r>
        <w:tab/>
        <w:t>Why change the title of 5.7.2.2? Table 5.7.2.1-1 says the service operation name.</w:t>
      </w:r>
    </w:p>
    <w:p w14:paraId="02A2AFA5" w14:textId="77777777" w:rsidR="00A45772" w:rsidRDefault="00A45772" w:rsidP="00A45772">
      <w:r>
        <w:t>2)</w:t>
      </w:r>
      <w:r>
        <w:tab/>
        <w:t>5.7.2.2.2</w:t>
      </w:r>
    </w:p>
    <w:p w14:paraId="01DCE563" w14:textId="77777777" w:rsidR="00A45772" w:rsidRDefault="00A45772" w:rsidP="00A45772">
      <w:r>
        <w:t>a)</w:t>
      </w:r>
      <w:r>
        <w:tab/>
        <w:t>Why title of 5.7.2.2.2 clause changed. Can this be retained for consistency with other service operations and other specifications.</w:t>
      </w:r>
    </w:p>
    <w:p w14:paraId="6E6E8FD2" w14:textId="77777777" w:rsidR="00A45772" w:rsidRDefault="00A45772" w:rsidP="00A45772">
      <w:r>
        <w:t>b)</w:t>
      </w:r>
      <w:r>
        <w:tab/>
        <w:t>Change 2a to 2</w:t>
      </w:r>
    </w:p>
    <w:p w14:paraId="1814228F" w14:textId="77777777" w:rsidR="00A45772" w:rsidRDefault="00A45772" w:rsidP="00A45772">
      <w:r>
        <w:t>c)</w:t>
      </w:r>
      <w:r>
        <w:tab/>
        <w:t xml:space="preserve">In 2a, what is Upon success? Please elaborate. </w:t>
      </w:r>
    </w:p>
    <w:p w14:paraId="2D2355CF" w14:textId="77777777" w:rsidR="00A45772" w:rsidRDefault="00A45772" w:rsidP="00A45772">
      <w:r>
        <w:t>d)</w:t>
      </w:r>
      <w:r>
        <w:tab/>
        <w:t>Similarly, what is On failure? Elaborate.</w:t>
      </w:r>
    </w:p>
    <w:p w14:paraId="4E13174E" w14:textId="77777777" w:rsidR="00A45772" w:rsidRDefault="00A45772" w:rsidP="00A45772">
      <w:r>
        <w:t>3)</w:t>
      </w:r>
      <w:r>
        <w:tab/>
        <w:t>We do not add figures for service description in this TS. Many service operations are defined already. Kindly remove the figure for consistency.</w:t>
      </w:r>
    </w:p>
    <w:p w14:paraId="2FD24FD4" w14:textId="77777777" w:rsidR="00A45772" w:rsidRDefault="00A45772" w:rsidP="00A45772">
      <w:r>
        <w:t>4)</w:t>
      </w:r>
      <w:r>
        <w:tab/>
        <w:t>As we can see from step 1 of clause 8.8.3.2, S-EES invokes Target EAS discovery based on condition (upon receiving request from S-EAS and if the T-EAS(s) is not found in the cached or registered information). Based on this, we need to make API invocation from S-EES as conditional.</w:t>
      </w:r>
    </w:p>
    <w:p w14:paraId="5A5B7AF7" w14:textId="77777777" w:rsidR="00A45772" w:rsidRDefault="00A45772" w:rsidP="00A45772">
      <w:r>
        <w:t>Abdessamad (Huawei): reply to comments from Samsung:</w:t>
      </w:r>
    </w:p>
    <w:p w14:paraId="6365EC0C" w14:textId="77777777" w:rsidR="00A45772" w:rsidRDefault="00A45772" w:rsidP="00A45772">
      <w:r>
        <w:t>1)</w:t>
      </w:r>
      <w:r>
        <w:tab/>
        <w:t>it is a “nice to have” precision.</w:t>
      </w:r>
    </w:p>
    <w:p w14:paraId="7BBFF684" w14:textId="77777777" w:rsidR="00A45772" w:rsidRDefault="00A45772" w:rsidP="00A45772">
      <w:r>
        <w:t>2)</w:t>
      </w:r>
      <w:r>
        <w:tab/>
        <w:t>5.7.2.2.2</w:t>
      </w:r>
    </w:p>
    <w:p w14:paraId="5647940E" w14:textId="77777777" w:rsidR="00A45772" w:rsidRDefault="00A45772" w:rsidP="00A45772">
      <w:r>
        <w:t>a)</w:t>
      </w:r>
      <w:r>
        <w:tab/>
        <w:t>Which other services? In my opinion, we should use the most appropriate words to describe the service and “T-EAS discovery” is the best combination in my opinion, in addition to the fact that it is aligned with Stage 2.</w:t>
      </w:r>
    </w:p>
    <w:p w14:paraId="2A5D6FA2" w14:textId="77777777" w:rsidR="00A45772" w:rsidRDefault="00A45772" w:rsidP="00A45772">
      <w:r>
        <w:t>b)</w:t>
      </w:r>
      <w:r>
        <w:tab/>
        <w:t>okay</w:t>
      </w:r>
    </w:p>
    <w:p w14:paraId="2474ECFF" w14:textId="77777777" w:rsidR="00A45772" w:rsidRDefault="00A45772" w:rsidP="00A45772">
      <w:r>
        <w:t>c)</w:t>
      </w:r>
      <w:r>
        <w:tab/>
        <w:t xml:space="preserve">This represents the successful case, i.e. the EES has successfully processed the request. This is standard description text that you can find in several stage 3 specifications. </w:t>
      </w:r>
    </w:p>
    <w:p w14:paraId="187AEF64" w14:textId="77777777" w:rsidR="00A45772" w:rsidRDefault="00A45772" w:rsidP="00A45772">
      <w:r>
        <w:t>d)</w:t>
      </w:r>
      <w:r>
        <w:tab/>
        <w:t>This represents the failure cases, i.e. the EES has not successfully processed the request for a specific reason. Again, this is standard description text that you can find in several stage 3 specifications..</w:t>
      </w:r>
    </w:p>
    <w:p w14:paraId="6B93693D" w14:textId="77777777" w:rsidR="00A45772" w:rsidRDefault="00A45772" w:rsidP="00A45772">
      <w:r>
        <w:t>3)</w:t>
      </w:r>
      <w:r>
        <w:tab/>
        <w:t>actually surprised to not see figures in this specifications whereas they are present in all our stage 3 specifications. I believe that we should rather align this spec. with the other specs.</w:t>
      </w:r>
    </w:p>
    <w:p w14:paraId="5AA9CA05" w14:textId="77777777" w:rsidR="00A45772" w:rsidRDefault="00A45772" w:rsidP="00A45772">
      <w:r>
        <w:t>4)</w:t>
      </w:r>
      <w:r>
        <w:tab/>
        <w:t>Can you please propose a way to capture this point?</w:t>
      </w:r>
    </w:p>
    <w:p w14:paraId="36492AA8" w14:textId="77777777" w:rsidR="00A45772" w:rsidRDefault="00A45772" w:rsidP="00A45772">
      <w:r>
        <w:t>R1 is available.</w:t>
      </w:r>
    </w:p>
    <w:p w14:paraId="15A14CD6" w14:textId="77777777" w:rsidR="00A45772" w:rsidRDefault="00A45772" w:rsidP="00A45772">
      <w:r>
        <w:t>Naren (Samsung): reply to Huawei:</w:t>
      </w:r>
    </w:p>
    <w:p w14:paraId="31828583" w14:textId="77777777" w:rsidR="00A45772" w:rsidRDefault="00A45772" w:rsidP="00A45772">
      <w:r>
        <w:t>1)</w:t>
      </w:r>
      <w:r>
        <w:tab/>
        <w:t>Since the Table already states that it as service operation name, we think it is not needed to repeat. None of the other TSs like 29.122, 29.522, restate “service operation” in title.</w:t>
      </w:r>
    </w:p>
    <w:p w14:paraId="3BD50C4B" w14:textId="77777777" w:rsidR="00A45772" w:rsidRDefault="00A45772" w:rsidP="00A45772">
      <w:r>
        <w:t>2)</w:t>
      </w:r>
      <w:r>
        <w:tab/>
        <w:t>5.7.2.2.2</w:t>
      </w:r>
    </w:p>
    <w:p w14:paraId="3D1AF326" w14:textId="77777777" w:rsidR="00A45772" w:rsidRDefault="00A45772" w:rsidP="00A45772">
      <w:r>
        <w:t>a)</w:t>
      </w:r>
      <w:r>
        <w:tab/>
        <w:t>Similar convention is used in other services and other TSs. Do you feel the existing heading not appropriate?</w:t>
      </w:r>
    </w:p>
    <w:p w14:paraId="5E36540F" w14:textId="77777777" w:rsidR="00A45772" w:rsidRDefault="00A45772" w:rsidP="00A45772">
      <w:r>
        <w:t>b)</w:t>
      </w:r>
      <w:r>
        <w:tab/>
        <w:t>2a present</w:t>
      </w:r>
    </w:p>
    <w:p w14:paraId="71FB0341" w14:textId="77777777" w:rsidR="00A45772" w:rsidRDefault="00A45772" w:rsidP="00A45772">
      <w:r>
        <w:t>c)</w:t>
      </w:r>
      <w:r>
        <w:tab/>
        <w:t>Please elaborate EES has successfully processed the request.</w:t>
      </w:r>
    </w:p>
    <w:p w14:paraId="04008C16" w14:textId="77777777" w:rsidR="00A45772" w:rsidRDefault="00A45772" w:rsidP="00A45772">
      <w:r>
        <w:t>d)</w:t>
      </w:r>
      <w:r>
        <w:tab/>
        <w:t>Please elaborate EES has not successfully processed the request.</w:t>
      </w:r>
    </w:p>
    <w:p w14:paraId="50FC8BF8" w14:textId="77777777" w:rsidR="00A45772" w:rsidRDefault="00A45772" w:rsidP="00A45772">
      <w:r>
        <w:t>3)</w:t>
      </w:r>
      <w:r>
        <w:tab/>
        <w:t>Not all stage 3 specifications capture figures. Some TSs have captured with figures and some do not. Like 29.122, 29.522, 29.222, 29,549 etc. do not capture figures in service descriptions.</w:t>
      </w:r>
    </w:p>
    <w:p w14:paraId="19A8C42A" w14:textId="77777777" w:rsidR="00A45772" w:rsidRDefault="00A45772" w:rsidP="00A45772">
      <w:r>
        <w:t>4)</w:t>
      </w:r>
      <w:r>
        <w:tab/>
        <w:t>can add additional step 2</w:t>
      </w:r>
    </w:p>
    <w:p w14:paraId="3CC28A6D" w14:textId="77777777" w:rsidR="00A45772" w:rsidRDefault="00A45772" w:rsidP="00A45772">
      <w:r>
        <w:t>Abdessamad (Huawei): further reply to Samsung:</w:t>
      </w:r>
    </w:p>
    <w:p w14:paraId="1480054B" w14:textId="77777777" w:rsidR="00A45772" w:rsidRDefault="00A45772" w:rsidP="00A45772">
      <w:r>
        <w:t>1)</w:t>
      </w:r>
      <w:r>
        <w:tab/>
        <w:t>ok.</w:t>
      </w:r>
    </w:p>
    <w:p w14:paraId="593C5608" w14:textId="77777777" w:rsidR="00A45772" w:rsidRDefault="00A45772" w:rsidP="00A45772">
      <w:r>
        <w:lastRenderedPageBreak/>
        <w:t>2)</w:t>
      </w:r>
      <w:r>
        <w:tab/>
        <w:t>5.7.2.2.2</w:t>
      </w:r>
    </w:p>
    <w:p w14:paraId="4BDAC832" w14:textId="77777777" w:rsidR="00A45772" w:rsidRDefault="00A45772" w:rsidP="00A45772">
      <w:r>
        <w:t>a)</w:t>
      </w:r>
      <w:r>
        <w:tab/>
        <w:t>it does not clearly reflect the objective of the service operation + it explicitly mentions the current known service consumers (i.e. S-EES/S-EAS)</w:t>
      </w:r>
    </w:p>
    <w:p w14:paraId="26A4AC69" w14:textId="77777777" w:rsidR="00A45772" w:rsidRDefault="00A45772" w:rsidP="00A45772">
      <w:r>
        <w:t>b)</w:t>
      </w:r>
      <w:r>
        <w:tab/>
        <w:t>please clarify</w:t>
      </w:r>
    </w:p>
    <w:p w14:paraId="6E56409C" w14:textId="77777777" w:rsidR="00A45772" w:rsidRDefault="00A45772" w:rsidP="00A45772">
      <w:r>
        <w:t>c)</w:t>
      </w:r>
      <w:r>
        <w:tab/>
        <w:t>it is already clear and aligned with many of our TSs.</w:t>
      </w:r>
    </w:p>
    <w:p w14:paraId="6833D605" w14:textId="77777777" w:rsidR="00A45772" w:rsidRDefault="00A45772" w:rsidP="00A45772">
      <w:r>
        <w:t>d)</w:t>
      </w:r>
      <w:r>
        <w:tab/>
        <w:t>Same as c).</w:t>
      </w:r>
    </w:p>
    <w:p w14:paraId="36C4F3F1" w14:textId="77777777" w:rsidR="00A45772" w:rsidRDefault="00A45772" w:rsidP="00A45772">
      <w:r>
        <w:t>3)</w:t>
      </w:r>
      <w:r>
        <w:tab/>
        <w:t>the majority of specifications have figures. I believe that it brings much more clarity to the text. What do you think?</w:t>
      </w:r>
    </w:p>
    <w:p w14:paraId="736BAD16" w14:textId="77777777" w:rsidR="00A45772" w:rsidRDefault="00A45772" w:rsidP="00A45772">
      <w:r>
        <w:t>4)</w:t>
      </w:r>
      <w:r>
        <w:tab/>
        <w:t>added it as a NOTE and reformulated it a bit</w:t>
      </w:r>
    </w:p>
    <w:p w14:paraId="004024A1" w14:textId="77777777" w:rsidR="00A45772" w:rsidRDefault="00A45772" w:rsidP="00A45772">
      <w:r>
        <w:t>R2 is available.</w:t>
      </w:r>
    </w:p>
    <w:p w14:paraId="56481240" w14:textId="77777777" w:rsidR="00A45772" w:rsidRDefault="00A45772" w:rsidP="00A45772">
      <w:r>
        <w:t>Naren (Samsung): further response to Huawei:</w:t>
      </w:r>
    </w:p>
    <w:p w14:paraId="29F1669D" w14:textId="77777777" w:rsidR="00A45772" w:rsidRDefault="00A45772" w:rsidP="00A45772">
      <w:r>
        <w:t>2)</w:t>
      </w:r>
      <w:r>
        <w:tab/>
        <w:t>5.7.2.2.2</w:t>
      </w:r>
    </w:p>
    <w:p w14:paraId="1C9F2E84" w14:textId="77777777" w:rsidR="00A45772" w:rsidRDefault="00A45772" w:rsidP="00A45772">
      <w:r>
        <w:t>a)</w:t>
      </w:r>
      <w:r>
        <w:tab/>
        <w:t>Fine, if you want it to be simple, then update the title And please add an additional line in 5.7.2.2.2</w:t>
      </w:r>
    </w:p>
    <w:p w14:paraId="1CD46452" w14:textId="77777777" w:rsidR="00A45772" w:rsidRDefault="00A45772" w:rsidP="00A45772">
      <w:r>
        <w:t>b)</w:t>
      </w:r>
      <w:r>
        <w:tab/>
        <w:t>Ok</w:t>
      </w:r>
    </w:p>
    <w:p w14:paraId="3491B7E9" w14:textId="77777777" w:rsidR="00A45772" w:rsidRDefault="00A45772" w:rsidP="00A45772">
      <w:r>
        <w:t>c)</w:t>
      </w:r>
      <w:r>
        <w:tab/>
        <w:t>“Upon success” is very abstract, so my request is to be specific</w:t>
      </w:r>
    </w:p>
    <w:p w14:paraId="64BA7CDC" w14:textId="77777777" w:rsidR="00A45772" w:rsidRDefault="00A45772" w:rsidP="00A45772">
      <w:r>
        <w:t>d)</w:t>
      </w:r>
      <w:r>
        <w:tab/>
        <w:t>Same as  c)</w:t>
      </w:r>
    </w:p>
    <w:p w14:paraId="10508D91" w14:textId="77777777" w:rsidR="00A45772" w:rsidRDefault="00A45772" w:rsidP="00A45772">
      <w:r>
        <w:t>3)</w:t>
      </w:r>
      <w:r>
        <w:tab/>
        <w:t>As stated earlier, many of the northbound interface APIs do not capture figures, so my request is from consistency perspective. Not sure if CT3 had such agreement in the past. Agree, we can have this discussion at WG level on this topic</w:t>
      </w:r>
    </w:p>
    <w:p w14:paraId="4E9D8305" w14:textId="77777777" w:rsidR="00A45772" w:rsidRDefault="00A45772" w:rsidP="00A45772">
      <w:r>
        <w:t>4)</w:t>
      </w:r>
      <w:r>
        <w:tab/>
        <w:t>Check the normative text in stage 2, so this shouldn’t be informative NOTE</w:t>
      </w:r>
    </w:p>
    <w:p w14:paraId="691DD7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C3-215378</w:t>
      </w:r>
      <w:r>
        <w:rPr>
          <w:color w:val="993300"/>
          <w:u w:val="single"/>
        </w:rPr>
        <w:t>.</w:t>
      </w:r>
    </w:p>
    <w:p w14:paraId="07A97636" w14:textId="5722A98D" w:rsidR="00A45772" w:rsidRDefault="00A45772" w:rsidP="00A45772">
      <w:pPr>
        <w:rPr>
          <w:rFonts w:ascii="Arial" w:hAnsi="Arial" w:cs="Arial"/>
          <w:b/>
          <w:sz w:val="24"/>
        </w:rPr>
      </w:pPr>
      <w:r>
        <w:rPr>
          <w:rFonts w:ascii="Arial" w:hAnsi="Arial" w:cs="Arial"/>
          <w:b/>
          <w:color w:val="0000FF"/>
          <w:sz w:val="24"/>
        </w:rPr>
        <w:t>C3-215378</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Eees_TargetEASDiscovery</w:t>
      </w:r>
      <w:proofErr w:type="spellEnd"/>
      <w:r>
        <w:rPr>
          <w:rFonts w:ascii="Arial" w:hAnsi="Arial" w:cs="Arial"/>
          <w:b/>
          <w:sz w:val="24"/>
        </w:rPr>
        <w:t xml:space="preserve"> API – API part</w:t>
      </w:r>
    </w:p>
    <w:p w14:paraId="3B63EFAD"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Huawei</w:t>
      </w:r>
    </w:p>
    <w:p w14:paraId="72A4D0F4" w14:textId="77777777" w:rsidR="00A45772" w:rsidRDefault="00A45772" w:rsidP="00A45772">
      <w:pPr>
        <w:rPr>
          <w:color w:val="808080"/>
        </w:rPr>
      </w:pPr>
      <w:r>
        <w:rPr>
          <w:color w:val="808080"/>
        </w:rPr>
        <w:t>(Replaces C3-215302)</w:t>
      </w:r>
    </w:p>
    <w:p w14:paraId="103F4E4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727E" w14:textId="19D4B9BD" w:rsidR="00A45772" w:rsidRDefault="00A45772" w:rsidP="00A45772">
      <w:pPr>
        <w:rPr>
          <w:rFonts w:ascii="Arial" w:hAnsi="Arial" w:cs="Arial"/>
          <w:b/>
          <w:sz w:val="24"/>
        </w:rPr>
      </w:pPr>
      <w:r>
        <w:rPr>
          <w:rFonts w:ascii="Arial" w:hAnsi="Arial" w:cs="Arial"/>
          <w:b/>
          <w:color w:val="0000FF"/>
          <w:sz w:val="24"/>
        </w:rPr>
        <w:t>C3-215471</w:t>
      </w:r>
      <w:r>
        <w:rPr>
          <w:rFonts w:ascii="Arial" w:hAnsi="Arial" w:cs="Arial"/>
          <w:b/>
          <w:color w:val="0000FF"/>
          <w:sz w:val="24"/>
        </w:rPr>
        <w:tab/>
      </w:r>
      <w:r>
        <w:rPr>
          <w:rFonts w:ascii="Arial" w:hAnsi="Arial" w:cs="Arial"/>
          <w:b/>
          <w:sz w:val="24"/>
        </w:rPr>
        <w:t>3GPP TS 29.558 v1.1.0</w:t>
      </w:r>
    </w:p>
    <w:p w14:paraId="1091F386"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w:t>
      </w:r>
    </w:p>
    <w:p w14:paraId="654B1073" w14:textId="77777777" w:rsidR="00A45772" w:rsidRDefault="00A45772" w:rsidP="00A45772">
      <w:pPr>
        <w:rPr>
          <w:rFonts w:ascii="Arial" w:hAnsi="Arial" w:cs="Arial"/>
          <w:b/>
        </w:rPr>
      </w:pPr>
      <w:r>
        <w:rPr>
          <w:rFonts w:ascii="Arial" w:hAnsi="Arial" w:cs="Arial"/>
          <w:b/>
        </w:rPr>
        <w:t xml:space="preserve">Discussion: </w:t>
      </w:r>
    </w:p>
    <w:p w14:paraId="514E34C8" w14:textId="77777777" w:rsidR="00A45772" w:rsidRDefault="00A45772" w:rsidP="00A45772">
      <w:r>
        <w:t>Will be handled by E-mail approval procedure.</w:t>
      </w:r>
    </w:p>
    <w:p w14:paraId="519C35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04E06" w14:textId="77777777" w:rsidR="00A45772" w:rsidRDefault="00A45772" w:rsidP="00A45772">
      <w:pPr>
        <w:pStyle w:val="Heading3"/>
      </w:pPr>
      <w:bookmarkStart w:id="54" w:name="_Toc86267776"/>
      <w:r>
        <w:t>17.10</w:t>
      </w:r>
      <w:r>
        <w:tab/>
        <w:t>Reliable Data Service Serialization Indication  [RDSSI]</w:t>
      </w:r>
      <w:bookmarkEnd w:id="54"/>
    </w:p>
    <w:p w14:paraId="4D4E862D" w14:textId="77777777" w:rsidR="00A45772" w:rsidRDefault="00A45772" w:rsidP="00A45772">
      <w:pPr>
        <w:pStyle w:val="Heading3"/>
      </w:pPr>
      <w:bookmarkStart w:id="55" w:name="_Toc86267777"/>
      <w:r>
        <w:t>17.11</w:t>
      </w:r>
      <w:r>
        <w:tab/>
        <w:t>CT aspects on Dynamically Changing AM Policies in the 5GC [TEI17_DCAMP]</w:t>
      </w:r>
      <w:bookmarkEnd w:id="55"/>
    </w:p>
    <w:p w14:paraId="10E64076" w14:textId="34E9B221" w:rsidR="00A45772" w:rsidRDefault="00A45772" w:rsidP="00A45772">
      <w:pPr>
        <w:rPr>
          <w:rFonts w:ascii="Arial" w:hAnsi="Arial" w:cs="Arial"/>
          <w:b/>
          <w:sz w:val="24"/>
        </w:rPr>
      </w:pPr>
      <w:r>
        <w:rPr>
          <w:rFonts w:ascii="Arial" w:hAnsi="Arial" w:cs="Arial"/>
          <w:b/>
          <w:color w:val="0000FF"/>
          <w:sz w:val="24"/>
        </w:rPr>
        <w:t>C3-215029</w:t>
      </w:r>
      <w:r>
        <w:rPr>
          <w:rFonts w:ascii="Arial" w:hAnsi="Arial" w:cs="Arial"/>
          <w:b/>
          <w:color w:val="0000FF"/>
          <w:sz w:val="24"/>
        </w:rPr>
        <w:tab/>
      </w:r>
      <w:r>
        <w:rPr>
          <w:rFonts w:ascii="Arial" w:hAnsi="Arial" w:cs="Arial"/>
          <w:b/>
          <w:sz w:val="24"/>
        </w:rPr>
        <w:t>Work plan for TEI17_DCAMP WI</w:t>
      </w:r>
    </w:p>
    <w:p w14:paraId="360A7594" w14:textId="77777777" w:rsidR="00A45772" w:rsidRDefault="00A45772" w:rsidP="00A45772">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17D83E04" w14:textId="77777777" w:rsidR="00A45772" w:rsidRDefault="00A45772" w:rsidP="00A45772">
      <w:pPr>
        <w:rPr>
          <w:rFonts w:ascii="Arial" w:hAnsi="Arial" w:cs="Arial"/>
          <w:b/>
        </w:rPr>
      </w:pPr>
      <w:r>
        <w:rPr>
          <w:rFonts w:ascii="Arial" w:hAnsi="Arial" w:cs="Arial"/>
          <w:b/>
        </w:rPr>
        <w:t xml:space="preserve">Discussion: </w:t>
      </w:r>
    </w:p>
    <w:p w14:paraId="08492CBB" w14:textId="77777777" w:rsidR="00A45772" w:rsidRDefault="00A45772" w:rsidP="00A45772">
      <w:r>
        <w:t>CP-212163</w:t>
      </w:r>
    </w:p>
    <w:p w14:paraId="574A238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3754F" w14:textId="462C298C" w:rsidR="00A45772" w:rsidRDefault="00A45772" w:rsidP="00A45772">
      <w:pPr>
        <w:rPr>
          <w:rFonts w:ascii="Arial" w:hAnsi="Arial" w:cs="Arial"/>
          <w:b/>
          <w:sz w:val="24"/>
        </w:rPr>
      </w:pPr>
      <w:r>
        <w:rPr>
          <w:rFonts w:ascii="Arial" w:hAnsi="Arial" w:cs="Arial"/>
          <w:b/>
          <w:color w:val="0000FF"/>
          <w:sz w:val="24"/>
        </w:rPr>
        <w:t>C3-215032</w:t>
      </w:r>
      <w:r>
        <w:rPr>
          <w:rFonts w:ascii="Arial" w:hAnsi="Arial" w:cs="Arial"/>
          <w:b/>
          <w:color w:val="0000FF"/>
          <w:sz w:val="24"/>
        </w:rPr>
        <w:tab/>
      </w:r>
      <w:r>
        <w:rPr>
          <w:rFonts w:ascii="Arial" w:hAnsi="Arial" w:cs="Arial"/>
          <w:b/>
          <w:sz w:val="24"/>
        </w:rPr>
        <w:t>Request of notification of PDU session established/terminated</w:t>
      </w:r>
    </w:p>
    <w:p w14:paraId="3B6309CA"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CR-0179  Cat: B (Rel-17)</w:t>
      </w:r>
      <w:r>
        <w:rPr>
          <w:i/>
        </w:rPr>
        <w:br/>
      </w:r>
      <w:r>
        <w:rPr>
          <w:i/>
        </w:rPr>
        <w:br/>
      </w:r>
      <w:r>
        <w:rPr>
          <w:i/>
        </w:rPr>
        <w:tab/>
      </w:r>
      <w:r>
        <w:rPr>
          <w:i/>
        </w:rPr>
        <w:tab/>
      </w:r>
      <w:r>
        <w:rPr>
          <w:i/>
        </w:rPr>
        <w:tab/>
      </w:r>
      <w:r>
        <w:rPr>
          <w:i/>
        </w:rPr>
        <w:tab/>
      </w:r>
      <w:r>
        <w:rPr>
          <w:i/>
        </w:rPr>
        <w:tab/>
        <w:t>Source: Ericsson</w:t>
      </w:r>
    </w:p>
    <w:p w14:paraId="54EED9D2" w14:textId="77777777" w:rsidR="00A45772" w:rsidRDefault="00A45772" w:rsidP="00A45772">
      <w:pPr>
        <w:rPr>
          <w:rFonts w:ascii="Arial" w:hAnsi="Arial" w:cs="Arial"/>
          <w:b/>
        </w:rPr>
      </w:pPr>
      <w:r>
        <w:rPr>
          <w:rFonts w:ascii="Arial" w:hAnsi="Arial" w:cs="Arial"/>
          <w:b/>
        </w:rPr>
        <w:t xml:space="preserve">Discussion: </w:t>
      </w:r>
    </w:p>
    <w:p w14:paraId="7A1AD9E9" w14:textId="77777777" w:rsidR="00A45772" w:rsidRDefault="00A45772" w:rsidP="00A45772">
      <w:r>
        <w:t xml:space="preserve">This CR impacts the </w:t>
      </w:r>
      <w:proofErr w:type="spellStart"/>
      <w:r>
        <w:t>OpenAPI</w:t>
      </w:r>
      <w:proofErr w:type="spellEnd"/>
      <w:r>
        <w:t xml:space="preserve"> file(s) below with a backwards compatible feature:</w:t>
      </w:r>
    </w:p>
    <w:p w14:paraId="2CC685C1" w14:textId="77777777" w:rsidR="00A45772" w:rsidRDefault="00A45772" w:rsidP="00A45772">
      <w:r>
        <w:t>-</w:t>
      </w:r>
      <w:r>
        <w:tab/>
      </w:r>
      <w:proofErr w:type="spellStart"/>
      <w:r>
        <w:t>Npcf_AMPolicyControl</w:t>
      </w:r>
      <w:proofErr w:type="spellEnd"/>
    </w:p>
    <w:p w14:paraId="1F946159" w14:textId="77777777" w:rsidR="00A45772" w:rsidRDefault="00A45772" w:rsidP="00A45772">
      <w:r>
        <w:t>-</w:t>
      </w:r>
      <w:r>
        <w:tab/>
      </w:r>
      <w:proofErr w:type="spellStart"/>
      <w:r>
        <w:t>Npcf_SMPolicyControl</w:t>
      </w:r>
      <w:proofErr w:type="spellEnd"/>
    </w:p>
    <w:p w14:paraId="0BF3CCBF" w14:textId="77777777" w:rsidR="00A45772" w:rsidRDefault="00A45772" w:rsidP="00A45772">
      <w:r>
        <w:t>-</w:t>
      </w:r>
      <w:r>
        <w:tab/>
      </w:r>
      <w:proofErr w:type="spellStart"/>
      <w:r>
        <w:t>Namf_Communication</w:t>
      </w:r>
      <w:proofErr w:type="spellEnd"/>
    </w:p>
    <w:p w14:paraId="31804DA5" w14:textId="77777777" w:rsidR="00A45772" w:rsidRDefault="00A45772" w:rsidP="00A45772">
      <w:r>
        <w:t>-</w:t>
      </w:r>
      <w:r>
        <w:tab/>
      </w:r>
      <w:proofErr w:type="spellStart"/>
      <w:r>
        <w:t>Nsmf_PDUSession</w:t>
      </w:r>
      <w:proofErr w:type="spellEnd"/>
    </w:p>
    <w:p w14:paraId="1407F40A" w14:textId="77777777" w:rsidR="00A45772" w:rsidRDefault="00A45772" w:rsidP="00A45772">
      <w:r>
        <w:t>Apostolos (Nokia): following comments on this CR:</w:t>
      </w:r>
    </w:p>
    <w:p w14:paraId="6C5C7613" w14:textId="77777777" w:rsidR="00A45772" w:rsidRDefault="00A45772" w:rsidP="00A45772">
      <w:r>
        <w:t>1)</w:t>
      </w:r>
      <w:r>
        <w:tab/>
        <w:t>In 4.2.2.1 re-write "the PCF callback URI where the PCF(s) for the PDU session notifies about the related PDU session(s) established/terminated events within the "</w:t>
      </w:r>
      <w:proofErr w:type="spellStart"/>
      <w:r>
        <w:t>pcfUeInfo</w:t>
      </w:r>
      <w:proofErr w:type="spellEnd"/>
      <w:r>
        <w:t>" attribute" as "the PCF callback information where the PCF(s) for the PDU session notifies about related PDU session(s) established/terminated events within the "</w:t>
      </w:r>
      <w:proofErr w:type="spellStart"/>
      <w:r>
        <w:t>pcfUeInfo</w:t>
      </w:r>
      <w:proofErr w:type="spellEnd"/>
      <w:r>
        <w:t>" attribute" (because the callback URI is only one of those info elements and it's described again further down).</w:t>
      </w:r>
    </w:p>
    <w:p w14:paraId="5AC891D4" w14:textId="77777777" w:rsidR="00A45772" w:rsidRDefault="00A45772" w:rsidP="00A45772">
      <w:r>
        <w:t>2)</w:t>
      </w:r>
      <w:r>
        <w:tab/>
        <w:t>the last sentence of 4.2.2.1 ("The "</w:t>
      </w:r>
      <w:proofErr w:type="spellStart"/>
      <w:r>
        <w:t>pcfUeInfo</w:t>
      </w:r>
      <w:proofErr w:type="spellEnd"/>
      <w:r>
        <w:t>" attribute shall include the PCF callback URI within the "</w:t>
      </w:r>
      <w:proofErr w:type="spellStart"/>
      <w:r>
        <w:t>callBackUri</w:t>
      </w:r>
      <w:proofErr w:type="spellEnd"/>
      <w:r>
        <w:t>" attribute and, if available, the associated PCF instance ID within the "</w:t>
      </w:r>
      <w:proofErr w:type="spellStart"/>
      <w:r>
        <w:t>pcfId</w:t>
      </w:r>
      <w:proofErr w:type="spellEnd"/>
      <w:r>
        <w:t>" attribute, PCF set ID within the "</w:t>
      </w:r>
      <w:proofErr w:type="spellStart"/>
      <w:r>
        <w:t>pcfSetId</w:t>
      </w:r>
      <w:proofErr w:type="spellEnd"/>
      <w:r>
        <w:t>" attribute, and the level of SBA binding within the "</w:t>
      </w:r>
      <w:proofErr w:type="spellStart"/>
      <w:r>
        <w:t>bindingLevel</w:t>
      </w:r>
      <w:proofErr w:type="spellEnd"/>
      <w:r>
        <w:t>" attribute;") can then be removed completely. It's always the question how far deep into the data model details we want to go in the operation descriptions.</w:t>
      </w:r>
    </w:p>
    <w:p w14:paraId="20851D69" w14:textId="77777777" w:rsidR="00A45772" w:rsidRDefault="00A45772" w:rsidP="00A45772">
      <w:r>
        <w:t>3)</w:t>
      </w:r>
      <w:r>
        <w:tab/>
        <w:t>In 4.2.3.1, remove (or at least re-write) the statement "triggered by the received policy control request trigger(s)". The PCF does not receive PCRTs but events that occurred because a PCRT that it had set was met. In any case, the entire subclause can only be triggered by the occurrence of a PCRT.</w:t>
      </w:r>
    </w:p>
    <w:p w14:paraId="66E6DC8F" w14:textId="77777777" w:rsidR="00A45772" w:rsidRDefault="00A45772" w:rsidP="00A45772">
      <w:r>
        <w:t>4)</w:t>
      </w:r>
      <w:r>
        <w:tab/>
        <w:t>Comments 1 and 2 above are applicable also in 4.2.3.1 and 4.2.4.2, here also in the last occurrence of "PCF callback URI".</w:t>
      </w:r>
    </w:p>
    <w:p w14:paraId="6D3C3987" w14:textId="77777777" w:rsidR="00A45772" w:rsidRDefault="00A45772" w:rsidP="00A45772">
      <w:r>
        <w:t>5)</w:t>
      </w:r>
      <w:r>
        <w:tab/>
        <w:t>"</w:t>
      </w:r>
      <w:proofErr w:type="spellStart"/>
      <w:r>
        <w:t>interntal</w:t>
      </w:r>
      <w:proofErr w:type="spellEnd"/>
      <w:r>
        <w:t>" typo in 4.2.4.2.</w:t>
      </w:r>
    </w:p>
    <w:p w14:paraId="21D905A5" w14:textId="77777777" w:rsidR="00A45772" w:rsidRDefault="00A45772" w:rsidP="00A45772">
      <w:r>
        <w:t>6)</w:t>
      </w:r>
      <w:r>
        <w:tab/>
        <w:t>A data type like the "</w:t>
      </w:r>
      <w:proofErr w:type="spellStart"/>
      <w:r>
        <w:t>MatchedPdu</w:t>
      </w:r>
      <w:proofErr w:type="spellEnd"/>
      <w:r>
        <w:t>" should probably go into 29.571 and finally start being used massively, better late than never, but ok, as people wish…</w:t>
      </w:r>
    </w:p>
    <w:p w14:paraId="731C7C60" w14:textId="77777777" w:rsidR="00A45772" w:rsidRDefault="00A45772" w:rsidP="00A45772">
      <w:r>
        <w:t>7)</w:t>
      </w:r>
      <w:r>
        <w:tab/>
        <w:t xml:space="preserve">In 5.6.1, again change at least "URI" to "information" in the description of </w:t>
      </w:r>
      <w:proofErr w:type="spellStart"/>
      <w:r>
        <w:t>PcfUeCallbackInfo</w:t>
      </w:r>
      <w:proofErr w:type="spellEnd"/>
      <w:r>
        <w:t>.</w:t>
      </w:r>
    </w:p>
    <w:p w14:paraId="6404DBF1" w14:textId="77777777" w:rsidR="00A45772" w:rsidRDefault="00A45772" w:rsidP="00A45772">
      <w:r>
        <w:t>8)</w:t>
      </w:r>
      <w:r>
        <w:tab/>
        <w:t xml:space="preserve">In 5.6.2.x1, do we really want the update to work like a "PATCH"? I mean, shouldn't we always include all applicable information and thus keep the </w:t>
      </w:r>
      <w:proofErr w:type="spellStart"/>
      <w:r>
        <w:t>callbackUri</w:t>
      </w:r>
      <w:proofErr w:type="spellEnd"/>
      <w:r>
        <w:t xml:space="preserve"> as "M"? Otherwise, if, e.g., no </w:t>
      </w:r>
      <w:proofErr w:type="spellStart"/>
      <w:r>
        <w:t>pcfSetId</w:t>
      </w:r>
      <w:proofErr w:type="spellEnd"/>
      <w:r>
        <w:t xml:space="preserve"> is included, does the AMF interpret this as a) set id has not changed or b) no set id applies anymore? Is this specified somewhere? And if we really want it to work like PATCH, shouldn't the individual attributes of </w:t>
      </w:r>
      <w:proofErr w:type="spellStart"/>
      <w:r>
        <w:t>pcfUeCallbackInfo</w:t>
      </w:r>
      <w:proofErr w:type="spellEnd"/>
      <w:r>
        <w:t xml:space="preserve"> be nullable? Not sure if 4.2.4.2 makes all this clear. Maybe just my ignorance…</w:t>
      </w:r>
    </w:p>
    <w:p w14:paraId="463BF767" w14:textId="77777777" w:rsidR="00A45772" w:rsidRDefault="00A45772" w:rsidP="00A45772">
      <w:proofErr w:type="spellStart"/>
      <w:r>
        <w:t>Fuen</w:t>
      </w:r>
      <w:proofErr w:type="spellEnd"/>
      <w:r>
        <w:t xml:space="preserve"> (Ericsson): overall okay with comments from Nokia. Fine with comments 1-5,7-8. For 7), if it is ok for the group it would be also fine with me.</w:t>
      </w:r>
    </w:p>
    <w:p w14:paraId="5C7857C3" w14:textId="77777777" w:rsidR="00A45772" w:rsidRDefault="00A45772" w:rsidP="00A45772">
      <w:r>
        <w:t>Will provide a review later.</w:t>
      </w:r>
    </w:p>
    <w:p w14:paraId="177BD3BA" w14:textId="77777777" w:rsidR="00A45772" w:rsidRDefault="00A45772" w:rsidP="00A45772">
      <w:r>
        <w:t>Abdessamad (Huawei): further comments:</w:t>
      </w:r>
    </w:p>
    <w:p w14:paraId="466FB21A" w14:textId="77777777" w:rsidR="00A45772" w:rsidRDefault="00A45772" w:rsidP="00A45772">
      <w:r>
        <w:lastRenderedPageBreak/>
        <w:t>-</w:t>
      </w:r>
      <w:r>
        <w:tab/>
        <w:t>The feature name "</w:t>
      </w:r>
      <w:proofErr w:type="spellStart"/>
      <w:r>
        <w:t>PCFDiscoverySupport</w:t>
      </w:r>
      <w:proofErr w:type="spellEnd"/>
      <w:r>
        <w:t>" does not really reflect the mechanism behind. I would rather propose "</w:t>
      </w:r>
      <w:proofErr w:type="spellStart"/>
      <w:r>
        <w:t>AMInfluence</w:t>
      </w:r>
      <w:proofErr w:type="spellEnd"/>
      <w:r>
        <w:t>" or something similar.</w:t>
      </w:r>
    </w:p>
    <w:p w14:paraId="7CF4BA96" w14:textId="77777777" w:rsidR="00A45772" w:rsidRDefault="00A45772" w:rsidP="00A45772">
      <w:r>
        <w:t>-</w:t>
      </w:r>
      <w:r>
        <w:tab/>
      </w:r>
      <w:proofErr w:type="spellStart"/>
      <w:r>
        <w:t>Should'nt</w:t>
      </w:r>
      <w:proofErr w:type="spellEnd"/>
      <w:r>
        <w:t xml:space="preserve"> the PCF service set ID also be included?</w:t>
      </w:r>
    </w:p>
    <w:p w14:paraId="62D83F82" w14:textId="77777777" w:rsidR="00A45772" w:rsidRDefault="00A45772" w:rsidP="00A45772">
      <w:r>
        <w:t>-</w:t>
      </w:r>
      <w:r>
        <w:tab/>
        <w:t>Last added paragraph in clause 4.2.3.1 is incorrect in my opinion. If the callback URI of the PCF for the UE changes or the binding information changes, then the PCF(s) for the PDU session managing the existing PDU session(s) should also be updated with this information. Otherwise, PDU session termination notifications will not reach the PCF for the UE. This paragraph should hence be removed in my opinion.</w:t>
      </w:r>
    </w:p>
    <w:p w14:paraId="0AB7DC4D" w14:textId="77777777" w:rsidR="00A45772" w:rsidRDefault="00A45772" w:rsidP="00A45772">
      <w:r>
        <w:t>-</w:t>
      </w:r>
      <w:r>
        <w:tab/>
        <w:t>Why the PCF service set is not used here? You refer to/define only the PCF set.</w:t>
      </w:r>
    </w:p>
    <w:p w14:paraId="32A04AC8" w14:textId="77777777" w:rsidR="00A45772" w:rsidRDefault="00A45772" w:rsidP="00A45772">
      <w:r>
        <w:t>Please also check 5032_r1-aem with some proposed editorial changes and additional comments.</w:t>
      </w:r>
    </w:p>
    <w:p w14:paraId="1F2E56A4" w14:textId="77777777" w:rsidR="00A45772" w:rsidRDefault="00A45772" w:rsidP="00A45772">
      <w:proofErr w:type="spellStart"/>
      <w:r>
        <w:t>Fuen</w:t>
      </w:r>
      <w:proofErr w:type="spellEnd"/>
      <w:r>
        <w:t xml:space="preserve"> (Ericsson): r1 is available, still with changes over changes in the open points: </w:t>
      </w:r>
    </w:p>
    <w:p w14:paraId="5E89D326" w14:textId="77777777" w:rsidR="00A45772" w:rsidRDefault="00A45772" w:rsidP="00A45772">
      <w:r>
        <w:t>-</w:t>
      </w:r>
      <w:r>
        <w:tab/>
        <w:t xml:space="preserve">Feature Name, </w:t>
      </w:r>
    </w:p>
    <w:p w14:paraId="65657B96" w14:textId="77777777" w:rsidR="00A45772" w:rsidRDefault="00A45772" w:rsidP="00A45772">
      <w:r>
        <w:t xml:space="preserve">The feature is called </w:t>
      </w:r>
      <w:proofErr w:type="spellStart"/>
      <w:r>
        <w:t>PCFDiscoverySupport</w:t>
      </w:r>
      <w:proofErr w:type="spellEnd"/>
      <w:r>
        <w:t xml:space="preserve"> because the provided mechanism allows the PCF for a PDU session discovers and selects the PCF for a UE, and the PCF for a UE discovery and selection of the PCF for a PDU session. “</w:t>
      </w:r>
      <w:proofErr w:type="spellStart"/>
      <w:r>
        <w:t>AMInfluence</w:t>
      </w:r>
      <w:proofErr w:type="spellEnd"/>
      <w:r>
        <w:t>” gathers this mechanism with the influence of AM policies, while as such, it is not contributing to AM policies. I have a preference for “</w:t>
      </w:r>
      <w:proofErr w:type="spellStart"/>
      <w:r>
        <w:t>PCFDiscoverySupport</w:t>
      </w:r>
      <w:proofErr w:type="spellEnd"/>
      <w:r>
        <w:t>”, but if the group prefers to change it, would it be the “</w:t>
      </w:r>
      <w:proofErr w:type="spellStart"/>
      <w:r>
        <w:t>AMInfluence</w:t>
      </w:r>
      <w:proofErr w:type="spellEnd"/>
      <w:r>
        <w:t>” the preferred name?</w:t>
      </w:r>
    </w:p>
    <w:p w14:paraId="05DA836A" w14:textId="77777777" w:rsidR="00A45772" w:rsidRDefault="00A45772" w:rsidP="00A45772">
      <w:r>
        <w:t>-</w:t>
      </w:r>
      <w:r>
        <w:tab/>
        <w:t>Update of SBA info once the PCF for a PDU session already interacted with the PCF for a UE.</w:t>
      </w:r>
    </w:p>
    <w:p w14:paraId="031861A7" w14:textId="77777777" w:rsidR="00A45772" w:rsidRDefault="00A45772" w:rsidP="00A45772">
      <w:r>
        <w:t>And still pending to agree on the definition of a data type in 29.571 combining SNSSAI and DNN. This decision affects CT4, and I would not oppose to it. Please, indicate a clear preference (name of the data type and TS where to specify it), more clarifications:</w:t>
      </w:r>
    </w:p>
    <w:p w14:paraId="19AD14AC" w14:textId="77777777" w:rsidR="00A45772" w:rsidRDefault="00A45772" w:rsidP="00A45772">
      <w:r>
        <w:t>SA2 not require to include the PCF service set Id;</w:t>
      </w:r>
    </w:p>
    <w:p w14:paraId="4E8DC1E2" w14:textId="77777777" w:rsidR="00A45772" w:rsidRDefault="00A45772" w:rsidP="00A45772">
      <w:r>
        <w:t>For Last added paragraph in clause 4.2.3.1, Once the PCF for the PDU session sends the PDU session established notification the SBA binding information between client and server should be updated as per specified procedures in 29.500, 6.5.3</w:t>
      </w:r>
    </w:p>
    <w:p w14:paraId="3F02E8E0" w14:textId="77777777" w:rsidR="00A45772" w:rsidRDefault="00A45772" w:rsidP="00A45772">
      <w:r>
        <w:t>SA2 not require to use the PCF service set.</w:t>
      </w:r>
    </w:p>
    <w:p w14:paraId="17A8BC88" w14:textId="77777777" w:rsidR="00A45772" w:rsidRDefault="00A45772" w:rsidP="00A45772">
      <w:r>
        <w:t xml:space="preserve">fine about the editorial changes. But updates related to (service) set are not being considered, because there is no SA2 requirement to do so. </w:t>
      </w:r>
    </w:p>
    <w:p w14:paraId="0BB7B024" w14:textId="77777777" w:rsidR="00A45772" w:rsidRDefault="00A45772" w:rsidP="00A45772">
      <w:r>
        <w:t xml:space="preserve">About the question: AM PCRTs and determining whether an AM policy association is influenced by application traffic? There might be multiple examples, e.g. only when the S-NSSAI is among the allowed S-NSSAI the AM policy association is influenced by application traffic. </w:t>
      </w:r>
    </w:p>
    <w:p w14:paraId="49474C62" w14:textId="77777777" w:rsidR="00A45772" w:rsidRDefault="00A45772" w:rsidP="00A45772">
      <w:r>
        <w:t>Apostolos (Nokia): not find r1. Apart from this, I am ok in principle with the proposed resolutions for my points 2 and 3, but let me check again once there is a new revision.</w:t>
      </w:r>
    </w:p>
    <w:p w14:paraId="6EC23CA2" w14:textId="77777777" w:rsidR="00A45772" w:rsidRDefault="00A45772" w:rsidP="00A45772">
      <w:r>
        <w:t xml:space="preserve">For the data type for </w:t>
      </w:r>
      <w:proofErr w:type="spellStart"/>
      <w:r>
        <w:t>dnn</w:t>
      </w:r>
      <w:proofErr w:type="spellEnd"/>
      <w:r>
        <w:t xml:space="preserve">, </w:t>
      </w:r>
      <w:proofErr w:type="spellStart"/>
      <w:r>
        <w:t>snssai</w:t>
      </w:r>
      <w:proofErr w:type="spellEnd"/>
      <w:r>
        <w:t xml:space="preserve"> combination I have no strong view either, and I can live with any decision. If you decide to proceed with a CT4 CR, I can propose defining it as “</w:t>
      </w:r>
      <w:proofErr w:type="spellStart"/>
      <w:r>
        <w:t>TargetNetwork</w:t>
      </w:r>
      <w:proofErr w:type="spellEnd"/>
      <w:r>
        <w:t>” or “</w:t>
      </w:r>
      <w:proofErr w:type="spellStart"/>
      <w:r>
        <w:t>PduSessionInfo</w:t>
      </w:r>
      <w:proofErr w:type="spellEnd"/>
      <w:r>
        <w:t>” (noting that the type could be extended…) in 29.571.</w:t>
      </w:r>
    </w:p>
    <w:p w14:paraId="2E79C6BC" w14:textId="77777777" w:rsidR="00A45772" w:rsidRDefault="00A45772" w:rsidP="00A45772">
      <w:proofErr w:type="spellStart"/>
      <w:r>
        <w:t>Fuen</w:t>
      </w:r>
      <w:proofErr w:type="spellEnd"/>
      <w:r>
        <w:t xml:space="preserve"> (Ericsson): r2 is available. And fine with naming the feature as “</w:t>
      </w:r>
      <w:proofErr w:type="spellStart"/>
      <w:r>
        <w:t>AMInfluence</w:t>
      </w:r>
      <w:proofErr w:type="spellEnd"/>
      <w:r>
        <w:t>”; Points 2) and 3) in Nokia’s email are reworded according to Huawei comments.</w:t>
      </w:r>
    </w:p>
    <w:p w14:paraId="2ADC201A" w14:textId="77777777" w:rsidR="00A45772" w:rsidRDefault="00A45772" w:rsidP="00A45772">
      <w:r>
        <w:t xml:space="preserve">Only remaining points are: </w:t>
      </w:r>
    </w:p>
    <w:p w14:paraId="33F2598D" w14:textId="77777777" w:rsidR="00A45772" w:rsidRDefault="00A45772" w:rsidP="00A45772">
      <w:r>
        <w:t>-</w:t>
      </w:r>
      <w:r>
        <w:tab/>
        <w:t>whether the update of SBA info should go all the way AMF, SMF and PCF, or let the PCF for the PDU session to obtain it at a subsequent interaction with the PCF for a UE.</w:t>
      </w:r>
    </w:p>
    <w:p w14:paraId="1EB47B54" w14:textId="77777777" w:rsidR="00A45772" w:rsidRDefault="00A45772" w:rsidP="00A45772">
      <w:r>
        <w:t>-</w:t>
      </w:r>
      <w:r>
        <w:tab/>
        <w:t xml:space="preserve">Name for the data type to be defined in 29.571 for the SNSSAI and DNN combination -&gt; Both proposals are fine for me. </w:t>
      </w:r>
      <w:proofErr w:type="spellStart"/>
      <w:r>
        <w:t>PduSessionInfo</w:t>
      </w:r>
      <w:proofErr w:type="spellEnd"/>
      <w:r>
        <w:t xml:space="preserve"> would be ok.</w:t>
      </w:r>
    </w:p>
    <w:p w14:paraId="5ADD3072" w14:textId="77777777" w:rsidR="00A45772" w:rsidRDefault="00A45772" w:rsidP="00A45772">
      <w:r>
        <w:t>Abdessamad (Huawei): on r2, should go all the way, cf. my comments below. In any case, we can add an EN on this point if we cannot reach agreement on it and study it for the next meetings. What do you think?</w:t>
      </w:r>
    </w:p>
    <w:p w14:paraId="4F772D90" w14:textId="77777777" w:rsidR="00A45772" w:rsidRDefault="00A45772" w:rsidP="00A45772">
      <w:proofErr w:type="spellStart"/>
      <w:r>
        <w:lastRenderedPageBreak/>
        <w:t>Fuen</w:t>
      </w:r>
      <w:proofErr w:type="spellEnd"/>
      <w:r>
        <w:t xml:space="preserve"> (Ericsson): The data types common to several APIs have been removed from this CR and are being introduced in 29.571. They’ve been removed from this CR.</w:t>
      </w:r>
    </w:p>
    <w:p w14:paraId="0A546B12" w14:textId="77777777" w:rsidR="00A45772" w:rsidRDefault="00A45772" w:rsidP="00A45772">
      <w:r>
        <w:t>To Huawei, about:</w:t>
      </w:r>
    </w:p>
    <w:p w14:paraId="7EBCC8DA" w14:textId="77777777" w:rsidR="00A45772" w:rsidRDefault="00A45772" w:rsidP="00A45772">
      <w:r>
        <w:t>•</w:t>
      </w:r>
      <w:r>
        <w:tab/>
        <w:t>Otherwise, PDU session termination notifications will not reach the PCF for the UE.</w:t>
      </w:r>
    </w:p>
    <w:p w14:paraId="30D05CB0" w14:textId="77777777" w:rsidR="00A45772" w:rsidRDefault="00A45772" w:rsidP="00A45772">
      <w:r>
        <w:t>What’s the problem with the mechanism specified in TS 29.500, 6.5.3 that would make the PDU session termination notification does not reach the PCF for the UE?</w:t>
      </w:r>
    </w:p>
    <w:p w14:paraId="12E97D0F" w14:textId="77777777" w:rsidR="00A45772" w:rsidRDefault="00A45772" w:rsidP="00A45772">
      <w:r>
        <w:t>R3 is available.</w:t>
      </w:r>
    </w:p>
    <w:p w14:paraId="26CFD1A2" w14:textId="77777777" w:rsidR="00A45772" w:rsidRDefault="00A45772" w:rsidP="00A45772">
      <w:r>
        <w:t>Apostolos (Nokia): further comments:</w:t>
      </w:r>
    </w:p>
    <w:p w14:paraId="4AA08D3D" w14:textId="77777777" w:rsidR="00A45772" w:rsidRDefault="00A45772" w:rsidP="00A45772">
      <w:r>
        <w:t>1)</w:t>
      </w:r>
      <w:r>
        <w:tab/>
        <w:t xml:space="preserve">The data type </w:t>
      </w:r>
      <w:proofErr w:type="spellStart"/>
      <w:r>
        <w:t>MatchedPdu</w:t>
      </w:r>
      <w:proofErr w:type="spellEnd"/>
      <w:r>
        <w:t xml:space="preserve"> still appears in 5.6.2.5 and in the </w:t>
      </w:r>
      <w:proofErr w:type="spellStart"/>
      <w:r>
        <w:t>OpenAPI</w:t>
      </w:r>
      <w:proofErr w:type="spellEnd"/>
    </w:p>
    <w:p w14:paraId="092AC992" w14:textId="77777777" w:rsidR="00A45772" w:rsidRDefault="00A45772" w:rsidP="00A45772">
      <w:r>
        <w:t>2)</w:t>
      </w:r>
      <w:r>
        <w:tab/>
        <w:t>To fix a typo and for future extensibility, in 5.6.1</w:t>
      </w:r>
    </w:p>
    <w:p w14:paraId="5B00D377" w14:textId="77777777" w:rsidR="00A45772" w:rsidRDefault="00A45772" w:rsidP="00A45772">
      <w:r>
        <w:t>3)</w:t>
      </w:r>
      <w:r>
        <w:tab/>
        <w:t>Is “</w:t>
      </w:r>
      <w:proofErr w:type="spellStart"/>
      <w:r>
        <w:t>callBackUri</w:t>
      </w:r>
      <w:proofErr w:type="spellEnd"/>
      <w:r>
        <w:t>” with capital “B” in the CT4 CR?</w:t>
      </w:r>
    </w:p>
    <w:p w14:paraId="021425C3" w14:textId="77777777" w:rsidR="00A45772" w:rsidRDefault="00A45772" w:rsidP="00A45772">
      <w:r>
        <w:t>Abdessamad (Huawei): further comments:</w:t>
      </w:r>
    </w:p>
    <w:p w14:paraId="5088E690" w14:textId="77777777" w:rsidR="00A45772" w:rsidRDefault="00A45772" w:rsidP="00A45772">
      <w:r>
        <w:t>-</w:t>
      </w:r>
      <w:r>
        <w:tab/>
        <w:t>One of the scenarios that I would like to clarify is the following:</w:t>
      </w:r>
    </w:p>
    <w:p w14:paraId="48DF2E6B" w14:textId="77777777" w:rsidR="00A45772" w:rsidRDefault="00A45772" w:rsidP="00A45772">
      <w:r>
        <w:t>o</w:t>
      </w:r>
      <w:r>
        <w:tab/>
        <w:t>If the PDU session is already established, i.e. the PCF for the PDU session already notified the PCF for the UE on the associated event and the PCF for the UE replied to the notification e.g. via a 204 No Content.</w:t>
      </w:r>
    </w:p>
    <w:p w14:paraId="0BB6D78D" w14:textId="77777777" w:rsidR="00A45772" w:rsidRDefault="00A45772" w:rsidP="00A45772">
      <w:r>
        <w:t>o</w:t>
      </w:r>
      <w:r>
        <w:tab/>
        <w:t>Then the binding info or callback URI of the PCF for the UE changes.</w:t>
      </w:r>
    </w:p>
    <w:p w14:paraId="3693BB25" w14:textId="77777777" w:rsidR="00A45772" w:rsidRDefault="00A45772" w:rsidP="00A45772">
      <w:r>
        <w:t>o</w:t>
      </w:r>
      <w:r>
        <w:tab/>
        <w:t>How the new binding information or callback URI is conveyed to the PCF for the PDU session? Does it use the PCF for the PDU session information provided in the notification? In this case, what type of request is sent?</w:t>
      </w:r>
    </w:p>
    <w:p w14:paraId="1CC404DD" w14:textId="77777777" w:rsidR="00A45772" w:rsidRDefault="00A45772" w:rsidP="00A45772">
      <w:r>
        <w:t>-</w:t>
      </w:r>
      <w:r>
        <w:tab/>
        <w:t xml:space="preserve">Added EN: “It is FFS to whether the change </w:t>
      </w:r>
      <w:proofErr w:type="spellStart"/>
      <w:r>
        <w:t>iof</w:t>
      </w:r>
      <w:proofErr w:type="spellEnd"/>
      <w:r>
        <w:t xml:space="preserve"> SBA binding indication …”.</w:t>
      </w:r>
    </w:p>
    <w:p w14:paraId="3AA2040F" w14:textId="77777777" w:rsidR="00A45772" w:rsidRDefault="00A45772" w:rsidP="00A45772">
      <w:r>
        <w:t>-</w:t>
      </w:r>
      <w:r>
        <w:tab/>
        <w:t>Clause 4.2.3.1: “…and removing the previously provided PCF for the UE information for the PDU session(s) matching the removed S-NSSAI and DNN combination(s).”</w:t>
      </w:r>
    </w:p>
    <w:p w14:paraId="4E4B0EE0" w14:textId="77777777" w:rsidR="00A45772" w:rsidRDefault="00A45772" w:rsidP="00A45772">
      <w:r>
        <w:t>-</w:t>
      </w:r>
      <w:r>
        <w:tab/>
        <w:t>Table 5.6.1-2 : “Contains the PCF for the UE information necessary for the PCF for the PDU session to send Establishment and Termination events.”</w:t>
      </w:r>
    </w:p>
    <w:p w14:paraId="479230FF" w14:textId="77777777" w:rsidR="00A45772" w:rsidRDefault="00A45772" w:rsidP="00A45772">
      <w:proofErr w:type="spellStart"/>
      <w:r>
        <w:t>Fuen</w:t>
      </w:r>
      <w:proofErr w:type="spellEnd"/>
      <w:r>
        <w:t xml:space="preserve"> (Ericsson): further reply.</w:t>
      </w:r>
    </w:p>
    <w:p w14:paraId="00187BF0" w14:textId="77777777" w:rsidR="00A45772" w:rsidRDefault="00A45772" w:rsidP="00A45772">
      <w:r>
        <w:t xml:space="preserve">agree. The PCF for the PDU session would have included in the notification request the binding routing headers according to the information received in </w:t>
      </w:r>
      <w:proofErr w:type="spellStart"/>
      <w:r>
        <w:t>PcfUeCallbackInfo</w:t>
      </w:r>
      <w:proofErr w:type="spellEnd"/>
      <w:r>
        <w:t xml:space="preserve"> data type.</w:t>
      </w:r>
    </w:p>
    <w:p w14:paraId="770FB766" w14:textId="77777777" w:rsidR="00A45772" w:rsidRDefault="00A45772" w:rsidP="00A45772">
      <w:r>
        <w:t>agree. The PCF for a UE would update the AMF about the PCF for the UE change when there is a policy update to the AMF.</w:t>
      </w:r>
    </w:p>
    <w:p w14:paraId="1BFF2058" w14:textId="77777777" w:rsidR="00A45772" w:rsidRDefault="00A45772" w:rsidP="00A45772">
      <w:r>
        <w:t xml:space="preserve">if the PCF for the PDU session does not have updated </w:t>
      </w:r>
      <w:proofErr w:type="spellStart"/>
      <w:r>
        <w:t>PcfUeCallbackInfo</w:t>
      </w:r>
      <w:proofErr w:type="spellEnd"/>
      <w:r>
        <w:t xml:space="preserve"> the PCF for the PDU session would use the stored one. My understanding is that the PCF for the UE would e.g. redirect the notification request to the currently active PCF for the UE NF instance.</w:t>
      </w:r>
    </w:p>
    <w:p w14:paraId="0338664B" w14:textId="77777777" w:rsidR="00A45772" w:rsidRDefault="00A45772" w:rsidP="00A45772">
      <w:r>
        <w:t xml:space="preserve">Note that there is an additional change. </w:t>
      </w:r>
    </w:p>
    <w:p w14:paraId="46588223" w14:textId="77777777" w:rsidR="00A45772" w:rsidRDefault="00A45772" w:rsidP="00A45772">
      <w:r>
        <w:t>Share the last CT4 CR on 29.571</w:t>
      </w:r>
    </w:p>
    <w:p w14:paraId="33B3ECA0" w14:textId="77777777" w:rsidR="00A45772" w:rsidRDefault="00A45772" w:rsidP="00A45772">
      <w:r>
        <w:t>R4 is available.</w:t>
      </w:r>
    </w:p>
    <w:p w14:paraId="717B9BDB" w14:textId="77777777" w:rsidR="00A45772" w:rsidRDefault="00A45772" w:rsidP="00A45772">
      <w:r>
        <w:t>Abdessamad (Huawei): fine with r4. further reply to Ericsson:</w:t>
      </w:r>
    </w:p>
    <w:p w14:paraId="26E692E3" w14:textId="77777777" w:rsidR="00A45772" w:rsidRDefault="00A45772" w:rsidP="00A45772">
      <w:r>
        <w:t xml:space="preserve">This is if the change of the binding info or callback URI happens before the sending of the </w:t>
      </w:r>
      <w:proofErr w:type="spellStart"/>
      <w:r>
        <w:t>notif</w:t>
      </w:r>
      <w:proofErr w:type="spellEnd"/>
      <w:r>
        <w:t xml:space="preserve"> response.</w:t>
      </w:r>
    </w:p>
    <w:p w14:paraId="595869F2" w14:textId="77777777" w:rsidR="00A45772" w:rsidRDefault="00A45772" w:rsidP="00A45772">
      <w:r>
        <w:t>agree, but I need to further check if it is sufficient or we should make use of the possibility to convey this information to the PCF for the PDU session via AMF/SMF. Anyway, we have the EN for that.</w:t>
      </w:r>
    </w:p>
    <w:p w14:paraId="0B1342B5" w14:textId="77777777" w:rsidR="00A45772" w:rsidRDefault="00A45772" w:rsidP="00A45772">
      <w:r>
        <w:t>Apostolos (Nokia): fine with r4.</w:t>
      </w:r>
    </w:p>
    <w:p w14:paraId="0C78626D" w14:textId="77777777" w:rsidR="00A45772" w:rsidRDefault="00A45772" w:rsidP="00A45772">
      <w:proofErr w:type="spellStart"/>
      <w:r>
        <w:lastRenderedPageBreak/>
        <w:t>Fuen</w:t>
      </w:r>
      <w:proofErr w:type="spellEnd"/>
      <w:r>
        <w:t xml:space="preserve"> (Ericsson): we can further discuss about how to handle PCF instance change when we address the ENs in the coming meetings. Fine for me, no problem.</w:t>
      </w:r>
    </w:p>
    <w:p w14:paraId="66352029" w14:textId="77777777" w:rsidR="00A45772" w:rsidRDefault="00A45772" w:rsidP="00A45772">
      <w:r>
        <w:t>About the CT4 CR, I’ve received the feedback that it has just been technically agreed (parties participating in the discussion) and it is expected to be formally agreed during CC today.</w:t>
      </w:r>
    </w:p>
    <w:p w14:paraId="1F923FC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C3-215326</w:t>
      </w:r>
      <w:r>
        <w:rPr>
          <w:color w:val="993300"/>
          <w:u w:val="single"/>
        </w:rPr>
        <w:t>.</w:t>
      </w:r>
    </w:p>
    <w:p w14:paraId="2742BD4C" w14:textId="1AEA344E" w:rsidR="00A45772" w:rsidRDefault="00A45772" w:rsidP="00A45772">
      <w:pPr>
        <w:rPr>
          <w:rFonts w:ascii="Arial" w:hAnsi="Arial" w:cs="Arial"/>
          <w:b/>
          <w:sz w:val="24"/>
        </w:rPr>
      </w:pPr>
      <w:r>
        <w:rPr>
          <w:rFonts w:ascii="Arial" w:hAnsi="Arial" w:cs="Arial"/>
          <w:b/>
          <w:color w:val="0000FF"/>
          <w:sz w:val="24"/>
        </w:rPr>
        <w:t>C3-215326</w:t>
      </w:r>
      <w:r>
        <w:rPr>
          <w:rFonts w:ascii="Arial" w:hAnsi="Arial" w:cs="Arial"/>
          <w:b/>
          <w:color w:val="0000FF"/>
          <w:sz w:val="24"/>
        </w:rPr>
        <w:tab/>
      </w:r>
      <w:r>
        <w:rPr>
          <w:rFonts w:ascii="Arial" w:hAnsi="Arial" w:cs="Arial"/>
          <w:b/>
          <w:sz w:val="24"/>
        </w:rPr>
        <w:t>Request of notification of PDU session established/terminated</w:t>
      </w:r>
    </w:p>
    <w:p w14:paraId="70C55DE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29.507 v17.4.0</w:t>
      </w:r>
      <w:r>
        <w:rPr>
          <w:i/>
        </w:rPr>
        <w:tab/>
        <w:t xml:space="preserve">  CR-0179  rev 1 Cat: B (Rel-17)</w:t>
      </w:r>
      <w:r>
        <w:rPr>
          <w:i/>
        </w:rPr>
        <w:br/>
      </w:r>
      <w:r>
        <w:rPr>
          <w:i/>
        </w:rPr>
        <w:br/>
      </w:r>
      <w:r>
        <w:rPr>
          <w:i/>
        </w:rPr>
        <w:tab/>
      </w:r>
      <w:r>
        <w:rPr>
          <w:i/>
        </w:rPr>
        <w:tab/>
      </w:r>
      <w:r>
        <w:rPr>
          <w:i/>
        </w:rPr>
        <w:tab/>
      </w:r>
      <w:r>
        <w:rPr>
          <w:i/>
        </w:rPr>
        <w:tab/>
      </w:r>
      <w:r>
        <w:rPr>
          <w:i/>
        </w:rPr>
        <w:tab/>
        <w:t>Source: Ericsson</w:t>
      </w:r>
    </w:p>
    <w:p w14:paraId="5858D662" w14:textId="77777777" w:rsidR="00A45772" w:rsidRDefault="00A45772" w:rsidP="00A45772">
      <w:pPr>
        <w:rPr>
          <w:color w:val="808080"/>
        </w:rPr>
      </w:pPr>
      <w:r>
        <w:rPr>
          <w:color w:val="808080"/>
        </w:rPr>
        <w:t>(Replaces C3-215032)</w:t>
      </w:r>
    </w:p>
    <w:p w14:paraId="2A7451BB" w14:textId="77777777" w:rsidR="00A45772" w:rsidRDefault="00A45772" w:rsidP="00A45772">
      <w:pPr>
        <w:rPr>
          <w:rFonts w:ascii="Arial" w:hAnsi="Arial" w:cs="Arial"/>
          <w:b/>
        </w:rPr>
      </w:pPr>
      <w:r>
        <w:rPr>
          <w:rFonts w:ascii="Arial" w:hAnsi="Arial" w:cs="Arial"/>
          <w:b/>
        </w:rPr>
        <w:t xml:space="preserve">Discussion: </w:t>
      </w:r>
    </w:p>
    <w:p w14:paraId="2AC5E191" w14:textId="77777777" w:rsidR="00A45772" w:rsidRDefault="00A45772" w:rsidP="00A45772">
      <w:r>
        <w:t>pre-agreed</w:t>
      </w:r>
    </w:p>
    <w:p w14:paraId="62FD77E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54857" w14:textId="6389E2A8" w:rsidR="00A45772" w:rsidRDefault="00A45772" w:rsidP="00A45772">
      <w:pPr>
        <w:rPr>
          <w:rFonts w:ascii="Arial" w:hAnsi="Arial" w:cs="Arial"/>
          <w:b/>
          <w:sz w:val="24"/>
        </w:rPr>
      </w:pPr>
      <w:r>
        <w:rPr>
          <w:rFonts w:ascii="Arial" w:hAnsi="Arial" w:cs="Arial"/>
          <w:b/>
          <w:color w:val="0000FF"/>
          <w:sz w:val="24"/>
        </w:rPr>
        <w:t>C3-215043</w:t>
      </w:r>
      <w:r>
        <w:rPr>
          <w:rFonts w:ascii="Arial" w:hAnsi="Arial" w:cs="Arial"/>
          <w:b/>
          <w:color w:val="0000FF"/>
          <w:sz w:val="24"/>
        </w:rPr>
        <w:tab/>
      </w:r>
      <w:r>
        <w:rPr>
          <w:rFonts w:ascii="Arial" w:hAnsi="Arial" w:cs="Arial"/>
          <w:b/>
          <w:sz w:val="24"/>
        </w:rPr>
        <w:t>Updates on DCAMP related BSF services</w:t>
      </w:r>
    </w:p>
    <w:p w14:paraId="1E31336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CR-0290  Cat: F (Rel-17)</w:t>
      </w:r>
      <w:r>
        <w:rPr>
          <w:i/>
        </w:rPr>
        <w:br/>
      </w:r>
      <w:r>
        <w:rPr>
          <w:i/>
        </w:rPr>
        <w:br/>
      </w:r>
      <w:r>
        <w:rPr>
          <w:i/>
        </w:rPr>
        <w:tab/>
      </w:r>
      <w:r>
        <w:rPr>
          <w:i/>
        </w:rPr>
        <w:tab/>
      </w:r>
      <w:r>
        <w:rPr>
          <w:i/>
        </w:rPr>
        <w:tab/>
      </w:r>
      <w:r>
        <w:rPr>
          <w:i/>
        </w:rPr>
        <w:tab/>
      </w:r>
      <w:r>
        <w:rPr>
          <w:i/>
        </w:rPr>
        <w:tab/>
        <w:t>Source: China Telecom</w:t>
      </w:r>
    </w:p>
    <w:p w14:paraId="4E306AB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92285" w14:textId="241CA8C8" w:rsidR="00A45772" w:rsidRDefault="00A45772" w:rsidP="00A45772">
      <w:pPr>
        <w:rPr>
          <w:rFonts w:ascii="Arial" w:hAnsi="Arial" w:cs="Arial"/>
          <w:b/>
          <w:sz w:val="24"/>
        </w:rPr>
      </w:pPr>
      <w:r>
        <w:rPr>
          <w:rFonts w:ascii="Arial" w:hAnsi="Arial" w:cs="Arial"/>
          <w:b/>
          <w:color w:val="0000FF"/>
          <w:sz w:val="24"/>
        </w:rPr>
        <w:t>C3-215061</w:t>
      </w:r>
      <w:r>
        <w:rPr>
          <w:rFonts w:ascii="Arial" w:hAnsi="Arial" w:cs="Arial"/>
          <w:b/>
          <w:color w:val="0000FF"/>
          <w:sz w:val="24"/>
        </w:rPr>
        <w:tab/>
      </w:r>
      <w:r>
        <w:rPr>
          <w:rFonts w:ascii="Arial" w:hAnsi="Arial" w:cs="Arial"/>
          <w:b/>
          <w:sz w:val="24"/>
        </w:rPr>
        <w:t>Updates on DCAMP related BSF services</w:t>
      </w:r>
    </w:p>
    <w:p w14:paraId="5C26AB4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CR-0296  Cat: F (Rel-17)</w:t>
      </w:r>
      <w:r>
        <w:rPr>
          <w:i/>
        </w:rPr>
        <w:br/>
      </w:r>
      <w:r>
        <w:rPr>
          <w:i/>
        </w:rPr>
        <w:br/>
      </w:r>
      <w:r>
        <w:rPr>
          <w:i/>
        </w:rPr>
        <w:tab/>
      </w:r>
      <w:r>
        <w:rPr>
          <w:i/>
        </w:rPr>
        <w:tab/>
      </w:r>
      <w:r>
        <w:rPr>
          <w:i/>
        </w:rPr>
        <w:tab/>
      </w:r>
      <w:r>
        <w:rPr>
          <w:i/>
        </w:rPr>
        <w:tab/>
      </w:r>
      <w:r>
        <w:rPr>
          <w:i/>
        </w:rPr>
        <w:tab/>
        <w:t>Source: China Telecom</w:t>
      </w:r>
    </w:p>
    <w:p w14:paraId="5A6681DB" w14:textId="77777777" w:rsidR="00A45772" w:rsidRDefault="00A45772" w:rsidP="00A45772">
      <w:pPr>
        <w:rPr>
          <w:rFonts w:ascii="Arial" w:hAnsi="Arial" w:cs="Arial"/>
          <w:b/>
        </w:rPr>
      </w:pPr>
      <w:r>
        <w:rPr>
          <w:rFonts w:ascii="Arial" w:hAnsi="Arial" w:cs="Arial"/>
          <w:b/>
        </w:rPr>
        <w:t xml:space="preserve">Discussion: </w:t>
      </w:r>
    </w:p>
    <w:p w14:paraId="2A4331EA" w14:textId="77777777" w:rsidR="00A45772" w:rsidRDefault="00A45772" w:rsidP="00A45772">
      <w:r>
        <w:t>Apostolos (Nokia): okay with the CR, but the words "Subscribe" and "Notify" on the figures shall be replaced by "request" and "response".</w:t>
      </w:r>
    </w:p>
    <w:p w14:paraId="71624FF3" w14:textId="77777777" w:rsidR="00A45772" w:rsidRDefault="00A45772" w:rsidP="00A45772">
      <w:proofErr w:type="spellStart"/>
      <w:r>
        <w:t>Fuen</w:t>
      </w:r>
      <w:proofErr w:type="spellEnd"/>
      <w:r>
        <w:t xml:space="preserve"> (Ericsson): addition to comments from Nokia, more comments:</w:t>
      </w:r>
    </w:p>
    <w:p w14:paraId="2BDA81F1" w14:textId="77777777" w:rsidR="00A45772" w:rsidRDefault="00A45772" w:rsidP="00A45772">
      <w:r>
        <w:t>1.</w:t>
      </w:r>
      <w:r>
        <w:tab/>
        <w:t>8.5.1: Indicate “subscription to the notification of PCF …”</w:t>
      </w:r>
    </w:p>
    <w:p w14:paraId="769AB176" w14:textId="77777777" w:rsidR="00A45772" w:rsidRDefault="00A45772" w:rsidP="00A45772">
      <w:r>
        <w:t>2.</w:t>
      </w:r>
      <w:r>
        <w:tab/>
        <w:t>8.5.x: step 1  is  _Subscribe request and step 2 _Subscribe response. In step 2 text description, indicate that the BSF, together with the created subscription resource, includes the available binding information related to the subscription.</w:t>
      </w:r>
    </w:p>
    <w:p w14:paraId="679BA17C" w14:textId="77777777" w:rsidR="00A45772" w:rsidRDefault="00A45772" w:rsidP="00A45772">
      <w:r>
        <w:t>3.</w:t>
      </w:r>
      <w:r>
        <w:tab/>
        <w:t>8.5.y: step 1  is  _Unsubscribe request and step 2 _Unsubscribe response.</w:t>
      </w:r>
    </w:p>
    <w:p w14:paraId="6E1CB73B" w14:textId="77777777" w:rsidR="00A45772" w:rsidRDefault="00A45772" w:rsidP="00A45772">
      <w:r>
        <w:t>4.</w:t>
      </w:r>
      <w:r>
        <w:tab/>
        <w:t>8.5.z: step 1  is  _Notify request and add step 2 _Notify response. In the text, the description of step 2 should indicate the NF service consumer returns a “204 No Content” response.</w:t>
      </w:r>
    </w:p>
    <w:p w14:paraId="5ED91DA7" w14:textId="77777777" w:rsidR="00A45772" w:rsidRDefault="00A45772" w:rsidP="00A45772">
      <w:r>
        <w:t>Yue (China Telecom): r1 is available.</w:t>
      </w:r>
    </w:p>
    <w:p w14:paraId="7F117A3A" w14:textId="77777777" w:rsidR="00A45772" w:rsidRDefault="00A45772" w:rsidP="00A45772">
      <w:r>
        <w:t>Apostolos (Nokia): fine with r1.</w:t>
      </w:r>
    </w:p>
    <w:p w14:paraId="5DEF303E" w14:textId="77777777" w:rsidR="00A45772" w:rsidRDefault="00A45772" w:rsidP="00A45772">
      <w:r>
        <w:t>Abdessamad (Huawei): on r1, further comments:</w:t>
      </w:r>
    </w:p>
    <w:p w14:paraId="6785EE3C" w14:textId="77777777" w:rsidR="00A45772" w:rsidRDefault="00A45772" w:rsidP="00A45772">
      <w:r>
        <w:t>-</w:t>
      </w:r>
      <w:r>
        <w:tab/>
        <w:t>Clause 8.5.X:</w:t>
      </w:r>
    </w:p>
    <w:p w14:paraId="6420142F" w14:textId="77777777" w:rsidR="00A45772" w:rsidRDefault="00A45772" w:rsidP="00A45772">
      <w:r>
        <w:lastRenderedPageBreak/>
        <w:t>o</w:t>
      </w:r>
      <w:r>
        <w:tab/>
        <w:t xml:space="preserve">"… by sending </w:t>
      </w:r>
      <w:proofErr w:type="spellStart"/>
      <w:r>
        <w:t>anthe</w:t>
      </w:r>
      <w:proofErr w:type="spellEnd"/>
      <w:r>
        <w:t xml:space="preserve"> HTTP POST request with the Resource URI of the resource "Binding Subscriptions" resource to subscribe to the …".</w:t>
      </w:r>
    </w:p>
    <w:p w14:paraId="1F194DFC" w14:textId="77777777" w:rsidR="00A45772" w:rsidRDefault="00A45772" w:rsidP="00A45772">
      <w:r>
        <w:t>o</w:t>
      </w:r>
      <w:r>
        <w:tab/>
        <w:t xml:space="preserve">“2.         Upon success, </w:t>
      </w:r>
      <w:proofErr w:type="spellStart"/>
      <w:r>
        <w:t>tThe</w:t>
      </w:r>
      <w:proofErr w:type="spellEnd"/>
      <w:r>
        <w:t xml:space="preserve"> BSF shall create and store the subscription, and sends an HTTP "201 Created" response to the NF service consumer including the created subscription resource and the available binding information related to the subscription to the NF service consumer and stores the subscription”</w:t>
      </w:r>
    </w:p>
    <w:p w14:paraId="4408676B" w14:textId="77777777" w:rsidR="00A45772" w:rsidRDefault="00A45772" w:rsidP="00A45772">
      <w:r>
        <w:t>o</w:t>
      </w:r>
      <w:r>
        <w:tab/>
        <w:t>What do you mean by "URI parameters"? My understanding is that a POST request should not contain “URI query parameters” (if this is what you are referring to), or at least it is not recommended.</w:t>
      </w:r>
    </w:p>
    <w:p w14:paraId="33916AEA" w14:textId="77777777" w:rsidR="00A45772" w:rsidRDefault="00A45772" w:rsidP="00A45772">
      <w:r>
        <w:t>-</w:t>
      </w:r>
      <w:r>
        <w:tab/>
        <w:t>Clause 8.5.Y:</w:t>
      </w:r>
    </w:p>
    <w:p w14:paraId="04F3A733" w14:textId="77777777" w:rsidR="00A45772" w:rsidRDefault="00A45772" w:rsidP="00A45772">
      <w:r>
        <w:t>o</w:t>
      </w:r>
      <w:r>
        <w:tab/>
        <w:t>Same editorial comments as for clause 8.5.X step1.</w:t>
      </w:r>
    </w:p>
    <w:p w14:paraId="050DB39B" w14:textId="77777777" w:rsidR="00A45772" w:rsidRDefault="00A45772" w:rsidP="00A45772">
      <w:r>
        <w:t>o</w:t>
      </w:r>
      <w:r>
        <w:tab/>
        <w:t xml:space="preserve">“Upon success, </w:t>
      </w:r>
      <w:proofErr w:type="spellStart"/>
      <w:r>
        <w:t>tThe</w:t>
      </w:r>
      <w:proofErr w:type="spellEnd"/>
      <w:r>
        <w:t xml:space="preserve"> BSF shall remove the corresponding subscription and sends an HTTP "204 No Content" response to the NF service consumer and removes the corresponding subscription.”</w:t>
      </w:r>
    </w:p>
    <w:p w14:paraId="6BFB8F76" w14:textId="77777777" w:rsidR="00A45772" w:rsidRDefault="00A45772" w:rsidP="00A45772">
      <w:r>
        <w:t>o</w:t>
      </w:r>
      <w:r>
        <w:tab/>
        <w:t>Step 1, The DELETE request is not invoked on the “Binding Subscriptions” resource, but rather on the “Individual Binding Subscription” resource, right?</w:t>
      </w:r>
    </w:p>
    <w:p w14:paraId="30D31180" w14:textId="77777777" w:rsidR="00A45772" w:rsidRDefault="00A45772" w:rsidP="00A45772">
      <w:r>
        <w:t>Yue (China Telecom): r2 is available.</w:t>
      </w:r>
    </w:p>
    <w:p w14:paraId="0D85CF8D" w14:textId="77777777" w:rsidR="00A45772" w:rsidRDefault="00A45772" w:rsidP="00A45772">
      <w:proofErr w:type="spellStart"/>
      <w:r>
        <w:t>Fuen</w:t>
      </w:r>
      <w:proofErr w:type="spellEnd"/>
      <w:r>
        <w:t xml:space="preserve"> (Ericsson): fine with r2</w:t>
      </w:r>
    </w:p>
    <w:p w14:paraId="6D7B81BE" w14:textId="77777777" w:rsidR="00A45772" w:rsidRDefault="00A45772" w:rsidP="00A45772">
      <w:r>
        <w:t>Apostolos (Nokia): fine with r2.</w:t>
      </w:r>
    </w:p>
    <w:p w14:paraId="149CA0E0" w14:textId="77777777" w:rsidR="00A45772" w:rsidRDefault="00A45772" w:rsidP="00A45772">
      <w:r>
        <w:t xml:space="preserve">Abdessamad (Huawei): on r2, for 8.5.X: The highlighted word should be kept: "… by sending </w:t>
      </w:r>
      <w:proofErr w:type="spellStart"/>
      <w:r>
        <w:t>anthe</w:t>
      </w:r>
      <w:proofErr w:type="spellEnd"/>
      <w:r>
        <w:t xml:space="preserve"> HTTP POST request with the Resource URI of the resource "Binding Subscriptions" resource to subscribe to the …". And In the continuation of the same sentence: “… which areas defined in …”</w:t>
      </w:r>
    </w:p>
    <w:p w14:paraId="09C66C88" w14:textId="77777777" w:rsidR="00A45772" w:rsidRDefault="00A45772" w:rsidP="00A45772">
      <w:r>
        <w:t>Same for 8.5.y, and Please also remove the changes over changes.</w:t>
      </w:r>
    </w:p>
    <w:p w14:paraId="1B8138FF" w14:textId="77777777" w:rsidR="00A45772" w:rsidRDefault="00A45772" w:rsidP="00A45772">
      <w:r>
        <w:t>Yue (China Telecom): r3 is available.</w:t>
      </w:r>
    </w:p>
    <w:p w14:paraId="51BA4879" w14:textId="77777777" w:rsidR="00A45772" w:rsidRDefault="00A45772" w:rsidP="00A45772">
      <w:r>
        <w:t>Abdessamad (Huawei): fine with r3.</w:t>
      </w:r>
    </w:p>
    <w:p w14:paraId="0EF0DC4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C3-215336</w:t>
      </w:r>
      <w:r>
        <w:rPr>
          <w:color w:val="993300"/>
          <w:u w:val="single"/>
        </w:rPr>
        <w:t>.</w:t>
      </w:r>
    </w:p>
    <w:p w14:paraId="7A83C4B0" w14:textId="3EC950F5" w:rsidR="00A45772" w:rsidRDefault="00A45772" w:rsidP="00A45772">
      <w:pPr>
        <w:rPr>
          <w:rFonts w:ascii="Arial" w:hAnsi="Arial" w:cs="Arial"/>
          <w:b/>
          <w:sz w:val="24"/>
        </w:rPr>
      </w:pPr>
      <w:r>
        <w:rPr>
          <w:rFonts w:ascii="Arial" w:hAnsi="Arial" w:cs="Arial"/>
          <w:b/>
          <w:color w:val="0000FF"/>
          <w:sz w:val="24"/>
        </w:rPr>
        <w:t>C3-215336</w:t>
      </w:r>
      <w:r>
        <w:rPr>
          <w:rFonts w:ascii="Arial" w:hAnsi="Arial" w:cs="Arial"/>
          <w:b/>
          <w:color w:val="0000FF"/>
          <w:sz w:val="24"/>
        </w:rPr>
        <w:tab/>
      </w:r>
      <w:r>
        <w:rPr>
          <w:rFonts w:ascii="Arial" w:hAnsi="Arial" w:cs="Arial"/>
          <w:b/>
          <w:sz w:val="24"/>
        </w:rPr>
        <w:t>Updates on DCAMP related BSF services</w:t>
      </w:r>
    </w:p>
    <w:p w14:paraId="0E3B7D3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CR-0296  rev 1 Cat: F (Rel-17)</w:t>
      </w:r>
      <w:r>
        <w:rPr>
          <w:i/>
        </w:rPr>
        <w:br/>
      </w:r>
      <w:r>
        <w:rPr>
          <w:i/>
        </w:rPr>
        <w:br/>
      </w:r>
      <w:r>
        <w:rPr>
          <w:i/>
        </w:rPr>
        <w:tab/>
      </w:r>
      <w:r>
        <w:rPr>
          <w:i/>
        </w:rPr>
        <w:tab/>
      </w:r>
      <w:r>
        <w:rPr>
          <w:i/>
        </w:rPr>
        <w:tab/>
      </w:r>
      <w:r>
        <w:rPr>
          <w:i/>
        </w:rPr>
        <w:tab/>
      </w:r>
      <w:r>
        <w:rPr>
          <w:i/>
        </w:rPr>
        <w:tab/>
        <w:t>Source: China Telecom</w:t>
      </w:r>
    </w:p>
    <w:p w14:paraId="1984178B" w14:textId="77777777" w:rsidR="00A45772" w:rsidRDefault="00A45772" w:rsidP="00A45772">
      <w:pPr>
        <w:rPr>
          <w:color w:val="808080"/>
        </w:rPr>
      </w:pPr>
      <w:r>
        <w:rPr>
          <w:color w:val="808080"/>
        </w:rPr>
        <w:t>(Replaces C3-215061)</w:t>
      </w:r>
    </w:p>
    <w:p w14:paraId="27043D2A" w14:textId="77777777" w:rsidR="00A45772" w:rsidRDefault="00A45772" w:rsidP="00A45772">
      <w:pPr>
        <w:rPr>
          <w:rFonts w:ascii="Arial" w:hAnsi="Arial" w:cs="Arial"/>
          <w:b/>
        </w:rPr>
      </w:pPr>
      <w:r>
        <w:rPr>
          <w:rFonts w:ascii="Arial" w:hAnsi="Arial" w:cs="Arial"/>
          <w:b/>
        </w:rPr>
        <w:t xml:space="preserve">Discussion: </w:t>
      </w:r>
    </w:p>
    <w:p w14:paraId="0E057096" w14:textId="77777777" w:rsidR="00A45772" w:rsidRDefault="00A45772" w:rsidP="00A45772">
      <w:r>
        <w:t>pre-agreed</w:t>
      </w:r>
    </w:p>
    <w:p w14:paraId="0C48654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3AD0E" w14:textId="4E501D25" w:rsidR="00A45772" w:rsidRDefault="00A45772" w:rsidP="00A45772">
      <w:pPr>
        <w:rPr>
          <w:rFonts w:ascii="Arial" w:hAnsi="Arial" w:cs="Arial"/>
          <w:b/>
          <w:sz w:val="24"/>
        </w:rPr>
      </w:pPr>
      <w:r>
        <w:rPr>
          <w:rFonts w:ascii="Arial" w:hAnsi="Arial" w:cs="Arial"/>
          <w:b/>
          <w:color w:val="0000FF"/>
          <w:sz w:val="24"/>
        </w:rPr>
        <w:t>C3-215067</w:t>
      </w:r>
      <w:r>
        <w:rPr>
          <w:rFonts w:ascii="Arial" w:hAnsi="Arial" w:cs="Arial"/>
          <w:b/>
          <w:color w:val="0000FF"/>
          <w:sz w:val="24"/>
        </w:rPr>
        <w:tab/>
      </w:r>
      <w:r>
        <w:rPr>
          <w:rFonts w:ascii="Arial" w:hAnsi="Arial" w:cs="Arial"/>
          <w:b/>
          <w:sz w:val="24"/>
        </w:rPr>
        <w:t>AM Influence Data: alignment with naming convention</w:t>
      </w:r>
    </w:p>
    <w:p w14:paraId="31E135F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CR-0278  Cat: F (Rel-17)</w:t>
      </w:r>
      <w:r>
        <w:rPr>
          <w:i/>
        </w:rPr>
        <w:br/>
      </w:r>
      <w:r>
        <w:rPr>
          <w:i/>
        </w:rPr>
        <w:br/>
      </w:r>
      <w:r>
        <w:rPr>
          <w:i/>
        </w:rPr>
        <w:tab/>
      </w:r>
      <w:r>
        <w:rPr>
          <w:i/>
        </w:rPr>
        <w:tab/>
      </w:r>
      <w:r>
        <w:rPr>
          <w:i/>
        </w:rPr>
        <w:tab/>
      </w:r>
      <w:r>
        <w:rPr>
          <w:i/>
        </w:rPr>
        <w:tab/>
      </w:r>
      <w:r>
        <w:rPr>
          <w:i/>
        </w:rPr>
        <w:tab/>
        <w:t>Source: Ericsson</w:t>
      </w:r>
    </w:p>
    <w:p w14:paraId="7A07FEE4" w14:textId="77777777" w:rsidR="00A45772" w:rsidRDefault="00A45772" w:rsidP="00A45772">
      <w:pPr>
        <w:rPr>
          <w:rFonts w:ascii="Arial" w:hAnsi="Arial" w:cs="Arial"/>
          <w:b/>
        </w:rPr>
      </w:pPr>
      <w:r>
        <w:rPr>
          <w:rFonts w:ascii="Arial" w:hAnsi="Arial" w:cs="Arial"/>
          <w:b/>
        </w:rPr>
        <w:t xml:space="preserve">Discussion: </w:t>
      </w:r>
    </w:p>
    <w:p w14:paraId="32E3A2BA" w14:textId="77777777" w:rsidR="00A45772" w:rsidRDefault="00A45772" w:rsidP="00A45772">
      <w:r>
        <w:t xml:space="preserve">This CR introduces backward compatible correction to the </w:t>
      </w:r>
      <w:proofErr w:type="spellStart"/>
      <w:r>
        <w:t>OpenAPI</w:t>
      </w:r>
      <w:proofErr w:type="spellEnd"/>
      <w:r>
        <w:t xml:space="preserve"> file of the </w:t>
      </w:r>
      <w:proofErr w:type="spellStart"/>
      <w:r>
        <w:t>Nudr_DataRepository</w:t>
      </w:r>
      <w:proofErr w:type="spellEnd"/>
      <w:r>
        <w:t xml:space="preserve"> API for Application Data.</w:t>
      </w:r>
    </w:p>
    <w:p w14:paraId="2D49C0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EC2E" w14:textId="6B73BCA0" w:rsidR="00A45772" w:rsidRDefault="00A45772" w:rsidP="00A45772">
      <w:pPr>
        <w:rPr>
          <w:rFonts w:ascii="Arial" w:hAnsi="Arial" w:cs="Arial"/>
          <w:b/>
          <w:sz w:val="24"/>
        </w:rPr>
      </w:pPr>
      <w:r>
        <w:rPr>
          <w:rFonts w:ascii="Arial" w:hAnsi="Arial" w:cs="Arial"/>
          <w:b/>
          <w:color w:val="0000FF"/>
          <w:sz w:val="24"/>
        </w:rPr>
        <w:lastRenderedPageBreak/>
        <w:t>C3-215141</w:t>
      </w:r>
      <w:r>
        <w:rPr>
          <w:rFonts w:ascii="Arial" w:hAnsi="Arial" w:cs="Arial"/>
          <w:b/>
          <w:color w:val="0000FF"/>
          <w:sz w:val="24"/>
        </w:rPr>
        <w:tab/>
      </w:r>
      <w:r>
        <w:rPr>
          <w:rFonts w:ascii="Arial" w:hAnsi="Arial" w:cs="Arial"/>
          <w:b/>
          <w:sz w:val="24"/>
        </w:rPr>
        <w:t>Update Procedures for AF triggered AM Policy Authorization</w:t>
      </w:r>
    </w:p>
    <w:p w14:paraId="3499621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CR-0414  Cat: B (Rel-17)</w:t>
      </w:r>
      <w:r>
        <w:rPr>
          <w:i/>
        </w:rPr>
        <w:br/>
      </w:r>
      <w:r>
        <w:rPr>
          <w:i/>
        </w:rPr>
        <w:br/>
      </w:r>
      <w:r>
        <w:rPr>
          <w:i/>
        </w:rPr>
        <w:tab/>
      </w:r>
      <w:r>
        <w:rPr>
          <w:i/>
        </w:rPr>
        <w:tab/>
      </w:r>
      <w:r>
        <w:rPr>
          <w:i/>
        </w:rPr>
        <w:tab/>
      </w:r>
      <w:r>
        <w:rPr>
          <w:i/>
        </w:rPr>
        <w:tab/>
      </w:r>
      <w:r>
        <w:rPr>
          <w:i/>
        </w:rPr>
        <w:tab/>
        <w:t>Source: Ericsson</w:t>
      </w:r>
    </w:p>
    <w:p w14:paraId="737A1156" w14:textId="77777777" w:rsidR="00A45772" w:rsidRDefault="00A45772" w:rsidP="00A45772">
      <w:pPr>
        <w:rPr>
          <w:rFonts w:ascii="Arial" w:hAnsi="Arial" w:cs="Arial"/>
          <w:b/>
        </w:rPr>
      </w:pPr>
      <w:r>
        <w:rPr>
          <w:rFonts w:ascii="Arial" w:hAnsi="Arial" w:cs="Arial"/>
          <w:b/>
        </w:rPr>
        <w:t xml:space="preserve">Discussion: </w:t>
      </w:r>
    </w:p>
    <w:p w14:paraId="4425B0F4" w14:textId="77777777" w:rsidR="00A45772" w:rsidRDefault="00A45772" w:rsidP="00A45772">
      <w:r>
        <w:t xml:space="preserve">Missing </w:t>
      </w:r>
      <w:proofErr w:type="spellStart"/>
      <w:r>
        <w:t>TDoc</w:t>
      </w:r>
      <w:proofErr w:type="spellEnd"/>
      <w:r>
        <w:t xml:space="preserve"> number, CR number in the </w:t>
      </w:r>
      <w:proofErr w:type="spellStart"/>
      <w:r>
        <w:t>coverpage</w:t>
      </w:r>
      <w:proofErr w:type="spellEnd"/>
    </w:p>
    <w:p w14:paraId="766A1172" w14:textId="77777777" w:rsidR="00A45772" w:rsidRDefault="00A45772" w:rsidP="00A45772">
      <w:r>
        <w:t xml:space="preserve">Apostolos (Nokia): the </w:t>
      </w:r>
      <w:proofErr w:type="spellStart"/>
      <w:r>
        <w:t>appIds</w:t>
      </w:r>
      <w:proofErr w:type="spellEnd"/>
      <w:r>
        <w:t xml:space="preserve"> and </w:t>
      </w:r>
      <w:proofErr w:type="spellStart"/>
      <w:r>
        <w:t>trafficFilters</w:t>
      </w:r>
      <w:proofErr w:type="spellEnd"/>
      <w:r>
        <w:t xml:space="preserve"> are not applicable, pending SA2 LS response to confirm this, and will have to be removed again, so please either keep an FFS for them or better remove them.</w:t>
      </w:r>
    </w:p>
    <w:p w14:paraId="4B36D776" w14:textId="77777777" w:rsidR="00A45772" w:rsidRDefault="00A45772" w:rsidP="00A45772">
      <w:r>
        <w:t xml:space="preserve">Maria (Ericsson): SA2 indicates in TS 23.502 both information in </w:t>
      </w:r>
      <w:proofErr w:type="spellStart"/>
      <w:r>
        <w:t>Nnef_AMPolicyAuthorization_Create</w:t>
      </w:r>
      <w:proofErr w:type="spellEnd"/>
      <w:r>
        <w:t xml:space="preserve">. Would which part you’d believe that the </w:t>
      </w:r>
      <w:proofErr w:type="spellStart"/>
      <w:r>
        <w:t>appIds</w:t>
      </w:r>
      <w:proofErr w:type="spellEnd"/>
      <w:r>
        <w:t xml:space="preserve"> and </w:t>
      </w:r>
      <w:proofErr w:type="spellStart"/>
      <w:r>
        <w:t>trafficFilters</w:t>
      </w:r>
      <w:proofErr w:type="spellEnd"/>
      <w:r>
        <w:t xml:space="preserve"> are not applicable, and how about the related SA2 normative requirement?</w:t>
      </w:r>
    </w:p>
    <w:p w14:paraId="7A02633B" w14:textId="77777777" w:rsidR="00A45772" w:rsidRDefault="00A45772" w:rsidP="00A45772">
      <w:r>
        <w:t>Apostolos (Nokia): check the discussion of C3-215216. Q3 of C3-214425 is pending and the issue is explained there as well.</w:t>
      </w:r>
    </w:p>
    <w:p w14:paraId="19B06F17" w14:textId="77777777" w:rsidR="00A45772" w:rsidRDefault="00A45772" w:rsidP="00A45772">
      <w:r>
        <w:t>Abdessamad (Huawei): some comments:</w:t>
      </w:r>
    </w:p>
    <w:p w14:paraId="1341BDB8" w14:textId="77777777" w:rsidR="00A45772" w:rsidRDefault="00A45772" w:rsidP="00A45772">
      <w:r>
        <w:t>-</w:t>
      </w:r>
      <w:r>
        <w:tab/>
        <w:t>Space before "list of" in clause 4.4.26.2 should be removed.</w:t>
      </w:r>
    </w:p>
    <w:p w14:paraId="649E49DE" w14:textId="77777777" w:rsidR="00A45772" w:rsidRDefault="00A45772" w:rsidP="00A45772">
      <w:r>
        <w:t>-</w:t>
      </w:r>
      <w:r>
        <w:tab/>
        <w:t>"a" instead of "an" in the second added bullet in clause 4.4.26.2.</w:t>
      </w:r>
    </w:p>
    <w:p w14:paraId="2A189AB3" w14:textId="77777777" w:rsidR="00A45772" w:rsidRDefault="00A45772" w:rsidP="00A45772">
      <w:r>
        <w:t>-</w:t>
      </w:r>
      <w:r>
        <w:tab/>
        <w:t>The policy duration parameter is not listed in clause 4.4.26.2.</w:t>
      </w:r>
    </w:p>
    <w:p w14:paraId="76E955EC" w14:textId="77777777" w:rsidR="00A45772" w:rsidRDefault="00A45772" w:rsidP="00A45772">
      <w:r>
        <w:t>Maria (Ericsson): fine with comments from Huawei and Nokia, r1 is available.</w:t>
      </w:r>
    </w:p>
    <w:p w14:paraId="3700BDDD" w14:textId="77777777" w:rsidR="00A45772" w:rsidRDefault="00A45772" w:rsidP="00A45772">
      <w:r>
        <w:t>Abdessamad (Huawei): fine with r1.</w:t>
      </w:r>
    </w:p>
    <w:p w14:paraId="0BA69AD1" w14:textId="77777777" w:rsidR="00A45772" w:rsidRDefault="00A45772" w:rsidP="00A45772">
      <w:r>
        <w:t>Apostolos (Nokia): fine with r1.</w:t>
      </w:r>
    </w:p>
    <w:p w14:paraId="33F791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C3-215379</w:t>
      </w:r>
      <w:r>
        <w:rPr>
          <w:color w:val="993300"/>
          <w:u w:val="single"/>
        </w:rPr>
        <w:t>.</w:t>
      </w:r>
    </w:p>
    <w:p w14:paraId="5218323F" w14:textId="1A895CF1" w:rsidR="00A45772" w:rsidRDefault="00A45772" w:rsidP="00A45772">
      <w:pPr>
        <w:rPr>
          <w:rFonts w:ascii="Arial" w:hAnsi="Arial" w:cs="Arial"/>
          <w:b/>
          <w:sz w:val="24"/>
        </w:rPr>
      </w:pPr>
      <w:r>
        <w:rPr>
          <w:rFonts w:ascii="Arial" w:hAnsi="Arial" w:cs="Arial"/>
          <w:b/>
          <w:color w:val="0000FF"/>
          <w:sz w:val="24"/>
        </w:rPr>
        <w:t>C3-215379</w:t>
      </w:r>
      <w:r>
        <w:rPr>
          <w:rFonts w:ascii="Arial" w:hAnsi="Arial" w:cs="Arial"/>
          <w:b/>
          <w:color w:val="0000FF"/>
          <w:sz w:val="24"/>
        </w:rPr>
        <w:tab/>
      </w:r>
      <w:r>
        <w:rPr>
          <w:rFonts w:ascii="Arial" w:hAnsi="Arial" w:cs="Arial"/>
          <w:b/>
          <w:sz w:val="24"/>
        </w:rPr>
        <w:t>Update Procedures for AF triggered AM Policy Authorization</w:t>
      </w:r>
    </w:p>
    <w:p w14:paraId="01EB485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CR-0414  rev 1 Cat: B (Rel-17)</w:t>
      </w:r>
      <w:r>
        <w:rPr>
          <w:i/>
        </w:rPr>
        <w:br/>
      </w:r>
      <w:r>
        <w:rPr>
          <w:i/>
        </w:rPr>
        <w:br/>
      </w:r>
      <w:r>
        <w:rPr>
          <w:i/>
        </w:rPr>
        <w:tab/>
      </w:r>
      <w:r>
        <w:rPr>
          <w:i/>
        </w:rPr>
        <w:tab/>
      </w:r>
      <w:r>
        <w:rPr>
          <w:i/>
        </w:rPr>
        <w:tab/>
      </w:r>
      <w:r>
        <w:rPr>
          <w:i/>
        </w:rPr>
        <w:tab/>
      </w:r>
      <w:r>
        <w:rPr>
          <w:i/>
        </w:rPr>
        <w:tab/>
        <w:t>Source: Ericsson</w:t>
      </w:r>
    </w:p>
    <w:p w14:paraId="42E29572" w14:textId="77777777" w:rsidR="00A45772" w:rsidRDefault="00A45772" w:rsidP="00A45772">
      <w:pPr>
        <w:rPr>
          <w:color w:val="808080"/>
        </w:rPr>
      </w:pPr>
      <w:r>
        <w:rPr>
          <w:color w:val="808080"/>
        </w:rPr>
        <w:t>(Replaces C3-215141)</w:t>
      </w:r>
    </w:p>
    <w:p w14:paraId="5D7ADDBB" w14:textId="77777777" w:rsidR="00A45772" w:rsidRDefault="00A45772" w:rsidP="00A45772">
      <w:pPr>
        <w:rPr>
          <w:rFonts w:ascii="Arial" w:hAnsi="Arial" w:cs="Arial"/>
          <w:b/>
        </w:rPr>
      </w:pPr>
      <w:r>
        <w:rPr>
          <w:rFonts w:ascii="Arial" w:hAnsi="Arial" w:cs="Arial"/>
          <w:b/>
        </w:rPr>
        <w:t xml:space="preserve">Discussion: </w:t>
      </w:r>
    </w:p>
    <w:p w14:paraId="0BC3174E" w14:textId="77777777" w:rsidR="00A45772" w:rsidRDefault="00A45772" w:rsidP="00A45772">
      <w:r>
        <w:t>pre-agreed</w:t>
      </w:r>
    </w:p>
    <w:p w14:paraId="46CBB1E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F37B5" w14:textId="0702EDCE" w:rsidR="00A45772" w:rsidRDefault="00A45772" w:rsidP="00A45772">
      <w:pPr>
        <w:rPr>
          <w:rFonts w:ascii="Arial" w:hAnsi="Arial" w:cs="Arial"/>
          <w:b/>
          <w:sz w:val="24"/>
        </w:rPr>
      </w:pPr>
      <w:r>
        <w:rPr>
          <w:rFonts w:ascii="Arial" w:hAnsi="Arial" w:cs="Arial"/>
          <w:b/>
          <w:color w:val="0000FF"/>
          <w:sz w:val="24"/>
        </w:rPr>
        <w:t>C3-215142</w:t>
      </w:r>
      <w:r>
        <w:rPr>
          <w:rFonts w:ascii="Arial" w:hAnsi="Arial" w:cs="Arial"/>
          <w:b/>
          <w:color w:val="0000FF"/>
          <w:sz w:val="24"/>
        </w:rPr>
        <w:tab/>
      </w:r>
      <w:r>
        <w:rPr>
          <w:rFonts w:ascii="Arial" w:hAnsi="Arial" w:cs="Arial"/>
          <w:b/>
          <w:sz w:val="24"/>
        </w:rPr>
        <w:t>Update AM Policy Authorization service description and API definition</w:t>
      </w:r>
    </w:p>
    <w:p w14:paraId="3BF719A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CR-0415  Cat: B (Rel-17)</w:t>
      </w:r>
      <w:r>
        <w:rPr>
          <w:i/>
        </w:rPr>
        <w:br/>
      </w:r>
      <w:r>
        <w:rPr>
          <w:i/>
        </w:rPr>
        <w:br/>
      </w:r>
      <w:r>
        <w:rPr>
          <w:i/>
        </w:rPr>
        <w:tab/>
      </w:r>
      <w:r>
        <w:rPr>
          <w:i/>
        </w:rPr>
        <w:tab/>
      </w:r>
      <w:r>
        <w:rPr>
          <w:i/>
        </w:rPr>
        <w:tab/>
      </w:r>
      <w:r>
        <w:rPr>
          <w:i/>
        </w:rPr>
        <w:tab/>
      </w:r>
      <w:r>
        <w:rPr>
          <w:i/>
        </w:rPr>
        <w:tab/>
        <w:t>Source: Ericsson</w:t>
      </w:r>
    </w:p>
    <w:p w14:paraId="185394CC" w14:textId="77777777" w:rsidR="00A45772" w:rsidRDefault="00A45772" w:rsidP="00A45772">
      <w:pPr>
        <w:rPr>
          <w:rFonts w:ascii="Arial" w:hAnsi="Arial" w:cs="Arial"/>
          <w:b/>
        </w:rPr>
      </w:pPr>
      <w:r>
        <w:rPr>
          <w:rFonts w:ascii="Arial" w:hAnsi="Arial" w:cs="Arial"/>
          <w:b/>
        </w:rPr>
        <w:t xml:space="preserve">Discussion: </w:t>
      </w:r>
    </w:p>
    <w:p w14:paraId="2069CC40" w14:textId="77777777" w:rsidR="00A45772" w:rsidRDefault="00A45772" w:rsidP="00A45772">
      <w:r>
        <w:t>Apostolos (Nokia): Please consider the following:</w:t>
      </w:r>
    </w:p>
    <w:p w14:paraId="0920833D" w14:textId="77777777" w:rsidR="00A45772" w:rsidRDefault="00A45772" w:rsidP="00A45772">
      <w:r>
        <w:t>1)</w:t>
      </w:r>
      <w:r>
        <w:tab/>
        <w:t xml:space="preserve">Traffic filters and </w:t>
      </w:r>
      <w:proofErr w:type="spellStart"/>
      <w:r>
        <w:t>appIds</w:t>
      </w:r>
      <w:proofErr w:type="spellEnd"/>
      <w:r>
        <w:t xml:space="preserve"> are not applicable, pending SA2 LS response to confirm this.</w:t>
      </w:r>
    </w:p>
    <w:p w14:paraId="1910EB52" w14:textId="77777777" w:rsidR="00A45772" w:rsidRDefault="00A45772" w:rsidP="00A45772">
      <w:r>
        <w:t>2)</w:t>
      </w:r>
      <w:r>
        <w:tab/>
        <w:t>"</w:t>
      </w:r>
      <w:proofErr w:type="spellStart"/>
      <w:r>
        <w:t>covRegs</w:t>
      </w:r>
      <w:proofErr w:type="spellEnd"/>
      <w:r>
        <w:t>" should be "</w:t>
      </w:r>
      <w:proofErr w:type="spellStart"/>
      <w:r>
        <w:t>covReqs</w:t>
      </w:r>
      <w:proofErr w:type="spellEnd"/>
      <w:r>
        <w:t>".</w:t>
      </w:r>
    </w:p>
    <w:p w14:paraId="5C977814" w14:textId="77777777" w:rsidR="00A45772" w:rsidRDefault="00A45772" w:rsidP="00A45772">
      <w:r>
        <w:lastRenderedPageBreak/>
        <w:t>3)</w:t>
      </w:r>
      <w:r>
        <w:tab/>
        <w:t xml:space="preserve">Why are </w:t>
      </w:r>
      <w:proofErr w:type="spellStart"/>
      <w:r>
        <w:t>highThruInd</w:t>
      </w:r>
      <w:proofErr w:type="spellEnd"/>
      <w:r>
        <w:t xml:space="preserve"> and </w:t>
      </w:r>
      <w:proofErr w:type="spellStart"/>
      <w:r>
        <w:t>covReqs</w:t>
      </w:r>
      <w:proofErr w:type="spellEnd"/>
      <w:r>
        <w:t xml:space="preserve"> required in the update data type? Can't the update be just for the duration, for example?</w:t>
      </w:r>
    </w:p>
    <w:p w14:paraId="57EFD198" w14:textId="77777777" w:rsidR="00A45772" w:rsidRDefault="00A45772" w:rsidP="00A45772">
      <w:r>
        <w:t>4)</w:t>
      </w:r>
      <w:r>
        <w:tab/>
        <w:t xml:space="preserve">Info is missing about why </w:t>
      </w:r>
      <w:proofErr w:type="spellStart"/>
      <w:r>
        <w:t>civicAddress</w:t>
      </w:r>
      <w:proofErr w:type="spellEnd"/>
      <w:r>
        <w:t xml:space="preserve"> and shapes are "C" and when they shall be provided.</w:t>
      </w:r>
    </w:p>
    <w:p w14:paraId="47E64DFA" w14:textId="77777777" w:rsidR="00A45772" w:rsidRDefault="00A45772" w:rsidP="00A45772">
      <w:r>
        <w:t>Abdessamad (Huawei): Besides, further comments:</w:t>
      </w:r>
    </w:p>
    <w:p w14:paraId="64CBBB63" w14:textId="77777777" w:rsidR="00A45772" w:rsidRDefault="00A45772" w:rsidP="00A45772">
      <w:r>
        <w:t>-</w:t>
      </w:r>
      <w:r>
        <w:tab/>
        <w:t>Specific application errors have not yet been studied in details, it is hence premature for us to remove the related editor’s notes.</w:t>
      </w:r>
    </w:p>
    <w:p w14:paraId="22D44F87" w14:textId="77777777" w:rsidR="00A45772" w:rsidRDefault="00A45772" w:rsidP="00A45772">
      <w:r>
        <w:t>-</w:t>
      </w:r>
      <w:r>
        <w:tab/>
        <w:t xml:space="preserve">Not sure whether more than one </w:t>
      </w:r>
      <w:proofErr w:type="spellStart"/>
      <w:r>
        <w:t>evSubscs</w:t>
      </w:r>
      <w:proofErr w:type="spellEnd"/>
      <w:r>
        <w:t xml:space="preserve"> attributes can be provided in a request.</w:t>
      </w:r>
    </w:p>
    <w:p w14:paraId="044844CF" w14:textId="77777777" w:rsidR="00A45772" w:rsidRDefault="00A45772" w:rsidP="00A45772">
      <w:r>
        <w:t>-</w:t>
      </w:r>
      <w:r>
        <w:tab/>
        <w:t>The changes in clause 5.17.2.2.3.2 clash with my CR in 5285. I propose hence to revert these changes from this CR and keep them in 5285 + add Ericsson as a cosigning company. Would it be OK for you?</w:t>
      </w:r>
    </w:p>
    <w:p w14:paraId="25AD4027" w14:textId="77777777" w:rsidR="00A45772" w:rsidRDefault="00A45772" w:rsidP="00A45772">
      <w:r>
        <w:t>-</w:t>
      </w:r>
      <w:r>
        <w:tab/>
        <w:t xml:space="preserve">Use/refer to TS 29.122 instead of TS 29.571 for the definition of the </w:t>
      </w:r>
      <w:proofErr w:type="spellStart"/>
      <w:r>
        <w:t>DurationSec</w:t>
      </w:r>
      <w:proofErr w:type="spellEnd"/>
      <w:r>
        <w:t xml:space="preserve"> data type. This is by the way misaligned with CR 5143 where TS 29.122 is used, not TS 29.571.</w:t>
      </w:r>
    </w:p>
    <w:p w14:paraId="73CD50EE" w14:textId="77777777" w:rsidR="00A45772" w:rsidRDefault="00A45772" w:rsidP="00A45772">
      <w:r>
        <w:t>o</w:t>
      </w:r>
      <w:r>
        <w:tab/>
        <w:t xml:space="preserve">By the way, should we use </w:t>
      </w:r>
      <w:proofErr w:type="spellStart"/>
      <w:r>
        <w:t>DurationSec</w:t>
      </w:r>
      <w:proofErr w:type="spellEnd"/>
      <w:r>
        <w:t xml:space="preserve"> or </w:t>
      </w:r>
      <w:proofErr w:type="spellStart"/>
      <w:r>
        <w:t>DateTime</w:t>
      </w:r>
      <w:proofErr w:type="spellEnd"/>
      <w:r>
        <w:t xml:space="preserve"> for the policy duration data type? What is the rationale behind using </w:t>
      </w:r>
      <w:proofErr w:type="spellStart"/>
      <w:r>
        <w:t>DurationSec</w:t>
      </w:r>
      <w:proofErr w:type="spellEnd"/>
      <w:r>
        <w:t>.</w:t>
      </w:r>
    </w:p>
    <w:p w14:paraId="65C6EF42" w14:textId="77777777" w:rsidR="00A45772" w:rsidRDefault="00A45772" w:rsidP="00A45772">
      <w:r>
        <w:t>-</w:t>
      </w:r>
      <w:r>
        <w:tab/>
        <w:t>What do you mean by NOTE 1 of table 5.17.3.3.2/3?</w:t>
      </w:r>
    </w:p>
    <w:p w14:paraId="5B72EE7F" w14:textId="77777777" w:rsidR="00A45772" w:rsidRDefault="00A45772" w:rsidP="00A45772">
      <w:r>
        <w:t>-</w:t>
      </w:r>
      <w:r>
        <w:tab/>
        <w:t>What does the abbreviation “</w:t>
      </w:r>
      <w:proofErr w:type="spellStart"/>
      <w:r>
        <w:t>covRegs</w:t>
      </w:r>
      <w:proofErr w:type="spellEnd"/>
      <w:r>
        <w:t>” refer to? Or is it supposed to be “</w:t>
      </w:r>
      <w:proofErr w:type="spellStart"/>
      <w:r>
        <w:t>covReqs</w:t>
      </w:r>
      <w:proofErr w:type="spellEnd"/>
      <w:r>
        <w:t>”? Also, the attribute name is inconsistent with the attribute mentioned in the table NOTEs.</w:t>
      </w:r>
    </w:p>
    <w:p w14:paraId="69FD650B" w14:textId="77777777" w:rsidR="00A45772" w:rsidRDefault="00A45772" w:rsidP="00A45772">
      <w:r>
        <w:t>o</w:t>
      </w:r>
      <w:r>
        <w:tab/>
        <w:t>We propose to rather name it "</w:t>
      </w:r>
      <w:proofErr w:type="spellStart"/>
      <w:r>
        <w:t>servCovReqs</w:t>
      </w:r>
      <w:proofErr w:type="spellEnd"/>
      <w:r>
        <w:t>" instead of "</w:t>
      </w:r>
      <w:proofErr w:type="spellStart"/>
      <w:r>
        <w:t>covRegs</w:t>
      </w:r>
      <w:proofErr w:type="spellEnd"/>
      <w:r>
        <w:t>". Would it be OK for you?</w:t>
      </w:r>
    </w:p>
    <w:p w14:paraId="4A2B9F5F" w14:textId="77777777" w:rsidR="00A45772" w:rsidRDefault="00A45772" w:rsidP="00A45772">
      <w:r>
        <w:t>-</w:t>
      </w:r>
      <w:r>
        <w:tab/>
        <w:t>We propose "</w:t>
      </w:r>
      <w:proofErr w:type="spellStart"/>
      <w:r>
        <w:t>highThroughputInd</w:t>
      </w:r>
      <w:proofErr w:type="spellEnd"/>
      <w:r>
        <w:t>" instead of "</w:t>
      </w:r>
      <w:proofErr w:type="spellStart"/>
      <w:r>
        <w:t>highThruInd</w:t>
      </w:r>
      <w:proofErr w:type="spellEnd"/>
      <w:r>
        <w:t>". Would it be OK for you?</w:t>
      </w:r>
    </w:p>
    <w:p w14:paraId="0B53BDCF" w14:textId="77777777" w:rsidR="00A45772" w:rsidRDefault="00A45772" w:rsidP="00A45772">
      <w:r>
        <w:t>-</w:t>
      </w:r>
      <w:r>
        <w:tab/>
        <w:t>The “</w:t>
      </w:r>
      <w:proofErr w:type="spellStart"/>
      <w:r>
        <w:t>notificationDestination</w:t>
      </w:r>
      <w:proofErr w:type="spellEnd"/>
      <w:r>
        <w:t>” attribute should be defined using the "Uri" data type in our opinion.</w:t>
      </w:r>
    </w:p>
    <w:p w14:paraId="71DA240A" w14:textId="77777777" w:rsidR="00A45772" w:rsidRDefault="00A45772" w:rsidP="00A45772">
      <w:r>
        <w:t>o</w:t>
      </w:r>
      <w:r>
        <w:tab/>
        <w:t>Please also use "callback URI" instead of "callback URL" in the description of the “</w:t>
      </w:r>
      <w:proofErr w:type="spellStart"/>
      <w:r>
        <w:t>notificationDestination</w:t>
      </w:r>
      <w:proofErr w:type="spellEnd"/>
      <w:r>
        <w:t>” attribute.</w:t>
      </w:r>
    </w:p>
    <w:p w14:paraId="6084A8C0" w14:textId="77777777" w:rsidR="00A45772" w:rsidRDefault="00A45772" w:rsidP="00A45772">
      <w:r>
        <w:t>-</w:t>
      </w:r>
      <w:r>
        <w:tab/>
        <w:t>In table 5.17.3.3.2-1, NOTE 2 shall be removed. We propose to add instead an EN on whether (DNN, S-NSSAI) are needed within this data type.</w:t>
      </w:r>
    </w:p>
    <w:p w14:paraId="08048E45" w14:textId="77777777" w:rsidR="00A45772" w:rsidRDefault="00A45772" w:rsidP="00A45772">
      <w:r>
        <w:t>-</w:t>
      </w:r>
      <w:r>
        <w:tab/>
        <w:t>In table 5.17.3.3.3-1, NOTE1 and NOTE2 need to be removed since this data type is used for the modification procedures. This is in line with comment 3 from Apostolos.</w:t>
      </w:r>
    </w:p>
    <w:p w14:paraId="79B8F6E7" w14:textId="77777777" w:rsidR="00A45772" w:rsidRDefault="00A45772" w:rsidP="00A45772">
      <w:r>
        <w:t>-</w:t>
      </w:r>
      <w:r>
        <w:tab/>
        <w:t>For Table 5.17.3.3.m-1, the presence conditions of the attributes need to be added in the description field or via a new table NOTE. Same as comment 4 from Nokia.</w:t>
      </w:r>
    </w:p>
    <w:p w14:paraId="78E77296" w14:textId="77777777" w:rsidR="00A45772" w:rsidRDefault="00A45772" w:rsidP="00A45772">
      <w:r>
        <w:t>Maria (Ericsson): accept comments on editorial ones. Please check further reply by email.</w:t>
      </w:r>
    </w:p>
    <w:p w14:paraId="16E98854" w14:textId="77777777" w:rsidR="00A45772" w:rsidRDefault="00A45772" w:rsidP="00A45772">
      <w:r>
        <w:t>R1 is available.</w:t>
      </w:r>
    </w:p>
    <w:p w14:paraId="11C89CC9" w14:textId="77777777" w:rsidR="00A45772" w:rsidRDefault="00A45772" w:rsidP="00A45772">
      <w:r>
        <w:t>Apostolos (Nokia): fine with r1.</w:t>
      </w:r>
    </w:p>
    <w:p w14:paraId="4D4E9FDD" w14:textId="77777777" w:rsidR="00A45772" w:rsidRDefault="00A45772" w:rsidP="00A45772">
      <w:r>
        <w:t>Abdessamad (Huawei): further comments on r1:</w:t>
      </w:r>
    </w:p>
    <w:p w14:paraId="36D37986" w14:textId="77777777" w:rsidR="00A45772" w:rsidRDefault="00A45772" w:rsidP="00A45772">
      <w:r>
        <w:t>but we are actually asking for more time to consider application errors specifically for this API. We may have some proposals in the upcoming meetings. I believe that there is no rush to remove the related ENs, right?</w:t>
      </w:r>
    </w:p>
    <w:p w14:paraId="7CD296D4" w14:textId="77777777" w:rsidR="00A45772" w:rsidRDefault="00A45772" w:rsidP="00A45772">
      <w:r>
        <w:t xml:space="preserve">5023 does not mandate this, it says that it “may” be denoted as a period of time in units of seconds. That is why I am asking why you propose to use it instead of e.g. </w:t>
      </w:r>
      <w:proofErr w:type="spellStart"/>
      <w:r>
        <w:t>DateTime</w:t>
      </w:r>
      <w:proofErr w:type="spellEnd"/>
      <w:r>
        <w:t>. Is there a rationale behind it?</w:t>
      </w:r>
    </w:p>
    <w:p w14:paraId="21CD5A30" w14:textId="77777777" w:rsidR="00A45772" w:rsidRDefault="00A45772" w:rsidP="00A45772">
      <w:r>
        <w:t>Ok but what are you trying to say? Is it that either "</w:t>
      </w:r>
      <w:proofErr w:type="spellStart"/>
      <w:r>
        <w:t>highThruInd</w:t>
      </w:r>
      <w:proofErr w:type="spellEnd"/>
      <w:r>
        <w:t>" attribute or "</w:t>
      </w:r>
      <w:proofErr w:type="spellStart"/>
      <w:r>
        <w:t>covReqs</w:t>
      </w:r>
      <w:proofErr w:type="spellEnd"/>
      <w:r>
        <w:t>" attribute or both shall be provided? If it is the case, then I prefer this formulation that is more clear in my opinion.</w:t>
      </w:r>
    </w:p>
    <w:p w14:paraId="3293194D" w14:textId="77777777" w:rsidR="00A45772" w:rsidRDefault="00A45772" w:rsidP="00A45772">
      <w:r>
        <w:t xml:space="preserve">Maria (Ericsson): most comments are acceptable. But </w:t>
      </w:r>
      <w:proofErr w:type="spellStart"/>
      <w:r>
        <w:t>DataTime</w:t>
      </w:r>
      <w:proofErr w:type="spellEnd"/>
      <w:r>
        <w:t xml:space="preserve"> type is just a timestamp, not fit for policy duration.</w:t>
      </w:r>
    </w:p>
    <w:p w14:paraId="05DECA0F" w14:textId="77777777" w:rsidR="00A45772" w:rsidRDefault="00A45772" w:rsidP="00A45772">
      <w:r>
        <w:t>R2 is available.</w:t>
      </w:r>
    </w:p>
    <w:p w14:paraId="1CC92E1B" w14:textId="77777777" w:rsidR="00A45772" w:rsidRDefault="00A45772" w:rsidP="00A45772">
      <w:r>
        <w:t xml:space="preserve">Abdessamad (Huawei): fine with r2 but not convinced that </w:t>
      </w:r>
      <w:proofErr w:type="spellStart"/>
      <w:r>
        <w:t>DurationSec</w:t>
      </w:r>
      <w:proofErr w:type="spellEnd"/>
      <w:r>
        <w:t xml:space="preserve"> is the appropriate data type to use.</w:t>
      </w:r>
    </w:p>
    <w:p w14:paraId="6E8A7473"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C3-215390</w:t>
      </w:r>
      <w:r>
        <w:rPr>
          <w:color w:val="993300"/>
          <w:u w:val="single"/>
        </w:rPr>
        <w:t>.</w:t>
      </w:r>
    </w:p>
    <w:p w14:paraId="1669B49B" w14:textId="056A157B" w:rsidR="00A45772" w:rsidRDefault="00A45772" w:rsidP="00A45772">
      <w:pPr>
        <w:rPr>
          <w:rFonts w:ascii="Arial" w:hAnsi="Arial" w:cs="Arial"/>
          <w:b/>
          <w:sz w:val="24"/>
        </w:rPr>
      </w:pPr>
      <w:r>
        <w:rPr>
          <w:rFonts w:ascii="Arial" w:hAnsi="Arial" w:cs="Arial"/>
          <w:b/>
          <w:color w:val="0000FF"/>
          <w:sz w:val="24"/>
        </w:rPr>
        <w:t>C3-215390</w:t>
      </w:r>
      <w:r>
        <w:rPr>
          <w:rFonts w:ascii="Arial" w:hAnsi="Arial" w:cs="Arial"/>
          <w:b/>
          <w:color w:val="0000FF"/>
          <w:sz w:val="24"/>
        </w:rPr>
        <w:tab/>
      </w:r>
      <w:r>
        <w:rPr>
          <w:rFonts w:ascii="Arial" w:hAnsi="Arial" w:cs="Arial"/>
          <w:b/>
          <w:sz w:val="24"/>
        </w:rPr>
        <w:t>Update AM Policy Authorization service description and API definition</w:t>
      </w:r>
    </w:p>
    <w:p w14:paraId="5F77782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CR-0415  rev 1 Cat: B (Rel-17)</w:t>
      </w:r>
      <w:r>
        <w:rPr>
          <w:i/>
        </w:rPr>
        <w:br/>
      </w:r>
      <w:r>
        <w:rPr>
          <w:i/>
        </w:rPr>
        <w:br/>
      </w:r>
      <w:r>
        <w:rPr>
          <w:i/>
        </w:rPr>
        <w:tab/>
      </w:r>
      <w:r>
        <w:rPr>
          <w:i/>
        </w:rPr>
        <w:tab/>
      </w:r>
      <w:r>
        <w:rPr>
          <w:i/>
        </w:rPr>
        <w:tab/>
      </w:r>
      <w:r>
        <w:rPr>
          <w:i/>
        </w:rPr>
        <w:tab/>
      </w:r>
      <w:r>
        <w:rPr>
          <w:i/>
        </w:rPr>
        <w:tab/>
        <w:t>Source: Ericsson</w:t>
      </w:r>
    </w:p>
    <w:p w14:paraId="66F9A849" w14:textId="77777777" w:rsidR="00A45772" w:rsidRDefault="00A45772" w:rsidP="00A45772">
      <w:pPr>
        <w:rPr>
          <w:color w:val="808080"/>
        </w:rPr>
      </w:pPr>
      <w:r>
        <w:rPr>
          <w:color w:val="808080"/>
        </w:rPr>
        <w:t>(Replaces C3-215142)</w:t>
      </w:r>
    </w:p>
    <w:p w14:paraId="7335247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6C927" w14:textId="55AADDAD" w:rsidR="00A45772" w:rsidRDefault="00A45772" w:rsidP="00A45772">
      <w:pPr>
        <w:rPr>
          <w:rFonts w:ascii="Arial" w:hAnsi="Arial" w:cs="Arial"/>
          <w:b/>
          <w:sz w:val="24"/>
        </w:rPr>
      </w:pPr>
      <w:r>
        <w:rPr>
          <w:rFonts w:ascii="Arial" w:hAnsi="Arial" w:cs="Arial"/>
          <w:b/>
          <w:color w:val="0000FF"/>
          <w:sz w:val="24"/>
        </w:rPr>
        <w:t>C3-215143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OpenAPI</w:t>
      </w:r>
      <w:proofErr w:type="spellEnd"/>
      <w:r>
        <w:rPr>
          <w:rFonts w:ascii="Arial" w:hAnsi="Arial" w:cs="Arial"/>
          <w:b/>
          <w:sz w:val="24"/>
        </w:rPr>
        <w:t xml:space="preserve"> definition of AM Policy Authorization service</w:t>
      </w:r>
    </w:p>
    <w:p w14:paraId="1A1EB94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CR-0416  Cat: B (Rel-17)</w:t>
      </w:r>
      <w:r>
        <w:rPr>
          <w:i/>
        </w:rPr>
        <w:br/>
      </w:r>
      <w:r>
        <w:rPr>
          <w:i/>
        </w:rPr>
        <w:br/>
      </w:r>
      <w:r>
        <w:rPr>
          <w:i/>
        </w:rPr>
        <w:tab/>
      </w:r>
      <w:r>
        <w:rPr>
          <w:i/>
        </w:rPr>
        <w:tab/>
      </w:r>
      <w:r>
        <w:rPr>
          <w:i/>
        </w:rPr>
        <w:tab/>
      </w:r>
      <w:r>
        <w:rPr>
          <w:i/>
        </w:rPr>
        <w:tab/>
      </w:r>
      <w:r>
        <w:rPr>
          <w:i/>
        </w:rPr>
        <w:tab/>
        <w:t>Source: Ericsson</w:t>
      </w:r>
    </w:p>
    <w:p w14:paraId="028E658B" w14:textId="77777777" w:rsidR="00A45772" w:rsidRDefault="00A45772" w:rsidP="00A45772">
      <w:pPr>
        <w:rPr>
          <w:rFonts w:ascii="Arial" w:hAnsi="Arial" w:cs="Arial"/>
          <w:b/>
        </w:rPr>
      </w:pPr>
      <w:r>
        <w:rPr>
          <w:rFonts w:ascii="Arial" w:hAnsi="Arial" w:cs="Arial"/>
          <w:b/>
        </w:rPr>
        <w:t xml:space="preserve">Discussion: </w:t>
      </w:r>
    </w:p>
    <w:p w14:paraId="6DFC37CD"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AmPolicyAuthorization</w:t>
      </w:r>
      <w:proofErr w:type="spellEnd"/>
      <w:r>
        <w:t xml:space="preserve"> API.</w:t>
      </w:r>
    </w:p>
    <w:p w14:paraId="0DFDFC90" w14:textId="77777777" w:rsidR="00A45772" w:rsidRDefault="00A45772" w:rsidP="00A45772">
      <w:r>
        <w:t>Apostolos (Nokia): same comments as 5142</w:t>
      </w:r>
    </w:p>
    <w:p w14:paraId="5700BBEB" w14:textId="77777777" w:rsidR="00A45772" w:rsidRDefault="00A45772" w:rsidP="00A45772">
      <w:r>
        <w:t>Abdessamad (Huawei): please also consider our comments as 5142. Should hold the CR until we find a final agreement on 5142.</w:t>
      </w:r>
    </w:p>
    <w:p w14:paraId="7FC3A5FB" w14:textId="77777777" w:rsidR="00A45772" w:rsidRDefault="00A45772" w:rsidP="00A45772">
      <w:r>
        <w:t xml:space="preserve">Maria (Ericsson): reply to Huawei: For AM Policy Authorization, once </w:t>
      </w:r>
      <w:proofErr w:type="spellStart"/>
      <w:r>
        <w:t>AcovReqs</w:t>
      </w:r>
      <w:proofErr w:type="spellEnd"/>
      <w:r>
        <w:t xml:space="preserve"> and </w:t>
      </w:r>
      <w:proofErr w:type="spellStart"/>
      <w:r>
        <w:t>policyDuration</w:t>
      </w:r>
      <w:proofErr w:type="spellEnd"/>
      <w:r>
        <w:t xml:space="preserve"> attributes are presented, seems they should not be nullable during an update, otherwise the AM Policy cannot be handled.</w:t>
      </w:r>
    </w:p>
    <w:p w14:paraId="5A48F429" w14:textId="77777777" w:rsidR="00A45772" w:rsidRDefault="00A45772" w:rsidP="00A45772">
      <w:r>
        <w:t>R1 is available.</w:t>
      </w:r>
    </w:p>
    <w:p w14:paraId="0DCFFC3D" w14:textId="77777777" w:rsidR="00A45772" w:rsidRDefault="00A45772" w:rsidP="00A45772">
      <w:r>
        <w:t>Apostolos (Nokia) fine with r1.</w:t>
      </w:r>
    </w:p>
    <w:p w14:paraId="1C67F295" w14:textId="77777777" w:rsidR="00A45772" w:rsidRDefault="00A45772" w:rsidP="00A45772">
      <w:r>
        <w:t xml:space="preserve">Abdessamad (Huawei): fine with r1. still this open question on </w:t>
      </w:r>
      <w:proofErr w:type="spellStart"/>
      <w:r>
        <w:t>DurationSec</w:t>
      </w:r>
      <w:proofErr w:type="spellEnd"/>
      <w:r>
        <w:t xml:space="preserve"> data type for which I am expecting more clarifications. </w:t>
      </w:r>
      <w:proofErr w:type="spellStart"/>
      <w:r>
        <w:t>DataTime</w:t>
      </w:r>
      <w:proofErr w:type="spellEnd"/>
      <w:r>
        <w:t xml:space="preserve"> type is just a timestamp, not fit for policy duration, as described in stage 2.</w:t>
      </w:r>
    </w:p>
    <w:p w14:paraId="63345166" w14:textId="77777777" w:rsidR="00A45772" w:rsidRDefault="00A45772" w:rsidP="00A45772">
      <w:r>
        <w:t>Maria (</w:t>
      </w:r>
      <w:proofErr w:type="spellStart"/>
      <w:r>
        <w:t>Ercisson</w:t>
      </w:r>
      <w:proofErr w:type="spellEnd"/>
      <w:r>
        <w:t xml:space="preserve">): </w:t>
      </w:r>
      <w:proofErr w:type="spellStart"/>
      <w:r>
        <w:t>DataTime</w:t>
      </w:r>
      <w:proofErr w:type="spellEnd"/>
      <w:r>
        <w:t xml:space="preserve"> type is just a timestamp, not fit for policy duration.</w:t>
      </w:r>
    </w:p>
    <w:p w14:paraId="4F32B22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C3-215391</w:t>
      </w:r>
      <w:r>
        <w:rPr>
          <w:color w:val="993300"/>
          <w:u w:val="single"/>
        </w:rPr>
        <w:t>.</w:t>
      </w:r>
    </w:p>
    <w:p w14:paraId="17070DBE" w14:textId="2BB28FA0" w:rsidR="00A45772" w:rsidRDefault="00A45772" w:rsidP="00A45772">
      <w:pPr>
        <w:rPr>
          <w:rFonts w:ascii="Arial" w:hAnsi="Arial" w:cs="Arial"/>
          <w:b/>
          <w:sz w:val="24"/>
        </w:rPr>
      </w:pPr>
      <w:r>
        <w:rPr>
          <w:rFonts w:ascii="Arial" w:hAnsi="Arial" w:cs="Arial"/>
          <w:b/>
          <w:color w:val="0000FF"/>
          <w:sz w:val="24"/>
        </w:rPr>
        <w:t>C3-215391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OpenAPI</w:t>
      </w:r>
      <w:proofErr w:type="spellEnd"/>
      <w:r>
        <w:rPr>
          <w:rFonts w:ascii="Arial" w:hAnsi="Arial" w:cs="Arial"/>
          <w:b/>
          <w:sz w:val="24"/>
        </w:rPr>
        <w:t xml:space="preserve"> definition of AM Policy Authorization service</w:t>
      </w:r>
    </w:p>
    <w:p w14:paraId="338DC62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CR-0416  rev 1 Cat: B (Rel-17)</w:t>
      </w:r>
      <w:r>
        <w:rPr>
          <w:i/>
        </w:rPr>
        <w:br/>
      </w:r>
      <w:r>
        <w:rPr>
          <w:i/>
        </w:rPr>
        <w:br/>
      </w:r>
      <w:r>
        <w:rPr>
          <w:i/>
        </w:rPr>
        <w:tab/>
      </w:r>
      <w:r>
        <w:rPr>
          <w:i/>
        </w:rPr>
        <w:tab/>
      </w:r>
      <w:r>
        <w:rPr>
          <w:i/>
        </w:rPr>
        <w:tab/>
      </w:r>
      <w:r>
        <w:rPr>
          <w:i/>
        </w:rPr>
        <w:tab/>
      </w:r>
      <w:r>
        <w:rPr>
          <w:i/>
        </w:rPr>
        <w:tab/>
        <w:t>Source: Ericsson</w:t>
      </w:r>
    </w:p>
    <w:p w14:paraId="150A7230" w14:textId="77777777" w:rsidR="00A45772" w:rsidRDefault="00A45772" w:rsidP="00A45772">
      <w:pPr>
        <w:rPr>
          <w:color w:val="808080"/>
        </w:rPr>
      </w:pPr>
      <w:r>
        <w:rPr>
          <w:color w:val="808080"/>
        </w:rPr>
        <w:t>(Replaces C3-215143)</w:t>
      </w:r>
    </w:p>
    <w:p w14:paraId="7FA670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CBFC4" w14:textId="734450C8" w:rsidR="00A45772" w:rsidRDefault="00A45772" w:rsidP="00A45772">
      <w:pPr>
        <w:rPr>
          <w:rFonts w:ascii="Arial" w:hAnsi="Arial" w:cs="Arial"/>
          <w:b/>
          <w:sz w:val="24"/>
        </w:rPr>
      </w:pPr>
      <w:r>
        <w:rPr>
          <w:rFonts w:ascii="Arial" w:hAnsi="Arial" w:cs="Arial"/>
          <w:b/>
          <w:color w:val="0000FF"/>
          <w:sz w:val="24"/>
        </w:rPr>
        <w:t>C3-215144</w:t>
      </w:r>
      <w:r>
        <w:rPr>
          <w:rFonts w:ascii="Arial" w:hAnsi="Arial" w:cs="Arial"/>
          <w:b/>
          <w:color w:val="0000FF"/>
          <w:sz w:val="24"/>
        </w:rPr>
        <w:tab/>
      </w:r>
      <w:r>
        <w:rPr>
          <w:rFonts w:ascii="Arial" w:hAnsi="Arial" w:cs="Arial"/>
          <w:b/>
          <w:sz w:val="24"/>
        </w:rPr>
        <w:t>Update procedures for AF triggered AM Influence</w:t>
      </w:r>
    </w:p>
    <w:p w14:paraId="663B0A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CR-0417  Cat: B (Rel-17)</w:t>
      </w:r>
      <w:r>
        <w:rPr>
          <w:i/>
        </w:rPr>
        <w:br/>
      </w:r>
      <w:r>
        <w:rPr>
          <w:i/>
        </w:rPr>
        <w:br/>
      </w:r>
      <w:r>
        <w:rPr>
          <w:i/>
        </w:rPr>
        <w:tab/>
      </w:r>
      <w:r>
        <w:rPr>
          <w:i/>
        </w:rPr>
        <w:tab/>
      </w:r>
      <w:r>
        <w:rPr>
          <w:i/>
        </w:rPr>
        <w:tab/>
      </w:r>
      <w:r>
        <w:rPr>
          <w:i/>
        </w:rPr>
        <w:tab/>
      </w:r>
      <w:r>
        <w:rPr>
          <w:i/>
        </w:rPr>
        <w:tab/>
        <w:t>Source: Ericsson</w:t>
      </w:r>
    </w:p>
    <w:p w14:paraId="2587C546" w14:textId="77777777" w:rsidR="00A45772" w:rsidRDefault="00A45772" w:rsidP="00A45772">
      <w:pPr>
        <w:rPr>
          <w:rFonts w:ascii="Arial" w:hAnsi="Arial" w:cs="Arial"/>
          <w:b/>
        </w:rPr>
      </w:pPr>
      <w:r>
        <w:rPr>
          <w:rFonts w:ascii="Arial" w:hAnsi="Arial" w:cs="Arial"/>
          <w:b/>
        </w:rPr>
        <w:t xml:space="preserve">Discussion: </w:t>
      </w:r>
    </w:p>
    <w:p w14:paraId="1430F9AA" w14:textId="77777777" w:rsidR="00A45772" w:rsidRDefault="00A45772" w:rsidP="00A45772">
      <w:r>
        <w:t xml:space="preserve">Apostolos (Nokia): </w:t>
      </w:r>
      <w:proofErr w:type="spellStart"/>
      <w:r>
        <w:t>trafficFilters</w:t>
      </w:r>
      <w:proofErr w:type="spellEnd"/>
      <w:r>
        <w:t xml:space="preserve"> are not applicable, pending SA2 LS response to confirm this, and will have to be removed again, so please either keep an FFS for them or remove them</w:t>
      </w:r>
    </w:p>
    <w:p w14:paraId="6D29BB1C" w14:textId="77777777" w:rsidR="00A45772" w:rsidRDefault="00A45772" w:rsidP="00A45772">
      <w:r>
        <w:lastRenderedPageBreak/>
        <w:t>Abdessamad (Huawei): some comments:</w:t>
      </w:r>
    </w:p>
    <w:p w14:paraId="522247B7" w14:textId="77777777" w:rsidR="00A45772" w:rsidRDefault="00A45772" w:rsidP="00A45772">
      <w:r>
        <w:t>-</w:t>
      </w:r>
      <w:r>
        <w:tab/>
        <w:t>Clause 4.4.27.2: "… List of application identifier(s) …".</w:t>
      </w:r>
    </w:p>
    <w:p w14:paraId="389B5B24" w14:textId="77777777" w:rsidR="00A45772" w:rsidRDefault="00A45772" w:rsidP="00A45772">
      <w:r>
        <w:t>-</w:t>
      </w:r>
      <w:r>
        <w:tab/>
        <w:t>Clause 4.4.27.4: "… take proper error handling actions …".</w:t>
      </w:r>
    </w:p>
    <w:p w14:paraId="2EBDE717" w14:textId="77777777" w:rsidR="00A45772" w:rsidRDefault="00A45772" w:rsidP="00A45772">
      <w:r>
        <w:t>-</w:t>
      </w:r>
      <w:r>
        <w:tab/>
        <w:t>To be updated based on the outcome of the agreed clash resolution way forward between 5145 and 5215.</w:t>
      </w:r>
    </w:p>
    <w:p w14:paraId="16332149" w14:textId="77777777" w:rsidR="00A45772" w:rsidRDefault="00A45772" w:rsidP="00A45772">
      <w:r>
        <w:t>Maria (Ericsson): r1 is available.</w:t>
      </w:r>
    </w:p>
    <w:p w14:paraId="6D7B4E2B" w14:textId="77777777" w:rsidR="00A45772" w:rsidRDefault="00A45772" w:rsidP="00A45772">
      <w:r>
        <w:t>Apostolos (Nokia): fine with r1.</w:t>
      </w:r>
    </w:p>
    <w:p w14:paraId="161F546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C3-215392</w:t>
      </w:r>
      <w:r>
        <w:rPr>
          <w:color w:val="993300"/>
          <w:u w:val="single"/>
        </w:rPr>
        <w:t>.</w:t>
      </w:r>
    </w:p>
    <w:p w14:paraId="1EDC099C" w14:textId="23DBE7FF" w:rsidR="00A45772" w:rsidRDefault="00A45772" w:rsidP="00A45772">
      <w:pPr>
        <w:rPr>
          <w:rFonts w:ascii="Arial" w:hAnsi="Arial" w:cs="Arial"/>
          <w:b/>
          <w:sz w:val="24"/>
        </w:rPr>
      </w:pPr>
      <w:r>
        <w:rPr>
          <w:rFonts w:ascii="Arial" w:hAnsi="Arial" w:cs="Arial"/>
          <w:b/>
          <w:color w:val="0000FF"/>
          <w:sz w:val="24"/>
        </w:rPr>
        <w:t>C3-215392</w:t>
      </w:r>
      <w:r>
        <w:rPr>
          <w:rFonts w:ascii="Arial" w:hAnsi="Arial" w:cs="Arial"/>
          <w:b/>
          <w:color w:val="0000FF"/>
          <w:sz w:val="24"/>
        </w:rPr>
        <w:tab/>
      </w:r>
      <w:r>
        <w:rPr>
          <w:rFonts w:ascii="Arial" w:hAnsi="Arial" w:cs="Arial"/>
          <w:b/>
          <w:sz w:val="24"/>
        </w:rPr>
        <w:t>Update procedures for AF triggered AM Influence</w:t>
      </w:r>
    </w:p>
    <w:p w14:paraId="5D876D8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CR-0417  rev 1 Cat: B (Rel-17)</w:t>
      </w:r>
      <w:r>
        <w:rPr>
          <w:i/>
        </w:rPr>
        <w:br/>
      </w:r>
      <w:r>
        <w:rPr>
          <w:i/>
        </w:rPr>
        <w:br/>
      </w:r>
      <w:r>
        <w:rPr>
          <w:i/>
        </w:rPr>
        <w:tab/>
      </w:r>
      <w:r>
        <w:rPr>
          <w:i/>
        </w:rPr>
        <w:tab/>
      </w:r>
      <w:r>
        <w:rPr>
          <w:i/>
        </w:rPr>
        <w:tab/>
      </w:r>
      <w:r>
        <w:rPr>
          <w:i/>
        </w:rPr>
        <w:tab/>
      </w:r>
      <w:r>
        <w:rPr>
          <w:i/>
        </w:rPr>
        <w:tab/>
        <w:t>Source: Ericsson</w:t>
      </w:r>
    </w:p>
    <w:p w14:paraId="201A84B2" w14:textId="77777777" w:rsidR="00A45772" w:rsidRDefault="00A45772" w:rsidP="00A45772">
      <w:pPr>
        <w:rPr>
          <w:color w:val="808080"/>
        </w:rPr>
      </w:pPr>
      <w:r>
        <w:rPr>
          <w:color w:val="808080"/>
        </w:rPr>
        <w:t>(Replaces C3-215144)</w:t>
      </w:r>
    </w:p>
    <w:p w14:paraId="14FF9997" w14:textId="77777777" w:rsidR="00A45772" w:rsidRDefault="00A45772" w:rsidP="00A45772">
      <w:pPr>
        <w:rPr>
          <w:rFonts w:ascii="Arial" w:hAnsi="Arial" w:cs="Arial"/>
          <w:b/>
        </w:rPr>
      </w:pPr>
      <w:r>
        <w:rPr>
          <w:rFonts w:ascii="Arial" w:hAnsi="Arial" w:cs="Arial"/>
          <w:b/>
        </w:rPr>
        <w:t xml:space="preserve">Discussion: </w:t>
      </w:r>
    </w:p>
    <w:p w14:paraId="0D2AD222" w14:textId="77777777" w:rsidR="00A45772" w:rsidRDefault="00A45772" w:rsidP="00A45772">
      <w:r>
        <w:t>pre-agreed</w:t>
      </w:r>
    </w:p>
    <w:p w14:paraId="760723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DEDA" w14:textId="525D6447" w:rsidR="00A45772" w:rsidRDefault="00A45772" w:rsidP="00A45772">
      <w:pPr>
        <w:rPr>
          <w:rFonts w:ascii="Arial" w:hAnsi="Arial" w:cs="Arial"/>
          <w:b/>
          <w:sz w:val="24"/>
        </w:rPr>
      </w:pPr>
      <w:r>
        <w:rPr>
          <w:rFonts w:ascii="Arial" w:hAnsi="Arial" w:cs="Arial"/>
          <w:b/>
          <w:color w:val="0000FF"/>
          <w:sz w:val="24"/>
        </w:rPr>
        <w:t>C3-215145</w:t>
      </w:r>
      <w:r>
        <w:rPr>
          <w:rFonts w:ascii="Arial" w:hAnsi="Arial" w:cs="Arial"/>
          <w:b/>
          <w:color w:val="0000FF"/>
          <w:sz w:val="24"/>
        </w:rPr>
        <w:tab/>
      </w:r>
      <w:r>
        <w:rPr>
          <w:rFonts w:ascii="Arial" w:hAnsi="Arial" w:cs="Arial"/>
          <w:b/>
          <w:sz w:val="24"/>
        </w:rPr>
        <w:t>Update AM Influence Data Model</w:t>
      </w:r>
    </w:p>
    <w:p w14:paraId="2A475EC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CR-0418  Cat: B (Rel-17)</w:t>
      </w:r>
      <w:r>
        <w:rPr>
          <w:i/>
        </w:rPr>
        <w:br/>
      </w:r>
      <w:r>
        <w:rPr>
          <w:i/>
        </w:rPr>
        <w:br/>
      </w:r>
      <w:r>
        <w:rPr>
          <w:i/>
        </w:rPr>
        <w:tab/>
      </w:r>
      <w:r>
        <w:rPr>
          <w:i/>
        </w:rPr>
        <w:tab/>
      </w:r>
      <w:r>
        <w:rPr>
          <w:i/>
        </w:rPr>
        <w:tab/>
      </w:r>
      <w:r>
        <w:rPr>
          <w:i/>
        </w:rPr>
        <w:tab/>
      </w:r>
      <w:r>
        <w:rPr>
          <w:i/>
        </w:rPr>
        <w:tab/>
        <w:t>Source: Ericsson</w:t>
      </w:r>
    </w:p>
    <w:p w14:paraId="7AF2AE16" w14:textId="77777777" w:rsidR="00A45772" w:rsidRDefault="00A45772" w:rsidP="00A45772">
      <w:pPr>
        <w:rPr>
          <w:rFonts w:ascii="Arial" w:hAnsi="Arial" w:cs="Arial"/>
          <w:b/>
        </w:rPr>
      </w:pPr>
      <w:r>
        <w:rPr>
          <w:rFonts w:ascii="Arial" w:hAnsi="Arial" w:cs="Arial"/>
          <w:b/>
        </w:rPr>
        <w:t xml:space="preserve">Discussion: </w:t>
      </w:r>
    </w:p>
    <w:p w14:paraId="5FEC8E0C" w14:textId="77777777" w:rsidR="00A45772" w:rsidRDefault="00A45772" w:rsidP="00A45772">
      <w:r>
        <w:t>Apostolos (Nokia): Please consider the following comments:</w:t>
      </w:r>
    </w:p>
    <w:p w14:paraId="071A39FC" w14:textId="77777777" w:rsidR="00A45772" w:rsidRDefault="00A45772" w:rsidP="00A45772">
      <w:r>
        <w:t>1.</w:t>
      </w:r>
      <w:r>
        <w:tab/>
        <w:t xml:space="preserve">Cannot remove the FFSs about traffic filters and </w:t>
      </w:r>
      <w:proofErr w:type="spellStart"/>
      <w:r>
        <w:t>geoAreas</w:t>
      </w:r>
      <w:proofErr w:type="spellEnd"/>
      <w:r>
        <w:t xml:space="preserve"> because relevant LS is pending.</w:t>
      </w:r>
    </w:p>
    <w:p w14:paraId="5BB59D17" w14:textId="77777777" w:rsidR="00A45772" w:rsidRDefault="00A45772" w:rsidP="00A45772">
      <w:r>
        <w:t>2.</w:t>
      </w:r>
      <w:r>
        <w:tab/>
        <w:t xml:space="preserve">Why are </w:t>
      </w:r>
      <w:proofErr w:type="spellStart"/>
      <w:r>
        <w:t>highThruInd</w:t>
      </w:r>
      <w:proofErr w:type="spellEnd"/>
      <w:r>
        <w:t xml:space="preserve"> and </w:t>
      </w:r>
      <w:proofErr w:type="spellStart"/>
      <w:r>
        <w:t>covReqs</w:t>
      </w:r>
      <w:proofErr w:type="spellEnd"/>
      <w:r>
        <w:t xml:space="preserve"> required in patch? Can't the update be just for the duration, for example?</w:t>
      </w:r>
    </w:p>
    <w:p w14:paraId="183E8902" w14:textId="77777777" w:rsidR="00A45772" w:rsidRDefault="00A45772" w:rsidP="00A45772">
      <w:r>
        <w:t>Maria (Ericsson): clashes with 5215.</w:t>
      </w:r>
    </w:p>
    <w:p w14:paraId="477C7407" w14:textId="77777777" w:rsidR="00A45772" w:rsidRDefault="00A45772" w:rsidP="00A45772">
      <w:r>
        <w:t xml:space="preserve">Maria (Ericsson): Prefer still take Ericsson CR C3-215145 and </w:t>
      </w:r>
      <w:proofErr w:type="spellStart"/>
      <w:r>
        <w:t>OpenAPI</w:t>
      </w:r>
      <w:proofErr w:type="spellEnd"/>
      <w:r>
        <w:t xml:space="preserve"> C3-215146 as base with below more implementation and corrections.</w:t>
      </w:r>
    </w:p>
    <w:p w14:paraId="0FB80B7B" w14:textId="77777777" w:rsidR="00A45772" w:rsidRDefault="00A45772" w:rsidP="00A45772">
      <w:r>
        <w:t>Xuefei (Huawei): same reply as 5146.</w:t>
      </w:r>
    </w:p>
    <w:p w14:paraId="2033DF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CEAA8" w14:textId="350EBC41" w:rsidR="00A45772" w:rsidRDefault="00A45772" w:rsidP="00A45772">
      <w:pPr>
        <w:rPr>
          <w:rFonts w:ascii="Arial" w:hAnsi="Arial" w:cs="Arial"/>
          <w:b/>
          <w:sz w:val="24"/>
        </w:rPr>
      </w:pPr>
      <w:r>
        <w:rPr>
          <w:rFonts w:ascii="Arial" w:hAnsi="Arial" w:cs="Arial"/>
          <w:b/>
          <w:color w:val="0000FF"/>
          <w:sz w:val="24"/>
        </w:rPr>
        <w:t>C3-215146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of AM Influence service</w:t>
      </w:r>
    </w:p>
    <w:p w14:paraId="372630F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CR-0419  Cat: B (Rel-17)</w:t>
      </w:r>
      <w:r>
        <w:rPr>
          <w:i/>
        </w:rPr>
        <w:br/>
      </w:r>
      <w:r>
        <w:rPr>
          <w:i/>
        </w:rPr>
        <w:br/>
      </w:r>
      <w:r>
        <w:rPr>
          <w:i/>
        </w:rPr>
        <w:tab/>
      </w:r>
      <w:r>
        <w:rPr>
          <w:i/>
        </w:rPr>
        <w:tab/>
      </w:r>
      <w:r>
        <w:rPr>
          <w:i/>
        </w:rPr>
        <w:tab/>
      </w:r>
      <w:r>
        <w:rPr>
          <w:i/>
        </w:rPr>
        <w:tab/>
      </w:r>
      <w:r>
        <w:rPr>
          <w:i/>
        </w:rPr>
        <w:tab/>
        <w:t>Source: Ericsson</w:t>
      </w:r>
    </w:p>
    <w:p w14:paraId="43206069" w14:textId="77777777" w:rsidR="00A45772" w:rsidRDefault="00A45772" w:rsidP="00A45772">
      <w:pPr>
        <w:rPr>
          <w:rFonts w:ascii="Arial" w:hAnsi="Arial" w:cs="Arial"/>
          <w:b/>
        </w:rPr>
      </w:pPr>
      <w:r>
        <w:rPr>
          <w:rFonts w:ascii="Arial" w:hAnsi="Arial" w:cs="Arial"/>
          <w:b/>
        </w:rPr>
        <w:t xml:space="preserve">Discussion: </w:t>
      </w:r>
    </w:p>
    <w:p w14:paraId="6EB04E33"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AmInfluence</w:t>
      </w:r>
      <w:proofErr w:type="spellEnd"/>
      <w:r>
        <w:t xml:space="preserve"> API.</w:t>
      </w:r>
    </w:p>
    <w:p w14:paraId="4226D62B" w14:textId="77777777" w:rsidR="00A45772" w:rsidRDefault="00A45772" w:rsidP="00A45772">
      <w:r>
        <w:t>Apostolos (Nokia): same comments as 5145.</w:t>
      </w:r>
    </w:p>
    <w:p w14:paraId="1576BD44" w14:textId="77777777" w:rsidR="00A45772" w:rsidRDefault="00A45772" w:rsidP="00A45772">
      <w:r>
        <w:t>Xuefei (Huawei): some comments:</w:t>
      </w:r>
    </w:p>
    <w:p w14:paraId="178359A7" w14:textId="77777777" w:rsidR="00A45772" w:rsidRDefault="00A45772" w:rsidP="00A45772">
      <w:r>
        <w:lastRenderedPageBreak/>
        <w:t>1.</w:t>
      </w:r>
      <w:r>
        <w:tab/>
        <w:t xml:space="preserve">In order to align with clause 5.18 and clause 5.2.6.23 of TS 23.502, propose to use </w:t>
      </w:r>
      <w:proofErr w:type="spellStart"/>
      <w:r>
        <w:t>AMInfluence</w:t>
      </w:r>
      <w:proofErr w:type="spellEnd"/>
      <w:r>
        <w:t xml:space="preserve"> API not </w:t>
      </w:r>
      <w:proofErr w:type="spellStart"/>
      <w:r>
        <w:t>AmInfluence</w:t>
      </w:r>
      <w:proofErr w:type="spellEnd"/>
      <w:r>
        <w:t xml:space="preserve"> API as the API name;</w:t>
      </w:r>
    </w:p>
    <w:p w14:paraId="68BCDEA7" w14:textId="77777777" w:rsidR="00A45772" w:rsidRDefault="00A45772" w:rsidP="00A45772">
      <w:r>
        <w:t>2.</w:t>
      </w:r>
      <w:r>
        <w:tab/>
        <w:t xml:space="preserve">The version of the new </w:t>
      </w:r>
      <w:proofErr w:type="spellStart"/>
      <w:r>
        <w:t>OpenAPI</w:t>
      </w:r>
      <w:proofErr w:type="spellEnd"/>
      <w:r>
        <w:t xml:space="preserve"> file shall  be 1.0.0-alpha.1, not 1.0.0-alpha.2;</w:t>
      </w:r>
    </w:p>
    <w:p w14:paraId="7DED21B7" w14:textId="77777777" w:rsidR="00A45772" w:rsidRDefault="00A45772" w:rsidP="00A45772">
      <w:r>
        <w:t>3.</w:t>
      </w:r>
      <w:r>
        <w:tab/>
        <w:t xml:space="preserve">For the new </w:t>
      </w:r>
      <w:proofErr w:type="spellStart"/>
      <w:r>
        <w:t>OpenAPI</w:t>
      </w:r>
      <w:proofErr w:type="spellEnd"/>
      <w:r>
        <w:t xml:space="preserve"> file, “description: 3GPP TS 29.522 V17.3.0;” shall be “description: 3GPP TS 29.522 V17.4.0;”.</w:t>
      </w:r>
    </w:p>
    <w:p w14:paraId="0927E7CA" w14:textId="77777777" w:rsidR="00A45772" w:rsidRDefault="00A45772" w:rsidP="00A45772">
      <w:r>
        <w:t>4.</w:t>
      </w:r>
      <w:r>
        <w:tab/>
        <w:t xml:space="preserve">The </w:t>
      </w:r>
      <w:proofErr w:type="spellStart"/>
      <w:r>
        <w:t>exterGroupId</w:t>
      </w:r>
      <w:proofErr w:type="spellEnd"/>
      <w:r>
        <w:t xml:space="preserve"> attribute cannot be found in </w:t>
      </w:r>
      <w:proofErr w:type="spellStart"/>
      <w:r>
        <w:t>AmInfluSub</w:t>
      </w:r>
      <w:proofErr w:type="spellEnd"/>
      <w:r>
        <w:t xml:space="preserve"> data type and </w:t>
      </w:r>
      <w:proofErr w:type="spellStart"/>
      <w:r>
        <w:t>externalGroupId</w:t>
      </w:r>
      <w:proofErr w:type="spellEnd"/>
      <w:r>
        <w:t xml:space="preserve"> attribute is missing;</w:t>
      </w:r>
    </w:p>
    <w:p w14:paraId="59EF1B4A" w14:textId="77777777" w:rsidR="00A45772" w:rsidRDefault="00A45772" w:rsidP="00A45772">
      <w:r>
        <w:t>5.</w:t>
      </w:r>
      <w:r>
        <w:tab/>
        <w:t xml:space="preserve">The </w:t>
      </w:r>
      <w:proofErr w:type="spellStart"/>
      <w:r>
        <w:t>suppFeat</w:t>
      </w:r>
      <w:proofErr w:type="spellEnd"/>
      <w:r>
        <w:t xml:space="preserve"> attribute is missing;</w:t>
      </w:r>
    </w:p>
    <w:p w14:paraId="1B615770" w14:textId="77777777" w:rsidR="00A45772" w:rsidRDefault="00A45772" w:rsidP="00A45772">
      <w:r>
        <w:t>6.</w:t>
      </w:r>
      <w:r>
        <w:tab/>
        <w:t xml:space="preserve">The </w:t>
      </w:r>
      <w:proofErr w:type="spellStart"/>
      <w:r>
        <w:t>highThruInd</w:t>
      </w:r>
      <w:proofErr w:type="spellEnd"/>
      <w:r>
        <w:t xml:space="preserve"> attribute and the </w:t>
      </w:r>
      <w:proofErr w:type="spellStart"/>
      <w:r>
        <w:t>geoAreas</w:t>
      </w:r>
      <w:proofErr w:type="spellEnd"/>
      <w:r>
        <w:t xml:space="preserve"> attribute are not required in the </w:t>
      </w:r>
      <w:proofErr w:type="spellStart"/>
      <w:r>
        <w:t>AmInfluSubPatch</w:t>
      </w:r>
      <w:proofErr w:type="spellEnd"/>
      <w:r>
        <w:t xml:space="preserve"> data type.</w:t>
      </w:r>
    </w:p>
    <w:p w14:paraId="1E65CF11" w14:textId="77777777" w:rsidR="00A45772" w:rsidRDefault="00A45772" w:rsidP="00A45772">
      <w:r>
        <w:t>7.</w:t>
      </w:r>
      <w:r>
        <w:tab/>
        <w:t xml:space="preserve">The </w:t>
      </w:r>
      <w:proofErr w:type="spellStart"/>
      <w:r>
        <w:t>Dnn</w:t>
      </w:r>
      <w:proofErr w:type="spellEnd"/>
      <w:r>
        <w:t xml:space="preserve"> and S-NSSAI needs to be added in the </w:t>
      </w:r>
      <w:proofErr w:type="spellStart"/>
      <w:r>
        <w:t>AmInfluSubPatch</w:t>
      </w:r>
      <w:proofErr w:type="spellEnd"/>
      <w:r>
        <w:t xml:space="preserve"> data type;</w:t>
      </w:r>
    </w:p>
    <w:p w14:paraId="2C0B8DE2" w14:textId="77777777" w:rsidR="00A45772" w:rsidRDefault="00A45772" w:rsidP="00A45772">
      <w:r>
        <w:t>8.</w:t>
      </w:r>
      <w:r>
        <w:tab/>
        <w:t xml:space="preserve">Since the type of </w:t>
      </w:r>
      <w:proofErr w:type="spellStart"/>
      <w:r>
        <w:t>geoArea</w:t>
      </w:r>
      <w:proofErr w:type="spellEnd"/>
      <w:r>
        <w:t xml:space="preserve"> attribute is pending, the </w:t>
      </w:r>
      <w:proofErr w:type="spellStart"/>
      <w:r>
        <w:t>modifcations</w:t>
      </w:r>
      <w:proofErr w:type="spellEnd"/>
      <w:r>
        <w:t xml:space="preserve"> about this attribute are premature.</w:t>
      </w:r>
    </w:p>
    <w:p w14:paraId="369E4055" w14:textId="77777777" w:rsidR="00A45772" w:rsidRDefault="00A45772" w:rsidP="00A45772">
      <w:r>
        <w:t>Propose to merge 5146 into 5214.</w:t>
      </w:r>
    </w:p>
    <w:p w14:paraId="17ED1812" w14:textId="77777777" w:rsidR="00A45772" w:rsidRDefault="00A45772" w:rsidP="00A45772">
      <w:r>
        <w:t xml:space="preserve">Maria (Ericsson): accept most comments, but for 1st, This CR is correct on API name as </w:t>
      </w:r>
      <w:proofErr w:type="spellStart"/>
      <w:r>
        <w:t>AmPolicyAuthorization</w:t>
      </w:r>
      <w:proofErr w:type="spellEnd"/>
      <w:r>
        <w:t xml:space="preserve"> API is already defined in A.15 following API naming rule, need to keep </w:t>
      </w:r>
      <w:proofErr w:type="spellStart"/>
      <w:r>
        <w:t>AmInfluence</w:t>
      </w:r>
      <w:proofErr w:type="spellEnd"/>
      <w:r>
        <w:t xml:space="preserve"> API follow the same API naming rule. For 8th, SA2 LS reply C3-215023 included CRs already defines geographical area (e.g. a civic address or shapes), which is mature as I implemented.</w:t>
      </w:r>
    </w:p>
    <w:p w14:paraId="62DED7BF" w14:textId="77777777" w:rsidR="00A45772" w:rsidRDefault="00A45772" w:rsidP="00A45772">
      <w:r>
        <w:t xml:space="preserve">Maria (Ericsson): since </w:t>
      </w:r>
      <w:proofErr w:type="spellStart"/>
      <w:r>
        <w:t>OpenAPI</w:t>
      </w:r>
      <w:proofErr w:type="spellEnd"/>
      <w:r>
        <w:t xml:space="preserve"> C3-215146 is following the definition in C3-215145, with more stage 2 requirements and corrections, so prefer also take 5146 as base merging 5214.</w:t>
      </w:r>
    </w:p>
    <w:p w14:paraId="0F1A223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8DDF3" w14:textId="40402D97" w:rsidR="00A45772" w:rsidRDefault="00A45772" w:rsidP="00A45772">
      <w:pPr>
        <w:rPr>
          <w:rFonts w:ascii="Arial" w:hAnsi="Arial" w:cs="Arial"/>
          <w:b/>
          <w:sz w:val="24"/>
        </w:rPr>
      </w:pPr>
      <w:r>
        <w:rPr>
          <w:rFonts w:ascii="Arial" w:hAnsi="Arial" w:cs="Arial"/>
          <w:b/>
          <w:color w:val="0000FF"/>
          <w:sz w:val="24"/>
        </w:rPr>
        <w:t>C3-215166</w:t>
      </w:r>
      <w:r>
        <w:rPr>
          <w:rFonts w:ascii="Arial" w:hAnsi="Arial" w:cs="Arial"/>
          <w:b/>
          <w:color w:val="0000FF"/>
          <w:sz w:val="24"/>
        </w:rPr>
        <w:tab/>
      </w:r>
      <w:r>
        <w:rPr>
          <w:rFonts w:ascii="Arial" w:hAnsi="Arial" w:cs="Arial"/>
          <w:b/>
          <w:sz w:val="24"/>
        </w:rPr>
        <w:t>Miscellaneous corrections</w:t>
      </w:r>
    </w:p>
    <w:p w14:paraId="05FC0CC5"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CR-0182  Cat: F (Rel-17)</w:t>
      </w:r>
      <w:r>
        <w:rPr>
          <w:i/>
        </w:rPr>
        <w:br/>
      </w:r>
      <w:r>
        <w:rPr>
          <w:i/>
        </w:rPr>
        <w:br/>
      </w:r>
      <w:r>
        <w:rPr>
          <w:i/>
        </w:rPr>
        <w:tab/>
      </w:r>
      <w:r>
        <w:rPr>
          <w:i/>
        </w:rPr>
        <w:tab/>
      </w:r>
      <w:r>
        <w:rPr>
          <w:i/>
        </w:rPr>
        <w:tab/>
      </w:r>
      <w:r>
        <w:rPr>
          <w:i/>
        </w:rPr>
        <w:tab/>
      </w:r>
      <w:r>
        <w:rPr>
          <w:i/>
        </w:rPr>
        <w:tab/>
        <w:t>Source: Ericsson</w:t>
      </w:r>
    </w:p>
    <w:p w14:paraId="772FB499" w14:textId="77777777" w:rsidR="00A45772" w:rsidRDefault="00A45772" w:rsidP="00A45772">
      <w:pPr>
        <w:rPr>
          <w:rFonts w:ascii="Arial" w:hAnsi="Arial" w:cs="Arial"/>
          <w:b/>
        </w:rPr>
      </w:pPr>
      <w:r>
        <w:rPr>
          <w:rFonts w:ascii="Arial" w:hAnsi="Arial" w:cs="Arial"/>
          <w:b/>
        </w:rPr>
        <w:t xml:space="preserve">Discussion: </w:t>
      </w:r>
    </w:p>
    <w:p w14:paraId="65D81117" w14:textId="77777777" w:rsidR="00A45772" w:rsidRDefault="00A45772" w:rsidP="00A45772">
      <w:r>
        <w:t>pre-agreed</w:t>
      </w:r>
    </w:p>
    <w:p w14:paraId="2563FE4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1D8C9" w14:textId="3B397522" w:rsidR="00A45772" w:rsidRDefault="00A45772" w:rsidP="00A45772">
      <w:pPr>
        <w:rPr>
          <w:rFonts w:ascii="Arial" w:hAnsi="Arial" w:cs="Arial"/>
          <w:b/>
          <w:sz w:val="24"/>
        </w:rPr>
      </w:pPr>
      <w:r>
        <w:rPr>
          <w:rFonts w:ascii="Arial" w:hAnsi="Arial" w:cs="Arial"/>
          <w:b/>
          <w:color w:val="0000FF"/>
          <w:sz w:val="24"/>
        </w:rPr>
        <w:t>C3-215167</w:t>
      </w:r>
      <w:r>
        <w:rPr>
          <w:rFonts w:ascii="Arial" w:hAnsi="Arial" w:cs="Arial"/>
          <w:b/>
          <w:color w:val="0000FF"/>
          <w:sz w:val="24"/>
        </w:rPr>
        <w:tab/>
      </w:r>
      <w:r>
        <w:rPr>
          <w:rFonts w:ascii="Arial" w:hAnsi="Arial" w:cs="Arial"/>
          <w:b/>
          <w:sz w:val="24"/>
        </w:rPr>
        <w:t>Indication of request of notification PDU session established/terminated events</w:t>
      </w:r>
    </w:p>
    <w:p w14:paraId="70C4B0F4"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CR-0856  Cat: B (Rel-17)</w:t>
      </w:r>
      <w:r>
        <w:rPr>
          <w:i/>
        </w:rPr>
        <w:br/>
      </w:r>
      <w:r>
        <w:rPr>
          <w:i/>
        </w:rPr>
        <w:br/>
      </w:r>
      <w:r>
        <w:rPr>
          <w:i/>
        </w:rPr>
        <w:tab/>
      </w:r>
      <w:r>
        <w:rPr>
          <w:i/>
        </w:rPr>
        <w:tab/>
      </w:r>
      <w:r>
        <w:rPr>
          <w:i/>
        </w:rPr>
        <w:tab/>
      </w:r>
      <w:r>
        <w:rPr>
          <w:i/>
        </w:rPr>
        <w:tab/>
      </w:r>
      <w:r>
        <w:rPr>
          <w:i/>
        </w:rPr>
        <w:tab/>
        <w:t>Source: Ericsson</w:t>
      </w:r>
    </w:p>
    <w:p w14:paraId="65129110" w14:textId="77777777" w:rsidR="00A45772" w:rsidRDefault="00A45772" w:rsidP="00A45772">
      <w:pPr>
        <w:rPr>
          <w:rFonts w:ascii="Arial" w:hAnsi="Arial" w:cs="Arial"/>
          <w:b/>
        </w:rPr>
      </w:pPr>
      <w:r>
        <w:rPr>
          <w:rFonts w:ascii="Arial" w:hAnsi="Arial" w:cs="Arial"/>
          <w:b/>
        </w:rPr>
        <w:t xml:space="preserve">Discussion: </w:t>
      </w:r>
    </w:p>
    <w:p w14:paraId="75485634" w14:textId="77777777" w:rsidR="00A45772" w:rsidRDefault="00A45772" w:rsidP="00A45772">
      <w:r>
        <w:t xml:space="preserve">This CR impacts the </w:t>
      </w:r>
      <w:proofErr w:type="spellStart"/>
      <w:r>
        <w:t>OpenAPI</w:t>
      </w:r>
      <w:proofErr w:type="spellEnd"/>
      <w:r>
        <w:t xml:space="preserve"> file with a backwards compatible feature of </w:t>
      </w:r>
      <w:proofErr w:type="spellStart"/>
      <w:r>
        <w:t>Npcf_SMPolicyControl</w:t>
      </w:r>
      <w:proofErr w:type="spellEnd"/>
      <w:r>
        <w:t xml:space="preserve"> API.</w:t>
      </w:r>
    </w:p>
    <w:p w14:paraId="15D978D5" w14:textId="77777777" w:rsidR="00A45772" w:rsidRDefault="00A45772" w:rsidP="00A45772">
      <w:r>
        <w:t>Abdessamad (Huawei): Same comment as for 5032 on the feature name; Please align the naming "PCF for the PDU session/UE" instead of "PCF for a PDU session/UE".</w:t>
      </w:r>
    </w:p>
    <w:p w14:paraId="59D1C2D6" w14:textId="77777777" w:rsidR="00A45772" w:rsidRDefault="00A45772" w:rsidP="00A45772">
      <w:proofErr w:type="spellStart"/>
      <w:r>
        <w:t>Fuen</w:t>
      </w:r>
      <w:proofErr w:type="spellEnd"/>
      <w:r>
        <w:t xml:space="preserve"> (Ericsson): comments from Huawei are acceptable, r1 is available.</w:t>
      </w:r>
    </w:p>
    <w:p w14:paraId="49890587" w14:textId="77777777" w:rsidR="00A45772" w:rsidRDefault="00A45772" w:rsidP="00A45772">
      <w:r>
        <w:t>Abdessamad (Huawei): some remaining occurrences of “PCF for a UE” or “PCF (for a UE)” and “PCF for a PDU session”. Can you please check and align them all?</w:t>
      </w:r>
    </w:p>
    <w:p w14:paraId="02F2B7EF" w14:textId="77777777" w:rsidR="00A45772" w:rsidRDefault="00A45772" w:rsidP="00A45772">
      <w:proofErr w:type="spellStart"/>
      <w:r>
        <w:t>Fuen</w:t>
      </w:r>
      <w:proofErr w:type="spellEnd"/>
      <w:r>
        <w:t xml:space="preserve"> (Ericsson): r2 is available.</w:t>
      </w:r>
    </w:p>
    <w:p w14:paraId="39FCFEA6" w14:textId="77777777" w:rsidR="00A45772" w:rsidRDefault="00A45772" w:rsidP="00A45772">
      <w:r>
        <w:t>Abdessamad (Huawei): fine with r2.</w:t>
      </w:r>
    </w:p>
    <w:p w14:paraId="59D3B3FE" w14:textId="77777777" w:rsidR="00A45772" w:rsidRDefault="00A45772" w:rsidP="00A45772">
      <w:proofErr w:type="spellStart"/>
      <w:r>
        <w:lastRenderedPageBreak/>
        <w:t>Fuen</w:t>
      </w:r>
      <w:proofErr w:type="spellEnd"/>
      <w:r>
        <w:t xml:space="preserve"> (Ericsson): r3 is available, since it was decided that the common data types defined in 5032 should be moved to 29.571 this CR is affected. Ericsson already provided CR on 29.571 in this CT4 meeting. Will come back with CT4 status (C4-215355).</w:t>
      </w:r>
    </w:p>
    <w:p w14:paraId="6E53CD0B" w14:textId="77777777" w:rsidR="00A45772" w:rsidRDefault="00A45772" w:rsidP="00A45772">
      <w:r>
        <w:t>Apostolos (Nokia): fine with r3.</w:t>
      </w:r>
    </w:p>
    <w:p w14:paraId="0D01BB59" w14:textId="77777777" w:rsidR="00A45772" w:rsidRDefault="00A45772" w:rsidP="00A45772">
      <w:r>
        <w:t>Abdessamad (Huawei): fine with r3, but CT4’s CR is still ongoing.</w:t>
      </w:r>
    </w:p>
    <w:p w14:paraId="02B36B2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C3-215381</w:t>
      </w:r>
      <w:r>
        <w:rPr>
          <w:color w:val="993300"/>
          <w:u w:val="single"/>
        </w:rPr>
        <w:t>.</w:t>
      </w:r>
    </w:p>
    <w:p w14:paraId="264F6628" w14:textId="2F72738B" w:rsidR="00A45772" w:rsidRDefault="00A45772" w:rsidP="00A45772">
      <w:pPr>
        <w:rPr>
          <w:rFonts w:ascii="Arial" w:hAnsi="Arial" w:cs="Arial"/>
          <w:b/>
          <w:sz w:val="24"/>
        </w:rPr>
      </w:pPr>
      <w:r>
        <w:rPr>
          <w:rFonts w:ascii="Arial" w:hAnsi="Arial" w:cs="Arial"/>
          <w:b/>
          <w:color w:val="0000FF"/>
          <w:sz w:val="24"/>
        </w:rPr>
        <w:t>C3-215381</w:t>
      </w:r>
      <w:r>
        <w:rPr>
          <w:rFonts w:ascii="Arial" w:hAnsi="Arial" w:cs="Arial"/>
          <w:b/>
          <w:color w:val="0000FF"/>
          <w:sz w:val="24"/>
        </w:rPr>
        <w:tab/>
      </w:r>
      <w:r>
        <w:rPr>
          <w:rFonts w:ascii="Arial" w:hAnsi="Arial" w:cs="Arial"/>
          <w:b/>
          <w:sz w:val="24"/>
        </w:rPr>
        <w:t>Indication of request of notification PDU session established/terminated events</w:t>
      </w:r>
    </w:p>
    <w:p w14:paraId="13C67F17"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CR-0856  rev 1 Cat: B (Rel-17)</w:t>
      </w:r>
      <w:r>
        <w:rPr>
          <w:i/>
        </w:rPr>
        <w:br/>
      </w:r>
      <w:r>
        <w:rPr>
          <w:i/>
        </w:rPr>
        <w:br/>
      </w:r>
      <w:r>
        <w:rPr>
          <w:i/>
        </w:rPr>
        <w:tab/>
      </w:r>
      <w:r>
        <w:rPr>
          <w:i/>
        </w:rPr>
        <w:tab/>
      </w:r>
      <w:r>
        <w:rPr>
          <w:i/>
        </w:rPr>
        <w:tab/>
      </w:r>
      <w:r>
        <w:rPr>
          <w:i/>
        </w:rPr>
        <w:tab/>
      </w:r>
      <w:r>
        <w:rPr>
          <w:i/>
        </w:rPr>
        <w:tab/>
        <w:t>Source: Ericsson</w:t>
      </w:r>
    </w:p>
    <w:p w14:paraId="2B7DAA06" w14:textId="77777777" w:rsidR="00A45772" w:rsidRDefault="00A45772" w:rsidP="00A45772">
      <w:pPr>
        <w:rPr>
          <w:color w:val="808080"/>
        </w:rPr>
      </w:pPr>
      <w:r>
        <w:rPr>
          <w:color w:val="808080"/>
        </w:rPr>
        <w:t>(Replaces C3-215167)</w:t>
      </w:r>
    </w:p>
    <w:p w14:paraId="2F37155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759C3" w14:textId="1DC74C0B" w:rsidR="00A45772" w:rsidRDefault="00A45772" w:rsidP="00A45772">
      <w:pPr>
        <w:rPr>
          <w:rFonts w:ascii="Arial" w:hAnsi="Arial" w:cs="Arial"/>
          <w:b/>
          <w:sz w:val="24"/>
        </w:rPr>
      </w:pPr>
      <w:r>
        <w:rPr>
          <w:rFonts w:ascii="Arial" w:hAnsi="Arial" w:cs="Arial"/>
          <w:b/>
          <w:color w:val="0000FF"/>
          <w:sz w:val="24"/>
        </w:rPr>
        <w:t>C3-215168</w:t>
      </w:r>
      <w:r>
        <w:rPr>
          <w:rFonts w:ascii="Arial" w:hAnsi="Arial" w:cs="Arial"/>
          <w:b/>
          <w:color w:val="0000FF"/>
          <w:sz w:val="24"/>
        </w:rPr>
        <w:tab/>
      </w:r>
      <w:r>
        <w:rPr>
          <w:rFonts w:ascii="Arial" w:hAnsi="Arial" w:cs="Arial"/>
          <w:b/>
          <w:sz w:val="24"/>
        </w:rPr>
        <w:t>Completion of PCF discovery mechanisms</w:t>
      </w:r>
    </w:p>
    <w:p w14:paraId="0ACC3EF9"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CR-0300  Cat: B (Rel-17)</w:t>
      </w:r>
      <w:r>
        <w:rPr>
          <w:i/>
        </w:rPr>
        <w:br/>
      </w:r>
      <w:r>
        <w:rPr>
          <w:i/>
        </w:rPr>
        <w:br/>
      </w:r>
      <w:r>
        <w:rPr>
          <w:i/>
        </w:rPr>
        <w:tab/>
      </w:r>
      <w:r>
        <w:rPr>
          <w:i/>
        </w:rPr>
        <w:tab/>
      </w:r>
      <w:r>
        <w:rPr>
          <w:i/>
        </w:rPr>
        <w:tab/>
      </w:r>
      <w:r>
        <w:rPr>
          <w:i/>
        </w:rPr>
        <w:tab/>
      </w:r>
      <w:r>
        <w:rPr>
          <w:i/>
        </w:rPr>
        <w:tab/>
        <w:t>Source: Ericsson</w:t>
      </w:r>
    </w:p>
    <w:p w14:paraId="6EAE4A78" w14:textId="77777777" w:rsidR="00A45772" w:rsidRDefault="00A45772" w:rsidP="00A45772">
      <w:pPr>
        <w:rPr>
          <w:rFonts w:ascii="Arial" w:hAnsi="Arial" w:cs="Arial"/>
          <w:b/>
        </w:rPr>
      </w:pPr>
      <w:r>
        <w:rPr>
          <w:rFonts w:ascii="Arial" w:hAnsi="Arial" w:cs="Arial"/>
          <w:b/>
        </w:rPr>
        <w:t xml:space="preserve">Discussion: </w:t>
      </w:r>
    </w:p>
    <w:p w14:paraId="550C70C1" w14:textId="77777777" w:rsidR="00A45772" w:rsidRDefault="00A45772" w:rsidP="00A45772">
      <w:r>
        <w:t>Apostolos (Nokia): please write "PCF for a PDU Session address(es)" instead of "PCF address(es) for a PDU Session". Same for the PCF for a UE.</w:t>
      </w:r>
    </w:p>
    <w:p w14:paraId="32ADFC33" w14:textId="77777777" w:rsidR="00A45772" w:rsidRDefault="00A45772" w:rsidP="00A45772">
      <w:proofErr w:type="spellStart"/>
      <w:r>
        <w:t>Fuen</w:t>
      </w:r>
      <w:proofErr w:type="spellEnd"/>
      <w:r>
        <w:t xml:space="preserve"> (Ericsson): comments from Nokia are acceptable, r1 is available.</w:t>
      </w:r>
    </w:p>
    <w:p w14:paraId="3E5D6485" w14:textId="77777777" w:rsidR="00A45772" w:rsidRDefault="00A45772" w:rsidP="00A45772">
      <w:r>
        <w:t>Apostolos (Nokia): fine with r1.</w:t>
      </w:r>
    </w:p>
    <w:p w14:paraId="12244D32" w14:textId="77777777" w:rsidR="00A45772" w:rsidRDefault="00A45772" w:rsidP="00A45772">
      <w:r>
        <w:t>Abdessamad (Huawei): why should explicitly restrict the discovery of the PCF for the UE to the subscribe/notify operations and the PCF for the PDU session to the discover operation? Are there any specific reasons and/or associated stage 2 requirements? May provide additional comments later.</w:t>
      </w:r>
    </w:p>
    <w:p w14:paraId="702BBAF6" w14:textId="77777777" w:rsidR="00A45772" w:rsidRDefault="00A45772" w:rsidP="00A45772">
      <w:proofErr w:type="spellStart"/>
      <w:r>
        <w:t>Fuen</w:t>
      </w:r>
      <w:proofErr w:type="spellEnd"/>
      <w:r>
        <w:t xml:space="preserve"> (Ericsson): fine with comments from Huawei, and agree with the possibility to use Discovery operation to discover the PCF for an UE, use Subscribe/Notify operations to discover the PCF for the PDU session.</w:t>
      </w:r>
    </w:p>
    <w:p w14:paraId="022106A6" w14:textId="77777777" w:rsidR="00A45772" w:rsidRDefault="00A45772" w:rsidP="00A45772">
      <w:r>
        <w:t>R2 is available.</w:t>
      </w:r>
    </w:p>
    <w:p w14:paraId="10C5D7F0" w14:textId="77777777" w:rsidR="00A45772" w:rsidRDefault="00A45772" w:rsidP="00A45772">
      <w:r>
        <w:t>Abdessamad (Huawei): fine with r2.</w:t>
      </w:r>
    </w:p>
    <w:p w14:paraId="04786579" w14:textId="77777777" w:rsidR="00A45772" w:rsidRDefault="00A45772" w:rsidP="00A45772">
      <w:r>
        <w:t xml:space="preserve">Apostolos (Nokia): </w:t>
      </w:r>
      <w:proofErr w:type="spellStart"/>
      <w:r>
        <w:t>Nbsf_Management_Discovery</w:t>
      </w:r>
      <w:proofErr w:type="spellEnd"/>
      <w:r>
        <w:t xml:space="preserve"> was not usable for PCFs for a UE, because the UE address was already a required input. Now I see that the PCF for a UE option has been added to the service definition in 23.502 5.2.13.2.4 but I still see the UE address denoted as “required” for both. Does this mean that if the discovery is for a PCF for a UE we will need to provide some kind of “reserved value” for the UE address? And if yes, should this be captured in 8.4.2 c of </w:t>
      </w:r>
      <w:proofErr w:type="spellStart"/>
      <w:r>
        <w:t>Fuen’s</w:t>
      </w:r>
      <w:proofErr w:type="spellEnd"/>
      <w:r>
        <w:t xml:space="preserve"> revision? I don’t think “tuple (SUPI, GPSI)” is appropriate wording. I know it is copied from stage 2 but maybe at least add a clarification parenthesis as done in the case of the PCF for a PDU Session?</w:t>
      </w:r>
    </w:p>
    <w:p w14:paraId="2DC327CB" w14:textId="77777777" w:rsidR="00A45772" w:rsidRDefault="00A45772" w:rsidP="00A45772">
      <w:proofErr w:type="spellStart"/>
      <w:r>
        <w:t>Fuen</w:t>
      </w:r>
      <w:proofErr w:type="spellEnd"/>
      <w:r>
        <w:t xml:space="preserve"> (Ericsson): S2-2106972 covers the impacts in Discovery operation to discover the PCF for a UE. As commented during the CC today, due to resource structure agreed during CT3#117e, it is feasible to implement a GET operation in a clean and BC way, so there is no technical barrier to do it.</w:t>
      </w:r>
    </w:p>
    <w:p w14:paraId="5D651814" w14:textId="77777777" w:rsidR="00A45772" w:rsidRDefault="00A45772" w:rsidP="00A45772">
      <w:r>
        <w:t>Apostolos (Nokia): the intention to enable PCF for a UE discovery is clear despite the confusing part. The confusing part of 23.502 5.2.13.2.4 seems to have been added by another CR, namely CR2878 of 5MBS, and we might have to understand why, but I think for now we can go ahead based on the (quite safe) assumption that PCF for a UE discovery is supported and that it can be done based on SUPI or GPSI.</w:t>
      </w:r>
    </w:p>
    <w:p w14:paraId="2A99198A" w14:textId="77777777" w:rsidR="00A45772" w:rsidRDefault="00A45772" w:rsidP="00A45772">
      <w:proofErr w:type="spellStart"/>
      <w:r>
        <w:t>Fuen</w:t>
      </w:r>
      <w:proofErr w:type="spellEnd"/>
      <w:r>
        <w:t xml:space="preserve"> (Ericsson): r3 is available.</w:t>
      </w:r>
    </w:p>
    <w:p w14:paraId="109833B1" w14:textId="77777777" w:rsidR="00A45772" w:rsidRDefault="00A45772" w:rsidP="00A45772">
      <w:r>
        <w:lastRenderedPageBreak/>
        <w:t>Apostolos (Nokia): fine with r3.</w:t>
      </w:r>
    </w:p>
    <w:p w14:paraId="40855BBF" w14:textId="77777777" w:rsidR="00A45772" w:rsidRDefault="00A45772" w:rsidP="00A45772">
      <w:r>
        <w:t>Abdessamad (Huawei): fine with r3.</w:t>
      </w:r>
    </w:p>
    <w:p w14:paraId="374779D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C3-215327</w:t>
      </w:r>
      <w:r>
        <w:rPr>
          <w:color w:val="993300"/>
          <w:u w:val="single"/>
        </w:rPr>
        <w:t>.</w:t>
      </w:r>
    </w:p>
    <w:p w14:paraId="01BD037D" w14:textId="0EB3625F" w:rsidR="00A45772" w:rsidRDefault="00A45772" w:rsidP="00A45772">
      <w:pPr>
        <w:rPr>
          <w:rFonts w:ascii="Arial" w:hAnsi="Arial" w:cs="Arial"/>
          <w:b/>
          <w:sz w:val="24"/>
        </w:rPr>
      </w:pPr>
      <w:r>
        <w:rPr>
          <w:rFonts w:ascii="Arial" w:hAnsi="Arial" w:cs="Arial"/>
          <w:b/>
          <w:color w:val="0000FF"/>
          <w:sz w:val="24"/>
        </w:rPr>
        <w:t>C3-215327</w:t>
      </w:r>
      <w:r>
        <w:rPr>
          <w:rFonts w:ascii="Arial" w:hAnsi="Arial" w:cs="Arial"/>
          <w:b/>
          <w:color w:val="0000FF"/>
          <w:sz w:val="24"/>
        </w:rPr>
        <w:tab/>
      </w:r>
      <w:r>
        <w:rPr>
          <w:rFonts w:ascii="Arial" w:hAnsi="Arial" w:cs="Arial"/>
          <w:b/>
          <w:sz w:val="24"/>
        </w:rPr>
        <w:t>Completion of PCF discovery mechanisms</w:t>
      </w:r>
    </w:p>
    <w:p w14:paraId="109E4B01"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CR-0300  rev 1 Cat: B (Rel-17)</w:t>
      </w:r>
      <w:r>
        <w:rPr>
          <w:i/>
        </w:rPr>
        <w:br/>
      </w:r>
      <w:r>
        <w:rPr>
          <w:i/>
        </w:rPr>
        <w:br/>
      </w:r>
      <w:r>
        <w:rPr>
          <w:i/>
        </w:rPr>
        <w:tab/>
      </w:r>
      <w:r>
        <w:rPr>
          <w:i/>
        </w:rPr>
        <w:tab/>
      </w:r>
      <w:r>
        <w:rPr>
          <w:i/>
        </w:rPr>
        <w:tab/>
      </w:r>
      <w:r>
        <w:rPr>
          <w:i/>
        </w:rPr>
        <w:tab/>
      </w:r>
      <w:r>
        <w:rPr>
          <w:i/>
        </w:rPr>
        <w:tab/>
        <w:t>Source: Ericsson</w:t>
      </w:r>
    </w:p>
    <w:p w14:paraId="346E1086" w14:textId="77777777" w:rsidR="00A45772" w:rsidRDefault="00A45772" w:rsidP="00A45772">
      <w:pPr>
        <w:rPr>
          <w:color w:val="808080"/>
        </w:rPr>
      </w:pPr>
      <w:r>
        <w:rPr>
          <w:color w:val="808080"/>
        </w:rPr>
        <w:t>(Replaces C3-215168)</w:t>
      </w:r>
    </w:p>
    <w:p w14:paraId="313EF8AF" w14:textId="77777777" w:rsidR="00A45772" w:rsidRDefault="00A45772" w:rsidP="00A45772">
      <w:pPr>
        <w:rPr>
          <w:rFonts w:ascii="Arial" w:hAnsi="Arial" w:cs="Arial"/>
          <w:b/>
        </w:rPr>
      </w:pPr>
      <w:r>
        <w:rPr>
          <w:rFonts w:ascii="Arial" w:hAnsi="Arial" w:cs="Arial"/>
          <w:b/>
        </w:rPr>
        <w:t xml:space="preserve">Discussion: </w:t>
      </w:r>
    </w:p>
    <w:p w14:paraId="753ECC74" w14:textId="77777777" w:rsidR="00A45772" w:rsidRDefault="00A45772" w:rsidP="00A45772">
      <w:r>
        <w:t>pre-agreed</w:t>
      </w:r>
    </w:p>
    <w:p w14:paraId="1CB1BDD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18EC9" w14:textId="1EBDC050" w:rsidR="00A45772" w:rsidRDefault="00A45772" w:rsidP="00A45772">
      <w:pPr>
        <w:rPr>
          <w:rFonts w:ascii="Arial" w:hAnsi="Arial" w:cs="Arial"/>
          <w:b/>
          <w:sz w:val="24"/>
        </w:rPr>
      </w:pPr>
      <w:r>
        <w:rPr>
          <w:rFonts w:ascii="Arial" w:hAnsi="Arial" w:cs="Arial"/>
          <w:b/>
          <w:color w:val="0000FF"/>
          <w:sz w:val="24"/>
        </w:rPr>
        <w:t>C3-215169</w:t>
      </w:r>
      <w:r>
        <w:rPr>
          <w:rFonts w:ascii="Arial" w:hAnsi="Arial" w:cs="Arial"/>
          <w:b/>
          <w:color w:val="0000FF"/>
          <w:sz w:val="24"/>
        </w:rPr>
        <w:tab/>
      </w:r>
      <w:r>
        <w:rPr>
          <w:rFonts w:ascii="Arial" w:hAnsi="Arial" w:cs="Arial"/>
          <w:b/>
          <w:sz w:val="24"/>
        </w:rPr>
        <w:t>Alternative mechanism for PCF for a UE discovery</w:t>
      </w:r>
    </w:p>
    <w:p w14:paraId="545B836C"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CR-0301  Cat: B (Rel-17)</w:t>
      </w:r>
      <w:r>
        <w:rPr>
          <w:i/>
        </w:rPr>
        <w:br/>
      </w:r>
      <w:r>
        <w:rPr>
          <w:i/>
        </w:rPr>
        <w:br/>
      </w:r>
      <w:r>
        <w:rPr>
          <w:i/>
        </w:rPr>
        <w:tab/>
      </w:r>
      <w:r>
        <w:rPr>
          <w:i/>
        </w:rPr>
        <w:tab/>
      </w:r>
      <w:r>
        <w:rPr>
          <w:i/>
        </w:rPr>
        <w:tab/>
      </w:r>
      <w:r>
        <w:rPr>
          <w:i/>
        </w:rPr>
        <w:tab/>
      </w:r>
      <w:r>
        <w:rPr>
          <w:i/>
        </w:rPr>
        <w:tab/>
        <w:t>Source: Ericsson</w:t>
      </w:r>
    </w:p>
    <w:p w14:paraId="4D4641C8" w14:textId="77777777" w:rsidR="00A45772" w:rsidRDefault="00A45772" w:rsidP="00A45772">
      <w:pPr>
        <w:rPr>
          <w:rFonts w:ascii="Arial" w:hAnsi="Arial" w:cs="Arial"/>
          <w:b/>
        </w:rPr>
      </w:pPr>
      <w:r>
        <w:rPr>
          <w:rFonts w:ascii="Arial" w:hAnsi="Arial" w:cs="Arial"/>
          <w:b/>
        </w:rPr>
        <w:t xml:space="preserve">Discussion: </w:t>
      </w:r>
    </w:p>
    <w:p w14:paraId="5C2E81C2" w14:textId="77777777" w:rsidR="00A45772" w:rsidRDefault="00A45772" w:rsidP="00A45772">
      <w:r>
        <w:t>Apostolos (Nokia): N43 should be mentioned in 8.4.1. in addition to N5.</w:t>
      </w:r>
    </w:p>
    <w:p w14:paraId="295AE03C" w14:textId="77777777" w:rsidR="00A45772" w:rsidRDefault="00A45772" w:rsidP="00A45772">
      <w:proofErr w:type="spellStart"/>
      <w:r>
        <w:t>Fuen</w:t>
      </w:r>
      <w:proofErr w:type="spellEnd"/>
      <w:r>
        <w:t xml:space="preserve"> (Ericsson): r1 is available.</w:t>
      </w:r>
    </w:p>
    <w:p w14:paraId="5CE3DA7A" w14:textId="77777777" w:rsidR="00A45772" w:rsidRDefault="00A45772" w:rsidP="00A45772">
      <w:r>
        <w:t>Apostolos (Nokia): fine with r1.</w:t>
      </w:r>
    </w:p>
    <w:p w14:paraId="54194EC9" w14:textId="77777777" w:rsidR="00A45772" w:rsidRDefault="00A45772" w:rsidP="00A45772">
      <w:r>
        <w:t>Abdessamad (Huawei): 1) No need to specify "N5 for a UE" concept. 2) Please check r1 which includes some editorial changes.</w:t>
      </w:r>
    </w:p>
    <w:p w14:paraId="42FFC03E" w14:textId="77777777" w:rsidR="00A45772" w:rsidRDefault="00A45772" w:rsidP="00A45772">
      <w:proofErr w:type="spellStart"/>
      <w:r>
        <w:t>Fuen</w:t>
      </w:r>
      <w:proofErr w:type="spellEnd"/>
      <w:r>
        <w:t xml:space="preserve"> (Ericsson): reply to comments from Huawei:</w:t>
      </w:r>
    </w:p>
    <w:p w14:paraId="645114E2" w14:textId="77777777" w:rsidR="00A45772" w:rsidRDefault="00A45772" w:rsidP="00A45772">
      <w:r>
        <w:t>1)</w:t>
      </w:r>
      <w:r>
        <w:tab/>
        <w:t>TS 23.502 6.1.3.18 indicates the events apply to “N5 for a UE”. These clauses would also become more clear if they differentiate N5 per PDU session and N5 per UE. Is it okay?</w:t>
      </w:r>
    </w:p>
    <w:p w14:paraId="2541BAF6" w14:textId="77777777" w:rsidR="00A45772" w:rsidRDefault="00A45772" w:rsidP="00A45772">
      <w:r>
        <w:t>2)</w:t>
      </w:r>
      <w:r>
        <w:tab/>
        <w:t>Fine, except only one is not implemented.</w:t>
      </w:r>
    </w:p>
    <w:p w14:paraId="65617FCB" w14:textId="77777777" w:rsidR="00A45772" w:rsidRDefault="00A45772" w:rsidP="00A45772">
      <w:r>
        <w:t>R2 is available.</w:t>
      </w:r>
    </w:p>
    <w:p w14:paraId="3DADBA0A" w14:textId="77777777" w:rsidR="00A45772" w:rsidRDefault="00A45772" w:rsidP="00A45772">
      <w:r>
        <w:t>Apostolos (Nokia): fine with r2.</w:t>
      </w:r>
    </w:p>
    <w:p w14:paraId="07EDBF7E" w14:textId="77777777" w:rsidR="00A45772" w:rsidRDefault="00A45772" w:rsidP="00A45772">
      <w:r>
        <w:t>Abdessamad (Huawei): further feedback:</w:t>
      </w:r>
    </w:p>
    <w:p w14:paraId="3014BE18" w14:textId="77777777" w:rsidR="00A45772" w:rsidRDefault="00A45772" w:rsidP="00A45772">
      <w:r>
        <w:t>Still consider that not needed to have this level of detail here. TS 23.503 mentions this “N5 per UE / per PDU session” only once in that table and never uses/refers to them in the remaining parts of the spec. This is maybe because they are needed as an additional clarification in that table, but I don’t see what is their added value here in our case.</w:t>
      </w:r>
    </w:p>
    <w:p w14:paraId="0B7BCDF4" w14:textId="77777777" w:rsidR="00A45772" w:rsidRDefault="00A45772" w:rsidP="00A45772">
      <w:r>
        <w:t>one remaining change over change in clause 8.4.1, second paragraph</w:t>
      </w:r>
    </w:p>
    <w:p w14:paraId="2C145D1F" w14:textId="77777777" w:rsidR="00A45772" w:rsidRDefault="00A45772" w:rsidP="00A45772">
      <w:proofErr w:type="spellStart"/>
      <w:r>
        <w:t>Fuen</w:t>
      </w:r>
      <w:proofErr w:type="spellEnd"/>
      <w:r>
        <w:t xml:space="preserve"> (Ericsson): r3 is available.</w:t>
      </w:r>
    </w:p>
    <w:p w14:paraId="0D3749CC" w14:textId="77777777" w:rsidR="00A45772" w:rsidRDefault="00A45772" w:rsidP="00A45772">
      <w:r>
        <w:t>Apostolos (Nokia): What does “over N5 per PDU/Rx” mean? Did something go wrong when updating this part?</w:t>
      </w:r>
    </w:p>
    <w:p w14:paraId="11D10229" w14:textId="77777777" w:rsidR="00A45772" w:rsidRDefault="00A45772" w:rsidP="00A45772">
      <w:r>
        <w:t>Abdessamad (Huawei): reset is fine, but there was an occurrence or “N5 per PDU” in clause 8.4.1 that needs to be removed</w:t>
      </w:r>
    </w:p>
    <w:p w14:paraId="05EE7FD1" w14:textId="77777777" w:rsidR="00A45772" w:rsidRDefault="00A45772" w:rsidP="00A45772">
      <w:proofErr w:type="spellStart"/>
      <w:r>
        <w:t>Fuen</w:t>
      </w:r>
      <w:proofErr w:type="spellEnd"/>
      <w:r>
        <w:t xml:space="preserve"> (Ericsson): r4 is available.</w:t>
      </w:r>
    </w:p>
    <w:p w14:paraId="01BCD37F" w14:textId="77777777" w:rsidR="00A45772" w:rsidRDefault="00A45772" w:rsidP="00A45772">
      <w:r>
        <w:lastRenderedPageBreak/>
        <w:t>Abdessamad (Huawei): fine with r4.</w:t>
      </w:r>
    </w:p>
    <w:p w14:paraId="5DBDCF7A" w14:textId="77777777" w:rsidR="00A45772" w:rsidRDefault="00A45772" w:rsidP="00A45772">
      <w:r>
        <w:t>Apostolos (Nokia): fine with r4.</w:t>
      </w:r>
    </w:p>
    <w:p w14:paraId="3DE2D6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C3-215337</w:t>
      </w:r>
      <w:r>
        <w:rPr>
          <w:color w:val="993300"/>
          <w:u w:val="single"/>
        </w:rPr>
        <w:t>.</w:t>
      </w:r>
    </w:p>
    <w:p w14:paraId="7087788E" w14:textId="74240951" w:rsidR="00A45772" w:rsidRDefault="00A45772" w:rsidP="00A45772">
      <w:pPr>
        <w:rPr>
          <w:rFonts w:ascii="Arial" w:hAnsi="Arial" w:cs="Arial"/>
          <w:b/>
          <w:sz w:val="24"/>
        </w:rPr>
      </w:pPr>
      <w:r>
        <w:rPr>
          <w:rFonts w:ascii="Arial" w:hAnsi="Arial" w:cs="Arial"/>
          <w:b/>
          <w:color w:val="0000FF"/>
          <w:sz w:val="24"/>
        </w:rPr>
        <w:t>C3-215337</w:t>
      </w:r>
      <w:r>
        <w:rPr>
          <w:rFonts w:ascii="Arial" w:hAnsi="Arial" w:cs="Arial"/>
          <w:b/>
          <w:color w:val="0000FF"/>
          <w:sz w:val="24"/>
        </w:rPr>
        <w:tab/>
      </w:r>
      <w:r>
        <w:rPr>
          <w:rFonts w:ascii="Arial" w:hAnsi="Arial" w:cs="Arial"/>
          <w:b/>
          <w:sz w:val="24"/>
        </w:rPr>
        <w:t>Alternative mechanism for PCF for a UE discovery</w:t>
      </w:r>
    </w:p>
    <w:p w14:paraId="2D878662"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CR-0301  rev 1 Cat: B (Rel-17)</w:t>
      </w:r>
      <w:r>
        <w:rPr>
          <w:i/>
        </w:rPr>
        <w:br/>
      </w:r>
      <w:r>
        <w:rPr>
          <w:i/>
        </w:rPr>
        <w:br/>
      </w:r>
      <w:r>
        <w:rPr>
          <w:i/>
        </w:rPr>
        <w:tab/>
      </w:r>
      <w:r>
        <w:rPr>
          <w:i/>
        </w:rPr>
        <w:tab/>
      </w:r>
      <w:r>
        <w:rPr>
          <w:i/>
        </w:rPr>
        <w:tab/>
      </w:r>
      <w:r>
        <w:rPr>
          <w:i/>
        </w:rPr>
        <w:tab/>
      </w:r>
      <w:r>
        <w:rPr>
          <w:i/>
        </w:rPr>
        <w:tab/>
        <w:t>Source: Ericsson</w:t>
      </w:r>
    </w:p>
    <w:p w14:paraId="4D4A0F95" w14:textId="77777777" w:rsidR="00A45772" w:rsidRDefault="00A45772" w:rsidP="00A45772">
      <w:pPr>
        <w:rPr>
          <w:color w:val="808080"/>
        </w:rPr>
      </w:pPr>
      <w:r>
        <w:rPr>
          <w:color w:val="808080"/>
        </w:rPr>
        <w:t>(Replaces C3-215169)</w:t>
      </w:r>
    </w:p>
    <w:p w14:paraId="67DB44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651ED" w14:textId="1F433437" w:rsidR="00A45772" w:rsidRDefault="00A45772" w:rsidP="00A45772">
      <w:pPr>
        <w:rPr>
          <w:rFonts w:ascii="Arial" w:hAnsi="Arial" w:cs="Arial"/>
          <w:b/>
          <w:sz w:val="24"/>
        </w:rPr>
      </w:pPr>
      <w:r>
        <w:rPr>
          <w:rFonts w:ascii="Arial" w:hAnsi="Arial" w:cs="Arial"/>
          <w:b/>
          <w:color w:val="0000FF"/>
          <w:sz w:val="24"/>
        </w:rPr>
        <w:t>C3-215171</w:t>
      </w:r>
      <w:r>
        <w:rPr>
          <w:rFonts w:ascii="Arial" w:hAnsi="Arial" w:cs="Arial"/>
          <w:b/>
          <w:color w:val="0000FF"/>
          <w:sz w:val="24"/>
        </w:rPr>
        <w:tab/>
      </w:r>
      <w:r>
        <w:rPr>
          <w:rFonts w:ascii="Arial" w:hAnsi="Arial" w:cs="Arial"/>
          <w:b/>
          <w:sz w:val="24"/>
        </w:rPr>
        <w:t>Subscription to the detection of the traffic of one or more applications</w:t>
      </w:r>
    </w:p>
    <w:p w14:paraId="2CE5406A"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CR-0349  Cat: B (Rel-17)</w:t>
      </w:r>
      <w:r>
        <w:rPr>
          <w:i/>
        </w:rPr>
        <w:br/>
      </w:r>
      <w:r>
        <w:rPr>
          <w:i/>
        </w:rPr>
        <w:br/>
      </w:r>
      <w:r>
        <w:rPr>
          <w:i/>
        </w:rPr>
        <w:tab/>
      </w:r>
      <w:r>
        <w:rPr>
          <w:i/>
        </w:rPr>
        <w:tab/>
      </w:r>
      <w:r>
        <w:rPr>
          <w:i/>
        </w:rPr>
        <w:tab/>
      </w:r>
      <w:r>
        <w:rPr>
          <w:i/>
        </w:rPr>
        <w:tab/>
      </w:r>
      <w:r>
        <w:rPr>
          <w:i/>
        </w:rPr>
        <w:tab/>
        <w:t>Source: Ericsson</w:t>
      </w:r>
    </w:p>
    <w:p w14:paraId="74B2620A" w14:textId="77777777" w:rsidR="00A45772" w:rsidRDefault="00A45772" w:rsidP="00A45772">
      <w:pPr>
        <w:rPr>
          <w:rFonts w:ascii="Arial" w:hAnsi="Arial" w:cs="Arial"/>
          <w:b/>
        </w:rPr>
      </w:pPr>
      <w:r>
        <w:rPr>
          <w:rFonts w:ascii="Arial" w:hAnsi="Arial" w:cs="Arial"/>
          <w:b/>
        </w:rPr>
        <w:t xml:space="preserve">Discussion: </w:t>
      </w:r>
    </w:p>
    <w:p w14:paraId="080CE8F9" w14:textId="77777777" w:rsidR="00A45772" w:rsidRDefault="00A45772" w:rsidP="00A45772">
      <w:r>
        <w:t>pre-agreed</w:t>
      </w:r>
    </w:p>
    <w:p w14:paraId="06776EB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DFCB" w14:textId="2BAF1013" w:rsidR="00A45772" w:rsidRDefault="00A45772" w:rsidP="00A45772">
      <w:pPr>
        <w:rPr>
          <w:rFonts w:ascii="Arial" w:hAnsi="Arial" w:cs="Arial"/>
          <w:b/>
          <w:sz w:val="24"/>
        </w:rPr>
      </w:pPr>
      <w:r>
        <w:rPr>
          <w:rFonts w:ascii="Arial" w:hAnsi="Arial" w:cs="Arial"/>
          <w:b/>
          <w:color w:val="0000FF"/>
          <w:sz w:val="24"/>
        </w:rPr>
        <w:t>C3-215196</w:t>
      </w:r>
      <w:r>
        <w:rPr>
          <w:rFonts w:ascii="Arial" w:hAnsi="Arial" w:cs="Arial"/>
          <w:b/>
          <w:color w:val="0000FF"/>
          <w:sz w:val="24"/>
        </w:rPr>
        <w:tab/>
      </w:r>
      <w:r>
        <w:rPr>
          <w:rFonts w:ascii="Arial" w:hAnsi="Arial" w:cs="Arial"/>
          <w:b/>
          <w:sz w:val="24"/>
        </w:rPr>
        <w:t>AM Influence data model updates</w:t>
      </w:r>
    </w:p>
    <w:p w14:paraId="2C36921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CR-0282  Cat: B (Rel-17)</w:t>
      </w:r>
      <w:r>
        <w:rPr>
          <w:i/>
        </w:rPr>
        <w:br/>
      </w:r>
      <w:r>
        <w:rPr>
          <w:i/>
        </w:rPr>
        <w:br/>
      </w:r>
      <w:r>
        <w:rPr>
          <w:i/>
        </w:rPr>
        <w:tab/>
      </w:r>
      <w:r>
        <w:rPr>
          <w:i/>
        </w:rPr>
        <w:tab/>
      </w:r>
      <w:r>
        <w:rPr>
          <w:i/>
        </w:rPr>
        <w:tab/>
      </w:r>
      <w:r>
        <w:rPr>
          <w:i/>
        </w:rPr>
        <w:tab/>
      </w:r>
      <w:r>
        <w:rPr>
          <w:i/>
        </w:rPr>
        <w:tab/>
        <w:t>Source: Nokia, Nokia Shanghai Bell</w:t>
      </w:r>
    </w:p>
    <w:p w14:paraId="1F2E3A0D" w14:textId="77777777" w:rsidR="00A45772" w:rsidRDefault="00A45772" w:rsidP="00A45772">
      <w:pPr>
        <w:rPr>
          <w:rFonts w:ascii="Arial" w:hAnsi="Arial" w:cs="Arial"/>
          <w:b/>
        </w:rPr>
      </w:pPr>
      <w:r>
        <w:rPr>
          <w:rFonts w:ascii="Arial" w:hAnsi="Arial" w:cs="Arial"/>
          <w:b/>
        </w:rPr>
        <w:t xml:space="preserve">Abstract: </w:t>
      </w:r>
    </w:p>
    <w:p w14:paraId="02F696DA" w14:textId="77777777" w:rsidR="00A45772" w:rsidRDefault="00A45772" w:rsidP="00A45772">
      <w:r>
        <w:t>AM Influence data model updates</w:t>
      </w:r>
    </w:p>
    <w:p w14:paraId="0100C363" w14:textId="77777777" w:rsidR="00A45772" w:rsidRDefault="00A45772" w:rsidP="00A45772">
      <w:pPr>
        <w:rPr>
          <w:rFonts w:ascii="Arial" w:hAnsi="Arial" w:cs="Arial"/>
          <w:b/>
        </w:rPr>
      </w:pPr>
      <w:r>
        <w:rPr>
          <w:rFonts w:ascii="Arial" w:hAnsi="Arial" w:cs="Arial"/>
          <w:b/>
        </w:rPr>
        <w:t xml:space="preserve">Discussion: </w:t>
      </w:r>
    </w:p>
    <w:p w14:paraId="60B14479" w14:textId="77777777" w:rsidR="00A45772" w:rsidRDefault="00A45772" w:rsidP="00A45772">
      <w:r>
        <w:t xml:space="preserve">This CR introduces a backwards compatible feature in the </w:t>
      </w:r>
      <w:proofErr w:type="spellStart"/>
      <w:r>
        <w:t>Nudr_DataRepository</w:t>
      </w:r>
      <w:proofErr w:type="spellEnd"/>
      <w:r>
        <w:t xml:space="preserve"> API for Application Data.</w:t>
      </w:r>
    </w:p>
    <w:p w14:paraId="3AA32A88" w14:textId="77777777" w:rsidR="00A45772" w:rsidRDefault="00A45772" w:rsidP="00A45772">
      <w:proofErr w:type="spellStart"/>
      <w:r>
        <w:t>Fuen</w:t>
      </w:r>
      <w:proofErr w:type="spellEnd"/>
      <w:r>
        <w:t xml:space="preserve"> (Ericsson): Fine with the proposed changes but CRs to 29.522 also cover multiplicity the applications identifiers included in the request and update the related “</w:t>
      </w:r>
      <w:proofErr w:type="spellStart"/>
      <w:r>
        <w:t>appId</w:t>
      </w:r>
      <w:proofErr w:type="spellEnd"/>
      <w:r>
        <w:t>” attribute. Would it be ok to cover it also in this CR?</w:t>
      </w:r>
    </w:p>
    <w:p w14:paraId="3C9279D7" w14:textId="77777777" w:rsidR="00A45772" w:rsidRDefault="00A45772" w:rsidP="00A45772">
      <w:r>
        <w:t>Apostolos (Nokia): r1 is available.</w:t>
      </w:r>
    </w:p>
    <w:p w14:paraId="25FBD19D" w14:textId="77777777" w:rsidR="00A45772" w:rsidRDefault="00A45772" w:rsidP="00A45772">
      <w:proofErr w:type="spellStart"/>
      <w:r>
        <w:t>Fuen</w:t>
      </w:r>
      <w:proofErr w:type="spellEnd"/>
      <w:r>
        <w:t xml:space="preserve"> (Ericsson): fine with r1.</w:t>
      </w:r>
    </w:p>
    <w:p w14:paraId="3C57C9D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C3-215343</w:t>
      </w:r>
      <w:r>
        <w:rPr>
          <w:color w:val="993300"/>
          <w:u w:val="single"/>
        </w:rPr>
        <w:t>.</w:t>
      </w:r>
    </w:p>
    <w:p w14:paraId="76087C12" w14:textId="4632743B" w:rsidR="00A45772" w:rsidRDefault="00A45772" w:rsidP="00A45772">
      <w:pPr>
        <w:rPr>
          <w:rFonts w:ascii="Arial" w:hAnsi="Arial" w:cs="Arial"/>
          <w:b/>
          <w:sz w:val="24"/>
        </w:rPr>
      </w:pPr>
      <w:r>
        <w:rPr>
          <w:rFonts w:ascii="Arial" w:hAnsi="Arial" w:cs="Arial"/>
          <w:b/>
          <w:color w:val="0000FF"/>
          <w:sz w:val="24"/>
        </w:rPr>
        <w:t>C3-215343</w:t>
      </w:r>
      <w:r>
        <w:rPr>
          <w:rFonts w:ascii="Arial" w:hAnsi="Arial" w:cs="Arial"/>
          <w:b/>
          <w:color w:val="0000FF"/>
          <w:sz w:val="24"/>
        </w:rPr>
        <w:tab/>
      </w:r>
      <w:r>
        <w:rPr>
          <w:rFonts w:ascii="Arial" w:hAnsi="Arial" w:cs="Arial"/>
          <w:b/>
          <w:sz w:val="24"/>
        </w:rPr>
        <w:t>AM Influence data model updates</w:t>
      </w:r>
    </w:p>
    <w:p w14:paraId="7342C22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CR-0282  rev 1 Cat: B (Rel-17)</w:t>
      </w:r>
      <w:r>
        <w:rPr>
          <w:i/>
        </w:rPr>
        <w:br/>
      </w:r>
      <w:r>
        <w:rPr>
          <w:i/>
        </w:rPr>
        <w:br/>
      </w:r>
      <w:r>
        <w:rPr>
          <w:i/>
        </w:rPr>
        <w:tab/>
      </w:r>
      <w:r>
        <w:rPr>
          <w:i/>
        </w:rPr>
        <w:tab/>
      </w:r>
      <w:r>
        <w:rPr>
          <w:i/>
        </w:rPr>
        <w:tab/>
      </w:r>
      <w:r>
        <w:rPr>
          <w:i/>
        </w:rPr>
        <w:tab/>
      </w:r>
      <w:r>
        <w:rPr>
          <w:i/>
        </w:rPr>
        <w:tab/>
        <w:t>Source: Nokia, Nokia Shanghai Bell</w:t>
      </w:r>
    </w:p>
    <w:p w14:paraId="25F7AE33" w14:textId="77777777" w:rsidR="00A45772" w:rsidRDefault="00A45772" w:rsidP="00A45772">
      <w:pPr>
        <w:rPr>
          <w:color w:val="808080"/>
        </w:rPr>
      </w:pPr>
      <w:r>
        <w:rPr>
          <w:color w:val="808080"/>
        </w:rPr>
        <w:t>(Replaces C3-215196)</w:t>
      </w:r>
    </w:p>
    <w:p w14:paraId="748B213B" w14:textId="77777777" w:rsidR="00A45772" w:rsidRDefault="00A45772" w:rsidP="00A45772">
      <w:pPr>
        <w:rPr>
          <w:rFonts w:ascii="Arial" w:hAnsi="Arial" w:cs="Arial"/>
          <w:b/>
        </w:rPr>
      </w:pPr>
      <w:r>
        <w:rPr>
          <w:rFonts w:ascii="Arial" w:hAnsi="Arial" w:cs="Arial"/>
          <w:b/>
        </w:rPr>
        <w:t xml:space="preserve">Discussion: </w:t>
      </w:r>
    </w:p>
    <w:p w14:paraId="03E0CDB3" w14:textId="77777777" w:rsidR="00A45772" w:rsidRDefault="00A45772" w:rsidP="00A45772">
      <w:r>
        <w:t>pre-agreed</w:t>
      </w:r>
    </w:p>
    <w:p w14:paraId="569CC90A"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CDC8" w14:textId="7FB58B56" w:rsidR="00A45772" w:rsidRDefault="00A45772" w:rsidP="00A45772">
      <w:pPr>
        <w:rPr>
          <w:rFonts w:ascii="Arial" w:hAnsi="Arial" w:cs="Arial"/>
          <w:b/>
          <w:sz w:val="24"/>
        </w:rPr>
      </w:pPr>
      <w:r>
        <w:rPr>
          <w:rFonts w:ascii="Arial" w:hAnsi="Arial" w:cs="Arial"/>
          <w:b/>
          <w:color w:val="0000FF"/>
          <w:sz w:val="24"/>
        </w:rPr>
        <w:t>C3-215197</w:t>
      </w:r>
      <w:r>
        <w:rPr>
          <w:rFonts w:ascii="Arial" w:hAnsi="Arial" w:cs="Arial"/>
          <w:b/>
          <w:color w:val="0000FF"/>
          <w:sz w:val="24"/>
        </w:rPr>
        <w:tab/>
      </w:r>
      <w:r>
        <w:rPr>
          <w:rFonts w:ascii="Arial" w:hAnsi="Arial" w:cs="Arial"/>
          <w:b/>
          <w:sz w:val="24"/>
        </w:rPr>
        <w:t>Notification of PDU session established/terminated events</w:t>
      </w:r>
    </w:p>
    <w:p w14:paraId="71473348" w14:textId="77777777" w:rsidR="00A45772" w:rsidRDefault="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CR-0351  Cat: B (Rel-17)</w:t>
      </w:r>
      <w:r>
        <w:rPr>
          <w:i/>
        </w:rPr>
        <w:br/>
      </w:r>
      <w:r>
        <w:rPr>
          <w:i/>
        </w:rPr>
        <w:br/>
      </w:r>
      <w:r>
        <w:rPr>
          <w:i/>
        </w:rPr>
        <w:tab/>
      </w:r>
      <w:r>
        <w:rPr>
          <w:i/>
        </w:rPr>
        <w:tab/>
      </w:r>
      <w:r>
        <w:rPr>
          <w:i/>
        </w:rPr>
        <w:tab/>
      </w:r>
      <w:r>
        <w:rPr>
          <w:i/>
        </w:rPr>
        <w:tab/>
      </w:r>
      <w:r>
        <w:rPr>
          <w:i/>
        </w:rPr>
        <w:tab/>
        <w:t>Source: Ericsson</w:t>
      </w:r>
    </w:p>
    <w:p w14:paraId="066EE905" w14:textId="77777777" w:rsidR="00A45772" w:rsidRDefault="00A45772">
      <w:pPr>
        <w:rPr>
          <w:rFonts w:ascii="Arial" w:hAnsi="Arial" w:cs="Arial"/>
          <w:b/>
        </w:rPr>
      </w:pPr>
      <w:r>
        <w:rPr>
          <w:rFonts w:ascii="Arial" w:hAnsi="Arial" w:cs="Arial"/>
          <w:b/>
        </w:rPr>
        <w:t xml:space="preserve">Discussion: </w:t>
      </w:r>
    </w:p>
    <w:p w14:paraId="36C488C9" w14:textId="77777777" w:rsidR="00A45772" w:rsidRDefault="00A45772">
      <w:r>
        <w:t xml:space="preserve">This CR impacts the </w:t>
      </w:r>
      <w:proofErr w:type="spellStart"/>
      <w:r>
        <w:t>OpenAPI</w:t>
      </w:r>
      <w:proofErr w:type="spellEnd"/>
      <w:r>
        <w:t xml:space="preserve"> file with a backwards compatible feature of </w:t>
      </w:r>
      <w:proofErr w:type="spellStart"/>
      <w:r>
        <w:t>Npcf_PolicyAuthorization</w:t>
      </w:r>
      <w:proofErr w:type="spellEnd"/>
      <w:r>
        <w:t xml:space="preserve"> API.</w:t>
      </w:r>
    </w:p>
    <w:p w14:paraId="6B144C4F" w14:textId="77777777" w:rsidR="00A45772" w:rsidRDefault="00A45772">
      <w:r>
        <w:t>Apostolos (Nokia): Please consider the following comments for this CR:</w:t>
      </w:r>
    </w:p>
    <w:p w14:paraId="2EAA3B8F" w14:textId="77777777" w:rsidR="00A45772" w:rsidRDefault="00A45772">
      <w:r>
        <w:t>1)</w:t>
      </w:r>
      <w:r>
        <w:tab/>
        <w:t>Why the condition "but there is no "Individual Application Session Context" resource bound to the SM Policy Association" in 4.2.5.x1? Can you explain the scenario that you are excluding with this condition?</w:t>
      </w:r>
    </w:p>
    <w:p w14:paraId="62E77A7C" w14:textId="77777777" w:rsidR="00A45772" w:rsidRDefault="00A45772">
      <w:r>
        <w:t>2)</w:t>
      </w:r>
      <w:r>
        <w:tab/>
        <w:t>The new notification needs to be added in 5.5.1.</w:t>
      </w:r>
    </w:p>
    <w:p w14:paraId="1AFC7A1E" w14:textId="77777777" w:rsidR="00A45772" w:rsidRDefault="00A45772">
      <w:r>
        <w:t>3)</w:t>
      </w:r>
      <w:r>
        <w:tab/>
        <w:t>In 5.5.x.1, remove the word "operation" and replace "appending" with "append".</w:t>
      </w:r>
    </w:p>
    <w:p w14:paraId="1B367B7D" w14:textId="77777777" w:rsidR="00A45772" w:rsidRDefault="00A45772">
      <w:r>
        <w:t>4)</w:t>
      </w:r>
      <w:r>
        <w:tab/>
        <w:t xml:space="preserve">In 5.6.1, </w:t>
      </w:r>
      <w:proofErr w:type="spellStart"/>
      <w:r>
        <w:t>PcfAddressingInfo</w:t>
      </w:r>
      <w:proofErr w:type="spellEnd"/>
      <w:r>
        <w:t xml:space="preserve"> is out of order (move up one row)</w:t>
      </w:r>
    </w:p>
    <w:p w14:paraId="7C4F75F4" w14:textId="77777777" w:rsidR="00A45772" w:rsidRDefault="00A45772">
      <w:proofErr w:type="spellStart"/>
      <w:r>
        <w:t>Fuen</w:t>
      </w:r>
      <w:proofErr w:type="spellEnd"/>
      <w:r>
        <w:t xml:space="preserve"> (Ericsson): Answers to comments from Nokia:</w:t>
      </w:r>
    </w:p>
    <w:p w14:paraId="24DAC539" w14:textId="77777777" w:rsidR="00A45772" w:rsidRDefault="00A45772">
      <w:r>
        <w:t>1)</w:t>
      </w:r>
      <w:r>
        <w:tab/>
        <w:t xml:space="preserve">Because the binding of an Individual Application Session Context and the SM Policy Association occurs when the </w:t>
      </w:r>
      <w:proofErr w:type="spellStart"/>
      <w:r>
        <w:t>NFsc</w:t>
      </w:r>
      <w:proofErr w:type="spellEnd"/>
      <w:r>
        <w:t xml:space="preserve"> requests the PCF to create an Individual Application Session Context. When it happens, the indication of the termination of the PDU sessions is always notified by the PCF, so that the </w:t>
      </w:r>
      <w:proofErr w:type="spellStart"/>
      <w:r>
        <w:t>NFsc</w:t>
      </w:r>
      <w:proofErr w:type="spellEnd"/>
      <w:r>
        <w:t xml:space="preserve"> can delete the created Individual Application Session Context.</w:t>
      </w:r>
    </w:p>
    <w:p w14:paraId="3CA0A391" w14:textId="77777777" w:rsidR="00A45772" w:rsidRDefault="00A45772">
      <w:r>
        <w:t>Fine to comments 2-4.</w:t>
      </w:r>
    </w:p>
    <w:p w14:paraId="695E6A45" w14:textId="77777777" w:rsidR="00A45772" w:rsidRDefault="00A45772">
      <w:r>
        <w:t>Abdessamad (Huawei): 1) Where is the "{</w:t>
      </w:r>
      <w:proofErr w:type="spellStart"/>
      <w:r>
        <w:t>notifUri</w:t>
      </w:r>
      <w:proofErr w:type="spellEnd"/>
      <w:r>
        <w:t xml:space="preserve">}" defined? 2) Not sure if the </w:t>
      </w:r>
      <w:proofErr w:type="spellStart"/>
      <w:r>
        <w:t>OpenAPI</w:t>
      </w:r>
      <w:proofErr w:type="spellEnd"/>
      <w:r>
        <w:t xml:space="preserve"> definition is correct as the notification URI is received via another API. Can you please further explain and/or provide other examples (if any)?</w:t>
      </w:r>
    </w:p>
    <w:p w14:paraId="143F5D51" w14:textId="77777777" w:rsidR="00A45772" w:rsidRDefault="00A45772">
      <w:proofErr w:type="spellStart"/>
      <w:r>
        <w:t>Fuen</w:t>
      </w:r>
      <w:proofErr w:type="spellEnd"/>
      <w:r>
        <w:t xml:space="preserve"> (Ericsson): reply to comments from Huawei:</w:t>
      </w:r>
    </w:p>
    <w:p w14:paraId="4F5BD89B" w14:textId="77777777" w:rsidR="00A45772" w:rsidRDefault="00A45772">
      <w:r>
        <w:t>1)</w:t>
      </w:r>
      <w:r>
        <w:tab/>
        <w:t>not sure whether in the same page, “{</w:t>
      </w:r>
      <w:proofErr w:type="spellStart"/>
      <w:r>
        <w:t>notifUri</w:t>
      </w:r>
      <w:proofErr w:type="spellEnd"/>
      <w:r>
        <w:t>}” represents that the request URI used in the notification request is variable. In this specific case, when instantiated, it takes a value received from the PCF for a UE (in the callback URI related attributes) via AMF and SMF.</w:t>
      </w:r>
    </w:p>
    <w:p w14:paraId="16D469D3" w14:textId="77777777" w:rsidR="00A45772" w:rsidRDefault="00A45772">
      <w:r>
        <w:t>2)</w:t>
      </w:r>
      <w:r>
        <w:tab/>
        <w:t xml:space="preserve">there are other examples where the notification URI is not received via the subscription request but via different APIs. </w:t>
      </w:r>
    </w:p>
    <w:p w14:paraId="26FB981F" w14:textId="77777777" w:rsidR="00A45772" w:rsidRDefault="00A45772">
      <w:r>
        <w:t>R1 is available.</w:t>
      </w:r>
    </w:p>
    <w:p w14:paraId="462A8B9A" w14:textId="77777777" w:rsidR="00A45772" w:rsidRDefault="00A45772">
      <w:r>
        <w:t>Apostolos (Nokia): thanks the clarification on question 1 of Nokia. but there can even be multiple Individual Application Session Contexts bound to a PDU Session, right?</w:t>
      </w:r>
    </w:p>
    <w:p w14:paraId="59E20814" w14:textId="77777777" w:rsidR="00A45772" w:rsidRDefault="00A45772">
      <w:proofErr w:type="spellStart"/>
      <w:r>
        <w:t>Fuen</w:t>
      </w:r>
      <w:proofErr w:type="spellEnd"/>
      <w:r>
        <w:t xml:space="preserve"> (Ericsson): the SM Policy Association is the representation of the PDU session, in terms of the related policies, in the PCF. So, the binding to the SM Policy Association is equivalent to the binding to the PDU session. Please, tell me if you have a strong view about using always “binding to a PDU session”, I would not object to update the CR accordingly. bout whether there can be multiple Application Session Context bound to a PDU session, YES, it is possible. It is a good point.</w:t>
      </w:r>
    </w:p>
    <w:p w14:paraId="389EE9FC" w14:textId="77777777" w:rsidR="00A45772" w:rsidRDefault="00A45772">
      <w:r>
        <w:t>It will be complex to identify that there is no Individual Application Session Context from the PCF for a UE bound to the PDU session.</w:t>
      </w:r>
    </w:p>
    <w:p w14:paraId="2B3B4E1E" w14:textId="77777777" w:rsidR="00A45772" w:rsidRDefault="00A45772">
      <w:r>
        <w:t>I will remove the condition. Is it ok? I’m also removing the condition “based on local policies” because now I cannot see which local policies may apply.</w:t>
      </w:r>
    </w:p>
    <w:p w14:paraId="6B344DCD" w14:textId="77777777" w:rsidR="00A45772" w:rsidRDefault="00A45772">
      <w:r>
        <w:t>R2 is available.</w:t>
      </w:r>
    </w:p>
    <w:p w14:paraId="31C69CAB" w14:textId="77777777" w:rsidR="00A45772" w:rsidRDefault="00A45772">
      <w:r>
        <w:t>Apostolos (Nokia): fine with r2.</w:t>
      </w:r>
    </w:p>
    <w:p w14:paraId="4480EB1B" w14:textId="77777777" w:rsidR="00A45772" w:rsidRDefault="00A45772">
      <w:r>
        <w:t>Abdessamad (Huawei): fine with r2.</w:t>
      </w:r>
    </w:p>
    <w:p w14:paraId="4EDF4531"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C3-215328</w:t>
      </w:r>
      <w:r>
        <w:rPr>
          <w:color w:val="993300"/>
          <w:u w:val="single"/>
        </w:rPr>
        <w:t>.</w:t>
      </w:r>
    </w:p>
    <w:p w14:paraId="72AF53E8" w14:textId="48FD97B1" w:rsidR="004D0297" w:rsidRDefault="00A45772" w:rsidP="00A45772">
      <w:pPr>
        <w:rPr>
          <w:rFonts w:ascii="Arial" w:hAnsi="Arial" w:cs="Arial"/>
          <w:b/>
          <w:sz w:val="24"/>
        </w:rPr>
      </w:pPr>
      <w:r>
        <w:rPr>
          <w:rFonts w:ascii="Arial" w:hAnsi="Arial" w:cs="Arial"/>
          <w:b/>
          <w:color w:val="0000FF"/>
          <w:sz w:val="24"/>
        </w:rPr>
        <w:t>C3-215328</w:t>
      </w:r>
      <w:r>
        <w:rPr>
          <w:rFonts w:ascii="Arial" w:hAnsi="Arial" w:cs="Arial"/>
          <w:b/>
          <w:color w:val="0000FF"/>
          <w:sz w:val="24"/>
        </w:rPr>
        <w:tab/>
      </w:r>
      <w:r>
        <w:rPr>
          <w:rFonts w:ascii="Arial" w:hAnsi="Arial" w:cs="Arial"/>
          <w:b/>
          <w:sz w:val="24"/>
        </w:rPr>
        <w:t>Notification of PDU session established/terminated events</w:t>
      </w:r>
    </w:p>
    <w:p w14:paraId="0FFA50A2"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CR-0351  rev 1 Cat: B (Rel-17)</w:t>
      </w:r>
      <w:r>
        <w:rPr>
          <w:i/>
        </w:rPr>
        <w:br/>
      </w:r>
      <w:r>
        <w:rPr>
          <w:i/>
        </w:rPr>
        <w:br/>
      </w:r>
      <w:r>
        <w:rPr>
          <w:i/>
        </w:rPr>
        <w:tab/>
      </w:r>
      <w:r>
        <w:rPr>
          <w:i/>
        </w:rPr>
        <w:tab/>
      </w:r>
      <w:r>
        <w:rPr>
          <w:i/>
        </w:rPr>
        <w:tab/>
      </w:r>
      <w:r>
        <w:rPr>
          <w:i/>
        </w:rPr>
        <w:tab/>
      </w:r>
      <w:r>
        <w:rPr>
          <w:i/>
        </w:rPr>
        <w:tab/>
        <w:t>Source: Ericsson</w:t>
      </w:r>
    </w:p>
    <w:p w14:paraId="7D038CC5" w14:textId="77777777" w:rsidR="00A45772" w:rsidRDefault="00A45772" w:rsidP="00A45772">
      <w:pPr>
        <w:rPr>
          <w:color w:val="808080"/>
        </w:rPr>
      </w:pPr>
      <w:r>
        <w:rPr>
          <w:color w:val="808080"/>
        </w:rPr>
        <w:t>(Replaces C3-215197)</w:t>
      </w:r>
    </w:p>
    <w:p w14:paraId="4F5D97A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12B41" w14:textId="713A568A" w:rsidR="00A45772" w:rsidRDefault="00A45772" w:rsidP="00A45772">
      <w:pPr>
        <w:rPr>
          <w:rFonts w:ascii="Arial" w:hAnsi="Arial" w:cs="Arial"/>
          <w:b/>
          <w:sz w:val="24"/>
        </w:rPr>
      </w:pPr>
      <w:r>
        <w:rPr>
          <w:rFonts w:ascii="Arial" w:hAnsi="Arial" w:cs="Arial"/>
          <w:b/>
          <w:color w:val="0000FF"/>
          <w:sz w:val="24"/>
        </w:rPr>
        <w:t>C3-215198</w:t>
      </w:r>
      <w:r>
        <w:rPr>
          <w:rFonts w:ascii="Arial" w:hAnsi="Arial" w:cs="Arial"/>
          <w:b/>
          <w:color w:val="0000FF"/>
          <w:sz w:val="24"/>
        </w:rPr>
        <w:tab/>
      </w:r>
      <w:r>
        <w:rPr>
          <w:rFonts w:ascii="Arial" w:hAnsi="Arial" w:cs="Arial"/>
          <w:b/>
          <w:sz w:val="24"/>
        </w:rPr>
        <w:t>Correction to PCF for a UE binding update procedure</w:t>
      </w:r>
    </w:p>
    <w:p w14:paraId="492482A1"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CR-0122  Cat: F (Rel-17)</w:t>
      </w:r>
      <w:r>
        <w:rPr>
          <w:i/>
        </w:rPr>
        <w:br/>
      </w:r>
      <w:r>
        <w:rPr>
          <w:i/>
        </w:rPr>
        <w:br/>
      </w:r>
      <w:r>
        <w:rPr>
          <w:i/>
        </w:rPr>
        <w:tab/>
      </w:r>
      <w:r>
        <w:rPr>
          <w:i/>
        </w:rPr>
        <w:tab/>
      </w:r>
      <w:r>
        <w:rPr>
          <w:i/>
        </w:rPr>
        <w:tab/>
      </w:r>
      <w:r>
        <w:rPr>
          <w:i/>
        </w:rPr>
        <w:tab/>
      </w:r>
      <w:r>
        <w:rPr>
          <w:i/>
        </w:rPr>
        <w:tab/>
        <w:t>Source: Ericsson</w:t>
      </w:r>
    </w:p>
    <w:p w14:paraId="5536E174" w14:textId="77777777" w:rsidR="00A45772" w:rsidRDefault="00A45772" w:rsidP="00A45772">
      <w:pPr>
        <w:rPr>
          <w:rFonts w:ascii="Arial" w:hAnsi="Arial" w:cs="Arial"/>
          <w:b/>
        </w:rPr>
      </w:pPr>
      <w:r>
        <w:rPr>
          <w:rFonts w:ascii="Arial" w:hAnsi="Arial" w:cs="Arial"/>
          <w:b/>
        </w:rPr>
        <w:t xml:space="preserve">Discussion: </w:t>
      </w:r>
    </w:p>
    <w:p w14:paraId="3D8DE212" w14:textId="77777777" w:rsidR="00A45772" w:rsidRDefault="00A45772" w:rsidP="00A45772">
      <w:r>
        <w:t>pre-agreed</w:t>
      </w:r>
    </w:p>
    <w:p w14:paraId="46D90E7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6D375" w14:textId="00EE509C" w:rsidR="00A45772" w:rsidRDefault="00A45772" w:rsidP="00A45772">
      <w:pPr>
        <w:rPr>
          <w:rFonts w:ascii="Arial" w:hAnsi="Arial" w:cs="Arial"/>
          <w:b/>
          <w:sz w:val="24"/>
        </w:rPr>
      </w:pPr>
      <w:r>
        <w:rPr>
          <w:rFonts w:ascii="Arial" w:hAnsi="Arial" w:cs="Arial"/>
          <w:b/>
          <w:color w:val="0000FF"/>
          <w:sz w:val="24"/>
        </w:rPr>
        <w:t>C3-215199</w:t>
      </w:r>
      <w:r>
        <w:rPr>
          <w:rFonts w:ascii="Arial" w:hAnsi="Arial" w:cs="Arial"/>
          <w:b/>
          <w:color w:val="0000FF"/>
          <w:sz w:val="24"/>
        </w:rPr>
        <w:tab/>
      </w:r>
      <w:r>
        <w:rPr>
          <w:rFonts w:ascii="Arial" w:hAnsi="Arial" w:cs="Arial"/>
          <w:b/>
          <w:sz w:val="24"/>
        </w:rPr>
        <w:t>Subscription to PCF registration/deregistration events for multiple DNN and SNNSAI</w:t>
      </w:r>
    </w:p>
    <w:p w14:paraId="3AD26B9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CR-0123  Cat: B (Rel-17)</w:t>
      </w:r>
      <w:r>
        <w:rPr>
          <w:i/>
        </w:rPr>
        <w:br/>
      </w:r>
      <w:r>
        <w:rPr>
          <w:i/>
        </w:rPr>
        <w:br/>
      </w:r>
      <w:r>
        <w:rPr>
          <w:i/>
        </w:rPr>
        <w:tab/>
      </w:r>
      <w:r>
        <w:rPr>
          <w:i/>
        </w:rPr>
        <w:tab/>
      </w:r>
      <w:r>
        <w:rPr>
          <w:i/>
        </w:rPr>
        <w:tab/>
      </w:r>
      <w:r>
        <w:rPr>
          <w:i/>
        </w:rPr>
        <w:tab/>
      </w:r>
      <w:r>
        <w:rPr>
          <w:i/>
        </w:rPr>
        <w:tab/>
        <w:t>Source: Ericsson</w:t>
      </w:r>
    </w:p>
    <w:p w14:paraId="71DE0EAA" w14:textId="77777777" w:rsidR="00A45772" w:rsidRDefault="00A45772" w:rsidP="00A45772">
      <w:pPr>
        <w:rPr>
          <w:rFonts w:ascii="Arial" w:hAnsi="Arial" w:cs="Arial"/>
          <w:b/>
        </w:rPr>
      </w:pPr>
      <w:r>
        <w:rPr>
          <w:rFonts w:ascii="Arial" w:hAnsi="Arial" w:cs="Arial"/>
          <w:b/>
        </w:rPr>
        <w:t xml:space="preserve">Discussion: </w:t>
      </w:r>
    </w:p>
    <w:p w14:paraId="73641511" w14:textId="77777777" w:rsidR="00A45772" w:rsidRDefault="00A45772" w:rsidP="00A45772">
      <w:r>
        <w:t xml:space="preserve">This CR impacts the </w:t>
      </w:r>
      <w:proofErr w:type="spellStart"/>
      <w:r>
        <w:t>OpenAPI</w:t>
      </w:r>
      <w:proofErr w:type="spellEnd"/>
      <w:r>
        <w:t xml:space="preserve"> file with a backwards compatible feature of </w:t>
      </w:r>
      <w:proofErr w:type="spellStart"/>
      <w:r>
        <w:t>Nbsf_Management</w:t>
      </w:r>
      <w:proofErr w:type="spellEnd"/>
      <w:r>
        <w:t xml:space="preserve"> API.</w:t>
      </w:r>
    </w:p>
    <w:p w14:paraId="63B91559" w14:textId="77777777" w:rsidR="00A45772" w:rsidRDefault="00A45772" w:rsidP="00A45772">
      <w:r>
        <w:t>Abdessamad (Huawei): Table 5.6.2.7: Should be "pair(s)" instead of "pair".</w:t>
      </w:r>
    </w:p>
    <w:p w14:paraId="779F7C12" w14:textId="77777777" w:rsidR="00A45772" w:rsidRDefault="00A45772" w:rsidP="00A45772">
      <w:proofErr w:type="spellStart"/>
      <w:r>
        <w:t>Fuen</w:t>
      </w:r>
      <w:proofErr w:type="spellEnd"/>
      <w:r>
        <w:t xml:space="preserve"> (Ericsson): r1 is available.</w:t>
      </w:r>
    </w:p>
    <w:p w14:paraId="6F2D9D76" w14:textId="77777777" w:rsidR="00A45772" w:rsidRDefault="00A45772" w:rsidP="00A45772">
      <w:r>
        <w:t>Abdessamad (Huawei): fine with r1.</w:t>
      </w:r>
    </w:p>
    <w:p w14:paraId="7A9A999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C3-215394</w:t>
      </w:r>
      <w:r>
        <w:rPr>
          <w:color w:val="993300"/>
          <w:u w:val="single"/>
        </w:rPr>
        <w:t>.</w:t>
      </w:r>
    </w:p>
    <w:p w14:paraId="5197286B" w14:textId="39B8A030" w:rsidR="00A45772" w:rsidRDefault="00A45772" w:rsidP="00A45772">
      <w:pPr>
        <w:rPr>
          <w:rFonts w:ascii="Arial" w:hAnsi="Arial" w:cs="Arial"/>
          <w:b/>
          <w:sz w:val="24"/>
        </w:rPr>
      </w:pPr>
      <w:r>
        <w:rPr>
          <w:rFonts w:ascii="Arial" w:hAnsi="Arial" w:cs="Arial"/>
          <w:b/>
          <w:color w:val="0000FF"/>
          <w:sz w:val="24"/>
        </w:rPr>
        <w:t>C3-215394</w:t>
      </w:r>
      <w:r>
        <w:rPr>
          <w:rFonts w:ascii="Arial" w:hAnsi="Arial" w:cs="Arial"/>
          <w:b/>
          <w:color w:val="0000FF"/>
          <w:sz w:val="24"/>
        </w:rPr>
        <w:tab/>
      </w:r>
      <w:r>
        <w:rPr>
          <w:rFonts w:ascii="Arial" w:hAnsi="Arial" w:cs="Arial"/>
          <w:b/>
          <w:sz w:val="24"/>
        </w:rPr>
        <w:t>Subscription to PCF registration/deregistration events for multiple DNN and SNNSAI</w:t>
      </w:r>
    </w:p>
    <w:p w14:paraId="61A464B9"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v17.2.0</w:t>
      </w:r>
      <w:r>
        <w:rPr>
          <w:i/>
        </w:rPr>
        <w:tab/>
        <w:t xml:space="preserve">  CR-0123  rev 1 Cat: B (Rel-17)</w:t>
      </w:r>
      <w:r>
        <w:rPr>
          <w:i/>
        </w:rPr>
        <w:br/>
      </w:r>
      <w:r>
        <w:rPr>
          <w:i/>
        </w:rPr>
        <w:br/>
      </w:r>
      <w:r>
        <w:rPr>
          <w:i/>
        </w:rPr>
        <w:tab/>
      </w:r>
      <w:r>
        <w:rPr>
          <w:i/>
        </w:rPr>
        <w:tab/>
      </w:r>
      <w:r>
        <w:rPr>
          <w:i/>
        </w:rPr>
        <w:tab/>
      </w:r>
      <w:r>
        <w:rPr>
          <w:i/>
        </w:rPr>
        <w:tab/>
      </w:r>
      <w:r>
        <w:rPr>
          <w:i/>
        </w:rPr>
        <w:tab/>
        <w:t>Source: Ericsson</w:t>
      </w:r>
    </w:p>
    <w:p w14:paraId="235EFF34" w14:textId="77777777" w:rsidR="00A45772" w:rsidRDefault="00A45772" w:rsidP="00A45772">
      <w:pPr>
        <w:rPr>
          <w:color w:val="808080"/>
        </w:rPr>
      </w:pPr>
      <w:r>
        <w:rPr>
          <w:color w:val="808080"/>
        </w:rPr>
        <w:t>(Replaces C3-215199)</w:t>
      </w:r>
    </w:p>
    <w:p w14:paraId="29DCADFD" w14:textId="77777777" w:rsidR="00A45772" w:rsidRDefault="00A45772" w:rsidP="00A45772">
      <w:pPr>
        <w:rPr>
          <w:rFonts w:ascii="Arial" w:hAnsi="Arial" w:cs="Arial"/>
          <w:b/>
        </w:rPr>
      </w:pPr>
      <w:r>
        <w:rPr>
          <w:rFonts w:ascii="Arial" w:hAnsi="Arial" w:cs="Arial"/>
          <w:b/>
        </w:rPr>
        <w:t xml:space="preserve">Discussion: </w:t>
      </w:r>
    </w:p>
    <w:p w14:paraId="5F532868" w14:textId="77777777" w:rsidR="00A45772" w:rsidRDefault="00A45772" w:rsidP="00A45772">
      <w:r>
        <w:t>pre-agreed</w:t>
      </w:r>
    </w:p>
    <w:p w14:paraId="4CE2AAD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619BD" w14:textId="61453AAB" w:rsidR="00A45772" w:rsidRDefault="00A45772" w:rsidP="00A45772">
      <w:pPr>
        <w:rPr>
          <w:rFonts w:ascii="Arial" w:hAnsi="Arial" w:cs="Arial"/>
          <w:b/>
          <w:sz w:val="24"/>
        </w:rPr>
      </w:pPr>
      <w:r>
        <w:rPr>
          <w:rFonts w:ascii="Arial" w:hAnsi="Arial" w:cs="Arial"/>
          <w:b/>
          <w:color w:val="0000FF"/>
          <w:sz w:val="24"/>
        </w:rPr>
        <w:t>C3-215200</w:t>
      </w:r>
      <w:r>
        <w:rPr>
          <w:rFonts w:ascii="Arial" w:hAnsi="Arial" w:cs="Arial"/>
          <w:b/>
          <w:color w:val="0000FF"/>
          <w:sz w:val="24"/>
        </w:rPr>
        <w:tab/>
      </w:r>
      <w:r>
        <w:rPr>
          <w:rFonts w:ascii="Arial" w:hAnsi="Arial" w:cs="Arial"/>
          <w:b/>
          <w:sz w:val="24"/>
        </w:rPr>
        <w:t>Updates in subscription to service area coverage changes</w:t>
      </w:r>
    </w:p>
    <w:p w14:paraId="77ADD711"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v17.4.0</w:t>
      </w:r>
      <w:r>
        <w:rPr>
          <w:i/>
        </w:rPr>
        <w:tab/>
        <w:t xml:space="preserve">  CR-0059  Cat: F (Rel-17)</w:t>
      </w:r>
      <w:r>
        <w:rPr>
          <w:i/>
        </w:rPr>
        <w:br/>
      </w:r>
      <w:r>
        <w:rPr>
          <w:i/>
        </w:rPr>
        <w:lastRenderedPageBreak/>
        <w:br/>
      </w:r>
      <w:r>
        <w:rPr>
          <w:i/>
        </w:rPr>
        <w:tab/>
      </w:r>
      <w:r>
        <w:rPr>
          <w:i/>
        </w:rPr>
        <w:tab/>
      </w:r>
      <w:r>
        <w:rPr>
          <w:i/>
        </w:rPr>
        <w:tab/>
      </w:r>
      <w:r>
        <w:rPr>
          <w:i/>
        </w:rPr>
        <w:tab/>
      </w:r>
      <w:r>
        <w:rPr>
          <w:i/>
        </w:rPr>
        <w:tab/>
        <w:t>Source: Ericsson</w:t>
      </w:r>
    </w:p>
    <w:p w14:paraId="756ED53E" w14:textId="77777777" w:rsidR="00A45772" w:rsidRDefault="00A45772" w:rsidP="00A45772">
      <w:pPr>
        <w:rPr>
          <w:rFonts w:ascii="Arial" w:hAnsi="Arial" w:cs="Arial"/>
          <w:b/>
        </w:rPr>
      </w:pPr>
      <w:r>
        <w:rPr>
          <w:rFonts w:ascii="Arial" w:hAnsi="Arial" w:cs="Arial"/>
          <w:b/>
        </w:rPr>
        <w:t xml:space="preserve">Discussion: </w:t>
      </w:r>
    </w:p>
    <w:p w14:paraId="32A0BA76" w14:textId="77777777" w:rsidR="00A45772" w:rsidRDefault="00A45772" w:rsidP="00A45772">
      <w:r>
        <w:t xml:space="preserve">This CR impacts the </w:t>
      </w:r>
      <w:proofErr w:type="spellStart"/>
      <w:r>
        <w:t>OpenAPI</w:t>
      </w:r>
      <w:proofErr w:type="spellEnd"/>
      <w:r>
        <w:t xml:space="preserve"> file with a backwards compatible correction of </w:t>
      </w:r>
      <w:proofErr w:type="spellStart"/>
      <w:r>
        <w:t>Npcf_EventExposure</w:t>
      </w:r>
      <w:proofErr w:type="spellEnd"/>
      <w:r>
        <w:t xml:space="preserve"> API.</w:t>
      </w:r>
    </w:p>
    <w:p w14:paraId="303CE166" w14:textId="77777777" w:rsidR="00A45772" w:rsidRDefault="00A45772" w:rsidP="00A45772">
      <w:r>
        <w:t>Abdessamad (Huawei): The reason for change does not explain why this EN is added and how it is planned to resolve it in the upcoming meetings. Can you please provide more details?</w:t>
      </w:r>
    </w:p>
    <w:p w14:paraId="52C4A135" w14:textId="77777777" w:rsidR="00A45772" w:rsidRDefault="00A45772" w:rsidP="00A45772">
      <w:proofErr w:type="spellStart"/>
      <w:r>
        <w:t>Fuen</w:t>
      </w:r>
      <w:proofErr w:type="spellEnd"/>
      <w:r>
        <w:t xml:space="preserve"> (Ericsson): r1 is available.</w:t>
      </w:r>
    </w:p>
    <w:p w14:paraId="4EB1CA5F" w14:textId="77777777" w:rsidR="00A45772" w:rsidRDefault="00A45772" w:rsidP="00A45772">
      <w:r>
        <w:t>Abdessamad (Huawei): fine with r1, please correct “</w:t>
      </w:r>
      <w:proofErr w:type="spellStart"/>
      <w:r>
        <w:t>decaupled</w:t>
      </w:r>
      <w:proofErr w:type="spellEnd"/>
      <w:r>
        <w:t>” to decoupled” in the formal revision before upload the CR.</w:t>
      </w:r>
    </w:p>
    <w:p w14:paraId="7D9E609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C3-215395</w:t>
      </w:r>
      <w:r>
        <w:rPr>
          <w:color w:val="993300"/>
          <w:u w:val="single"/>
        </w:rPr>
        <w:t>.</w:t>
      </w:r>
    </w:p>
    <w:p w14:paraId="37E8AF1A" w14:textId="27F312EF" w:rsidR="00A45772" w:rsidRDefault="00A45772" w:rsidP="00A45772">
      <w:pPr>
        <w:rPr>
          <w:rFonts w:ascii="Arial" w:hAnsi="Arial" w:cs="Arial"/>
          <w:b/>
          <w:sz w:val="24"/>
        </w:rPr>
      </w:pPr>
      <w:r>
        <w:rPr>
          <w:rFonts w:ascii="Arial" w:hAnsi="Arial" w:cs="Arial"/>
          <w:b/>
          <w:color w:val="0000FF"/>
          <w:sz w:val="24"/>
        </w:rPr>
        <w:t>C3-215395</w:t>
      </w:r>
      <w:r>
        <w:rPr>
          <w:rFonts w:ascii="Arial" w:hAnsi="Arial" w:cs="Arial"/>
          <w:b/>
          <w:color w:val="0000FF"/>
          <w:sz w:val="24"/>
        </w:rPr>
        <w:tab/>
      </w:r>
      <w:r>
        <w:rPr>
          <w:rFonts w:ascii="Arial" w:hAnsi="Arial" w:cs="Arial"/>
          <w:b/>
          <w:sz w:val="24"/>
        </w:rPr>
        <w:t>Updates in subscription to service area coverage changes</w:t>
      </w:r>
    </w:p>
    <w:p w14:paraId="5785A304"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29.523 v17.4.0</w:t>
      </w:r>
      <w:r>
        <w:rPr>
          <w:i/>
        </w:rPr>
        <w:tab/>
        <w:t xml:space="preserve">  CR-0059  rev 1 Cat: F (Rel-17)</w:t>
      </w:r>
      <w:r>
        <w:rPr>
          <w:i/>
        </w:rPr>
        <w:br/>
      </w:r>
      <w:r>
        <w:rPr>
          <w:i/>
        </w:rPr>
        <w:br/>
      </w:r>
      <w:r>
        <w:rPr>
          <w:i/>
        </w:rPr>
        <w:tab/>
      </w:r>
      <w:r>
        <w:rPr>
          <w:i/>
        </w:rPr>
        <w:tab/>
      </w:r>
      <w:r>
        <w:rPr>
          <w:i/>
        </w:rPr>
        <w:tab/>
      </w:r>
      <w:r>
        <w:rPr>
          <w:i/>
        </w:rPr>
        <w:tab/>
      </w:r>
      <w:r>
        <w:rPr>
          <w:i/>
        </w:rPr>
        <w:tab/>
        <w:t>Source: Ericsson</w:t>
      </w:r>
    </w:p>
    <w:p w14:paraId="6C2E5278" w14:textId="77777777" w:rsidR="00A45772" w:rsidRDefault="00A45772" w:rsidP="00A45772">
      <w:pPr>
        <w:rPr>
          <w:color w:val="808080"/>
        </w:rPr>
      </w:pPr>
      <w:r>
        <w:rPr>
          <w:color w:val="808080"/>
        </w:rPr>
        <w:t>(Replaces C3-215200)</w:t>
      </w:r>
    </w:p>
    <w:p w14:paraId="115DE7E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A2262" w14:textId="53ED2DBF" w:rsidR="00A45772" w:rsidRDefault="00A45772" w:rsidP="00A45772">
      <w:pPr>
        <w:rPr>
          <w:rFonts w:ascii="Arial" w:hAnsi="Arial" w:cs="Arial"/>
          <w:b/>
          <w:sz w:val="24"/>
        </w:rPr>
      </w:pPr>
      <w:r>
        <w:rPr>
          <w:rFonts w:ascii="Arial" w:hAnsi="Arial" w:cs="Arial"/>
          <w:b/>
          <w:color w:val="0000FF"/>
          <w:sz w:val="24"/>
        </w:rPr>
        <w:t>C3-215214</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AMInfluence</w:t>
      </w:r>
      <w:proofErr w:type="spellEnd"/>
    </w:p>
    <w:p w14:paraId="0C1C8FE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Cat: B (Rel-17)</w:t>
      </w:r>
      <w:r>
        <w:rPr>
          <w:i/>
        </w:rPr>
        <w:br/>
      </w:r>
      <w:r>
        <w:rPr>
          <w:i/>
        </w:rPr>
        <w:br/>
      </w:r>
      <w:r>
        <w:rPr>
          <w:i/>
        </w:rPr>
        <w:tab/>
      </w:r>
      <w:r>
        <w:rPr>
          <w:i/>
        </w:rPr>
        <w:tab/>
      </w:r>
      <w:r>
        <w:rPr>
          <w:i/>
        </w:rPr>
        <w:tab/>
      </w:r>
      <w:r>
        <w:rPr>
          <w:i/>
        </w:rPr>
        <w:tab/>
      </w:r>
      <w:r>
        <w:rPr>
          <w:i/>
        </w:rPr>
        <w:tab/>
        <w:t>Source: Huawei</w:t>
      </w:r>
    </w:p>
    <w:p w14:paraId="6178DDB1" w14:textId="77777777" w:rsidR="00A45772" w:rsidRDefault="00A45772" w:rsidP="00A45772">
      <w:pPr>
        <w:rPr>
          <w:rFonts w:ascii="Arial" w:hAnsi="Arial" w:cs="Arial"/>
          <w:b/>
        </w:rPr>
      </w:pPr>
      <w:r>
        <w:rPr>
          <w:rFonts w:ascii="Arial" w:hAnsi="Arial" w:cs="Arial"/>
          <w:b/>
        </w:rPr>
        <w:t xml:space="preserve">Discussion: </w:t>
      </w:r>
    </w:p>
    <w:p w14:paraId="79777BAD" w14:textId="77777777" w:rsidR="00A45772" w:rsidRDefault="00A45772" w:rsidP="00A45772">
      <w:r>
        <w:t xml:space="preserve">The CR introduces a new </w:t>
      </w:r>
      <w:proofErr w:type="spellStart"/>
      <w:r>
        <w:t>OpenAPI</w:t>
      </w:r>
      <w:proofErr w:type="spellEnd"/>
      <w:r>
        <w:t xml:space="preserve"> file for </w:t>
      </w:r>
      <w:proofErr w:type="spellStart"/>
      <w:r>
        <w:t>AMInfluence</w:t>
      </w:r>
      <w:proofErr w:type="spellEnd"/>
      <w:r>
        <w:t xml:space="preserve"> API.</w:t>
      </w:r>
    </w:p>
    <w:p w14:paraId="15451B69" w14:textId="77777777" w:rsidR="00A45772" w:rsidRDefault="00A45772" w:rsidP="00A45772">
      <w:r>
        <w:t>Maria (Ericsson): the CR clashes with Ericsson 5146. Propose to merge this one into 5146.</w:t>
      </w:r>
    </w:p>
    <w:p w14:paraId="0932B64D" w14:textId="77777777" w:rsidR="00A45772" w:rsidRDefault="00A45772" w:rsidP="00A45772">
      <w:r>
        <w:t>Xuefei (Huawei): please find the comments on 5146, prefer to merge 5146 into 5214.</w:t>
      </w:r>
    </w:p>
    <w:p w14:paraId="4D1A28B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0D586" w14:textId="57236006" w:rsidR="00A45772" w:rsidRDefault="00A45772" w:rsidP="00A45772">
      <w:pPr>
        <w:rPr>
          <w:rFonts w:ascii="Arial" w:hAnsi="Arial" w:cs="Arial"/>
          <w:b/>
          <w:sz w:val="24"/>
        </w:rPr>
      </w:pPr>
      <w:r>
        <w:rPr>
          <w:rFonts w:ascii="Arial" w:hAnsi="Arial" w:cs="Arial"/>
          <w:b/>
          <w:color w:val="0000FF"/>
          <w:sz w:val="24"/>
        </w:rPr>
        <w:t>C3-215215</w:t>
      </w:r>
      <w:r>
        <w:rPr>
          <w:rFonts w:ascii="Arial" w:hAnsi="Arial" w:cs="Arial"/>
          <w:b/>
          <w:color w:val="0000FF"/>
          <w:sz w:val="24"/>
        </w:rPr>
        <w:tab/>
      </w:r>
      <w:r>
        <w:rPr>
          <w:rFonts w:ascii="Arial" w:hAnsi="Arial" w:cs="Arial"/>
          <w:b/>
          <w:sz w:val="24"/>
        </w:rPr>
        <w:t xml:space="preserve">Update the data type definition for </w:t>
      </w:r>
      <w:proofErr w:type="spellStart"/>
      <w:r>
        <w:rPr>
          <w:rFonts w:ascii="Arial" w:hAnsi="Arial" w:cs="Arial"/>
          <w:b/>
          <w:sz w:val="24"/>
        </w:rPr>
        <w:t>Nnef_AMInfluence</w:t>
      </w:r>
      <w:proofErr w:type="spellEnd"/>
      <w:r>
        <w:rPr>
          <w:rFonts w:ascii="Arial" w:hAnsi="Arial" w:cs="Arial"/>
          <w:b/>
          <w:sz w:val="24"/>
        </w:rPr>
        <w:t xml:space="preserve"> Service</w:t>
      </w:r>
    </w:p>
    <w:p w14:paraId="74B4504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CR-0427  Cat: B (Rel-17)</w:t>
      </w:r>
      <w:r>
        <w:rPr>
          <w:i/>
        </w:rPr>
        <w:br/>
      </w:r>
      <w:r>
        <w:rPr>
          <w:i/>
        </w:rPr>
        <w:br/>
      </w:r>
      <w:r>
        <w:rPr>
          <w:i/>
        </w:rPr>
        <w:tab/>
      </w:r>
      <w:r>
        <w:rPr>
          <w:i/>
        </w:rPr>
        <w:tab/>
      </w:r>
      <w:r>
        <w:rPr>
          <w:i/>
        </w:rPr>
        <w:tab/>
      </w:r>
      <w:r>
        <w:rPr>
          <w:i/>
        </w:rPr>
        <w:tab/>
      </w:r>
      <w:r>
        <w:rPr>
          <w:i/>
        </w:rPr>
        <w:tab/>
        <w:t>Source: Huawei</w:t>
      </w:r>
    </w:p>
    <w:p w14:paraId="58192B17" w14:textId="77777777" w:rsidR="00A45772" w:rsidRDefault="00A45772" w:rsidP="00A45772">
      <w:pPr>
        <w:rPr>
          <w:rFonts w:ascii="Arial" w:hAnsi="Arial" w:cs="Arial"/>
          <w:b/>
        </w:rPr>
      </w:pPr>
      <w:r>
        <w:rPr>
          <w:rFonts w:ascii="Arial" w:hAnsi="Arial" w:cs="Arial"/>
          <w:b/>
        </w:rPr>
        <w:t xml:space="preserve">Discussion: </w:t>
      </w:r>
    </w:p>
    <w:p w14:paraId="33B22D57" w14:textId="77777777" w:rsidR="00A45772" w:rsidRDefault="00A45772" w:rsidP="00A45772">
      <w:r>
        <w:t xml:space="preserve">“Other comments” in the </w:t>
      </w:r>
      <w:proofErr w:type="spellStart"/>
      <w:r>
        <w:t>coverpage</w:t>
      </w:r>
      <w:proofErr w:type="spellEnd"/>
      <w:r>
        <w:t xml:space="preserve"> indicates </w:t>
      </w:r>
      <w:proofErr w:type="spellStart"/>
      <w:r>
        <w:t>OpenAPI</w:t>
      </w:r>
      <w:proofErr w:type="spellEnd"/>
      <w:r>
        <w:t xml:space="preserve"> impact, but no such change in the CR context.</w:t>
      </w:r>
    </w:p>
    <w:p w14:paraId="014A0819" w14:textId="77777777" w:rsidR="00A45772" w:rsidRDefault="00A45772" w:rsidP="00A45772">
      <w:r>
        <w:t>Maria (Ericsson): the CR clashes with Ericsson 5145. Propose to merge this one into 5145. Some comments:</w:t>
      </w:r>
    </w:p>
    <w:p w14:paraId="00A113A3" w14:textId="77777777" w:rsidR="00A45772" w:rsidRDefault="00A45772" w:rsidP="00A45772">
      <w:r>
        <w:t>1.</w:t>
      </w:r>
      <w:r>
        <w:tab/>
        <w:t>Cover page: Reason for change is not clear, Summary of change is not complete.</w:t>
      </w:r>
    </w:p>
    <w:p w14:paraId="12FDF1B9" w14:textId="77777777" w:rsidR="00A45772" w:rsidRDefault="00A45772" w:rsidP="00A45772">
      <w:r>
        <w:t>2.</w:t>
      </w:r>
      <w:r>
        <w:tab/>
        <w:t>1st change in clause 4.4.27.1 is not based on TS 29.522 v17.3.0 text.</w:t>
      </w:r>
    </w:p>
    <w:p w14:paraId="3CB5420E" w14:textId="77777777" w:rsidR="00A45772" w:rsidRDefault="00A45772" w:rsidP="00A45772">
      <w:r>
        <w:t>3.</w:t>
      </w:r>
      <w:r>
        <w:tab/>
        <w:t xml:space="preserve">Table 5.18.3.3.2-1: the removed </w:t>
      </w:r>
      <w:proofErr w:type="spellStart"/>
      <w:r>
        <w:t>dnn</w:t>
      </w:r>
      <w:proofErr w:type="spellEnd"/>
      <w:r>
        <w:t xml:space="preserve"> and </w:t>
      </w:r>
      <w:proofErr w:type="spellStart"/>
      <w:r>
        <w:t>snssai</w:t>
      </w:r>
      <w:proofErr w:type="spellEnd"/>
      <w:r>
        <w:t xml:space="preserve"> attributes are required in TS 23.502 clause 5.2.6.23.2 inputs optional, while the added </w:t>
      </w:r>
      <w:proofErr w:type="spellStart"/>
      <w:r>
        <w:t>dnnSnssaiCom</w:t>
      </w:r>
      <w:proofErr w:type="spellEnd"/>
      <w:r>
        <w:t xml:space="preserve"> attribute is NOT required</w:t>
      </w:r>
    </w:p>
    <w:p w14:paraId="682F6DBB" w14:textId="77777777" w:rsidR="00A45772" w:rsidRDefault="00A45772" w:rsidP="00A45772">
      <w:r>
        <w:lastRenderedPageBreak/>
        <w:t>4.</w:t>
      </w:r>
      <w:r>
        <w:tab/>
        <w:t xml:space="preserve">Table 5.18.3.3.3-1: Definition of type </w:t>
      </w:r>
      <w:proofErr w:type="spellStart"/>
      <w:r>
        <w:t>AmInfluSubPatch</w:t>
      </w:r>
      <w:proofErr w:type="spellEnd"/>
      <w:r>
        <w:t xml:space="preserve">, wrongly adding the </w:t>
      </w:r>
      <w:proofErr w:type="spellStart"/>
      <w:r>
        <w:t>dnnSnssaiCom</w:t>
      </w:r>
      <w:proofErr w:type="spellEnd"/>
      <w:r>
        <w:t xml:space="preserve"> attribute which is not required in TS 23.502 clause 5.2.6.23. New Type: </w:t>
      </w:r>
      <w:proofErr w:type="spellStart"/>
      <w:r>
        <w:t>DnnSnssaiCombination</w:t>
      </w:r>
      <w:proofErr w:type="spellEnd"/>
      <w:r>
        <w:t xml:space="preserve"> is not required in TS 23.502 clause 5.2.6.23.2.</w:t>
      </w:r>
    </w:p>
    <w:p w14:paraId="308216B2" w14:textId="77777777" w:rsidR="00A45772" w:rsidRDefault="00A45772" w:rsidP="00A45772">
      <w:r>
        <w:t>5145 covers more requirement and corrected other incorrect parts.</w:t>
      </w:r>
    </w:p>
    <w:p w14:paraId="26DF0D6E" w14:textId="77777777" w:rsidR="00A45772" w:rsidRDefault="00A45772" w:rsidP="00A45772">
      <w:r>
        <w:t xml:space="preserve">Xuefei (Huawei): fine with comment 1; for comment 2, the change is based on 29.522 v17.3.0 text; for comments 3-, </w:t>
      </w:r>
      <w:proofErr w:type="spellStart"/>
      <w:r>
        <w:t>dnnSnssaiCom</w:t>
      </w:r>
      <w:proofErr w:type="spellEnd"/>
      <w:r>
        <w:t xml:space="preserve"> attribute is required, since more than one (DNN, S-NSSAI) combinations will be provided. Please see 4.15.6.9.3 clause of TS23.502; </w:t>
      </w:r>
    </w:p>
    <w:p w14:paraId="3006EFDE" w14:textId="77777777" w:rsidR="00A45772" w:rsidRDefault="00A45772" w:rsidP="00A45772">
      <w:r>
        <w:t>Prefer to remove the common corrections from 5215, and keep unique changes in each CR.</w:t>
      </w:r>
    </w:p>
    <w:p w14:paraId="7B216FE6" w14:textId="77777777" w:rsidR="00A45772" w:rsidRDefault="00A45772" w:rsidP="00A45772">
      <w:r>
        <w:t>Apostolos (Nokia): Both CRs remove the EN about the traffic filters, which should be kept, because it is part of the pending LS, so please take care of this when merging or revising.</w:t>
      </w:r>
    </w:p>
    <w:p w14:paraId="3353D116" w14:textId="77777777" w:rsidR="00A45772" w:rsidRDefault="00A45772" w:rsidP="00A45772">
      <w:r>
        <w:t xml:space="preserve">Xuefei (Huawei): propose to merge 5215 to 5145. And for the </w:t>
      </w:r>
      <w:proofErr w:type="spellStart"/>
      <w:r>
        <w:t>OpenAPI</w:t>
      </w:r>
      <w:proofErr w:type="spellEnd"/>
      <w:r>
        <w:t xml:space="preserve"> file, I prefer to merge 5146 to 5214.</w:t>
      </w:r>
    </w:p>
    <w:p w14:paraId="48818A4A" w14:textId="77777777" w:rsidR="00A45772" w:rsidRDefault="00A45772" w:rsidP="00A45772">
      <w:r>
        <w:t xml:space="preserve">Maria (Ericsson): Prefer still take Ericsson CR C3-215145 and </w:t>
      </w:r>
      <w:proofErr w:type="spellStart"/>
      <w:r>
        <w:t>OpenAPI</w:t>
      </w:r>
      <w:proofErr w:type="spellEnd"/>
      <w:r>
        <w:t xml:space="preserve"> C3-215146 as base with below more implementation and corrections. Ericsson CR C3-215145 covering more stage 2 requirements and also corrected other incorrect parts in the existing contents.</w:t>
      </w:r>
    </w:p>
    <w:p w14:paraId="7F323E56" w14:textId="77777777" w:rsidR="00A45772" w:rsidRDefault="00A45772" w:rsidP="00A45772">
      <w:r>
        <w:t>Xuefei (Huawei): corrected the issue based on 29.522 v17.3.0. not agree. In fact, the list of (DNN, S-NSSAI) combinations was added by Ericsson in CR S2-2106965 during the last SA2 meeting. I don't know why CT needs to implement on the basis of one clause in the TS but not on another clause in the same TS. not agree. The number of requirements implemented by the two CRs is similar. It is reasonable that one Huawei’s CR merge into Ericsson’s CR and one Ericsson’s CR merge into Huawei’s CR.</w:t>
      </w:r>
    </w:p>
    <w:p w14:paraId="7B24F19D" w14:textId="77777777" w:rsidR="00A45772" w:rsidRDefault="00A45772" w:rsidP="00A45772">
      <w:r>
        <w:t xml:space="preserve">Maria (Ericsson): Just to mentioned seems you’re mistaken the concept of “Combination” as “Association”. </w:t>
      </w:r>
    </w:p>
    <w:p w14:paraId="26989C36" w14:textId="77777777" w:rsidR="00A45772" w:rsidRDefault="00A45772" w:rsidP="00A45772">
      <w:r>
        <w:t>Actually lots “Combination” descriptions in different procedures, in which described as DNN, S-NSSAI in the parameters.</w:t>
      </w:r>
    </w:p>
    <w:p w14:paraId="29A647CF" w14:textId="77777777" w:rsidR="00A45772" w:rsidRDefault="00A45772" w:rsidP="00A45772">
      <w:r>
        <w:t>Since DNN, S-NSSAI as separate element can support the Combination of 1) only DNN; 2) only S-NSSAI; 3) DNN and S-NSSAI</w:t>
      </w:r>
    </w:p>
    <w:p w14:paraId="6859AC3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27ACB0" w14:textId="60749287" w:rsidR="00A45772" w:rsidRDefault="00A45772" w:rsidP="00A45772">
      <w:pPr>
        <w:rPr>
          <w:rFonts w:ascii="Arial" w:hAnsi="Arial" w:cs="Arial"/>
          <w:b/>
          <w:sz w:val="24"/>
        </w:rPr>
      </w:pPr>
      <w:r>
        <w:rPr>
          <w:rFonts w:ascii="Arial" w:hAnsi="Arial" w:cs="Arial"/>
          <w:b/>
          <w:color w:val="0000FF"/>
          <w:sz w:val="24"/>
        </w:rPr>
        <w:t>C3-215216</w:t>
      </w:r>
      <w:r>
        <w:rPr>
          <w:rFonts w:ascii="Arial" w:hAnsi="Arial" w:cs="Arial"/>
          <w:b/>
          <w:color w:val="0000FF"/>
          <w:sz w:val="24"/>
        </w:rPr>
        <w:tab/>
      </w:r>
      <w:r>
        <w:rPr>
          <w:rFonts w:ascii="Arial" w:hAnsi="Arial" w:cs="Arial"/>
          <w:b/>
          <w:sz w:val="24"/>
        </w:rPr>
        <w:t xml:space="preserve">Update the procedure and data type definition for </w:t>
      </w:r>
      <w:proofErr w:type="spellStart"/>
      <w:r>
        <w:rPr>
          <w:rFonts w:ascii="Arial" w:hAnsi="Arial" w:cs="Arial"/>
          <w:b/>
          <w:sz w:val="24"/>
        </w:rPr>
        <w:t>Npcf_AMPolicyAuthorization</w:t>
      </w:r>
      <w:proofErr w:type="spellEnd"/>
    </w:p>
    <w:p w14:paraId="11C04C2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v0.3.0</w:t>
      </w:r>
      <w:r>
        <w:rPr>
          <w:i/>
        </w:rPr>
        <w:br/>
      </w:r>
      <w:r>
        <w:rPr>
          <w:i/>
        </w:rPr>
        <w:tab/>
      </w:r>
      <w:r>
        <w:rPr>
          <w:i/>
        </w:rPr>
        <w:tab/>
      </w:r>
      <w:r>
        <w:rPr>
          <w:i/>
        </w:rPr>
        <w:tab/>
      </w:r>
      <w:r>
        <w:rPr>
          <w:i/>
        </w:rPr>
        <w:tab/>
      </w:r>
      <w:r>
        <w:rPr>
          <w:i/>
        </w:rPr>
        <w:tab/>
        <w:t>Source: Huawei</w:t>
      </w:r>
    </w:p>
    <w:p w14:paraId="3865CAE9" w14:textId="77777777" w:rsidR="00A45772" w:rsidRDefault="00A45772" w:rsidP="00A45772">
      <w:pPr>
        <w:rPr>
          <w:rFonts w:ascii="Arial" w:hAnsi="Arial" w:cs="Arial"/>
          <w:b/>
        </w:rPr>
      </w:pPr>
      <w:r>
        <w:rPr>
          <w:rFonts w:ascii="Arial" w:hAnsi="Arial" w:cs="Arial"/>
          <w:b/>
        </w:rPr>
        <w:t xml:space="preserve">Discussion: </w:t>
      </w:r>
    </w:p>
    <w:p w14:paraId="36181ACC" w14:textId="77777777" w:rsidR="00A45772" w:rsidRDefault="00A45772" w:rsidP="00A45772">
      <w:r>
        <w:t>Apostolos (Nokia): should hold this CR, because the LS is pending and the added attributes are actually not applicable.</w:t>
      </w:r>
    </w:p>
    <w:p w14:paraId="02EE1398" w14:textId="77777777" w:rsidR="00A45772" w:rsidRDefault="00A45772" w:rsidP="00A45772">
      <w:r>
        <w:t xml:space="preserve">Xuefei (Huawei): GPSI is added according to clause 5.2.5.8.2 of 23.502. The </w:t>
      </w:r>
      <w:proofErr w:type="spellStart"/>
      <w:r>
        <w:t>trafficFilters</w:t>
      </w:r>
      <w:proofErr w:type="spellEnd"/>
      <w:r>
        <w:t xml:space="preserve"> attribute and </w:t>
      </w:r>
      <w:proofErr w:type="spellStart"/>
      <w:r>
        <w:t>ethTrafficFilters</w:t>
      </w:r>
      <w:proofErr w:type="spellEnd"/>
      <w:r>
        <w:t xml:space="preserve"> attribute does not need the feedback of SA2. Do you mean that whether the AF can include more than one APP ids need the SA2’s feedback?</w:t>
      </w:r>
    </w:p>
    <w:p w14:paraId="786E4318" w14:textId="77777777" w:rsidR="00A45772" w:rsidRDefault="00A45772" w:rsidP="00A45772">
      <w:r>
        <w:t xml:space="preserve">Apostolos (Nokia): GPSI is ok, but </w:t>
      </w:r>
      <w:proofErr w:type="spellStart"/>
      <w:r>
        <w:t>AppId</w:t>
      </w:r>
      <w:proofErr w:type="spellEnd"/>
      <w:r>
        <w:t xml:space="preserve"> and traffic filters are all not applicable. Please check question 3 of C3-214425.</w:t>
      </w:r>
    </w:p>
    <w:p w14:paraId="16327993" w14:textId="77777777" w:rsidR="00A45772" w:rsidRDefault="00A45772" w:rsidP="00A45772">
      <w:proofErr w:type="spellStart"/>
      <w:r>
        <w:t>Fuen</w:t>
      </w:r>
      <w:proofErr w:type="spellEnd"/>
      <w:r>
        <w:t xml:space="preserve"> (Ericsson): agree with Nokia, related info to </w:t>
      </w:r>
      <w:proofErr w:type="spellStart"/>
      <w:r>
        <w:t>AppId</w:t>
      </w:r>
      <w:proofErr w:type="spellEnd"/>
      <w:r>
        <w:t xml:space="preserve"> and traffic filters should be removed due to will be discussed in next SA2 meeting. Ok if the CR limits its scope to the addition of GPSI and to the correction of the expiry attribute to </w:t>
      </w:r>
      <w:proofErr w:type="spellStart"/>
      <w:r>
        <w:t>DurationSec</w:t>
      </w:r>
      <w:proofErr w:type="spellEnd"/>
      <w:r>
        <w:t xml:space="preserve"> and the rest of changes are removed.</w:t>
      </w:r>
    </w:p>
    <w:p w14:paraId="16EAF613" w14:textId="77777777" w:rsidR="00A45772" w:rsidRDefault="00A45772" w:rsidP="00A45772">
      <w:r>
        <w:t>Xuefei (Huawei): Q7 of LS C3-214425 is not for this service. In fact, the app id and traffic filtering information are described in TS 23.502. hence, can’t be removed.</w:t>
      </w:r>
    </w:p>
    <w:p w14:paraId="45DEA578" w14:textId="77777777" w:rsidR="00A45772" w:rsidRDefault="00A45772" w:rsidP="00A45772">
      <w:r>
        <w:t>Apostolos (Nokia): is Q3 not Q7. LS response is pending and we firmly believe that they will be removed, otherwise we still have inconsistent stage 2 spec, since these things are obviously not part of the respective procedure in 23.502 4.15.6.9.2.</w:t>
      </w:r>
    </w:p>
    <w:p w14:paraId="3FCB2318" w14:textId="77777777" w:rsidR="00A45772" w:rsidRDefault="00A45772" w:rsidP="00A45772">
      <w:r>
        <w:lastRenderedPageBreak/>
        <w:t>Xuefei (Huawei): agree with only keep GPSI, but remove app id and traffic filter information.</w:t>
      </w:r>
    </w:p>
    <w:p w14:paraId="0F14F0D6" w14:textId="77777777" w:rsidR="00A45772" w:rsidRDefault="00A45772" w:rsidP="00A45772">
      <w:r>
        <w:t>R1 is available.</w:t>
      </w:r>
    </w:p>
    <w:p w14:paraId="7F679249" w14:textId="77777777" w:rsidR="00A45772" w:rsidRDefault="00A45772" w:rsidP="00A45772">
      <w:r>
        <w:t xml:space="preserve">Apostolos (Nokia): </w:t>
      </w:r>
      <w:proofErr w:type="spellStart"/>
      <w:r>
        <w:t>appId</w:t>
      </w:r>
      <w:proofErr w:type="spellEnd"/>
      <w:r>
        <w:t xml:space="preserve"> and traffic filters still there and no EN about them.</w:t>
      </w:r>
    </w:p>
    <w:p w14:paraId="6A99BF5A" w14:textId="77777777" w:rsidR="00A45772" w:rsidRDefault="00A45772" w:rsidP="00A45772">
      <w:r>
        <w:t>Xuefei (Huawei): r2 is available.</w:t>
      </w:r>
    </w:p>
    <w:p w14:paraId="0AA0F6C9" w14:textId="77777777" w:rsidR="00A45772" w:rsidRDefault="00A45772" w:rsidP="00A45772">
      <w:proofErr w:type="spellStart"/>
      <w:r>
        <w:t>Fuen</w:t>
      </w:r>
      <w:proofErr w:type="spellEnd"/>
      <w:r>
        <w:t xml:space="preserve"> (Ericsson): fine but only thing is that the updates have created an error in the </w:t>
      </w:r>
      <w:proofErr w:type="spellStart"/>
      <w:r>
        <w:t>OpenAPI</w:t>
      </w:r>
      <w:proofErr w:type="spellEnd"/>
      <w:r>
        <w:t xml:space="preserve"> file.</w:t>
      </w:r>
    </w:p>
    <w:p w14:paraId="0F406E23" w14:textId="77777777" w:rsidR="00A45772" w:rsidRDefault="00A45772" w:rsidP="00A45772">
      <w:r>
        <w:t>Xuefei (Huawei): r3 is available.</w:t>
      </w:r>
    </w:p>
    <w:p w14:paraId="37517179" w14:textId="77777777" w:rsidR="00A45772" w:rsidRDefault="00A45772" w:rsidP="00A45772">
      <w:r>
        <w:t>Apostolos (Nokia): fine with r3.</w:t>
      </w:r>
    </w:p>
    <w:p w14:paraId="6CFC0C8E" w14:textId="77777777" w:rsidR="00A45772" w:rsidRDefault="00A45772" w:rsidP="00A45772">
      <w:proofErr w:type="spellStart"/>
      <w:r>
        <w:t>Fuen</w:t>
      </w:r>
      <w:proofErr w:type="spellEnd"/>
      <w:r>
        <w:t xml:space="preserve"> (Ericsson): fine with r3.</w:t>
      </w:r>
    </w:p>
    <w:p w14:paraId="4401A3F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C3-215396</w:t>
      </w:r>
      <w:r>
        <w:rPr>
          <w:color w:val="993300"/>
          <w:u w:val="single"/>
        </w:rPr>
        <w:t>.</w:t>
      </w:r>
    </w:p>
    <w:p w14:paraId="73262E50" w14:textId="1F6F2166" w:rsidR="00A45772" w:rsidRDefault="00A45772" w:rsidP="00A45772">
      <w:pPr>
        <w:rPr>
          <w:rFonts w:ascii="Arial" w:hAnsi="Arial" w:cs="Arial"/>
          <w:b/>
          <w:sz w:val="24"/>
        </w:rPr>
      </w:pPr>
      <w:r>
        <w:rPr>
          <w:rFonts w:ascii="Arial" w:hAnsi="Arial" w:cs="Arial"/>
          <w:b/>
          <w:color w:val="0000FF"/>
          <w:sz w:val="24"/>
        </w:rPr>
        <w:t>C3-215396</w:t>
      </w:r>
      <w:r>
        <w:rPr>
          <w:rFonts w:ascii="Arial" w:hAnsi="Arial" w:cs="Arial"/>
          <w:b/>
          <w:color w:val="0000FF"/>
          <w:sz w:val="24"/>
        </w:rPr>
        <w:tab/>
      </w:r>
      <w:r>
        <w:rPr>
          <w:rFonts w:ascii="Arial" w:hAnsi="Arial" w:cs="Arial"/>
          <w:b/>
          <w:sz w:val="24"/>
        </w:rPr>
        <w:t xml:space="preserve">Update the procedure and data type definition for </w:t>
      </w:r>
      <w:proofErr w:type="spellStart"/>
      <w:r>
        <w:rPr>
          <w:rFonts w:ascii="Arial" w:hAnsi="Arial" w:cs="Arial"/>
          <w:b/>
          <w:sz w:val="24"/>
        </w:rPr>
        <w:t>Npcf_AMPolicyAuthorization</w:t>
      </w:r>
      <w:proofErr w:type="spellEnd"/>
    </w:p>
    <w:p w14:paraId="354A393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v0.3.0</w:t>
      </w:r>
      <w:r>
        <w:rPr>
          <w:i/>
        </w:rPr>
        <w:br/>
      </w:r>
      <w:r>
        <w:rPr>
          <w:i/>
        </w:rPr>
        <w:tab/>
      </w:r>
      <w:r>
        <w:rPr>
          <w:i/>
        </w:rPr>
        <w:tab/>
      </w:r>
      <w:r>
        <w:rPr>
          <w:i/>
        </w:rPr>
        <w:tab/>
      </w:r>
      <w:r>
        <w:rPr>
          <w:i/>
        </w:rPr>
        <w:tab/>
      </w:r>
      <w:r>
        <w:rPr>
          <w:i/>
        </w:rPr>
        <w:tab/>
        <w:t>Source: Huawei</w:t>
      </w:r>
    </w:p>
    <w:p w14:paraId="290F12A1" w14:textId="77777777" w:rsidR="00A45772" w:rsidRDefault="00A45772" w:rsidP="00A45772">
      <w:pPr>
        <w:rPr>
          <w:color w:val="808080"/>
        </w:rPr>
      </w:pPr>
      <w:r>
        <w:rPr>
          <w:color w:val="808080"/>
        </w:rPr>
        <w:t>(Replaces C3-215216)</w:t>
      </w:r>
    </w:p>
    <w:p w14:paraId="1CAF0E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0FABC" w14:textId="058C6262" w:rsidR="00A45772" w:rsidRDefault="00A45772" w:rsidP="00A45772">
      <w:pPr>
        <w:rPr>
          <w:rFonts w:ascii="Arial" w:hAnsi="Arial" w:cs="Arial"/>
          <w:b/>
          <w:sz w:val="24"/>
        </w:rPr>
      </w:pPr>
      <w:r>
        <w:rPr>
          <w:rFonts w:ascii="Arial" w:hAnsi="Arial" w:cs="Arial"/>
          <w:b/>
          <w:color w:val="0000FF"/>
          <w:sz w:val="24"/>
        </w:rPr>
        <w:t>C3-215306</w:t>
      </w:r>
      <w:r>
        <w:rPr>
          <w:rFonts w:ascii="Arial" w:hAnsi="Arial" w:cs="Arial"/>
          <w:b/>
          <w:color w:val="0000FF"/>
          <w:sz w:val="24"/>
        </w:rPr>
        <w:tab/>
      </w:r>
      <w:r>
        <w:rPr>
          <w:rFonts w:ascii="Arial" w:hAnsi="Arial" w:cs="Arial"/>
          <w:b/>
          <w:sz w:val="24"/>
        </w:rPr>
        <w:t>Alignment of Update procedure with Create one</w:t>
      </w:r>
    </w:p>
    <w:p w14:paraId="6955639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v0.3.0</w:t>
      </w:r>
      <w:r>
        <w:rPr>
          <w:i/>
        </w:rPr>
        <w:br/>
      </w:r>
      <w:r>
        <w:rPr>
          <w:i/>
        </w:rPr>
        <w:tab/>
      </w:r>
      <w:r>
        <w:rPr>
          <w:i/>
        </w:rPr>
        <w:tab/>
      </w:r>
      <w:r>
        <w:rPr>
          <w:i/>
        </w:rPr>
        <w:tab/>
      </w:r>
      <w:r>
        <w:rPr>
          <w:i/>
        </w:rPr>
        <w:tab/>
      </w:r>
      <w:r>
        <w:rPr>
          <w:i/>
        </w:rPr>
        <w:tab/>
        <w:t>Source: Ericsson</w:t>
      </w:r>
    </w:p>
    <w:p w14:paraId="3EBCBA88" w14:textId="77777777" w:rsidR="00A45772" w:rsidRDefault="00A45772" w:rsidP="00A45772">
      <w:pPr>
        <w:rPr>
          <w:rFonts w:ascii="Arial" w:hAnsi="Arial" w:cs="Arial"/>
          <w:b/>
        </w:rPr>
      </w:pPr>
      <w:r>
        <w:rPr>
          <w:rFonts w:ascii="Arial" w:hAnsi="Arial" w:cs="Arial"/>
          <w:b/>
        </w:rPr>
        <w:t xml:space="preserve">Discussion: </w:t>
      </w:r>
    </w:p>
    <w:p w14:paraId="43DD8AE0" w14:textId="77777777" w:rsidR="00A45772" w:rsidRDefault="00A45772" w:rsidP="00A45772">
      <w:r>
        <w:t>pre-agreed</w:t>
      </w:r>
    </w:p>
    <w:p w14:paraId="3646175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EA01" w14:textId="0C32FDC5" w:rsidR="00A45772" w:rsidRDefault="00A45772" w:rsidP="00A45772">
      <w:pPr>
        <w:rPr>
          <w:rFonts w:ascii="Arial" w:hAnsi="Arial" w:cs="Arial"/>
          <w:b/>
          <w:sz w:val="24"/>
        </w:rPr>
      </w:pPr>
      <w:r>
        <w:rPr>
          <w:rFonts w:ascii="Arial" w:hAnsi="Arial" w:cs="Arial"/>
          <w:b/>
          <w:color w:val="0000FF"/>
          <w:sz w:val="24"/>
        </w:rPr>
        <w:t>C3-215472</w:t>
      </w:r>
      <w:r>
        <w:rPr>
          <w:rFonts w:ascii="Arial" w:hAnsi="Arial" w:cs="Arial"/>
          <w:b/>
          <w:color w:val="0000FF"/>
          <w:sz w:val="24"/>
        </w:rPr>
        <w:tab/>
      </w:r>
      <w:r>
        <w:rPr>
          <w:rFonts w:ascii="Arial" w:hAnsi="Arial" w:cs="Arial"/>
          <w:b/>
          <w:sz w:val="24"/>
        </w:rPr>
        <w:t>3GPP TS 29.534 v0.4.0</w:t>
      </w:r>
    </w:p>
    <w:p w14:paraId="2B908814"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280B9B97" w14:textId="77777777" w:rsidR="00A45772" w:rsidRDefault="00A45772" w:rsidP="00A45772">
      <w:pPr>
        <w:rPr>
          <w:rFonts w:ascii="Arial" w:hAnsi="Arial" w:cs="Arial"/>
          <w:b/>
        </w:rPr>
      </w:pPr>
      <w:r>
        <w:rPr>
          <w:rFonts w:ascii="Arial" w:hAnsi="Arial" w:cs="Arial"/>
          <w:b/>
        </w:rPr>
        <w:t xml:space="preserve">Discussion: </w:t>
      </w:r>
    </w:p>
    <w:p w14:paraId="5FC16538" w14:textId="77777777" w:rsidR="00A45772" w:rsidRDefault="00A45772" w:rsidP="00A45772">
      <w:r>
        <w:t>Will be handled by E-mail approval procedure.</w:t>
      </w:r>
    </w:p>
    <w:p w14:paraId="2303920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EEE8B" w14:textId="77777777" w:rsidR="00A45772" w:rsidRDefault="00A45772" w:rsidP="00A45772">
      <w:pPr>
        <w:pStyle w:val="Heading3"/>
      </w:pPr>
      <w:bookmarkStart w:id="56" w:name="_Toc86267778"/>
      <w:r>
        <w:t>17.12</w:t>
      </w:r>
      <w:r>
        <w:tab/>
        <w:t>N7 Interfaces Enhancements to Support GERAN and UTRAN [TEI17_NIESGU]</w:t>
      </w:r>
      <w:bookmarkEnd w:id="56"/>
    </w:p>
    <w:p w14:paraId="1FAF2625" w14:textId="77777777" w:rsidR="00A45772" w:rsidRDefault="00A45772" w:rsidP="00A45772">
      <w:pPr>
        <w:pStyle w:val="Heading3"/>
      </w:pPr>
      <w:bookmarkStart w:id="57" w:name="_Toc86267779"/>
      <w:r>
        <w:t>17.13</w:t>
      </w:r>
      <w:r>
        <w:tab/>
        <w:t>CT aspects on Dynamic Management of Group-based Event Monitoring [TEI17_GEM]</w:t>
      </w:r>
      <w:bookmarkEnd w:id="57"/>
    </w:p>
    <w:p w14:paraId="1B3E2079" w14:textId="73747183" w:rsidR="00A45772" w:rsidRDefault="00A45772" w:rsidP="00A45772">
      <w:pPr>
        <w:rPr>
          <w:rFonts w:ascii="Arial" w:hAnsi="Arial" w:cs="Arial"/>
          <w:b/>
          <w:sz w:val="24"/>
        </w:rPr>
      </w:pPr>
      <w:r>
        <w:rPr>
          <w:rFonts w:ascii="Arial" w:hAnsi="Arial" w:cs="Arial"/>
          <w:b/>
          <w:color w:val="0000FF"/>
          <w:sz w:val="24"/>
        </w:rPr>
        <w:t>C3-215068</w:t>
      </w:r>
      <w:r>
        <w:rPr>
          <w:rFonts w:ascii="Arial" w:hAnsi="Arial" w:cs="Arial"/>
          <w:b/>
          <w:color w:val="0000FF"/>
          <w:sz w:val="24"/>
        </w:rPr>
        <w:tab/>
      </w:r>
      <w:r>
        <w:rPr>
          <w:rFonts w:ascii="Arial" w:hAnsi="Arial" w:cs="Arial"/>
          <w:b/>
          <w:sz w:val="24"/>
        </w:rPr>
        <w:t>Correcting "JSON Patch" encoding of changes</w:t>
      </w:r>
    </w:p>
    <w:p w14:paraId="184597F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CR-0497  Cat: F (Rel-17)</w:t>
      </w:r>
      <w:r>
        <w:rPr>
          <w:i/>
        </w:rPr>
        <w:br/>
      </w:r>
      <w:r>
        <w:rPr>
          <w:i/>
        </w:rPr>
        <w:lastRenderedPageBreak/>
        <w:br/>
      </w:r>
      <w:r>
        <w:rPr>
          <w:i/>
        </w:rPr>
        <w:tab/>
      </w:r>
      <w:r>
        <w:rPr>
          <w:i/>
        </w:rPr>
        <w:tab/>
      </w:r>
      <w:r>
        <w:rPr>
          <w:i/>
        </w:rPr>
        <w:tab/>
      </w:r>
      <w:r>
        <w:rPr>
          <w:i/>
        </w:rPr>
        <w:tab/>
      </w:r>
      <w:r>
        <w:rPr>
          <w:i/>
        </w:rPr>
        <w:tab/>
        <w:t>Source: Ericsson</w:t>
      </w:r>
    </w:p>
    <w:p w14:paraId="10D8511D" w14:textId="77777777" w:rsidR="00A45772" w:rsidRDefault="00A45772" w:rsidP="00A45772">
      <w:pPr>
        <w:rPr>
          <w:rFonts w:ascii="Arial" w:hAnsi="Arial" w:cs="Arial"/>
          <w:b/>
        </w:rPr>
      </w:pPr>
      <w:r>
        <w:rPr>
          <w:rFonts w:ascii="Arial" w:hAnsi="Arial" w:cs="Arial"/>
          <w:b/>
        </w:rPr>
        <w:t xml:space="preserve">Discussion: </w:t>
      </w:r>
    </w:p>
    <w:p w14:paraId="587C8DCA" w14:textId="77777777" w:rsidR="00A45772" w:rsidRDefault="00A45772" w:rsidP="00A45772">
      <w:r>
        <w:t>CP-212165</w:t>
      </w:r>
    </w:p>
    <w:p w14:paraId="03E9759A" w14:textId="77777777" w:rsidR="00A45772" w:rsidRDefault="00A45772" w:rsidP="00A45772">
      <w:r>
        <w:t xml:space="preserve">This CR introduces backward compatible correction to the </w:t>
      </w:r>
      <w:proofErr w:type="spellStart"/>
      <w:r>
        <w:t>OpenAPI</w:t>
      </w:r>
      <w:proofErr w:type="spellEnd"/>
      <w:r>
        <w:t xml:space="preserve"> file for </w:t>
      </w:r>
      <w:proofErr w:type="spellStart"/>
      <w:r>
        <w:t>MonitoringEvent</w:t>
      </w:r>
      <w:proofErr w:type="spellEnd"/>
      <w:r>
        <w:t xml:space="preserve"> API.</w:t>
      </w:r>
    </w:p>
    <w:p w14:paraId="01C10CFA" w14:textId="77777777" w:rsidR="00A45772" w:rsidRDefault="00A45772" w:rsidP="00A45772">
      <w:proofErr w:type="spellStart"/>
      <w:r>
        <w:t>Xiaoyun</w:t>
      </w:r>
      <w:proofErr w:type="spellEnd"/>
      <w:r>
        <w:t xml:space="preserve"> (Huawei): unclear why the merge patch cannot be used. As defined in 29.514, only merge patch is used.</w:t>
      </w:r>
    </w:p>
    <w:p w14:paraId="2009B194" w14:textId="77777777" w:rsidR="00A45772" w:rsidRDefault="00A45772" w:rsidP="00A45772">
      <w:r>
        <w:t>Nevenka (Ericsson): in the previous meeting CT3 agreed to use JSON PATCH. This CR just correct errors.</w:t>
      </w:r>
    </w:p>
    <w:p w14:paraId="04A9F898" w14:textId="77777777" w:rsidR="00A45772" w:rsidRDefault="00A45772" w:rsidP="00A45772">
      <w:proofErr w:type="spellStart"/>
      <w:r>
        <w:t>Xiaoyun</w:t>
      </w:r>
      <w:proofErr w:type="spellEnd"/>
      <w:r>
        <w:t xml:space="preserve"> (Huawei): don’t remember this kind of agreement. Could you please indicate where the agreement has been captured?</w:t>
      </w:r>
    </w:p>
    <w:p w14:paraId="1C899461" w14:textId="77777777" w:rsidR="00A45772" w:rsidRDefault="00A45772" w:rsidP="00A45772">
      <w:r>
        <w:t xml:space="preserve">Nevenka (Ericsson): agreed last time (see C3-214394), and you can also see it in clause 5.3.3.3.3.3 and in the </w:t>
      </w:r>
      <w:proofErr w:type="spellStart"/>
      <w:r>
        <w:t>OpenAPI</w:t>
      </w:r>
      <w:proofErr w:type="spellEnd"/>
      <w:r>
        <w:t xml:space="preserve"> file of this CR</w:t>
      </w:r>
    </w:p>
    <w:p w14:paraId="4EDED944" w14:textId="77777777" w:rsidR="00A45772" w:rsidRDefault="00A45772" w:rsidP="00A45772">
      <w:proofErr w:type="spellStart"/>
      <w:r>
        <w:t>Xiaoyun</w:t>
      </w:r>
      <w:proofErr w:type="spellEnd"/>
      <w:r>
        <w:t xml:space="preserve"> (Huawei): understand we proposed a Merge Patch solution in the last meeting. That’s why we defined the new data type for PATCH method. Could we correct the </w:t>
      </w:r>
      <w:proofErr w:type="spellStart"/>
      <w:r>
        <w:t>OpenAPI</w:t>
      </w:r>
      <w:proofErr w:type="spellEnd"/>
      <w:r>
        <w:t xml:space="preserve"> file to be aligned with the other parts.</w:t>
      </w:r>
    </w:p>
    <w:p w14:paraId="3909DF15" w14:textId="77777777" w:rsidR="00A45772" w:rsidRDefault="00A45772" w:rsidP="00A45772">
      <w:r>
        <w:t xml:space="preserve">Nevenka (Ericsson): Clause 5.3.3.3.3.3 clearly specifies, also </w:t>
      </w:r>
      <w:proofErr w:type="spellStart"/>
      <w:r>
        <w:t>OpenAPI</w:t>
      </w:r>
      <w:proofErr w:type="spellEnd"/>
      <w:r>
        <w:t xml:space="preserve"> file as indicated in the mail below. </w:t>
      </w:r>
    </w:p>
    <w:p w14:paraId="50EE5AF6" w14:textId="77777777" w:rsidR="00A45772" w:rsidRDefault="00A45772" w:rsidP="00A45772">
      <w:r>
        <w:t>What was not correctly specified is a data type for the JSON PATCH which should be specified following the RFC 6902 and it is already defined in TS 29.571. As I already said C3-215068 corrects the errors.</w:t>
      </w:r>
    </w:p>
    <w:p w14:paraId="056C58DF" w14:textId="77777777" w:rsidR="00A45772" w:rsidRDefault="00A45772" w:rsidP="00A45772">
      <w:proofErr w:type="spellStart"/>
      <w:r>
        <w:t>Xiaoyun</w:t>
      </w:r>
      <w:proofErr w:type="spellEnd"/>
      <w:r>
        <w:t xml:space="preserve"> (Huawei): can live with your proposal. Please add the more detail clarification in the PATCH of Table 5.3.3.3.3.3-1.</w:t>
      </w:r>
    </w:p>
    <w:p w14:paraId="3AB6A713" w14:textId="77777777" w:rsidR="00A45772" w:rsidRDefault="00A45772" w:rsidP="00A45772">
      <w:r>
        <w:t>Nevenka (Ericsson): r1 is available</w:t>
      </w:r>
    </w:p>
    <w:p w14:paraId="58C70A30" w14:textId="77777777" w:rsidR="00A45772" w:rsidRDefault="00A45772" w:rsidP="00A45772">
      <w:proofErr w:type="spellStart"/>
      <w:r>
        <w:t>Xiaoyun</w:t>
      </w:r>
      <w:proofErr w:type="spellEnd"/>
      <w:r>
        <w:t xml:space="preserve"> (Huawei): fine with r1.</w:t>
      </w:r>
    </w:p>
    <w:p w14:paraId="3B9EF24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C3-215502</w:t>
      </w:r>
      <w:r>
        <w:rPr>
          <w:color w:val="993300"/>
          <w:u w:val="single"/>
        </w:rPr>
        <w:t>.</w:t>
      </w:r>
    </w:p>
    <w:p w14:paraId="5533AFC4" w14:textId="48830F81" w:rsidR="00A45772" w:rsidRDefault="00A45772" w:rsidP="00A45772">
      <w:pPr>
        <w:rPr>
          <w:rFonts w:ascii="Arial" w:hAnsi="Arial" w:cs="Arial"/>
          <w:b/>
          <w:sz w:val="24"/>
        </w:rPr>
      </w:pPr>
      <w:r>
        <w:rPr>
          <w:rFonts w:ascii="Arial" w:hAnsi="Arial" w:cs="Arial"/>
          <w:b/>
          <w:color w:val="0000FF"/>
          <w:sz w:val="24"/>
        </w:rPr>
        <w:t>C3-215502</w:t>
      </w:r>
      <w:r>
        <w:rPr>
          <w:rFonts w:ascii="Arial" w:hAnsi="Arial" w:cs="Arial"/>
          <w:b/>
          <w:color w:val="0000FF"/>
          <w:sz w:val="24"/>
        </w:rPr>
        <w:tab/>
      </w:r>
      <w:r>
        <w:rPr>
          <w:rFonts w:ascii="Arial" w:hAnsi="Arial" w:cs="Arial"/>
          <w:b/>
          <w:sz w:val="24"/>
        </w:rPr>
        <w:t>Correcting "JSON Patch" encoding of changes</w:t>
      </w:r>
    </w:p>
    <w:p w14:paraId="06E0B6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CR-0497  rev 1 Cat: F (Rel-17)</w:t>
      </w:r>
      <w:r>
        <w:rPr>
          <w:i/>
        </w:rPr>
        <w:br/>
      </w:r>
      <w:r>
        <w:rPr>
          <w:i/>
        </w:rPr>
        <w:br/>
      </w:r>
      <w:r>
        <w:rPr>
          <w:i/>
        </w:rPr>
        <w:tab/>
      </w:r>
      <w:r>
        <w:rPr>
          <w:i/>
        </w:rPr>
        <w:tab/>
      </w:r>
      <w:r>
        <w:rPr>
          <w:i/>
        </w:rPr>
        <w:tab/>
      </w:r>
      <w:r>
        <w:rPr>
          <w:i/>
        </w:rPr>
        <w:tab/>
      </w:r>
      <w:r>
        <w:rPr>
          <w:i/>
        </w:rPr>
        <w:tab/>
        <w:t>Source: Ericsson</w:t>
      </w:r>
    </w:p>
    <w:p w14:paraId="581A8AF7" w14:textId="77777777" w:rsidR="00A45772" w:rsidRDefault="00A45772" w:rsidP="00A45772">
      <w:pPr>
        <w:rPr>
          <w:color w:val="808080"/>
        </w:rPr>
      </w:pPr>
      <w:r>
        <w:rPr>
          <w:color w:val="808080"/>
        </w:rPr>
        <w:t>(Replaces C3-215068)</w:t>
      </w:r>
    </w:p>
    <w:p w14:paraId="111EBF4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696C3" w14:textId="337EE054" w:rsidR="00A45772" w:rsidRDefault="00A45772" w:rsidP="00A45772">
      <w:pPr>
        <w:rPr>
          <w:rFonts w:ascii="Arial" w:hAnsi="Arial" w:cs="Arial"/>
          <w:b/>
          <w:sz w:val="24"/>
        </w:rPr>
      </w:pPr>
      <w:r>
        <w:rPr>
          <w:rFonts w:ascii="Arial" w:hAnsi="Arial" w:cs="Arial"/>
          <w:b/>
          <w:color w:val="0000FF"/>
          <w:sz w:val="24"/>
        </w:rPr>
        <w:t>C3-215258</w:t>
      </w:r>
      <w:r>
        <w:rPr>
          <w:rFonts w:ascii="Arial" w:hAnsi="Arial" w:cs="Arial"/>
          <w:b/>
          <w:color w:val="0000FF"/>
          <w:sz w:val="24"/>
        </w:rPr>
        <w:tab/>
      </w:r>
      <w:r>
        <w:rPr>
          <w:rFonts w:ascii="Arial" w:hAnsi="Arial" w:cs="Arial"/>
          <w:b/>
          <w:sz w:val="24"/>
        </w:rPr>
        <w:t>Update error handling procedures for GEM partial cancellation</w:t>
      </w:r>
    </w:p>
    <w:p w14:paraId="48DE069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CR-0517  Cat: B (Rel-17)</w:t>
      </w:r>
      <w:r>
        <w:rPr>
          <w:i/>
        </w:rPr>
        <w:br/>
      </w:r>
      <w:r>
        <w:rPr>
          <w:i/>
        </w:rPr>
        <w:br/>
      </w:r>
      <w:r>
        <w:rPr>
          <w:i/>
        </w:rPr>
        <w:tab/>
      </w:r>
      <w:r>
        <w:rPr>
          <w:i/>
        </w:rPr>
        <w:tab/>
      </w:r>
      <w:r>
        <w:rPr>
          <w:i/>
        </w:rPr>
        <w:tab/>
      </w:r>
      <w:r>
        <w:rPr>
          <w:i/>
        </w:rPr>
        <w:tab/>
      </w:r>
      <w:r>
        <w:rPr>
          <w:i/>
        </w:rPr>
        <w:tab/>
        <w:t>Source: Ericsson</w:t>
      </w:r>
    </w:p>
    <w:p w14:paraId="493D1837" w14:textId="77777777" w:rsidR="00A45772" w:rsidRDefault="00A45772" w:rsidP="00A45772">
      <w:pPr>
        <w:rPr>
          <w:rFonts w:ascii="Arial" w:hAnsi="Arial" w:cs="Arial"/>
          <w:b/>
        </w:rPr>
      </w:pPr>
      <w:r>
        <w:rPr>
          <w:rFonts w:ascii="Arial" w:hAnsi="Arial" w:cs="Arial"/>
          <w:b/>
        </w:rPr>
        <w:t xml:space="preserve">Discussion: </w:t>
      </w:r>
    </w:p>
    <w:p w14:paraId="17DB325C" w14:textId="77777777" w:rsidR="00A45772" w:rsidRDefault="00A45772" w:rsidP="00A45772">
      <w:proofErr w:type="spellStart"/>
      <w:r>
        <w:t>Xiaoyun</w:t>
      </w:r>
      <w:proofErr w:type="spellEnd"/>
      <w:r>
        <w:t xml:space="preserve"> (Huawei): some comments:</w:t>
      </w:r>
    </w:p>
    <w:p w14:paraId="40430B54" w14:textId="77777777" w:rsidR="00A45772" w:rsidRDefault="00A45772" w:rsidP="00A45772">
      <w:r>
        <w:t>1)</w:t>
      </w:r>
      <w:r>
        <w:tab/>
        <w:t>The format of the new text is not correct.</w:t>
      </w:r>
    </w:p>
    <w:p w14:paraId="7567806A" w14:textId="77777777" w:rsidR="00A45772" w:rsidRDefault="00A45772" w:rsidP="00A45772">
      <w:r>
        <w:t>2)</w:t>
      </w:r>
      <w:r>
        <w:tab/>
        <w:t>Improve the new sentence: If the cancellation of UE(s) within the active group is unsuccessful, the SCEF shall respond with proper error code indicating the error and should return the appropriate additional error information in the POST response body.</w:t>
      </w:r>
    </w:p>
    <w:p w14:paraId="57404311" w14:textId="77777777" w:rsidR="00A45772" w:rsidRDefault="00A45772" w:rsidP="00A45772">
      <w:r>
        <w:t>Maria (Ericsson): comments are acceptable, r1 is available.</w:t>
      </w:r>
    </w:p>
    <w:p w14:paraId="28B23442" w14:textId="77777777" w:rsidR="00A45772" w:rsidRDefault="00A45772" w:rsidP="00A45772">
      <w:proofErr w:type="spellStart"/>
      <w:r>
        <w:t>Xiaoyun</w:t>
      </w:r>
      <w:proofErr w:type="spellEnd"/>
      <w:r>
        <w:t xml:space="preserve"> (Huawei): fine with r1.</w:t>
      </w:r>
    </w:p>
    <w:p w14:paraId="10913DD0"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C3-215484</w:t>
      </w:r>
      <w:r>
        <w:rPr>
          <w:color w:val="993300"/>
          <w:u w:val="single"/>
        </w:rPr>
        <w:t>.</w:t>
      </w:r>
    </w:p>
    <w:p w14:paraId="2570C0C6" w14:textId="4E094478" w:rsidR="00A45772" w:rsidRDefault="00A45772" w:rsidP="00A45772">
      <w:pPr>
        <w:rPr>
          <w:rFonts w:ascii="Arial" w:hAnsi="Arial" w:cs="Arial"/>
          <w:b/>
          <w:sz w:val="24"/>
        </w:rPr>
      </w:pPr>
      <w:r>
        <w:rPr>
          <w:rFonts w:ascii="Arial" w:hAnsi="Arial" w:cs="Arial"/>
          <w:b/>
          <w:color w:val="0000FF"/>
          <w:sz w:val="24"/>
        </w:rPr>
        <w:t>C3-215484</w:t>
      </w:r>
      <w:r>
        <w:rPr>
          <w:rFonts w:ascii="Arial" w:hAnsi="Arial" w:cs="Arial"/>
          <w:b/>
          <w:color w:val="0000FF"/>
          <w:sz w:val="24"/>
        </w:rPr>
        <w:tab/>
      </w:r>
      <w:r>
        <w:rPr>
          <w:rFonts w:ascii="Arial" w:hAnsi="Arial" w:cs="Arial"/>
          <w:b/>
          <w:sz w:val="24"/>
        </w:rPr>
        <w:t>Update error handling procedures for GEM partial cancellation</w:t>
      </w:r>
    </w:p>
    <w:p w14:paraId="524AF02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CR-0517  rev 1 Cat: B (Rel-17)</w:t>
      </w:r>
      <w:r>
        <w:rPr>
          <w:i/>
        </w:rPr>
        <w:br/>
      </w:r>
      <w:r>
        <w:rPr>
          <w:i/>
        </w:rPr>
        <w:br/>
      </w:r>
      <w:r>
        <w:rPr>
          <w:i/>
        </w:rPr>
        <w:tab/>
      </w:r>
      <w:r>
        <w:rPr>
          <w:i/>
        </w:rPr>
        <w:tab/>
      </w:r>
      <w:r>
        <w:rPr>
          <w:i/>
        </w:rPr>
        <w:tab/>
      </w:r>
      <w:r>
        <w:rPr>
          <w:i/>
        </w:rPr>
        <w:tab/>
      </w:r>
      <w:r>
        <w:rPr>
          <w:i/>
        </w:rPr>
        <w:tab/>
        <w:t>Source: Ericsson</w:t>
      </w:r>
    </w:p>
    <w:p w14:paraId="62A4A512" w14:textId="77777777" w:rsidR="00A45772" w:rsidRDefault="00A45772" w:rsidP="00A45772">
      <w:pPr>
        <w:rPr>
          <w:color w:val="808080"/>
        </w:rPr>
      </w:pPr>
      <w:r>
        <w:rPr>
          <w:color w:val="808080"/>
        </w:rPr>
        <w:t>(Replaces C3-215258)</w:t>
      </w:r>
    </w:p>
    <w:p w14:paraId="5BF5D485" w14:textId="77777777" w:rsidR="00A45772" w:rsidRDefault="00A45772" w:rsidP="00A45772">
      <w:pPr>
        <w:rPr>
          <w:rFonts w:ascii="Arial" w:hAnsi="Arial" w:cs="Arial"/>
          <w:b/>
        </w:rPr>
      </w:pPr>
      <w:r>
        <w:rPr>
          <w:rFonts w:ascii="Arial" w:hAnsi="Arial" w:cs="Arial"/>
          <w:b/>
        </w:rPr>
        <w:t xml:space="preserve">Discussion: </w:t>
      </w:r>
    </w:p>
    <w:p w14:paraId="3260BEA0" w14:textId="77777777" w:rsidR="00A45772" w:rsidRDefault="00A45772" w:rsidP="00A45772">
      <w:r>
        <w:t>pre-agreed</w:t>
      </w:r>
    </w:p>
    <w:p w14:paraId="25ED94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C73EA" w14:textId="77777777" w:rsidR="00A45772" w:rsidRDefault="00A45772" w:rsidP="00A45772">
      <w:pPr>
        <w:pStyle w:val="Heading3"/>
      </w:pPr>
      <w:bookmarkStart w:id="58" w:name="_Toc86267780"/>
      <w:r>
        <w:t>17.14</w:t>
      </w:r>
      <w:r>
        <w:tab/>
        <w:t>CT aspects on Same PCF Selection for AMF and SMF [TEI17_SPSFAS]</w:t>
      </w:r>
      <w:bookmarkEnd w:id="58"/>
    </w:p>
    <w:p w14:paraId="38EFB124" w14:textId="77777777" w:rsidR="00A45772" w:rsidRDefault="00A45772" w:rsidP="00A45772">
      <w:pPr>
        <w:pStyle w:val="Heading3"/>
      </w:pPr>
      <w:bookmarkStart w:id="59" w:name="_Toc86267781"/>
      <w:r>
        <w:t>17.15</w:t>
      </w:r>
      <w:r>
        <w:tab/>
        <w:t>CT aspects of Access Traffic Steering, Switch and Splitting support in the 5G system architecture; Phase 2 [ATSSS_Ph2]</w:t>
      </w:r>
      <w:bookmarkEnd w:id="59"/>
    </w:p>
    <w:p w14:paraId="54949F9C" w14:textId="04F5A3DD" w:rsidR="00A45772" w:rsidRDefault="00A45772" w:rsidP="00A45772">
      <w:pPr>
        <w:rPr>
          <w:rFonts w:ascii="Arial" w:hAnsi="Arial" w:cs="Arial"/>
          <w:b/>
          <w:sz w:val="24"/>
        </w:rPr>
      </w:pPr>
      <w:r>
        <w:rPr>
          <w:rFonts w:ascii="Arial" w:hAnsi="Arial" w:cs="Arial"/>
          <w:b/>
          <w:color w:val="0000FF"/>
          <w:sz w:val="24"/>
        </w:rPr>
        <w:t>C3-215156</w:t>
      </w:r>
      <w:r>
        <w:rPr>
          <w:rFonts w:ascii="Arial" w:hAnsi="Arial" w:cs="Arial"/>
          <w:b/>
          <w:color w:val="0000FF"/>
          <w:sz w:val="24"/>
        </w:rPr>
        <w:tab/>
      </w:r>
      <w:r>
        <w:rPr>
          <w:rFonts w:ascii="Arial" w:hAnsi="Arial" w:cs="Arial"/>
          <w:b/>
          <w:sz w:val="24"/>
        </w:rPr>
        <w:t xml:space="preserve">Mutual exclusion between </w:t>
      </w:r>
      <w:proofErr w:type="spellStart"/>
      <w:r>
        <w:rPr>
          <w:rFonts w:ascii="Arial" w:hAnsi="Arial" w:cs="Arial"/>
          <w:b/>
          <w:sz w:val="24"/>
        </w:rPr>
        <w:t>thresValue</w:t>
      </w:r>
      <w:proofErr w:type="spellEnd"/>
      <w:r>
        <w:rPr>
          <w:rFonts w:ascii="Arial" w:hAnsi="Arial" w:cs="Arial"/>
          <w:b/>
          <w:sz w:val="24"/>
        </w:rPr>
        <w:t xml:space="preserve"> and </w:t>
      </w:r>
      <w:proofErr w:type="spellStart"/>
      <w:r>
        <w:rPr>
          <w:rFonts w:ascii="Arial" w:hAnsi="Arial" w:cs="Arial"/>
          <w:b/>
          <w:sz w:val="24"/>
        </w:rPr>
        <w:t>steerModeInd</w:t>
      </w:r>
      <w:proofErr w:type="spellEnd"/>
    </w:p>
    <w:p w14:paraId="26704AA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CR-0852  Cat: F (Rel-17)</w:t>
      </w:r>
      <w:r>
        <w:rPr>
          <w:i/>
        </w:rPr>
        <w:br/>
      </w:r>
      <w:r>
        <w:rPr>
          <w:i/>
        </w:rPr>
        <w:br/>
      </w:r>
      <w:r>
        <w:rPr>
          <w:i/>
        </w:rPr>
        <w:tab/>
      </w:r>
      <w:r>
        <w:rPr>
          <w:i/>
        </w:rPr>
        <w:tab/>
      </w:r>
      <w:r>
        <w:rPr>
          <w:i/>
        </w:rPr>
        <w:tab/>
      </w:r>
      <w:r>
        <w:rPr>
          <w:i/>
        </w:rPr>
        <w:tab/>
      </w:r>
      <w:r>
        <w:rPr>
          <w:i/>
        </w:rPr>
        <w:tab/>
        <w:t>Source: ZTE</w:t>
      </w:r>
    </w:p>
    <w:p w14:paraId="04B23682" w14:textId="77777777" w:rsidR="00A45772" w:rsidRDefault="00A45772" w:rsidP="00A45772">
      <w:pPr>
        <w:rPr>
          <w:rFonts w:ascii="Arial" w:hAnsi="Arial" w:cs="Arial"/>
          <w:b/>
        </w:rPr>
      </w:pPr>
      <w:r>
        <w:rPr>
          <w:rFonts w:ascii="Arial" w:hAnsi="Arial" w:cs="Arial"/>
          <w:b/>
        </w:rPr>
        <w:t xml:space="preserve">Discussion: </w:t>
      </w:r>
    </w:p>
    <w:p w14:paraId="4AD28BE7" w14:textId="77777777" w:rsidR="00A45772" w:rsidRDefault="00A45772" w:rsidP="00A45772">
      <w:r>
        <w:t>CP-210136 (CT1 leading)</w:t>
      </w:r>
    </w:p>
    <w:p w14:paraId="25798524" w14:textId="77777777" w:rsidR="00A45772" w:rsidRDefault="00A45772" w:rsidP="00A45772">
      <w:proofErr w:type="spellStart"/>
      <w:r>
        <w:t>Fuen</w:t>
      </w:r>
      <w:proofErr w:type="spellEnd"/>
      <w:r>
        <w:t xml:space="preserve"> (Ericsson): agree with the CR. Only comment is to complete, similarly as it is specified in S2-2106650 3rd change, the service procedures part (subclause 4.2.6.2.17), indicating that load balancing steering mode with fixed </w:t>
      </w:r>
      <w:proofErr w:type="spellStart"/>
      <w:r>
        <w:t>plit</w:t>
      </w:r>
      <w:proofErr w:type="spellEnd"/>
      <w:r>
        <w:t xml:space="preserve"> percentages implies there is no Autonomous load-balance indicator or UE assistance indicator.</w:t>
      </w:r>
    </w:p>
    <w:p w14:paraId="03BEC622" w14:textId="77777777" w:rsidR="00A45772" w:rsidRDefault="00A45772" w:rsidP="00A45772">
      <w:proofErr w:type="spellStart"/>
      <w:r>
        <w:t>Xiaojian</w:t>
      </w:r>
      <w:proofErr w:type="spellEnd"/>
      <w:r>
        <w:t xml:space="preserve"> (ZTE): r1 is available.</w:t>
      </w:r>
    </w:p>
    <w:p w14:paraId="19D93360" w14:textId="77777777" w:rsidR="00A45772" w:rsidRDefault="00A45772" w:rsidP="00A45772">
      <w:proofErr w:type="spellStart"/>
      <w:r>
        <w:t>Fuen</w:t>
      </w:r>
      <w:proofErr w:type="spellEnd"/>
      <w:r>
        <w:t xml:space="preserve"> (Ericsson): fine with r1.</w:t>
      </w:r>
    </w:p>
    <w:p w14:paraId="35D9D5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C3-215413</w:t>
      </w:r>
      <w:r>
        <w:rPr>
          <w:color w:val="993300"/>
          <w:u w:val="single"/>
        </w:rPr>
        <w:t>.</w:t>
      </w:r>
    </w:p>
    <w:p w14:paraId="5E9C0BFB" w14:textId="29E41BF2" w:rsidR="00A45772" w:rsidRDefault="00A45772" w:rsidP="00A45772">
      <w:pPr>
        <w:rPr>
          <w:rFonts w:ascii="Arial" w:hAnsi="Arial" w:cs="Arial"/>
          <w:b/>
          <w:sz w:val="24"/>
        </w:rPr>
      </w:pPr>
      <w:r>
        <w:rPr>
          <w:rFonts w:ascii="Arial" w:hAnsi="Arial" w:cs="Arial"/>
          <w:b/>
          <w:color w:val="0000FF"/>
          <w:sz w:val="24"/>
        </w:rPr>
        <w:t>C3-215413</w:t>
      </w:r>
      <w:r>
        <w:rPr>
          <w:rFonts w:ascii="Arial" w:hAnsi="Arial" w:cs="Arial"/>
          <w:b/>
          <w:color w:val="0000FF"/>
          <w:sz w:val="24"/>
        </w:rPr>
        <w:tab/>
      </w:r>
      <w:r>
        <w:rPr>
          <w:rFonts w:ascii="Arial" w:hAnsi="Arial" w:cs="Arial"/>
          <w:b/>
          <w:sz w:val="24"/>
        </w:rPr>
        <w:t xml:space="preserve">Mutual exclusion between </w:t>
      </w:r>
      <w:proofErr w:type="spellStart"/>
      <w:r>
        <w:rPr>
          <w:rFonts w:ascii="Arial" w:hAnsi="Arial" w:cs="Arial"/>
          <w:b/>
          <w:sz w:val="24"/>
        </w:rPr>
        <w:t>thresValue</w:t>
      </w:r>
      <w:proofErr w:type="spellEnd"/>
      <w:r>
        <w:rPr>
          <w:rFonts w:ascii="Arial" w:hAnsi="Arial" w:cs="Arial"/>
          <w:b/>
          <w:sz w:val="24"/>
        </w:rPr>
        <w:t xml:space="preserve"> and </w:t>
      </w:r>
      <w:proofErr w:type="spellStart"/>
      <w:r>
        <w:rPr>
          <w:rFonts w:ascii="Arial" w:hAnsi="Arial" w:cs="Arial"/>
          <w:b/>
          <w:sz w:val="24"/>
        </w:rPr>
        <w:t>steerModeInd</w:t>
      </w:r>
      <w:proofErr w:type="spellEnd"/>
    </w:p>
    <w:p w14:paraId="7CAD5B6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CR-0852  rev 1 Cat: F (Rel-17)</w:t>
      </w:r>
      <w:r>
        <w:rPr>
          <w:i/>
        </w:rPr>
        <w:br/>
      </w:r>
      <w:r>
        <w:rPr>
          <w:i/>
        </w:rPr>
        <w:br/>
      </w:r>
      <w:r>
        <w:rPr>
          <w:i/>
        </w:rPr>
        <w:tab/>
      </w:r>
      <w:r>
        <w:rPr>
          <w:i/>
        </w:rPr>
        <w:tab/>
      </w:r>
      <w:r>
        <w:rPr>
          <w:i/>
        </w:rPr>
        <w:tab/>
      </w:r>
      <w:r>
        <w:rPr>
          <w:i/>
        </w:rPr>
        <w:tab/>
      </w:r>
      <w:r>
        <w:rPr>
          <w:i/>
        </w:rPr>
        <w:tab/>
        <w:t>Source: ZTE</w:t>
      </w:r>
    </w:p>
    <w:p w14:paraId="00CEBAC8" w14:textId="77777777" w:rsidR="00A45772" w:rsidRDefault="00A45772" w:rsidP="00A45772">
      <w:pPr>
        <w:rPr>
          <w:color w:val="808080"/>
        </w:rPr>
      </w:pPr>
      <w:r>
        <w:rPr>
          <w:color w:val="808080"/>
        </w:rPr>
        <w:t>(Replaces C3-215156)</w:t>
      </w:r>
    </w:p>
    <w:p w14:paraId="547AAA05" w14:textId="77777777" w:rsidR="00A45772" w:rsidRDefault="00A45772" w:rsidP="00A45772">
      <w:pPr>
        <w:rPr>
          <w:rFonts w:ascii="Arial" w:hAnsi="Arial" w:cs="Arial"/>
          <w:b/>
        </w:rPr>
      </w:pPr>
      <w:r>
        <w:rPr>
          <w:rFonts w:ascii="Arial" w:hAnsi="Arial" w:cs="Arial"/>
          <w:b/>
        </w:rPr>
        <w:t xml:space="preserve">Discussion: </w:t>
      </w:r>
    </w:p>
    <w:p w14:paraId="2CED459F" w14:textId="77777777" w:rsidR="00A45772" w:rsidRDefault="00A45772" w:rsidP="00A45772">
      <w:r>
        <w:t>pre-agreed</w:t>
      </w:r>
    </w:p>
    <w:p w14:paraId="5E61B7C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0EE1A" w14:textId="11EFD0DC" w:rsidR="00A45772" w:rsidRDefault="00A45772" w:rsidP="00A45772">
      <w:pPr>
        <w:rPr>
          <w:rFonts w:ascii="Arial" w:hAnsi="Arial" w:cs="Arial"/>
          <w:b/>
          <w:sz w:val="24"/>
        </w:rPr>
      </w:pPr>
      <w:r>
        <w:rPr>
          <w:rFonts w:ascii="Arial" w:hAnsi="Arial" w:cs="Arial"/>
          <w:b/>
          <w:color w:val="0000FF"/>
          <w:sz w:val="24"/>
        </w:rPr>
        <w:t>C3-215157</w:t>
      </w:r>
      <w:r>
        <w:rPr>
          <w:rFonts w:ascii="Arial" w:hAnsi="Arial" w:cs="Arial"/>
          <w:b/>
          <w:color w:val="0000FF"/>
          <w:sz w:val="24"/>
        </w:rPr>
        <w:tab/>
      </w:r>
      <w:r>
        <w:rPr>
          <w:rFonts w:ascii="Arial" w:hAnsi="Arial" w:cs="Arial"/>
          <w:b/>
          <w:sz w:val="24"/>
        </w:rPr>
        <w:t>MA PDU sessions with connectivity over EPC and 5GC</w:t>
      </w:r>
    </w:p>
    <w:p w14:paraId="7EA6C67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CR-0853  Cat: B (Rel-17)</w:t>
      </w:r>
      <w:r>
        <w:rPr>
          <w:i/>
        </w:rPr>
        <w:br/>
      </w:r>
      <w:r>
        <w:rPr>
          <w:i/>
        </w:rPr>
        <w:lastRenderedPageBreak/>
        <w:br/>
      </w:r>
      <w:r>
        <w:rPr>
          <w:i/>
        </w:rPr>
        <w:tab/>
      </w:r>
      <w:r>
        <w:rPr>
          <w:i/>
        </w:rPr>
        <w:tab/>
      </w:r>
      <w:r>
        <w:rPr>
          <w:i/>
        </w:rPr>
        <w:tab/>
      </w:r>
      <w:r>
        <w:rPr>
          <w:i/>
        </w:rPr>
        <w:tab/>
      </w:r>
      <w:r>
        <w:rPr>
          <w:i/>
        </w:rPr>
        <w:tab/>
        <w:t>Source: ZTE</w:t>
      </w:r>
    </w:p>
    <w:p w14:paraId="4A26FD23" w14:textId="77777777" w:rsidR="00A45772" w:rsidRDefault="00A45772" w:rsidP="00A45772">
      <w:pPr>
        <w:rPr>
          <w:rFonts w:ascii="Arial" w:hAnsi="Arial" w:cs="Arial"/>
          <w:b/>
        </w:rPr>
      </w:pPr>
      <w:r>
        <w:rPr>
          <w:rFonts w:ascii="Arial" w:hAnsi="Arial" w:cs="Arial"/>
          <w:b/>
        </w:rPr>
        <w:t xml:space="preserve">Discussion: </w:t>
      </w:r>
    </w:p>
    <w:p w14:paraId="642EDBD1" w14:textId="77777777" w:rsidR="00A45772" w:rsidRDefault="00A45772" w:rsidP="00A45772">
      <w:proofErr w:type="spellStart"/>
      <w:r>
        <w:t>Fuen</w:t>
      </w:r>
      <w:proofErr w:type="spellEnd"/>
      <w:r>
        <w:t xml:space="preserve"> (Ericsson): agree the CR with some comments:</w:t>
      </w:r>
    </w:p>
    <w:p w14:paraId="318EBAA8" w14:textId="77777777" w:rsidR="00A45772" w:rsidRDefault="00A45772" w:rsidP="00A45772">
      <w:r>
        <w:t>On 1st change:</w:t>
      </w:r>
    </w:p>
    <w:p w14:paraId="4D60B25C" w14:textId="77777777" w:rsidR="00A45772" w:rsidRDefault="00A45772" w:rsidP="00A45772">
      <w:r>
        <w:t>o</w:t>
      </w:r>
      <w:r>
        <w:tab/>
        <w:t>Though it is a little bit repetitive considering the title of the clause, I’d prefer to add a first bullet indicating “Multi access connectivity is provided using EUTRAN/EPC as 3GPP access and non-3GPP/5GC system as non-3GPP access”</w:t>
      </w:r>
    </w:p>
    <w:p w14:paraId="5DC9CCCA" w14:textId="77777777" w:rsidR="00A45772" w:rsidRDefault="00A45772" w:rsidP="00A45772">
      <w:r>
        <w:t>o</w:t>
      </w:r>
      <w:r>
        <w:tab/>
        <w:t>Modification of the existing first bullet to indicate “The ATSSS rules are derived from PCC rules and provided from the PGW-C+SMF to the UE over the non-3GPP access in 5GC system”</w:t>
      </w:r>
    </w:p>
    <w:p w14:paraId="36BC84F8" w14:textId="77777777" w:rsidR="00A45772" w:rsidRDefault="00A45772" w:rsidP="00A45772">
      <w:r>
        <w:t>On 2nd change:</w:t>
      </w:r>
    </w:p>
    <w:p w14:paraId="7A0F23DB" w14:textId="77777777" w:rsidR="00A45772" w:rsidRDefault="00A45772" w:rsidP="00A45772">
      <w:r>
        <w:t>o</w:t>
      </w:r>
      <w:r>
        <w:tab/>
        <w:t>Since Wireline access and EPC interworking are independent topics, I’d prefer to keep the references from C.3.6.2.4 to the main body of the specification and the existing text (the deleted bullets). I’m ok with adding that multiaccess PDU sessions of Ethernet PDU session type are not applicable.</w:t>
      </w:r>
    </w:p>
    <w:p w14:paraId="65218E85" w14:textId="77777777" w:rsidR="00A45772" w:rsidRDefault="00A45772" w:rsidP="00A45772">
      <w:proofErr w:type="spellStart"/>
      <w:r>
        <w:t>Xiaoyun</w:t>
      </w:r>
      <w:proofErr w:type="spellEnd"/>
      <w:r>
        <w:t xml:space="preserve"> (Huawei): some comments:</w:t>
      </w:r>
    </w:p>
    <w:p w14:paraId="74FEFD80" w14:textId="77777777" w:rsidR="00A45772" w:rsidRDefault="00A45772" w:rsidP="00A45772">
      <w:r>
        <w:t>1)</w:t>
      </w:r>
      <w:r>
        <w:tab/>
        <w:t>Add more detail stage 2 requirement in cover page.</w:t>
      </w:r>
    </w:p>
    <w:p w14:paraId="09F8F4E9" w14:textId="77777777" w:rsidR="00A45772" w:rsidRDefault="00A45772" w:rsidP="00A45772">
      <w:r>
        <w:t>2)</w:t>
      </w:r>
      <w:r>
        <w:tab/>
        <w:t xml:space="preserve">The clause C.3.6.2.4 shall not refer to clause B.3.6.x as clause C.3.6.2.4 is supported by ATSSS feature, but clause B.3.6.x is supported by </w:t>
      </w:r>
      <w:proofErr w:type="spellStart"/>
      <w:r>
        <w:t>EnATSSS</w:t>
      </w:r>
      <w:proofErr w:type="spellEnd"/>
      <w:r>
        <w:t>.</w:t>
      </w:r>
    </w:p>
    <w:p w14:paraId="3AC3818B" w14:textId="77777777" w:rsidR="00A45772" w:rsidRDefault="00A45772" w:rsidP="00A45772">
      <w:r>
        <w:t>3)</w:t>
      </w:r>
      <w:r>
        <w:tab/>
        <w:t>It is clear that Ethernet PDU session type is not supported by EPC/E-URAN. Why do we need last sentence?</w:t>
      </w:r>
    </w:p>
    <w:p w14:paraId="31A0DFFE" w14:textId="77777777" w:rsidR="00A45772" w:rsidRDefault="00A45772" w:rsidP="00A45772">
      <w:proofErr w:type="spellStart"/>
      <w:r>
        <w:t>Xiaojian</w:t>
      </w:r>
      <w:proofErr w:type="spellEnd"/>
      <w:r>
        <w:t xml:space="preserve"> (ZTE): fine with most comments, for last comment from Huawei, MA PDU Sessions of Ethernet PDU Session type where the 3GPP access corresponds to EPC/E-UTRAN is supported, i.e., support of non-IP type PDN Connection as a 3GPP access leg of MA PDU Session (see S2-2103306 and S2-2103307), but it’s not applicable for 5G-RG (see S2-2100076).</w:t>
      </w:r>
    </w:p>
    <w:p w14:paraId="27B1698C" w14:textId="77777777" w:rsidR="00A45772" w:rsidRDefault="00A45772" w:rsidP="00A45772">
      <w:r>
        <w:t>R1 is available.</w:t>
      </w:r>
    </w:p>
    <w:p w14:paraId="7974F695" w14:textId="77777777" w:rsidR="00A45772" w:rsidRDefault="00A45772" w:rsidP="00A45772">
      <w:proofErr w:type="spellStart"/>
      <w:r>
        <w:t>Fuen</w:t>
      </w:r>
      <w:proofErr w:type="spellEnd"/>
      <w:r>
        <w:t xml:space="preserve"> (Ericsson): Modification of the existing first bullet to indicate “The ATSSS rules are derived from PCC rules and provided from the PGW-C+SMF to the UE over the non-3GPP access in 5GC system”, overlooked? Or is there any reasoning behind for keeping the bullet unmodified?</w:t>
      </w:r>
    </w:p>
    <w:p w14:paraId="76BD4E7B" w14:textId="77777777" w:rsidR="00A45772" w:rsidRDefault="00A45772" w:rsidP="00A45772">
      <w:proofErr w:type="spellStart"/>
      <w:r>
        <w:t>Xiaojian</w:t>
      </w:r>
      <w:proofErr w:type="spellEnd"/>
      <w:r>
        <w:t xml:space="preserve"> (ZTE): r2 is available.</w:t>
      </w:r>
    </w:p>
    <w:p w14:paraId="4E5FB336" w14:textId="77777777" w:rsidR="00A45772" w:rsidRDefault="00A45772" w:rsidP="00A45772">
      <w:proofErr w:type="spellStart"/>
      <w:r>
        <w:t>Fuen</w:t>
      </w:r>
      <w:proofErr w:type="spellEnd"/>
      <w:r>
        <w:t xml:space="preserve"> (Ericsson): fine with r2.</w:t>
      </w:r>
    </w:p>
    <w:p w14:paraId="496EA1D3" w14:textId="77777777" w:rsidR="00A45772" w:rsidRDefault="00A45772" w:rsidP="00A45772">
      <w:proofErr w:type="spellStart"/>
      <w:r>
        <w:t>Xiaoyun</w:t>
      </w:r>
      <w:proofErr w:type="spellEnd"/>
      <w:r>
        <w:t xml:space="preserve"> (Huawei): fine with r2.</w:t>
      </w:r>
    </w:p>
    <w:p w14:paraId="4A79EE4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C3-215435</w:t>
      </w:r>
      <w:r>
        <w:rPr>
          <w:color w:val="993300"/>
          <w:u w:val="single"/>
        </w:rPr>
        <w:t>.</w:t>
      </w:r>
    </w:p>
    <w:p w14:paraId="382C340E" w14:textId="3B8D3015" w:rsidR="00A45772" w:rsidRDefault="00A45772" w:rsidP="00A45772">
      <w:pPr>
        <w:rPr>
          <w:rFonts w:ascii="Arial" w:hAnsi="Arial" w:cs="Arial"/>
          <w:b/>
          <w:sz w:val="24"/>
        </w:rPr>
      </w:pPr>
      <w:r>
        <w:rPr>
          <w:rFonts w:ascii="Arial" w:hAnsi="Arial" w:cs="Arial"/>
          <w:b/>
          <w:color w:val="0000FF"/>
          <w:sz w:val="24"/>
        </w:rPr>
        <w:t>C3-215435</w:t>
      </w:r>
      <w:r>
        <w:rPr>
          <w:rFonts w:ascii="Arial" w:hAnsi="Arial" w:cs="Arial"/>
          <w:b/>
          <w:color w:val="0000FF"/>
          <w:sz w:val="24"/>
        </w:rPr>
        <w:tab/>
      </w:r>
      <w:r>
        <w:rPr>
          <w:rFonts w:ascii="Arial" w:hAnsi="Arial" w:cs="Arial"/>
          <w:b/>
          <w:sz w:val="24"/>
        </w:rPr>
        <w:t>MA PDU sessions with connectivity over EPC and 5GC</w:t>
      </w:r>
    </w:p>
    <w:p w14:paraId="66493AC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CR-0853  rev 1 Cat: B (Rel-17)</w:t>
      </w:r>
      <w:r>
        <w:rPr>
          <w:i/>
        </w:rPr>
        <w:br/>
      </w:r>
      <w:r>
        <w:rPr>
          <w:i/>
        </w:rPr>
        <w:br/>
      </w:r>
      <w:r>
        <w:rPr>
          <w:i/>
        </w:rPr>
        <w:tab/>
      </w:r>
      <w:r>
        <w:rPr>
          <w:i/>
        </w:rPr>
        <w:tab/>
      </w:r>
      <w:r>
        <w:rPr>
          <w:i/>
        </w:rPr>
        <w:tab/>
      </w:r>
      <w:r>
        <w:rPr>
          <w:i/>
        </w:rPr>
        <w:tab/>
      </w:r>
      <w:r>
        <w:rPr>
          <w:i/>
        </w:rPr>
        <w:tab/>
        <w:t>Source: ZTE</w:t>
      </w:r>
    </w:p>
    <w:p w14:paraId="5B976DF6" w14:textId="77777777" w:rsidR="00A45772" w:rsidRDefault="00A45772" w:rsidP="00A45772">
      <w:pPr>
        <w:rPr>
          <w:color w:val="808080"/>
        </w:rPr>
      </w:pPr>
      <w:r>
        <w:rPr>
          <w:color w:val="808080"/>
        </w:rPr>
        <w:t>(Replaces C3-215157)</w:t>
      </w:r>
    </w:p>
    <w:p w14:paraId="6888D1F2" w14:textId="77777777" w:rsidR="00A45772" w:rsidRDefault="00A45772" w:rsidP="00A45772">
      <w:pPr>
        <w:rPr>
          <w:rFonts w:ascii="Arial" w:hAnsi="Arial" w:cs="Arial"/>
          <w:b/>
        </w:rPr>
      </w:pPr>
      <w:r>
        <w:rPr>
          <w:rFonts w:ascii="Arial" w:hAnsi="Arial" w:cs="Arial"/>
          <w:b/>
        </w:rPr>
        <w:t xml:space="preserve">Discussion: </w:t>
      </w:r>
    </w:p>
    <w:p w14:paraId="4E751857" w14:textId="77777777" w:rsidR="00A45772" w:rsidRDefault="00A45772" w:rsidP="00A45772">
      <w:r>
        <w:t>pre-agreed</w:t>
      </w:r>
    </w:p>
    <w:p w14:paraId="5AC83E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6FF83" w14:textId="77777777" w:rsidR="00A45772" w:rsidRDefault="00A45772" w:rsidP="00A45772">
      <w:pPr>
        <w:pStyle w:val="Heading3"/>
      </w:pPr>
      <w:bookmarkStart w:id="60" w:name="_Toc86267782"/>
      <w:r>
        <w:lastRenderedPageBreak/>
        <w:t>17.16</w:t>
      </w:r>
      <w:r>
        <w:tab/>
        <w:t>CT aspects of support of enhanced Industrial IoT [</w:t>
      </w:r>
      <w:proofErr w:type="spellStart"/>
      <w:r>
        <w:t>IIoT</w:t>
      </w:r>
      <w:proofErr w:type="spellEnd"/>
      <w:r>
        <w:t>]</w:t>
      </w:r>
      <w:bookmarkEnd w:id="60"/>
    </w:p>
    <w:p w14:paraId="327A6BDF" w14:textId="00CF72F0" w:rsidR="00A45772" w:rsidRDefault="00A45772" w:rsidP="00A45772">
      <w:pPr>
        <w:rPr>
          <w:rFonts w:ascii="Arial" w:hAnsi="Arial" w:cs="Arial"/>
          <w:b/>
          <w:sz w:val="24"/>
        </w:rPr>
      </w:pPr>
      <w:r>
        <w:rPr>
          <w:rFonts w:ascii="Arial" w:hAnsi="Arial" w:cs="Arial"/>
          <w:b/>
          <w:color w:val="0000FF"/>
          <w:sz w:val="24"/>
        </w:rPr>
        <w:t>C3-215048</w:t>
      </w:r>
      <w:r>
        <w:rPr>
          <w:rFonts w:ascii="Arial" w:hAnsi="Arial" w:cs="Arial"/>
          <w:b/>
          <w:color w:val="0000FF"/>
          <w:sz w:val="24"/>
        </w:rPr>
        <w:tab/>
      </w:r>
      <w:r>
        <w:rPr>
          <w:rFonts w:ascii="Arial" w:hAnsi="Arial" w:cs="Arial"/>
          <w:b/>
          <w:sz w:val="24"/>
        </w:rPr>
        <w:t>Initial PCF notification to the TSCTSF</w:t>
      </w:r>
    </w:p>
    <w:p w14:paraId="37998CD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CR-0345  Cat: B (Rel-17)</w:t>
      </w:r>
      <w:r>
        <w:rPr>
          <w:i/>
        </w:rPr>
        <w:br/>
      </w:r>
      <w:r>
        <w:rPr>
          <w:i/>
        </w:rPr>
        <w:br/>
      </w:r>
      <w:r>
        <w:rPr>
          <w:i/>
        </w:rPr>
        <w:tab/>
      </w:r>
      <w:r>
        <w:rPr>
          <w:i/>
        </w:rPr>
        <w:tab/>
      </w:r>
      <w:r>
        <w:rPr>
          <w:i/>
        </w:rPr>
        <w:tab/>
      </w:r>
      <w:r>
        <w:rPr>
          <w:i/>
        </w:rPr>
        <w:tab/>
      </w:r>
      <w:r>
        <w:rPr>
          <w:i/>
        </w:rPr>
        <w:tab/>
        <w:t>Source: Ericsson</w:t>
      </w:r>
    </w:p>
    <w:p w14:paraId="7A36246C" w14:textId="77777777" w:rsidR="00A45772" w:rsidRDefault="00A45772" w:rsidP="00A45772">
      <w:pPr>
        <w:rPr>
          <w:rFonts w:ascii="Arial" w:hAnsi="Arial" w:cs="Arial"/>
          <w:b/>
        </w:rPr>
      </w:pPr>
      <w:r>
        <w:rPr>
          <w:rFonts w:ascii="Arial" w:hAnsi="Arial" w:cs="Arial"/>
          <w:b/>
        </w:rPr>
        <w:t xml:space="preserve">Discussion: </w:t>
      </w:r>
    </w:p>
    <w:p w14:paraId="143AC0AE" w14:textId="77777777" w:rsidR="00A45772" w:rsidRDefault="00A45772" w:rsidP="00A45772">
      <w:r>
        <w:t>CP-212267 (CT1 leading)</w:t>
      </w:r>
    </w:p>
    <w:p w14:paraId="3C4276F2" w14:textId="77777777" w:rsidR="00A45772" w:rsidRDefault="00A45772" w:rsidP="00A45772">
      <w:r>
        <w:t>Merged into 5076</w:t>
      </w:r>
    </w:p>
    <w:p w14:paraId="4DFB79C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92440" w14:textId="26751C78" w:rsidR="00A45772" w:rsidRDefault="00A45772" w:rsidP="00A45772">
      <w:pPr>
        <w:rPr>
          <w:rFonts w:ascii="Arial" w:hAnsi="Arial" w:cs="Arial"/>
          <w:b/>
          <w:sz w:val="24"/>
        </w:rPr>
      </w:pPr>
      <w:r>
        <w:rPr>
          <w:rFonts w:ascii="Arial" w:hAnsi="Arial" w:cs="Arial"/>
          <w:b/>
          <w:color w:val="0000FF"/>
          <w:sz w:val="24"/>
        </w:rPr>
        <w:t>C3-215049</w:t>
      </w:r>
      <w:r>
        <w:rPr>
          <w:rFonts w:ascii="Arial" w:hAnsi="Arial" w:cs="Arial"/>
          <w:b/>
          <w:color w:val="0000FF"/>
          <w:sz w:val="24"/>
        </w:rPr>
        <w:tab/>
      </w:r>
      <w:r>
        <w:rPr>
          <w:rFonts w:ascii="Arial" w:hAnsi="Arial" w:cs="Arial"/>
          <w:b/>
          <w:sz w:val="24"/>
        </w:rPr>
        <w:t>Updates for TSC networks other than TSN</w:t>
      </w:r>
    </w:p>
    <w:p w14:paraId="2F23601C"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CR-0291  Cat: B (Rel-17)</w:t>
      </w:r>
      <w:r>
        <w:rPr>
          <w:i/>
        </w:rPr>
        <w:br/>
      </w:r>
      <w:r>
        <w:rPr>
          <w:i/>
        </w:rPr>
        <w:br/>
      </w:r>
      <w:r>
        <w:rPr>
          <w:i/>
        </w:rPr>
        <w:tab/>
      </w:r>
      <w:r>
        <w:rPr>
          <w:i/>
        </w:rPr>
        <w:tab/>
      </w:r>
      <w:r>
        <w:rPr>
          <w:i/>
        </w:rPr>
        <w:tab/>
      </w:r>
      <w:r>
        <w:rPr>
          <w:i/>
        </w:rPr>
        <w:tab/>
      </w:r>
      <w:r>
        <w:rPr>
          <w:i/>
        </w:rPr>
        <w:tab/>
        <w:t>Source: Ericsson</w:t>
      </w:r>
    </w:p>
    <w:p w14:paraId="36909913" w14:textId="77777777" w:rsidR="00A45772" w:rsidRDefault="00A45772" w:rsidP="00A45772">
      <w:pPr>
        <w:rPr>
          <w:rFonts w:ascii="Arial" w:hAnsi="Arial" w:cs="Arial"/>
          <w:b/>
        </w:rPr>
      </w:pPr>
      <w:r>
        <w:rPr>
          <w:rFonts w:ascii="Arial" w:hAnsi="Arial" w:cs="Arial"/>
          <w:b/>
        </w:rPr>
        <w:t xml:space="preserve">Discussion: </w:t>
      </w:r>
    </w:p>
    <w:p w14:paraId="04DA0949" w14:textId="77777777" w:rsidR="00A45772" w:rsidRDefault="00A45772" w:rsidP="00A45772">
      <w:r>
        <w:t>Apostolos (Nokia): Please consider the following comments:</w:t>
      </w:r>
    </w:p>
    <w:p w14:paraId="71F425C6" w14:textId="77777777" w:rsidR="00A45772" w:rsidRDefault="00A45772" w:rsidP="00A45772">
      <w:r>
        <w:t>1)</w:t>
      </w:r>
      <w:r>
        <w:tab/>
        <w:t>N84, N85, and N86 have been already assigned for the TSCTSF interfaces in 23.501.</w:t>
      </w:r>
    </w:p>
    <w:p w14:paraId="172A5880" w14:textId="77777777" w:rsidR="00A45772" w:rsidRDefault="00A45772" w:rsidP="00A45772">
      <w:r>
        <w:t>2)</w:t>
      </w:r>
      <w:r>
        <w:tab/>
        <w:t>I think that NOTE x1 (in all subclauses) should not be a NOTE, but rather normative. For TSN AF it might have been ok (or not…), but for TSCTSF it cannot be assumed without normative text that it can be represented by the "AF" box.</w:t>
      </w:r>
    </w:p>
    <w:p w14:paraId="352AB175" w14:textId="77777777" w:rsidR="00A45772" w:rsidRDefault="00A45772" w:rsidP="00A45772">
      <w:proofErr w:type="spellStart"/>
      <w:r>
        <w:t>Fuen</w:t>
      </w:r>
      <w:proofErr w:type="spellEnd"/>
      <w:r>
        <w:t xml:space="preserve"> (Ericsson): r1 is available. And the proposed note that indicated TSC was not supported in roaming has been corrected to indicate it is not supported in Home Routes scenarios.</w:t>
      </w:r>
    </w:p>
    <w:p w14:paraId="4AC4AA6C" w14:textId="77777777" w:rsidR="00A45772" w:rsidRDefault="00A45772" w:rsidP="00A45772">
      <w:r>
        <w:t>Apostolos (Nokia): fine with r1.</w:t>
      </w:r>
    </w:p>
    <w:p w14:paraId="02C02857" w14:textId="77777777" w:rsidR="00A45772" w:rsidRDefault="00A45772" w:rsidP="00A45772">
      <w:proofErr w:type="spellStart"/>
      <w:r>
        <w:t>Fuen</w:t>
      </w:r>
      <w:proofErr w:type="spellEnd"/>
      <w:r>
        <w:t xml:space="preserve"> (Ericsson): figure clashes with other CR.</w:t>
      </w:r>
    </w:p>
    <w:p w14:paraId="26126EF5" w14:textId="77777777" w:rsidR="00A45772" w:rsidRDefault="00A45772" w:rsidP="00A45772">
      <w:r>
        <w:t>R2 is available to avoid clash with 5052.</w:t>
      </w:r>
    </w:p>
    <w:p w14:paraId="668DDD0C" w14:textId="77777777" w:rsidR="00A45772" w:rsidRDefault="00A45772" w:rsidP="00A45772">
      <w:r>
        <w:t>Apostolos (Nokia): fine with r2.</w:t>
      </w:r>
    </w:p>
    <w:p w14:paraId="10C4C4C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C3-215384</w:t>
      </w:r>
      <w:r>
        <w:rPr>
          <w:color w:val="993300"/>
          <w:u w:val="single"/>
        </w:rPr>
        <w:t>.</w:t>
      </w:r>
    </w:p>
    <w:p w14:paraId="75D1E482" w14:textId="12199953" w:rsidR="00A45772" w:rsidRDefault="00A45772" w:rsidP="00A45772">
      <w:pPr>
        <w:rPr>
          <w:rFonts w:ascii="Arial" w:hAnsi="Arial" w:cs="Arial"/>
          <w:b/>
          <w:sz w:val="24"/>
        </w:rPr>
      </w:pPr>
      <w:r>
        <w:rPr>
          <w:rFonts w:ascii="Arial" w:hAnsi="Arial" w:cs="Arial"/>
          <w:b/>
          <w:color w:val="0000FF"/>
          <w:sz w:val="24"/>
        </w:rPr>
        <w:t>C3-215384</w:t>
      </w:r>
      <w:r>
        <w:rPr>
          <w:rFonts w:ascii="Arial" w:hAnsi="Arial" w:cs="Arial"/>
          <w:b/>
          <w:color w:val="0000FF"/>
          <w:sz w:val="24"/>
        </w:rPr>
        <w:tab/>
      </w:r>
      <w:r>
        <w:rPr>
          <w:rFonts w:ascii="Arial" w:hAnsi="Arial" w:cs="Arial"/>
          <w:b/>
          <w:sz w:val="24"/>
        </w:rPr>
        <w:t>Updates for TSC networks other than TSN</w:t>
      </w:r>
    </w:p>
    <w:p w14:paraId="2778BAE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CR-0291  rev 1 Cat: B (Rel-17)</w:t>
      </w:r>
      <w:r>
        <w:rPr>
          <w:i/>
        </w:rPr>
        <w:br/>
      </w:r>
      <w:r>
        <w:rPr>
          <w:i/>
        </w:rPr>
        <w:br/>
      </w:r>
      <w:r>
        <w:rPr>
          <w:i/>
        </w:rPr>
        <w:tab/>
      </w:r>
      <w:r>
        <w:rPr>
          <w:i/>
        </w:rPr>
        <w:tab/>
      </w:r>
      <w:r>
        <w:rPr>
          <w:i/>
        </w:rPr>
        <w:tab/>
      </w:r>
      <w:r>
        <w:rPr>
          <w:i/>
        </w:rPr>
        <w:tab/>
      </w:r>
      <w:r>
        <w:rPr>
          <w:i/>
        </w:rPr>
        <w:tab/>
        <w:t>Source: Ericsson</w:t>
      </w:r>
    </w:p>
    <w:p w14:paraId="78BBD88F" w14:textId="77777777" w:rsidR="00A45772" w:rsidRDefault="00A45772" w:rsidP="00A45772">
      <w:pPr>
        <w:rPr>
          <w:color w:val="808080"/>
        </w:rPr>
      </w:pPr>
      <w:r>
        <w:rPr>
          <w:color w:val="808080"/>
        </w:rPr>
        <w:t>(Replaces C3-215049)</w:t>
      </w:r>
    </w:p>
    <w:p w14:paraId="3AC619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BB208" w14:textId="1A4B0411" w:rsidR="00A45772" w:rsidRDefault="00A45772" w:rsidP="00A45772">
      <w:pPr>
        <w:rPr>
          <w:rFonts w:ascii="Arial" w:hAnsi="Arial" w:cs="Arial"/>
          <w:b/>
          <w:sz w:val="24"/>
        </w:rPr>
      </w:pPr>
      <w:r>
        <w:rPr>
          <w:rFonts w:ascii="Arial" w:hAnsi="Arial" w:cs="Arial"/>
          <w:b/>
          <w:color w:val="0000FF"/>
          <w:sz w:val="24"/>
        </w:rPr>
        <w:t>C3-215074</w:t>
      </w:r>
      <w:r>
        <w:rPr>
          <w:rFonts w:ascii="Arial" w:hAnsi="Arial" w:cs="Arial"/>
          <w:b/>
          <w:color w:val="0000FF"/>
          <w:sz w:val="24"/>
        </w:rPr>
        <w:tab/>
      </w:r>
      <w:r>
        <w:rPr>
          <w:rFonts w:ascii="Arial" w:hAnsi="Arial" w:cs="Arial"/>
          <w:b/>
          <w:sz w:val="24"/>
        </w:rPr>
        <w:t>Clarify the scenario where the TSC and time synchronization are not supported</w:t>
      </w:r>
    </w:p>
    <w:p w14:paraId="4D5D4D2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CR-0843  Cat: B (Rel-17)</w:t>
      </w:r>
      <w:r>
        <w:rPr>
          <w:i/>
        </w:rPr>
        <w:br/>
      </w:r>
      <w:r>
        <w:rPr>
          <w:i/>
        </w:rPr>
        <w:br/>
      </w:r>
      <w:r>
        <w:rPr>
          <w:i/>
        </w:rPr>
        <w:tab/>
      </w:r>
      <w:r>
        <w:rPr>
          <w:i/>
        </w:rPr>
        <w:tab/>
      </w:r>
      <w:r>
        <w:rPr>
          <w:i/>
        </w:rPr>
        <w:tab/>
      </w:r>
      <w:r>
        <w:rPr>
          <w:i/>
        </w:rPr>
        <w:tab/>
      </w:r>
      <w:r>
        <w:rPr>
          <w:i/>
        </w:rPr>
        <w:tab/>
        <w:t>Source: Huawei, Nokia, Nokia Shanghai Bell</w:t>
      </w:r>
    </w:p>
    <w:p w14:paraId="4744E118" w14:textId="77777777" w:rsidR="00A45772" w:rsidRDefault="00A45772" w:rsidP="00A45772">
      <w:pPr>
        <w:rPr>
          <w:rFonts w:ascii="Arial" w:hAnsi="Arial" w:cs="Arial"/>
          <w:b/>
        </w:rPr>
      </w:pPr>
      <w:r>
        <w:rPr>
          <w:rFonts w:ascii="Arial" w:hAnsi="Arial" w:cs="Arial"/>
          <w:b/>
        </w:rPr>
        <w:lastRenderedPageBreak/>
        <w:t xml:space="preserve">Discussion: </w:t>
      </w:r>
    </w:p>
    <w:p w14:paraId="0D22AAAE" w14:textId="77777777" w:rsidR="00A45772" w:rsidRDefault="00A45772" w:rsidP="00A45772">
      <w:proofErr w:type="spellStart"/>
      <w:r>
        <w:t>Fuen</w:t>
      </w:r>
      <w:proofErr w:type="spellEnd"/>
      <w:r>
        <w:t xml:space="preserve"> (Ericsson): fine with adding some clarifications to 29.512, but more comments:</w:t>
      </w:r>
    </w:p>
    <w:p w14:paraId="055D30D1" w14:textId="77777777" w:rsidR="00A45772" w:rsidRDefault="00A45772" w:rsidP="00A45772">
      <w:r>
        <w:t>-</w:t>
      </w:r>
      <w:r>
        <w:tab/>
        <w:t>clause 4.1.1 doesn’t seem a good place, because is generic, and there are other exceptions that are not described in this clause, but in there specific sections. For Time Sensitive Communications and Time Synchronization I’d suggest to use clause 4.2.2.19.</w:t>
      </w:r>
    </w:p>
    <w:p w14:paraId="65C9AF2A" w14:textId="77777777" w:rsidR="00A45772" w:rsidRDefault="00A45772" w:rsidP="00A45772">
      <w:r>
        <w:t>-</w:t>
      </w:r>
      <w:r>
        <w:tab/>
        <w:t>would propose to remove the change in B.1: SNPN was a special case, for which all the features defined for a PLMN apply unless it specifically mentioned they don’t apply. For this release of the specification it was considered useful to indicate that interworking with EPC did not apply. A SNPN enable UE in SNPN access mode cannot even access to EPS, though a SNPN can deploy any feature specified for a PLMN. But the integration with TSN is a specific feature 5GS, for which if the UE moves to EPC, the feature will not work because they are not specified for EPS. It is the same situation as with e.g. ATSSS or URLLC, and we were not listing them in Annex B.</w:t>
      </w:r>
    </w:p>
    <w:p w14:paraId="2B838B2A" w14:textId="77777777" w:rsidR="00A45772" w:rsidRDefault="00A45772" w:rsidP="00A45772">
      <w:proofErr w:type="spellStart"/>
      <w:r>
        <w:t>Xiaoyun</w:t>
      </w:r>
      <w:proofErr w:type="spellEnd"/>
      <w:r>
        <w:t xml:space="preserve"> (Huawei): comments from Ericsson are acceptable. R1 is available.</w:t>
      </w:r>
    </w:p>
    <w:p w14:paraId="412E7583" w14:textId="77777777" w:rsidR="00A45772" w:rsidRDefault="00A45772" w:rsidP="00A45772">
      <w:proofErr w:type="spellStart"/>
      <w:r>
        <w:t>Fuen</w:t>
      </w:r>
      <w:proofErr w:type="spellEnd"/>
      <w:r>
        <w:t xml:space="preserve"> (Ericsson): fine with r1, but before upload the CR, please update the Affected Clauses section in the coversheet.</w:t>
      </w:r>
    </w:p>
    <w:p w14:paraId="0A15BB85" w14:textId="77777777" w:rsidR="00A45772" w:rsidRDefault="00A45772" w:rsidP="00A45772">
      <w:proofErr w:type="spellStart"/>
      <w:r>
        <w:t>Xiaoyun</w:t>
      </w:r>
      <w:proofErr w:type="spellEnd"/>
      <w:r>
        <w:t xml:space="preserve"> (Huawei): final file is uploaded.</w:t>
      </w:r>
    </w:p>
    <w:p w14:paraId="7F943BF9" w14:textId="77777777" w:rsidR="00A45772" w:rsidRDefault="00A45772" w:rsidP="00A45772">
      <w:proofErr w:type="spellStart"/>
      <w:r>
        <w:t>Fuen</w:t>
      </w:r>
      <w:proofErr w:type="spellEnd"/>
      <w:r>
        <w:t xml:space="preserve"> (Ericsson): fine with the final file.</w:t>
      </w:r>
    </w:p>
    <w:p w14:paraId="76AFB1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C3-215344</w:t>
      </w:r>
      <w:r>
        <w:rPr>
          <w:color w:val="993300"/>
          <w:u w:val="single"/>
        </w:rPr>
        <w:t>.</w:t>
      </w:r>
    </w:p>
    <w:p w14:paraId="4AE7D332" w14:textId="348D5D3E" w:rsidR="00A45772" w:rsidRDefault="00A45772" w:rsidP="00A45772">
      <w:pPr>
        <w:rPr>
          <w:rFonts w:ascii="Arial" w:hAnsi="Arial" w:cs="Arial"/>
          <w:b/>
          <w:sz w:val="24"/>
        </w:rPr>
      </w:pPr>
      <w:r>
        <w:rPr>
          <w:rFonts w:ascii="Arial" w:hAnsi="Arial" w:cs="Arial"/>
          <w:b/>
          <w:color w:val="0000FF"/>
          <w:sz w:val="24"/>
        </w:rPr>
        <w:t>C3-215344</w:t>
      </w:r>
      <w:r>
        <w:rPr>
          <w:rFonts w:ascii="Arial" w:hAnsi="Arial" w:cs="Arial"/>
          <w:b/>
          <w:color w:val="0000FF"/>
          <w:sz w:val="24"/>
        </w:rPr>
        <w:tab/>
      </w:r>
      <w:r>
        <w:rPr>
          <w:rFonts w:ascii="Arial" w:hAnsi="Arial" w:cs="Arial"/>
          <w:b/>
          <w:sz w:val="24"/>
        </w:rPr>
        <w:t>Clarify the scenario where the TSC and time synchronization are not supported</w:t>
      </w:r>
    </w:p>
    <w:p w14:paraId="3E53109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CR-0843  rev 1 Cat: B (Rel-17)</w:t>
      </w:r>
      <w:r>
        <w:rPr>
          <w:i/>
        </w:rPr>
        <w:br/>
      </w:r>
      <w:r>
        <w:rPr>
          <w:i/>
        </w:rPr>
        <w:br/>
      </w:r>
      <w:r>
        <w:rPr>
          <w:i/>
        </w:rPr>
        <w:tab/>
      </w:r>
      <w:r>
        <w:rPr>
          <w:i/>
        </w:rPr>
        <w:tab/>
      </w:r>
      <w:r>
        <w:rPr>
          <w:i/>
        </w:rPr>
        <w:tab/>
      </w:r>
      <w:r>
        <w:rPr>
          <w:i/>
        </w:rPr>
        <w:tab/>
      </w:r>
      <w:r>
        <w:rPr>
          <w:i/>
        </w:rPr>
        <w:tab/>
        <w:t>Source: Huawei, Nokia, Nokia Shanghai Bell</w:t>
      </w:r>
    </w:p>
    <w:p w14:paraId="0EF7BB33" w14:textId="77777777" w:rsidR="00A45772" w:rsidRDefault="00A45772" w:rsidP="00A45772">
      <w:pPr>
        <w:rPr>
          <w:color w:val="808080"/>
        </w:rPr>
      </w:pPr>
      <w:r>
        <w:rPr>
          <w:color w:val="808080"/>
        </w:rPr>
        <w:t>(Replaces C3-215074)</w:t>
      </w:r>
    </w:p>
    <w:p w14:paraId="2A1B846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ED324" w14:textId="2BBDB408" w:rsidR="00A45772" w:rsidRDefault="00A45772" w:rsidP="00A45772">
      <w:pPr>
        <w:rPr>
          <w:rFonts w:ascii="Arial" w:hAnsi="Arial" w:cs="Arial"/>
          <w:b/>
          <w:sz w:val="24"/>
        </w:rPr>
      </w:pPr>
      <w:r>
        <w:rPr>
          <w:rFonts w:ascii="Arial" w:hAnsi="Arial" w:cs="Arial"/>
          <w:b/>
          <w:color w:val="0000FF"/>
          <w:sz w:val="24"/>
        </w:rPr>
        <w:t>C3-215075</w:t>
      </w:r>
      <w:r>
        <w:rPr>
          <w:rFonts w:ascii="Arial" w:hAnsi="Arial" w:cs="Arial"/>
          <w:b/>
          <w:color w:val="0000FF"/>
          <w:sz w:val="24"/>
        </w:rPr>
        <w:tab/>
      </w:r>
      <w:r>
        <w:rPr>
          <w:rFonts w:ascii="Arial" w:hAnsi="Arial" w:cs="Arial"/>
          <w:b/>
          <w:sz w:val="24"/>
        </w:rPr>
        <w:t>Resolve the editor’s note for bridge Id</w:t>
      </w:r>
    </w:p>
    <w:p w14:paraId="098D627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CR-0844  Cat: B (Rel-17)</w:t>
      </w:r>
      <w:r>
        <w:rPr>
          <w:i/>
        </w:rPr>
        <w:br/>
      </w:r>
      <w:r>
        <w:rPr>
          <w:i/>
        </w:rPr>
        <w:br/>
      </w:r>
      <w:r>
        <w:rPr>
          <w:i/>
        </w:rPr>
        <w:tab/>
      </w:r>
      <w:r>
        <w:rPr>
          <w:i/>
        </w:rPr>
        <w:tab/>
      </w:r>
      <w:r>
        <w:rPr>
          <w:i/>
        </w:rPr>
        <w:tab/>
      </w:r>
      <w:r>
        <w:rPr>
          <w:i/>
        </w:rPr>
        <w:tab/>
      </w:r>
      <w:r>
        <w:rPr>
          <w:i/>
        </w:rPr>
        <w:tab/>
        <w:t>Source: Huawei, Nokia, Nokia Shanghai Bell</w:t>
      </w:r>
    </w:p>
    <w:p w14:paraId="15AD2CD8" w14:textId="77777777" w:rsidR="00A45772" w:rsidRDefault="00A45772" w:rsidP="00A45772">
      <w:pPr>
        <w:rPr>
          <w:rFonts w:ascii="Arial" w:hAnsi="Arial" w:cs="Arial"/>
          <w:b/>
        </w:rPr>
      </w:pPr>
      <w:r>
        <w:rPr>
          <w:rFonts w:ascii="Arial" w:hAnsi="Arial" w:cs="Arial"/>
          <w:b/>
        </w:rPr>
        <w:t xml:space="preserve">Discussion: </w:t>
      </w:r>
    </w:p>
    <w:p w14:paraId="5D339277" w14:textId="77777777" w:rsidR="00A45772" w:rsidRDefault="00A45772" w:rsidP="00A45772">
      <w:proofErr w:type="spellStart"/>
      <w:r>
        <w:t>Fuen</w:t>
      </w:r>
      <w:proofErr w:type="spellEnd"/>
      <w:r>
        <w:t xml:space="preserve"> (Ericsson): agree with the proposed CR, with the proposed rewording below:</w:t>
      </w:r>
    </w:p>
    <w:p w14:paraId="3860D233" w14:textId="77777777" w:rsidR="00A45772" w:rsidRDefault="00A45772" w:rsidP="00A45772">
      <w:r>
        <w:t>“Contains a TSC user plane node Id. It may contain the unique TSN Bridge MAC address for IEEE TSN networks (as defined in IEEE 802.1Q [45] clause 14.2.5) or may contain a unique identifier assigned within 5GS”</w:t>
      </w:r>
    </w:p>
    <w:p w14:paraId="67E2803E" w14:textId="77777777" w:rsidR="00A45772" w:rsidRDefault="00A45772" w:rsidP="00A45772">
      <w:proofErr w:type="spellStart"/>
      <w:r>
        <w:t>Xiaoyun</w:t>
      </w:r>
      <w:proofErr w:type="spellEnd"/>
      <w:r>
        <w:t xml:space="preserve"> (Huawei): comments from Ericsson are acceptable. R1 is available.</w:t>
      </w:r>
    </w:p>
    <w:p w14:paraId="0877AB8F" w14:textId="77777777" w:rsidR="00A45772" w:rsidRDefault="00A45772" w:rsidP="00A45772">
      <w:proofErr w:type="spellStart"/>
      <w:r>
        <w:t>Fuen</w:t>
      </w:r>
      <w:proofErr w:type="spellEnd"/>
      <w:r>
        <w:t xml:space="preserve"> (Ericsson): fine with r1.</w:t>
      </w:r>
    </w:p>
    <w:p w14:paraId="04285D5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C3-215345</w:t>
      </w:r>
      <w:r>
        <w:rPr>
          <w:color w:val="993300"/>
          <w:u w:val="single"/>
        </w:rPr>
        <w:t>.</w:t>
      </w:r>
    </w:p>
    <w:p w14:paraId="27B06F8C" w14:textId="7E90EDDF" w:rsidR="00A45772" w:rsidRDefault="00A45772" w:rsidP="00A45772">
      <w:pPr>
        <w:rPr>
          <w:rFonts w:ascii="Arial" w:hAnsi="Arial" w:cs="Arial"/>
          <w:b/>
          <w:sz w:val="24"/>
        </w:rPr>
      </w:pPr>
      <w:r>
        <w:rPr>
          <w:rFonts w:ascii="Arial" w:hAnsi="Arial" w:cs="Arial"/>
          <w:b/>
          <w:color w:val="0000FF"/>
          <w:sz w:val="24"/>
        </w:rPr>
        <w:t>C3-215345</w:t>
      </w:r>
      <w:r>
        <w:rPr>
          <w:rFonts w:ascii="Arial" w:hAnsi="Arial" w:cs="Arial"/>
          <w:b/>
          <w:color w:val="0000FF"/>
          <w:sz w:val="24"/>
        </w:rPr>
        <w:tab/>
      </w:r>
      <w:r>
        <w:rPr>
          <w:rFonts w:ascii="Arial" w:hAnsi="Arial" w:cs="Arial"/>
          <w:b/>
          <w:sz w:val="24"/>
        </w:rPr>
        <w:t>Resolve the editor’s note for bridge Id</w:t>
      </w:r>
    </w:p>
    <w:p w14:paraId="64AAB7E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CR-0844  rev 1 Cat: B (Rel-17)</w:t>
      </w:r>
      <w:r>
        <w:rPr>
          <w:i/>
        </w:rPr>
        <w:br/>
      </w:r>
      <w:r>
        <w:rPr>
          <w:i/>
        </w:rPr>
        <w:br/>
      </w:r>
      <w:r>
        <w:rPr>
          <w:i/>
        </w:rPr>
        <w:tab/>
      </w:r>
      <w:r>
        <w:rPr>
          <w:i/>
        </w:rPr>
        <w:tab/>
      </w:r>
      <w:r>
        <w:rPr>
          <w:i/>
        </w:rPr>
        <w:tab/>
      </w:r>
      <w:r>
        <w:rPr>
          <w:i/>
        </w:rPr>
        <w:tab/>
      </w:r>
      <w:r>
        <w:rPr>
          <w:i/>
        </w:rPr>
        <w:tab/>
        <w:t>Source: Huawei, Nokia, Nokia Shanghai Bell</w:t>
      </w:r>
    </w:p>
    <w:p w14:paraId="16ABFE9C" w14:textId="77777777" w:rsidR="00A45772" w:rsidRDefault="00A45772" w:rsidP="00A45772">
      <w:pPr>
        <w:rPr>
          <w:color w:val="808080"/>
        </w:rPr>
      </w:pPr>
      <w:r>
        <w:rPr>
          <w:color w:val="808080"/>
        </w:rPr>
        <w:t>(Replaces C3-215075)</w:t>
      </w:r>
    </w:p>
    <w:p w14:paraId="1B7CF0BD"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28963" w14:textId="57382E92" w:rsidR="00A45772" w:rsidRDefault="00A45772" w:rsidP="00A45772">
      <w:pPr>
        <w:rPr>
          <w:rFonts w:ascii="Arial" w:hAnsi="Arial" w:cs="Arial"/>
          <w:b/>
          <w:sz w:val="24"/>
        </w:rPr>
      </w:pPr>
      <w:r>
        <w:rPr>
          <w:rFonts w:ascii="Arial" w:hAnsi="Arial" w:cs="Arial"/>
          <w:b/>
          <w:color w:val="0000FF"/>
          <w:sz w:val="24"/>
        </w:rPr>
        <w:t>C3-215076</w:t>
      </w:r>
      <w:r>
        <w:rPr>
          <w:rFonts w:ascii="Arial" w:hAnsi="Arial" w:cs="Arial"/>
          <w:b/>
          <w:color w:val="0000FF"/>
          <w:sz w:val="24"/>
        </w:rPr>
        <w:tab/>
      </w:r>
      <w:r>
        <w:rPr>
          <w:rFonts w:ascii="Arial" w:hAnsi="Arial" w:cs="Arial"/>
          <w:b/>
          <w:sz w:val="24"/>
        </w:rPr>
        <w:t>TSCTSF discovery</w:t>
      </w:r>
    </w:p>
    <w:p w14:paraId="5C24A88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CR-0347  Cat: B (Rel-17)</w:t>
      </w:r>
      <w:r>
        <w:rPr>
          <w:i/>
        </w:rPr>
        <w:br/>
      </w:r>
      <w:r>
        <w:rPr>
          <w:i/>
        </w:rPr>
        <w:br/>
      </w:r>
      <w:r>
        <w:rPr>
          <w:i/>
        </w:rPr>
        <w:tab/>
      </w:r>
      <w:r>
        <w:rPr>
          <w:i/>
        </w:rPr>
        <w:tab/>
      </w:r>
      <w:r>
        <w:rPr>
          <w:i/>
        </w:rPr>
        <w:tab/>
      </w:r>
      <w:r>
        <w:rPr>
          <w:i/>
        </w:rPr>
        <w:tab/>
      </w:r>
      <w:r>
        <w:rPr>
          <w:i/>
        </w:rPr>
        <w:tab/>
        <w:t>Source: Huawei, Nokia, Nokia Shanghai Bell</w:t>
      </w:r>
    </w:p>
    <w:p w14:paraId="02CC0BE5" w14:textId="77777777" w:rsidR="00A45772" w:rsidRDefault="00A45772" w:rsidP="00A45772">
      <w:pPr>
        <w:rPr>
          <w:rFonts w:ascii="Arial" w:hAnsi="Arial" w:cs="Arial"/>
          <w:b/>
        </w:rPr>
      </w:pPr>
      <w:r>
        <w:rPr>
          <w:rFonts w:ascii="Arial" w:hAnsi="Arial" w:cs="Arial"/>
          <w:b/>
        </w:rPr>
        <w:t xml:space="preserve">Discussion: </w:t>
      </w:r>
    </w:p>
    <w:p w14:paraId="022C1D08" w14:textId="77777777" w:rsidR="00A45772" w:rsidRDefault="00A45772" w:rsidP="00A45772">
      <w:r>
        <w:t>merged with 5048, 5076 is the basis</w:t>
      </w:r>
    </w:p>
    <w:p w14:paraId="6743E0B0" w14:textId="77777777" w:rsidR="00A45772" w:rsidRDefault="00A45772" w:rsidP="00A45772">
      <w:proofErr w:type="spellStart"/>
      <w:r>
        <w:t>Fuen</w:t>
      </w:r>
      <w:proofErr w:type="spellEnd"/>
      <w:r>
        <w:t xml:space="preserve"> (Ericsson): clashes with Ericsson (5048), agree to merge 5048 into 5076, with comments:</w:t>
      </w:r>
    </w:p>
    <w:p w14:paraId="4A284E9B" w14:textId="77777777" w:rsidR="00A45772" w:rsidRDefault="00A45772" w:rsidP="00A45772">
      <w:r>
        <w:t>-</w:t>
      </w:r>
      <w:r>
        <w:tab/>
        <w:t>For the changes in 4.2.5.16, use Ericsson CR as basis. Note that the request notification URI can be locally configured for both, TSN AF and TSCTSF. And it is not dependent on a feature in the N5 interface the logic by which the PCF determines how to build the request URI, i.e., there is no impact in the interface as such.</w:t>
      </w:r>
    </w:p>
    <w:p w14:paraId="5F8A3502" w14:textId="77777777" w:rsidR="00A45772" w:rsidRDefault="00A45772" w:rsidP="00A45772">
      <w:r>
        <w:t>-</w:t>
      </w:r>
      <w:r>
        <w:tab/>
        <w:t>The change in 5.5.4.1 can be simplified to “The PCF shall use the locally configured and/or retrieved/notified from/by UDR”, and the rest of the changes can be removed.</w:t>
      </w:r>
    </w:p>
    <w:p w14:paraId="7E7651AA" w14:textId="77777777" w:rsidR="00A45772" w:rsidRDefault="00A45772" w:rsidP="00A45772">
      <w:r>
        <w:t>-</w:t>
      </w:r>
      <w:r>
        <w:tab/>
        <w:t>In 5.5.4.2 “retrieved/notified from/by UDR”</w:t>
      </w:r>
    </w:p>
    <w:p w14:paraId="4197DFE8" w14:textId="77777777" w:rsidR="00A45772" w:rsidRDefault="00A45772" w:rsidP="00A45772">
      <w:r>
        <w:t>-</w:t>
      </w:r>
      <w:r>
        <w:tab/>
        <w:t>In 5.5.4.3.1: “Provides information about the UP node of the reported PDU session”.</w:t>
      </w:r>
    </w:p>
    <w:p w14:paraId="0FFBCD45" w14:textId="77777777" w:rsidR="00A45772" w:rsidRDefault="00A45772" w:rsidP="00A45772">
      <w:proofErr w:type="spellStart"/>
      <w:r>
        <w:t>Xiaoyun</w:t>
      </w:r>
      <w:proofErr w:type="spellEnd"/>
      <w:r>
        <w:t xml:space="preserve"> (Huawei): comments from Ericsson are acceptable. R1 is available.</w:t>
      </w:r>
    </w:p>
    <w:p w14:paraId="2BA8AAB7" w14:textId="77777777" w:rsidR="00A45772" w:rsidRDefault="00A45772" w:rsidP="00A45772">
      <w:proofErr w:type="spellStart"/>
      <w:r>
        <w:t>Fuen</w:t>
      </w:r>
      <w:proofErr w:type="spellEnd"/>
      <w:r>
        <w:t xml:space="preserve"> (Ericsson): fine with r1, but before upload the CR, also consider: in 5.5.4.1 the “and/or” should be “or”; In 5.5.4.2 please use “or” before “retrieved/notified from/by UDR”. No need to share r2.</w:t>
      </w:r>
    </w:p>
    <w:p w14:paraId="11E67351" w14:textId="77777777" w:rsidR="00A45772" w:rsidRDefault="00A45772" w:rsidP="00A45772">
      <w:proofErr w:type="spellStart"/>
      <w:r>
        <w:t>Xiaoyun</w:t>
      </w:r>
      <w:proofErr w:type="spellEnd"/>
      <w:r>
        <w:t xml:space="preserve"> (Huawei): final file is uploaded.</w:t>
      </w:r>
    </w:p>
    <w:p w14:paraId="6697379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C3-215346</w:t>
      </w:r>
      <w:r>
        <w:rPr>
          <w:color w:val="993300"/>
          <w:u w:val="single"/>
        </w:rPr>
        <w:t>.</w:t>
      </w:r>
    </w:p>
    <w:p w14:paraId="215F7E11" w14:textId="731BB5D0" w:rsidR="00A45772" w:rsidRDefault="00A45772" w:rsidP="00A45772">
      <w:pPr>
        <w:rPr>
          <w:rFonts w:ascii="Arial" w:hAnsi="Arial" w:cs="Arial"/>
          <w:b/>
          <w:sz w:val="24"/>
        </w:rPr>
      </w:pPr>
      <w:r>
        <w:rPr>
          <w:rFonts w:ascii="Arial" w:hAnsi="Arial" w:cs="Arial"/>
          <w:b/>
          <w:color w:val="0000FF"/>
          <w:sz w:val="24"/>
        </w:rPr>
        <w:t>C3-215346</w:t>
      </w:r>
      <w:r>
        <w:rPr>
          <w:rFonts w:ascii="Arial" w:hAnsi="Arial" w:cs="Arial"/>
          <w:b/>
          <w:color w:val="0000FF"/>
          <w:sz w:val="24"/>
        </w:rPr>
        <w:tab/>
      </w:r>
      <w:r>
        <w:rPr>
          <w:rFonts w:ascii="Arial" w:hAnsi="Arial" w:cs="Arial"/>
          <w:b/>
          <w:sz w:val="24"/>
        </w:rPr>
        <w:t>TSCTSF discovery</w:t>
      </w:r>
    </w:p>
    <w:p w14:paraId="706E416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CR-0347  rev 1 Cat: B (Rel-17)</w:t>
      </w:r>
      <w:r>
        <w:rPr>
          <w:i/>
        </w:rPr>
        <w:br/>
      </w:r>
      <w:r>
        <w:rPr>
          <w:i/>
        </w:rPr>
        <w:br/>
      </w:r>
      <w:r>
        <w:rPr>
          <w:i/>
        </w:rPr>
        <w:tab/>
      </w:r>
      <w:r>
        <w:rPr>
          <w:i/>
        </w:rPr>
        <w:tab/>
      </w:r>
      <w:r>
        <w:rPr>
          <w:i/>
        </w:rPr>
        <w:tab/>
      </w:r>
      <w:r>
        <w:rPr>
          <w:i/>
        </w:rPr>
        <w:tab/>
      </w:r>
      <w:r>
        <w:rPr>
          <w:i/>
        </w:rPr>
        <w:tab/>
        <w:t>Source: Huawei, Nokia, Nokia Shanghai Bell, Ericsson</w:t>
      </w:r>
    </w:p>
    <w:p w14:paraId="6CCE17AF" w14:textId="77777777" w:rsidR="00A45772" w:rsidRDefault="00A45772" w:rsidP="00A45772">
      <w:pPr>
        <w:rPr>
          <w:color w:val="808080"/>
        </w:rPr>
      </w:pPr>
      <w:r>
        <w:rPr>
          <w:color w:val="808080"/>
        </w:rPr>
        <w:t>(Replaces C3-215076)</w:t>
      </w:r>
    </w:p>
    <w:p w14:paraId="6E8C6E6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AE952" w14:textId="666EB82A" w:rsidR="00A45772" w:rsidRDefault="00A45772" w:rsidP="00A45772">
      <w:pPr>
        <w:rPr>
          <w:rFonts w:ascii="Arial" w:hAnsi="Arial" w:cs="Arial"/>
          <w:b/>
          <w:sz w:val="24"/>
        </w:rPr>
      </w:pPr>
      <w:r>
        <w:rPr>
          <w:rFonts w:ascii="Arial" w:hAnsi="Arial" w:cs="Arial"/>
          <w:b/>
          <w:color w:val="0000FF"/>
          <w:sz w:val="24"/>
        </w:rPr>
        <w:t>C3-215077</w:t>
      </w:r>
      <w:r>
        <w:rPr>
          <w:rFonts w:ascii="Arial" w:hAnsi="Arial" w:cs="Arial"/>
          <w:b/>
          <w:color w:val="0000FF"/>
          <w:sz w:val="24"/>
        </w:rPr>
        <w:tab/>
      </w:r>
      <w:r>
        <w:rPr>
          <w:rFonts w:ascii="Arial" w:hAnsi="Arial" w:cs="Arial"/>
          <w:b/>
          <w:sz w:val="24"/>
        </w:rPr>
        <w:t>Update of the time synchronization exposure subscription</w:t>
      </w:r>
    </w:p>
    <w:p w14:paraId="7142086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CR-0411  Cat: B (Rel-17)</w:t>
      </w:r>
      <w:r>
        <w:rPr>
          <w:i/>
        </w:rPr>
        <w:br/>
      </w:r>
      <w:r>
        <w:rPr>
          <w:i/>
        </w:rPr>
        <w:br/>
      </w:r>
      <w:r>
        <w:rPr>
          <w:i/>
        </w:rPr>
        <w:tab/>
      </w:r>
      <w:r>
        <w:rPr>
          <w:i/>
        </w:rPr>
        <w:tab/>
      </w:r>
      <w:r>
        <w:rPr>
          <w:i/>
        </w:rPr>
        <w:tab/>
      </w:r>
      <w:r>
        <w:rPr>
          <w:i/>
        </w:rPr>
        <w:tab/>
      </w:r>
      <w:r>
        <w:rPr>
          <w:i/>
        </w:rPr>
        <w:tab/>
        <w:t>Source: Huawei, Nokia, Nokia Shanghai Bell</w:t>
      </w:r>
    </w:p>
    <w:p w14:paraId="45F487C9" w14:textId="77777777" w:rsidR="00A45772" w:rsidRDefault="00A45772" w:rsidP="00A45772">
      <w:pPr>
        <w:rPr>
          <w:rFonts w:ascii="Arial" w:hAnsi="Arial" w:cs="Arial"/>
          <w:b/>
        </w:rPr>
      </w:pPr>
      <w:r>
        <w:rPr>
          <w:rFonts w:ascii="Arial" w:hAnsi="Arial" w:cs="Arial"/>
          <w:b/>
        </w:rPr>
        <w:t xml:space="preserve">Discussion: </w:t>
      </w:r>
    </w:p>
    <w:p w14:paraId="0593DF82" w14:textId="77777777" w:rsidR="00A45772" w:rsidRDefault="00A45772" w:rsidP="00A45772">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8784E70" w14:textId="77777777" w:rsidR="00A45772" w:rsidRDefault="00A45772" w:rsidP="00A45772">
      <w:r>
        <w:t xml:space="preserve">Maria (Ericsson): Cover page: </w:t>
      </w:r>
    </w:p>
    <w:p w14:paraId="2286A10A" w14:textId="77777777" w:rsidR="00A45772" w:rsidRDefault="00A45772" w:rsidP="00A45772">
      <w:r>
        <w:t xml:space="preserve">Other comments: </w:t>
      </w:r>
      <w:proofErr w:type="spellStart"/>
      <w:r>
        <w:t>TimeSyncExposure</w:t>
      </w:r>
      <w:proofErr w:type="spellEnd"/>
      <w:r>
        <w:t xml:space="preserve"> API is missing.</w:t>
      </w:r>
    </w:p>
    <w:p w14:paraId="155A481B" w14:textId="77777777" w:rsidR="00A45772" w:rsidRDefault="00A45772" w:rsidP="00A45772">
      <w:r>
        <w:t xml:space="preserve">Reason for changes, Stage 2 description in clause 5.2.6.25.6 does not </w:t>
      </w:r>
      <w:proofErr w:type="spellStart"/>
      <w:r>
        <w:t>requeste</w:t>
      </w:r>
      <w:proofErr w:type="spellEnd"/>
      <w:r>
        <w:t xml:space="preserve"> PTP instance(s), please check TS 23.502 clause 5.2.6.25.6. The event filters(s) allow request list of UE Ids with support PTP instance types, transport protocols supported PTP Profiles as the Optional multiple filters,</w:t>
      </w:r>
    </w:p>
    <w:p w14:paraId="78164B51" w14:textId="77777777" w:rsidR="00A45772" w:rsidRDefault="00A45772" w:rsidP="00A45772">
      <w:r>
        <w:lastRenderedPageBreak/>
        <w:t xml:space="preserve">Type: </w:t>
      </w:r>
      <w:proofErr w:type="spellStart"/>
      <w:r>
        <w:t>TimeSyncExposureSubsc</w:t>
      </w:r>
      <w:proofErr w:type="spellEnd"/>
      <w:r>
        <w:t xml:space="preserve"> added </w:t>
      </w:r>
      <w:proofErr w:type="spellStart"/>
      <w:r>
        <w:t>reqPtpIns</w:t>
      </w:r>
      <w:proofErr w:type="spellEnd"/>
      <w:r>
        <w:t xml:space="preserve"> attribute with array(</w:t>
      </w:r>
      <w:proofErr w:type="spellStart"/>
      <w:r>
        <w:t>PtpInstance</w:t>
      </w:r>
      <w:proofErr w:type="spellEnd"/>
      <w:r>
        <w:t xml:space="preserve">) type, singular mandatory </w:t>
      </w:r>
      <w:proofErr w:type="spellStart"/>
      <w:r>
        <w:t>instanceType</w:t>
      </w:r>
      <w:proofErr w:type="spellEnd"/>
      <w:r>
        <w:t xml:space="preserve"> and protocol attribute in Type: </w:t>
      </w:r>
      <w:proofErr w:type="spellStart"/>
      <w:r>
        <w:t>PtpInstance</w:t>
      </w:r>
      <w:proofErr w:type="spellEnd"/>
      <w:r>
        <w:t>, does NOT fully align with stage 2.</w:t>
      </w:r>
    </w:p>
    <w:p w14:paraId="13993ADE" w14:textId="77777777" w:rsidR="00A45772" w:rsidRDefault="00A45772" w:rsidP="00A45772">
      <w:r>
        <w:t>Please consider to update to align with stage 2 requirement to align the effective flexibility of the added optional event filters.</w:t>
      </w:r>
    </w:p>
    <w:p w14:paraId="7D88E5D6" w14:textId="77777777" w:rsidR="00A45772" w:rsidRDefault="00A45772" w:rsidP="00A45772">
      <w:proofErr w:type="spellStart"/>
      <w:r>
        <w:t>Xiaoyun</w:t>
      </w:r>
      <w:proofErr w:type="spellEnd"/>
      <w:r>
        <w:t xml:space="preserve"> (Huawei): fine with comment on Other comments; for Reason for changes, since based on clause 4.15.9.2, within the Event filter, GPSIs, External Group Id or DNN and S-NSSAI combination can be used to identify the UEs; for Type: </w:t>
      </w:r>
      <w:proofErr w:type="spellStart"/>
      <w:r>
        <w:t>TimeSyncExposureSubsc</w:t>
      </w:r>
      <w:proofErr w:type="spellEnd"/>
      <w:r>
        <w:t>, understand the AF can’t request the Transport protocols and supported PTP profiles without indicating the PTP instance types.</w:t>
      </w:r>
    </w:p>
    <w:p w14:paraId="2697BBC4" w14:textId="77777777" w:rsidR="00A45772" w:rsidRDefault="00A45772" w:rsidP="00A45772">
      <w:r>
        <w:t>Maria (Ericsson): r1 is available, Ericsson would like to co-sign.</w:t>
      </w:r>
    </w:p>
    <w:p w14:paraId="5DAAB75B" w14:textId="77777777" w:rsidR="00A45772" w:rsidRDefault="00A45772" w:rsidP="00A45772">
      <w:proofErr w:type="spellStart"/>
      <w:r>
        <w:t>Xiaoyun</w:t>
      </w:r>
      <w:proofErr w:type="spellEnd"/>
      <w:r>
        <w:t xml:space="preserve"> (Huawei): fine with r1.</w:t>
      </w:r>
    </w:p>
    <w:p w14:paraId="7D6EB21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C3-215385</w:t>
      </w:r>
      <w:r>
        <w:rPr>
          <w:color w:val="993300"/>
          <w:u w:val="single"/>
        </w:rPr>
        <w:t>.</w:t>
      </w:r>
    </w:p>
    <w:p w14:paraId="409BFDD9" w14:textId="0D826030" w:rsidR="00A45772" w:rsidRDefault="00A45772" w:rsidP="00A45772">
      <w:pPr>
        <w:rPr>
          <w:rFonts w:ascii="Arial" w:hAnsi="Arial" w:cs="Arial"/>
          <w:b/>
          <w:sz w:val="24"/>
        </w:rPr>
      </w:pPr>
      <w:r>
        <w:rPr>
          <w:rFonts w:ascii="Arial" w:hAnsi="Arial" w:cs="Arial"/>
          <w:b/>
          <w:color w:val="0000FF"/>
          <w:sz w:val="24"/>
        </w:rPr>
        <w:t>C3-215385</w:t>
      </w:r>
      <w:r>
        <w:rPr>
          <w:rFonts w:ascii="Arial" w:hAnsi="Arial" w:cs="Arial"/>
          <w:b/>
          <w:color w:val="0000FF"/>
          <w:sz w:val="24"/>
        </w:rPr>
        <w:tab/>
      </w:r>
      <w:r>
        <w:rPr>
          <w:rFonts w:ascii="Arial" w:hAnsi="Arial" w:cs="Arial"/>
          <w:b/>
          <w:sz w:val="24"/>
        </w:rPr>
        <w:t>Update of the time synchronization exposure subscription</w:t>
      </w:r>
    </w:p>
    <w:p w14:paraId="6AE0D6E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CR-0411  rev 1 Cat: B (Rel-17)</w:t>
      </w:r>
      <w:r>
        <w:rPr>
          <w:i/>
        </w:rPr>
        <w:br/>
      </w:r>
      <w:r>
        <w:rPr>
          <w:i/>
        </w:rPr>
        <w:br/>
      </w:r>
      <w:r>
        <w:rPr>
          <w:i/>
        </w:rPr>
        <w:tab/>
      </w:r>
      <w:r>
        <w:rPr>
          <w:i/>
        </w:rPr>
        <w:tab/>
      </w:r>
      <w:r>
        <w:rPr>
          <w:i/>
        </w:rPr>
        <w:tab/>
      </w:r>
      <w:r>
        <w:rPr>
          <w:i/>
        </w:rPr>
        <w:tab/>
      </w:r>
      <w:r>
        <w:rPr>
          <w:i/>
        </w:rPr>
        <w:tab/>
        <w:t>Source: Huawei, Nokia, Nokia Shanghai Bell, Ericsson</w:t>
      </w:r>
    </w:p>
    <w:p w14:paraId="79CB9379" w14:textId="77777777" w:rsidR="00A45772" w:rsidRDefault="00A45772" w:rsidP="00A45772">
      <w:pPr>
        <w:rPr>
          <w:color w:val="808080"/>
        </w:rPr>
      </w:pPr>
      <w:r>
        <w:rPr>
          <w:color w:val="808080"/>
        </w:rPr>
        <w:t>(Replaces C3-215077)</w:t>
      </w:r>
    </w:p>
    <w:p w14:paraId="147A16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0C343" w14:textId="7C972825" w:rsidR="00A45772" w:rsidRDefault="00A45772" w:rsidP="00A45772">
      <w:pPr>
        <w:rPr>
          <w:rFonts w:ascii="Arial" w:hAnsi="Arial" w:cs="Arial"/>
          <w:b/>
          <w:sz w:val="24"/>
        </w:rPr>
      </w:pPr>
      <w:r>
        <w:rPr>
          <w:rFonts w:ascii="Arial" w:hAnsi="Arial" w:cs="Arial"/>
          <w:b/>
          <w:color w:val="0000FF"/>
          <w:sz w:val="24"/>
        </w:rPr>
        <w:t>C3-215078</w:t>
      </w:r>
      <w:r>
        <w:rPr>
          <w:rFonts w:ascii="Arial" w:hAnsi="Arial" w:cs="Arial"/>
          <w:b/>
          <w:color w:val="0000FF"/>
          <w:sz w:val="24"/>
        </w:rPr>
        <w:tab/>
      </w:r>
      <w:r>
        <w:rPr>
          <w:rFonts w:ascii="Arial" w:hAnsi="Arial" w:cs="Arial"/>
          <w:b/>
          <w:sz w:val="24"/>
        </w:rPr>
        <w:t>Update of the time synchronization exposure capability notification</w:t>
      </w:r>
    </w:p>
    <w:p w14:paraId="17CAF49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CR-0412  Cat: B (Rel-17)</w:t>
      </w:r>
      <w:r>
        <w:rPr>
          <w:i/>
        </w:rPr>
        <w:br/>
      </w:r>
      <w:r>
        <w:rPr>
          <w:i/>
        </w:rPr>
        <w:br/>
      </w:r>
      <w:r>
        <w:rPr>
          <w:i/>
        </w:rPr>
        <w:tab/>
      </w:r>
      <w:r>
        <w:rPr>
          <w:i/>
        </w:rPr>
        <w:tab/>
      </w:r>
      <w:r>
        <w:rPr>
          <w:i/>
        </w:rPr>
        <w:tab/>
      </w:r>
      <w:r>
        <w:rPr>
          <w:i/>
        </w:rPr>
        <w:tab/>
      </w:r>
      <w:r>
        <w:rPr>
          <w:i/>
        </w:rPr>
        <w:tab/>
        <w:t>Source: Huawei, Nokia, Nokia Shanghai Bell</w:t>
      </w:r>
    </w:p>
    <w:p w14:paraId="28FDB370" w14:textId="77777777" w:rsidR="00A45772" w:rsidRDefault="00A45772" w:rsidP="00A45772">
      <w:pPr>
        <w:rPr>
          <w:rFonts w:ascii="Arial" w:hAnsi="Arial" w:cs="Arial"/>
          <w:b/>
        </w:rPr>
      </w:pPr>
      <w:r>
        <w:rPr>
          <w:rFonts w:ascii="Arial" w:hAnsi="Arial" w:cs="Arial"/>
          <w:b/>
        </w:rPr>
        <w:t xml:space="preserve">Discussion: </w:t>
      </w:r>
    </w:p>
    <w:p w14:paraId="615E1356" w14:textId="77777777" w:rsidR="00A45772" w:rsidRDefault="00A45772" w:rsidP="00A45772">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5EA28E84" w14:textId="77777777" w:rsidR="00A45772" w:rsidRDefault="00A45772" w:rsidP="00A45772">
      <w:r>
        <w:t xml:space="preserve">Maria (Ericsson): Cover page: Reason for change: remove SUPI reason to be </w:t>
      </w:r>
      <w:proofErr w:type="spellStart"/>
      <w:r>
        <w:t>added.Other</w:t>
      </w:r>
      <w:proofErr w:type="spellEnd"/>
      <w:r>
        <w:t xml:space="preserve"> comments: </w:t>
      </w:r>
      <w:proofErr w:type="spellStart"/>
      <w:r>
        <w:t>TimeSyncExposure</w:t>
      </w:r>
      <w:proofErr w:type="spellEnd"/>
      <w:r>
        <w:t xml:space="preserve"> API is missing.</w:t>
      </w:r>
    </w:p>
    <w:p w14:paraId="0FE21E46" w14:textId="77777777" w:rsidR="00A45772" w:rsidRDefault="00A45772" w:rsidP="00A45772">
      <w:r>
        <w:t xml:space="preserve">new data type </w:t>
      </w:r>
      <w:proofErr w:type="spellStart"/>
      <w:r>
        <w:t>PtpInstancePerUe</w:t>
      </w:r>
      <w:proofErr w:type="spellEnd"/>
      <w:r>
        <w:t xml:space="preserve"> does not fully align with stage 2 requirements, please also refer to comments to 5077. Please consider to update to align with stage 2 requirement.</w:t>
      </w:r>
    </w:p>
    <w:p w14:paraId="71DF980F" w14:textId="77777777" w:rsidR="00A45772" w:rsidRDefault="00A45772" w:rsidP="00A45772">
      <w:proofErr w:type="spellStart"/>
      <w:r>
        <w:t>Xiaoyun</w:t>
      </w:r>
      <w:proofErr w:type="spellEnd"/>
      <w:r>
        <w:t xml:space="preserve"> (Huawei): fine with comment on </w:t>
      </w:r>
      <w:proofErr w:type="spellStart"/>
      <w:r>
        <w:t>Coverpage</w:t>
      </w:r>
      <w:proofErr w:type="spellEnd"/>
      <w:r>
        <w:t xml:space="preserve">, for new data type </w:t>
      </w:r>
      <w:proofErr w:type="spellStart"/>
      <w:r>
        <w:t>PtpInstancePerUe</w:t>
      </w:r>
      <w:proofErr w:type="spellEnd"/>
      <w:r>
        <w:t>, it is different from 5077. In the notification, the network shall indicate the supported PTP instance(s) for each UE.</w:t>
      </w:r>
    </w:p>
    <w:p w14:paraId="1609BC6B" w14:textId="77777777" w:rsidR="00A45772" w:rsidRDefault="00A45772" w:rsidP="00A45772">
      <w:r>
        <w:t>Maria (Ericsson): r1 is available, Ericsson would like to co-sign.</w:t>
      </w:r>
    </w:p>
    <w:p w14:paraId="78873FA6" w14:textId="77777777" w:rsidR="00A45772" w:rsidRDefault="00A45772" w:rsidP="00A45772">
      <w:proofErr w:type="spellStart"/>
      <w:r>
        <w:t>Xiaoyun</w:t>
      </w:r>
      <w:proofErr w:type="spellEnd"/>
      <w:r>
        <w:t xml:space="preserve"> (Huawei): fine with r1.</w:t>
      </w:r>
    </w:p>
    <w:p w14:paraId="568DE8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C3-215386</w:t>
      </w:r>
      <w:r>
        <w:rPr>
          <w:color w:val="993300"/>
          <w:u w:val="single"/>
        </w:rPr>
        <w:t>.</w:t>
      </w:r>
    </w:p>
    <w:p w14:paraId="4DEC0269" w14:textId="31EB590D" w:rsidR="00A45772" w:rsidRDefault="00A45772" w:rsidP="00A45772">
      <w:pPr>
        <w:rPr>
          <w:rFonts w:ascii="Arial" w:hAnsi="Arial" w:cs="Arial"/>
          <w:b/>
          <w:sz w:val="24"/>
        </w:rPr>
      </w:pPr>
      <w:r>
        <w:rPr>
          <w:rFonts w:ascii="Arial" w:hAnsi="Arial" w:cs="Arial"/>
          <w:b/>
          <w:color w:val="0000FF"/>
          <w:sz w:val="24"/>
        </w:rPr>
        <w:t>C3-215386</w:t>
      </w:r>
      <w:r>
        <w:rPr>
          <w:rFonts w:ascii="Arial" w:hAnsi="Arial" w:cs="Arial"/>
          <w:b/>
          <w:color w:val="0000FF"/>
          <w:sz w:val="24"/>
        </w:rPr>
        <w:tab/>
      </w:r>
      <w:r>
        <w:rPr>
          <w:rFonts w:ascii="Arial" w:hAnsi="Arial" w:cs="Arial"/>
          <w:b/>
          <w:sz w:val="24"/>
        </w:rPr>
        <w:t>Update of the time synchronization exposure capability notification</w:t>
      </w:r>
    </w:p>
    <w:p w14:paraId="62069A4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CR-0412  rev 1 Cat: B (Rel-17)</w:t>
      </w:r>
      <w:r>
        <w:rPr>
          <w:i/>
        </w:rPr>
        <w:br/>
      </w:r>
      <w:r>
        <w:rPr>
          <w:i/>
        </w:rPr>
        <w:br/>
      </w:r>
      <w:r>
        <w:rPr>
          <w:i/>
        </w:rPr>
        <w:tab/>
      </w:r>
      <w:r>
        <w:rPr>
          <w:i/>
        </w:rPr>
        <w:tab/>
      </w:r>
      <w:r>
        <w:rPr>
          <w:i/>
        </w:rPr>
        <w:tab/>
      </w:r>
      <w:r>
        <w:rPr>
          <w:i/>
        </w:rPr>
        <w:tab/>
      </w:r>
      <w:r>
        <w:rPr>
          <w:i/>
        </w:rPr>
        <w:tab/>
        <w:t>Source: Huawei, Nokia, Nokia Shanghai Bell, Ericsson</w:t>
      </w:r>
    </w:p>
    <w:p w14:paraId="565D24DE" w14:textId="77777777" w:rsidR="00A45772" w:rsidRDefault="00A45772" w:rsidP="00A45772">
      <w:pPr>
        <w:rPr>
          <w:color w:val="808080"/>
        </w:rPr>
      </w:pPr>
      <w:r>
        <w:rPr>
          <w:color w:val="808080"/>
        </w:rPr>
        <w:t>(Replaces C3-215078)</w:t>
      </w:r>
    </w:p>
    <w:p w14:paraId="0A71144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0D2F" w14:textId="0D66A7C0" w:rsidR="00A45772" w:rsidRDefault="00A45772" w:rsidP="00A45772">
      <w:pPr>
        <w:rPr>
          <w:rFonts w:ascii="Arial" w:hAnsi="Arial" w:cs="Arial"/>
          <w:b/>
          <w:sz w:val="24"/>
        </w:rPr>
      </w:pPr>
      <w:r>
        <w:rPr>
          <w:rFonts w:ascii="Arial" w:hAnsi="Arial" w:cs="Arial"/>
          <w:b/>
          <w:color w:val="0000FF"/>
          <w:sz w:val="24"/>
        </w:rPr>
        <w:t>C3-215079</w:t>
      </w:r>
      <w:r>
        <w:rPr>
          <w:rFonts w:ascii="Arial" w:hAnsi="Arial" w:cs="Arial"/>
          <w:b/>
          <w:color w:val="0000FF"/>
          <w:sz w:val="24"/>
        </w:rPr>
        <w:tab/>
      </w:r>
      <w:r>
        <w:rPr>
          <w:rFonts w:ascii="Arial" w:hAnsi="Arial" w:cs="Arial"/>
          <w:b/>
          <w:sz w:val="24"/>
        </w:rPr>
        <w:t>Update of the procedure of time synchronization exposure service</w:t>
      </w:r>
    </w:p>
    <w:p w14:paraId="788C84D0"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CR-0413  Cat: B (Rel-17)</w:t>
      </w:r>
      <w:r>
        <w:rPr>
          <w:i/>
        </w:rPr>
        <w:br/>
      </w:r>
      <w:r>
        <w:rPr>
          <w:i/>
        </w:rPr>
        <w:br/>
      </w:r>
      <w:r>
        <w:rPr>
          <w:i/>
        </w:rPr>
        <w:tab/>
      </w:r>
      <w:r>
        <w:rPr>
          <w:i/>
        </w:rPr>
        <w:tab/>
      </w:r>
      <w:r>
        <w:rPr>
          <w:i/>
        </w:rPr>
        <w:tab/>
      </w:r>
      <w:r>
        <w:rPr>
          <w:i/>
        </w:rPr>
        <w:tab/>
      </w:r>
      <w:r>
        <w:rPr>
          <w:i/>
        </w:rPr>
        <w:tab/>
        <w:t>Source: Huawei, Nokia, Nokia Shanghai Bell</w:t>
      </w:r>
    </w:p>
    <w:p w14:paraId="67907D42" w14:textId="77777777" w:rsidR="00A45772" w:rsidRDefault="00A45772" w:rsidP="00A45772">
      <w:pPr>
        <w:rPr>
          <w:rFonts w:ascii="Arial" w:hAnsi="Arial" w:cs="Arial"/>
          <w:b/>
        </w:rPr>
      </w:pPr>
      <w:r>
        <w:rPr>
          <w:rFonts w:ascii="Arial" w:hAnsi="Arial" w:cs="Arial"/>
          <w:b/>
        </w:rPr>
        <w:t xml:space="preserve">Discussion: </w:t>
      </w:r>
    </w:p>
    <w:p w14:paraId="176AD5B9" w14:textId="77777777" w:rsidR="00A45772" w:rsidRDefault="00A45772" w:rsidP="00A45772">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7735391" w14:textId="77777777" w:rsidR="00A45772" w:rsidRDefault="00A45772" w:rsidP="00A45772">
      <w:r>
        <w:t xml:space="preserve">Maria (Ericsson): Cover page: </w:t>
      </w:r>
    </w:p>
    <w:p w14:paraId="13159410" w14:textId="77777777" w:rsidR="00A45772" w:rsidRDefault="00A45772" w:rsidP="00A45772">
      <w:r>
        <w:t>The CR title “Update of the Time Synchronization Exposure Configuration” does not match with the title “Update of the procedure of time synchronization exposure service” in the DAD and Tdoc list.</w:t>
      </w:r>
    </w:p>
    <w:p w14:paraId="0592F9A2" w14:textId="77777777" w:rsidR="00A45772" w:rsidRDefault="00A45772" w:rsidP="00A45772">
      <w:r>
        <w:t xml:space="preserve">Other comments: </w:t>
      </w:r>
      <w:proofErr w:type="spellStart"/>
      <w:r>
        <w:t>TimeSyncExposure</w:t>
      </w:r>
      <w:proofErr w:type="spellEnd"/>
      <w:r>
        <w:t xml:space="preserve"> API is missing</w:t>
      </w:r>
    </w:p>
    <w:p w14:paraId="1E88538F" w14:textId="77777777" w:rsidR="00A45772" w:rsidRDefault="00A45772" w:rsidP="00A45772">
      <w:r>
        <w:t xml:space="preserve">5.15.4.3.6 </w:t>
      </w:r>
      <w:proofErr w:type="spellStart"/>
      <w:r>
        <w:t>reqPtpIns</w:t>
      </w:r>
      <w:proofErr w:type="spellEnd"/>
      <w:r>
        <w:t xml:space="preserve"> should be 1, not 0..1. Better not to finish it with s</w:t>
      </w:r>
    </w:p>
    <w:p w14:paraId="4A010AF0" w14:textId="77777777" w:rsidR="00A45772" w:rsidRDefault="00A45772" w:rsidP="00A45772">
      <w:proofErr w:type="spellStart"/>
      <w:r>
        <w:t>Xiaoyun</w:t>
      </w:r>
      <w:proofErr w:type="spellEnd"/>
      <w:r>
        <w:t xml:space="preserve"> (Huawei): prefer to the title of in the cover page and will request to change the title of the DAD.</w:t>
      </w:r>
    </w:p>
    <w:p w14:paraId="0FC647EF" w14:textId="77777777" w:rsidR="00A45772" w:rsidRDefault="00A45772" w:rsidP="00A45772">
      <w:r>
        <w:t>R1 is available.</w:t>
      </w:r>
    </w:p>
    <w:p w14:paraId="6ED05E7A" w14:textId="77777777" w:rsidR="00A45772" w:rsidRDefault="00A45772" w:rsidP="00A45772">
      <w:r>
        <w:t>Maria (Ericsson): r2 is available, Ericsson would like to co-sign.</w:t>
      </w:r>
    </w:p>
    <w:p w14:paraId="10A7199A" w14:textId="77777777" w:rsidR="00A45772" w:rsidRDefault="00A45772" w:rsidP="00A45772">
      <w:proofErr w:type="spellStart"/>
      <w:r>
        <w:t>Xiaoyun</w:t>
      </w:r>
      <w:proofErr w:type="spellEnd"/>
      <w:r>
        <w:t xml:space="preserve"> (Huawei): fine with r2.</w:t>
      </w:r>
    </w:p>
    <w:p w14:paraId="22EC6D3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C3-215387</w:t>
      </w:r>
      <w:r>
        <w:rPr>
          <w:color w:val="993300"/>
          <w:u w:val="single"/>
        </w:rPr>
        <w:t>.</w:t>
      </w:r>
    </w:p>
    <w:p w14:paraId="363E2C65" w14:textId="27C1F086" w:rsidR="00A45772" w:rsidRDefault="00A45772" w:rsidP="00A45772">
      <w:pPr>
        <w:rPr>
          <w:rFonts w:ascii="Arial" w:hAnsi="Arial" w:cs="Arial"/>
          <w:b/>
          <w:sz w:val="24"/>
        </w:rPr>
      </w:pPr>
      <w:r>
        <w:rPr>
          <w:rFonts w:ascii="Arial" w:hAnsi="Arial" w:cs="Arial"/>
          <w:b/>
          <w:color w:val="0000FF"/>
          <w:sz w:val="24"/>
        </w:rPr>
        <w:t>C3-215387</w:t>
      </w:r>
      <w:r>
        <w:rPr>
          <w:rFonts w:ascii="Arial" w:hAnsi="Arial" w:cs="Arial"/>
          <w:b/>
          <w:color w:val="0000FF"/>
          <w:sz w:val="24"/>
        </w:rPr>
        <w:tab/>
      </w:r>
      <w:r>
        <w:rPr>
          <w:rFonts w:ascii="Arial" w:hAnsi="Arial" w:cs="Arial"/>
          <w:b/>
          <w:sz w:val="24"/>
        </w:rPr>
        <w:t>Update of the procedure of time synchronization exposure service</w:t>
      </w:r>
    </w:p>
    <w:p w14:paraId="36D9A37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CR-0413  rev 1 Cat: B (Rel-17)</w:t>
      </w:r>
      <w:r>
        <w:rPr>
          <w:i/>
        </w:rPr>
        <w:br/>
      </w:r>
      <w:r>
        <w:rPr>
          <w:i/>
        </w:rPr>
        <w:br/>
      </w:r>
      <w:r>
        <w:rPr>
          <w:i/>
        </w:rPr>
        <w:tab/>
      </w:r>
      <w:r>
        <w:rPr>
          <w:i/>
        </w:rPr>
        <w:tab/>
      </w:r>
      <w:r>
        <w:rPr>
          <w:i/>
        </w:rPr>
        <w:tab/>
      </w:r>
      <w:r>
        <w:rPr>
          <w:i/>
        </w:rPr>
        <w:tab/>
      </w:r>
      <w:r>
        <w:rPr>
          <w:i/>
        </w:rPr>
        <w:tab/>
        <w:t>Source: Huawei, Nokia, Nokia Shanghai Bell, Ericsson</w:t>
      </w:r>
    </w:p>
    <w:p w14:paraId="68F7F883" w14:textId="77777777" w:rsidR="00A45772" w:rsidRDefault="00A45772" w:rsidP="00A45772">
      <w:pPr>
        <w:rPr>
          <w:color w:val="808080"/>
        </w:rPr>
      </w:pPr>
      <w:r>
        <w:rPr>
          <w:color w:val="808080"/>
        </w:rPr>
        <w:t>(Replaces C3-215079)</w:t>
      </w:r>
    </w:p>
    <w:p w14:paraId="20D8716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50544" w14:textId="288A4708" w:rsidR="00A45772" w:rsidRDefault="00A45772" w:rsidP="00A45772">
      <w:pPr>
        <w:rPr>
          <w:rFonts w:ascii="Arial" w:hAnsi="Arial" w:cs="Arial"/>
          <w:b/>
          <w:sz w:val="24"/>
        </w:rPr>
      </w:pPr>
      <w:r>
        <w:rPr>
          <w:rFonts w:ascii="Arial" w:hAnsi="Arial" w:cs="Arial"/>
          <w:b/>
          <w:color w:val="0000FF"/>
          <w:sz w:val="24"/>
        </w:rPr>
        <w:t>C3-215080</w:t>
      </w:r>
      <w:r>
        <w:rPr>
          <w:rFonts w:ascii="Arial" w:hAnsi="Arial" w:cs="Arial"/>
          <w:b/>
          <w:color w:val="0000FF"/>
          <w:sz w:val="24"/>
        </w:rPr>
        <w:tab/>
      </w:r>
      <w:r>
        <w:rPr>
          <w:rFonts w:ascii="Arial" w:hAnsi="Arial" w:cs="Arial"/>
          <w:b/>
          <w:sz w:val="24"/>
        </w:rPr>
        <w:t xml:space="preserve">General update for </w:t>
      </w:r>
      <w:proofErr w:type="spellStart"/>
      <w:r>
        <w:rPr>
          <w:rFonts w:ascii="Arial" w:hAnsi="Arial" w:cs="Arial"/>
          <w:b/>
          <w:sz w:val="24"/>
        </w:rPr>
        <w:t>Ntsctsf_QoSandTSCAssistance</w:t>
      </w:r>
      <w:proofErr w:type="spellEnd"/>
      <w:r>
        <w:rPr>
          <w:rFonts w:ascii="Arial" w:hAnsi="Arial" w:cs="Arial"/>
          <w:b/>
          <w:sz w:val="24"/>
        </w:rPr>
        <w:t xml:space="preserve"> service</w:t>
      </w:r>
    </w:p>
    <w:p w14:paraId="0BBF19DC"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C4B37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C3-215347</w:t>
      </w:r>
      <w:r>
        <w:rPr>
          <w:color w:val="993300"/>
          <w:u w:val="single"/>
        </w:rPr>
        <w:t>.</w:t>
      </w:r>
    </w:p>
    <w:p w14:paraId="5BD3C05E" w14:textId="5C776A5F" w:rsidR="00A45772" w:rsidRDefault="00A45772" w:rsidP="00A45772">
      <w:pPr>
        <w:rPr>
          <w:rFonts w:ascii="Arial" w:hAnsi="Arial" w:cs="Arial"/>
          <w:b/>
          <w:sz w:val="24"/>
        </w:rPr>
      </w:pPr>
      <w:r>
        <w:rPr>
          <w:rFonts w:ascii="Arial" w:hAnsi="Arial" w:cs="Arial"/>
          <w:b/>
          <w:color w:val="0000FF"/>
          <w:sz w:val="24"/>
        </w:rPr>
        <w:t>C3-215347</w:t>
      </w:r>
      <w:r>
        <w:rPr>
          <w:rFonts w:ascii="Arial" w:hAnsi="Arial" w:cs="Arial"/>
          <w:b/>
          <w:color w:val="0000FF"/>
          <w:sz w:val="24"/>
        </w:rPr>
        <w:tab/>
      </w:r>
      <w:r>
        <w:rPr>
          <w:rFonts w:ascii="Arial" w:hAnsi="Arial" w:cs="Arial"/>
          <w:b/>
          <w:sz w:val="24"/>
        </w:rPr>
        <w:t xml:space="preserve">General update for </w:t>
      </w:r>
      <w:proofErr w:type="spellStart"/>
      <w:r>
        <w:rPr>
          <w:rFonts w:ascii="Arial" w:hAnsi="Arial" w:cs="Arial"/>
          <w:b/>
          <w:sz w:val="24"/>
        </w:rPr>
        <w:t>Ntsctsf_QoSandTSCAssistance</w:t>
      </w:r>
      <w:proofErr w:type="spellEnd"/>
      <w:r>
        <w:rPr>
          <w:rFonts w:ascii="Arial" w:hAnsi="Arial" w:cs="Arial"/>
          <w:b/>
          <w:sz w:val="24"/>
        </w:rPr>
        <w:t xml:space="preserve"> service</w:t>
      </w:r>
    </w:p>
    <w:p w14:paraId="0677354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6F8A73E2" w14:textId="77777777" w:rsidR="00A45772" w:rsidRDefault="00A45772" w:rsidP="00A45772">
      <w:pPr>
        <w:rPr>
          <w:color w:val="808080"/>
        </w:rPr>
      </w:pPr>
      <w:r>
        <w:rPr>
          <w:color w:val="808080"/>
        </w:rPr>
        <w:t>(Replaces C3-215080)</w:t>
      </w:r>
    </w:p>
    <w:p w14:paraId="08580B88" w14:textId="77777777" w:rsidR="00A45772" w:rsidRDefault="00A45772" w:rsidP="00A45772">
      <w:pPr>
        <w:rPr>
          <w:rFonts w:ascii="Arial" w:hAnsi="Arial" w:cs="Arial"/>
          <w:b/>
        </w:rPr>
      </w:pPr>
      <w:r>
        <w:rPr>
          <w:rFonts w:ascii="Arial" w:hAnsi="Arial" w:cs="Arial"/>
          <w:b/>
        </w:rPr>
        <w:t xml:space="preserve">Discussion: </w:t>
      </w:r>
    </w:p>
    <w:p w14:paraId="217EB5DF" w14:textId="77777777" w:rsidR="00A45772" w:rsidRDefault="00A45772" w:rsidP="00A45772">
      <w:r>
        <w:t>pre-agreed</w:t>
      </w:r>
    </w:p>
    <w:p w14:paraId="5C9EDA6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8A277" w14:textId="7471D15A" w:rsidR="00A45772" w:rsidRDefault="00A45772" w:rsidP="00A45772">
      <w:pPr>
        <w:rPr>
          <w:rFonts w:ascii="Arial" w:hAnsi="Arial" w:cs="Arial"/>
          <w:b/>
          <w:sz w:val="24"/>
        </w:rPr>
      </w:pPr>
      <w:r>
        <w:rPr>
          <w:rFonts w:ascii="Arial" w:hAnsi="Arial" w:cs="Arial"/>
          <w:b/>
          <w:color w:val="0000FF"/>
          <w:sz w:val="24"/>
        </w:rPr>
        <w:t>C3-215081</w:t>
      </w:r>
      <w:r>
        <w:rPr>
          <w:rFonts w:ascii="Arial" w:hAnsi="Arial" w:cs="Arial"/>
          <w:b/>
          <w:color w:val="0000FF"/>
          <w:sz w:val="24"/>
        </w:rPr>
        <w:tab/>
      </w:r>
      <w:r>
        <w:rPr>
          <w:rFonts w:ascii="Arial" w:hAnsi="Arial" w:cs="Arial"/>
          <w:b/>
          <w:sz w:val="24"/>
        </w:rPr>
        <w:t>Description of Network Functions and Service Operations</w:t>
      </w:r>
    </w:p>
    <w:p w14:paraId="35FA64C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571771B5" w14:textId="77777777" w:rsidR="00A45772" w:rsidRDefault="00A45772" w:rsidP="00A45772">
      <w:pPr>
        <w:rPr>
          <w:rFonts w:ascii="Arial" w:hAnsi="Arial" w:cs="Arial"/>
          <w:b/>
        </w:rPr>
      </w:pPr>
      <w:r>
        <w:rPr>
          <w:rFonts w:ascii="Arial" w:hAnsi="Arial" w:cs="Arial"/>
          <w:b/>
        </w:rPr>
        <w:lastRenderedPageBreak/>
        <w:t xml:space="preserve">Discussion: </w:t>
      </w:r>
    </w:p>
    <w:p w14:paraId="69620522" w14:textId="77777777" w:rsidR="00A45772" w:rsidRDefault="00A45772" w:rsidP="00A45772">
      <w:r>
        <w:t>Missing TS version in the “Spec” field</w:t>
      </w:r>
    </w:p>
    <w:p w14:paraId="76A3E17D" w14:textId="77777777" w:rsidR="00A45772" w:rsidRDefault="00A45772" w:rsidP="00A45772">
      <w:r>
        <w:t>Maria (Ericsson): Below overview is quite generic better to be updated specifically.</w:t>
      </w:r>
    </w:p>
    <w:p w14:paraId="2C58C640" w14:textId="77777777" w:rsidR="00A45772" w:rsidRDefault="00A45772" w:rsidP="00A45772">
      <w:r>
        <w:t>-  Authorization of NF Service Consumer requests for the resource reservation.</w:t>
      </w:r>
    </w:p>
    <w:p w14:paraId="57CC9AD2" w14:textId="77777777" w:rsidR="00A45772" w:rsidRDefault="00A45772" w:rsidP="00A45772">
      <w:r>
        <w:t>“a specific QoS and/or additional Alternative QoS” contains  incorrect logic.   =&gt; “a specific QoS and may provide additional Alternative QoS”</w:t>
      </w:r>
    </w:p>
    <w:p w14:paraId="75BF08D7" w14:textId="77777777" w:rsidR="00A45772" w:rsidRDefault="00A45772" w:rsidP="00A45772">
      <w:proofErr w:type="spellStart"/>
      <w:r>
        <w:t>Xiaoyun</w:t>
      </w:r>
      <w:proofErr w:type="spellEnd"/>
      <w:r>
        <w:t xml:space="preserve"> (Huawei): r1 is available.</w:t>
      </w:r>
    </w:p>
    <w:p w14:paraId="2550C1B9" w14:textId="77777777" w:rsidR="00A45772" w:rsidRDefault="00A45772" w:rsidP="00A45772">
      <w:r>
        <w:t>Maria (Ericsson): fine with r1.</w:t>
      </w:r>
    </w:p>
    <w:p w14:paraId="15AE150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C3-215348</w:t>
      </w:r>
      <w:r>
        <w:rPr>
          <w:color w:val="993300"/>
          <w:u w:val="single"/>
        </w:rPr>
        <w:t>.</w:t>
      </w:r>
    </w:p>
    <w:p w14:paraId="4D796793" w14:textId="42886909" w:rsidR="00A45772" w:rsidRDefault="00A45772" w:rsidP="00A45772">
      <w:pPr>
        <w:rPr>
          <w:rFonts w:ascii="Arial" w:hAnsi="Arial" w:cs="Arial"/>
          <w:b/>
          <w:sz w:val="24"/>
        </w:rPr>
      </w:pPr>
      <w:r>
        <w:rPr>
          <w:rFonts w:ascii="Arial" w:hAnsi="Arial" w:cs="Arial"/>
          <w:b/>
          <w:color w:val="0000FF"/>
          <w:sz w:val="24"/>
        </w:rPr>
        <w:t>C3-215348</w:t>
      </w:r>
      <w:r>
        <w:rPr>
          <w:rFonts w:ascii="Arial" w:hAnsi="Arial" w:cs="Arial"/>
          <w:b/>
          <w:color w:val="0000FF"/>
          <w:sz w:val="24"/>
        </w:rPr>
        <w:tab/>
      </w:r>
      <w:r>
        <w:rPr>
          <w:rFonts w:ascii="Arial" w:hAnsi="Arial" w:cs="Arial"/>
          <w:b/>
          <w:sz w:val="24"/>
        </w:rPr>
        <w:t>Description of Network Functions and Service Operations</w:t>
      </w:r>
    </w:p>
    <w:p w14:paraId="12D3C46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7F608A5B" w14:textId="77777777" w:rsidR="00A45772" w:rsidRDefault="00A45772" w:rsidP="00A45772">
      <w:pPr>
        <w:rPr>
          <w:color w:val="808080"/>
        </w:rPr>
      </w:pPr>
      <w:r>
        <w:rPr>
          <w:color w:val="808080"/>
        </w:rPr>
        <w:t>(Replaces C3-215081)</w:t>
      </w:r>
    </w:p>
    <w:p w14:paraId="5B277F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24947" w14:textId="3E8B755E" w:rsidR="00A45772" w:rsidRDefault="00A45772" w:rsidP="00A45772">
      <w:pPr>
        <w:rPr>
          <w:rFonts w:ascii="Arial" w:hAnsi="Arial" w:cs="Arial"/>
          <w:b/>
          <w:sz w:val="24"/>
        </w:rPr>
      </w:pPr>
      <w:r>
        <w:rPr>
          <w:rFonts w:ascii="Arial" w:hAnsi="Arial" w:cs="Arial"/>
          <w:b/>
          <w:color w:val="0000FF"/>
          <w:sz w:val="24"/>
        </w:rPr>
        <w:t>C3-215082</w:t>
      </w:r>
      <w:r>
        <w:rPr>
          <w:rFonts w:ascii="Arial" w:hAnsi="Arial" w:cs="Arial"/>
          <w:b/>
          <w:color w:val="0000FF"/>
          <w:sz w:val="24"/>
        </w:rPr>
        <w:tab/>
      </w:r>
      <w:proofErr w:type="spellStart"/>
      <w:r>
        <w:rPr>
          <w:rFonts w:ascii="Arial" w:hAnsi="Arial" w:cs="Arial"/>
          <w:b/>
          <w:sz w:val="24"/>
        </w:rPr>
        <w:t>Ntsctsf_QoSandTSCAssistance_Create</w:t>
      </w:r>
      <w:proofErr w:type="spellEnd"/>
      <w:r>
        <w:rPr>
          <w:rFonts w:ascii="Arial" w:hAnsi="Arial" w:cs="Arial"/>
          <w:b/>
          <w:sz w:val="24"/>
        </w:rPr>
        <w:t xml:space="preserve"> service operation</w:t>
      </w:r>
    </w:p>
    <w:p w14:paraId="6BA23F3C"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00F4110" w14:textId="77777777" w:rsidR="00A45772" w:rsidRDefault="00A45772" w:rsidP="00A45772">
      <w:pPr>
        <w:rPr>
          <w:rFonts w:ascii="Arial" w:hAnsi="Arial" w:cs="Arial"/>
          <w:b/>
        </w:rPr>
      </w:pPr>
      <w:r>
        <w:rPr>
          <w:rFonts w:ascii="Arial" w:hAnsi="Arial" w:cs="Arial"/>
          <w:b/>
        </w:rPr>
        <w:t xml:space="preserve">Discussion: </w:t>
      </w:r>
    </w:p>
    <w:p w14:paraId="785E47CA" w14:textId="77777777" w:rsidR="00A45772" w:rsidRDefault="00A45772" w:rsidP="00A45772">
      <w:r>
        <w:t>Missing TS version in the “Spec” field</w:t>
      </w:r>
    </w:p>
    <w:p w14:paraId="7B423F8B" w14:textId="77777777" w:rsidR="00A45772" w:rsidRDefault="00A45772" w:rsidP="00A45772">
      <w:r>
        <w:t>Apostolos (Nokia): In the description (5.3.2.2.2):</w:t>
      </w:r>
    </w:p>
    <w:p w14:paraId="2CA6BD65" w14:textId="77777777" w:rsidR="00A45772" w:rsidRDefault="00A45772" w:rsidP="00A45772">
      <w:r>
        <w:t>1)</w:t>
      </w:r>
      <w:r>
        <w:tab/>
        <w:t xml:space="preserve">In the “shall list”, it should state that it is either </w:t>
      </w:r>
      <w:proofErr w:type="spellStart"/>
      <w:r>
        <w:t>ip</w:t>
      </w:r>
      <w:proofErr w:type="spellEnd"/>
      <w:r>
        <w:t xml:space="preserve"> address or MAC address.</w:t>
      </w:r>
    </w:p>
    <w:p w14:paraId="3487E941" w14:textId="77777777" w:rsidR="00A45772" w:rsidRDefault="00A45772" w:rsidP="00A45772">
      <w:r>
        <w:t>2)</w:t>
      </w:r>
      <w:r>
        <w:tab/>
        <w:t>the description of "</w:t>
      </w:r>
      <w:proofErr w:type="spellStart"/>
      <w:r>
        <w:t>notifUti</w:t>
      </w:r>
      <w:proofErr w:type="spellEnd"/>
      <w:r>
        <w:t>" should be more generic because it is not used only for termination requests.</w:t>
      </w:r>
    </w:p>
    <w:p w14:paraId="35283179" w14:textId="77777777" w:rsidR="00A45772" w:rsidRDefault="00A45772" w:rsidP="00A45772">
      <w:r>
        <w:t xml:space="preserve">Maria (Ericsson): Besides, prefer to reuse </w:t>
      </w:r>
      <w:proofErr w:type="spellStart"/>
      <w:r>
        <w:t>IpAddr</w:t>
      </w:r>
      <w:proofErr w:type="spellEnd"/>
      <w:r>
        <w:t xml:space="preserve"> type for UE IP Address.</w:t>
      </w:r>
    </w:p>
    <w:p w14:paraId="3AE147B5" w14:textId="77777777" w:rsidR="00A45772" w:rsidRDefault="00A45772" w:rsidP="00A45772">
      <w:proofErr w:type="spellStart"/>
      <w:r>
        <w:t>Xiaoyun</w:t>
      </w:r>
      <w:proofErr w:type="spellEnd"/>
      <w:r>
        <w:t xml:space="preserve"> (Huawei): Regarding "</w:t>
      </w:r>
      <w:proofErr w:type="spellStart"/>
      <w:r>
        <w:t>notifUti</w:t>
      </w:r>
      <w:proofErr w:type="spellEnd"/>
      <w:r>
        <w:t xml:space="preserve">" issue, we define two </w:t>
      </w:r>
      <w:proofErr w:type="spellStart"/>
      <w:r>
        <w:t>notifUri</w:t>
      </w:r>
      <w:proofErr w:type="spellEnd"/>
      <w:r>
        <w:t xml:space="preserve">. The one included in </w:t>
      </w:r>
      <w:proofErr w:type="spellStart"/>
      <w:r>
        <w:t>TscAppSessionContextData</w:t>
      </w:r>
      <w:proofErr w:type="spellEnd"/>
      <w:r>
        <w:t xml:space="preserve"> is used to terminate the session, the other one </w:t>
      </w:r>
      <w:proofErr w:type="spellStart"/>
      <w:r>
        <w:t>incuded</w:t>
      </w:r>
      <w:proofErr w:type="spellEnd"/>
      <w:r>
        <w:t xml:space="preserve"> in </w:t>
      </w:r>
      <w:proofErr w:type="spellStart"/>
      <w:r>
        <w:t>EventsSubscReqData</w:t>
      </w:r>
      <w:proofErr w:type="spellEnd"/>
      <w:r>
        <w:t xml:space="preserve"> is used to notify the event. We have similar case defined in 29.514.</w:t>
      </w:r>
    </w:p>
    <w:p w14:paraId="6C46F443" w14:textId="77777777" w:rsidR="00A45772" w:rsidRDefault="00A45772" w:rsidP="00A45772">
      <w:r>
        <w:t xml:space="preserve">Regarding </w:t>
      </w:r>
      <w:proofErr w:type="spellStart"/>
      <w:r>
        <w:t>IpAddr</w:t>
      </w:r>
      <w:proofErr w:type="spellEnd"/>
      <w:r>
        <w:t xml:space="preserve"> type for UE IP Address, I don’t find we have defined it. Could you please indicate where it is defined?</w:t>
      </w:r>
    </w:p>
    <w:p w14:paraId="498F4C98" w14:textId="77777777" w:rsidR="00A45772" w:rsidRDefault="00A45772" w:rsidP="00A45772">
      <w:r>
        <w:t xml:space="preserve">Apostolos (Nokia): for the </w:t>
      </w:r>
      <w:proofErr w:type="spellStart"/>
      <w:r>
        <w:t>notifUri</w:t>
      </w:r>
      <w:proofErr w:type="spellEnd"/>
      <w:r>
        <w:t xml:space="preserve"> of </w:t>
      </w:r>
      <w:proofErr w:type="spellStart"/>
      <w:r>
        <w:t>EventsSubscReqData</w:t>
      </w:r>
      <w:proofErr w:type="spellEnd"/>
      <w:r>
        <w:t>, I think that the respective bullet is missing in the description of the "</w:t>
      </w:r>
      <w:proofErr w:type="spellStart"/>
      <w:r>
        <w:t>evSubsc</w:t>
      </w:r>
      <w:proofErr w:type="spellEnd"/>
      <w:r>
        <w:t>" attribute in 5.3.2.2.2.</w:t>
      </w:r>
    </w:p>
    <w:p w14:paraId="037683C0" w14:textId="77777777" w:rsidR="00A45772" w:rsidRDefault="00A45772" w:rsidP="00A45772">
      <w:r>
        <w:t>Please also replace “and my include” with “and may include” a bit further up.</w:t>
      </w:r>
    </w:p>
    <w:p w14:paraId="27C2BBDB" w14:textId="77777777" w:rsidR="00A45772" w:rsidRDefault="00A45772" w:rsidP="00A45772">
      <w:r>
        <w:t>Further, various attribute names in the description do not match the data model (e.g. “</w:t>
      </w:r>
      <w:proofErr w:type="spellStart"/>
      <w:r>
        <w:t>usgThres</w:t>
      </w:r>
      <w:proofErr w:type="spellEnd"/>
      <w:r>
        <w:t>” vs “</w:t>
      </w:r>
      <w:proofErr w:type="spellStart"/>
      <w:r>
        <w:t>usageThreshold</w:t>
      </w:r>
      <w:proofErr w:type="spellEnd"/>
      <w:r>
        <w:t>”, “</w:t>
      </w:r>
      <w:proofErr w:type="spellStart"/>
      <w:r>
        <w:t>qosMon</w:t>
      </w:r>
      <w:proofErr w:type="spellEnd"/>
      <w:r>
        <w:t>” vs “</w:t>
      </w:r>
      <w:proofErr w:type="spellStart"/>
      <w:r>
        <w:t>qosMonInfo</w:t>
      </w:r>
      <w:proofErr w:type="spellEnd"/>
      <w:r>
        <w:t>”, “</w:t>
      </w:r>
      <w:proofErr w:type="spellStart"/>
      <w:r>
        <w:t>altQosReferences</w:t>
      </w:r>
      <w:proofErr w:type="spellEnd"/>
      <w:r>
        <w:t>” vs “</w:t>
      </w:r>
      <w:proofErr w:type="spellStart"/>
      <w:r>
        <w:t>altQoSReferences</w:t>
      </w:r>
      <w:proofErr w:type="spellEnd"/>
      <w:r>
        <w:t>”, and more, please check all).</w:t>
      </w:r>
    </w:p>
    <w:p w14:paraId="42767353" w14:textId="77777777" w:rsidR="00A45772" w:rsidRDefault="00A45772" w:rsidP="00A45772">
      <w:proofErr w:type="spellStart"/>
      <w:r>
        <w:t>Xiaoyun</w:t>
      </w:r>
      <w:proofErr w:type="spellEnd"/>
      <w:r>
        <w:t xml:space="preserve"> (Huawei): r1 is available.</w:t>
      </w:r>
    </w:p>
    <w:p w14:paraId="2011D520" w14:textId="77777777" w:rsidR="00A45772" w:rsidRDefault="00A45772" w:rsidP="00A45772">
      <w:r>
        <w:t>Apostolos (Nokia): r1 is fine.</w:t>
      </w:r>
    </w:p>
    <w:p w14:paraId="1EB68BB3" w14:textId="77777777" w:rsidR="00A45772" w:rsidRDefault="00A45772" w:rsidP="00A45772">
      <w:proofErr w:type="spellStart"/>
      <w:r>
        <w:t>Xiaoyun</w:t>
      </w:r>
      <w:proofErr w:type="spellEnd"/>
      <w:r>
        <w:t xml:space="preserve"> (Huawei): r2 is available, with using </w:t>
      </w:r>
      <w:proofErr w:type="spellStart"/>
      <w:r>
        <w:t>IpAddr</w:t>
      </w:r>
      <w:proofErr w:type="spellEnd"/>
      <w:r>
        <w:t xml:space="preserve"> type.</w:t>
      </w:r>
    </w:p>
    <w:p w14:paraId="7187E709" w14:textId="77777777" w:rsidR="00A45772" w:rsidRDefault="00A45772" w:rsidP="00A45772">
      <w:r>
        <w:t>Apostolos (Nokia): fine with r2.</w:t>
      </w:r>
    </w:p>
    <w:p w14:paraId="61189B28" w14:textId="77777777" w:rsidR="00A45772" w:rsidRDefault="00A45772" w:rsidP="00A45772">
      <w:r>
        <w:lastRenderedPageBreak/>
        <w:t>Maria (Ericsson): fine with r2.</w:t>
      </w:r>
    </w:p>
    <w:p w14:paraId="375B22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C3-215349</w:t>
      </w:r>
      <w:r>
        <w:rPr>
          <w:color w:val="993300"/>
          <w:u w:val="single"/>
        </w:rPr>
        <w:t>.</w:t>
      </w:r>
    </w:p>
    <w:p w14:paraId="072279C2" w14:textId="325BBB8A" w:rsidR="00A45772" w:rsidRDefault="00A45772" w:rsidP="00A45772">
      <w:pPr>
        <w:rPr>
          <w:rFonts w:ascii="Arial" w:hAnsi="Arial" w:cs="Arial"/>
          <w:b/>
          <w:sz w:val="24"/>
        </w:rPr>
      </w:pPr>
      <w:r>
        <w:rPr>
          <w:rFonts w:ascii="Arial" w:hAnsi="Arial" w:cs="Arial"/>
          <w:b/>
          <w:color w:val="0000FF"/>
          <w:sz w:val="24"/>
        </w:rPr>
        <w:t>C3-215349</w:t>
      </w:r>
      <w:r>
        <w:rPr>
          <w:rFonts w:ascii="Arial" w:hAnsi="Arial" w:cs="Arial"/>
          <w:b/>
          <w:color w:val="0000FF"/>
          <w:sz w:val="24"/>
        </w:rPr>
        <w:tab/>
      </w:r>
      <w:proofErr w:type="spellStart"/>
      <w:r>
        <w:rPr>
          <w:rFonts w:ascii="Arial" w:hAnsi="Arial" w:cs="Arial"/>
          <w:b/>
          <w:sz w:val="24"/>
        </w:rPr>
        <w:t>Ntsctsf_QoSandTSCAssistance_Create</w:t>
      </w:r>
      <w:proofErr w:type="spellEnd"/>
      <w:r>
        <w:rPr>
          <w:rFonts w:ascii="Arial" w:hAnsi="Arial" w:cs="Arial"/>
          <w:b/>
          <w:sz w:val="24"/>
        </w:rPr>
        <w:t xml:space="preserve"> service operation</w:t>
      </w:r>
    </w:p>
    <w:p w14:paraId="245241BD"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EEAB651" w14:textId="77777777" w:rsidR="00A45772" w:rsidRDefault="00A45772" w:rsidP="00A45772">
      <w:pPr>
        <w:rPr>
          <w:color w:val="808080"/>
        </w:rPr>
      </w:pPr>
      <w:r>
        <w:rPr>
          <w:color w:val="808080"/>
        </w:rPr>
        <w:t>(Replaces C3-215082)</w:t>
      </w:r>
    </w:p>
    <w:p w14:paraId="0405A9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66CEF" w14:textId="1E33A2F1" w:rsidR="00A45772" w:rsidRDefault="00A45772" w:rsidP="00A45772">
      <w:pPr>
        <w:rPr>
          <w:rFonts w:ascii="Arial" w:hAnsi="Arial" w:cs="Arial"/>
          <w:b/>
          <w:sz w:val="24"/>
        </w:rPr>
      </w:pPr>
      <w:r>
        <w:rPr>
          <w:rFonts w:ascii="Arial" w:hAnsi="Arial" w:cs="Arial"/>
          <w:b/>
          <w:color w:val="0000FF"/>
          <w:sz w:val="24"/>
        </w:rPr>
        <w:t>C3-215083</w:t>
      </w:r>
      <w:r>
        <w:rPr>
          <w:rFonts w:ascii="Arial" w:hAnsi="Arial" w:cs="Arial"/>
          <w:b/>
          <w:color w:val="0000FF"/>
          <w:sz w:val="24"/>
        </w:rPr>
        <w:tab/>
      </w:r>
      <w:proofErr w:type="spellStart"/>
      <w:r>
        <w:rPr>
          <w:rFonts w:ascii="Arial" w:hAnsi="Arial" w:cs="Arial"/>
          <w:b/>
          <w:sz w:val="24"/>
        </w:rPr>
        <w:t>Ntsctsf_QoSandTSCAssistance_Update</w:t>
      </w:r>
      <w:proofErr w:type="spellEnd"/>
      <w:r>
        <w:rPr>
          <w:rFonts w:ascii="Arial" w:hAnsi="Arial" w:cs="Arial"/>
          <w:b/>
          <w:sz w:val="24"/>
        </w:rPr>
        <w:t xml:space="preserve"> service operation</w:t>
      </w:r>
    </w:p>
    <w:p w14:paraId="6F8F497D"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7FD31B3C" w14:textId="77777777" w:rsidR="00A45772" w:rsidRDefault="00A45772" w:rsidP="00A45772">
      <w:pPr>
        <w:rPr>
          <w:rFonts w:ascii="Arial" w:hAnsi="Arial" w:cs="Arial"/>
          <w:b/>
        </w:rPr>
      </w:pPr>
      <w:r>
        <w:rPr>
          <w:rFonts w:ascii="Arial" w:hAnsi="Arial" w:cs="Arial"/>
          <w:b/>
        </w:rPr>
        <w:t xml:space="preserve">Discussion: </w:t>
      </w:r>
    </w:p>
    <w:p w14:paraId="108780AE" w14:textId="77777777" w:rsidR="00A45772" w:rsidRDefault="00A45772" w:rsidP="00A45772">
      <w:r>
        <w:t>Missing TS version in the “Spec” field</w:t>
      </w:r>
    </w:p>
    <w:p w14:paraId="406D1E1D" w14:textId="77777777" w:rsidR="00A45772" w:rsidRDefault="00A45772" w:rsidP="00A45772">
      <w:r>
        <w:t>Maria (Ericsson): Table 6.2.6.1-1 changes not align with the newly added data types.</w:t>
      </w:r>
    </w:p>
    <w:p w14:paraId="058D418F" w14:textId="77777777" w:rsidR="00A45772" w:rsidRDefault="00A45772" w:rsidP="00A45772">
      <w:proofErr w:type="spellStart"/>
      <w:r>
        <w:t>Xiaoyun</w:t>
      </w:r>
      <w:proofErr w:type="spellEnd"/>
      <w:r>
        <w:t xml:space="preserve"> (Huawei): r1 is available.</w:t>
      </w:r>
    </w:p>
    <w:p w14:paraId="2A7C56B6" w14:textId="77777777" w:rsidR="00A45772" w:rsidRDefault="00A45772" w:rsidP="00A45772">
      <w:r>
        <w:t>Maria (Ericsson): fine with r1.</w:t>
      </w:r>
    </w:p>
    <w:p w14:paraId="290F702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C3-215350</w:t>
      </w:r>
      <w:r>
        <w:rPr>
          <w:color w:val="993300"/>
          <w:u w:val="single"/>
        </w:rPr>
        <w:t>.</w:t>
      </w:r>
    </w:p>
    <w:p w14:paraId="3DFEB179" w14:textId="1BB33B41" w:rsidR="00A45772" w:rsidRDefault="00A45772" w:rsidP="00A45772">
      <w:pPr>
        <w:rPr>
          <w:rFonts w:ascii="Arial" w:hAnsi="Arial" w:cs="Arial"/>
          <w:b/>
          <w:sz w:val="24"/>
        </w:rPr>
      </w:pPr>
      <w:r>
        <w:rPr>
          <w:rFonts w:ascii="Arial" w:hAnsi="Arial" w:cs="Arial"/>
          <w:b/>
          <w:color w:val="0000FF"/>
          <w:sz w:val="24"/>
        </w:rPr>
        <w:t>C3-215350</w:t>
      </w:r>
      <w:r>
        <w:rPr>
          <w:rFonts w:ascii="Arial" w:hAnsi="Arial" w:cs="Arial"/>
          <w:b/>
          <w:color w:val="0000FF"/>
          <w:sz w:val="24"/>
        </w:rPr>
        <w:tab/>
      </w:r>
      <w:proofErr w:type="spellStart"/>
      <w:r>
        <w:rPr>
          <w:rFonts w:ascii="Arial" w:hAnsi="Arial" w:cs="Arial"/>
          <w:b/>
          <w:sz w:val="24"/>
        </w:rPr>
        <w:t>Ntsctsf_QoSandTSCAssistance_Update</w:t>
      </w:r>
      <w:proofErr w:type="spellEnd"/>
      <w:r>
        <w:rPr>
          <w:rFonts w:ascii="Arial" w:hAnsi="Arial" w:cs="Arial"/>
          <w:b/>
          <w:sz w:val="24"/>
        </w:rPr>
        <w:t xml:space="preserve"> service operation</w:t>
      </w:r>
    </w:p>
    <w:p w14:paraId="055B140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3BE06762" w14:textId="77777777" w:rsidR="00A45772" w:rsidRDefault="00A45772" w:rsidP="00A45772">
      <w:pPr>
        <w:rPr>
          <w:color w:val="808080"/>
        </w:rPr>
      </w:pPr>
      <w:r>
        <w:rPr>
          <w:color w:val="808080"/>
        </w:rPr>
        <w:t>(Replaces C3-215083)</w:t>
      </w:r>
    </w:p>
    <w:p w14:paraId="0F046F04" w14:textId="77777777" w:rsidR="00A45772" w:rsidRDefault="00A45772" w:rsidP="00A45772">
      <w:pPr>
        <w:rPr>
          <w:rFonts w:ascii="Arial" w:hAnsi="Arial" w:cs="Arial"/>
          <w:b/>
        </w:rPr>
      </w:pPr>
      <w:r>
        <w:rPr>
          <w:rFonts w:ascii="Arial" w:hAnsi="Arial" w:cs="Arial"/>
          <w:b/>
        </w:rPr>
        <w:t xml:space="preserve">Discussion: </w:t>
      </w:r>
    </w:p>
    <w:p w14:paraId="4A64D781" w14:textId="77777777" w:rsidR="00A45772" w:rsidRDefault="00A45772" w:rsidP="00A45772">
      <w:r>
        <w:t>pre-agreed</w:t>
      </w:r>
    </w:p>
    <w:p w14:paraId="35B30F5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4DCF1" w14:textId="5F1C8AAC" w:rsidR="00A45772" w:rsidRDefault="00A45772" w:rsidP="00A45772">
      <w:pPr>
        <w:rPr>
          <w:rFonts w:ascii="Arial" w:hAnsi="Arial" w:cs="Arial"/>
          <w:b/>
          <w:sz w:val="24"/>
        </w:rPr>
      </w:pPr>
      <w:r>
        <w:rPr>
          <w:rFonts w:ascii="Arial" w:hAnsi="Arial" w:cs="Arial"/>
          <w:b/>
          <w:color w:val="0000FF"/>
          <w:sz w:val="24"/>
        </w:rPr>
        <w:t>C3-215084</w:t>
      </w:r>
      <w:r>
        <w:rPr>
          <w:rFonts w:ascii="Arial" w:hAnsi="Arial" w:cs="Arial"/>
          <w:b/>
          <w:color w:val="0000FF"/>
          <w:sz w:val="24"/>
        </w:rPr>
        <w:tab/>
      </w:r>
      <w:proofErr w:type="spellStart"/>
      <w:r>
        <w:rPr>
          <w:rFonts w:ascii="Arial" w:hAnsi="Arial" w:cs="Arial"/>
          <w:b/>
          <w:sz w:val="24"/>
        </w:rPr>
        <w:t>Ntsctsf_QoSandTSCAssistance_Delete</w:t>
      </w:r>
      <w:proofErr w:type="spellEnd"/>
      <w:r>
        <w:rPr>
          <w:rFonts w:ascii="Arial" w:hAnsi="Arial" w:cs="Arial"/>
          <w:b/>
          <w:sz w:val="24"/>
        </w:rPr>
        <w:t xml:space="preserve"> service operation</w:t>
      </w:r>
    </w:p>
    <w:p w14:paraId="0AE59BF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D4535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C3-215351</w:t>
      </w:r>
      <w:r>
        <w:rPr>
          <w:color w:val="993300"/>
          <w:u w:val="single"/>
        </w:rPr>
        <w:t>.</w:t>
      </w:r>
    </w:p>
    <w:p w14:paraId="6500D6A1" w14:textId="39B2E334" w:rsidR="00A45772" w:rsidRDefault="00A45772" w:rsidP="00A45772">
      <w:pPr>
        <w:rPr>
          <w:rFonts w:ascii="Arial" w:hAnsi="Arial" w:cs="Arial"/>
          <w:b/>
          <w:sz w:val="24"/>
        </w:rPr>
      </w:pPr>
      <w:r>
        <w:rPr>
          <w:rFonts w:ascii="Arial" w:hAnsi="Arial" w:cs="Arial"/>
          <w:b/>
          <w:color w:val="0000FF"/>
          <w:sz w:val="24"/>
        </w:rPr>
        <w:t>C3-215351</w:t>
      </w:r>
      <w:r>
        <w:rPr>
          <w:rFonts w:ascii="Arial" w:hAnsi="Arial" w:cs="Arial"/>
          <w:b/>
          <w:color w:val="0000FF"/>
          <w:sz w:val="24"/>
        </w:rPr>
        <w:tab/>
      </w:r>
      <w:proofErr w:type="spellStart"/>
      <w:r>
        <w:rPr>
          <w:rFonts w:ascii="Arial" w:hAnsi="Arial" w:cs="Arial"/>
          <w:b/>
          <w:sz w:val="24"/>
        </w:rPr>
        <w:t>Ntsctsf_QoSandTSCAssistance_Delete</w:t>
      </w:r>
      <w:proofErr w:type="spellEnd"/>
      <w:r>
        <w:rPr>
          <w:rFonts w:ascii="Arial" w:hAnsi="Arial" w:cs="Arial"/>
          <w:b/>
          <w:sz w:val="24"/>
        </w:rPr>
        <w:t xml:space="preserve"> service operation</w:t>
      </w:r>
    </w:p>
    <w:p w14:paraId="36C23888"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AB5D81F" w14:textId="77777777" w:rsidR="00A45772" w:rsidRDefault="00A45772" w:rsidP="00A45772">
      <w:pPr>
        <w:rPr>
          <w:color w:val="808080"/>
        </w:rPr>
      </w:pPr>
      <w:r>
        <w:rPr>
          <w:color w:val="808080"/>
        </w:rPr>
        <w:t>(Replaces C3-215084)</w:t>
      </w:r>
    </w:p>
    <w:p w14:paraId="52D08AD5" w14:textId="77777777" w:rsidR="00A45772" w:rsidRDefault="00A45772" w:rsidP="00A45772">
      <w:pPr>
        <w:rPr>
          <w:rFonts w:ascii="Arial" w:hAnsi="Arial" w:cs="Arial"/>
          <w:b/>
        </w:rPr>
      </w:pPr>
      <w:r>
        <w:rPr>
          <w:rFonts w:ascii="Arial" w:hAnsi="Arial" w:cs="Arial"/>
          <w:b/>
        </w:rPr>
        <w:t xml:space="preserve">Discussion: </w:t>
      </w:r>
    </w:p>
    <w:p w14:paraId="151D7403" w14:textId="77777777" w:rsidR="00A45772" w:rsidRDefault="00A45772" w:rsidP="00A45772">
      <w:r>
        <w:t>pre-agreed</w:t>
      </w:r>
    </w:p>
    <w:p w14:paraId="3F6E529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30208" w14:textId="036510DF" w:rsidR="00A45772" w:rsidRDefault="00A45772" w:rsidP="00A45772">
      <w:pPr>
        <w:rPr>
          <w:rFonts w:ascii="Arial" w:hAnsi="Arial" w:cs="Arial"/>
          <w:b/>
          <w:sz w:val="24"/>
        </w:rPr>
      </w:pPr>
      <w:r>
        <w:rPr>
          <w:rFonts w:ascii="Arial" w:hAnsi="Arial" w:cs="Arial"/>
          <w:b/>
          <w:color w:val="0000FF"/>
          <w:sz w:val="24"/>
        </w:rPr>
        <w:lastRenderedPageBreak/>
        <w:t>C3-215085</w:t>
      </w:r>
      <w:r>
        <w:rPr>
          <w:rFonts w:ascii="Arial" w:hAnsi="Arial" w:cs="Arial"/>
          <w:b/>
          <w:color w:val="0000FF"/>
          <w:sz w:val="24"/>
        </w:rPr>
        <w:tab/>
      </w:r>
      <w:proofErr w:type="spellStart"/>
      <w:r>
        <w:rPr>
          <w:rFonts w:ascii="Arial" w:hAnsi="Arial" w:cs="Arial"/>
          <w:b/>
          <w:sz w:val="24"/>
        </w:rPr>
        <w:t>Ntsctsf_QoSandTSCAssistance_Subscribe</w:t>
      </w:r>
      <w:proofErr w:type="spellEnd"/>
      <w:r>
        <w:rPr>
          <w:rFonts w:ascii="Arial" w:hAnsi="Arial" w:cs="Arial"/>
          <w:b/>
          <w:sz w:val="24"/>
        </w:rPr>
        <w:t xml:space="preserve"> service operation</w:t>
      </w:r>
    </w:p>
    <w:p w14:paraId="5E0CF14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BEEA9B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C3-215352</w:t>
      </w:r>
      <w:r>
        <w:rPr>
          <w:color w:val="993300"/>
          <w:u w:val="single"/>
        </w:rPr>
        <w:t>.</w:t>
      </w:r>
    </w:p>
    <w:p w14:paraId="5744F5AE" w14:textId="37F8479F" w:rsidR="00A45772" w:rsidRDefault="00A45772" w:rsidP="00A45772">
      <w:pPr>
        <w:rPr>
          <w:rFonts w:ascii="Arial" w:hAnsi="Arial" w:cs="Arial"/>
          <w:b/>
          <w:sz w:val="24"/>
        </w:rPr>
      </w:pPr>
      <w:r>
        <w:rPr>
          <w:rFonts w:ascii="Arial" w:hAnsi="Arial" w:cs="Arial"/>
          <w:b/>
          <w:color w:val="0000FF"/>
          <w:sz w:val="24"/>
        </w:rPr>
        <w:t>C3-215352</w:t>
      </w:r>
      <w:r>
        <w:rPr>
          <w:rFonts w:ascii="Arial" w:hAnsi="Arial" w:cs="Arial"/>
          <w:b/>
          <w:color w:val="0000FF"/>
          <w:sz w:val="24"/>
        </w:rPr>
        <w:tab/>
      </w:r>
      <w:proofErr w:type="spellStart"/>
      <w:r>
        <w:rPr>
          <w:rFonts w:ascii="Arial" w:hAnsi="Arial" w:cs="Arial"/>
          <w:b/>
          <w:sz w:val="24"/>
        </w:rPr>
        <w:t>Ntsctsf_QoSandTSCAssistance_Subscribe</w:t>
      </w:r>
      <w:proofErr w:type="spellEnd"/>
      <w:r>
        <w:rPr>
          <w:rFonts w:ascii="Arial" w:hAnsi="Arial" w:cs="Arial"/>
          <w:b/>
          <w:sz w:val="24"/>
        </w:rPr>
        <w:t xml:space="preserve"> service operation</w:t>
      </w:r>
    </w:p>
    <w:p w14:paraId="77B1C545"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1BCE6445" w14:textId="77777777" w:rsidR="00A45772" w:rsidRDefault="00A45772" w:rsidP="00A45772">
      <w:pPr>
        <w:rPr>
          <w:color w:val="808080"/>
        </w:rPr>
      </w:pPr>
      <w:r>
        <w:rPr>
          <w:color w:val="808080"/>
        </w:rPr>
        <w:t>(Replaces C3-215085)</w:t>
      </w:r>
    </w:p>
    <w:p w14:paraId="30133E34" w14:textId="77777777" w:rsidR="00A45772" w:rsidRDefault="00A45772" w:rsidP="00A45772">
      <w:pPr>
        <w:rPr>
          <w:rFonts w:ascii="Arial" w:hAnsi="Arial" w:cs="Arial"/>
          <w:b/>
        </w:rPr>
      </w:pPr>
      <w:r>
        <w:rPr>
          <w:rFonts w:ascii="Arial" w:hAnsi="Arial" w:cs="Arial"/>
          <w:b/>
        </w:rPr>
        <w:t xml:space="preserve">Discussion: </w:t>
      </w:r>
    </w:p>
    <w:p w14:paraId="345B8237" w14:textId="77777777" w:rsidR="00A45772" w:rsidRDefault="00A45772" w:rsidP="00A45772">
      <w:r>
        <w:t>pre-agreed</w:t>
      </w:r>
    </w:p>
    <w:p w14:paraId="1A18740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06438" w14:textId="3C706CB5" w:rsidR="00A45772" w:rsidRDefault="00A45772" w:rsidP="00A45772">
      <w:pPr>
        <w:rPr>
          <w:rFonts w:ascii="Arial" w:hAnsi="Arial" w:cs="Arial"/>
          <w:b/>
          <w:sz w:val="24"/>
        </w:rPr>
      </w:pPr>
      <w:r>
        <w:rPr>
          <w:rFonts w:ascii="Arial" w:hAnsi="Arial" w:cs="Arial"/>
          <w:b/>
          <w:color w:val="0000FF"/>
          <w:sz w:val="24"/>
        </w:rPr>
        <w:t>C3-215086</w:t>
      </w:r>
      <w:r>
        <w:rPr>
          <w:rFonts w:ascii="Arial" w:hAnsi="Arial" w:cs="Arial"/>
          <w:b/>
          <w:color w:val="0000FF"/>
          <w:sz w:val="24"/>
        </w:rPr>
        <w:tab/>
      </w:r>
      <w:proofErr w:type="spellStart"/>
      <w:r>
        <w:rPr>
          <w:rFonts w:ascii="Arial" w:hAnsi="Arial" w:cs="Arial"/>
          <w:b/>
          <w:sz w:val="24"/>
        </w:rPr>
        <w:t>Ntsctsf_QoSandTSCAssistance_Unsubscribe</w:t>
      </w:r>
      <w:proofErr w:type="spellEnd"/>
      <w:r>
        <w:rPr>
          <w:rFonts w:ascii="Arial" w:hAnsi="Arial" w:cs="Arial"/>
          <w:b/>
          <w:sz w:val="24"/>
        </w:rPr>
        <w:t xml:space="preserve"> service operation</w:t>
      </w:r>
    </w:p>
    <w:p w14:paraId="1B20F56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36CE26E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C3-215353</w:t>
      </w:r>
      <w:r>
        <w:rPr>
          <w:color w:val="993300"/>
          <w:u w:val="single"/>
        </w:rPr>
        <w:t>.</w:t>
      </w:r>
    </w:p>
    <w:p w14:paraId="4007269C" w14:textId="4596E0D0" w:rsidR="00A45772" w:rsidRDefault="00A45772" w:rsidP="00A45772">
      <w:pPr>
        <w:rPr>
          <w:rFonts w:ascii="Arial" w:hAnsi="Arial" w:cs="Arial"/>
          <w:b/>
          <w:sz w:val="24"/>
        </w:rPr>
      </w:pPr>
      <w:r>
        <w:rPr>
          <w:rFonts w:ascii="Arial" w:hAnsi="Arial" w:cs="Arial"/>
          <w:b/>
          <w:color w:val="0000FF"/>
          <w:sz w:val="24"/>
        </w:rPr>
        <w:t>C3-215353</w:t>
      </w:r>
      <w:r>
        <w:rPr>
          <w:rFonts w:ascii="Arial" w:hAnsi="Arial" w:cs="Arial"/>
          <w:b/>
          <w:color w:val="0000FF"/>
          <w:sz w:val="24"/>
        </w:rPr>
        <w:tab/>
      </w:r>
      <w:proofErr w:type="spellStart"/>
      <w:r>
        <w:rPr>
          <w:rFonts w:ascii="Arial" w:hAnsi="Arial" w:cs="Arial"/>
          <w:b/>
          <w:sz w:val="24"/>
        </w:rPr>
        <w:t>Ntsctsf_QoSandTSCAssistance_Unsubscribe</w:t>
      </w:r>
      <w:proofErr w:type="spellEnd"/>
      <w:r>
        <w:rPr>
          <w:rFonts w:ascii="Arial" w:hAnsi="Arial" w:cs="Arial"/>
          <w:b/>
          <w:sz w:val="24"/>
        </w:rPr>
        <w:t xml:space="preserve"> service operation</w:t>
      </w:r>
    </w:p>
    <w:p w14:paraId="21DF405C"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106E6AD0" w14:textId="77777777" w:rsidR="00A45772" w:rsidRDefault="00A45772" w:rsidP="00A45772">
      <w:pPr>
        <w:rPr>
          <w:color w:val="808080"/>
        </w:rPr>
      </w:pPr>
      <w:r>
        <w:rPr>
          <w:color w:val="808080"/>
        </w:rPr>
        <w:t>(Replaces C3-215086)</w:t>
      </w:r>
    </w:p>
    <w:p w14:paraId="7CA15E99" w14:textId="77777777" w:rsidR="00A45772" w:rsidRDefault="00A45772" w:rsidP="00A45772">
      <w:pPr>
        <w:rPr>
          <w:rFonts w:ascii="Arial" w:hAnsi="Arial" w:cs="Arial"/>
          <w:b/>
        </w:rPr>
      </w:pPr>
      <w:r>
        <w:rPr>
          <w:rFonts w:ascii="Arial" w:hAnsi="Arial" w:cs="Arial"/>
          <w:b/>
        </w:rPr>
        <w:t xml:space="preserve">Discussion: </w:t>
      </w:r>
    </w:p>
    <w:p w14:paraId="68C17752" w14:textId="77777777" w:rsidR="00A45772" w:rsidRDefault="00A45772" w:rsidP="00A45772">
      <w:r>
        <w:t>pre-agreed</w:t>
      </w:r>
    </w:p>
    <w:p w14:paraId="36D364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7570" w14:textId="1883579F" w:rsidR="00A45772" w:rsidRDefault="00A45772" w:rsidP="00A45772">
      <w:pPr>
        <w:rPr>
          <w:rFonts w:ascii="Arial" w:hAnsi="Arial" w:cs="Arial"/>
          <w:b/>
          <w:sz w:val="24"/>
        </w:rPr>
      </w:pPr>
      <w:r>
        <w:rPr>
          <w:rFonts w:ascii="Arial" w:hAnsi="Arial" w:cs="Arial"/>
          <w:b/>
          <w:color w:val="0000FF"/>
          <w:sz w:val="24"/>
        </w:rPr>
        <w:t>C3-215087</w:t>
      </w:r>
      <w:r>
        <w:rPr>
          <w:rFonts w:ascii="Arial" w:hAnsi="Arial" w:cs="Arial"/>
          <w:b/>
          <w:color w:val="0000FF"/>
          <w:sz w:val="24"/>
        </w:rPr>
        <w:tab/>
      </w:r>
      <w:proofErr w:type="spellStart"/>
      <w:r>
        <w:rPr>
          <w:rFonts w:ascii="Arial" w:hAnsi="Arial" w:cs="Arial"/>
          <w:b/>
          <w:sz w:val="24"/>
        </w:rPr>
        <w:t>Ntsctsf_QoSandTSCAssistance_Notify</w:t>
      </w:r>
      <w:proofErr w:type="spellEnd"/>
      <w:r>
        <w:rPr>
          <w:rFonts w:ascii="Arial" w:hAnsi="Arial" w:cs="Arial"/>
          <w:b/>
          <w:sz w:val="24"/>
        </w:rPr>
        <w:t xml:space="preserve"> service operation</w:t>
      </w:r>
    </w:p>
    <w:p w14:paraId="0D24424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1B817C3" w14:textId="77777777" w:rsidR="00A45772" w:rsidRDefault="00A45772" w:rsidP="00A45772">
      <w:pPr>
        <w:rPr>
          <w:rFonts w:ascii="Arial" w:hAnsi="Arial" w:cs="Arial"/>
          <w:b/>
        </w:rPr>
      </w:pPr>
      <w:r>
        <w:rPr>
          <w:rFonts w:ascii="Arial" w:hAnsi="Arial" w:cs="Arial"/>
          <w:b/>
        </w:rPr>
        <w:t xml:space="preserve">Discussion: </w:t>
      </w:r>
    </w:p>
    <w:p w14:paraId="4092A10F" w14:textId="77777777" w:rsidR="00A45772" w:rsidRDefault="00A45772" w:rsidP="00A45772">
      <w:r>
        <w:t>Missing TS version in the “Spec” field</w:t>
      </w:r>
    </w:p>
    <w:p w14:paraId="417818D9" w14:textId="77777777" w:rsidR="00A45772" w:rsidRDefault="00A45772" w:rsidP="00A45772">
      <w:r>
        <w:t>Maria (Ericsson): 5.3.2.5.2: PCF in several places shall be corrected as TSCTSF.</w:t>
      </w:r>
    </w:p>
    <w:p w14:paraId="2D4E308A" w14:textId="77777777" w:rsidR="00A45772" w:rsidRDefault="00A45772" w:rsidP="00A45772">
      <w:proofErr w:type="spellStart"/>
      <w:r>
        <w:t>Xiaoyun</w:t>
      </w:r>
      <w:proofErr w:type="spellEnd"/>
      <w:r>
        <w:t xml:space="preserve"> (Huawei): r1 is available.</w:t>
      </w:r>
    </w:p>
    <w:p w14:paraId="329865D9" w14:textId="77777777" w:rsidR="00A45772" w:rsidRDefault="00A45772" w:rsidP="00A45772">
      <w:r>
        <w:t>Maria (Ericsson): In the Notification, think below one changed from PCF to TSCTSF, should to revoked keeping original PCF, and following a typo “</w:t>
      </w:r>
      <w:proofErr w:type="spellStart"/>
      <w:r>
        <w:t>TThe</w:t>
      </w:r>
      <w:proofErr w:type="spellEnd"/>
      <w:r>
        <w:t>”, The others are fine.</w:t>
      </w:r>
    </w:p>
    <w:p w14:paraId="4941DF88" w14:textId="77777777" w:rsidR="00A45772" w:rsidRDefault="00A45772" w:rsidP="00A45772">
      <w:proofErr w:type="spellStart"/>
      <w:r>
        <w:t>Xiaoyun</w:t>
      </w:r>
      <w:proofErr w:type="spellEnd"/>
      <w:r>
        <w:t xml:space="preserve"> (Huawei): r2 is available.</w:t>
      </w:r>
    </w:p>
    <w:p w14:paraId="6F1D07D6" w14:textId="77777777" w:rsidR="00A45772" w:rsidRDefault="00A45772" w:rsidP="00A45772">
      <w:r>
        <w:t>Maria (Ericsson): fine with r2.</w:t>
      </w:r>
    </w:p>
    <w:p w14:paraId="368CB96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C3-215354</w:t>
      </w:r>
      <w:r>
        <w:rPr>
          <w:color w:val="993300"/>
          <w:u w:val="single"/>
        </w:rPr>
        <w:t>.</w:t>
      </w:r>
    </w:p>
    <w:p w14:paraId="01C52A42" w14:textId="4A3728F3" w:rsidR="00A45772" w:rsidRDefault="00A45772" w:rsidP="00A45772">
      <w:pPr>
        <w:rPr>
          <w:rFonts w:ascii="Arial" w:hAnsi="Arial" w:cs="Arial"/>
          <w:b/>
          <w:sz w:val="24"/>
        </w:rPr>
      </w:pPr>
      <w:r>
        <w:rPr>
          <w:rFonts w:ascii="Arial" w:hAnsi="Arial" w:cs="Arial"/>
          <w:b/>
          <w:color w:val="0000FF"/>
          <w:sz w:val="24"/>
        </w:rPr>
        <w:lastRenderedPageBreak/>
        <w:t>C3-215354</w:t>
      </w:r>
      <w:r>
        <w:rPr>
          <w:rFonts w:ascii="Arial" w:hAnsi="Arial" w:cs="Arial"/>
          <w:b/>
          <w:color w:val="0000FF"/>
          <w:sz w:val="24"/>
        </w:rPr>
        <w:tab/>
      </w:r>
      <w:proofErr w:type="spellStart"/>
      <w:r>
        <w:rPr>
          <w:rFonts w:ascii="Arial" w:hAnsi="Arial" w:cs="Arial"/>
          <w:b/>
          <w:sz w:val="24"/>
        </w:rPr>
        <w:t>Ntsctsf_QoSandTSCAssistance_Notify</w:t>
      </w:r>
      <w:proofErr w:type="spellEnd"/>
      <w:r>
        <w:rPr>
          <w:rFonts w:ascii="Arial" w:hAnsi="Arial" w:cs="Arial"/>
          <w:b/>
          <w:sz w:val="24"/>
        </w:rPr>
        <w:t xml:space="preserve"> service operation</w:t>
      </w:r>
    </w:p>
    <w:p w14:paraId="6ADF5E0B"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BA16297" w14:textId="77777777" w:rsidR="00A45772" w:rsidRDefault="00A45772" w:rsidP="00A45772">
      <w:pPr>
        <w:rPr>
          <w:color w:val="808080"/>
        </w:rPr>
      </w:pPr>
      <w:r>
        <w:rPr>
          <w:color w:val="808080"/>
        </w:rPr>
        <w:t>(Replaces C3-215087)</w:t>
      </w:r>
    </w:p>
    <w:p w14:paraId="21AEF56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ADF00" w14:textId="3FC477F2" w:rsidR="00A45772" w:rsidRDefault="00A45772" w:rsidP="00A45772">
      <w:pPr>
        <w:rPr>
          <w:rFonts w:ascii="Arial" w:hAnsi="Arial" w:cs="Arial"/>
          <w:b/>
          <w:sz w:val="24"/>
        </w:rPr>
      </w:pPr>
      <w:r>
        <w:rPr>
          <w:rFonts w:ascii="Arial" w:hAnsi="Arial" w:cs="Arial"/>
          <w:b/>
          <w:color w:val="0000FF"/>
          <w:sz w:val="24"/>
        </w:rPr>
        <w:t>C3-215088</w:t>
      </w:r>
      <w:r>
        <w:rPr>
          <w:rFonts w:ascii="Arial" w:hAnsi="Arial" w:cs="Arial"/>
          <w:b/>
          <w:color w:val="0000FF"/>
          <w:sz w:val="24"/>
        </w:rPr>
        <w:tab/>
      </w:r>
      <w:r>
        <w:rPr>
          <w:rFonts w:ascii="Arial" w:hAnsi="Arial" w:cs="Arial"/>
          <w:b/>
          <w:sz w:val="24"/>
        </w:rPr>
        <w:t xml:space="preserve">Resource structure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0683040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A396E30" w14:textId="77777777" w:rsidR="00A45772" w:rsidRDefault="00A45772" w:rsidP="00A45772">
      <w:pPr>
        <w:rPr>
          <w:rFonts w:ascii="Arial" w:hAnsi="Arial" w:cs="Arial"/>
          <w:b/>
        </w:rPr>
      </w:pPr>
      <w:r>
        <w:rPr>
          <w:rFonts w:ascii="Arial" w:hAnsi="Arial" w:cs="Arial"/>
          <w:b/>
        </w:rPr>
        <w:t xml:space="preserve">Discussion: </w:t>
      </w:r>
    </w:p>
    <w:p w14:paraId="2D3A30D7" w14:textId="77777777" w:rsidR="00A45772" w:rsidRDefault="00A45772" w:rsidP="00A45772">
      <w:r>
        <w:t>Missing TS version in the “Spec” field</w:t>
      </w:r>
    </w:p>
    <w:p w14:paraId="738C2EB4" w14:textId="77777777" w:rsidR="00A45772" w:rsidRDefault="00A45772" w:rsidP="00A45772">
      <w:r>
        <w:t>Apostolos (Nokia): a typo (extra quote in Table 6.2.3.2.3.1-4)</w:t>
      </w:r>
    </w:p>
    <w:p w14:paraId="214873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C3-215355</w:t>
      </w:r>
      <w:r>
        <w:rPr>
          <w:color w:val="993300"/>
          <w:u w:val="single"/>
        </w:rPr>
        <w:t>.</w:t>
      </w:r>
    </w:p>
    <w:p w14:paraId="6F3A6351" w14:textId="7BB1EE16" w:rsidR="00A45772" w:rsidRDefault="00A45772" w:rsidP="00A45772">
      <w:pPr>
        <w:rPr>
          <w:rFonts w:ascii="Arial" w:hAnsi="Arial" w:cs="Arial"/>
          <w:b/>
          <w:sz w:val="24"/>
        </w:rPr>
      </w:pPr>
      <w:r>
        <w:rPr>
          <w:rFonts w:ascii="Arial" w:hAnsi="Arial" w:cs="Arial"/>
          <w:b/>
          <w:color w:val="0000FF"/>
          <w:sz w:val="24"/>
        </w:rPr>
        <w:t>C3-215355</w:t>
      </w:r>
      <w:r>
        <w:rPr>
          <w:rFonts w:ascii="Arial" w:hAnsi="Arial" w:cs="Arial"/>
          <w:b/>
          <w:color w:val="0000FF"/>
          <w:sz w:val="24"/>
        </w:rPr>
        <w:tab/>
      </w:r>
      <w:r>
        <w:rPr>
          <w:rFonts w:ascii="Arial" w:hAnsi="Arial" w:cs="Arial"/>
          <w:b/>
          <w:sz w:val="24"/>
        </w:rPr>
        <w:t xml:space="preserve">Resource structure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7F1F355B"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D07E20C" w14:textId="77777777" w:rsidR="00A45772" w:rsidRDefault="00A45772" w:rsidP="00A45772">
      <w:pPr>
        <w:rPr>
          <w:color w:val="808080"/>
        </w:rPr>
      </w:pPr>
      <w:r>
        <w:rPr>
          <w:color w:val="808080"/>
        </w:rPr>
        <w:t>(Replaces C3-215088)</w:t>
      </w:r>
    </w:p>
    <w:p w14:paraId="059F8704" w14:textId="77777777" w:rsidR="00A45772" w:rsidRDefault="00A45772" w:rsidP="00A45772">
      <w:pPr>
        <w:rPr>
          <w:rFonts w:ascii="Arial" w:hAnsi="Arial" w:cs="Arial"/>
          <w:b/>
        </w:rPr>
      </w:pPr>
      <w:r>
        <w:rPr>
          <w:rFonts w:ascii="Arial" w:hAnsi="Arial" w:cs="Arial"/>
          <w:b/>
        </w:rPr>
        <w:t xml:space="preserve">Discussion: </w:t>
      </w:r>
    </w:p>
    <w:p w14:paraId="51F41A3C" w14:textId="77777777" w:rsidR="00A45772" w:rsidRDefault="00A45772" w:rsidP="00A45772">
      <w:r>
        <w:t>pre-agreed then revised to fix some notes</w:t>
      </w:r>
    </w:p>
    <w:p w14:paraId="4A8E5F8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C3-215470</w:t>
      </w:r>
      <w:r>
        <w:rPr>
          <w:color w:val="993300"/>
          <w:u w:val="single"/>
        </w:rPr>
        <w:t>.</w:t>
      </w:r>
    </w:p>
    <w:p w14:paraId="7407BED2" w14:textId="51829C0B" w:rsidR="00A45772" w:rsidRDefault="00A45772" w:rsidP="00A45772">
      <w:pPr>
        <w:rPr>
          <w:rFonts w:ascii="Arial" w:hAnsi="Arial" w:cs="Arial"/>
          <w:b/>
          <w:sz w:val="24"/>
        </w:rPr>
      </w:pPr>
      <w:r>
        <w:rPr>
          <w:rFonts w:ascii="Arial" w:hAnsi="Arial" w:cs="Arial"/>
          <w:b/>
          <w:color w:val="0000FF"/>
          <w:sz w:val="24"/>
        </w:rPr>
        <w:t>C3-215470</w:t>
      </w:r>
      <w:r>
        <w:rPr>
          <w:rFonts w:ascii="Arial" w:hAnsi="Arial" w:cs="Arial"/>
          <w:b/>
          <w:color w:val="0000FF"/>
          <w:sz w:val="24"/>
        </w:rPr>
        <w:tab/>
      </w:r>
      <w:r>
        <w:rPr>
          <w:rFonts w:ascii="Arial" w:hAnsi="Arial" w:cs="Arial"/>
          <w:b/>
          <w:sz w:val="24"/>
        </w:rPr>
        <w:t xml:space="preserve">Resource structure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199CD50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36868E18" w14:textId="77777777" w:rsidR="00A45772" w:rsidRDefault="00A45772" w:rsidP="00A45772">
      <w:pPr>
        <w:rPr>
          <w:color w:val="808080"/>
        </w:rPr>
      </w:pPr>
      <w:r>
        <w:rPr>
          <w:color w:val="808080"/>
        </w:rPr>
        <w:t>(Replaces C3-215355)</w:t>
      </w:r>
    </w:p>
    <w:p w14:paraId="77E81A1D" w14:textId="77777777" w:rsidR="00A45772" w:rsidRDefault="00A45772" w:rsidP="00A45772">
      <w:pPr>
        <w:rPr>
          <w:rFonts w:ascii="Arial" w:hAnsi="Arial" w:cs="Arial"/>
          <w:b/>
        </w:rPr>
      </w:pPr>
      <w:r>
        <w:rPr>
          <w:rFonts w:ascii="Arial" w:hAnsi="Arial" w:cs="Arial"/>
          <w:b/>
        </w:rPr>
        <w:t xml:space="preserve">Discussion: </w:t>
      </w:r>
    </w:p>
    <w:p w14:paraId="6637518C" w14:textId="77777777" w:rsidR="00A45772" w:rsidRDefault="00A45772" w:rsidP="00A45772">
      <w:proofErr w:type="spellStart"/>
      <w:r>
        <w:t>Xiaoyun</w:t>
      </w:r>
      <w:proofErr w:type="spellEnd"/>
      <w:r>
        <w:t xml:space="preserve"> (Huawei): 5470 is uploaded, please check.</w:t>
      </w:r>
    </w:p>
    <w:p w14:paraId="03DA598E" w14:textId="77777777" w:rsidR="00A45772" w:rsidRDefault="00A45772" w:rsidP="00A45772">
      <w:r>
        <w:t>Apostolos (Nokia): fine with 5470</w:t>
      </w:r>
    </w:p>
    <w:p w14:paraId="393603F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38F3" w14:textId="3431505C" w:rsidR="00A45772" w:rsidRDefault="00A45772" w:rsidP="00A45772">
      <w:pPr>
        <w:rPr>
          <w:rFonts w:ascii="Arial" w:hAnsi="Arial" w:cs="Arial"/>
          <w:b/>
          <w:sz w:val="24"/>
        </w:rPr>
      </w:pPr>
      <w:r>
        <w:rPr>
          <w:rFonts w:ascii="Arial" w:hAnsi="Arial" w:cs="Arial"/>
          <w:b/>
          <w:color w:val="0000FF"/>
          <w:sz w:val="24"/>
        </w:rPr>
        <w:t>C3-215089</w:t>
      </w:r>
      <w:r>
        <w:rPr>
          <w:rFonts w:ascii="Arial" w:hAnsi="Arial" w:cs="Arial"/>
          <w:b/>
          <w:color w:val="0000FF"/>
          <w:sz w:val="24"/>
        </w:rPr>
        <w:tab/>
      </w:r>
      <w:r>
        <w:rPr>
          <w:rFonts w:ascii="Arial" w:hAnsi="Arial" w:cs="Arial"/>
          <w:b/>
          <w:sz w:val="24"/>
        </w:rPr>
        <w:t xml:space="preserve">Notifications of </w:t>
      </w:r>
      <w:proofErr w:type="spellStart"/>
      <w:r>
        <w:rPr>
          <w:rFonts w:ascii="Arial" w:hAnsi="Arial" w:cs="Arial"/>
          <w:b/>
          <w:sz w:val="24"/>
        </w:rPr>
        <w:t>Ntsctsf_QoSandTSCAssistance</w:t>
      </w:r>
      <w:proofErr w:type="spellEnd"/>
      <w:r>
        <w:rPr>
          <w:rFonts w:ascii="Arial" w:hAnsi="Arial" w:cs="Arial"/>
          <w:b/>
          <w:sz w:val="24"/>
        </w:rPr>
        <w:t xml:space="preserve"> service</w:t>
      </w:r>
    </w:p>
    <w:p w14:paraId="106F26C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1C14A291" w14:textId="77777777" w:rsidR="00A45772" w:rsidRDefault="00A45772" w:rsidP="00A45772">
      <w:pPr>
        <w:rPr>
          <w:rFonts w:ascii="Arial" w:hAnsi="Arial" w:cs="Arial"/>
          <w:b/>
        </w:rPr>
      </w:pPr>
      <w:r>
        <w:rPr>
          <w:rFonts w:ascii="Arial" w:hAnsi="Arial" w:cs="Arial"/>
          <w:b/>
        </w:rPr>
        <w:t xml:space="preserve">Discussion: </w:t>
      </w:r>
    </w:p>
    <w:p w14:paraId="38B5D1D7" w14:textId="77777777" w:rsidR="00A45772" w:rsidRDefault="00A45772" w:rsidP="00A45772">
      <w:r>
        <w:t>Missing TS version in the “Spec” field</w:t>
      </w:r>
    </w:p>
    <w:p w14:paraId="5C131C5C" w14:textId="77777777" w:rsidR="00A45772" w:rsidRDefault="00A45772" w:rsidP="00A45772">
      <w:r>
        <w:t>Apostolos (Nokia): a typo (extra quote in Table 6.2.3.2.3.1-4).</w:t>
      </w:r>
    </w:p>
    <w:p w14:paraId="3646651C" w14:textId="77777777" w:rsidR="00A45772" w:rsidRDefault="00A45772" w:rsidP="00A45772">
      <w:r>
        <w:t xml:space="preserve">Maria (Ericsson): need to correct the </w:t>
      </w:r>
      <w:proofErr w:type="spellStart"/>
      <w:r>
        <w:t>pCR</w:t>
      </w:r>
      <w:proofErr w:type="spellEnd"/>
      <w:r>
        <w:t xml:space="preserve"> with </w:t>
      </w:r>
      <w:proofErr w:type="spellStart"/>
      <w:r>
        <w:t>Ntsctsf_QoSandTSCAssistance_Notify</w:t>
      </w:r>
      <w:proofErr w:type="spellEnd"/>
      <w:r>
        <w:t xml:space="preserve"> service </w:t>
      </w:r>
      <w:proofErr w:type="spellStart"/>
      <w:r>
        <w:t>Service</w:t>
      </w:r>
      <w:proofErr w:type="spellEnd"/>
    </w:p>
    <w:p w14:paraId="69EB219A" w14:textId="77777777" w:rsidR="00A45772" w:rsidRDefault="00A45772" w:rsidP="00A45772">
      <w:proofErr w:type="spellStart"/>
      <w:r>
        <w:lastRenderedPageBreak/>
        <w:t>Xiaoyun</w:t>
      </w:r>
      <w:proofErr w:type="spellEnd"/>
      <w:r>
        <w:t xml:space="preserve"> (Huawei): r1 is available.</w:t>
      </w:r>
    </w:p>
    <w:p w14:paraId="655AE7FB" w14:textId="77777777" w:rsidR="00A45772" w:rsidRDefault="00A45772" w:rsidP="00A45772">
      <w:r>
        <w:t>Apostolos (Nokia): fine with r1.</w:t>
      </w:r>
    </w:p>
    <w:p w14:paraId="2F7C29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C3-215356</w:t>
      </w:r>
      <w:r>
        <w:rPr>
          <w:color w:val="993300"/>
          <w:u w:val="single"/>
        </w:rPr>
        <w:t>.</w:t>
      </w:r>
    </w:p>
    <w:p w14:paraId="62E4A22D" w14:textId="3AE722F7" w:rsidR="00A45772" w:rsidRDefault="00A45772" w:rsidP="00A45772">
      <w:pPr>
        <w:rPr>
          <w:rFonts w:ascii="Arial" w:hAnsi="Arial" w:cs="Arial"/>
          <w:b/>
          <w:sz w:val="24"/>
        </w:rPr>
      </w:pPr>
      <w:r>
        <w:rPr>
          <w:rFonts w:ascii="Arial" w:hAnsi="Arial" w:cs="Arial"/>
          <w:b/>
          <w:color w:val="0000FF"/>
          <w:sz w:val="24"/>
        </w:rPr>
        <w:t>C3-215356</w:t>
      </w:r>
      <w:r>
        <w:rPr>
          <w:rFonts w:ascii="Arial" w:hAnsi="Arial" w:cs="Arial"/>
          <w:b/>
          <w:color w:val="0000FF"/>
          <w:sz w:val="24"/>
        </w:rPr>
        <w:tab/>
      </w:r>
      <w:r>
        <w:rPr>
          <w:rFonts w:ascii="Arial" w:hAnsi="Arial" w:cs="Arial"/>
          <w:b/>
          <w:sz w:val="24"/>
        </w:rPr>
        <w:t xml:space="preserve">Notifications of </w:t>
      </w:r>
      <w:proofErr w:type="spellStart"/>
      <w:r>
        <w:rPr>
          <w:rFonts w:ascii="Arial" w:hAnsi="Arial" w:cs="Arial"/>
          <w:b/>
          <w:sz w:val="24"/>
        </w:rPr>
        <w:t>Ntsctsf_QoSandTSCAssistance</w:t>
      </w:r>
      <w:proofErr w:type="spellEnd"/>
      <w:r>
        <w:rPr>
          <w:rFonts w:ascii="Arial" w:hAnsi="Arial" w:cs="Arial"/>
          <w:b/>
          <w:sz w:val="24"/>
        </w:rPr>
        <w:t xml:space="preserve"> service</w:t>
      </w:r>
    </w:p>
    <w:p w14:paraId="027DA4D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4BDEE4AC" w14:textId="77777777" w:rsidR="00A45772" w:rsidRDefault="00A45772" w:rsidP="00A45772">
      <w:pPr>
        <w:rPr>
          <w:color w:val="808080"/>
        </w:rPr>
      </w:pPr>
      <w:r>
        <w:rPr>
          <w:color w:val="808080"/>
        </w:rPr>
        <w:t>(Replaces C3-215089)</w:t>
      </w:r>
    </w:p>
    <w:p w14:paraId="7AD6A44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1FF7" w14:textId="6AE6FD0E" w:rsidR="00A45772" w:rsidRDefault="00A45772" w:rsidP="00A45772">
      <w:pPr>
        <w:rPr>
          <w:rFonts w:ascii="Arial" w:hAnsi="Arial" w:cs="Arial"/>
          <w:b/>
          <w:sz w:val="24"/>
        </w:rPr>
      </w:pPr>
      <w:r>
        <w:rPr>
          <w:rFonts w:ascii="Arial" w:hAnsi="Arial" w:cs="Arial"/>
          <w:b/>
          <w:color w:val="0000FF"/>
          <w:sz w:val="24"/>
        </w:rPr>
        <w:t>C3-215090</w:t>
      </w:r>
      <w:r>
        <w:rPr>
          <w:rFonts w:ascii="Arial" w:hAnsi="Arial" w:cs="Arial"/>
          <w:b/>
          <w:color w:val="0000FF"/>
          <w:sz w:val="24"/>
        </w:rPr>
        <w:tab/>
      </w:r>
      <w:r>
        <w:rPr>
          <w:rFonts w:ascii="Arial" w:hAnsi="Arial" w:cs="Arial"/>
          <w:b/>
          <w:sz w:val="24"/>
        </w:rPr>
        <w:t>API name and HTTP usage</w:t>
      </w:r>
    </w:p>
    <w:p w14:paraId="35135E9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07D229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C3-215357</w:t>
      </w:r>
      <w:r>
        <w:rPr>
          <w:color w:val="993300"/>
          <w:u w:val="single"/>
        </w:rPr>
        <w:t>.</w:t>
      </w:r>
    </w:p>
    <w:p w14:paraId="3A86E06C" w14:textId="26AB1547" w:rsidR="00A45772" w:rsidRDefault="00A45772" w:rsidP="00A45772">
      <w:pPr>
        <w:rPr>
          <w:rFonts w:ascii="Arial" w:hAnsi="Arial" w:cs="Arial"/>
          <w:b/>
          <w:sz w:val="24"/>
        </w:rPr>
      </w:pPr>
      <w:r>
        <w:rPr>
          <w:rFonts w:ascii="Arial" w:hAnsi="Arial" w:cs="Arial"/>
          <w:b/>
          <w:color w:val="0000FF"/>
          <w:sz w:val="24"/>
        </w:rPr>
        <w:t>C3-215357</w:t>
      </w:r>
      <w:r>
        <w:rPr>
          <w:rFonts w:ascii="Arial" w:hAnsi="Arial" w:cs="Arial"/>
          <w:b/>
          <w:color w:val="0000FF"/>
          <w:sz w:val="24"/>
        </w:rPr>
        <w:tab/>
      </w:r>
      <w:r>
        <w:rPr>
          <w:rFonts w:ascii="Arial" w:hAnsi="Arial" w:cs="Arial"/>
          <w:b/>
          <w:sz w:val="24"/>
        </w:rPr>
        <w:t>API name and HTTP usage</w:t>
      </w:r>
    </w:p>
    <w:p w14:paraId="71DFE059"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CB781DD" w14:textId="77777777" w:rsidR="00A45772" w:rsidRDefault="00A45772" w:rsidP="00A45772">
      <w:pPr>
        <w:rPr>
          <w:color w:val="808080"/>
        </w:rPr>
      </w:pPr>
      <w:r>
        <w:rPr>
          <w:color w:val="808080"/>
        </w:rPr>
        <w:t>(Replaces C3-215090)</w:t>
      </w:r>
    </w:p>
    <w:p w14:paraId="218A2DF3" w14:textId="77777777" w:rsidR="00A45772" w:rsidRDefault="00A45772" w:rsidP="00A45772">
      <w:pPr>
        <w:rPr>
          <w:rFonts w:ascii="Arial" w:hAnsi="Arial" w:cs="Arial"/>
          <w:b/>
        </w:rPr>
      </w:pPr>
      <w:r>
        <w:rPr>
          <w:rFonts w:ascii="Arial" w:hAnsi="Arial" w:cs="Arial"/>
          <w:b/>
        </w:rPr>
        <w:t xml:space="preserve">Discussion: </w:t>
      </w:r>
    </w:p>
    <w:p w14:paraId="31F17CB1" w14:textId="77777777" w:rsidR="00A45772" w:rsidRDefault="00A45772" w:rsidP="00A45772">
      <w:r>
        <w:t>pre-agreed</w:t>
      </w:r>
    </w:p>
    <w:p w14:paraId="03B8300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C1BDD" w14:textId="57305196" w:rsidR="00A45772" w:rsidRDefault="00A45772" w:rsidP="00A45772">
      <w:pPr>
        <w:rPr>
          <w:rFonts w:ascii="Arial" w:hAnsi="Arial" w:cs="Arial"/>
          <w:b/>
          <w:sz w:val="24"/>
        </w:rPr>
      </w:pPr>
      <w:r>
        <w:rPr>
          <w:rFonts w:ascii="Arial" w:hAnsi="Arial" w:cs="Arial"/>
          <w:b/>
          <w:color w:val="0000FF"/>
          <w:sz w:val="24"/>
        </w:rPr>
        <w:t>C3-215091</w:t>
      </w:r>
      <w:r>
        <w:rPr>
          <w:rFonts w:ascii="Arial" w:hAnsi="Arial" w:cs="Arial"/>
          <w:b/>
          <w:color w:val="0000FF"/>
          <w:sz w:val="24"/>
        </w:rPr>
        <w:tab/>
      </w:r>
      <w:r>
        <w:rPr>
          <w:rFonts w:ascii="Arial" w:hAnsi="Arial" w:cs="Arial"/>
          <w:b/>
          <w:sz w:val="24"/>
        </w:rPr>
        <w:t>Error handling, Feature negotiation and Security</w:t>
      </w:r>
    </w:p>
    <w:p w14:paraId="7D61165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DB6159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C3-215358</w:t>
      </w:r>
      <w:r>
        <w:rPr>
          <w:color w:val="993300"/>
          <w:u w:val="single"/>
        </w:rPr>
        <w:t>.</w:t>
      </w:r>
    </w:p>
    <w:p w14:paraId="73B6C3F3" w14:textId="76E48FAD" w:rsidR="00A45772" w:rsidRDefault="00A45772" w:rsidP="00A45772">
      <w:pPr>
        <w:rPr>
          <w:rFonts w:ascii="Arial" w:hAnsi="Arial" w:cs="Arial"/>
          <w:b/>
          <w:sz w:val="24"/>
        </w:rPr>
      </w:pPr>
      <w:r>
        <w:rPr>
          <w:rFonts w:ascii="Arial" w:hAnsi="Arial" w:cs="Arial"/>
          <w:b/>
          <w:color w:val="0000FF"/>
          <w:sz w:val="24"/>
        </w:rPr>
        <w:t>C3-215358</w:t>
      </w:r>
      <w:r>
        <w:rPr>
          <w:rFonts w:ascii="Arial" w:hAnsi="Arial" w:cs="Arial"/>
          <w:b/>
          <w:color w:val="0000FF"/>
          <w:sz w:val="24"/>
        </w:rPr>
        <w:tab/>
      </w:r>
      <w:r>
        <w:rPr>
          <w:rFonts w:ascii="Arial" w:hAnsi="Arial" w:cs="Arial"/>
          <w:b/>
          <w:sz w:val="24"/>
        </w:rPr>
        <w:t>Error handling, Feature negotiation and Security</w:t>
      </w:r>
    </w:p>
    <w:p w14:paraId="4ED54115"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v0.1.0</w:t>
      </w:r>
      <w:r>
        <w:rPr>
          <w:i/>
        </w:rPr>
        <w:br/>
      </w:r>
      <w:r>
        <w:rPr>
          <w:i/>
        </w:rPr>
        <w:tab/>
      </w:r>
      <w:r>
        <w:rPr>
          <w:i/>
        </w:rPr>
        <w:tab/>
      </w:r>
      <w:r>
        <w:rPr>
          <w:i/>
        </w:rPr>
        <w:tab/>
      </w:r>
      <w:r>
        <w:rPr>
          <w:i/>
        </w:rPr>
        <w:tab/>
      </w:r>
      <w:r>
        <w:rPr>
          <w:i/>
        </w:rPr>
        <w:tab/>
        <w:t>Source: Huawei</w:t>
      </w:r>
    </w:p>
    <w:p w14:paraId="275D6070" w14:textId="77777777" w:rsidR="00A45772" w:rsidRDefault="00A45772" w:rsidP="00A45772">
      <w:pPr>
        <w:rPr>
          <w:color w:val="808080"/>
        </w:rPr>
      </w:pPr>
      <w:r>
        <w:rPr>
          <w:color w:val="808080"/>
        </w:rPr>
        <w:t>(Replaces C3-215091)</w:t>
      </w:r>
    </w:p>
    <w:p w14:paraId="4F7830E0" w14:textId="77777777" w:rsidR="00A45772" w:rsidRDefault="00A45772" w:rsidP="00A45772">
      <w:pPr>
        <w:rPr>
          <w:rFonts w:ascii="Arial" w:hAnsi="Arial" w:cs="Arial"/>
          <w:b/>
        </w:rPr>
      </w:pPr>
      <w:r>
        <w:rPr>
          <w:rFonts w:ascii="Arial" w:hAnsi="Arial" w:cs="Arial"/>
          <w:b/>
        </w:rPr>
        <w:t xml:space="preserve">Discussion: </w:t>
      </w:r>
    </w:p>
    <w:p w14:paraId="4FAD1E22" w14:textId="77777777" w:rsidR="00A45772" w:rsidRDefault="00A45772" w:rsidP="00A45772">
      <w:r>
        <w:t>pre-agreed</w:t>
      </w:r>
    </w:p>
    <w:p w14:paraId="1A0A21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E3B9" w14:textId="729FA252" w:rsidR="00A45772" w:rsidRDefault="00A45772" w:rsidP="00A45772">
      <w:pPr>
        <w:rPr>
          <w:rFonts w:ascii="Arial" w:hAnsi="Arial" w:cs="Arial"/>
          <w:b/>
          <w:sz w:val="24"/>
        </w:rPr>
      </w:pPr>
      <w:r>
        <w:rPr>
          <w:rFonts w:ascii="Arial" w:hAnsi="Arial" w:cs="Arial"/>
          <w:b/>
          <w:color w:val="0000FF"/>
          <w:sz w:val="24"/>
        </w:rPr>
        <w:t>C3-215189</w:t>
      </w:r>
      <w:r>
        <w:rPr>
          <w:rFonts w:ascii="Arial" w:hAnsi="Arial" w:cs="Arial"/>
          <w:b/>
          <w:color w:val="0000FF"/>
          <w:sz w:val="24"/>
        </w:rPr>
        <w:tab/>
      </w:r>
      <w:r>
        <w:rPr>
          <w:rFonts w:ascii="Arial" w:hAnsi="Arial" w:cs="Arial"/>
          <w:b/>
          <w:sz w:val="24"/>
        </w:rPr>
        <w:t xml:space="preserve">Adding alternative QoS related parameters to </w:t>
      </w:r>
      <w:proofErr w:type="spellStart"/>
      <w:r>
        <w:rPr>
          <w:rFonts w:ascii="Arial" w:hAnsi="Arial" w:cs="Arial"/>
          <w:b/>
          <w:sz w:val="24"/>
        </w:rPr>
        <w:t>AsSessionWithQoS</w:t>
      </w:r>
      <w:proofErr w:type="spellEnd"/>
    </w:p>
    <w:p w14:paraId="70F30C1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CR-0500  Cat: B (Rel-17)</w:t>
      </w:r>
      <w:r>
        <w:rPr>
          <w:i/>
        </w:rPr>
        <w:br/>
      </w:r>
      <w:r>
        <w:rPr>
          <w:i/>
        </w:rPr>
        <w:br/>
      </w:r>
      <w:r>
        <w:rPr>
          <w:i/>
        </w:rPr>
        <w:tab/>
      </w:r>
      <w:r>
        <w:rPr>
          <w:i/>
        </w:rPr>
        <w:tab/>
      </w:r>
      <w:r>
        <w:rPr>
          <w:i/>
        </w:rPr>
        <w:tab/>
      </w:r>
      <w:r>
        <w:rPr>
          <w:i/>
        </w:rPr>
        <w:tab/>
      </w:r>
      <w:r>
        <w:rPr>
          <w:i/>
        </w:rPr>
        <w:tab/>
        <w:t>Source: Nokia, Nokia Shanghai Bell, Huawei</w:t>
      </w:r>
    </w:p>
    <w:p w14:paraId="0F31F950" w14:textId="77777777" w:rsidR="00A45772" w:rsidRDefault="00A45772" w:rsidP="00A45772">
      <w:pPr>
        <w:rPr>
          <w:rFonts w:ascii="Arial" w:hAnsi="Arial" w:cs="Arial"/>
          <w:b/>
        </w:rPr>
      </w:pPr>
      <w:r>
        <w:rPr>
          <w:rFonts w:ascii="Arial" w:hAnsi="Arial" w:cs="Arial"/>
          <w:b/>
        </w:rPr>
        <w:lastRenderedPageBreak/>
        <w:t xml:space="preserve">Abstract: </w:t>
      </w:r>
    </w:p>
    <w:p w14:paraId="3A1C7058" w14:textId="77777777" w:rsidR="00A45772" w:rsidRDefault="00A45772" w:rsidP="00A45772">
      <w:r>
        <w:t xml:space="preserve">Adding alternative QoS related parameters to </w:t>
      </w:r>
      <w:proofErr w:type="spellStart"/>
      <w:r>
        <w:t>AsSessionWithQoS</w:t>
      </w:r>
      <w:proofErr w:type="spellEnd"/>
    </w:p>
    <w:p w14:paraId="00206A32" w14:textId="77777777" w:rsidR="00A45772" w:rsidRDefault="00A45772" w:rsidP="00A45772">
      <w:pPr>
        <w:rPr>
          <w:rFonts w:ascii="Arial" w:hAnsi="Arial" w:cs="Arial"/>
          <w:b/>
        </w:rPr>
      </w:pPr>
      <w:r>
        <w:rPr>
          <w:rFonts w:ascii="Arial" w:hAnsi="Arial" w:cs="Arial"/>
          <w:b/>
        </w:rPr>
        <w:t xml:space="preserve">Discussion: </w:t>
      </w:r>
    </w:p>
    <w:p w14:paraId="0C208728" w14:textId="77777777" w:rsidR="00A45772" w:rsidRDefault="00A45772" w:rsidP="00A45772">
      <w:r>
        <w:t>Maria (Ericsson): please refer to comments on 5190. And description: Identifies an ordered list of pre-defined QoS information =&gt; Identifies an ordered set of alternative QoS parameters.</w:t>
      </w:r>
    </w:p>
    <w:p w14:paraId="77C99ACB" w14:textId="77777777" w:rsidR="00A45772" w:rsidRDefault="00A45772" w:rsidP="00A45772">
      <w:r>
        <w:t>Apostolos (Nokia): r1 is available.</w:t>
      </w:r>
    </w:p>
    <w:p w14:paraId="2E7C19DA" w14:textId="77777777" w:rsidR="00A45772" w:rsidRDefault="00A45772" w:rsidP="00A45772">
      <w:r>
        <w:t>Apostolos (Nokia): r2 is available, with correct format of EN.</w:t>
      </w:r>
    </w:p>
    <w:p w14:paraId="01C9D67B" w14:textId="77777777" w:rsidR="00A45772" w:rsidRDefault="00A45772" w:rsidP="00A45772">
      <w:r>
        <w:t>Maria (Ericsson): fine with r2.</w:t>
      </w:r>
    </w:p>
    <w:p w14:paraId="55F18B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C3-215393</w:t>
      </w:r>
      <w:r>
        <w:rPr>
          <w:color w:val="993300"/>
          <w:u w:val="single"/>
        </w:rPr>
        <w:t>.</w:t>
      </w:r>
    </w:p>
    <w:p w14:paraId="71231D9F" w14:textId="62593F24" w:rsidR="00A45772" w:rsidRDefault="00A45772" w:rsidP="00A45772">
      <w:pPr>
        <w:rPr>
          <w:rFonts w:ascii="Arial" w:hAnsi="Arial" w:cs="Arial"/>
          <w:b/>
          <w:sz w:val="24"/>
        </w:rPr>
      </w:pPr>
      <w:r>
        <w:rPr>
          <w:rFonts w:ascii="Arial" w:hAnsi="Arial" w:cs="Arial"/>
          <w:b/>
          <w:color w:val="0000FF"/>
          <w:sz w:val="24"/>
        </w:rPr>
        <w:t>C3-215393</w:t>
      </w:r>
      <w:r>
        <w:rPr>
          <w:rFonts w:ascii="Arial" w:hAnsi="Arial" w:cs="Arial"/>
          <w:b/>
          <w:color w:val="0000FF"/>
          <w:sz w:val="24"/>
        </w:rPr>
        <w:tab/>
      </w:r>
      <w:r>
        <w:rPr>
          <w:rFonts w:ascii="Arial" w:hAnsi="Arial" w:cs="Arial"/>
          <w:b/>
          <w:sz w:val="24"/>
        </w:rPr>
        <w:t xml:space="preserve">Adding alternative QoS related parameters to </w:t>
      </w:r>
      <w:proofErr w:type="spellStart"/>
      <w:r>
        <w:rPr>
          <w:rFonts w:ascii="Arial" w:hAnsi="Arial" w:cs="Arial"/>
          <w:b/>
          <w:sz w:val="24"/>
        </w:rPr>
        <w:t>AsSessionWithQoS</w:t>
      </w:r>
      <w:proofErr w:type="spellEnd"/>
    </w:p>
    <w:p w14:paraId="0F545E0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CR-0500  rev 1 Cat: B (Rel-17)</w:t>
      </w:r>
      <w:r>
        <w:rPr>
          <w:i/>
        </w:rPr>
        <w:br/>
      </w:r>
      <w:r>
        <w:rPr>
          <w:i/>
        </w:rPr>
        <w:br/>
      </w:r>
      <w:r>
        <w:rPr>
          <w:i/>
        </w:rPr>
        <w:tab/>
      </w:r>
      <w:r>
        <w:rPr>
          <w:i/>
        </w:rPr>
        <w:tab/>
      </w:r>
      <w:r>
        <w:rPr>
          <w:i/>
        </w:rPr>
        <w:tab/>
      </w:r>
      <w:r>
        <w:rPr>
          <w:i/>
        </w:rPr>
        <w:tab/>
      </w:r>
      <w:r>
        <w:rPr>
          <w:i/>
        </w:rPr>
        <w:tab/>
        <w:t>Source: Nokia, Nokia Shanghai Bell, Huawei</w:t>
      </w:r>
    </w:p>
    <w:p w14:paraId="713DFC4F" w14:textId="77777777" w:rsidR="00A45772" w:rsidRDefault="00A45772" w:rsidP="00A45772">
      <w:pPr>
        <w:rPr>
          <w:color w:val="808080"/>
        </w:rPr>
      </w:pPr>
      <w:r>
        <w:rPr>
          <w:color w:val="808080"/>
        </w:rPr>
        <w:t>(Replaces C3-215189)</w:t>
      </w:r>
    </w:p>
    <w:p w14:paraId="3D5472D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8431E" w14:textId="7AA7E190" w:rsidR="00A45772" w:rsidRDefault="00A45772" w:rsidP="00A45772">
      <w:pPr>
        <w:rPr>
          <w:rFonts w:ascii="Arial" w:hAnsi="Arial" w:cs="Arial"/>
          <w:b/>
          <w:sz w:val="24"/>
        </w:rPr>
      </w:pPr>
      <w:r>
        <w:rPr>
          <w:rFonts w:ascii="Arial" w:hAnsi="Arial" w:cs="Arial"/>
          <w:b/>
          <w:color w:val="0000FF"/>
          <w:sz w:val="24"/>
        </w:rPr>
        <w:t>C3-215190</w:t>
      </w:r>
      <w:r>
        <w:rPr>
          <w:rFonts w:ascii="Arial" w:hAnsi="Arial" w:cs="Arial"/>
          <w:b/>
          <w:color w:val="0000FF"/>
          <w:sz w:val="24"/>
        </w:rPr>
        <w:tab/>
      </w:r>
      <w:r>
        <w:rPr>
          <w:rFonts w:ascii="Arial" w:hAnsi="Arial" w:cs="Arial"/>
          <w:b/>
          <w:sz w:val="24"/>
        </w:rPr>
        <w:t>Handling alternative QoS related parameters received from the AF</w:t>
      </w:r>
    </w:p>
    <w:p w14:paraId="1466121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CR-0857  Cat: B (Rel-17)</w:t>
      </w:r>
      <w:r>
        <w:rPr>
          <w:i/>
        </w:rPr>
        <w:br/>
      </w:r>
      <w:r>
        <w:rPr>
          <w:i/>
        </w:rPr>
        <w:br/>
      </w:r>
      <w:r>
        <w:rPr>
          <w:i/>
        </w:rPr>
        <w:tab/>
      </w:r>
      <w:r>
        <w:rPr>
          <w:i/>
        </w:rPr>
        <w:tab/>
      </w:r>
      <w:r>
        <w:rPr>
          <w:i/>
        </w:rPr>
        <w:tab/>
      </w:r>
      <w:r>
        <w:rPr>
          <w:i/>
        </w:rPr>
        <w:tab/>
      </w:r>
      <w:r>
        <w:rPr>
          <w:i/>
        </w:rPr>
        <w:tab/>
        <w:t>Source: Nokia, Nokia Shanghai Bell, Huawei</w:t>
      </w:r>
    </w:p>
    <w:p w14:paraId="1C509C9D" w14:textId="77777777" w:rsidR="00A45772" w:rsidRDefault="00A45772" w:rsidP="00A45772">
      <w:pPr>
        <w:rPr>
          <w:rFonts w:ascii="Arial" w:hAnsi="Arial" w:cs="Arial"/>
          <w:b/>
        </w:rPr>
      </w:pPr>
      <w:r>
        <w:rPr>
          <w:rFonts w:ascii="Arial" w:hAnsi="Arial" w:cs="Arial"/>
          <w:b/>
        </w:rPr>
        <w:t xml:space="preserve">Abstract: </w:t>
      </w:r>
    </w:p>
    <w:p w14:paraId="7DB49AB8" w14:textId="77777777" w:rsidR="00A45772" w:rsidRDefault="00A45772" w:rsidP="00A45772">
      <w:r>
        <w:t>Handling alternative QoS related parameters received from the AF</w:t>
      </w:r>
    </w:p>
    <w:p w14:paraId="6CFA70A8" w14:textId="77777777" w:rsidR="00A45772" w:rsidRDefault="00A45772" w:rsidP="00A45772">
      <w:pPr>
        <w:rPr>
          <w:rFonts w:ascii="Arial" w:hAnsi="Arial" w:cs="Arial"/>
          <w:b/>
        </w:rPr>
      </w:pPr>
      <w:r>
        <w:rPr>
          <w:rFonts w:ascii="Arial" w:hAnsi="Arial" w:cs="Arial"/>
          <w:b/>
        </w:rPr>
        <w:t xml:space="preserve">Discussion: </w:t>
      </w:r>
    </w:p>
    <w:p w14:paraId="24D7DC72" w14:textId="77777777" w:rsidR="00A45772" w:rsidRDefault="00A45772" w:rsidP="00A45772">
      <w:proofErr w:type="spellStart"/>
      <w:r>
        <w:t>Fuen</w:t>
      </w:r>
      <w:proofErr w:type="spellEnd"/>
      <w:r>
        <w:t xml:space="preserve"> (Ericsson): fine with the CR with comments:</w:t>
      </w:r>
    </w:p>
    <w:p w14:paraId="54DBA7E0" w14:textId="77777777" w:rsidR="00A45772" w:rsidRDefault="00A45772" w:rsidP="00A45772">
      <w:r>
        <w:t>there is a SA2 agreement on applying required QoS with Alternative Service Requirements to TSC and Time Synchronization, and fine with developing that part in stage 3. But how to handle individual QoS parameters is underspecified in stage 2, and prefer to wait for companies develop it further in stage 2 before agreeing any change in CT3. So, everything related to “</w:t>
      </w:r>
      <w:proofErr w:type="spellStart"/>
      <w:r>
        <w:t>altSerReqsData</w:t>
      </w:r>
      <w:proofErr w:type="spellEnd"/>
      <w:r>
        <w:t>” should be removed from this CR.</w:t>
      </w:r>
    </w:p>
    <w:p w14:paraId="1C3B3BF1" w14:textId="77777777" w:rsidR="00A45772" w:rsidRDefault="00A45772" w:rsidP="00A45772">
      <w:r>
        <w:t>It is not dependent on the N7 features whether the AF/NEF and TSCTSF make a request using the required QoS with/out Alternative Service Requirements, so the reference to the “</w:t>
      </w:r>
      <w:proofErr w:type="spellStart"/>
      <w:r>
        <w:t>TimeSensitiveCommunication</w:t>
      </w:r>
      <w:proofErr w:type="spellEnd"/>
      <w:r>
        <w:t>” feature is not needed.</w:t>
      </w:r>
    </w:p>
    <w:p w14:paraId="688646B1" w14:textId="77777777" w:rsidR="00A45772" w:rsidRDefault="00A45772" w:rsidP="00A45772">
      <w:r>
        <w:t>The text in 29.512 should be generic to avoid dependency on the actual attribute names in other interfaces, if possible. Suggest to simplify the text.</w:t>
      </w:r>
    </w:p>
    <w:p w14:paraId="43BA07B1" w14:textId="77777777" w:rsidR="00A45772" w:rsidRDefault="00A45772" w:rsidP="00A45772">
      <w:r>
        <w:t>Apostolos (Nokia): r1 is available.</w:t>
      </w:r>
    </w:p>
    <w:p w14:paraId="6452CD6D" w14:textId="77777777" w:rsidR="00A45772" w:rsidRDefault="00A45772" w:rsidP="00A45772">
      <w:proofErr w:type="spellStart"/>
      <w:r>
        <w:t>Fuen</w:t>
      </w:r>
      <w:proofErr w:type="spellEnd"/>
      <w:r>
        <w:t xml:space="preserve"> (Ericsson): In relation to the TSCAI input information, and the reply to the previous email, it might be better to modify the text and the Editor’s Note.</w:t>
      </w:r>
    </w:p>
    <w:p w14:paraId="27E76A7E" w14:textId="77777777" w:rsidR="00A45772" w:rsidRDefault="00A45772" w:rsidP="00A45772">
      <w:r>
        <w:t>Apostolos (Nokia): r2 is available.</w:t>
      </w:r>
    </w:p>
    <w:p w14:paraId="6CFA5D61" w14:textId="77777777" w:rsidR="00A45772" w:rsidRDefault="00A45772" w:rsidP="00A45772">
      <w:proofErr w:type="spellStart"/>
      <w:r>
        <w:t>Fuen</w:t>
      </w:r>
      <w:proofErr w:type="spellEnd"/>
      <w:r>
        <w:t xml:space="preserve"> (Ericsson): fine with r2.</w:t>
      </w:r>
    </w:p>
    <w:p w14:paraId="4D6FF81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C3-215397</w:t>
      </w:r>
      <w:r>
        <w:rPr>
          <w:color w:val="993300"/>
          <w:u w:val="single"/>
        </w:rPr>
        <w:t>.</w:t>
      </w:r>
    </w:p>
    <w:p w14:paraId="15854082" w14:textId="5F0F46BB" w:rsidR="00A45772" w:rsidRDefault="00A45772" w:rsidP="00A45772">
      <w:pPr>
        <w:rPr>
          <w:rFonts w:ascii="Arial" w:hAnsi="Arial" w:cs="Arial"/>
          <w:b/>
          <w:sz w:val="24"/>
        </w:rPr>
      </w:pPr>
      <w:r>
        <w:rPr>
          <w:rFonts w:ascii="Arial" w:hAnsi="Arial" w:cs="Arial"/>
          <w:b/>
          <w:color w:val="0000FF"/>
          <w:sz w:val="24"/>
        </w:rPr>
        <w:t>C3-215397</w:t>
      </w:r>
      <w:r>
        <w:rPr>
          <w:rFonts w:ascii="Arial" w:hAnsi="Arial" w:cs="Arial"/>
          <w:b/>
          <w:color w:val="0000FF"/>
          <w:sz w:val="24"/>
        </w:rPr>
        <w:tab/>
      </w:r>
      <w:r>
        <w:rPr>
          <w:rFonts w:ascii="Arial" w:hAnsi="Arial" w:cs="Arial"/>
          <w:b/>
          <w:sz w:val="24"/>
        </w:rPr>
        <w:t>Handling alternative QoS related parameters received from the AF</w:t>
      </w:r>
    </w:p>
    <w:p w14:paraId="13280CDE"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CR-0857  rev 1 Cat: B (Rel-17)</w:t>
      </w:r>
      <w:r>
        <w:rPr>
          <w:i/>
        </w:rPr>
        <w:br/>
      </w:r>
      <w:r>
        <w:rPr>
          <w:i/>
        </w:rPr>
        <w:br/>
      </w:r>
      <w:r>
        <w:rPr>
          <w:i/>
        </w:rPr>
        <w:tab/>
      </w:r>
      <w:r>
        <w:rPr>
          <w:i/>
        </w:rPr>
        <w:tab/>
      </w:r>
      <w:r>
        <w:rPr>
          <w:i/>
        </w:rPr>
        <w:tab/>
      </w:r>
      <w:r>
        <w:rPr>
          <w:i/>
        </w:rPr>
        <w:tab/>
      </w:r>
      <w:r>
        <w:rPr>
          <w:i/>
        </w:rPr>
        <w:tab/>
        <w:t>Source: Nokia, Nokia Shanghai Bell, Huawei</w:t>
      </w:r>
    </w:p>
    <w:p w14:paraId="605A5955" w14:textId="77777777" w:rsidR="00A45772" w:rsidRDefault="00A45772" w:rsidP="00A45772">
      <w:pPr>
        <w:rPr>
          <w:color w:val="808080"/>
        </w:rPr>
      </w:pPr>
      <w:r>
        <w:rPr>
          <w:color w:val="808080"/>
        </w:rPr>
        <w:t>(Replaces C3-215190)</w:t>
      </w:r>
    </w:p>
    <w:p w14:paraId="08175D5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4E38" w14:textId="0144A6A0" w:rsidR="00A45772" w:rsidRDefault="00A45772" w:rsidP="00A45772">
      <w:pPr>
        <w:rPr>
          <w:rFonts w:ascii="Arial" w:hAnsi="Arial" w:cs="Arial"/>
          <w:b/>
          <w:sz w:val="24"/>
        </w:rPr>
      </w:pPr>
      <w:r>
        <w:rPr>
          <w:rFonts w:ascii="Arial" w:hAnsi="Arial" w:cs="Arial"/>
          <w:b/>
          <w:color w:val="0000FF"/>
          <w:sz w:val="24"/>
        </w:rPr>
        <w:t>C3-215191</w:t>
      </w:r>
      <w:r>
        <w:rPr>
          <w:rFonts w:ascii="Arial" w:hAnsi="Arial" w:cs="Arial"/>
          <w:b/>
          <w:color w:val="0000FF"/>
          <w:sz w:val="24"/>
        </w:rPr>
        <w:tab/>
      </w:r>
      <w:r>
        <w:rPr>
          <w:rFonts w:ascii="Arial" w:hAnsi="Arial" w:cs="Arial"/>
          <w:b/>
          <w:sz w:val="24"/>
        </w:rPr>
        <w:t>Adding QoS related parameters to the Alternative Service Requirements</w:t>
      </w:r>
    </w:p>
    <w:p w14:paraId="7FDEC97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CR-0350  Cat: B (Rel-17)</w:t>
      </w:r>
      <w:r>
        <w:rPr>
          <w:i/>
        </w:rPr>
        <w:br/>
      </w:r>
      <w:r>
        <w:rPr>
          <w:i/>
        </w:rPr>
        <w:br/>
      </w:r>
      <w:r>
        <w:rPr>
          <w:i/>
        </w:rPr>
        <w:tab/>
      </w:r>
      <w:r>
        <w:rPr>
          <w:i/>
        </w:rPr>
        <w:tab/>
      </w:r>
      <w:r>
        <w:rPr>
          <w:i/>
        </w:rPr>
        <w:tab/>
      </w:r>
      <w:r>
        <w:rPr>
          <w:i/>
        </w:rPr>
        <w:tab/>
      </w:r>
      <w:r>
        <w:rPr>
          <w:i/>
        </w:rPr>
        <w:tab/>
        <w:t>Source: Nokia, Nokia Shanghai Bell, Huawei</w:t>
      </w:r>
    </w:p>
    <w:p w14:paraId="6E34A564" w14:textId="77777777" w:rsidR="00A45772" w:rsidRDefault="00A45772" w:rsidP="00A45772">
      <w:pPr>
        <w:rPr>
          <w:rFonts w:ascii="Arial" w:hAnsi="Arial" w:cs="Arial"/>
          <w:b/>
        </w:rPr>
      </w:pPr>
      <w:r>
        <w:rPr>
          <w:rFonts w:ascii="Arial" w:hAnsi="Arial" w:cs="Arial"/>
          <w:b/>
        </w:rPr>
        <w:t xml:space="preserve">Abstract: </w:t>
      </w:r>
    </w:p>
    <w:p w14:paraId="1ADA77BE" w14:textId="77777777" w:rsidR="00A45772" w:rsidRDefault="00A45772" w:rsidP="00A45772">
      <w:r>
        <w:t>Adding QoS related parameters to the Alternative Service Requirements</w:t>
      </w:r>
    </w:p>
    <w:p w14:paraId="3D80F0DD" w14:textId="77777777" w:rsidR="00A45772" w:rsidRDefault="00A45772" w:rsidP="00A45772">
      <w:pPr>
        <w:rPr>
          <w:rFonts w:ascii="Arial" w:hAnsi="Arial" w:cs="Arial"/>
          <w:b/>
        </w:rPr>
      </w:pPr>
      <w:r>
        <w:rPr>
          <w:rFonts w:ascii="Arial" w:hAnsi="Arial" w:cs="Arial"/>
          <w:b/>
        </w:rPr>
        <w:t xml:space="preserve">Discussion: </w:t>
      </w:r>
    </w:p>
    <w:p w14:paraId="575D782D" w14:textId="77777777" w:rsidR="00A45772" w:rsidRDefault="00A45772" w:rsidP="00A45772">
      <w:r>
        <w:t xml:space="preserve">This CR introduces a backwards compatible feature in the </w:t>
      </w:r>
      <w:proofErr w:type="spellStart"/>
      <w:r>
        <w:t>OpenAPI</w:t>
      </w:r>
      <w:proofErr w:type="spellEnd"/>
      <w:r>
        <w:t xml:space="preserve"> file of </w:t>
      </w:r>
      <w:proofErr w:type="spellStart"/>
      <w:r>
        <w:t>Npcf_PolicyAuthorization</w:t>
      </w:r>
      <w:proofErr w:type="spellEnd"/>
      <w:r>
        <w:t xml:space="preserve"> API.</w:t>
      </w:r>
    </w:p>
    <w:p w14:paraId="395B3CB1" w14:textId="77777777" w:rsidR="00A45772" w:rsidRDefault="00A45772" w:rsidP="00A45772">
      <w:proofErr w:type="spellStart"/>
      <w:r>
        <w:t>Fuen</w:t>
      </w:r>
      <w:proofErr w:type="spellEnd"/>
      <w:r>
        <w:t xml:space="preserve"> (Ericsson): fine with the CR but understand there is a SA2 agreement on applying required QoS with Alternative Service Requirements to TSC and Time Synchronization, and I’m fine with developing this part in stage 3. But how to handle individual QoS parameters together with the provided references is underspecified in stage 2, and I prefer to wait for companies develop it further in stage 2 before agreeing any change in CT3. So, everything related to “</w:t>
      </w:r>
      <w:proofErr w:type="spellStart"/>
      <w:r>
        <w:t>altSerReqsData</w:t>
      </w:r>
      <w:proofErr w:type="spellEnd"/>
      <w:r>
        <w:t>” should be removed from this CR. Suggest to simplify the text in clauses 4.2.2.24 and 4.2.3.24. Changes in 5.6.1, 5.6.2.7, 5.6.2.26, 5.6.2.XX (new subclause), 5.6.2.YY (new subclause), 5.8, A.2 should be removed from now.</w:t>
      </w:r>
    </w:p>
    <w:p w14:paraId="77354244" w14:textId="77777777" w:rsidR="00A45772" w:rsidRDefault="00A45772" w:rsidP="00A45772">
      <w:r>
        <w:t>Apostolos (Nokia): please clarify the stage 2 requirement that a QoS reference can refer to “TSCAI input information”?</w:t>
      </w:r>
    </w:p>
    <w:p w14:paraId="3C599376" w14:textId="77777777" w:rsidR="00A45772" w:rsidRDefault="00A45772" w:rsidP="00A45772">
      <w:proofErr w:type="spellStart"/>
      <w:r>
        <w:t>Fuen</w:t>
      </w:r>
      <w:proofErr w:type="spellEnd"/>
      <w:r>
        <w:t xml:space="preserve"> (Ericsson): unclear either in SA2 (for me, at least). It was what I was assuming, since if the PCF is only receiving the QoS reference, the PCF would need to obtain somehow TSC Assistance Container Information somehow.</w:t>
      </w:r>
    </w:p>
    <w:p w14:paraId="2E50842B" w14:textId="77777777" w:rsidR="00A45772" w:rsidRDefault="00A45772" w:rsidP="00A45772">
      <w:r>
        <w:t>I agree with removing it from the proposed text and adding it in a possible Editor’s Note to be included in this CR.</w:t>
      </w:r>
    </w:p>
    <w:p w14:paraId="14858335" w14:textId="77777777" w:rsidR="00A45772" w:rsidRDefault="00A45772" w:rsidP="00A45772">
      <w:r>
        <w:t>Apostolos (Nokia): r1 is available.</w:t>
      </w:r>
    </w:p>
    <w:p w14:paraId="70CA013A" w14:textId="77777777" w:rsidR="00A45772" w:rsidRDefault="00A45772" w:rsidP="00A45772">
      <w:proofErr w:type="spellStart"/>
      <w:r>
        <w:t>Fuen</w:t>
      </w:r>
      <w:proofErr w:type="spellEnd"/>
      <w:r>
        <w:t xml:space="preserve"> (Ericsson): it would be better to include the TSCAI input in the Editor’s Note as with 29.512 CR.</w:t>
      </w:r>
    </w:p>
    <w:p w14:paraId="1A430901" w14:textId="77777777" w:rsidR="00A45772" w:rsidRDefault="00A45772" w:rsidP="00A45772">
      <w:r>
        <w:t>Apostolos (Nokia): r2 is available.</w:t>
      </w:r>
    </w:p>
    <w:p w14:paraId="2D03F0DF" w14:textId="77777777" w:rsidR="00A45772" w:rsidRDefault="00A45772" w:rsidP="00A45772">
      <w:proofErr w:type="spellStart"/>
      <w:r>
        <w:t>Fuen</w:t>
      </w:r>
      <w:proofErr w:type="spellEnd"/>
      <w:r>
        <w:t xml:space="preserve"> (Ericsson): fine with r2.</w:t>
      </w:r>
    </w:p>
    <w:p w14:paraId="2C1A7EA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C3-215398</w:t>
      </w:r>
      <w:r>
        <w:rPr>
          <w:color w:val="993300"/>
          <w:u w:val="single"/>
        </w:rPr>
        <w:t>.</w:t>
      </w:r>
    </w:p>
    <w:p w14:paraId="41B8FA41" w14:textId="21CC5AA3" w:rsidR="00A45772" w:rsidRDefault="00A45772" w:rsidP="00A45772">
      <w:pPr>
        <w:rPr>
          <w:rFonts w:ascii="Arial" w:hAnsi="Arial" w:cs="Arial"/>
          <w:b/>
          <w:sz w:val="24"/>
        </w:rPr>
      </w:pPr>
      <w:r>
        <w:rPr>
          <w:rFonts w:ascii="Arial" w:hAnsi="Arial" w:cs="Arial"/>
          <w:b/>
          <w:color w:val="0000FF"/>
          <w:sz w:val="24"/>
        </w:rPr>
        <w:t>C3-215398</w:t>
      </w:r>
      <w:r>
        <w:rPr>
          <w:rFonts w:ascii="Arial" w:hAnsi="Arial" w:cs="Arial"/>
          <w:b/>
          <w:color w:val="0000FF"/>
          <w:sz w:val="24"/>
        </w:rPr>
        <w:tab/>
      </w:r>
      <w:r>
        <w:rPr>
          <w:rFonts w:ascii="Arial" w:hAnsi="Arial" w:cs="Arial"/>
          <w:b/>
          <w:sz w:val="24"/>
        </w:rPr>
        <w:t>Adding QoS related parameters to the Alternative Service Requirements</w:t>
      </w:r>
    </w:p>
    <w:p w14:paraId="1341905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CR-0350  rev 1 Cat: B (Rel-17)</w:t>
      </w:r>
      <w:r>
        <w:rPr>
          <w:i/>
        </w:rPr>
        <w:br/>
      </w:r>
      <w:r>
        <w:rPr>
          <w:i/>
        </w:rPr>
        <w:br/>
      </w:r>
      <w:r>
        <w:rPr>
          <w:i/>
        </w:rPr>
        <w:tab/>
      </w:r>
      <w:r>
        <w:rPr>
          <w:i/>
        </w:rPr>
        <w:tab/>
      </w:r>
      <w:r>
        <w:rPr>
          <w:i/>
        </w:rPr>
        <w:tab/>
      </w:r>
      <w:r>
        <w:rPr>
          <w:i/>
        </w:rPr>
        <w:tab/>
      </w:r>
      <w:r>
        <w:rPr>
          <w:i/>
        </w:rPr>
        <w:tab/>
        <w:t>Source: Nokia, Nokia Shanghai Bell, Huawei</w:t>
      </w:r>
    </w:p>
    <w:p w14:paraId="643218C7" w14:textId="77777777" w:rsidR="00A45772" w:rsidRDefault="00A45772" w:rsidP="00A45772">
      <w:pPr>
        <w:rPr>
          <w:color w:val="808080"/>
        </w:rPr>
      </w:pPr>
      <w:r>
        <w:rPr>
          <w:color w:val="808080"/>
        </w:rPr>
        <w:t>(Replaces C3-215191)</w:t>
      </w:r>
    </w:p>
    <w:p w14:paraId="600A284C" w14:textId="77777777" w:rsidR="00A45772" w:rsidRDefault="00A45772" w:rsidP="00A45772">
      <w:pPr>
        <w:rPr>
          <w:rFonts w:ascii="Arial" w:hAnsi="Arial" w:cs="Arial"/>
          <w:b/>
        </w:rPr>
      </w:pPr>
      <w:r>
        <w:rPr>
          <w:rFonts w:ascii="Arial" w:hAnsi="Arial" w:cs="Arial"/>
          <w:b/>
        </w:rPr>
        <w:t xml:space="preserve">Discussion: </w:t>
      </w:r>
    </w:p>
    <w:p w14:paraId="4B2B2212" w14:textId="77777777" w:rsidR="00A45772" w:rsidRDefault="00A45772" w:rsidP="00A45772">
      <w:r>
        <w:t>pre-agreed</w:t>
      </w:r>
    </w:p>
    <w:p w14:paraId="1961AB2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DF66F" w14:textId="0E208027" w:rsidR="00A45772" w:rsidRDefault="00A45772" w:rsidP="00A45772">
      <w:pPr>
        <w:rPr>
          <w:rFonts w:ascii="Arial" w:hAnsi="Arial" w:cs="Arial"/>
          <w:b/>
          <w:sz w:val="24"/>
        </w:rPr>
      </w:pPr>
      <w:r>
        <w:rPr>
          <w:rFonts w:ascii="Arial" w:hAnsi="Arial" w:cs="Arial"/>
          <w:b/>
          <w:color w:val="0000FF"/>
          <w:sz w:val="24"/>
        </w:rPr>
        <w:t>C3-215192</w:t>
      </w:r>
      <w:r>
        <w:rPr>
          <w:rFonts w:ascii="Arial" w:hAnsi="Arial" w:cs="Arial"/>
          <w:b/>
          <w:color w:val="0000FF"/>
          <w:sz w:val="24"/>
        </w:rPr>
        <w:tab/>
      </w:r>
      <w:r>
        <w:rPr>
          <w:rFonts w:ascii="Arial" w:hAnsi="Arial" w:cs="Arial"/>
          <w:b/>
          <w:sz w:val="24"/>
        </w:rPr>
        <w:t xml:space="preserve">Descriptions about alternative QoS parameters in </w:t>
      </w:r>
      <w:proofErr w:type="spellStart"/>
      <w:r>
        <w:rPr>
          <w:rFonts w:ascii="Arial" w:hAnsi="Arial" w:cs="Arial"/>
          <w:b/>
          <w:sz w:val="24"/>
        </w:rPr>
        <w:t>AsSessionWithQoS</w:t>
      </w:r>
      <w:proofErr w:type="spellEnd"/>
    </w:p>
    <w:p w14:paraId="53EDF5C0"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CR-0425  Cat: B (Rel-17)</w:t>
      </w:r>
      <w:r>
        <w:rPr>
          <w:i/>
        </w:rPr>
        <w:br/>
      </w:r>
      <w:r>
        <w:rPr>
          <w:i/>
        </w:rPr>
        <w:br/>
      </w:r>
      <w:r>
        <w:rPr>
          <w:i/>
        </w:rPr>
        <w:tab/>
      </w:r>
      <w:r>
        <w:rPr>
          <w:i/>
        </w:rPr>
        <w:tab/>
      </w:r>
      <w:r>
        <w:rPr>
          <w:i/>
        </w:rPr>
        <w:tab/>
      </w:r>
      <w:r>
        <w:rPr>
          <w:i/>
        </w:rPr>
        <w:tab/>
      </w:r>
      <w:r>
        <w:rPr>
          <w:i/>
        </w:rPr>
        <w:tab/>
        <w:t>Source: Nokia, Nokia Shanghai Bell, Huawei</w:t>
      </w:r>
    </w:p>
    <w:p w14:paraId="062DCB8C" w14:textId="77777777" w:rsidR="00A45772" w:rsidRDefault="00A45772" w:rsidP="00A45772">
      <w:pPr>
        <w:rPr>
          <w:rFonts w:ascii="Arial" w:hAnsi="Arial" w:cs="Arial"/>
          <w:b/>
        </w:rPr>
      </w:pPr>
      <w:r>
        <w:rPr>
          <w:rFonts w:ascii="Arial" w:hAnsi="Arial" w:cs="Arial"/>
          <w:b/>
        </w:rPr>
        <w:t xml:space="preserve">Abstract: </w:t>
      </w:r>
    </w:p>
    <w:p w14:paraId="15114180" w14:textId="77777777" w:rsidR="00A45772" w:rsidRDefault="00A45772" w:rsidP="00A45772">
      <w:r>
        <w:t xml:space="preserve">Descriptions about alternative QoS parameters in </w:t>
      </w:r>
      <w:proofErr w:type="spellStart"/>
      <w:r>
        <w:t>AsSessionWithQoS</w:t>
      </w:r>
      <w:proofErr w:type="spellEnd"/>
    </w:p>
    <w:p w14:paraId="7B98A1BE" w14:textId="77777777" w:rsidR="00A45772" w:rsidRDefault="00A45772" w:rsidP="00A45772">
      <w:pPr>
        <w:rPr>
          <w:rFonts w:ascii="Arial" w:hAnsi="Arial" w:cs="Arial"/>
          <w:b/>
        </w:rPr>
      </w:pPr>
      <w:r>
        <w:rPr>
          <w:rFonts w:ascii="Arial" w:hAnsi="Arial" w:cs="Arial"/>
          <w:b/>
        </w:rPr>
        <w:t xml:space="preserve">Discussion: </w:t>
      </w:r>
    </w:p>
    <w:p w14:paraId="78C76CB6" w14:textId="77777777" w:rsidR="00A45772" w:rsidRDefault="00A45772" w:rsidP="00A45772">
      <w:r>
        <w:t>Maria (Ericsson): 23.502 procedures describe “a set of Alternative QoS Related parameters as specified in clause 5.7.1.2a of TS 23.501 [2].”, and the array structure implemented. Please also align with comments on 5191.</w:t>
      </w:r>
    </w:p>
    <w:p w14:paraId="4344540C" w14:textId="77777777" w:rsidR="00A45772" w:rsidRDefault="00A45772" w:rsidP="00A45772">
      <w:r>
        <w:t>Apostolos (Nokia): r1 is available.</w:t>
      </w:r>
    </w:p>
    <w:p w14:paraId="093F0904" w14:textId="77777777" w:rsidR="00A45772" w:rsidRDefault="00A45772" w:rsidP="00A45772">
      <w:r>
        <w:t>Maria (Ericsson): fine with r1.</w:t>
      </w:r>
    </w:p>
    <w:p w14:paraId="5519DA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C3-215496</w:t>
      </w:r>
      <w:r>
        <w:rPr>
          <w:color w:val="993300"/>
          <w:u w:val="single"/>
        </w:rPr>
        <w:t>.</w:t>
      </w:r>
    </w:p>
    <w:p w14:paraId="0FE10D25" w14:textId="557FEA3B" w:rsidR="00A45772" w:rsidRDefault="00A45772" w:rsidP="00A45772">
      <w:pPr>
        <w:rPr>
          <w:rFonts w:ascii="Arial" w:hAnsi="Arial" w:cs="Arial"/>
          <w:b/>
          <w:sz w:val="24"/>
        </w:rPr>
      </w:pPr>
      <w:r>
        <w:rPr>
          <w:rFonts w:ascii="Arial" w:hAnsi="Arial" w:cs="Arial"/>
          <w:b/>
          <w:color w:val="0000FF"/>
          <w:sz w:val="24"/>
        </w:rPr>
        <w:t>C3-215496</w:t>
      </w:r>
      <w:r>
        <w:rPr>
          <w:rFonts w:ascii="Arial" w:hAnsi="Arial" w:cs="Arial"/>
          <w:b/>
          <w:color w:val="0000FF"/>
          <w:sz w:val="24"/>
        </w:rPr>
        <w:tab/>
      </w:r>
      <w:r>
        <w:rPr>
          <w:rFonts w:ascii="Arial" w:hAnsi="Arial" w:cs="Arial"/>
          <w:b/>
          <w:sz w:val="24"/>
        </w:rPr>
        <w:t xml:space="preserve">Descriptions about alternative QoS parameters in </w:t>
      </w:r>
      <w:proofErr w:type="spellStart"/>
      <w:r>
        <w:rPr>
          <w:rFonts w:ascii="Arial" w:hAnsi="Arial" w:cs="Arial"/>
          <w:b/>
          <w:sz w:val="24"/>
        </w:rPr>
        <w:t>AsSessionWithQoS</w:t>
      </w:r>
      <w:proofErr w:type="spellEnd"/>
    </w:p>
    <w:p w14:paraId="599814A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CR-0425  rev 1 Cat: B (Rel-17)</w:t>
      </w:r>
      <w:r>
        <w:rPr>
          <w:i/>
        </w:rPr>
        <w:br/>
      </w:r>
      <w:r>
        <w:rPr>
          <w:i/>
        </w:rPr>
        <w:br/>
      </w:r>
      <w:r>
        <w:rPr>
          <w:i/>
        </w:rPr>
        <w:tab/>
      </w:r>
      <w:r>
        <w:rPr>
          <w:i/>
        </w:rPr>
        <w:tab/>
      </w:r>
      <w:r>
        <w:rPr>
          <w:i/>
        </w:rPr>
        <w:tab/>
      </w:r>
      <w:r>
        <w:rPr>
          <w:i/>
        </w:rPr>
        <w:tab/>
      </w:r>
      <w:r>
        <w:rPr>
          <w:i/>
        </w:rPr>
        <w:tab/>
        <w:t>Source: Nokia, Nokia Shanghai Bell, Huawei</w:t>
      </w:r>
    </w:p>
    <w:p w14:paraId="0D6EB152" w14:textId="77777777" w:rsidR="00A45772" w:rsidRDefault="00A45772" w:rsidP="00A45772">
      <w:pPr>
        <w:rPr>
          <w:color w:val="808080"/>
        </w:rPr>
      </w:pPr>
      <w:r>
        <w:rPr>
          <w:color w:val="808080"/>
        </w:rPr>
        <w:t>(Replaces C3-215192)</w:t>
      </w:r>
    </w:p>
    <w:p w14:paraId="546FD9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BD8A" w14:textId="7B3E805C" w:rsidR="00A45772" w:rsidRDefault="00A45772" w:rsidP="00A45772">
      <w:pPr>
        <w:rPr>
          <w:rFonts w:ascii="Arial" w:hAnsi="Arial" w:cs="Arial"/>
          <w:b/>
          <w:sz w:val="24"/>
        </w:rPr>
      </w:pPr>
      <w:r>
        <w:rPr>
          <w:rFonts w:ascii="Arial" w:hAnsi="Arial" w:cs="Arial"/>
          <w:b/>
          <w:color w:val="0000FF"/>
          <w:sz w:val="24"/>
        </w:rPr>
        <w:t>C3-215193</w:t>
      </w:r>
      <w:r>
        <w:rPr>
          <w:rFonts w:ascii="Arial" w:hAnsi="Arial" w:cs="Arial"/>
          <w:b/>
          <w:color w:val="0000FF"/>
          <w:sz w:val="24"/>
        </w:rPr>
        <w:tab/>
      </w:r>
      <w:r>
        <w:rPr>
          <w:rFonts w:ascii="Arial" w:hAnsi="Arial" w:cs="Arial"/>
          <w:b/>
          <w:sz w:val="24"/>
        </w:rPr>
        <w:t>Time Synch data in UDR</w:t>
      </w:r>
    </w:p>
    <w:p w14:paraId="4D8EE79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CR-0280  Cat: B (Rel-17)</w:t>
      </w:r>
      <w:r>
        <w:rPr>
          <w:i/>
        </w:rPr>
        <w:br/>
      </w:r>
      <w:r>
        <w:rPr>
          <w:i/>
        </w:rPr>
        <w:br/>
      </w:r>
      <w:r>
        <w:rPr>
          <w:i/>
        </w:rPr>
        <w:tab/>
      </w:r>
      <w:r>
        <w:rPr>
          <w:i/>
        </w:rPr>
        <w:tab/>
      </w:r>
      <w:r>
        <w:rPr>
          <w:i/>
        </w:rPr>
        <w:tab/>
      </w:r>
      <w:r>
        <w:rPr>
          <w:i/>
        </w:rPr>
        <w:tab/>
      </w:r>
      <w:r>
        <w:rPr>
          <w:i/>
        </w:rPr>
        <w:tab/>
        <w:t>Source: Nokia, Nokia Shanghai Bell</w:t>
      </w:r>
    </w:p>
    <w:p w14:paraId="66CBAB51" w14:textId="77777777" w:rsidR="00A45772" w:rsidRDefault="00A45772" w:rsidP="00A45772">
      <w:pPr>
        <w:rPr>
          <w:rFonts w:ascii="Arial" w:hAnsi="Arial" w:cs="Arial"/>
          <w:b/>
        </w:rPr>
      </w:pPr>
      <w:r>
        <w:rPr>
          <w:rFonts w:ascii="Arial" w:hAnsi="Arial" w:cs="Arial"/>
          <w:b/>
        </w:rPr>
        <w:t xml:space="preserve">Abstract: </w:t>
      </w:r>
    </w:p>
    <w:p w14:paraId="54FD3F0A" w14:textId="77777777" w:rsidR="00A45772" w:rsidRDefault="00A45772" w:rsidP="00A45772">
      <w:r>
        <w:t>Time Synch data in UDR</w:t>
      </w:r>
    </w:p>
    <w:p w14:paraId="47C19324" w14:textId="77777777" w:rsidR="00A45772" w:rsidRDefault="00A45772" w:rsidP="00A45772">
      <w:pPr>
        <w:rPr>
          <w:rFonts w:ascii="Arial" w:hAnsi="Arial" w:cs="Arial"/>
          <w:b/>
        </w:rPr>
      </w:pPr>
      <w:r>
        <w:rPr>
          <w:rFonts w:ascii="Arial" w:hAnsi="Arial" w:cs="Arial"/>
          <w:b/>
        </w:rPr>
        <w:t xml:space="preserve">Discussion: </w:t>
      </w:r>
    </w:p>
    <w:p w14:paraId="13BBB7B8" w14:textId="77777777" w:rsidR="00A45772" w:rsidRDefault="00A45772" w:rsidP="00A45772">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Application Data.</w:t>
      </w:r>
    </w:p>
    <w:p w14:paraId="10ECB4D8" w14:textId="77777777" w:rsidR="00A45772" w:rsidRDefault="00A45772" w:rsidP="00A45772">
      <w:proofErr w:type="spellStart"/>
      <w:r>
        <w:t>Fuen</w:t>
      </w:r>
      <w:proofErr w:type="spellEnd"/>
      <w:r>
        <w:t xml:space="preserve"> (Ericsson): fine with the CR with some comments:</w:t>
      </w:r>
    </w:p>
    <w:p w14:paraId="5E84AEF9" w14:textId="77777777" w:rsidR="00A45772" w:rsidRDefault="00A45772" w:rsidP="00A45772">
      <w:r>
        <w:t>-</w:t>
      </w:r>
      <w:r>
        <w:tab/>
        <w:t xml:space="preserve">Addition of the 5G Access Stratum Time distribution related parameters to time synch data: the access stratum time distribution indication and the </w:t>
      </w:r>
      <w:proofErr w:type="spellStart"/>
      <w:r>
        <w:t>Uu</w:t>
      </w:r>
      <w:proofErr w:type="spellEnd"/>
      <w:r>
        <w:t xml:space="preserve"> time synch error budget.</w:t>
      </w:r>
    </w:p>
    <w:p w14:paraId="6EA2A494" w14:textId="77777777" w:rsidR="00A45772" w:rsidRDefault="00A45772" w:rsidP="00A45772">
      <w:r>
        <w:t>-</w:t>
      </w:r>
      <w:r>
        <w:tab/>
        <w:t xml:space="preserve">Implementation of the any UE option based on a </w:t>
      </w:r>
      <w:proofErr w:type="spellStart"/>
      <w:r>
        <w:t>boolean</w:t>
      </w:r>
      <w:proofErr w:type="spellEnd"/>
      <w:r>
        <w:t xml:space="preserve"> indicator.</w:t>
      </w:r>
    </w:p>
    <w:p w14:paraId="7B20A7D7" w14:textId="77777777" w:rsidR="00A45772" w:rsidRDefault="00A45772" w:rsidP="00A45772">
      <w:r>
        <w:t>-</w:t>
      </w:r>
      <w:r>
        <w:tab/>
        <w:t>Fix GET query parameters according to naming convention.</w:t>
      </w:r>
    </w:p>
    <w:p w14:paraId="30417554" w14:textId="77777777" w:rsidR="00A45772" w:rsidRDefault="00A45772" w:rsidP="00A45772">
      <w:r>
        <w:t>Apostolos (Nokia): r1 is available.</w:t>
      </w:r>
    </w:p>
    <w:p w14:paraId="3A53D207" w14:textId="77777777" w:rsidR="00A45772" w:rsidRDefault="00A45772" w:rsidP="00A45772">
      <w:proofErr w:type="spellStart"/>
      <w:r>
        <w:t>Fuen</w:t>
      </w:r>
      <w:proofErr w:type="spellEnd"/>
      <w:r>
        <w:t xml:space="preserve"> (Ericsson): fine with r1.</w:t>
      </w:r>
    </w:p>
    <w:p w14:paraId="7C5DF28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C3-215380</w:t>
      </w:r>
      <w:r>
        <w:rPr>
          <w:color w:val="993300"/>
          <w:u w:val="single"/>
        </w:rPr>
        <w:t>.</w:t>
      </w:r>
    </w:p>
    <w:p w14:paraId="27CF53BE" w14:textId="0BDF8F0B" w:rsidR="00A45772" w:rsidRDefault="00A45772" w:rsidP="00A45772">
      <w:pPr>
        <w:rPr>
          <w:rFonts w:ascii="Arial" w:hAnsi="Arial" w:cs="Arial"/>
          <w:b/>
          <w:sz w:val="24"/>
        </w:rPr>
      </w:pPr>
      <w:r>
        <w:rPr>
          <w:rFonts w:ascii="Arial" w:hAnsi="Arial" w:cs="Arial"/>
          <w:b/>
          <w:color w:val="0000FF"/>
          <w:sz w:val="24"/>
        </w:rPr>
        <w:t>C3-215380</w:t>
      </w:r>
      <w:r>
        <w:rPr>
          <w:rFonts w:ascii="Arial" w:hAnsi="Arial" w:cs="Arial"/>
          <w:b/>
          <w:color w:val="0000FF"/>
          <w:sz w:val="24"/>
        </w:rPr>
        <w:tab/>
      </w:r>
      <w:r>
        <w:rPr>
          <w:rFonts w:ascii="Arial" w:hAnsi="Arial" w:cs="Arial"/>
          <w:b/>
          <w:sz w:val="24"/>
        </w:rPr>
        <w:t>Time Synch data in UDR</w:t>
      </w:r>
    </w:p>
    <w:p w14:paraId="18E1BD3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CR-0280  rev 1 Cat: B (Rel-17)</w:t>
      </w:r>
      <w:r>
        <w:rPr>
          <w:i/>
        </w:rPr>
        <w:br/>
      </w:r>
      <w:r>
        <w:rPr>
          <w:i/>
        </w:rPr>
        <w:lastRenderedPageBreak/>
        <w:br/>
      </w:r>
      <w:r>
        <w:rPr>
          <w:i/>
        </w:rPr>
        <w:tab/>
      </w:r>
      <w:r>
        <w:rPr>
          <w:i/>
        </w:rPr>
        <w:tab/>
      </w:r>
      <w:r>
        <w:rPr>
          <w:i/>
        </w:rPr>
        <w:tab/>
      </w:r>
      <w:r>
        <w:rPr>
          <w:i/>
        </w:rPr>
        <w:tab/>
      </w:r>
      <w:r>
        <w:rPr>
          <w:i/>
        </w:rPr>
        <w:tab/>
        <w:t>Source: Nokia, Nokia Shanghai Bell</w:t>
      </w:r>
    </w:p>
    <w:p w14:paraId="33A1F4D1" w14:textId="77777777" w:rsidR="00A45772" w:rsidRDefault="00A45772" w:rsidP="00A45772">
      <w:pPr>
        <w:rPr>
          <w:color w:val="808080"/>
        </w:rPr>
      </w:pPr>
      <w:r>
        <w:rPr>
          <w:color w:val="808080"/>
        </w:rPr>
        <w:t>(Replaces C3-215193)</w:t>
      </w:r>
    </w:p>
    <w:p w14:paraId="30461F7B" w14:textId="77777777" w:rsidR="00A45772" w:rsidRDefault="00A45772" w:rsidP="00A45772">
      <w:pPr>
        <w:rPr>
          <w:rFonts w:ascii="Arial" w:hAnsi="Arial" w:cs="Arial"/>
          <w:b/>
        </w:rPr>
      </w:pPr>
      <w:r>
        <w:rPr>
          <w:rFonts w:ascii="Arial" w:hAnsi="Arial" w:cs="Arial"/>
          <w:b/>
        </w:rPr>
        <w:t xml:space="preserve">Discussion: </w:t>
      </w:r>
    </w:p>
    <w:p w14:paraId="634E1152" w14:textId="77777777" w:rsidR="00A45772" w:rsidRDefault="00A45772" w:rsidP="00A45772">
      <w:r>
        <w:t>pre-agreed</w:t>
      </w:r>
    </w:p>
    <w:p w14:paraId="543133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F4AD3" w14:textId="029B4AD7" w:rsidR="00A45772" w:rsidRDefault="00A45772" w:rsidP="00A45772">
      <w:pPr>
        <w:rPr>
          <w:rFonts w:ascii="Arial" w:hAnsi="Arial" w:cs="Arial"/>
          <w:b/>
          <w:sz w:val="24"/>
        </w:rPr>
      </w:pPr>
      <w:r>
        <w:rPr>
          <w:rFonts w:ascii="Arial" w:hAnsi="Arial" w:cs="Arial"/>
          <w:b/>
          <w:color w:val="0000FF"/>
          <w:sz w:val="24"/>
        </w:rPr>
        <w:t>C3-215194</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 and work plan</w:t>
      </w:r>
    </w:p>
    <w:p w14:paraId="464374D7"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2DE71FA4" w14:textId="77777777" w:rsidR="00A45772" w:rsidRDefault="00A45772" w:rsidP="00A45772">
      <w:pPr>
        <w:rPr>
          <w:rFonts w:ascii="Arial" w:hAnsi="Arial" w:cs="Arial"/>
          <w:b/>
        </w:rPr>
      </w:pPr>
      <w:r>
        <w:rPr>
          <w:rFonts w:ascii="Arial" w:hAnsi="Arial" w:cs="Arial"/>
          <w:b/>
        </w:rPr>
        <w:t xml:space="preserve">Abstract: </w:t>
      </w:r>
    </w:p>
    <w:p w14:paraId="50696B22" w14:textId="77777777" w:rsidR="00A45772" w:rsidRDefault="00A45772" w:rsidP="00A45772">
      <w:r>
        <w:t>Industrial IoT (</w:t>
      </w:r>
      <w:proofErr w:type="spellStart"/>
      <w:r>
        <w:t>IIoT</w:t>
      </w:r>
      <w:proofErr w:type="spellEnd"/>
      <w:r>
        <w:t>) status and work plan</w:t>
      </w:r>
    </w:p>
    <w:p w14:paraId="46120BC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2C39E" w14:textId="1110B91F" w:rsidR="00A45772" w:rsidRDefault="00A45772" w:rsidP="00A45772">
      <w:pPr>
        <w:rPr>
          <w:rFonts w:ascii="Arial" w:hAnsi="Arial" w:cs="Arial"/>
          <w:b/>
          <w:sz w:val="24"/>
        </w:rPr>
      </w:pPr>
      <w:r>
        <w:rPr>
          <w:rFonts w:ascii="Arial" w:hAnsi="Arial" w:cs="Arial"/>
          <w:b/>
          <w:color w:val="0000FF"/>
          <w:sz w:val="24"/>
        </w:rPr>
        <w:t>C3-215203</w:t>
      </w:r>
      <w:r>
        <w:rPr>
          <w:rFonts w:ascii="Arial" w:hAnsi="Arial" w:cs="Arial"/>
          <w:b/>
          <w:color w:val="0000FF"/>
          <w:sz w:val="24"/>
        </w:rPr>
        <w:tab/>
      </w:r>
      <w:r>
        <w:rPr>
          <w:rFonts w:ascii="Arial" w:hAnsi="Arial" w:cs="Arial"/>
          <w:b/>
          <w:sz w:val="24"/>
        </w:rPr>
        <w:t>Correction to TSC QoS information</w:t>
      </w:r>
    </w:p>
    <w:p w14:paraId="053B8206"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CR-0858  Cat: F (Rel-17)</w:t>
      </w:r>
      <w:r>
        <w:rPr>
          <w:i/>
        </w:rPr>
        <w:br/>
      </w:r>
      <w:r>
        <w:rPr>
          <w:i/>
        </w:rPr>
        <w:br/>
      </w:r>
      <w:r>
        <w:rPr>
          <w:i/>
        </w:rPr>
        <w:tab/>
      </w:r>
      <w:r>
        <w:rPr>
          <w:i/>
        </w:rPr>
        <w:tab/>
      </w:r>
      <w:r>
        <w:rPr>
          <w:i/>
        </w:rPr>
        <w:tab/>
      </w:r>
      <w:r>
        <w:rPr>
          <w:i/>
        </w:rPr>
        <w:tab/>
      </w:r>
      <w:r>
        <w:rPr>
          <w:i/>
        </w:rPr>
        <w:tab/>
        <w:t>Source: Ericsson</w:t>
      </w:r>
    </w:p>
    <w:p w14:paraId="7EFDC8FD" w14:textId="77777777" w:rsidR="00A45772" w:rsidRDefault="00A45772" w:rsidP="00A45772">
      <w:pPr>
        <w:rPr>
          <w:rFonts w:ascii="Arial" w:hAnsi="Arial" w:cs="Arial"/>
          <w:b/>
        </w:rPr>
      </w:pPr>
      <w:r>
        <w:rPr>
          <w:rFonts w:ascii="Arial" w:hAnsi="Arial" w:cs="Arial"/>
          <w:b/>
        </w:rPr>
        <w:t xml:space="preserve">Discussion: </w:t>
      </w:r>
    </w:p>
    <w:p w14:paraId="56052AF8" w14:textId="77777777" w:rsidR="00A45772" w:rsidRDefault="00A45772" w:rsidP="00A45772">
      <w:proofErr w:type="spellStart"/>
      <w:r>
        <w:t>Xiaoyun</w:t>
      </w:r>
      <w:proofErr w:type="spellEnd"/>
      <w:r>
        <w:t xml:space="preserve"> (Huawei): please indicate stage 2 requirement?</w:t>
      </w:r>
    </w:p>
    <w:p w14:paraId="1B5EB6A9" w14:textId="77777777" w:rsidR="00A45772" w:rsidRDefault="00A45772" w:rsidP="00A45772">
      <w:proofErr w:type="spellStart"/>
      <w:r>
        <w:t>Fuen</w:t>
      </w:r>
      <w:proofErr w:type="spellEnd"/>
      <w:r>
        <w:t xml:space="preserve"> (Ericsson): 23.503</w:t>
      </w:r>
    </w:p>
    <w:p w14:paraId="50CE2E7C" w14:textId="77777777" w:rsidR="00A45772" w:rsidRDefault="00A45772" w:rsidP="00A45772">
      <w:r>
        <w:t>“-  QoS information, i.e. priority, maximum Burst Size, 5GS Requested delay and Maximum Flow Bitrate.</w:t>
      </w:r>
    </w:p>
    <w:p w14:paraId="53886F07" w14:textId="77777777" w:rsidR="00A45772" w:rsidRDefault="00A45772" w:rsidP="00A45772">
      <w:r>
        <w:t>The PCF performs Session binding using the DS-TT port MAC address or UE IP address.</w:t>
      </w:r>
    </w:p>
    <w:p w14:paraId="58D88064" w14:textId="77777777" w:rsidR="00A45772" w:rsidRDefault="00A45772" w:rsidP="00A45772">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4C650068" w14:textId="77777777" w:rsidR="00A45772" w:rsidRDefault="00A45772" w:rsidP="00A45772">
      <w:r>
        <w:t>But I agree that it is unclear in SA2 how/what can be provided as individual QoS parameters and what can be provided as QoS references and how they relate to each other, when possible. There will be discussions in SA2 in the coming meetings. I can add an Editor’s note.</w:t>
      </w:r>
    </w:p>
    <w:p w14:paraId="388DC074" w14:textId="77777777" w:rsidR="00A45772" w:rsidRDefault="00A45772" w:rsidP="00A45772">
      <w:r>
        <w:t>R1 is available.</w:t>
      </w:r>
    </w:p>
    <w:p w14:paraId="3DF63522" w14:textId="77777777" w:rsidR="00A45772" w:rsidRDefault="00A45772" w:rsidP="00A45772">
      <w:proofErr w:type="spellStart"/>
      <w:r>
        <w:t>Xiaoyun</w:t>
      </w:r>
      <w:proofErr w:type="spellEnd"/>
      <w:r>
        <w:t xml:space="preserve"> (Huawei): fine with r1.</w:t>
      </w:r>
    </w:p>
    <w:p w14:paraId="3C8DB7D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C3-215399</w:t>
      </w:r>
      <w:r>
        <w:rPr>
          <w:color w:val="993300"/>
          <w:u w:val="single"/>
        </w:rPr>
        <w:t>.</w:t>
      </w:r>
    </w:p>
    <w:p w14:paraId="499A9A2D" w14:textId="7EA350AD" w:rsidR="00A45772" w:rsidRDefault="00A45772" w:rsidP="00A45772">
      <w:pPr>
        <w:rPr>
          <w:rFonts w:ascii="Arial" w:hAnsi="Arial" w:cs="Arial"/>
          <w:b/>
          <w:sz w:val="24"/>
        </w:rPr>
      </w:pPr>
      <w:r>
        <w:rPr>
          <w:rFonts w:ascii="Arial" w:hAnsi="Arial" w:cs="Arial"/>
          <w:b/>
          <w:color w:val="0000FF"/>
          <w:sz w:val="24"/>
        </w:rPr>
        <w:t>C3-215399</w:t>
      </w:r>
      <w:r>
        <w:rPr>
          <w:rFonts w:ascii="Arial" w:hAnsi="Arial" w:cs="Arial"/>
          <w:b/>
          <w:color w:val="0000FF"/>
          <w:sz w:val="24"/>
        </w:rPr>
        <w:tab/>
      </w:r>
      <w:r>
        <w:rPr>
          <w:rFonts w:ascii="Arial" w:hAnsi="Arial" w:cs="Arial"/>
          <w:b/>
          <w:sz w:val="24"/>
        </w:rPr>
        <w:t>Correction to TSC QoS information</w:t>
      </w:r>
    </w:p>
    <w:p w14:paraId="13BBC77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CR-0858  rev 1 Cat: F (Rel-17)</w:t>
      </w:r>
      <w:r>
        <w:rPr>
          <w:i/>
        </w:rPr>
        <w:br/>
      </w:r>
      <w:r>
        <w:rPr>
          <w:i/>
        </w:rPr>
        <w:br/>
      </w:r>
      <w:r>
        <w:rPr>
          <w:i/>
        </w:rPr>
        <w:tab/>
      </w:r>
      <w:r>
        <w:rPr>
          <w:i/>
        </w:rPr>
        <w:tab/>
      </w:r>
      <w:r>
        <w:rPr>
          <w:i/>
        </w:rPr>
        <w:tab/>
      </w:r>
      <w:r>
        <w:rPr>
          <w:i/>
        </w:rPr>
        <w:tab/>
      </w:r>
      <w:r>
        <w:rPr>
          <w:i/>
        </w:rPr>
        <w:tab/>
        <w:t>Source: Ericsson</w:t>
      </w:r>
    </w:p>
    <w:p w14:paraId="3EF689B3" w14:textId="77777777" w:rsidR="00A45772" w:rsidRDefault="00A45772" w:rsidP="00A45772">
      <w:pPr>
        <w:rPr>
          <w:color w:val="808080"/>
        </w:rPr>
      </w:pPr>
      <w:r>
        <w:rPr>
          <w:color w:val="808080"/>
        </w:rPr>
        <w:t>(Replaces C3-215203)</w:t>
      </w:r>
    </w:p>
    <w:p w14:paraId="33C06D9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B0285" w14:textId="6DAB0925" w:rsidR="00A45772" w:rsidRDefault="00A45772" w:rsidP="00A45772">
      <w:pPr>
        <w:rPr>
          <w:rFonts w:ascii="Arial" w:hAnsi="Arial" w:cs="Arial"/>
          <w:b/>
          <w:sz w:val="24"/>
        </w:rPr>
      </w:pPr>
      <w:r>
        <w:rPr>
          <w:rFonts w:ascii="Arial" w:hAnsi="Arial" w:cs="Arial"/>
          <w:b/>
          <w:color w:val="0000FF"/>
          <w:sz w:val="24"/>
        </w:rPr>
        <w:t>C3-215204</w:t>
      </w:r>
      <w:r>
        <w:rPr>
          <w:rFonts w:ascii="Arial" w:hAnsi="Arial" w:cs="Arial"/>
          <w:b/>
          <w:color w:val="0000FF"/>
          <w:sz w:val="24"/>
        </w:rPr>
        <w:tab/>
      </w:r>
      <w:r>
        <w:rPr>
          <w:rFonts w:ascii="Arial" w:hAnsi="Arial" w:cs="Arial"/>
          <w:b/>
          <w:sz w:val="24"/>
        </w:rPr>
        <w:t>Support of Ethernet PDU sessions and IP PDU sessions for TSC</w:t>
      </w:r>
    </w:p>
    <w:p w14:paraId="1E461137"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CR-0859  Cat: F (Rel-17)</w:t>
      </w:r>
      <w:r>
        <w:rPr>
          <w:i/>
        </w:rPr>
        <w:br/>
      </w:r>
      <w:r>
        <w:rPr>
          <w:i/>
        </w:rPr>
        <w:br/>
      </w:r>
      <w:r>
        <w:rPr>
          <w:i/>
        </w:rPr>
        <w:tab/>
      </w:r>
      <w:r>
        <w:rPr>
          <w:i/>
        </w:rPr>
        <w:tab/>
      </w:r>
      <w:r>
        <w:rPr>
          <w:i/>
        </w:rPr>
        <w:tab/>
      </w:r>
      <w:r>
        <w:rPr>
          <w:i/>
        </w:rPr>
        <w:tab/>
      </w:r>
      <w:r>
        <w:rPr>
          <w:i/>
        </w:rPr>
        <w:tab/>
        <w:t>Source: Ericsson</w:t>
      </w:r>
    </w:p>
    <w:p w14:paraId="40DE88D3" w14:textId="77777777" w:rsidR="00A45772" w:rsidRDefault="00A45772" w:rsidP="00A45772">
      <w:pPr>
        <w:rPr>
          <w:rFonts w:ascii="Arial" w:hAnsi="Arial" w:cs="Arial"/>
          <w:b/>
        </w:rPr>
      </w:pPr>
      <w:r>
        <w:rPr>
          <w:rFonts w:ascii="Arial" w:hAnsi="Arial" w:cs="Arial"/>
          <w:b/>
        </w:rPr>
        <w:t xml:space="preserve">Discussion: </w:t>
      </w:r>
    </w:p>
    <w:p w14:paraId="45495E22" w14:textId="77777777" w:rsidR="00A45772" w:rsidRDefault="00A45772" w:rsidP="00A45772">
      <w:r>
        <w:t xml:space="preserve">This CR impacts the following </w:t>
      </w:r>
      <w:proofErr w:type="spellStart"/>
      <w:r>
        <w:t>OpenAPI</w:t>
      </w:r>
      <w:proofErr w:type="spellEnd"/>
      <w:r>
        <w:t xml:space="preserve"> files with a backwards compatible correction of </w:t>
      </w:r>
      <w:proofErr w:type="spellStart"/>
      <w:r>
        <w:t>Npcf_SMPolicyControl</w:t>
      </w:r>
      <w:proofErr w:type="spellEnd"/>
      <w:r>
        <w:t xml:space="preserve"> API and </w:t>
      </w:r>
      <w:proofErr w:type="spellStart"/>
      <w:r>
        <w:t>Npcf_PolicyAuthorization</w:t>
      </w:r>
      <w:proofErr w:type="spellEnd"/>
      <w:r>
        <w:t xml:space="preserve"> API.</w:t>
      </w:r>
    </w:p>
    <w:p w14:paraId="5D2242CD" w14:textId="77777777" w:rsidR="00A45772" w:rsidRDefault="00A45772" w:rsidP="00A45772">
      <w:proofErr w:type="spellStart"/>
      <w:r>
        <w:t>Xiaoyun</w:t>
      </w:r>
      <w:proofErr w:type="spellEnd"/>
      <w:r>
        <w:t xml:space="preserve"> (Huawei): Please indicate the stage 2 requirement for the case that the integration with time sensitive communications other than TSN is for Ethernet type of applications; not sure whether dual stack IP type PDU session is applicable for the TSC case. Could you please indicates the stage 2 requirement.</w:t>
      </w:r>
    </w:p>
    <w:p w14:paraId="446EFFB0" w14:textId="77777777" w:rsidR="00A45772" w:rsidRDefault="00A45772" w:rsidP="00A45772">
      <w:proofErr w:type="spellStart"/>
      <w:r>
        <w:t>Fuen</w:t>
      </w:r>
      <w:proofErr w:type="spellEnd"/>
      <w:r>
        <w:t xml:space="preserve"> (Ericsson): 1) I’m not sure I’m understanding it. If you’re asking for specific text, please, find below, stage 2 requirements, e.g., in the clause 5.28.0 of 23.501. The 5G System integration as a bridge in an IEEE 802.1 TSN network as described in clause 5.28 can make use of all features listed above.</w:t>
      </w:r>
    </w:p>
    <w:p w14:paraId="0D195969" w14:textId="77777777" w:rsidR="00A45772" w:rsidRDefault="00A45772" w:rsidP="00A45772">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11921054" w14:textId="77777777" w:rsidR="00A45772" w:rsidRDefault="00A45772" w:rsidP="00A45772">
      <w:r>
        <w:t>-    Home Routed PDU Sessions are not supported;</w:t>
      </w:r>
    </w:p>
    <w:p w14:paraId="0572E533" w14:textId="77777777" w:rsidR="00A45772" w:rsidRDefault="00A45772" w:rsidP="00A45772">
      <w:r>
        <w:t>-    PDU Sessions are supported only for SSC mode 1;</w:t>
      </w:r>
    </w:p>
    <w:p w14:paraId="6A18906F" w14:textId="77777777" w:rsidR="00A45772" w:rsidRDefault="00A45772" w:rsidP="00A45772">
      <w:r>
        <w:t>-    Service continuity is not supported when the UE moves from 5GS to EPS .i.e. interworking with EPS is not supported for a PDU Session for time synchronization or TSC.</w:t>
      </w:r>
    </w:p>
    <w:p w14:paraId="33445E2A" w14:textId="77777777" w:rsidR="00A45772" w:rsidRDefault="00A45772" w:rsidP="00A45772">
      <w:r>
        <w:t xml:space="preserve">and all the work done during this spring to generalize TSN for other Ethernet and IP type of applications, which should have been based in the related CRs to SA2, if I recall it right… </w:t>
      </w:r>
    </w:p>
    <w:p w14:paraId="038E6707" w14:textId="77777777" w:rsidR="00A45772" w:rsidRDefault="00A45772" w:rsidP="00A45772">
      <w:r>
        <w:t>For the comment 2), in the bullets above that indicate the scenarios where TSC and time synch do not work it is not indicated that the IPv4IPv6 is not supported.</w:t>
      </w:r>
    </w:p>
    <w:p w14:paraId="23504854" w14:textId="77777777" w:rsidR="00A45772" w:rsidRDefault="00A45772" w:rsidP="00A45772">
      <w:proofErr w:type="spellStart"/>
      <w:r>
        <w:t>Xiaoyun</w:t>
      </w:r>
      <w:proofErr w:type="spellEnd"/>
      <w:r>
        <w:t xml:space="preserve"> (Huawei): for 1), for Ethernet type of PDU sessions other time sensitive communications than TSN, the MAC address of the DS-TT port received within the "</w:t>
      </w:r>
      <w:proofErr w:type="spellStart"/>
      <w:r>
        <w:t>dsttAddr</w:t>
      </w:r>
      <w:proofErr w:type="spellEnd"/>
      <w:r>
        <w:t>" attribute. Could you please indicate the stage 2 requirement that this kind type of PDU session is same as the TSN?</w:t>
      </w:r>
    </w:p>
    <w:p w14:paraId="6D31FA61" w14:textId="77777777" w:rsidR="00A45772" w:rsidRDefault="00A45772" w:rsidP="00A45772">
      <w:proofErr w:type="spellStart"/>
      <w:r>
        <w:t>Fuen</w:t>
      </w:r>
      <w:proofErr w:type="spellEnd"/>
      <w:r>
        <w:t xml:space="preserve"> (Ericsson): please check the requirement as described in TS 23.502, clause 4.3.2.2.1.</w:t>
      </w:r>
    </w:p>
    <w:p w14:paraId="2F9754BD" w14:textId="77777777" w:rsidR="00A45772" w:rsidRDefault="00A45772" w:rsidP="00A45772">
      <w:proofErr w:type="spellStart"/>
      <w:r>
        <w:t>Xiaoyun</w:t>
      </w:r>
      <w:proofErr w:type="spellEnd"/>
      <w:r>
        <w:t xml:space="preserve"> (Huawei): Only issue left is whether IPv4 and IPv6 can be applicable simultaneously.</w:t>
      </w:r>
    </w:p>
    <w:p w14:paraId="5410E29C" w14:textId="77777777" w:rsidR="00A45772" w:rsidRDefault="00A45772" w:rsidP="00A45772">
      <w:proofErr w:type="spellStart"/>
      <w:r>
        <w:t>Fuen</w:t>
      </w:r>
      <w:proofErr w:type="spellEnd"/>
      <w:r>
        <w:t xml:space="preserve"> (Ericsson): r1 is available.</w:t>
      </w:r>
    </w:p>
    <w:p w14:paraId="6D547F05" w14:textId="77777777" w:rsidR="00A45772" w:rsidRDefault="00A45772" w:rsidP="00A45772">
      <w:proofErr w:type="spellStart"/>
      <w:r>
        <w:t>Xiaoyun</w:t>
      </w:r>
      <w:proofErr w:type="spellEnd"/>
      <w:r>
        <w:t xml:space="preserve"> (Huawei): fine with r1.</w:t>
      </w:r>
    </w:p>
    <w:p w14:paraId="1CBCB9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C3-215439</w:t>
      </w:r>
      <w:r>
        <w:rPr>
          <w:color w:val="993300"/>
          <w:u w:val="single"/>
        </w:rPr>
        <w:t>.</w:t>
      </w:r>
    </w:p>
    <w:p w14:paraId="558ACEEB" w14:textId="66DC45B1" w:rsidR="00A45772" w:rsidRDefault="00A45772" w:rsidP="00A45772">
      <w:pPr>
        <w:rPr>
          <w:rFonts w:ascii="Arial" w:hAnsi="Arial" w:cs="Arial"/>
          <w:b/>
          <w:sz w:val="24"/>
        </w:rPr>
      </w:pPr>
      <w:r>
        <w:rPr>
          <w:rFonts w:ascii="Arial" w:hAnsi="Arial" w:cs="Arial"/>
          <w:b/>
          <w:color w:val="0000FF"/>
          <w:sz w:val="24"/>
        </w:rPr>
        <w:t>C3-215439</w:t>
      </w:r>
      <w:r>
        <w:rPr>
          <w:rFonts w:ascii="Arial" w:hAnsi="Arial" w:cs="Arial"/>
          <w:b/>
          <w:color w:val="0000FF"/>
          <w:sz w:val="24"/>
        </w:rPr>
        <w:tab/>
      </w:r>
      <w:r>
        <w:rPr>
          <w:rFonts w:ascii="Arial" w:hAnsi="Arial" w:cs="Arial"/>
          <w:b/>
          <w:sz w:val="24"/>
        </w:rPr>
        <w:t>Support of Ethernet PDU sessions and IP PDU sessions for TSC</w:t>
      </w:r>
    </w:p>
    <w:p w14:paraId="5169E02C"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CR-0859  rev 1 Cat: F (Rel-17)</w:t>
      </w:r>
      <w:r>
        <w:rPr>
          <w:i/>
        </w:rPr>
        <w:br/>
      </w:r>
      <w:r>
        <w:rPr>
          <w:i/>
        </w:rPr>
        <w:br/>
      </w:r>
      <w:r>
        <w:rPr>
          <w:i/>
        </w:rPr>
        <w:tab/>
      </w:r>
      <w:r>
        <w:rPr>
          <w:i/>
        </w:rPr>
        <w:tab/>
      </w:r>
      <w:r>
        <w:rPr>
          <w:i/>
        </w:rPr>
        <w:tab/>
      </w:r>
      <w:r>
        <w:rPr>
          <w:i/>
        </w:rPr>
        <w:tab/>
      </w:r>
      <w:r>
        <w:rPr>
          <w:i/>
        </w:rPr>
        <w:tab/>
        <w:t>Source: Ericsson</w:t>
      </w:r>
    </w:p>
    <w:p w14:paraId="0E409243" w14:textId="77777777" w:rsidR="00A45772" w:rsidRDefault="00A45772" w:rsidP="00A45772">
      <w:pPr>
        <w:rPr>
          <w:color w:val="808080"/>
        </w:rPr>
      </w:pPr>
      <w:r>
        <w:rPr>
          <w:color w:val="808080"/>
        </w:rPr>
        <w:t>(Replaces C3-215204)</w:t>
      </w:r>
    </w:p>
    <w:p w14:paraId="57A0E95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A8453" w14:textId="3BC55B38" w:rsidR="00A45772" w:rsidRDefault="00A45772" w:rsidP="00A45772">
      <w:pPr>
        <w:rPr>
          <w:rFonts w:ascii="Arial" w:hAnsi="Arial" w:cs="Arial"/>
          <w:b/>
          <w:sz w:val="24"/>
        </w:rPr>
      </w:pPr>
      <w:r>
        <w:rPr>
          <w:rFonts w:ascii="Arial" w:hAnsi="Arial" w:cs="Arial"/>
          <w:b/>
          <w:color w:val="0000FF"/>
          <w:sz w:val="24"/>
        </w:rPr>
        <w:t>C3-215205</w:t>
      </w:r>
      <w:r>
        <w:rPr>
          <w:rFonts w:ascii="Arial" w:hAnsi="Arial" w:cs="Arial"/>
          <w:b/>
          <w:color w:val="0000FF"/>
          <w:sz w:val="24"/>
        </w:rPr>
        <w:tab/>
      </w:r>
      <w:r>
        <w:rPr>
          <w:rFonts w:ascii="Arial" w:hAnsi="Arial" w:cs="Arial"/>
          <w:b/>
          <w:sz w:val="24"/>
        </w:rPr>
        <w:t>TSCTSF as PCF consumer for TSC</w:t>
      </w:r>
    </w:p>
    <w:p w14:paraId="6180847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CR-0860  Cat: F (Rel-17)</w:t>
      </w:r>
      <w:r>
        <w:rPr>
          <w:i/>
        </w:rPr>
        <w:br/>
      </w:r>
      <w:r>
        <w:rPr>
          <w:i/>
        </w:rPr>
        <w:lastRenderedPageBreak/>
        <w:br/>
      </w:r>
      <w:r>
        <w:rPr>
          <w:i/>
        </w:rPr>
        <w:tab/>
      </w:r>
      <w:r>
        <w:rPr>
          <w:i/>
        </w:rPr>
        <w:tab/>
      </w:r>
      <w:r>
        <w:rPr>
          <w:i/>
        </w:rPr>
        <w:tab/>
      </w:r>
      <w:r>
        <w:rPr>
          <w:i/>
        </w:rPr>
        <w:tab/>
      </w:r>
      <w:r>
        <w:rPr>
          <w:i/>
        </w:rPr>
        <w:tab/>
        <w:t>Source: Ericsson</w:t>
      </w:r>
    </w:p>
    <w:p w14:paraId="4660A9CF" w14:textId="77777777" w:rsidR="00A45772" w:rsidRDefault="00A45772" w:rsidP="00A45772">
      <w:pPr>
        <w:rPr>
          <w:rFonts w:ascii="Arial" w:hAnsi="Arial" w:cs="Arial"/>
          <w:b/>
        </w:rPr>
      </w:pPr>
      <w:r>
        <w:rPr>
          <w:rFonts w:ascii="Arial" w:hAnsi="Arial" w:cs="Arial"/>
          <w:b/>
        </w:rPr>
        <w:t xml:space="preserve">Discussion: </w:t>
      </w:r>
    </w:p>
    <w:p w14:paraId="341DD5A8" w14:textId="77777777" w:rsidR="00A45772" w:rsidRDefault="00A45772" w:rsidP="00A45772">
      <w:r>
        <w:t>pre-agreed</w:t>
      </w:r>
    </w:p>
    <w:p w14:paraId="05B2E9C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941CC" w14:textId="512D8D90" w:rsidR="00A45772" w:rsidRDefault="00A45772" w:rsidP="00A45772">
      <w:pPr>
        <w:rPr>
          <w:rFonts w:ascii="Arial" w:hAnsi="Arial" w:cs="Arial"/>
          <w:b/>
          <w:sz w:val="24"/>
        </w:rPr>
      </w:pPr>
      <w:r>
        <w:rPr>
          <w:rFonts w:ascii="Arial" w:hAnsi="Arial" w:cs="Arial"/>
          <w:b/>
          <w:color w:val="0000FF"/>
          <w:sz w:val="24"/>
        </w:rPr>
        <w:t>C3-215210</w:t>
      </w:r>
      <w:r>
        <w:rPr>
          <w:rFonts w:ascii="Arial" w:hAnsi="Arial" w:cs="Arial"/>
          <w:b/>
          <w:color w:val="0000FF"/>
          <w:sz w:val="24"/>
        </w:rPr>
        <w:tab/>
      </w:r>
      <w:r>
        <w:rPr>
          <w:rFonts w:ascii="Arial" w:hAnsi="Arial" w:cs="Arial"/>
          <w:b/>
          <w:sz w:val="24"/>
        </w:rPr>
        <w:t>Support of IP type and Ethernet type of PDU sessions for TSC</w:t>
      </w:r>
    </w:p>
    <w:p w14:paraId="62BB1303"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CR-0353  Cat: F (Rel-17)</w:t>
      </w:r>
      <w:r>
        <w:rPr>
          <w:i/>
        </w:rPr>
        <w:br/>
      </w:r>
      <w:r>
        <w:rPr>
          <w:i/>
        </w:rPr>
        <w:br/>
      </w:r>
      <w:r>
        <w:rPr>
          <w:i/>
        </w:rPr>
        <w:tab/>
      </w:r>
      <w:r>
        <w:rPr>
          <w:i/>
        </w:rPr>
        <w:tab/>
      </w:r>
      <w:r>
        <w:rPr>
          <w:i/>
        </w:rPr>
        <w:tab/>
      </w:r>
      <w:r>
        <w:rPr>
          <w:i/>
        </w:rPr>
        <w:tab/>
      </w:r>
      <w:r>
        <w:rPr>
          <w:i/>
        </w:rPr>
        <w:tab/>
        <w:t>Source: Ericsson</w:t>
      </w:r>
    </w:p>
    <w:p w14:paraId="3A386079" w14:textId="77777777" w:rsidR="00A45772" w:rsidRDefault="00A45772" w:rsidP="00A45772">
      <w:pPr>
        <w:rPr>
          <w:rFonts w:ascii="Arial" w:hAnsi="Arial" w:cs="Arial"/>
          <w:b/>
        </w:rPr>
      </w:pPr>
      <w:r>
        <w:rPr>
          <w:rFonts w:ascii="Arial" w:hAnsi="Arial" w:cs="Arial"/>
          <w:b/>
        </w:rPr>
        <w:t xml:space="preserve">Discussion: </w:t>
      </w:r>
    </w:p>
    <w:p w14:paraId="04F72598" w14:textId="77777777" w:rsidR="00A45772" w:rsidRDefault="00A45772" w:rsidP="00A45772">
      <w:r>
        <w:t xml:space="preserve">“Other comments” in </w:t>
      </w:r>
      <w:proofErr w:type="spellStart"/>
      <w:r>
        <w:t>coverpage</w:t>
      </w:r>
      <w:proofErr w:type="spellEnd"/>
      <w:r>
        <w:t xml:space="preserve"> indicates no </w:t>
      </w:r>
      <w:proofErr w:type="spellStart"/>
      <w:r>
        <w:t>OpenAPI</w:t>
      </w:r>
      <w:proofErr w:type="spellEnd"/>
      <w:r>
        <w:t xml:space="preserve"> impact, misalign with the CR context.</w:t>
      </w:r>
    </w:p>
    <w:p w14:paraId="32B1DB45" w14:textId="77777777" w:rsidR="00A45772" w:rsidRDefault="00A45772" w:rsidP="00A45772">
      <w:r>
        <w:t>Apostolos (Nokia): okay with the CR with few comments:</w:t>
      </w:r>
    </w:p>
    <w:p w14:paraId="60DCE952" w14:textId="77777777" w:rsidR="00A45772" w:rsidRDefault="00A45772" w:rsidP="00A45772">
      <w:r>
        <w:t>1)</w:t>
      </w:r>
      <w:r>
        <w:tab/>
        <w:t>Capitalize “PDU Session” everywhere.</w:t>
      </w:r>
    </w:p>
    <w:p w14:paraId="2BE20F4C" w14:textId="77777777" w:rsidR="00A45772" w:rsidRDefault="00A45772" w:rsidP="00A45772">
      <w:r>
        <w:t>2)</w:t>
      </w:r>
      <w:r>
        <w:tab/>
        <w:t>Replace "IP type of PDU sessions" with "PDU sessions of IP type".</w:t>
      </w:r>
    </w:p>
    <w:p w14:paraId="43AAE232" w14:textId="77777777" w:rsidR="00A45772" w:rsidRDefault="00A45772" w:rsidP="00A45772">
      <w:proofErr w:type="spellStart"/>
      <w:r>
        <w:t>Xiaoyun</w:t>
      </w:r>
      <w:proofErr w:type="spellEnd"/>
      <w:r>
        <w:t xml:space="preserve"> (Huawei): not sure whether dual stacks IP type PDU session is applicable for the TSC case. Descriptions in 1st change and 3rd change are conflict; In the first change, IPv4 or IPv6 address of the DS-TT Port shall be changed to IPv4 or IPv6 address of the UE.</w:t>
      </w:r>
    </w:p>
    <w:p w14:paraId="602A0F27" w14:textId="77777777" w:rsidR="00A45772" w:rsidRDefault="00A45772" w:rsidP="00A45772">
      <w:proofErr w:type="spellStart"/>
      <w:r>
        <w:t>Fuen</w:t>
      </w:r>
      <w:proofErr w:type="spellEnd"/>
      <w:r>
        <w:t xml:space="preserve"> (Ericsson): fine with comment 2), for comment 1), I did not see any limitation in the SA2 specs, we should not limit it either in stage 3. </w:t>
      </w:r>
    </w:p>
    <w:p w14:paraId="0ADE9C64" w14:textId="77777777" w:rsidR="00A45772" w:rsidRDefault="00A45772" w:rsidP="00A45772">
      <w:r>
        <w:t xml:space="preserve">I don’t see description in 1st and 3rd change are in conflict. When an app invokes the </w:t>
      </w:r>
      <w:proofErr w:type="spellStart"/>
      <w:r>
        <w:t>Npcf_PolicyAuthorization</w:t>
      </w:r>
      <w:proofErr w:type="spellEnd"/>
      <w:r>
        <w:t xml:space="preserve"> it does it for the UE IP address the UE is using for accessing the service, though the PDU session allows the use of IPv4 and/or IPv6 address. Is it ok?</w:t>
      </w:r>
    </w:p>
    <w:p w14:paraId="577070C3" w14:textId="77777777" w:rsidR="00A45772" w:rsidRDefault="00A45772" w:rsidP="00A45772">
      <w:r>
        <w:t>R1 is available.</w:t>
      </w:r>
    </w:p>
    <w:p w14:paraId="1CB10BF2" w14:textId="77777777" w:rsidR="00A45772" w:rsidRDefault="00A45772" w:rsidP="00A45772">
      <w:proofErr w:type="spellStart"/>
      <w:r>
        <w:t>Fuen</w:t>
      </w:r>
      <w:proofErr w:type="spellEnd"/>
      <w:r>
        <w:t xml:space="preserve"> (Ericsson): r2 is </w:t>
      </w:r>
      <w:proofErr w:type="spellStart"/>
      <w:r>
        <w:t>availble</w:t>
      </w:r>
      <w:proofErr w:type="spellEnd"/>
      <w:r>
        <w:t xml:space="preserve"> to solve the comments from Nokia. Fine to remove the option about dual stacks IP type apply to TSC case.</w:t>
      </w:r>
    </w:p>
    <w:p w14:paraId="4457B26E" w14:textId="77777777" w:rsidR="00A45772" w:rsidRDefault="00A45772" w:rsidP="00A45772">
      <w:proofErr w:type="spellStart"/>
      <w:r>
        <w:t>Xiaoyun</w:t>
      </w:r>
      <w:proofErr w:type="spellEnd"/>
      <w:r>
        <w:t xml:space="preserve"> (Huawei): In existing TS, we agree either IPv4 or IPv6 address is supported. But you are proposing that both IPv4 and IPv6 are supported simultaneously for the bridge. I don’t see the strong argument to change it.</w:t>
      </w:r>
    </w:p>
    <w:p w14:paraId="03435DD5" w14:textId="77777777" w:rsidR="00A45772" w:rsidRDefault="00A45772" w:rsidP="00A45772">
      <w:proofErr w:type="spellStart"/>
      <w:r>
        <w:t>Fuen</w:t>
      </w:r>
      <w:proofErr w:type="spellEnd"/>
      <w:r>
        <w:t xml:space="preserve"> (Ericsson): r3 is available, which already remove the support of dual stack.</w:t>
      </w:r>
    </w:p>
    <w:p w14:paraId="4783D852" w14:textId="77777777" w:rsidR="00A45772" w:rsidRDefault="00A45772" w:rsidP="00A45772">
      <w:proofErr w:type="spellStart"/>
      <w:r>
        <w:t>Xiaoyun</w:t>
      </w:r>
      <w:proofErr w:type="spellEnd"/>
      <w:r>
        <w:t xml:space="preserve"> (Huawei): fine with r3.</w:t>
      </w:r>
    </w:p>
    <w:p w14:paraId="5344635C" w14:textId="77777777" w:rsidR="00A45772" w:rsidRDefault="00A45772" w:rsidP="00A45772">
      <w:r>
        <w:t>Apostolos (Nokia): fine with r3.</w:t>
      </w:r>
    </w:p>
    <w:p w14:paraId="61D7A32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C3-215401</w:t>
      </w:r>
      <w:r>
        <w:rPr>
          <w:color w:val="993300"/>
          <w:u w:val="single"/>
        </w:rPr>
        <w:t>.</w:t>
      </w:r>
    </w:p>
    <w:p w14:paraId="5B9C9D1C" w14:textId="1B44C6BF" w:rsidR="00A45772" w:rsidRDefault="00A45772" w:rsidP="00A45772">
      <w:pPr>
        <w:rPr>
          <w:rFonts w:ascii="Arial" w:hAnsi="Arial" w:cs="Arial"/>
          <w:b/>
          <w:sz w:val="24"/>
        </w:rPr>
      </w:pPr>
      <w:r>
        <w:rPr>
          <w:rFonts w:ascii="Arial" w:hAnsi="Arial" w:cs="Arial"/>
          <w:b/>
          <w:color w:val="0000FF"/>
          <w:sz w:val="24"/>
        </w:rPr>
        <w:t>C3-215401</w:t>
      </w:r>
      <w:r>
        <w:rPr>
          <w:rFonts w:ascii="Arial" w:hAnsi="Arial" w:cs="Arial"/>
          <w:b/>
          <w:color w:val="0000FF"/>
          <w:sz w:val="24"/>
        </w:rPr>
        <w:tab/>
      </w:r>
      <w:r>
        <w:rPr>
          <w:rFonts w:ascii="Arial" w:hAnsi="Arial" w:cs="Arial"/>
          <w:b/>
          <w:sz w:val="24"/>
        </w:rPr>
        <w:t>Support of IP type and Ethernet type of PDU sessions for TSC</w:t>
      </w:r>
    </w:p>
    <w:p w14:paraId="77B3814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CR-0353  rev 1 Cat: F (Rel-17)</w:t>
      </w:r>
      <w:r>
        <w:rPr>
          <w:i/>
        </w:rPr>
        <w:br/>
      </w:r>
      <w:r>
        <w:rPr>
          <w:i/>
        </w:rPr>
        <w:br/>
      </w:r>
      <w:r>
        <w:rPr>
          <w:i/>
        </w:rPr>
        <w:tab/>
      </w:r>
      <w:r>
        <w:rPr>
          <w:i/>
        </w:rPr>
        <w:tab/>
      </w:r>
      <w:r>
        <w:rPr>
          <w:i/>
        </w:rPr>
        <w:tab/>
      </w:r>
      <w:r>
        <w:rPr>
          <w:i/>
        </w:rPr>
        <w:tab/>
      </w:r>
      <w:r>
        <w:rPr>
          <w:i/>
        </w:rPr>
        <w:tab/>
        <w:t>Source: Ericsson</w:t>
      </w:r>
    </w:p>
    <w:p w14:paraId="1FDBC93A" w14:textId="77777777" w:rsidR="00A45772" w:rsidRDefault="00A45772" w:rsidP="00A45772">
      <w:pPr>
        <w:rPr>
          <w:color w:val="808080"/>
        </w:rPr>
      </w:pPr>
      <w:r>
        <w:rPr>
          <w:color w:val="808080"/>
        </w:rPr>
        <w:t>(Replaces C3-215210)</w:t>
      </w:r>
    </w:p>
    <w:p w14:paraId="15D061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93E3E" w14:textId="418556F8" w:rsidR="00A45772" w:rsidRDefault="00A45772" w:rsidP="00A45772">
      <w:pPr>
        <w:rPr>
          <w:rFonts w:ascii="Arial" w:hAnsi="Arial" w:cs="Arial"/>
          <w:b/>
          <w:sz w:val="24"/>
        </w:rPr>
      </w:pPr>
      <w:r>
        <w:rPr>
          <w:rFonts w:ascii="Arial" w:hAnsi="Arial" w:cs="Arial"/>
          <w:b/>
          <w:color w:val="0000FF"/>
          <w:sz w:val="24"/>
        </w:rPr>
        <w:t>C3-215211</w:t>
      </w:r>
      <w:r>
        <w:rPr>
          <w:rFonts w:ascii="Arial" w:hAnsi="Arial" w:cs="Arial"/>
          <w:b/>
          <w:color w:val="0000FF"/>
          <w:sz w:val="24"/>
        </w:rPr>
        <w:tab/>
      </w:r>
      <w:r>
        <w:rPr>
          <w:rFonts w:ascii="Arial" w:hAnsi="Arial" w:cs="Arial"/>
          <w:b/>
          <w:sz w:val="24"/>
        </w:rPr>
        <w:t>TSCTSF NF service consumer</w:t>
      </w:r>
    </w:p>
    <w:p w14:paraId="5D97322E"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CR-0354  Cat: F (Rel-17)</w:t>
      </w:r>
      <w:r>
        <w:rPr>
          <w:i/>
        </w:rPr>
        <w:br/>
      </w:r>
      <w:r>
        <w:rPr>
          <w:i/>
        </w:rPr>
        <w:br/>
      </w:r>
      <w:r>
        <w:rPr>
          <w:i/>
        </w:rPr>
        <w:tab/>
      </w:r>
      <w:r>
        <w:rPr>
          <w:i/>
        </w:rPr>
        <w:tab/>
      </w:r>
      <w:r>
        <w:rPr>
          <w:i/>
        </w:rPr>
        <w:tab/>
      </w:r>
      <w:r>
        <w:rPr>
          <w:i/>
        </w:rPr>
        <w:tab/>
      </w:r>
      <w:r>
        <w:rPr>
          <w:i/>
        </w:rPr>
        <w:tab/>
        <w:t>Source: Ericsson</w:t>
      </w:r>
    </w:p>
    <w:p w14:paraId="493C19BB" w14:textId="77777777" w:rsidR="00A45772" w:rsidRDefault="00A45772" w:rsidP="00A45772">
      <w:pPr>
        <w:rPr>
          <w:rFonts w:ascii="Arial" w:hAnsi="Arial" w:cs="Arial"/>
          <w:b/>
        </w:rPr>
      </w:pPr>
      <w:r>
        <w:rPr>
          <w:rFonts w:ascii="Arial" w:hAnsi="Arial" w:cs="Arial"/>
          <w:b/>
        </w:rPr>
        <w:t xml:space="preserve">Discussion: </w:t>
      </w:r>
    </w:p>
    <w:p w14:paraId="0FE1C02F" w14:textId="77777777" w:rsidR="00A45772" w:rsidRDefault="00A45772" w:rsidP="00A45772">
      <w:r>
        <w:t>pre-agreed</w:t>
      </w:r>
    </w:p>
    <w:p w14:paraId="6A09114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64E86" w14:textId="35C632BC" w:rsidR="00A45772" w:rsidRDefault="00A45772" w:rsidP="00A45772">
      <w:pPr>
        <w:rPr>
          <w:rFonts w:ascii="Arial" w:hAnsi="Arial" w:cs="Arial"/>
          <w:b/>
          <w:sz w:val="24"/>
        </w:rPr>
      </w:pPr>
      <w:r>
        <w:rPr>
          <w:rFonts w:ascii="Arial" w:hAnsi="Arial" w:cs="Arial"/>
          <w:b/>
          <w:color w:val="0000FF"/>
          <w:sz w:val="24"/>
        </w:rPr>
        <w:t>C3-215212</w:t>
      </w:r>
      <w:r>
        <w:rPr>
          <w:rFonts w:ascii="Arial" w:hAnsi="Arial" w:cs="Arial"/>
          <w:b/>
          <w:color w:val="0000FF"/>
          <w:sz w:val="24"/>
        </w:rPr>
        <w:tab/>
      </w:r>
      <w:r>
        <w:rPr>
          <w:rFonts w:ascii="Arial" w:hAnsi="Arial" w:cs="Arial"/>
          <w:b/>
          <w:sz w:val="24"/>
        </w:rPr>
        <w:t>Update of BSF NF service consumers</w:t>
      </w:r>
    </w:p>
    <w:p w14:paraId="70CA329F"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CR-0124  Cat: B (Rel-17)</w:t>
      </w:r>
      <w:r>
        <w:rPr>
          <w:i/>
        </w:rPr>
        <w:br/>
      </w:r>
      <w:r>
        <w:rPr>
          <w:i/>
        </w:rPr>
        <w:br/>
      </w:r>
      <w:r>
        <w:rPr>
          <w:i/>
        </w:rPr>
        <w:tab/>
      </w:r>
      <w:r>
        <w:rPr>
          <w:i/>
        </w:rPr>
        <w:tab/>
      </w:r>
      <w:r>
        <w:rPr>
          <w:i/>
        </w:rPr>
        <w:tab/>
      </w:r>
      <w:r>
        <w:rPr>
          <w:i/>
        </w:rPr>
        <w:tab/>
      </w:r>
      <w:r>
        <w:rPr>
          <w:i/>
        </w:rPr>
        <w:tab/>
        <w:t>Source: Ericsson</w:t>
      </w:r>
    </w:p>
    <w:p w14:paraId="0F87A166" w14:textId="77777777" w:rsidR="00A45772" w:rsidRDefault="00A45772" w:rsidP="00A45772">
      <w:pPr>
        <w:rPr>
          <w:rFonts w:ascii="Arial" w:hAnsi="Arial" w:cs="Arial"/>
          <w:b/>
        </w:rPr>
      </w:pPr>
      <w:r>
        <w:rPr>
          <w:rFonts w:ascii="Arial" w:hAnsi="Arial" w:cs="Arial"/>
          <w:b/>
        </w:rPr>
        <w:t xml:space="preserve">Discussion: </w:t>
      </w:r>
    </w:p>
    <w:p w14:paraId="0F0DFC92" w14:textId="77777777" w:rsidR="00A45772" w:rsidRDefault="00A45772" w:rsidP="00A45772">
      <w:r>
        <w:t>pre-agreed</w:t>
      </w:r>
    </w:p>
    <w:p w14:paraId="0C6B344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534DC" w14:textId="3C6F8265" w:rsidR="00A45772" w:rsidRDefault="00A45772" w:rsidP="00A45772">
      <w:pPr>
        <w:rPr>
          <w:rFonts w:ascii="Arial" w:hAnsi="Arial" w:cs="Arial"/>
          <w:b/>
          <w:sz w:val="24"/>
        </w:rPr>
      </w:pPr>
      <w:r>
        <w:rPr>
          <w:rFonts w:ascii="Arial" w:hAnsi="Arial" w:cs="Arial"/>
          <w:b/>
          <w:color w:val="0000FF"/>
          <w:sz w:val="24"/>
        </w:rPr>
        <w:t>C3-215213</w:t>
      </w:r>
      <w:r>
        <w:rPr>
          <w:rFonts w:ascii="Arial" w:hAnsi="Arial" w:cs="Arial"/>
          <w:b/>
          <w:color w:val="0000FF"/>
          <w:sz w:val="24"/>
        </w:rPr>
        <w:tab/>
      </w:r>
      <w:r>
        <w:rPr>
          <w:rFonts w:ascii="Arial" w:hAnsi="Arial" w:cs="Arial"/>
          <w:b/>
          <w:sz w:val="24"/>
        </w:rPr>
        <w:t>Clarification to the registered UE address for TSN and non-TSN scenarios.</w:t>
      </w:r>
    </w:p>
    <w:p w14:paraId="28C7209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CR-0125  Cat: B (Rel-17)</w:t>
      </w:r>
      <w:r>
        <w:rPr>
          <w:i/>
        </w:rPr>
        <w:br/>
      </w:r>
      <w:r>
        <w:rPr>
          <w:i/>
        </w:rPr>
        <w:br/>
      </w:r>
      <w:r>
        <w:rPr>
          <w:i/>
        </w:rPr>
        <w:tab/>
      </w:r>
      <w:r>
        <w:rPr>
          <w:i/>
        </w:rPr>
        <w:tab/>
      </w:r>
      <w:r>
        <w:rPr>
          <w:i/>
        </w:rPr>
        <w:tab/>
      </w:r>
      <w:r>
        <w:rPr>
          <w:i/>
        </w:rPr>
        <w:tab/>
      </w:r>
      <w:r>
        <w:rPr>
          <w:i/>
        </w:rPr>
        <w:tab/>
        <w:t>Source: Ericsson</w:t>
      </w:r>
    </w:p>
    <w:p w14:paraId="79680545" w14:textId="77777777" w:rsidR="00A45772" w:rsidRDefault="00A45772" w:rsidP="00A45772">
      <w:pPr>
        <w:rPr>
          <w:rFonts w:ascii="Arial" w:hAnsi="Arial" w:cs="Arial"/>
          <w:b/>
        </w:rPr>
      </w:pPr>
      <w:r>
        <w:rPr>
          <w:rFonts w:ascii="Arial" w:hAnsi="Arial" w:cs="Arial"/>
          <w:b/>
        </w:rPr>
        <w:t xml:space="preserve">Discussion: </w:t>
      </w:r>
    </w:p>
    <w:p w14:paraId="3FF8D1EC" w14:textId="77777777" w:rsidR="00A45772" w:rsidRDefault="00A45772" w:rsidP="00A45772">
      <w:r>
        <w:t>pre-agreed</w:t>
      </w:r>
    </w:p>
    <w:p w14:paraId="5D9522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A2D2B" w14:textId="12056277" w:rsidR="00A45772" w:rsidRDefault="00A45772" w:rsidP="00A45772">
      <w:pPr>
        <w:rPr>
          <w:rFonts w:ascii="Arial" w:hAnsi="Arial" w:cs="Arial"/>
          <w:b/>
          <w:sz w:val="24"/>
        </w:rPr>
      </w:pPr>
      <w:r>
        <w:rPr>
          <w:rFonts w:ascii="Arial" w:hAnsi="Arial" w:cs="Arial"/>
          <w:b/>
          <w:color w:val="0000FF"/>
          <w:sz w:val="24"/>
        </w:rPr>
        <w:t>C3-215286</w:t>
      </w:r>
      <w:r>
        <w:rPr>
          <w:rFonts w:ascii="Arial" w:hAnsi="Arial" w:cs="Arial"/>
          <w:b/>
          <w:color w:val="0000FF"/>
          <w:sz w:val="24"/>
        </w:rPr>
        <w:tab/>
      </w:r>
      <w:r>
        <w:rPr>
          <w:rFonts w:ascii="Arial" w:hAnsi="Arial" w:cs="Arial"/>
          <w:b/>
          <w:sz w:val="24"/>
        </w:rPr>
        <w:t xml:space="preserve">Adding the missing </w:t>
      </w:r>
      <w:proofErr w:type="spellStart"/>
      <w:r>
        <w:rPr>
          <w:rFonts w:ascii="Arial" w:hAnsi="Arial" w:cs="Arial"/>
          <w:b/>
          <w:sz w:val="24"/>
        </w:rPr>
        <w:t>Notification_websocket</w:t>
      </w:r>
      <w:proofErr w:type="spellEnd"/>
      <w:r>
        <w:rPr>
          <w:rFonts w:ascii="Arial" w:hAnsi="Arial" w:cs="Arial"/>
          <w:b/>
          <w:sz w:val="24"/>
        </w:rPr>
        <w:t xml:space="preserve"> and </w:t>
      </w:r>
      <w:proofErr w:type="spellStart"/>
      <w:r>
        <w:rPr>
          <w:rFonts w:ascii="Arial" w:hAnsi="Arial" w:cs="Arial"/>
          <w:b/>
          <w:sz w:val="24"/>
        </w:rPr>
        <w:t>Notification_test_event</w:t>
      </w:r>
      <w:proofErr w:type="spellEnd"/>
      <w:r>
        <w:rPr>
          <w:rFonts w:ascii="Arial" w:hAnsi="Arial" w:cs="Arial"/>
          <w:b/>
          <w:sz w:val="24"/>
        </w:rPr>
        <w:t xml:space="preserve"> features to the </w:t>
      </w:r>
      <w:proofErr w:type="spellStart"/>
      <w:r>
        <w:rPr>
          <w:rFonts w:ascii="Arial" w:hAnsi="Arial" w:cs="Arial"/>
          <w:b/>
          <w:sz w:val="24"/>
        </w:rPr>
        <w:t>TimeSyncExposure</w:t>
      </w:r>
      <w:proofErr w:type="spellEnd"/>
      <w:r>
        <w:rPr>
          <w:rFonts w:ascii="Arial" w:hAnsi="Arial" w:cs="Arial"/>
          <w:b/>
          <w:sz w:val="24"/>
        </w:rPr>
        <w:t xml:space="preserve"> API</w:t>
      </w:r>
    </w:p>
    <w:p w14:paraId="2B4262A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CR-0435  Cat: F (Rel-17)</w:t>
      </w:r>
      <w:r>
        <w:rPr>
          <w:i/>
        </w:rPr>
        <w:br/>
      </w:r>
      <w:r>
        <w:rPr>
          <w:i/>
        </w:rPr>
        <w:br/>
      </w:r>
      <w:r>
        <w:rPr>
          <w:i/>
        </w:rPr>
        <w:tab/>
      </w:r>
      <w:r>
        <w:rPr>
          <w:i/>
        </w:rPr>
        <w:tab/>
      </w:r>
      <w:r>
        <w:rPr>
          <w:i/>
        </w:rPr>
        <w:tab/>
      </w:r>
      <w:r>
        <w:rPr>
          <w:i/>
        </w:rPr>
        <w:tab/>
      </w:r>
      <w:r>
        <w:rPr>
          <w:i/>
        </w:rPr>
        <w:tab/>
        <w:t>Source: Huawei</w:t>
      </w:r>
    </w:p>
    <w:p w14:paraId="2AF2890F" w14:textId="77777777" w:rsidR="00A45772" w:rsidRDefault="00A45772" w:rsidP="00A45772">
      <w:pPr>
        <w:rPr>
          <w:rFonts w:ascii="Arial" w:hAnsi="Arial" w:cs="Arial"/>
          <w:b/>
        </w:rPr>
      </w:pPr>
      <w:r>
        <w:rPr>
          <w:rFonts w:ascii="Arial" w:hAnsi="Arial" w:cs="Arial"/>
          <w:b/>
        </w:rPr>
        <w:t xml:space="preserve">Discussion: </w:t>
      </w:r>
    </w:p>
    <w:p w14:paraId="2BE80E0A" w14:textId="77777777" w:rsidR="00A45772" w:rsidRDefault="00A45772" w:rsidP="00A45772">
      <w:r>
        <w:t>pre-agreed</w:t>
      </w:r>
    </w:p>
    <w:p w14:paraId="7C81AA4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F190A" w14:textId="1647980A" w:rsidR="00A45772" w:rsidRDefault="00A45772" w:rsidP="00A45772">
      <w:pPr>
        <w:rPr>
          <w:rFonts w:ascii="Arial" w:hAnsi="Arial" w:cs="Arial"/>
          <w:b/>
          <w:sz w:val="24"/>
        </w:rPr>
      </w:pPr>
      <w:r>
        <w:rPr>
          <w:rFonts w:ascii="Arial" w:hAnsi="Arial" w:cs="Arial"/>
          <w:b/>
          <w:color w:val="0000FF"/>
          <w:sz w:val="24"/>
        </w:rPr>
        <w:t>C3-215288</w:t>
      </w:r>
      <w:r>
        <w:rPr>
          <w:rFonts w:ascii="Arial" w:hAnsi="Arial" w:cs="Arial"/>
          <w:b/>
          <w:color w:val="0000FF"/>
          <w:sz w:val="24"/>
        </w:rPr>
        <w:tab/>
      </w:r>
      <w:r>
        <w:rPr>
          <w:rFonts w:ascii="Arial" w:hAnsi="Arial" w:cs="Arial"/>
          <w:b/>
          <w:sz w:val="24"/>
        </w:rPr>
        <w:t>Change the Network to TSN translator (TT) protocol aspects TS referencing</w:t>
      </w:r>
    </w:p>
    <w:p w14:paraId="1DD88B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2590E1F" w14:textId="77777777" w:rsidR="00A45772" w:rsidRDefault="00A45772" w:rsidP="00A45772">
      <w:pPr>
        <w:rPr>
          <w:rFonts w:ascii="Arial" w:hAnsi="Arial" w:cs="Arial"/>
          <w:b/>
        </w:rPr>
      </w:pPr>
      <w:r>
        <w:rPr>
          <w:rFonts w:ascii="Arial" w:hAnsi="Arial" w:cs="Arial"/>
          <w:b/>
        </w:rPr>
        <w:t xml:space="preserve">Discussion: </w:t>
      </w:r>
    </w:p>
    <w:p w14:paraId="3E186B34" w14:textId="77777777" w:rsidR="00A45772" w:rsidRDefault="00A45772" w:rsidP="00A45772">
      <w:proofErr w:type="spellStart"/>
      <w:r>
        <w:t>Xiaoyun</w:t>
      </w:r>
      <w:proofErr w:type="spellEnd"/>
      <w:r>
        <w:t xml:space="preserve"> (Huawei): The reference numbers for TR-456 and WR-TR-5WWC-ARCH are allocated in the published TS.</w:t>
      </w:r>
    </w:p>
    <w:p w14:paraId="1BD5B505" w14:textId="77777777" w:rsidR="00A45772" w:rsidRDefault="00A45772" w:rsidP="00A45772">
      <w:proofErr w:type="spellStart"/>
      <w:r>
        <w:t>Fuen</w:t>
      </w:r>
      <w:proofErr w:type="spellEnd"/>
      <w:r>
        <w:t xml:space="preserve"> (Ericsson): fine with the CR.</w:t>
      </w:r>
    </w:p>
    <w:p w14:paraId="19DADA09" w14:textId="77777777" w:rsidR="00A45772" w:rsidRDefault="00A45772" w:rsidP="00A45772">
      <w:proofErr w:type="spellStart"/>
      <w:r>
        <w:lastRenderedPageBreak/>
        <w:t>Zhenning</w:t>
      </w:r>
      <w:proofErr w:type="spellEnd"/>
      <w:r>
        <w:t xml:space="preserve"> (China Mobile): r1 is available.</w:t>
      </w:r>
    </w:p>
    <w:p w14:paraId="0A3D7DCA" w14:textId="77777777" w:rsidR="00A45772" w:rsidRDefault="00A45772" w:rsidP="00A45772">
      <w:proofErr w:type="spellStart"/>
      <w:r>
        <w:t>Fuen</w:t>
      </w:r>
      <w:proofErr w:type="spellEnd"/>
      <w:r>
        <w:t xml:space="preserve"> (Ericsson): fine with r1.</w:t>
      </w:r>
    </w:p>
    <w:p w14:paraId="0ABD2288" w14:textId="77777777" w:rsidR="00A45772" w:rsidRDefault="00A45772" w:rsidP="00A45772">
      <w:proofErr w:type="spellStart"/>
      <w:r>
        <w:t>Xiaoyun</w:t>
      </w:r>
      <w:proofErr w:type="spellEnd"/>
      <w:r>
        <w:t xml:space="preserve"> (Huawei): fine with r1.</w:t>
      </w:r>
    </w:p>
    <w:p w14:paraId="03F8B6F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C3-215414</w:t>
      </w:r>
      <w:r>
        <w:rPr>
          <w:color w:val="993300"/>
          <w:u w:val="single"/>
        </w:rPr>
        <w:t>.</w:t>
      </w:r>
    </w:p>
    <w:p w14:paraId="53A07FCA" w14:textId="1029449F" w:rsidR="00A45772" w:rsidRDefault="00A45772" w:rsidP="00A45772">
      <w:pPr>
        <w:rPr>
          <w:rFonts w:ascii="Arial" w:hAnsi="Arial" w:cs="Arial"/>
          <w:b/>
          <w:sz w:val="24"/>
        </w:rPr>
      </w:pPr>
      <w:r>
        <w:rPr>
          <w:rFonts w:ascii="Arial" w:hAnsi="Arial" w:cs="Arial"/>
          <w:b/>
          <w:color w:val="0000FF"/>
          <w:sz w:val="24"/>
        </w:rPr>
        <w:t>C3-215414</w:t>
      </w:r>
      <w:r>
        <w:rPr>
          <w:rFonts w:ascii="Arial" w:hAnsi="Arial" w:cs="Arial"/>
          <w:b/>
          <w:color w:val="0000FF"/>
          <w:sz w:val="24"/>
        </w:rPr>
        <w:tab/>
      </w:r>
      <w:r>
        <w:rPr>
          <w:rFonts w:ascii="Arial" w:hAnsi="Arial" w:cs="Arial"/>
          <w:b/>
          <w:sz w:val="24"/>
        </w:rPr>
        <w:t>Change the Network to TSN translator (TT) protocol aspects TS referencing</w:t>
      </w:r>
    </w:p>
    <w:p w14:paraId="0334B33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CR-0861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41C633A" w14:textId="77777777" w:rsidR="00A45772" w:rsidRDefault="00A45772" w:rsidP="00A45772">
      <w:pPr>
        <w:rPr>
          <w:color w:val="808080"/>
        </w:rPr>
      </w:pPr>
      <w:r>
        <w:rPr>
          <w:color w:val="808080"/>
        </w:rPr>
        <w:t>(Replaces C3-215288)</w:t>
      </w:r>
    </w:p>
    <w:p w14:paraId="267F1B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3FD0" w14:textId="0FF4777F" w:rsidR="00A45772" w:rsidRDefault="00A45772" w:rsidP="00A45772">
      <w:pPr>
        <w:rPr>
          <w:rFonts w:ascii="Arial" w:hAnsi="Arial" w:cs="Arial"/>
          <w:b/>
          <w:sz w:val="24"/>
        </w:rPr>
      </w:pPr>
      <w:r>
        <w:rPr>
          <w:rFonts w:ascii="Arial" w:hAnsi="Arial" w:cs="Arial"/>
          <w:b/>
          <w:color w:val="0000FF"/>
          <w:sz w:val="24"/>
        </w:rPr>
        <w:t>C3-215473</w:t>
      </w:r>
      <w:r>
        <w:rPr>
          <w:rFonts w:ascii="Arial" w:hAnsi="Arial" w:cs="Arial"/>
          <w:b/>
          <w:color w:val="0000FF"/>
          <w:sz w:val="24"/>
        </w:rPr>
        <w:tab/>
      </w:r>
      <w:r>
        <w:rPr>
          <w:rFonts w:ascii="Arial" w:hAnsi="Arial" w:cs="Arial"/>
          <w:b/>
          <w:sz w:val="24"/>
        </w:rPr>
        <w:t>3GPP TS 29.565 v0.2.0</w:t>
      </w:r>
    </w:p>
    <w:p w14:paraId="352307F6"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288CE45D" w14:textId="77777777" w:rsidR="00A45772" w:rsidRDefault="00A45772" w:rsidP="00A45772">
      <w:pPr>
        <w:rPr>
          <w:rFonts w:ascii="Arial" w:hAnsi="Arial" w:cs="Arial"/>
          <w:b/>
        </w:rPr>
      </w:pPr>
      <w:r>
        <w:rPr>
          <w:rFonts w:ascii="Arial" w:hAnsi="Arial" w:cs="Arial"/>
          <w:b/>
        </w:rPr>
        <w:t xml:space="preserve">Discussion: </w:t>
      </w:r>
    </w:p>
    <w:p w14:paraId="6234C10E" w14:textId="77777777" w:rsidR="00A45772" w:rsidRDefault="00A45772" w:rsidP="00A45772">
      <w:r>
        <w:t>Will be handled by E-mail approval procedure.</w:t>
      </w:r>
    </w:p>
    <w:p w14:paraId="12C6FF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96326" w14:textId="77777777" w:rsidR="00A45772" w:rsidRDefault="00A45772" w:rsidP="00A45772">
      <w:pPr>
        <w:pStyle w:val="Heading3"/>
      </w:pPr>
      <w:bookmarkStart w:id="61" w:name="_Toc86267783"/>
      <w:r>
        <w:t>17.17</w:t>
      </w:r>
      <w:r>
        <w:tab/>
        <w:t>CT aspects of Enhanced support of Non-Public Networks [</w:t>
      </w:r>
      <w:proofErr w:type="spellStart"/>
      <w:r>
        <w:t>eNPN</w:t>
      </w:r>
      <w:proofErr w:type="spellEnd"/>
      <w:r>
        <w:t>]</w:t>
      </w:r>
      <w:bookmarkEnd w:id="61"/>
    </w:p>
    <w:p w14:paraId="3098F3B1" w14:textId="2D650D6B" w:rsidR="00A45772" w:rsidRDefault="00A45772" w:rsidP="00A45772">
      <w:pPr>
        <w:rPr>
          <w:rFonts w:ascii="Arial" w:hAnsi="Arial" w:cs="Arial"/>
          <w:b/>
          <w:sz w:val="24"/>
        </w:rPr>
      </w:pPr>
      <w:r>
        <w:rPr>
          <w:rFonts w:ascii="Arial" w:hAnsi="Arial" w:cs="Arial"/>
          <w:b/>
          <w:color w:val="0000FF"/>
          <w:sz w:val="24"/>
        </w:rPr>
        <w:t>C3-215033</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SMPolicyControl</w:t>
      </w:r>
      <w:proofErr w:type="spellEnd"/>
      <w:r>
        <w:rPr>
          <w:rFonts w:ascii="Arial" w:hAnsi="Arial" w:cs="Arial"/>
          <w:b/>
          <w:sz w:val="24"/>
        </w:rPr>
        <w:t xml:space="preserve"> API to support PVS address</w:t>
      </w:r>
    </w:p>
    <w:p w14:paraId="0E0F252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CR-0837  Cat: B (Rel-17)</w:t>
      </w:r>
      <w:r>
        <w:rPr>
          <w:i/>
        </w:rPr>
        <w:br/>
      </w:r>
      <w:r>
        <w:rPr>
          <w:i/>
        </w:rPr>
        <w:br/>
      </w:r>
      <w:r>
        <w:rPr>
          <w:i/>
        </w:rPr>
        <w:tab/>
      </w:r>
      <w:r>
        <w:rPr>
          <w:i/>
        </w:rPr>
        <w:tab/>
      </w:r>
      <w:r>
        <w:rPr>
          <w:i/>
        </w:rPr>
        <w:tab/>
      </w:r>
      <w:r>
        <w:rPr>
          <w:i/>
        </w:rPr>
        <w:tab/>
      </w:r>
      <w:r>
        <w:rPr>
          <w:i/>
        </w:rPr>
        <w:tab/>
        <w:t>Source: Nokia, Nokia Shanghai Bell</w:t>
      </w:r>
    </w:p>
    <w:p w14:paraId="05F82943" w14:textId="77777777" w:rsidR="00A45772" w:rsidRDefault="00A45772" w:rsidP="00A45772">
      <w:pPr>
        <w:rPr>
          <w:rFonts w:ascii="Arial" w:hAnsi="Arial" w:cs="Arial"/>
          <w:b/>
        </w:rPr>
      </w:pPr>
      <w:r>
        <w:rPr>
          <w:rFonts w:ascii="Arial" w:hAnsi="Arial" w:cs="Arial"/>
          <w:b/>
        </w:rPr>
        <w:t xml:space="preserve">Abstract: </w:t>
      </w:r>
    </w:p>
    <w:p w14:paraId="4FFBB933" w14:textId="77777777" w:rsidR="00A45772" w:rsidRDefault="00A45772" w:rsidP="00A45772">
      <w:r>
        <w:t xml:space="preserve">Enhance </w:t>
      </w:r>
      <w:proofErr w:type="spellStart"/>
      <w:r>
        <w:t>SMPolicyControl</w:t>
      </w:r>
      <w:proofErr w:type="spellEnd"/>
      <w:r>
        <w:t xml:space="preserve"> API to support PVS address</w:t>
      </w:r>
    </w:p>
    <w:p w14:paraId="29685894" w14:textId="77777777" w:rsidR="00A45772" w:rsidRDefault="00A45772" w:rsidP="00A45772">
      <w:pPr>
        <w:rPr>
          <w:rFonts w:ascii="Arial" w:hAnsi="Arial" w:cs="Arial"/>
          <w:b/>
        </w:rPr>
      </w:pPr>
      <w:r>
        <w:rPr>
          <w:rFonts w:ascii="Arial" w:hAnsi="Arial" w:cs="Arial"/>
          <w:b/>
        </w:rPr>
        <w:t xml:space="preserve">Discussion: </w:t>
      </w:r>
    </w:p>
    <w:p w14:paraId="5AFE0F50" w14:textId="77777777" w:rsidR="00A45772" w:rsidRDefault="00A45772" w:rsidP="00A45772">
      <w:r>
        <w:t>5033 is merged with 5051, 5051 is base.</w:t>
      </w:r>
    </w:p>
    <w:p w14:paraId="559FFEEF" w14:textId="77777777" w:rsidR="00A45772" w:rsidRDefault="00A45772" w:rsidP="00A45772">
      <w:r>
        <w:t>CP-212103 (CT1 leading)</w:t>
      </w:r>
    </w:p>
    <w:p w14:paraId="138D14E5" w14:textId="77777777" w:rsidR="00A45772" w:rsidRDefault="00A45772" w:rsidP="00A45772">
      <w:r>
        <w:t xml:space="preserve">Wrong API name in the “Other comments” in the </w:t>
      </w:r>
      <w:proofErr w:type="spellStart"/>
      <w:r>
        <w:t>coverpage</w:t>
      </w:r>
      <w:proofErr w:type="spellEnd"/>
    </w:p>
    <w:p w14:paraId="63391B58" w14:textId="77777777" w:rsidR="00A45772" w:rsidRDefault="00A45772" w:rsidP="00A45772">
      <w:r>
        <w:t xml:space="preserve">This CR introduces backwards compatible feature to the </w:t>
      </w:r>
      <w:proofErr w:type="spellStart"/>
      <w:r>
        <w:t>OpenAPI</w:t>
      </w:r>
      <w:proofErr w:type="spellEnd"/>
      <w:r>
        <w:t xml:space="preserve"> file of the </w:t>
      </w:r>
      <w:proofErr w:type="spellStart"/>
      <w:r>
        <w:t>Npcf_SMPolicyControl</w:t>
      </w:r>
      <w:proofErr w:type="spellEnd"/>
      <w:r>
        <w:t xml:space="preserve"> API.</w:t>
      </w:r>
    </w:p>
    <w:p w14:paraId="2C3956E0" w14:textId="77777777" w:rsidR="00A45772" w:rsidRDefault="00A45772" w:rsidP="00A45772">
      <w:r>
        <w:t>Susana (Ericsson): 5033 and 5051 clashes with each other. Offline agreement is to use 5051 as base.</w:t>
      </w:r>
    </w:p>
    <w:p w14:paraId="45FDC27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C07CEB" w14:textId="0496139D" w:rsidR="00A45772" w:rsidRDefault="00A45772" w:rsidP="00A45772">
      <w:pPr>
        <w:rPr>
          <w:rFonts w:ascii="Arial" w:hAnsi="Arial" w:cs="Arial"/>
          <w:b/>
          <w:sz w:val="24"/>
        </w:rPr>
      </w:pPr>
      <w:r>
        <w:rPr>
          <w:rFonts w:ascii="Arial" w:hAnsi="Arial" w:cs="Arial"/>
          <w:b/>
          <w:color w:val="0000FF"/>
          <w:sz w:val="24"/>
        </w:rPr>
        <w:t>C3-215050</w:t>
      </w:r>
      <w:r>
        <w:rPr>
          <w:rFonts w:ascii="Arial" w:hAnsi="Arial" w:cs="Arial"/>
          <w:b/>
          <w:color w:val="0000FF"/>
          <w:sz w:val="24"/>
        </w:rPr>
        <w:tab/>
      </w:r>
      <w:r>
        <w:rPr>
          <w:rFonts w:ascii="Arial" w:hAnsi="Arial" w:cs="Arial"/>
          <w:b/>
          <w:sz w:val="24"/>
        </w:rPr>
        <w:t xml:space="preserve">PCC Support of restricted PDU Session for remote provisioning of UE using User Plane </w:t>
      </w:r>
    </w:p>
    <w:p w14:paraId="769444E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CR-0292  Cat: B (Rel-17)</w:t>
      </w:r>
      <w:r>
        <w:rPr>
          <w:i/>
        </w:rPr>
        <w:br/>
      </w:r>
      <w:r>
        <w:rPr>
          <w:i/>
        </w:rPr>
        <w:lastRenderedPageBreak/>
        <w:br/>
      </w:r>
      <w:r>
        <w:rPr>
          <w:i/>
        </w:rPr>
        <w:tab/>
      </w:r>
      <w:r>
        <w:rPr>
          <w:i/>
        </w:rPr>
        <w:tab/>
      </w:r>
      <w:r>
        <w:rPr>
          <w:i/>
        </w:rPr>
        <w:tab/>
      </w:r>
      <w:r>
        <w:rPr>
          <w:i/>
        </w:rPr>
        <w:tab/>
      </w:r>
      <w:r>
        <w:rPr>
          <w:i/>
        </w:rPr>
        <w:tab/>
        <w:t xml:space="preserve">Source: Ericsson GmbH, </w:t>
      </w:r>
      <w:proofErr w:type="spellStart"/>
      <w:r>
        <w:rPr>
          <w:i/>
        </w:rPr>
        <w:t>Eurolab</w:t>
      </w:r>
      <w:proofErr w:type="spellEnd"/>
    </w:p>
    <w:p w14:paraId="01B61132" w14:textId="77777777" w:rsidR="00A45772" w:rsidRDefault="00A45772" w:rsidP="00A45772">
      <w:pPr>
        <w:rPr>
          <w:rFonts w:ascii="Arial" w:hAnsi="Arial" w:cs="Arial"/>
          <w:b/>
        </w:rPr>
      </w:pPr>
      <w:r>
        <w:rPr>
          <w:rFonts w:ascii="Arial" w:hAnsi="Arial" w:cs="Arial"/>
          <w:b/>
        </w:rPr>
        <w:t xml:space="preserve">Discussion: </w:t>
      </w:r>
    </w:p>
    <w:p w14:paraId="626CA950" w14:textId="77777777" w:rsidR="00A45772" w:rsidRDefault="00A45772" w:rsidP="00A45772">
      <w:r>
        <w:t>pre-agreed</w:t>
      </w:r>
    </w:p>
    <w:p w14:paraId="0C29E2A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B3153" w14:textId="11C9CB18" w:rsidR="00A45772" w:rsidRDefault="00A45772" w:rsidP="00A45772">
      <w:pPr>
        <w:rPr>
          <w:rFonts w:ascii="Arial" w:hAnsi="Arial" w:cs="Arial"/>
          <w:b/>
          <w:sz w:val="24"/>
        </w:rPr>
      </w:pPr>
      <w:r>
        <w:rPr>
          <w:rFonts w:ascii="Arial" w:hAnsi="Arial" w:cs="Arial"/>
          <w:b/>
          <w:color w:val="0000FF"/>
          <w:sz w:val="24"/>
        </w:rPr>
        <w:t>C3-215051</w:t>
      </w:r>
      <w:r>
        <w:rPr>
          <w:rFonts w:ascii="Arial" w:hAnsi="Arial" w:cs="Arial"/>
          <w:b/>
          <w:color w:val="0000FF"/>
          <w:sz w:val="24"/>
        </w:rPr>
        <w:tab/>
      </w:r>
      <w:r>
        <w:rPr>
          <w:rFonts w:ascii="Arial" w:hAnsi="Arial" w:cs="Arial"/>
          <w:b/>
          <w:sz w:val="24"/>
        </w:rPr>
        <w:t>PCC Support of restricted PDU Session for remote provisioning of UE using User Plane</w:t>
      </w:r>
    </w:p>
    <w:p w14:paraId="67DE587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CR-0838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881E25E" w14:textId="77777777" w:rsidR="00A45772" w:rsidRDefault="00A45772" w:rsidP="00A45772">
      <w:pPr>
        <w:rPr>
          <w:rFonts w:ascii="Arial" w:hAnsi="Arial" w:cs="Arial"/>
          <w:b/>
        </w:rPr>
      </w:pPr>
      <w:r>
        <w:rPr>
          <w:rFonts w:ascii="Arial" w:hAnsi="Arial" w:cs="Arial"/>
          <w:b/>
        </w:rPr>
        <w:t xml:space="preserve">Discussion: </w:t>
      </w:r>
    </w:p>
    <w:p w14:paraId="73A31C92" w14:textId="77777777" w:rsidR="00A45772" w:rsidRDefault="00A45772" w:rsidP="00A45772">
      <w:r>
        <w:t xml:space="preserve">This CR introduces a backward compatible feature in </w:t>
      </w:r>
      <w:proofErr w:type="spellStart"/>
      <w:r>
        <w:t>Npcf_SMPolicyControl</w:t>
      </w:r>
      <w:proofErr w:type="spellEnd"/>
      <w:r>
        <w:t xml:space="preserve"> API specification.</w:t>
      </w:r>
    </w:p>
    <w:p w14:paraId="3CEDCBD4" w14:textId="77777777" w:rsidR="00A45772" w:rsidRDefault="00A45772" w:rsidP="00A45772">
      <w:r>
        <w:t>Susana (Ericsson): 5033 and 5051 clashes with each other. Offline agreement is to use 5051 as base.</w:t>
      </w:r>
    </w:p>
    <w:p w14:paraId="73311A53" w14:textId="77777777" w:rsidR="00A45772" w:rsidRDefault="00A45772" w:rsidP="00A45772">
      <w:r>
        <w:t>The merged CR considers:</w:t>
      </w:r>
    </w:p>
    <w:p w14:paraId="45495845" w14:textId="77777777" w:rsidR="00A45772" w:rsidRDefault="00A45772" w:rsidP="00A45772">
      <w:r>
        <w:t>-</w:t>
      </w:r>
      <w:r>
        <w:tab/>
        <w:t>The functionality is controlled with a supported feature.</w:t>
      </w:r>
    </w:p>
    <w:p w14:paraId="195851CD" w14:textId="77777777" w:rsidR="00A45772" w:rsidRDefault="00A45772" w:rsidP="00A45772">
      <w:r>
        <w:t>-</w:t>
      </w:r>
      <w:r>
        <w:tab/>
        <w:t>The defined data type is reused from TS 29.571.</w:t>
      </w:r>
    </w:p>
    <w:p w14:paraId="745CBB30" w14:textId="77777777" w:rsidR="00A45772" w:rsidRDefault="00A45772" w:rsidP="00A45772">
      <w:r>
        <w:t>-</w:t>
      </w:r>
      <w:r>
        <w:tab/>
        <w:t>DNN+S-NSSAI combination is used to identify the PDU session.</w:t>
      </w:r>
    </w:p>
    <w:p w14:paraId="48AA84CF" w14:textId="77777777" w:rsidR="00A45772" w:rsidRDefault="00A45772" w:rsidP="00A45772">
      <w:r>
        <w:t>-</w:t>
      </w:r>
      <w:r>
        <w:tab/>
        <w:t>The details on how to construct the PCC rule are defined.</w:t>
      </w:r>
    </w:p>
    <w:p w14:paraId="68EFA981" w14:textId="77777777" w:rsidR="00A45772" w:rsidRDefault="00A45772" w:rsidP="00A45772">
      <w:r>
        <w:t>R1 is available.</w:t>
      </w:r>
    </w:p>
    <w:p w14:paraId="34D5BC7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C3-215359</w:t>
      </w:r>
      <w:r>
        <w:rPr>
          <w:color w:val="993300"/>
          <w:u w:val="single"/>
        </w:rPr>
        <w:t>.</w:t>
      </w:r>
    </w:p>
    <w:p w14:paraId="05811371" w14:textId="13128404" w:rsidR="00A45772" w:rsidRDefault="00A45772" w:rsidP="00A45772">
      <w:pPr>
        <w:rPr>
          <w:rFonts w:ascii="Arial" w:hAnsi="Arial" w:cs="Arial"/>
          <w:b/>
          <w:sz w:val="24"/>
        </w:rPr>
      </w:pPr>
      <w:r>
        <w:rPr>
          <w:rFonts w:ascii="Arial" w:hAnsi="Arial" w:cs="Arial"/>
          <w:b/>
          <w:color w:val="0000FF"/>
          <w:sz w:val="24"/>
        </w:rPr>
        <w:t>C3-215359</w:t>
      </w:r>
      <w:r>
        <w:rPr>
          <w:rFonts w:ascii="Arial" w:hAnsi="Arial" w:cs="Arial"/>
          <w:b/>
          <w:color w:val="0000FF"/>
          <w:sz w:val="24"/>
        </w:rPr>
        <w:tab/>
      </w:r>
      <w:r>
        <w:rPr>
          <w:rFonts w:ascii="Arial" w:hAnsi="Arial" w:cs="Arial"/>
          <w:b/>
          <w:sz w:val="24"/>
        </w:rPr>
        <w:t>PCC Support of restricted PDU Session for remote provisioning of UE using User Plane</w:t>
      </w:r>
    </w:p>
    <w:p w14:paraId="20DDE09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CR-0838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Nokia, Nokia Shanghai Bell</w:t>
      </w:r>
    </w:p>
    <w:p w14:paraId="1A65411C" w14:textId="77777777" w:rsidR="00A45772" w:rsidRDefault="00A45772" w:rsidP="00A45772">
      <w:pPr>
        <w:rPr>
          <w:color w:val="808080"/>
        </w:rPr>
      </w:pPr>
      <w:r>
        <w:rPr>
          <w:color w:val="808080"/>
        </w:rPr>
        <w:t>(Replaces C3-215051)</w:t>
      </w:r>
    </w:p>
    <w:p w14:paraId="6DF192E3" w14:textId="77777777" w:rsidR="00A45772" w:rsidRDefault="00A45772" w:rsidP="00A45772">
      <w:pPr>
        <w:rPr>
          <w:rFonts w:ascii="Arial" w:hAnsi="Arial" w:cs="Arial"/>
          <w:b/>
        </w:rPr>
      </w:pPr>
      <w:r>
        <w:rPr>
          <w:rFonts w:ascii="Arial" w:hAnsi="Arial" w:cs="Arial"/>
          <w:b/>
        </w:rPr>
        <w:t xml:space="preserve">Discussion: </w:t>
      </w:r>
    </w:p>
    <w:p w14:paraId="0A634042" w14:textId="77777777" w:rsidR="00A45772" w:rsidRDefault="00A45772" w:rsidP="00A45772">
      <w:r>
        <w:t>pre-agreed</w:t>
      </w:r>
    </w:p>
    <w:p w14:paraId="71FA668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F42E0" w14:textId="41248C90" w:rsidR="00A45772" w:rsidRDefault="00A45772" w:rsidP="00A45772">
      <w:pPr>
        <w:rPr>
          <w:rFonts w:ascii="Arial" w:hAnsi="Arial" w:cs="Arial"/>
          <w:b/>
          <w:sz w:val="24"/>
        </w:rPr>
      </w:pPr>
      <w:r>
        <w:rPr>
          <w:rFonts w:ascii="Arial" w:hAnsi="Arial" w:cs="Arial"/>
          <w:b/>
          <w:color w:val="0000FF"/>
          <w:sz w:val="24"/>
        </w:rPr>
        <w:t>C3-215069</w:t>
      </w:r>
      <w:r>
        <w:rPr>
          <w:rFonts w:ascii="Arial" w:hAnsi="Arial" w:cs="Arial"/>
          <w:b/>
          <w:color w:val="0000FF"/>
          <w:sz w:val="24"/>
        </w:rPr>
        <w:tab/>
      </w:r>
      <w:r>
        <w:rPr>
          <w:rFonts w:ascii="Arial" w:hAnsi="Arial" w:cs="Arial"/>
          <w:b/>
          <w:sz w:val="24"/>
        </w:rPr>
        <w:t>SNPN support for IMS Emergency services</w:t>
      </w:r>
    </w:p>
    <w:p w14:paraId="5A90B68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CR-0841  Cat: F (Rel-17)</w:t>
      </w:r>
      <w:r>
        <w:rPr>
          <w:i/>
        </w:rPr>
        <w:br/>
      </w:r>
      <w:r>
        <w:rPr>
          <w:i/>
        </w:rPr>
        <w:br/>
      </w:r>
      <w:r>
        <w:rPr>
          <w:i/>
        </w:rPr>
        <w:tab/>
      </w:r>
      <w:r>
        <w:rPr>
          <w:i/>
        </w:rPr>
        <w:tab/>
      </w:r>
      <w:r>
        <w:rPr>
          <w:i/>
        </w:rPr>
        <w:tab/>
      </w:r>
      <w:r>
        <w:rPr>
          <w:i/>
        </w:rPr>
        <w:tab/>
      </w:r>
      <w:r>
        <w:rPr>
          <w:i/>
        </w:rPr>
        <w:tab/>
        <w:t>Source: Ericsson</w:t>
      </w:r>
    </w:p>
    <w:p w14:paraId="1F8047BA" w14:textId="77777777" w:rsidR="00A45772" w:rsidRDefault="00A45772" w:rsidP="00A45772">
      <w:pPr>
        <w:rPr>
          <w:rFonts w:ascii="Arial" w:hAnsi="Arial" w:cs="Arial"/>
          <w:b/>
        </w:rPr>
      </w:pPr>
      <w:r>
        <w:rPr>
          <w:rFonts w:ascii="Arial" w:hAnsi="Arial" w:cs="Arial"/>
          <w:b/>
        </w:rPr>
        <w:t xml:space="preserve">Discussion: </w:t>
      </w:r>
    </w:p>
    <w:p w14:paraId="6A27E85A" w14:textId="77777777" w:rsidR="00A45772" w:rsidRDefault="00A45772" w:rsidP="00A45772">
      <w:r>
        <w:t>pre-agreed</w:t>
      </w:r>
    </w:p>
    <w:p w14:paraId="4E46987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13FAA" w14:textId="22F2C692" w:rsidR="00A45772" w:rsidRDefault="00A45772" w:rsidP="00A45772">
      <w:pPr>
        <w:rPr>
          <w:rFonts w:ascii="Arial" w:hAnsi="Arial" w:cs="Arial"/>
          <w:b/>
          <w:sz w:val="24"/>
        </w:rPr>
      </w:pPr>
      <w:r>
        <w:rPr>
          <w:rFonts w:ascii="Arial" w:hAnsi="Arial" w:cs="Arial"/>
          <w:b/>
          <w:color w:val="0000FF"/>
          <w:sz w:val="24"/>
        </w:rPr>
        <w:lastRenderedPageBreak/>
        <w:t>C3-215070</w:t>
      </w:r>
      <w:r>
        <w:rPr>
          <w:rFonts w:ascii="Arial" w:hAnsi="Arial" w:cs="Arial"/>
          <w:b/>
          <w:color w:val="0000FF"/>
          <w:sz w:val="24"/>
        </w:rPr>
        <w:tab/>
      </w:r>
      <w:r>
        <w:rPr>
          <w:rFonts w:ascii="Arial" w:hAnsi="Arial" w:cs="Arial"/>
          <w:b/>
          <w:sz w:val="24"/>
        </w:rPr>
        <w:t>Direct access to SNPN</w:t>
      </w:r>
    </w:p>
    <w:p w14:paraId="4A24F3A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CR-0177  Cat: F (Rel-17)</w:t>
      </w:r>
      <w:r>
        <w:rPr>
          <w:i/>
        </w:rPr>
        <w:br/>
      </w:r>
      <w:r>
        <w:rPr>
          <w:i/>
        </w:rPr>
        <w:br/>
      </w:r>
      <w:r>
        <w:rPr>
          <w:i/>
        </w:rPr>
        <w:tab/>
      </w:r>
      <w:r>
        <w:rPr>
          <w:i/>
        </w:rPr>
        <w:tab/>
      </w:r>
      <w:r>
        <w:rPr>
          <w:i/>
        </w:rPr>
        <w:tab/>
      </w:r>
      <w:r>
        <w:rPr>
          <w:i/>
        </w:rPr>
        <w:tab/>
      </w:r>
      <w:r>
        <w:rPr>
          <w:i/>
        </w:rPr>
        <w:tab/>
        <w:t>Source: Ericsson</w:t>
      </w:r>
    </w:p>
    <w:p w14:paraId="75136282" w14:textId="77777777" w:rsidR="00A45772" w:rsidRDefault="00A45772" w:rsidP="00A45772">
      <w:pPr>
        <w:rPr>
          <w:rFonts w:ascii="Arial" w:hAnsi="Arial" w:cs="Arial"/>
          <w:b/>
        </w:rPr>
      </w:pPr>
      <w:r>
        <w:rPr>
          <w:rFonts w:ascii="Arial" w:hAnsi="Arial" w:cs="Arial"/>
          <w:b/>
        </w:rPr>
        <w:t xml:space="preserve">Discussion: </w:t>
      </w:r>
    </w:p>
    <w:p w14:paraId="20427FC8" w14:textId="77777777" w:rsidR="00A45772" w:rsidRDefault="00A45772" w:rsidP="00A45772">
      <w:r>
        <w:t>pre-agreed</w:t>
      </w:r>
    </w:p>
    <w:p w14:paraId="65F6AE8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8A581" w14:textId="270B6637" w:rsidR="00A45772" w:rsidRDefault="00A45772" w:rsidP="00A45772">
      <w:pPr>
        <w:rPr>
          <w:rFonts w:ascii="Arial" w:hAnsi="Arial" w:cs="Arial"/>
          <w:b/>
          <w:sz w:val="24"/>
        </w:rPr>
      </w:pPr>
      <w:r>
        <w:rPr>
          <w:rFonts w:ascii="Arial" w:hAnsi="Arial" w:cs="Arial"/>
          <w:b/>
          <w:color w:val="0000FF"/>
          <w:sz w:val="24"/>
        </w:rPr>
        <w:t>C3-215071</w:t>
      </w:r>
      <w:r>
        <w:rPr>
          <w:rFonts w:ascii="Arial" w:hAnsi="Arial" w:cs="Arial"/>
          <w:b/>
          <w:color w:val="0000FF"/>
          <w:sz w:val="24"/>
        </w:rPr>
        <w:tab/>
      </w:r>
      <w:r>
        <w:rPr>
          <w:rFonts w:ascii="Arial" w:hAnsi="Arial" w:cs="Arial"/>
          <w:b/>
          <w:sz w:val="24"/>
        </w:rPr>
        <w:t>Direct access to SNPN</w:t>
      </w:r>
    </w:p>
    <w:p w14:paraId="31C2E1B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CR-0180  Cat: F (Rel-17)</w:t>
      </w:r>
      <w:r>
        <w:rPr>
          <w:i/>
        </w:rPr>
        <w:br/>
      </w:r>
      <w:r>
        <w:rPr>
          <w:i/>
        </w:rPr>
        <w:br/>
      </w:r>
      <w:r>
        <w:rPr>
          <w:i/>
        </w:rPr>
        <w:tab/>
      </w:r>
      <w:r>
        <w:rPr>
          <w:i/>
        </w:rPr>
        <w:tab/>
      </w:r>
      <w:r>
        <w:rPr>
          <w:i/>
        </w:rPr>
        <w:tab/>
      </w:r>
      <w:r>
        <w:rPr>
          <w:i/>
        </w:rPr>
        <w:tab/>
      </w:r>
      <w:r>
        <w:rPr>
          <w:i/>
        </w:rPr>
        <w:tab/>
        <w:t>Source: Ericsson</w:t>
      </w:r>
    </w:p>
    <w:p w14:paraId="6F8A3FC7" w14:textId="77777777" w:rsidR="00A45772" w:rsidRDefault="00A45772" w:rsidP="00A45772">
      <w:pPr>
        <w:rPr>
          <w:rFonts w:ascii="Arial" w:hAnsi="Arial" w:cs="Arial"/>
          <w:b/>
        </w:rPr>
      </w:pPr>
      <w:r>
        <w:rPr>
          <w:rFonts w:ascii="Arial" w:hAnsi="Arial" w:cs="Arial"/>
          <w:b/>
        </w:rPr>
        <w:t xml:space="preserve">Discussion: </w:t>
      </w:r>
    </w:p>
    <w:p w14:paraId="78956A24" w14:textId="77777777" w:rsidR="00A45772" w:rsidRDefault="00A45772" w:rsidP="00A45772">
      <w:r>
        <w:t>pre-agreed</w:t>
      </w:r>
    </w:p>
    <w:p w14:paraId="0AA1A25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D0705" w14:textId="0345018A" w:rsidR="00A45772" w:rsidRDefault="00A45772" w:rsidP="00A45772">
      <w:pPr>
        <w:rPr>
          <w:rFonts w:ascii="Arial" w:hAnsi="Arial" w:cs="Arial"/>
          <w:b/>
          <w:sz w:val="24"/>
        </w:rPr>
      </w:pPr>
      <w:r>
        <w:rPr>
          <w:rFonts w:ascii="Arial" w:hAnsi="Arial" w:cs="Arial"/>
          <w:b/>
          <w:color w:val="0000FF"/>
          <w:sz w:val="24"/>
        </w:rPr>
        <w:t>C3-215072</w:t>
      </w:r>
      <w:r>
        <w:rPr>
          <w:rFonts w:ascii="Arial" w:hAnsi="Arial" w:cs="Arial"/>
          <w:b/>
          <w:color w:val="0000FF"/>
          <w:sz w:val="24"/>
        </w:rPr>
        <w:tab/>
      </w:r>
      <w:r>
        <w:rPr>
          <w:rFonts w:ascii="Arial" w:hAnsi="Arial" w:cs="Arial"/>
          <w:b/>
          <w:sz w:val="24"/>
        </w:rPr>
        <w:t>Direct access to SNPN</w:t>
      </w:r>
    </w:p>
    <w:p w14:paraId="5D7DB26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CR-0842  Cat: F (Rel-17)</w:t>
      </w:r>
      <w:r>
        <w:rPr>
          <w:i/>
        </w:rPr>
        <w:br/>
      </w:r>
      <w:r>
        <w:rPr>
          <w:i/>
        </w:rPr>
        <w:br/>
      </w:r>
      <w:r>
        <w:rPr>
          <w:i/>
        </w:rPr>
        <w:tab/>
      </w:r>
      <w:r>
        <w:rPr>
          <w:i/>
        </w:rPr>
        <w:tab/>
      </w:r>
      <w:r>
        <w:rPr>
          <w:i/>
        </w:rPr>
        <w:tab/>
      </w:r>
      <w:r>
        <w:rPr>
          <w:i/>
        </w:rPr>
        <w:tab/>
      </w:r>
      <w:r>
        <w:rPr>
          <w:i/>
        </w:rPr>
        <w:tab/>
        <w:t>Source: Ericsson</w:t>
      </w:r>
    </w:p>
    <w:p w14:paraId="334F296C" w14:textId="77777777" w:rsidR="00A45772" w:rsidRDefault="00A45772" w:rsidP="00A45772">
      <w:pPr>
        <w:rPr>
          <w:rFonts w:ascii="Arial" w:hAnsi="Arial" w:cs="Arial"/>
          <w:b/>
        </w:rPr>
      </w:pPr>
      <w:r>
        <w:rPr>
          <w:rFonts w:ascii="Arial" w:hAnsi="Arial" w:cs="Arial"/>
          <w:b/>
        </w:rPr>
        <w:t xml:space="preserve">Discussion: </w:t>
      </w:r>
    </w:p>
    <w:p w14:paraId="1133B08F" w14:textId="77777777" w:rsidR="00A45772" w:rsidRDefault="00A45772" w:rsidP="00A45772">
      <w:r>
        <w:t>pre-agreed</w:t>
      </w:r>
    </w:p>
    <w:p w14:paraId="0E9B21A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888CF" w14:textId="77777777" w:rsidR="00A45772" w:rsidRDefault="00A45772" w:rsidP="00A45772">
      <w:pPr>
        <w:pStyle w:val="Heading3"/>
      </w:pPr>
      <w:bookmarkStart w:id="62" w:name="_Toc86267784"/>
      <w:r>
        <w:t>17.18</w:t>
      </w:r>
      <w:r>
        <w:tab/>
        <w:t>Enhancement of Network Slicing Phase 2 [eNS_Ph2]</w:t>
      </w:r>
      <w:bookmarkEnd w:id="62"/>
    </w:p>
    <w:p w14:paraId="0958CE6C" w14:textId="034E7956" w:rsidR="00A45772" w:rsidRDefault="00A45772" w:rsidP="00A45772">
      <w:pPr>
        <w:rPr>
          <w:rFonts w:ascii="Arial" w:hAnsi="Arial" w:cs="Arial"/>
          <w:b/>
          <w:sz w:val="24"/>
        </w:rPr>
      </w:pPr>
      <w:r>
        <w:rPr>
          <w:rFonts w:ascii="Arial" w:hAnsi="Arial" w:cs="Arial"/>
          <w:b/>
          <w:color w:val="0000FF"/>
          <w:sz w:val="24"/>
        </w:rPr>
        <w:t>C3-215052</w:t>
      </w:r>
      <w:r>
        <w:rPr>
          <w:rFonts w:ascii="Arial" w:hAnsi="Arial" w:cs="Arial"/>
          <w:b/>
          <w:color w:val="0000FF"/>
          <w:sz w:val="24"/>
        </w:rPr>
        <w:tab/>
      </w:r>
      <w:r>
        <w:rPr>
          <w:rFonts w:ascii="Arial" w:hAnsi="Arial" w:cs="Arial"/>
          <w:b/>
          <w:sz w:val="24"/>
        </w:rPr>
        <w:t>Support of monitoring the data rate per Network Slice</w:t>
      </w:r>
    </w:p>
    <w:p w14:paraId="187C1E4F"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CR-0293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69FEE2C" w14:textId="77777777" w:rsidR="00A45772" w:rsidRDefault="00A45772" w:rsidP="00A45772">
      <w:pPr>
        <w:rPr>
          <w:rFonts w:ascii="Arial" w:hAnsi="Arial" w:cs="Arial"/>
          <w:b/>
        </w:rPr>
      </w:pPr>
      <w:r>
        <w:rPr>
          <w:rFonts w:ascii="Arial" w:hAnsi="Arial" w:cs="Arial"/>
          <w:b/>
        </w:rPr>
        <w:t xml:space="preserve">Discussion: </w:t>
      </w:r>
    </w:p>
    <w:p w14:paraId="7D3BD075" w14:textId="77777777" w:rsidR="00A45772" w:rsidRDefault="00A45772" w:rsidP="00A45772">
      <w:r>
        <w:t>CP-211091 (CT4 leading)</w:t>
      </w:r>
    </w:p>
    <w:p w14:paraId="29C1EBD5" w14:textId="77777777" w:rsidR="00A45772" w:rsidRDefault="00A45772" w:rsidP="00A45772">
      <w:r>
        <w:t>Abdessamad (Huawei): some comments:</w:t>
      </w:r>
    </w:p>
    <w:p w14:paraId="2DC5E2EC" w14:textId="77777777" w:rsidR="00A45772" w:rsidRDefault="00A45772" w:rsidP="00A45772">
      <w:r>
        <w:t>-</w:t>
      </w:r>
      <w:r>
        <w:tab/>
        <w:t xml:space="preserve">First change: "Additionally, when Network Slice data rate related policy control is supported by the PCF, the PCF may invoke the </w:t>
      </w:r>
      <w:proofErr w:type="spellStart"/>
      <w:r>
        <w:t>Nudr_DataRepository_Query</w:t>
      </w:r>
      <w:proofErr w:type="spellEnd"/>
      <w:r>
        <w:t xml:space="preserve"> service operation towards the UDR by sending </w:t>
      </w:r>
      <w:proofErr w:type="spellStart"/>
      <w:r>
        <w:t>thean</w:t>
      </w:r>
      <w:proofErr w:type="spellEnd"/>
      <w:r>
        <w:t xml:space="preserve"> HTTP GET request </w:t>
      </w:r>
      <w:proofErr w:type="spellStart"/>
      <w:r>
        <w:t>toargeting</w:t>
      </w:r>
      <w:proofErr w:type="spellEnd"/>
      <w:r>
        <w:t xml:space="preserve"> the "</w:t>
      </w:r>
      <w:proofErr w:type="spellStart"/>
      <w:r>
        <w:t>SlicePolicyControlData</w:t>
      </w:r>
      <w:proofErr w:type="spellEnd"/>
      <w:r>
        <w:t>" resource as specified in subclause 5.2.12 of 3GPP TS 29.519 [12]. The UDR sends an HTTP "200 OK" response to the PCF with the network slice policy control data.".</w:t>
      </w:r>
    </w:p>
    <w:p w14:paraId="5D9FE9B2" w14:textId="77777777" w:rsidR="00A45772" w:rsidRDefault="00A45772" w:rsidP="00A45772">
      <w:r>
        <w:t>-</w:t>
      </w:r>
      <w:r>
        <w:tab/>
        <w:t>Same for the following changes.</w:t>
      </w:r>
    </w:p>
    <w:p w14:paraId="43AA0F38" w14:textId="77777777" w:rsidR="00A45772" w:rsidRDefault="00A45772" w:rsidP="00A45772">
      <w:r>
        <w:t>-</w:t>
      </w:r>
      <w:r>
        <w:tab/>
        <w:t>A full stop needs to be added at the end of the first added paragraph in clause 5.2.1.</w:t>
      </w:r>
    </w:p>
    <w:p w14:paraId="76DA7247" w14:textId="77777777" w:rsidR="00A45772" w:rsidRDefault="00A45772" w:rsidP="00A45772">
      <w:r>
        <w:t>-</w:t>
      </w:r>
      <w:r>
        <w:tab/>
        <w:t>It would be better to add references to the relevant clauses in TS 29.519.</w:t>
      </w:r>
    </w:p>
    <w:p w14:paraId="12103897" w14:textId="77777777" w:rsidR="00A45772" w:rsidRDefault="00A45772" w:rsidP="00A45772">
      <w:proofErr w:type="spellStart"/>
      <w:r>
        <w:lastRenderedPageBreak/>
        <w:t>Xiaojian</w:t>
      </w:r>
      <w:proofErr w:type="spellEnd"/>
      <w:r>
        <w:t xml:space="preserve"> (ZTE): please change "Network Slice" to "network slice" to align with 29.519.</w:t>
      </w:r>
    </w:p>
    <w:p w14:paraId="255E4BD9" w14:textId="77777777" w:rsidR="00A45772" w:rsidRDefault="00A45772" w:rsidP="00A45772">
      <w:r>
        <w:t>Susana (Ericsson): comments are acceptable. R1 is available.</w:t>
      </w:r>
    </w:p>
    <w:p w14:paraId="1A99DF3C" w14:textId="77777777" w:rsidR="00A45772" w:rsidRDefault="00A45772" w:rsidP="00A45772">
      <w:proofErr w:type="spellStart"/>
      <w:r>
        <w:t>Xiaojian</w:t>
      </w:r>
      <w:proofErr w:type="spellEnd"/>
      <w:r>
        <w:t xml:space="preserve"> (ZTE): fine with r1.</w:t>
      </w:r>
    </w:p>
    <w:p w14:paraId="0ADC4EA3" w14:textId="77777777" w:rsidR="00A45772" w:rsidRDefault="00A45772" w:rsidP="00A45772">
      <w:r>
        <w:t>Abdessamad (Huawei): on r1, further comments:</w:t>
      </w:r>
    </w:p>
    <w:p w14:paraId="5732CA25" w14:textId="77777777" w:rsidR="00A45772" w:rsidRDefault="00A45772" w:rsidP="00A45772">
      <w:r>
        <w:t>-</w:t>
      </w:r>
      <w:r>
        <w:tab/>
        <w:t xml:space="preserve">Clause 5.2.2.3, first change after figure: “…UDR by sending </w:t>
      </w:r>
      <w:proofErr w:type="spellStart"/>
      <w:r>
        <w:t>anthe</w:t>
      </w:r>
      <w:proofErr w:type="spellEnd"/>
      <w:r>
        <w:t xml:space="preserve"> HTTP GET request …”</w:t>
      </w:r>
    </w:p>
    <w:p w14:paraId="11A42EA4" w14:textId="77777777" w:rsidR="00A45772" w:rsidRDefault="00A45772" w:rsidP="00A45772">
      <w:r>
        <w:t>-</w:t>
      </w:r>
      <w:r>
        <w:tab/>
        <w:t>Please use unbreakable spaces between the “subclause” word and the subclause number in the added text.</w:t>
      </w:r>
    </w:p>
    <w:p w14:paraId="6477576F" w14:textId="77777777" w:rsidR="00A45772" w:rsidRDefault="00A45772" w:rsidP="00A45772">
      <w:r>
        <w:t>Susana (Ericsson): r2 is available.</w:t>
      </w:r>
    </w:p>
    <w:p w14:paraId="3DC8B948" w14:textId="77777777" w:rsidR="00A45772" w:rsidRDefault="00A45772" w:rsidP="00A45772">
      <w:r>
        <w:t>Abdessamad (Huawei): fine with r2.</w:t>
      </w:r>
    </w:p>
    <w:p w14:paraId="2C74BF7A" w14:textId="77777777" w:rsidR="00A45772" w:rsidRDefault="00A45772" w:rsidP="00A45772">
      <w:r>
        <w:t>Susana (Ericsson): r3 is available to avoid clashes with 5049.</w:t>
      </w:r>
    </w:p>
    <w:p w14:paraId="2D662FB7" w14:textId="77777777" w:rsidR="00A45772" w:rsidRDefault="00A45772" w:rsidP="00A45772">
      <w:r>
        <w:t>Abdessamad (Huawei): fine with r3.</w:t>
      </w:r>
    </w:p>
    <w:p w14:paraId="11E183ED" w14:textId="77777777" w:rsidR="00A45772" w:rsidRDefault="00A45772" w:rsidP="00A45772">
      <w:proofErr w:type="spellStart"/>
      <w:r>
        <w:t>Xiaojian</w:t>
      </w:r>
      <w:proofErr w:type="spellEnd"/>
      <w:r>
        <w:t xml:space="preserve"> (ZTE): fine with r3.</w:t>
      </w:r>
    </w:p>
    <w:p w14:paraId="02ED562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C3-215360</w:t>
      </w:r>
      <w:r>
        <w:rPr>
          <w:color w:val="993300"/>
          <w:u w:val="single"/>
        </w:rPr>
        <w:t>.</w:t>
      </w:r>
    </w:p>
    <w:p w14:paraId="74918F16" w14:textId="58331774" w:rsidR="00A45772" w:rsidRDefault="00A45772" w:rsidP="00A45772">
      <w:pPr>
        <w:rPr>
          <w:rFonts w:ascii="Arial" w:hAnsi="Arial" w:cs="Arial"/>
          <w:b/>
          <w:sz w:val="24"/>
        </w:rPr>
      </w:pPr>
      <w:r>
        <w:rPr>
          <w:rFonts w:ascii="Arial" w:hAnsi="Arial" w:cs="Arial"/>
          <w:b/>
          <w:color w:val="0000FF"/>
          <w:sz w:val="24"/>
        </w:rPr>
        <w:t>C3-215360</w:t>
      </w:r>
      <w:r>
        <w:rPr>
          <w:rFonts w:ascii="Arial" w:hAnsi="Arial" w:cs="Arial"/>
          <w:b/>
          <w:color w:val="0000FF"/>
          <w:sz w:val="24"/>
        </w:rPr>
        <w:tab/>
      </w:r>
      <w:r>
        <w:rPr>
          <w:rFonts w:ascii="Arial" w:hAnsi="Arial" w:cs="Arial"/>
          <w:b/>
          <w:sz w:val="24"/>
        </w:rPr>
        <w:t>Support of monitoring the data rate per Network Slice</w:t>
      </w:r>
    </w:p>
    <w:p w14:paraId="0FA878C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CR-0293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F556FA4" w14:textId="77777777" w:rsidR="00A45772" w:rsidRDefault="00A45772" w:rsidP="00A45772">
      <w:pPr>
        <w:rPr>
          <w:color w:val="808080"/>
        </w:rPr>
      </w:pPr>
      <w:r>
        <w:rPr>
          <w:color w:val="808080"/>
        </w:rPr>
        <w:t>(Replaces C3-215052)</w:t>
      </w:r>
    </w:p>
    <w:p w14:paraId="6C8A0F82" w14:textId="77777777" w:rsidR="00A45772" w:rsidRDefault="00A45772" w:rsidP="00A45772">
      <w:pPr>
        <w:rPr>
          <w:rFonts w:ascii="Arial" w:hAnsi="Arial" w:cs="Arial"/>
          <w:b/>
        </w:rPr>
      </w:pPr>
      <w:r>
        <w:rPr>
          <w:rFonts w:ascii="Arial" w:hAnsi="Arial" w:cs="Arial"/>
          <w:b/>
        </w:rPr>
        <w:t xml:space="preserve">Discussion: </w:t>
      </w:r>
    </w:p>
    <w:p w14:paraId="1C23C07A" w14:textId="77777777" w:rsidR="00A45772" w:rsidRDefault="00A45772" w:rsidP="00A45772">
      <w:r>
        <w:t>pre-agreed</w:t>
      </w:r>
    </w:p>
    <w:p w14:paraId="494F4E8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796FB" w14:textId="50E3F25F" w:rsidR="00A45772" w:rsidRDefault="00A45772" w:rsidP="00A45772">
      <w:pPr>
        <w:rPr>
          <w:rFonts w:ascii="Arial" w:hAnsi="Arial" w:cs="Arial"/>
          <w:b/>
          <w:sz w:val="24"/>
        </w:rPr>
      </w:pPr>
      <w:r>
        <w:rPr>
          <w:rFonts w:ascii="Arial" w:hAnsi="Arial" w:cs="Arial"/>
          <w:b/>
          <w:color w:val="0000FF"/>
          <w:sz w:val="24"/>
        </w:rPr>
        <w:t>C3-215053</w:t>
      </w:r>
      <w:r>
        <w:rPr>
          <w:rFonts w:ascii="Arial" w:hAnsi="Arial" w:cs="Arial"/>
          <w:b/>
          <w:color w:val="0000FF"/>
          <w:sz w:val="24"/>
        </w:rPr>
        <w:tab/>
      </w:r>
      <w:r>
        <w:rPr>
          <w:rFonts w:ascii="Arial" w:hAnsi="Arial" w:cs="Arial"/>
          <w:b/>
          <w:sz w:val="24"/>
        </w:rPr>
        <w:t>Correction on Network Slice Policy Control Subscription information</w:t>
      </w:r>
    </w:p>
    <w:p w14:paraId="0A9AFCB7"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CR-0275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05CF036" w14:textId="77777777" w:rsidR="00A45772" w:rsidRDefault="00A45772" w:rsidP="00A45772">
      <w:pPr>
        <w:rPr>
          <w:rFonts w:ascii="Arial" w:hAnsi="Arial" w:cs="Arial"/>
          <w:b/>
        </w:rPr>
      </w:pPr>
      <w:r>
        <w:rPr>
          <w:rFonts w:ascii="Arial" w:hAnsi="Arial" w:cs="Arial"/>
          <w:b/>
        </w:rPr>
        <w:t xml:space="preserve">Discussion: </w:t>
      </w:r>
    </w:p>
    <w:p w14:paraId="341B5201" w14:textId="77777777" w:rsidR="00A45772" w:rsidRDefault="00A45772" w:rsidP="00A45772">
      <w:r>
        <w:t xml:space="preserve">This CR introduces a backwards compatible correction in the </w:t>
      </w:r>
      <w:proofErr w:type="spellStart"/>
      <w:r>
        <w:t>Nudr_DataRepository</w:t>
      </w:r>
      <w:proofErr w:type="spellEnd"/>
      <w:r>
        <w:t xml:space="preserve"> API for Policy Data.</w:t>
      </w:r>
    </w:p>
    <w:p w14:paraId="1E0A92BD" w14:textId="77777777" w:rsidR="00A45772" w:rsidRDefault="00A45772" w:rsidP="00A45772">
      <w:proofErr w:type="spellStart"/>
      <w:r>
        <w:t>Xiaojian</w:t>
      </w:r>
      <w:proofErr w:type="spellEnd"/>
      <w:r>
        <w:t xml:space="preserve"> (ZTE): only comment is that clause 5.4.1 is missing from the affected clauses in the cover page.</w:t>
      </w:r>
    </w:p>
    <w:p w14:paraId="663DEEFB" w14:textId="77777777" w:rsidR="00A45772" w:rsidRDefault="00A45772" w:rsidP="00A45772">
      <w:r>
        <w:t>Susana (Ericsson): r1 is available.</w:t>
      </w:r>
    </w:p>
    <w:p w14:paraId="1F2CEF61" w14:textId="77777777" w:rsidR="00A45772" w:rsidRDefault="00A45772" w:rsidP="00A45772">
      <w:proofErr w:type="spellStart"/>
      <w:r>
        <w:t>Xiaojian</w:t>
      </w:r>
      <w:proofErr w:type="spellEnd"/>
      <w:r>
        <w:t xml:space="preserve"> (ZTE): fine with r1.</w:t>
      </w:r>
    </w:p>
    <w:p w14:paraId="0B1772D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C3-215361</w:t>
      </w:r>
      <w:r>
        <w:rPr>
          <w:color w:val="993300"/>
          <w:u w:val="single"/>
        </w:rPr>
        <w:t>.</w:t>
      </w:r>
    </w:p>
    <w:p w14:paraId="53D60E96" w14:textId="675DC2FE" w:rsidR="00A45772" w:rsidRDefault="00A45772" w:rsidP="00A45772">
      <w:pPr>
        <w:rPr>
          <w:rFonts w:ascii="Arial" w:hAnsi="Arial" w:cs="Arial"/>
          <w:b/>
          <w:sz w:val="24"/>
        </w:rPr>
      </w:pPr>
      <w:r>
        <w:rPr>
          <w:rFonts w:ascii="Arial" w:hAnsi="Arial" w:cs="Arial"/>
          <w:b/>
          <w:color w:val="0000FF"/>
          <w:sz w:val="24"/>
        </w:rPr>
        <w:t>C3-215361</w:t>
      </w:r>
      <w:r>
        <w:rPr>
          <w:rFonts w:ascii="Arial" w:hAnsi="Arial" w:cs="Arial"/>
          <w:b/>
          <w:color w:val="0000FF"/>
          <w:sz w:val="24"/>
        </w:rPr>
        <w:tab/>
      </w:r>
      <w:r>
        <w:rPr>
          <w:rFonts w:ascii="Arial" w:hAnsi="Arial" w:cs="Arial"/>
          <w:b/>
          <w:sz w:val="24"/>
        </w:rPr>
        <w:t>Correction on Network Slice Policy Control Subscription information</w:t>
      </w:r>
    </w:p>
    <w:p w14:paraId="07D9BA86"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29.519 v17.4.0</w:t>
      </w:r>
      <w:r>
        <w:rPr>
          <w:i/>
        </w:rPr>
        <w:tab/>
        <w:t xml:space="preserve">  CR-0275  rev 1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1B704CB" w14:textId="77777777" w:rsidR="00A45772" w:rsidRDefault="00A45772" w:rsidP="00A45772">
      <w:pPr>
        <w:rPr>
          <w:color w:val="808080"/>
        </w:rPr>
      </w:pPr>
      <w:r>
        <w:rPr>
          <w:color w:val="808080"/>
        </w:rPr>
        <w:t>(Replaces C3-215053)</w:t>
      </w:r>
    </w:p>
    <w:p w14:paraId="53C8FA54" w14:textId="77777777" w:rsidR="00A45772" w:rsidRDefault="00A45772" w:rsidP="00A45772">
      <w:pPr>
        <w:rPr>
          <w:rFonts w:ascii="Arial" w:hAnsi="Arial" w:cs="Arial"/>
          <w:b/>
        </w:rPr>
      </w:pPr>
      <w:r>
        <w:rPr>
          <w:rFonts w:ascii="Arial" w:hAnsi="Arial" w:cs="Arial"/>
          <w:b/>
        </w:rPr>
        <w:lastRenderedPageBreak/>
        <w:t xml:space="preserve">Discussion: </w:t>
      </w:r>
    </w:p>
    <w:p w14:paraId="69BB0A34" w14:textId="77777777" w:rsidR="00A45772" w:rsidRDefault="00A45772" w:rsidP="00A45772">
      <w:r>
        <w:t>pre-agreed</w:t>
      </w:r>
    </w:p>
    <w:p w14:paraId="1858B88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E8622" w14:textId="5932B7BF" w:rsidR="00A45772" w:rsidRDefault="00A45772" w:rsidP="00A45772">
      <w:pPr>
        <w:rPr>
          <w:rFonts w:ascii="Arial" w:hAnsi="Arial" w:cs="Arial"/>
          <w:b/>
          <w:sz w:val="24"/>
        </w:rPr>
      </w:pPr>
      <w:r>
        <w:rPr>
          <w:rFonts w:ascii="Arial" w:hAnsi="Arial" w:cs="Arial"/>
          <w:b/>
          <w:color w:val="0000FF"/>
          <w:sz w:val="24"/>
        </w:rPr>
        <w:t>C3-215054</w:t>
      </w:r>
      <w:r>
        <w:rPr>
          <w:rFonts w:ascii="Arial" w:hAnsi="Arial" w:cs="Arial"/>
          <w:b/>
          <w:color w:val="0000FF"/>
          <w:sz w:val="24"/>
        </w:rPr>
        <w:tab/>
      </w:r>
      <w:r>
        <w:rPr>
          <w:rFonts w:ascii="Arial" w:hAnsi="Arial" w:cs="Arial"/>
          <w:b/>
          <w:sz w:val="24"/>
        </w:rPr>
        <w:t>Monitoring the data rate per Network Slice</w:t>
      </w:r>
    </w:p>
    <w:p w14:paraId="5FB35657"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CR-0839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1FD372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C3-215329</w:t>
      </w:r>
      <w:r>
        <w:rPr>
          <w:color w:val="993300"/>
          <w:u w:val="single"/>
        </w:rPr>
        <w:t>.</w:t>
      </w:r>
    </w:p>
    <w:p w14:paraId="09C00E61" w14:textId="0DDEDD49" w:rsidR="00A45772" w:rsidRDefault="00A45772" w:rsidP="00A45772">
      <w:pPr>
        <w:rPr>
          <w:rFonts w:ascii="Arial" w:hAnsi="Arial" w:cs="Arial"/>
          <w:b/>
          <w:sz w:val="24"/>
        </w:rPr>
      </w:pPr>
      <w:r>
        <w:rPr>
          <w:rFonts w:ascii="Arial" w:hAnsi="Arial" w:cs="Arial"/>
          <w:b/>
          <w:color w:val="0000FF"/>
          <w:sz w:val="24"/>
        </w:rPr>
        <w:t>C3-215329</w:t>
      </w:r>
      <w:r>
        <w:rPr>
          <w:rFonts w:ascii="Arial" w:hAnsi="Arial" w:cs="Arial"/>
          <w:b/>
          <w:color w:val="0000FF"/>
          <w:sz w:val="24"/>
        </w:rPr>
        <w:tab/>
      </w:r>
      <w:r>
        <w:rPr>
          <w:rFonts w:ascii="Arial" w:hAnsi="Arial" w:cs="Arial"/>
          <w:b/>
          <w:sz w:val="24"/>
        </w:rPr>
        <w:t>Monitoring the data rate per Network Slice</w:t>
      </w:r>
    </w:p>
    <w:p w14:paraId="762057C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CR-0839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r>
        <w:rPr>
          <w:i/>
        </w:rPr>
        <w:t>, ZTE, Huawei, China Mobile</w:t>
      </w:r>
    </w:p>
    <w:p w14:paraId="461E7FE2" w14:textId="77777777" w:rsidR="00A45772" w:rsidRDefault="00A45772" w:rsidP="00A45772">
      <w:pPr>
        <w:rPr>
          <w:color w:val="808080"/>
        </w:rPr>
      </w:pPr>
      <w:r>
        <w:rPr>
          <w:color w:val="808080"/>
        </w:rPr>
        <w:t>(Replaces C3-215054)</w:t>
      </w:r>
    </w:p>
    <w:p w14:paraId="3AC65B38" w14:textId="77777777" w:rsidR="00A45772" w:rsidRDefault="00A45772" w:rsidP="00A45772">
      <w:pPr>
        <w:rPr>
          <w:rFonts w:ascii="Arial" w:hAnsi="Arial" w:cs="Arial"/>
          <w:b/>
        </w:rPr>
      </w:pPr>
      <w:r>
        <w:rPr>
          <w:rFonts w:ascii="Arial" w:hAnsi="Arial" w:cs="Arial"/>
          <w:b/>
        </w:rPr>
        <w:t xml:space="preserve">Discussion: </w:t>
      </w:r>
    </w:p>
    <w:p w14:paraId="1281D18E" w14:textId="77777777" w:rsidR="00A45772" w:rsidRDefault="00A45772" w:rsidP="00A45772">
      <w:r>
        <w:t>5054 is merged with 5155, 5054 as base</w:t>
      </w:r>
    </w:p>
    <w:p w14:paraId="505F19EC" w14:textId="77777777" w:rsidR="00A45772" w:rsidRDefault="00A45772" w:rsidP="00A45772">
      <w:r>
        <w:t>pre-agreed on Day 3 call.</w:t>
      </w:r>
    </w:p>
    <w:p w14:paraId="1D0FBCA2" w14:textId="77777777" w:rsidR="00A45772" w:rsidRDefault="00A45772" w:rsidP="00A45772">
      <w:r>
        <w:t>Susana (Ericsson): will merge with C3-215155, 5054 is the base. Huawei would like to co-sign the CR. R1 is available.</w:t>
      </w:r>
    </w:p>
    <w:p w14:paraId="36127A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F277" w14:textId="4B18291E" w:rsidR="00A45772" w:rsidRDefault="00A45772" w:rsidP="00A45772">
      <w:pPr>
        <w:rPr>
          <w:rFonts w:ascii="Arial" w:hAnsi="Arial" w:cs="Arial"/>
          <w:b/>
          <w:sz w:val="24"/>
        </w:rPr>
      </w:pPr>
      <w:r>
        <w:rPr>
          <w:rFonts w:ascii="Arial" w:hAnsi="Arial" w:cs="Arial"/>
          <w:b/>
          <w:color w:val="0000FF"/>
          <w:sz w:val="24"/>
        </w:rPr>
        <w:t>C3-215055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PolicyDataChangeNotification</w:t>
      </w:r>
      <w:proofErr w:type="spellEnd"/>
    </w:p>
    <w:p w14:paraId="4A5C102E"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CR-0276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8BA52FC" w14:textId="77777777" w:rsidR="00A45772" w:rsidRDefault="00A45772" w:rsidP="00A45772">
      <w:pPr>
        <w:rPr>
          <w:rFonts w:ascii="Arial" w:hAnsi="Arial" w:cs="Arial"/>
          <w:b/>
        </w:rPr>
      </w:pPr>
      <w:r>
        <w:rPr>
          <w:rFonts w:ascii="Arial" w:hAnsi="Arial" w:cs="Arial"/>
          <w:b/>
        </w:rPr>
        <w:t xml:space="preserve">Discussion: </w:t>
      </w:r>
    </w:p>
    <w:p w14:paraId="32FDBC8A" w14:textId="77777777" w:rsidR="00A45772" w:rsidRDefault="00A45772" w:rsidP="00A45772">
      <w:r>
        <w:t>pre-agreed</w:t>
      </w:r>
    </w:p>
    <w:p w14:paraId="2C675ED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E3844" w14:textId="39DBCDFC" w:rsidR="00A45772" w:rsidRDefault="00A45772" w:rsidP="00A45772">
      <w:pPr>
        <w:rPr>
          <w:rFonts w:ascii="Arial" w:hAnsi="Arial" w:cs="Arial"/>
          <w:b/>
          <w:sz w:val="24"/>
        </w:rPr>
      </w:pPr>
      <w:r>
        <w:rPr>
          <w:rFonts w:ascii="Arial" w:hAnsi="Arial" w:cs="Arial"/>
          <w:b/>
          <w:color w:val="0000FF"/>
          <w:sz w:val="24"/>
        </w:rPr>
        <w:t>C3-215152</w:t>
      </w:r>
      <w:r>
        <w:rPr>
          <w:rFonts w:ascii="Arial" w:hAnsi="Arial" w:cs="Arial"/>
          <w:b/>
          <w:color w:val="0000FF"/>
          <w:sz w:val="24"/>
        </w:rPr>
        <w:tab/>
      </w:r>
      <w:r>
        <w:rPr>
          <w:rFonts w:ascii="Arial" w:hAnsi="Arial" w:cs="Arial"/>
          <w:b/>
          <w:sz w:val="24"/>
        </w:rPr>
        <w:t>Correction to NSAC procedure</w:t>
      </w:r>
    </w:p>
    <w:p w14:paraId="4A7C879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CR-0424  Cat: F (Rel-17)</w:t>
      </w:r>
      <w:r>
        <w:rPr>
          <w:i/>
        </w:rPr>
        <w:br/>
      </w:r>
      <w:r>
        <w:rPr>
          <w:i/>
        </w:rPr>
        <w:br/>
      </w:r>
      <w:r>
        <w:rPr>
          <w:i/>
        </w:rPr>
        <w:tab/>
      </w:r>
      <w:r>
        <w:rPr>
          <w:i/>
        </w:rPr>
        <w:tab/>
      </w:r>
      <w:r>
        <w:rPr>
          <w:i/>
        </w:rPr>
        <w:tab/>
      </w:r>
      <w:r>
        <w:rPr>
          <w:i/>
        </w:rPr>
        <w:tab/>
      </w:r>
      <w:r>
        <w:rPr>
          <w:i/>
        </w:rPr>
        <w:tab/>
        <w:t>Source: ZTE</w:t>
      </w:r>
    </w:p>
    <w:p w14:paraId="469EEEF5" w14:textId="77777777" w:rsidR="00A45772" w:rsidRDefault="00A45772" w:rsidP="00A45772">
      <w:pPr>
        <w:rPr>
          <w:rFonts w:ascii="Arial" w:hAnsi="Arial" w:cs="Arial"/>
          <w:b/>
        </w:rPr>
      </w:pPr>
      <w:r>
        <w:rPr>
          <w:rFonts w:ascii="Arial" w:hAnsi="Arial" w:cs="Arial"/>
          <w:b/>
        </w:rPr>
        <w:t xml:space="preserve">Discussion: </w:t>
      </w:r>
    </w:p>
    <w:p w14:paraId="31722520" w14:textId="77777777" w:rsidR="00A45772" w:rsidRDefault="00A45772" w:rsidP="00A45772">
      <w:r>
        <w:t>Abdessamad (Huawei): some comments:</w:t>
      </w:r>
    </w:p>
    <w:p w14:paraId="40BF32DF" w14:textId="77777777" w:rsidR="00A45772" w:rsidRDefault="00A45772" w:rsidP="00A45772">
      <w:r>
        <w:t>-</w:t>
      </w:r>
      <w:r>
        <w:tab/>
        <w:t>1st and 2nd changes are fine for me.</w:t>
      </w:r>
    </w:p>
    <w:p w14:paraId="5D1F234C" w14:textId="77777777" w:rsidR="00A45772" w:rsidRDefault="00A45772" w:rsidP="00A45772">
      <w:r>
        <w:t>-</w:t>
      </w:r>
      <w:r>
        <w:tab/>
        <w:t xml:space="preserve">The 3rd change is however not needed in my opinion as the definition of the </w:t>
      </w:r>
      <w:proofErr w:type="spellStart"/>
      <w:r>
        <w:t>SACEventStatus</w:t>
      </w:r>
      <w:proofErr w:type="spellEnd"/>
      <w:r>
        <w:t xml:space="preserve"> data type in TS 29.571 states: "Contains a confirmation that the requested threshold for the number of registered UEs in the concerned network slice was reached, when threshold based reporting is used, or the current number of registered UEs in the concerned network slice, when periodic reporting is used."</w:t>
      </w:r>
    </w:p>
    <w:p w14:paraId="1AAA0D31" w14:textId="77777777" w:rsidR="00A45772" w:rsidRDefault="00A45772" w:rsidP="00A45772">
      <w:r>
        <w:t>-</w:t>
      </w:r>
      <w:r>
        <w:tab/>
        <w:t>For the last change, I would rather propose: "… provided during the subscription creation/update".</w:t>
      </w:r>
    </w:p>
    <w:p w14:paraId="19526724" w14:textId="77777777" w:rsidR="00A45772" w:rsidRDefault="00A45772" w:rsidP="00A45772">
      <w:r>
        <w:lastRenderedPageBreak/>
        <w:t xml:space="preserve">Rajesh (Nokia): </w:t>
      </w:r>
    </w:p>
    <w:p w14:paraId="75D0830C" w14:textId="77777777" w:rsidR="00A45772" w:rsidRDefault="00A45772" w:rsidP="00A45772">
      <w:r>
        <w:t>if the event reporting is threshold based (i.e. the "</w:t>
      </w:r>
      <w:proofErr w:type="spellStart"/>
      <w:r>
        <w:t>tgtNsThreshold</w:t>
      </w:r>
      <w:proofErr w:type="spellEnd"/>
      <w:r>
        <w:t xml:space="preserve">" was provided within the </w:t>
      </w:r>
      <w:proofErr w:type="spellStart"/>
      <w:r>
        <w:t>MonitoringEventSubscription</w:t>
      </w:r>
      <w:proofErr w:type="spellEnd"/>
      <w:r>
        <w:t xml:space="preserve"> data type), the "</w:t>
      </w:r>
      <w:proofErr w:type="spellStart"/>
      <w:r>
        <w:t>nSStatusInfo</w:t>
      </w:r>
      <w:proofErr w:type="spellEnd"/>
      <w:r>
        <w:t>" attribute shall contain a confirmation for reaching the targeted threshold value provide the current network slice information, i.e. by sending the current number of registered UEs or the current number of established PDU Sessions, for the network slice identified by the "</w:t>
      </w:r>
      <w:proofErr w:type="spellStart"/>
      <w:r>
        <w:t>snssai</w:t>
      </w:r>
      <w:proofErr w:type="spellEnd"/>
      <w:r>
        <w:t>" attribute provided during the subscription;</w:t>
      </w:r>
    </w:p>
    <w:p w14:paraId="509458EC" w14:textId="77777777" w:rsidR="00A45772" w:rsidRDefault="00A45772" w:rsidP="00A45772">
      <w:proofErr w:type="spellStart"/>
      <w:r>
        <w:t>Xiaojian</w:t>
      </w:r>
      <w:proofErr w:type="spellEnd"/>
      <w:r>
        <w:t xml:space="preserve"> (ZTE): reply to Huawei’s comments, other comments are fine, but for the 3rd change, situation is different with TS 29.571. r1 is available.</w:t>
      </w:r>
    </w:p>
    <w:p w14:paraId="195BC346" w14:textId="77777777" w:rsidR="00A45772" w:rsidRDefault="00A45772" w:rsidP="00A45772">
      <w:proofErr w:type="spellStart"/>
      <w:r>
        <w:t>Xiaojian</w:t>
      </w:r>
      <w:proofErr w:type="spellEnd"/>
      <w:r>
        <w:t xml:space="preserve"> (ZTE): reply to Nokia’s comments, as the </w:t>
      </w:r>
      <w:proofErr w:type="spellStart"/>
      <w:r>
        <w:t>defintion</w:t>
      </w:r>
      <w:proofErr w:type="spellEnd"/>
      <w:r>
        <w:t xml:space="preserve"> of  </w:t>
      </w:r>
      <w:proofErr w:type="spellStart"/>
      <w:r>
        <w:t>SACEvent</w:t>
      </w:r>
      <w:proofErr w:type="spellEnd"/>
      <w:r>
        <w:t xml:space="preserve"> Status in TS 29.571 also indicates so, I prefer to keep it for the alignment.</w:t>
      </w:r>
    </w:p>
    <w:p w14:paraId="0AD00929" w14:textId="77777777" w:rsidR="00A45772" w:rsidRDefault="00A45772" w:rsidP="00A45772">
      <w:r>
        <w:t>Rajesh (Nokia): fine with the feedback from ZTE.</w:t>
      </w:r>
    </w:p>
    <w:p w14:paraId="094D082F" w14:textId="77777777" w:rsidR="00A45772" w:rsidRDefault="00A45772" w:rsidP="00A45772">
      <w:proofErr w:type="spellStart"/>
      <w:r>
        <w:t>Xiaojian</w:t>
      </w:r>
      <w:proofErr w:type="spellEnd"/>
      <w:r>
        <w:t xml:space="preserve"> (ZTE): r2 is available.</w:t>
      </w:r>
    </w:p>
    <w:p w14:paraId="06ED5DFB" w14:textId="77777777" w:rsidR="00A45772" w:rsidRDefault="00A45772" w:rsidP="00A45772">
      <w:r>
        <w:t>Abdessamad (Huawei): fine with r2.</w:t>
      </w:r>
    </w:p>
    <w:p w14:paraId="053D3B1B" w14:textId="77777777" w:rsidR="00A45772" w:rsidRDefault="00A45772" w:rsidP="00A45772">
      <w:r>
        <w:t>Rajesh (Nokia): fine with r2.</w:t>
      </w:r>
    </w:p>
    <w:p w14:paraId="1FB707E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C3-215362</w:t>
      </w:r>
      <w:r>
        <w:rPr>
          <w:color w:val="993300"/>
          <w:u w:val="single"/>
        </w:rPr>
        <w:t>.</w:t>
      </w:r>
    </w:p>
    <w:p w14:paraId="407A0574" w14:textId="32F9741B" w:rsidR="00A45772" w:rsidRDefault="00A45772" w:rsidP="00A45772">
      <w:pPr>
        <w:rPr>
          <w:rFonts w:ascii="Arial" w:hAnsi="Arial" w:cs="Arial"/>
          <w:b/>
          <w:sz w:val="24"/>
        </w:rPr>
      </w:pPr>
      <w:r>
        <w:rPr>
          <w:rFonts w:ascii="Arial" w:hAnsi="Arial" w:cs="Arial"/>
          <w:b/>
          <w:color w:val="0000FF"/>
          <w:sz w:val="24"/>
        </w:rPr>
        <w:t>C3-215362</w:t>
      </w:r>
      <w:r>
        <w:rPr>
          <w:rFonts w:ascii="Arial" w:hAnsi="Arial" w:cs="Arial"/>
          <w:b/>
          <w:color w:val="0000FF"/>
          <w:sz w:val="24"/>
        </w:rPr>
        <w:tab/>
      </w:r>
      <w:r>
        <w:rPr>
          <w:rFonts w:ascii="Arial" w:hAnsi="Arial" w:cs="Arial"/>
          <w:b/>
          <w:sz w:val="24"/>
        </w:rPr>
        <w:t>Correction to NSAC procedure</w:t>
      </w:r>
    </w:p>
    <w:p w14:paraId="705279C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CR-0424  rev 1 Cat: F (Rel-17)</w:t>
      </w:r>
      <w:r>
        <w:rPr>
          <w:i/>
        </w:rPr>
        <w:br/>
      </w:r>
      <w:r>
        <w:rPr>
          <w:i/>
        </w:rPr>
        <w:br/>
      </w:r>
      <w:r>
        <w:rPr>
          <w:i/>
        </w:rPr>
        <w:tab/>
      </w:r>
      <w:r>
        <w:rPr>
          <w:i/>
        </w:rPr>
        <w:tab/>
      </w:r>
      <w:r>
        <w:rPr>
          <w:i/>
        </w:rPr>
        <w:tab/>
      </w:r>
      <w:r>
        <w:rPr>
          <w:i/>
        </w:rPr>
        <w:tab/>
      </w:r>
      <w:r>
        <w:rPr>
          <w:i/>
        </w:rPr>
        <w:tab/>
        <w:t>Source: ZTE</w:t>
      </w:r>
    </w:p>
    <w:p w14:paraId="3DABA6CB" w14:textId="77777777" w:rsidR="00A45772" w:rsidRDefault="00A45772" w:rsidP="00A45772">
      <w:pPr>
        <w:rPr>
          <w:color w:val="808080"/>
        </w:rPr>
      </w:pPr>
      <w:r>
        <w:rPr>
          <w:color w:val="808080"/>
        </w:rPr>
        <w:t>(Replaces C3-215152)</w:t>
      </w:r>
    </w:p>
    <w:p w14:paraId="654754D8" w14:textId="77777777" w:rsidR="00A45772" w:rsidRDefault="00A45772" w:rsidP="00A45772">
      <w:pPr>
        <w:rPr>
          <w:rFonts w:ascii="Arial" w:hAnsi="Arial" w:cs="Arial"/>
          <w:b/>
        </w:rPr>
      </w:pPr>
      <w:r>
        <w:rPr>
          <w:rFonts w:ascii="Arial" w:hAnsi="Arial" w:cs="Arial"/>
          <w:b/>
        </w:rPr>
        <w:t xml:space="preserve">Discussion: </w:t>
      </w:r>
    </w:p>
    <w:p w14:paraId="0D141AC5" w14:textId="77777777" w:rsidR="00A45772" w:rsidRDefault="00A45772" w:rsidP="00A45772">
      <w:r>
        <w:t>pre-agreed</w:t>
      </w:r>
    </w:p>
    <w:p w14:paraId="49DB3A8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7F93D" w14:textId="65445574" w:rsidR="00A45772" w:rsidRDefault="00A45772" w:rsidP="00A45772">
      <w:pPr>
        <w:rPr>
          <w:rFonts w:ascii="Arial" w:hAnsi="Arial" w:cs="Arial"/>
          <w:b/>
          <w:sz w:val="24"/>
        </w:rPr>
      </w:pPr>
      <w:r>
        <w:rPr>
          <w:rFonts w:ascii="Arial" w:hAnsi="Arial" w:cs="Arial"/>
          <w:b/>
          <w:color w:val="0000FF"/>
          <w:sz w:val="24"/>
        </w:rPr>
        <w:t>C3-215153</w:t>
      </w:r>
      <w:r>
        <w:rPr>
          <w:rFonts w:ascii="Arial" w:hAnsi="Arial" w:cs="Arial"/>
          <w:b/>
          <w:color w:val="0000FF"/>
          <w:sz w:val="24"/>
        </w:rPr>
        <w:tab/>
      </w:r>
      <w:r>
        <w:rPr>
          <w:rFonts w:ascii="Arial" w:hAnsi="Arial" w:cs="Arial"/>
          <w:b/>
          <w:sz w:val="24"/>
        </w:rPr>
        <w:t xml:space="preserve">Presence conditions for attributes in </w:t>
      </w:r>
      <w:proofErr w:type="spellStart"/>
      <w:r>
        <w:rPr>
          <w:rFonts w:ascii="Arial" w:hAnsi="Arial" w:cs="Arial"/>
          <w:b/>
          <w:sz w:val="24"/>
        </w:rPr>
        <w:t>SlicePolicyData</w:t>
      </w:r>
      <w:proofErr w:type="spellEnd"/>
    </w:p>
    <w:p w14:paraId="335E42A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CR-0279  Cat: F (Rel-17)</w:t>
      </w:r>
      <w:r>
        <w:rPr>
          <w:i/>
        </w:rPr>
        <w:br/>
      </w:r>
      <w:r>
        <w:rPr>
          <w:i/>
        </w:rPr>
        <w:br/>
      </w:r>
      <w:r>
        <w:rPr>
          <w:i/>
        </w:rPr>
        <w:tab/>
      </w:r>
      <w:r>
        <w:rPr>
          <w:i/>
        </w:rPr>
        <w:tab/>
      </w:r>
      <w:r>
        <w:rPr>
          <w:i/>
        </w:rPr>
        <w:tab/>
      </w:r>
      <w:r>
        <w:rPr>
          <w:i/>
        </w:rPr>
        <w:tab/>
      </w:r>
      <w:r>
        <w:rPr>
          <w:i/>
        </w:rPr>
        <w:tab/>
        <w:t>Source: ZTE</w:t>
      </w:r>
    </w:p>
    <w:p w14:paraId="6C9D870B" w14:textId="77777777" w:rsidR="00A45772" w:rsidRDefault="00A45772" w:rsidP="00A45772">
      <w:pPr>
        <w:rPr>
          <w:rFonts w:ascii="Arial" w:hAnsi="Arial" w:cs="Arial"/>
          <w:b/>
        </w:rPr>
      </w:pPr>
      <w:r>
        <w:rPr>
          <w:rFonts w:ascii="Arial" w:hAnsi="Arial" w:cs="Arial"/>
          <w:b/>
        </w:rPr>
        <w:t xml:space="preserve">Discussion: </w:t>
      </w:r>
    </w:p>
    <w:p w14:paraId="665CA631" w14:textId="77777777" w:rsidR="00A45772" w:rsidRDefault="00A45772" w:rsidP="00A45772">
      <w:r>
        <w:t>Abdessamad (Huawei): some comments:</w:t>
      </w:r>
    </w:p>
    <w:p w14:paraId="11103C9D" w14:textId="77777777" w:rsidR="00A45772" w:rsidRDefault="00A45772" w:rsidP="00A45772">
      <w:r>
        <w:t>-</w:t>
      </w:r>
      <w:r>
        <w:tab/>
        <w:t>NOTE x1 and NOTE x2 can be incorporated directly in the description of the attributes. I think that there is no need to have these provisions as NOTEs. Would it be acceptable for you?</w:t>
      </w:r>
    </w:p>
    <w:p w14:paraId="388336CD" w14:textId="77777777" w:rsidR="00A45772" w:rsidRDefault="00A45772" w:rsidP="00A45772">
      <w:r>
        <w:t>-</w:t>
      </w:r>
      <w:r>
        <w:tab/>
        <w:t xml:space="preserve">NOTE x3 and NOTE x4: "… for </w:t>
      </w:r>
      <w:proofErr w:type="spellStart"/>
      <w:r>
        <w:t>limitationg</w:t>
      </w:r>
      <w:proofErr w:type="spellEnd"/>
      <w:r>
        <w:t xml:space="preserve"> </w:t>
      </w:r>
      <w:proofErr w:type="spellStart"/>
      <w:r>
        <w:t>ofthe</w:t>
      </w:r>
      <w:proofErr w:type="spellEnd"/>
      <w:r>
        <w:t xml:space="preserve"> data rate…".</w:t>
      </w:r>
    </w:p>
    <w:p w14:paraId="75772D08" w14:textId="77777777" w:rsidR="00A45772" w:rsidRDefault="00A45772" w:rsidP="00A45772">
      <w:r>
        <w:t>-</w:t>
      </w:r>
      <w:r>
        <w:tab/>
        <w:t>Whether we should we keep the attributes optional or change them to conditional.</w:t>
      </w:r>
    </w:p>
    <w:p w14:paraId="64FBA1DB" w14:textId="77777777" w:rsidR="00A45772" w:rsidRDefault="00A45772" w:rsidP="00A45772">
      <w:proofErr w:type="spellStart"/>
      <w:r>
        <w:t>Xiaojian</w:t>
      </w:r>
      <w:proofErr w:type="spellEnd"/>
      <w:r>
        <w:t xml:space="preserve"> (ZTE): in which condition they shall be present? don't think </w:t>
      </w:r>
      <w:proofErr w:type="spellStart"/>
      <w:r>
        <w:t>somthing</w:t>
      </w:r>
      <w:proofErr w:type="spellEnd"/>
      <w:r>
        <w:t xml:space="preserve"> like the following presence condition are </w:t>
      </w:r>
      <w:proofErr w:type="spellStart"/>
      <w:r>
        <w:t>beatiful</w:t>
      </w:r>
      <w:proofErr w:type="spellEnd"/>
      <w:r>
        <w:t xml:space="preserve"> and necessary.</w:t>
      </w:r>
    </w:p>
    <w:p w14:paraId="7080C2DA" w14:textId="77777777" w:rsidR="00A45772" w:rsidRDefault="00A45772" w:rsidP="00A45772">
      <w:r>
        <w:t>- If the operator wants to apply PCF-based network slice data rate control, "</w:t>
      </w:r>
      <w:proofErr w:type="spellStart"/>
      <w:r>
        <w:t>remainMbrUl</w:t>
      </w:r>
      <w:proofErr w:type="spellEnd"/>
      <w:r>
        <w:t>" and "</w:t>
      </w:r>
      <w:proofErr w:type="spellStart"/>
      <w:r>
        <w:t>remainMbrDl</w:t>
      </w:r>
      <w:proofErr w:type="spellEnd"/>
      <w:r>
        <w:t>" attributes shall be present.</w:t>
      </w:r>
    </w:p>
    <w:p w14:paraId="0EE27C9B" w14:textId="77777777" w:rsidR="00A45772" w:rsidRDefault="00A45772" w:rsidP="00A45772">
      <w:r>
        <w:t>- If the operator wants to apply network slice data rate control with assistance of the NWDAF, "</w:t>
      </w:r>
      <w:proofErr w:type="spellStart"/>
      <w:r>
        <w:t>mbrUl</w:t>
      </w:r>
      <w:proofErr w:type="spellEnd"/>
      <w:r>
        <w:t>" and "</w:t>
      </w:r>
      <w:proofErr w:type="spellStart"/>
      <w:r>
        <w:t>mbrDl</w:t>
      </w:r>
      <w:proofErr w:type="spellEnd"/>
      <w:r>
        <w:t>" attributes shall be present</w:t>
      </w:r>
    </w:p>
    <w:p w14:paraId="36C81A0E" w14:textId="77777777" w:rsidR="00A45772" w:rsidRDefault="00A45772" w:rsidP="00A45772">
      <w:r>
        <w:t>R1 is available.</w:t>
      </w:r>
    </w:p>
    <w:p w14:paraId="6A3DD201" w14:textId="77777777" w:rsidR="00A45772" w:rsidRDefault="00A45772" w:rsidP="00A45772">
      <w:r>
        <w:lastRenderedPageBreak/>
        <w:t>Susana (Ericsson): fine with the CR. However, not clear what “initial values” mean, this is related to the initial OAM configuration value set when the network is deployed. We would like to make it clear and propose that the text can be adapted to:</w:t>
      </w:r>
    </w:p>
    <w:p w14:paraId="1B194AC7" w14:textId="77777777" w:rsidR="00A45772" w:rsidRDefault="00A45772" w:rsidP="00A45772">
      <w:r>
        <w:t>The "</w:t>
      </w:r>
      <w:proofErr w:type="spellStart"/>
      <w:r>
        <w:t>remainMbrUl</w:t>
      </w:r>
      <w:proofErr w:type="spellEnd"/>
      <w:r>
        <w:t>" attribute is set to the maximum allowed aggregate UL data rate across all GBR and Non-GBR QoS Flows in the S-NSSAI when the system is initially configured based on operator policies.</w:t>
      </w:r>
    </w:p>
    <w:p w14:paraId="651A869B" w14:textId="77777777" w:rsidR="00A45772" w:rsidRDefault="00A45772" w:rsidP="00A45772">
      <w:r>
        <w:t>As for changing the attributes to conditional, we prefer to keep them as optional and allow the operator the flexibility to configure the UDR properly.</w:t>
      </w:r>
    </w:p>
    <w:p w14:paraId="458D5EF5" w14:textId="77777777" w:rsidR="00A45772" w:rsidRDefault="00A45772" w:rsidP="00A45772">
      <w:proofErr w:type="spellStart"/>
      <w:r>
        <w:t>Xiaojian</w:t>
      </w:r>
      <w:proofErr w:type="spellEnd"/>
      <w:r>
        <w:t xml:space="preserve"> (ZTE): proposals from Ericsson are acceptable. R2 is available.</w:t>
      </w:r>
    </w:p>
    <w:p w14:paraId="71DCA631" w14:textId="77777777" w:rsidR="00A45772" w:rsidRDefault="00A45772" w:rsidP="00A45772">
      <w:r>
        <w:t>Susana (Ericsson): fine with r2.</w:t>
      </w:r>
    </w:p>
    <w:p w14:paraId="5420E247" w14:textId="77777777" w:rsidR="00A45772" w:rsidRDefault="00A45772" w:rsidP="00A45772">
      <w:r>
        <w:t>Abdessamad (Huawei): fine with r2.</w:t>
      </w:r>
    </w:p>
    <w:p w14:paraId="59FE53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C3-215363</w:t>
      </w:r>
      <w:r>
        <w:rPr>
          <w:color w:val="993300"/>
          <w:u w:val="single"/>
        </w:rPr>
        <w:t>.</w:t>
      </w:r>
    </w:p>
    <w:p w14:paraId="098F3B54" w14:textId="05F1186E" w:rsidR="00A45772" w:rsidRDefault="00A45772" w:rsidP="00A45772">
      <w:pPr>
        <w:rPr>
          <w:rFonts w:ascii="Arial" w:hAnsi="Arial" w:cs="Arial"/>
          <w:b/>
          <w:sz w:val="24"/>
        </w:rPr>
      </w:pPr>
      <w:r>
        <w:rPr>
          <w:rFonts w:ascii="Arial" w:hAnsi="Arial" w:cs="Arial"/>
          <w:b/>
          <w:color w:val="0000FF"/>
          <w:sz w:val="24"/>
        </w:rPr>
        <w:t>C3-215363</w:t>
      </w:r>
      <w:r>
        <w:rPr>
          <w:rFonts w:ascii="Arial" w:hAnsi="Arial" w:cs="Arial"/>
          <w:b/>
          <w:color w:val="0000FF"/>
          <w:sz w:val="24"/>
        </w:rPr>
        <w:tab/>
      </w:r>
      <w:r>
        <w:rPr>
          <w:rFonts w:ascii="Arial" w:hAnsi="Arial" w:cs="Arial"/>
          <w:b/>
          <w:sz w:val="24"/>
        </w:rPr>
        <w:t xml:space="preserve">Presence conditions for attributes in </w:t>
      </w:r>
      <w:proofErr w:type="spellStart"/>
      <w:r>
        <w:rPr>
          <w:rFonts w:ascii="Arial" w:hAnsi="Arial" w:cs="Arial"/>
          <w:b/>
          <w:sz w:val="24"/>
        </w:rPr>
        <w:t>SlicePolicyData</w:t>
      </w:r>
      <w:proofErr w:type="spellEnd"/>
    </w:p>
    <w:p w14:paraId="3D35803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CR-0279  rev 1 Cat: F (Rel-17)</w:t>
      </w:r>
      <w:r>
        <w:rPr>
          <w:i/>
        </w:rPr>
        <w:br/>
      </w:r>
      <w:r>
        <w:rPr>
          <w:i/>
        </w:rPr>
        <w:br/>
      </w:r>
      <w:r>
        <w:rPr>
          <w:i/>
        </w:rPr>
        <w:tab/>
      </w:r>
      <w:r>
        <w:rPr>
          <w:i/>
        </w:rPr>
        <w:tab/>
      </w:r>
      <w:r>
        <w:rPr>
          <w:i/>
        </w:rPr>
        <w:tab/>
      </w:r>
      <w:r>
        <w:rPr>
          <w:i/>
        </w:rPr>
        <w:tab/>
      </w:r>
      <w:r>
        <w:rPr>
          <w:i/>
        </w:rPr>
        <w:tab/>
        <w:t>Source: ZTE</w:t>
      </w:r>
    </w:p>
    <w:p w14:paraId="7E068079" w14:textId="77777777" w:rsidR="00A45772" w:rsidRDefault="00A45772" w:rsidP="00A45772">
      <w:pPr>
        <w:rPr>
          <w:color w:val="808080"/>
        </w:rPr>
      </w:pPr>
      <w:r>
        <w:rPr>
          <w:color w:val="808080"/>
        </w:rPr>
        <w:t>(Replaces C3-215153)</w:t>
      </w:r>
    </w:p>
    <w:p w14:paraId="52E95D93" w14:textId="77777777" w:rsidR="00A45772" w:rsidRDefault="00A45772" w:rsidP="00A45772">
      <w:pPr>
        <w:rPr>
          <w:rFonts w:ascii="Arial" w:hAnsi="Arial" w:cs="Arial"/>
          <w:b/>
        </w:rPr>
      </w:pPr>
      <w:r>
        <w:rPr>
          <w:rFonts w:ascii="Arial" w:hAnsi="Arial" w:cs="Arial"/>
          <w:b/>
        </w:rPr>
        <w:t xml:space="preserve">Discussion: </w:t>
      </w:r>
    </w:p>
    <w:p w14:paraId="69898403" w14:textId="77777777" w:rsidR="00A45772" w:rsidRDefault="00A45772" w:rsidP="00A45772">
      <w:r>
        <w:t>pre-agreed</w:t>
      </w:r>
    </w:p>
    <w:p w14:paraId="44A5415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2E052" w14:textId="7D68538D" w:rsidR="00A45772" w:rsidRDefault="00A45772" w:rsidP="00A45772">
      <w:pPr>
        <w:rPr>
          <w:rFonts w:ascii="Arial" w:hAnsi="Arial" w:cs="Arial"/>
          <w:b/>
          <w:sz w:val="24"/>
        </w:rPr>
      </w:pPr>
      <w:r>
        <w:rPr>
          <w:rFonts w:ascii="Arial" w:hAnsi="Arial" w:cs="Arial"/>
          <w:b/>
          <w:color w:val="0000FF"/>
          <w:sz w:val="24"/>
        </w:rPr>
        <w:t>C3-215154</w:t>
      </w:r>
      <w:r>
        <w:rPr>
          <w:rFonts w:ascii="Arial" w:hAnsi="Arial" w:cs="Arial"/>
          <w:b/>
          <w:color w:val="0000FF"/>
          <w:sz w:val="24"/>
        </w:rPr>
        <w:tab/>
      </w:r>
      <w:r>
        <w:rPr>
          <w:rFonts w:ascii="Arial" w:hAnsi="Arial" w:cs="Arial"/>
          <w:b/>
          <w:sz w:val="24"/>
        </w:rPr>
        <w:t>Support of UE-Slice-MBR</w:t>
      </w:r>
    </w:p>
    <w:p w14:paraId="62FD40B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CR-0850  Cat: B (Rel-17)</w:t>
      </w:r>
      <w:r>
        <w:rPr>
          <w:i/>
        </w:rPr>
        <w:br/>
      </w:r>
      <w:r>
        <w:rPr>
          <w:i/>
        </w:rPr>
        <w:br/>
      </w:r>
      <w:r>
        <w:rPr>
          <w:i/>
        </w:rPr>
        <w:tab/>
      </w:r>
      <w:r>
        <w:rPr>
          <w:i/>
        </w:rPr>
        <w:tab/>
      </w:r>
      <w:r>
        <w:rPr>
          <w:i/>
        </w:rPr>
        <w:tab/>
      </w:r>
      <w:r>
        <w:rPr>
          <w:i/>
        </w:rPr>
        <w:tab/>
      </w:r>
      <w:r>
        <w:rPr>
          <w:i/>
        </w:rPr>
        <w:tab/>
        <w:t>Source: ZTE</w:t>
      </w:r>
    </w:p>
    <w:p w14:paraId="49543F11" w14:textId="77777777" w:rsidR="00A45772" w:rsidRDefault="00A45772" w:rsidP="00A45772">
      <w:pPr>
        <w:rPr>
          <w:rFonts w:ascii="Arial" w:hAnsi="Arial" w:cs="Arial"/>
          <w:b/>
        </w:rPr>
      </w:pPr>
      <w:r>
        <w:rPr>
          <w:rFonts w:ascii="Arial" w:hAnsi="Arial" w:cs="Arial"/>
          <w:b/>
        </w:rPr>
        <w:t xml:space="preserve">Discussion: </w:t>
      </w:r>
    </w:p>
    <w:p w14:paraId="0057E5C8" w14:textId="77777777" w:rsidR="00A45772" w:rsidRDefault="00A45772" w:rsidP="00A45772">
      <w:r>
        <w:t>Susana (Ericsson): Fine with the CR with comments:</w:t>
      </w:r>
    </w:p>
    <w:p w14:paraId="0DC74D65" w14:textId="77777777" w:rsidR="00A45772" w:rsidRDefault="00A45772" w:rsidP="00A45772">
      <w:r>
        <w:t>•</w:t>
      </w:r>
      <w:r>
        <w:tab/>
        <w:t>We think that the criteria for the PCF to apply monitoring of the data rate for an S-NSSAI and UE should not be based on the presence of the UE-slice-MBR in the UDR. This should be based instead on the support of monitoring of data rate per S-NSSAI for a UE based on operator policies. Once this functionality is supported the PCF may obtain the UE-Slice-MBR from the UDR and use this value (or the one updated as per operator policies) and start deducting from that value.</w:t>
      </w:r>
    </w:p>
    <w:p w14:paraId="471E6FB3" w14:textId="77777777" w:rsidR="00A45772" w:rsidRDefault="00A45772" w:rsidP="00A45772">
      <w:r>
        <w:t>•</w:t>
      </w:r>
      <w:r>
        <w:tab/>
        <w:t xml:space="preserve">Additionally, the data rate monitoring is not only related with the aggregation of QoS but requires to calculate (remove or add) data rate based on the creation, modification or termination of each PDU session and the addition/removal/modification of PCC Rules in each PDU session. The PCF should (re)calculate the data rate as described in C3-215054 for each PDU session (calculate the delta </w:t>
      </w:r>
      <w:proofErr w:type="spellStart"/>
      <w:r>
        <w:t>wrt</w:t>
      </w:r>
      <w:proofErr w:type="spellEnd"/>
      <w:r>
        <w:t xml:space="preserve"> the previous value) whenever a change occurs. This should be documented in this new clause too. The new error defined in 5054 could also apply here when the data rate is exceeded as one operator option. </w:t>
      </w:r>
    </w:p>
    <w:p w14:paraId="6F61218D" w14:textId="77777777" w:rsidR="00A45772" w:rsidRDefault="00A45772" w:rsidP="00A45772">
      <w:r>
        <w:t>•</w:t>
      </w:r>
      <w:r>
        <w:tab/>
        <w:t xml:space="preserve">The requirement that the SMF shall select the same PCF instance should go to TS 29.513. We can have it as a note or normative, but still leave the details to the other TS, E.g. To enable this monitoring, the SMF shall select the same PCF instance for all PDU sessions of the UE to the S-NSSAI that is subject to this monitoring as described in TS 29.513. </w:t>
      </w:r>
    </w:p>
    <w:p w14:paraId="4B03FBA5" w14:textId="77777777" w:rsidR="00A45772" w:rsidRDefault="00A45772" w:rsidP="00A45772">
      <w:r>
        <w:t>Ericsson made r2 available.</w:t>
      </w:r>
    </w:p>
    <w:p w14:paraId="131AF3DF" w14:textId="77777777" w:rsidR="00A45772" w:rsidRDefault="00A45772" w:rsidP="00A45772">
      <w:proofErr w:type="spellStart"/>
      <w:r>
        <w:t>Xiaojian</w:t>
      </w:r>
      <w:proofErr w:type="spellEnd"/>
      <w:r>
        <w:t xml:space="preserve"> (ZTE): is there any Stage 2 requirement indicate "checking the derived value against the UE-Slice-MBR retrieved (and possibly updated based on operator policies) from the UDR"? Besides, considering the UE-Slice-MBR is </w:t>
      </w:r>
      <w:r>
        <w:lastRenderedPageBreak/>
        <w:t xml:space="preserve">not the new attribute in N7 interface but has relation to authorized QoS, thus my initial </w:t>
      </w:r>
      <w:proofErr w:type="spellStart"/>
      <w:r>
        <w:t>propsoal</w:t>
      </w:r>
      <w:proofErr w:type="spellEnd"/>
      <w:r>
        <w:t xml:space="preserve"> was to add subclause 4.2.6.6.x under 4.2.6.6 Authorized QoS, but now as network slice related data rate policy control is introduced in new clause 4.2.6.x,  I propose to add new clause 4.2.6.y instead of 4.2.6.6.x, what do you think?</w:t>
      </w:r>
    </w:p>
    <w:p w14:paraId="6D8F6E00" w14:textId="77777777" w:rsidR="00A45772" w:rsidRDefault="00A45772" w:rsidP="00A45772">
      <w:r>
        <w:t>Susana (Ericsson): the PCF validates (and apply policies if needed) for any received subscribed value and this is applicable regardless if the information is stored in the UDM (as for UE-slice-MBR applicable for RAN-monitoring) or UDR (as for UE-slice-MBR for PCF-monitoring). According to TS 23.503, the PCF controls the actions when the utilized data rate reaches a certain percentage of the UE-Slice-MBR for that S-NSSAI, “detected via operator defined thresholds”. That means that the PCF may decide that the finally authorized UE-slice-MBR is different from the value received from the UDR. In order to have a common behaviour in the PCF for any retrieved subscription data, It is good to clearly state that the value used in the PCF to initiate any action can be different from the one obtained from the UDR.</w:t>
      </w:r>
    </w:p>
    <w:p w14:paraId="58DA780D" w14:textId="77777777" w:rsidR="00A45772" w:rsidRDefault="00A45772" w:rsidP="00A45772">
      <w:r>
        <w:t>Fully agree that 4.2.6.y fits better in the specification than the previous proposed structure.</w:t>
      </w:r>
    </w:p>
    <w:p w14:paraId="7FF45EBB" w14:textId="77777777" w:rsidR="00A45772" w:rsidRDefault="00A45772" w:rsidP="00A45772">
      <w:proofErr w:type="spellStart"/>
      <w:r>
        <w:t>Xiaojian</w:t>
      </w:r>
      <w:proofErr w:type="spellEnd"/>
      <w:r>
        <w:t xml:space="preserve"> (ZTE): I also see the description in 23.503, that's why I proposed the following text in this CR to reflect the SA2 requirement:</w:t>
      </w:r>
    </w:p>
    <w:p w14:paraId="05668E2A" w14:textId="77777777" w:rsidR="00A45772" w:rsidRDefault="00A45772" w:rsidP="00A45772">
      <w:r>
        <w:t>"When the calculated utilized data rate for the S-NSSAI and UE reaches a certain percentage of the UE-Slice-MBR value, the PCF may apply a policy decision to strengthen the traffic restrictions for individual PDU sessions or PCC rules..."</w:t>
      </w:r>
    </w:p>
    <w:p w14:paraId="518E3A22" w14:textId="77777777" w:rsidR="00A45772" w:rsidRDefault="00A45772" w:rsidP="00A45772">
      <w:r>
        <w:t>If we clearly state that the PCF can update the UE-slice-MBR, and plus the above text, it somewhat implies that when the calculated utilized data rate reaches a certain percentage of the PCF updated UE-Slice-MBR value, the PCF may apply a policy decision to strengthen the traffic restrictions.</w:t>
      </w:r>
    </w:p>
    <w:p w14:paraId="6217F793" w14:textId="77777777" w:rsidR="00A45772" w:rsidRDefault="00A45772" w:rsidP="00A45772">
      <w:r>
        <w:t>Susana (Ericsson): the PCF can derive the UE-slice-MBR based on whatever criteria it considers, as for any other received subscription data from the UDM or UDR. It could be based on any operator policy that goes beyond a fixed percentage calculated on that value.</w:t>
      </w:r>
    </w:p>
    <w:p w14:paraId="18D132B1" w14:textId="77777777" w:rsidR="00A45772" w:rsidRDefault="00A45772" w:rsidP="00A45772">
      <w:r>
        <w:t>Then, once calculated, the PCF can consider to initiate the actions before the whole MBR for the slice is consumed, e.g. when there is only a 10% left, as a protective measure. R3 is available.</w:t>
      </w:r>
    </w:p>
    <w:p w14:paraId="7509D313" w14:textId="77777777" w:rsidR="00A45772" w:rsidRDefault="00A45772" w:rsidP="00A45772">
      <w:r>
        <w:t>Abdessamad (Huawei): 1) please check 5154_r1-aem including additional proposed changes; 2) better to define a dedicated application error instead of reusing “EXCEEDED_SLICE_DATA_RATE” in order to avoid confusion since past experiences have proved that putting several error cases in the same application error was not very efficient and I don’t believe the two cases we have here should have the exact same handling/follow-up actions at the SMF. Suggest to name it “EXCEEDED_UE_SLICE_DATA_RATE”.</w:t>
      </w:r>
    </w:p>
    <w:p w14:paraId="5AC031FD" w14:textId="77777777" w:rsidR="00A45772" w:rsidRDefault="00A45772" w:rsidP="00A45772">
      <w:proofErr w:type="spellStart"/>
      <w:r>
        <w:t>Xiaojian</w:t>
      </w:r>
      <w:proofErr w:type="spellEnd"/>
      <w:r>
        <w:t xml:space="preserve"> (ZTE): reply to comments from Huawei, </w:t>
      </w:r>
    </w:p>
    <w:p w14:paraId="389225A5" w14:textId="77777777" w:rsidR="00A45772" w:rsidRDefault="00A45772" w:rsidP="00A45772">
      <w:r>
        <w:t>1)</w:t>
      </w:r>
      <w:r>
        <w:tab/>
        <w:t>For the proposed EN, no needed as the existing PCF discovery mechanisms specified in subclause 8.3 of 29.513 already makes it possible; Need more time to study on the SA2 requirement existing PCF discovery mechanisms specified in 29.513, therefore we leave a EN in 5054.</w:t>
      </w:r>
    </w:p>
    <w:p w14:paraId="734F2562" w14:textId="77777777" w:rsidR="00A45772" w:rsidRDefault="00A45772" w:rsidP="00A45772">
      <w:r>
        <w:t>2)</w:t>
      </w:r>
      <w:r>
        <w:tab/>
        <w:t>don’t see any difference at the SMF handling.</w:t>
      </w:r>
    </w:p>
    <w:p w14:paraId="1F61F659" w14:textId="77777777" w:rsidR="00A45772" w:rsidRDefault="00A45772" w:rsidP="00A45772">
      <w:r>
        <w:t>R5 is available.</w:t>
      </w:r>
    </w:p>
    <w:p w14:paraId="5495BE4E" w14:textId="77777777" w:rsidR="00A45772" w:rsidRDefault="00A45772" w:rsidP="00A45772">
      <w:r>
        <w:t>Susana (Ericsson): fine with r5. Will contribute for next meeting on the EN.</w:t>
      </w:r>
    </w:p>
    <w:p w14:paraId="1508B22C" w14:textId="77777777" w:rsidR="00A45772" w:rsidRDefault="00A45772" w:rsidP="00A45772">
      <w:r>
        <w:t xml:space="preserve">Abdessamad (Huawei), except some editorial comments, r5 is </w:t>
      </w:r>
      <w:proofErr w:type="spellStart"/>
      <w:r>
        <w:t>overal</w:t>
      </w:r>
      <w:proofErr w:type="spellEnd"/>
      <w:r>
        <w:t xml:space="preserve"> fine.</w:t>
      </w:r>
    </w:p>
    <w:p w14:paraId="0B1EC5F1" w14:textId="77777777" w:rsidR="00A45772" w:rsidRDefault="00A45772" w:rsidP="00A45772">
      <w:r>
        <w:t>Huawei would like to co-sign the CR.</w:t>
      </w:r>
    </w:p>
    <w:p w14:paraId="26589003" w14:textId="77777777" w:rsidR="00A45772" w:rsidRDefault="00A45772" w:rsidP="00A45772">
      <w:proofErr w:type="spellStart"/>
      <w:r>
        <w:t>Xiaojian</w:t>
      </w:r>
      <w:proofErr w:type="spellEnd"/>
      <w:r>
        <w:t xml:space="preserve"> (ZTE): r6 is available.</w:t>
      </w:r>
    </w:p>
    <w:p w14:paraId="54BBF86D" w14:textId="77777777" w:rsidR="00A45772" w:rsidRDefault="00A45772" w:rsidP="00A45772">
      <w:r>
        <w:t>Abdessamad (Huawei): fine with r6</w:t>
      </w:r>
    </w:p>
    <w:p w14:paraId="2261C2B4" w14:textId="77777777" w:rsidR="00A45772" w:rsidRDefault="00A45772" w:rsidP="00A45772">
      <w:r>
        <w:t>Susana (Ericsson): fine with r6.</w:t>
      </w:r>
    </w:p>
    <w:p w14:paraId="6CD8A0F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C3-215364</w:t>
      </w:r>
      <w:r>
        <w:rPr>
          <w:color w:val="993300"/>
          <w:u w:val="single"/>
        </w:rPr>
        <w:t>.</w:t>
      </w:r>
    </w:p>
    <w:p w14:paraId="265A52FE" w14:textId="56F9F54A" w:rsidR="00A45772" w:rsidRDefault="00A45772" w:rsidP="00A45772">
      <w:pPr>
        <w:rPr>
          <w:rFonts w:ascii="Arial" w:hAnsi="Arial" w:cs="Arial"/>
          <w:b/>
          <w:sz w:val="24"/>
        </w:rPr>
      </w:pPr>
      <w:r>
        <w:rPr>
          <w:rFonts w:ascii="Arial" w:hAnsi="Arial" w:cs="Arial"/>
          <w:b/>
          <w:color w:val="0000FF"/>
          <w:sz w:val="24"/>
        </w:rPr>
        <w:t>C3-215364</w:t>
      </w:r>
      <w:r>
        <w:rPr>
          <w:rFonts w:ascii="Arial" w:hAnsi="Arial" w:cs="Arial"/>
          <w:b/>
          <w:color w:val="0000FF"/>
          <w:sz w:val="24"/>
        </w:rPr>
        <w:tab/>
      </w:r>
      <w:r>
        <w:rPr>
          <w:rFonts w:ascii="Arial" w:hAnsi="Arial" w:cs="Arial"/>
          <w:b/>
          <w:sz w:val="24"/>
        </w:rPr>
        <w:t>Support of UE-Slice-MBR</w:t>
      </w:r>
    </w:p>
    <w:p w14:paraId="3E77E1C9"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CR-0850  rev 1 Cat: B (Rel-17)</w:t>
      </w:r>
      <w:r>
        <w:rPr>
          <w:i/>
        </w:rPr>
        <w:br/>
      </w:r>
      <w:r>
        <w:rPr>
          <w:i/>
        </w:rPr>
        <w:br/>
      </w:r>
      <w:r>
        <w:rPr>
          <w:i/>
        </w:rPr>
        <w:tab/>
      </w:r>
      <w:r>
        <w:rPr>
          <w:i/>
        </w:rPr>
        <w:tab/>
      </w:r>
      <w:r>
        <w:rPr>
          <w:i/>
        </w:rPr>
        <w:tab/>
      </w:r>
      <w:r>
        <w:rPr>
          <w:i/>
        </w:rPr>
        <w:tab/>
      </w:r>
      <w:r>
        <w:rPr>
          <w:i/>
        </w:rPr>
        <w:tab/>
        <w:t>Source: ZTE, Huawei, Ericsson, China Mobile</w:t>
      </w:r>
    </w:p>
    <w:p w14:paraId="48D353B4" w14:textId="77777777" w:rsidR="00A45772" w:rsidRDefault="00A45772" w:rsidP="00A45772">
      <w:pPr>
        <w:rPr>
          <w:color w:val="808080"/>
        </w:rPr>
      </w:pPr>
      <w:r>
        <w:rPr>
          <w:color w:val="808080"/>
        </w:rPr>
        <w:t>(Replaces C3-215154)</w:t>
      </w:r>
    </w:p>
    <w:p w14:paraId="00ED1CCA" w14:textId="77777777" w:rsidR="00A45772" w:rsidRDefault="00A45772" w:rsidP="00A45772">
      <w:pPr>
        <w:rPr>
          <w:rFonts w:ascii="Arial" w:hAnsi="Arial" w:cs="Arial"/>
          <w:b/>
        </w:rPr>
      </w:pPr>
      <w:r>
        <w:rPr>
          <w:rFonts w:ascii="Arial" w:hAnsi="Arial" w:cs="Arial"/>
          <w:b/>
        </w:rPr>
        <w:t xml:space="preserve">Discussion: </w:t>
      </w:r>
    </w:p>
    <w:p w14:paraId="08AA03FE" w14:textId="77777777" w:rsidR="00A45772" w:rsidRDefault="00A45772" w:rsidP="00A45772">
      <w:r>
        <w:t>pre-agreed</w:t>
      </w:r>
    </w:p>
    <w:p w14:paraId="793C586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40175" w14:textId="7D3E6B60" w:rsidR="00A45772" w:rsidRDefault="00A45772" w:rsidP="00A45772">
      <w:pPr>
        <w:rPr>
          <w:rFonts w:ascii="Arial" w:hAnsi="Arial" w:cs="Arial"/>
          <w:b/>
          <w:sz w:val="24"/>
        </w:rPr>
      </w:pPr>
      <w:r>
        <w:rPr>
          <w:rFonts w:ascii="Arial" w:hAnsi="Arial" w:cs="Arial"/>
          <w:b/>
          <w:color w:val="0000FF"/>
          <w:sz w:val="24"/>
        </w:rPr>
        <w:t>C3-215155</w:t>
      </w:r>
      <w:r>
        <w:rPr>
          <w:rFonts w:ascii="Arial" w:hAnsi="Arial" w:cs="Arial"/>
          <w:b/>
          <w:color w:val="0000FF"/>
          <w:sz w:val="24"/>
        </w:rPr>
        <w:tab/>
      </w:r>
      <w:r>
        <w:rPr>
          <w:rFonts w:ascii="Arial" w:hAnsi="Arial" w:cs="Arial"/>
          <w:b/>
          <w:sz w:val="24"/>
        </w:rPr>
        <w:t>Support of Slice-MBR</w:t>
      </w:r>
    </w:p>
    <w:p w14:paraId="6FC76E7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CR-0851  Cat: B (Rel-17)</w:t>
      </w:r>
      <w:r>
        <w:rPr>
          <w:i/>
        </w:rPr>
        <w:br/>
      </w:r>
      <w:r>
        <w:rPr>
          <w:i/>
        </w:rPr>
        <w:br/>
      </w:r>
      <w:r>
        <w:rPr>
          <w:i/>
        </w:rPr>
        <w:tab/>
      </w:r>
      <w:r>
        <w:rPr>
          <w:i/>
        </w:rPr>
        <w:tab/>
      </w:r>
      <w:r>
        <w:rPr>
          <w:i/>
        </w:rPr>
        <w:tab/>
      </w:r>
      <w:r>
        <w:rPr>
          <w:i/>
        </w:rPr>
        <w:tab/>
      </w:r>
      <w:r>
        <w:rPr>
          <w:i/>
        </w:rPr>
        <w:tab/>
        <w:t>Source: ZTE</w:t>
      </w:r>
    </w:p>
    <w:p w14:paraId="1AB19363" w14:textId="77777777" w:rsidR="00A45772" w:rsidRDefault="00A45772" w:rsidP="00A45772">
      <w:pPr>
        <w:rPr>
          <w:rFonts w:ascii="Arial" w:hAnsi="Arial" w:cs="Arial"/>
          <w:b/>
        </w:rPr>
      </w:pPr>
      <w:r>
        <w:rPr>
          <w:rFonts w:ascii="Arial" w:hAnsi="Arial" w:cs="Arial"/>
          <w:b/>
        </w:rPr>
        <w:t xml:space="preserve">Discussion: </w:t>
      </w:r>
    </w:p>
    <w:p w14:paraId="4830FC29" w14:textId="77777777" w:rsidR="00A45772" w:rsidRDefault="00A45772" w:rsidP="00A45772">
      <w:r>
        <w:t>merged with 5054&gt;</w:t>
      </w:r>
    </w:p>
    <w:p w14:paraId="1EBE060D" w14:textId="77777777" w:rsidR="00A45772" w:rsidRDefault="00A45772" w:rsidP="00A45772">
      <w:r>
        <w:t>Susana (Ericsson): clashes with Ericsson CR C3-215054 and both CRs need to be merged. C3-215054 is as basis.</w:t>
      </w:r>
    </w:p>
    <w:p w14:paraId="4692773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AA3E54" w14:textId="770F6B1B" w:rsidR="00A45772" w:rsidRDefault="00A45772" w:rsidP="00A45772">
      <w:pPr>
        <w:rPr>
          <w:rFonts w:ascii="Arial" w:hAnsi="Arial" w:cs="Arial"/>
          <w:b/>
          <w:sz w:val="24"/>
        </w:rPr>
      </w:pPr>
      <w:r>
        <w:rPr>
          <w:rFonts w:ascii="Arial" w:hAnsi="Arial" w:cs="Arial"/>
          <w:b/>
          <w:color w:val="0000FF"/>
          <w:sz w:val="24"/>
        </w:rPr>
        <w:t>C3-215272</w:t>
      </w:r>
      <w:r>
        <w:rPr>
          <w:rFonts w:ascii="Arial" w:hAnsi="Arial" w:cs="Arial"/>
          <w:b/>
          <w:color w:val="0000FF"/>
          <w:sz w:val="24"/>
        </w:rPr>
        <w:tab/>
      </w:r>
      <w:r>
        <w:rPr>
          <w:rFonts w:ascii="Arial" w:hAnsi="Arial" w:cs="Arial"/>
          <w:b/>
          <w:sz w:val="24"/>
        </w:rPr>
        <w:t>Resolving the subscription to NSAC events related ENs</w:t>
      </w:r>
    </w:p>
    <w:p w14:paraId="6F76D43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CR-0519  Cat: F (Rel-17)</w:t>
      </w:r>
      <w:r>
        <w:rPr>
          <w:i/>
        </w:rPr>
        <w:br/>
      </w:r>
      <w:r>
        <w:rPr>
          <w:i/>
        </w:rPr>
        <w:br/>
      </w:r>
      <w:r>
        <w:rPr>
          <w:i/>
        </w:rPr>
        <w:tab/>
      </w:r>
      <w:r>
        <w:rPr>
          <w:i/>
        </w:rPr>
        <w:tab/>
      </w:r>
      <w:r>
        <w:rPr>
          <w:i/>
        </w:rPr>
        <w:tab/>
      </w:r>
      <w:r>
        <w:rPr>
          <w:i/>
        </w:rPr>
        <w:tab/>
      </w:r>
      <w:r>
        <w:rPr>
          <w:i/>
        </w:rPr>
        <w:tab/>
        <w:t>Source: Huawei</w:t>
      </w:r>
    </w:p>
    <w:p w14:paraId="015A5313" w14:textId="77777777" w:rsidR="00A45772" w:rsidRDefault="00A45772" w:rsidP="00A45772">
      <w:pPr>
        <w:rPr>
          <w:rFonts w:ascii="Arial" w:hAnsi="Arial" w:cs="Arial"/>
          <w:b/>
        </w:rPr>
      </w:pPr>
      <w:r>
        <w:rPr>
          <w:rFonts w:ascii="Arial" w:hAnsi="Arial" w:cs="Arial"/>
          <w:b/>
        </w:rPr>
        <w:t xml:space="preserve">Discussion: </w:t>
      </w:r>
    </w:p>
    <w:p w14:paraId="67EFA21C" w14:textId="77777777" w:rsidR="00A45772" w:rsidRDefault="00A45772" w:rsidP="00A45772">
      <w:r>
        <w:t>pre-agreed.</w:t>
      </w:r>
    </w:p>
    <w:p w14:paraId="7709C2DD" w14:textId="77777777" w:rsidR="00A45772" w:rsidRDefault="00A45772" w:rsidP="00A45772">
      <w:r>
        <w:t xml:space="preserve">Maria (Ericsson): Type </w:t>
      </w:r>
      <w:proofErr w:type="spellStart"/>
      <w:r>
        <w:t>MontitoringEventSubscription</w:t>
      </w:r>
      <w:proofErr w:type="spellEnd"/>
      <w:r>
        <w:t xml:space="preserve"> with </w:t>
      </w:r>
      <w:proofErr w:type="spellStart"/>
      <w:r>
        <w:t>tgtNsThreshold</w:t>
      </w:r>
      <w:proofErr w:type="spellEnd"/>
      <w:r>
        <w:t xml:space="preserve"> attribute reusing </w:t>
      </w:r>
      <w:proofErr w:type="spellStart"/>
      <w:r>
        <w:t>SACInfo</w:t>
      </w:r>
      <w:proofErr w:type="spellEnd"/>
      <w:r>
        <w:t xml:space="preserve"> data type and type </w:t>
      </w:r>
      <w:proofErr w:type="spellStart"/>
      <w:r>
        <w:t>MonitoringEventReport</w:t>
      </w:r>
      <w:proofErr w:type="spellEnd"/>
      <w:r>
        <w:t xml:space="preserve"> with </w:t>
      </w:r>
      <w:proofErr w:type="spellStart"/>
      <w:r>
        <w:t>nSStatusInfo</w:t>
      </w:r>
      <w:proofErr w:type="spellEnd"/>
      <w:r>
        <w:t xml:space="preserve"> attribute reusing </w:t>
      </w:r>
      <w:proofErr w:type="spellStart"/>
      <w:r>
        <w:t>SACEventStatus</w:t>
      </w:r>
      <w:proofErr w:type="spellEnd"/>
      <w:r>
        <w:t>, support number of registered UEs or number of established PDU Sessions in the same attribute, clarification is needed to require the reporting value shall be the same subscribed monitoring type.</w:t>
      </w:r>
    </w:p>
    <w:p w14:paraId="7A64A4CA" w14:textId="77777777" w:rsidR="00A45772" w:rsidRDefault="00A45772" w:rsidP="00A45772">
      <w:r>
        <w:t>Abdessamad (Huawei): not understand the comment, please clarify, note that the description of the related procedures is defined in TS 29.522.</w:t>
      </w:r>
    </w:p>
    <w:p w14:paraId="49A52DBD" w14:textId="77777777" w:rsidR="00A45772" w:rsidRDefault="00A45772" w:rsidP="00A45772">
      <w:r>
        <w:t>Maria (Ericsson): add note to avoid e.g. subscribed no. of UE while reporting no. of PDU Session, only the same subscribed type should be reported. Better to mention exclusive issue due to same data type used for both events.</w:t>
      </w:r>
    </w:p>
    <w:p w14:paraId="6E8065EB" w14:textId="77777777" w:rsidR="00A45772" w:rsidRDefault="00A45772" w:rsidP="00A45772">
      <w:r>
        <w:t>Abdessamad (Huawei): happens for all the subscribed events, normal case. Generic place should be 29.571.</w:t>
      </w:r>
    </w:p>
    <w:p w14:paraId="0A2318BF" w14:textId="77777777" w:rsidR="00A45772" w:rsidRDefault="00A45772" w:rsidP="00A45772">
      <w:r>
        <w:t>Maria (Ericsson): fine with CR after explanation.</w:t>
      </w:r>
    </w:p>
    <w:p w14:paraId="26333C3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CEEAF" w14:textId="3309445C" w:rsidR="00A45772" w:rsidRDefault="00A45772" w:rsidP="00A45772">
      <w:pPr>
        <w:rPr>
          <w:rFonts w:ascii="Arial" w:hAnsi="Arial" w:cs="Arial"/>
          <w:b/>
          <w:sz w:val="24"/>
        </w:rPr>
      </w:pPr>
      <w:r>
        <w:rPr>
          <w:rFonts w:ascii="Arial" w:hAnsi="Arial" w:cs="Arial"/>
          <w:b/>
          <w:color w:val="0000FF"/>
          <w:sz w:val="24"/>
        </w:rPr>
        <w:t>C3-215273</w:t>
      </w:r>
      <w:r>
        <w:rPr>
          <w:rFonts w:ascii="Arial" w:hAnsi="Arial" w:cs="Arial"/>
          <w:b/>
          <w:color w:val="0000FF"/>
          <w:sz w:val="24"/>
        </w:rPr>
        <w:tab/>
      </w:r>
      <w:r>
        <w:rPr>
          <w:rFonts w:ascii="Arial" w:hAnsi="Arial" w:cs="Arial"/>
          <w:b/>
          <w:sz w:val="24"/>
        </w:rPr>
        <w:t>Resolving the subscription to NSAC events related ENs</w:t>
      </w:r>
    </w:p>
    <w:p w14:paraId="6B7B055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CR-0429  Cat: F (Rel-17)</w:t>
      </w:r>
      <w:r>
        <w:rPr>
          <w:i/>
        </w:rPr>
        <w:br/>
      </w:r>
      <w:r>
        <w:rPr>
          <w:i/>
        </w:rPr>
        <w:br/>
      </w:r>
      <w:r>
        <w:rPr>
          <w:i/>
        </w:rPr>
        <w:tab/>
      </w:r>
      <w:r>
        <w:rPr>
          <w:i/>
        </w:rPr>
        <w:tab/>
      </w:r>
      <w:r>
        <w:rPr>
          <w:i/>
        </w:rPr>
        <w:tab/>
      </w:r>
      <w:r>
        <w:rPr>
          <w:i/>
        </w:rPr>
        <w:tab/>
      </w:r>
      <w:r>
        <w:rPr>
          <w:i/>
        </w:rPr>
        <w:tab/>
        <w:t>Source: Huawei</w:t>
      </w:r>
    </w:p>
    <w:p w14:paraId="35B71946" w14:textId="77777777" w:rsidR="00A45772" w:rsidRDefault="00A45772" w:rsidP="00A45772">
      <w:pPr>
        <w:rPr>
          <w:rFonts w:ascii="Arial" w:hAnsi="Arial" w:cs="Arial"/>
          <w:b/>
        </w:rPr>
      </w:pPr>
      <w:r>
        <w:rPr>
          <w:rFonts w:ascii="Arial" w:hAnsi="Arial" w:cs="Arial"/>
          <w:b/>
        </w:rPr>
        <w:t xml:space="preserve">Discussion: </w:t>
      </w:r>
    </w:p>
    <w:p w14:paraId="6B01013F" w14:textId="77777777" w:rsidR="00A45772" w:rsidRDefault="00A45772" w:rsidP="00A45772">
      <w:r>
        <w:t>Maria (Ericsson): formatted Normal for one place need to update.</w:t>
      </w:r>
    </w:p>
    <w:p w14:paraId="4245B66C" w14:textId="77777777" w:rsidR="00A45772" w:rsidRDefault="00A45772" w:rsidP="00A45772">
      <w:r>
        <w:lastRenderedPageBreak/>
        <w:t xml:space="preserve">Abdessamad (Huawei): r1 is available. </w:t>
      </w:r>
    </w:p>
    <w:p w14:paraId="0EEEEB5C" w14:textId="77777777" w:rsidR="00A45772" w:rsidRDefault="00A45772" w:rsidP="00A45772">
      <w:r>
        <w:t>Maria (Ericsson): fine with r1.</w:t>
      </w:r>
    </w:p>
    <w:p w14:paraId="1028EC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C3-215415</w:t>
      </w:r>
      <w:r>
        <w:rPr>
          <w:color w:val="993300"/>
          <w:u w:val="single"/>
        </w:rPr>
        <w:t>.</w:t>
      </w:r>
    </w:p>
    <w:p w14:paraId="0590582A" w14:textId="08939246" w:rsidR="00A45772" w:rsidRDefault="00A45772" w:rsidP="00A45772">
      <w:pPr>
        <w:rPr>
          <w:rFonts w:ascii="Arial" w:hAnsi="Arial" w:cs="Arial"/>
          <w:b/>
          <w:sz w:val="24"/>
        </w:rPr>
      </w:pPr>
      <w:r>
        <w:rPr>
          <w:rFonts w:ascii="Arial" w:hAnsi="Arial" w:cs="Arial"/>
          <w:b/>
          <w:color w:val="0000FF"/>
          <w:sz w:val="24"/>
        </w:rPr>
        <w:t>C3-215415</w:t>
      </w:r>
      <w:r>
        <w:rPr>
          <w:rFonts w:ascii="Arial" w:hAnsi="Arial" w:cs="Arial"/>
          <w:b/>
          <w:color w:val="0000FF"/>
          <w:sz w:val="24"/>
        </w:rPr>
        <w:tab/>
      </w:r>
      <w:r>
        <w:rPr>
          <w:rFonts w:ascii="Arial" w:hAnsi="Arial" w:cs="Arial"/>
          <w:b/>
          <w:sz w:val="24"/>
        </w:rPr>
        <w:t>Resolving the subscription to NSAC events related ENs</w:t>
      </w:r>
    </w:p>
    <w:p w14:paraId="21414A9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CR-0429  rev 1 Cat: F (Rel-17)</w:t>
      </w:r>
      <w:r>
        <w:rPr>
          <w:i/>
        </w:rPr>
        <w:br/>
      </w:r>
      <w:r>
        <w:rPr>
          <w:i/>
        </w:rPr>
        <w:br/>
      </w:r>
      <w:r>
        <w:rPr>
          <w:i/>
        </w:rPr>
        <w:tab/>
      </w:r>
      <w:r>
        <w:rPr>
          <w:i/>
        </w:rPr>
        <w:tab/>
      </w:r>
      <w:r>
        <w:rPr>
          <w:i/>
        </w:rPr>
        <w:tab/>
      </w:r>
      <w:r>
        <w:rPr>
          <w:i/>
        </w:rPr>
        <w:tab/>
      </w:r>
      <w:r>
        <w:rPr>
          <w:i/>
        </w:rPr>
        <w:tab/>
        <w:t>Source: Huawei</w:t>
      </w:r>
    </w:p>
    <w:p w14:paraId="51009290" w14:textId="77777777" w:rsidR="00A45772" w:rsidRDefault="00A45772" w:rsidP="00A45772">
      <w:pPr>
        <w:rPr>
          <w:color w:val="808080"/>
        </w:rPr>
      </w:pPr>
      <w:r>
        <w:rPr>
          <w:color w:val="808080"/>
        </w:rPr>
        <w:t>(Replaces C3-215273)</w:t>
      </w:r>
    </w:p>
    <w:p w14:paraId="081C4B36" w14:textId="77777777" w:rsidR="00A45772" w:rsidRDefault="00A45772" w:rsidP="00A45772">
      <w:pPr>
        <w:rPr>
          <w:rFonts w:ascii="Arial" w:hAnsi="Arial" w:cs="Arial"/>
          <w:b/>
        </w:rPr>
      </w:pPr>
      <w:r>
        <w:rPr>
          <w:rFonts w:ascii="Arial" w:hAnsi="Arial" w:cs="Arial"/>
          <w:b/>
        </w:rPr>
        <w:t xml:space="preserve">Discussion: </w:t>
      </w:r>
    </w:p>
    <w:p w14:paraId="3F6CDFD9" w14:textId="77777777" w:rsidR="00A45772" w:rsidRDefault="00A45772" w:rsidP="00A45772">
      <w:r>
        <w:t>pre-agreed</w:t>
      </w:r>
    </w:p>
    <w:p w14:paraId="61AA539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F3716" w14:textId="70F7FC82" w:rsidR="00A45772" w:rsidRDefault="00A45772" w:rsidP="00A45772">
      <w:pPr>
        <w:rPr>
          <w:rFonts w:ascii="Arial" w:hAnsi="Arial" w:cs="Arial"/>
          <w:b/>
          <w:sz w:val="24"/>
        </w:rPr>
      </w:pPr>
      <w:r>
        <w:rPr>
          <w:rFonts w:ascii="Arial" w:hAnsi="Arial" w:cs="Arial"/>
          <w:b/>
          <w:color w:val="0000FF"/>
          <w:sz w:val="24"/>
        </w:rPr>
        <w:t>C3-215274</w:t>
      </w:r>
      <w:r>
        <w:rPr>
          <w:rFonts w:ascii="Arial" w:hAnsi="Arial" w:cs="Arial"/>
          <w:b/>
          <w:color w:val="0000FF"/>
          <w:sz w:val="24"/>
        </w:rPr>
        <w:tab/>
      </w:r>
      <w:r>
        <w:rPr>
          <w:rFonts w:ascii="Arial" w:hAnsi="Arial" w:cs="Arial"/>
          <w:b/>
          <w:sz w:val="24"/>
        </w:rPr>
        <w:t>Resolving the reporting type related ENs for NSAC event subscriptions</w:t>
      </w:r>
    </w:p>
    <w:p w14:paraId="2D62D5A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CR-0520  Cat: F (Rel-17)</w:t>
      </w:r>
      <w:r>
        <w:rPr>
          <w:i/>
        </w:rPr>
        <w:br/>
      </w:r>
      <w:r>
        <w:rPr>
          <w:i/>
        </w:rPr>
        <w:br/>
      </w:r>
      <w:r>
        <w:rPr>
          <w:i/>
        </w:rPr>
        <w:tab/>
      </w:r>
      <w:r>
        <w:rPr>
          <w:i/>
        </w:rPr>
        <w:tab/>
      </w:r>
      <w:r>
        <w:rPr>
          <w:i/>
        </w:rPr>
        <w:tab/>
      </w:r>
      <w:r>
        <w:rPr>
          <w:i/>
        </w:rPr>
        <w:tab/>
      </w:r>
      <w:r>
        <w:rPr>
          <w:i/>
        </w:rPr>
        <w:tab/>
        <w:t>Source: Huawei</w:t>
      </w:r>
    </w:p>
    <w:p w14:paraId="46858003" w14:textId="77777777" w:rsidR="00A45772" w:rsidRDefault="00A45772" w:rsidP="00A45772">
      <w:pPr>
        <w:rPr>
          <w:rFonts w:ascii="Arial" w:hAnsi="Arial" w:cs="Arial"/>
          <w:b/>
        </w:rPr>
      </w:pPr>
      <w:r>
        <w:rPr>
          <w:rFonts w:ascii="Arial" w:hAnsi="Arial" w:cs="Arial"/>
          <w:b/>
        </w:rPr>
        <w:t xml:space="preserve">Discussion: </w:t>
      </w:r>
    </w:p>
    <w:p w14:paraId="570BD338" w14:textId="77777777" w:rsidR="00A45772" w:rsidRDefault="00A45772" w:rsidP="00A45772">
      <w:r>
        <w:t>Maria (Ericsson): agree with the CR, but needn’t add further description in table NOTE 13 in clause 5.3.2.1.2, the original NOTE is clear enough.</w:t>
      </w:r>
    </w:p>
    <w:p w14:paraId="188513F5" w14:textId="77777777" w:rsidR="00A45772" w:rsidRDefault="00A45772" w:rsidP="00A45772">
      <w:r>
        <w:t>Abdessamad (Huawei): r1 is available.</w:t>
      </w:r>
    </w:p>
    <w:p w14:paraId="7F2C2386" w14:textId="77777777" w:rsidR="00A45772" w:rsidRDefault="00A45772" w:rsidP="00A45772">
      <w:r>
        <w:t>Maria (Ericsson): fine with r1.</w:t>
      </w:r>
    </w:p>
    <w:p w14:paraId="635AFF0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C3-215416</w:t>
      </w:r>
      <w:r>
        <w:rPr>
          <w:color w:val="993300"/>
          <w:u w:val="single"/>
        </w:rPr>
        <w:t>.</w:t>
      </w:r>
    </w:p>
    <w:p w14:paraId="749EF059" w14:textId="3F0BFA91" w:rsidR="00A45772" w:rsidRDefault="00A45772" w:rsidP="00A45772">
      <w:pPr>
        <w:rPr>
          <w:rFonts w:ascii="Arial" w:hAnsi="Arial" w:cs="Arial"/>
          <w:b/>
          <w:sz w:val="24"/>
        </w:rPr>
      </w:pPr>
      <w:r>
        <w:rPr>
          <w:rFonts w:ascii="Arial" w:hAnsi="Arial" w:cs="Arial"/>
          <w:b/>
          <w:color w:val="0000FF"/>
          <w:sz w:val="24"/>
        </w:rPr>
        <w:t>C3-215416</w:t>
      </w:r>
      <w:r>
        <w:rPr>
          <w:rFonts w:ascii="Arial" w:hAnsi="Arial" w:cs="Arial"/>
          <w:b/>
          <w:color w:val="0000FF"/>
          <w:sz w:val="24"/>
        </w:rPr>
        <w:tab/>
      </w:r>
      <w:r>
        <w:rPr>
          <w:rFonts w:ascii="Arial" w:hAnsi="Arial" w:cs="Arial"/>
          <w:b/>
          <w:sz w:val="24"/>
        </w:rPr>
        <w:t>Resolving the reporting type related ENs for NSAC event subscriptions</w:t>
      </w:r>
    </w:p>
    <w:p w14:paraId="43B223C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CR-0520  rev 1 Cat: F (Rel-17)</w:t>
      </w:r>
      <w:r>
        <w:rPr>
          <w:i/>
        </w:rPr>
        <w:br/>
      </w:r>
      <w:r>
        <w:rPr>
          <w:i/>
        </w:rPr>
        <w:br/>
      </w:r>
      <w:r>
        <w:rPr>
          <w:i/>
        </w:rPr>
        <w:tab/>
      </w:r>
      <w:r>
        <w:rPr>
          <w:i/>
        </w:rPr>
        <w:tab/>
      </w:r>
      <w:r>
        <w:rPr>
          <w:i/>
        </w:rPr>
        <w:tab/>
      </w:r>
      <w:r>
        <w:rPr>
          <w:i/>
        </w:rPr>
        <w:tab/>
      </w:r>
      <w:r>
        <w:rPr>
          <w:i/>
        </w:rPr>
        <w:tab/>
        <w:t>Source: Huawei</w:t>
      </w:r>
    </w:p>
    <w:p w14:paraId="024B2D4E" w14:textId="77777777" w:rsidR="00A45772" w:rsidRDefault="00A45772" w:rsidP="00A45772">
      <w:pPr>
        <w:rPr>
          <w:color w:val="808080"/>
        </w:rPr>
      </w:pPr>
      <w:r>
        <w:rPr>
          <w:color w:val="808080"/>
        </w:rPr>
        <w:t>(Replaces C3-215274)</w:t>
      </w:r>
    </w:p>
    <w:p w14:paraId="736658CF" w14:textId="77777777" w:rsidR="00A45772" w:rsidRDefault="00A45772" w:rsidP="00A45772">
      <w:pPr>
        <w:rPr>
          <w:rFonts w:ascii="Arial" w:hAnsi="Arial" w:cs="Arial"/>
          <w:b/>
        </w:rPr>
      </w:pPr>
      <w:r>
        <w:rPr>
          <w:rFonts w:ascii="Arial" w:hAnsi="Arial" w:cs="Arial"/>
          <w:b/>
        </w:rPr>
        <w:t xml:space="preserve">Discussion: </w:t>
      </w:r>
    </w:p>
    <w:p w14:paraId="54DAADC9" w14:textId="77777777" w:rsidR="00A45772" w:rsidRDefault="00A45772" w:rsidP="00A45772">
      <w:r>
        <w:t>pre-agreed</w:t>
      </w:r>
    </w:p>
    <w:p w14:paraId="58B4C38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8653E" w14:textId="0C94C55D" w:rsidR="00A45772" w:rsidRDefault="00A45772" w:rsidP="00A45772">
      <w:pPr>
        <w:rPr>
          <w:rFonts w:ascii="Arial" w:hAnsi="Arial" w:cs="Arial"/>
          <w:b/>
          <w:sz w:val="24"/>
        </w:rPr>
      </w:pPr>
      <w:r>
        <w:rPr>
          <w:rFonts w:ascii="Arial" w:hAnsi="Arial" w:cs="Arial"/>
          <w:b/>
          <w:color w:val="0000FF"/>
          <w:sz w:val="24"/>
        </w:rPr>
        <w:t>C3-215275</w:t>
      </w:r>
      <w:r>
        <w:rPr>
          <w:rFonts w:ascii="Arial" w:hAnsi="Arial" w:cs="Arial"/>
          <w:b/>
          <w:color w:val="0000FF"/>
          <w:sz w:val="24"/>
        </w:rPr>
        <w:tab/>
      </w:r>
      <w:r>
        <w:rPr>
          <w:rFonts w:ascii="Arial" w:hAnsi="Arial" w:cs="Arial"/>
          <w:b/>
          <w:sz w:val="24"/>
        </w:rPr>
        <w:t>Resolving the reporting type related ENs for NSAC event subscriptions</w:t>
      </w:r>
    </w:p>
    <w:p w14:paraId="2AA128E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CR-0430  Cat: F (Rel-17)</w:t>
      </w:r>
      <w:r>
        <w:rPr>
          <w:i/>
        </w:rPr>
        <w:br/>
      </w:r>
      <w:r>
        <w:rPr>
          <w:i/>
        </w:rPr>
        <w:br/>
      </w:r>
      <w:r>
        <w:rPr>
          <w:i/>
        </w:rPr>
        <w:tab/>
      </w:r>
      <w:r>
        <w:rPr>
          <w:i/>
        </w:rPr>
        <w:tab/>
      </w:r>
      <w:r>
        <w:rPr>
          <w:i/>
        </w:rPr>
        <w:tab/>
      </w:r>
      <w:r>
        <w:rPr>
          <w:i/>
        </w:rPr>
        <w:tab/>
      </w:r>
      <w:r>
        <w:rPr>
          <w:i/>
        </w:rPr>
        <w:tab/>
        <w:t>Source: Huawei</w:t>
      </w:r>
    </w:p>
    <w:p w14:paraId="4CE143AC" w14:textId="77777777" w:rsidR="00A45772" w:rsidRDefault="00A45772" w:rsidP="00A45772">
      <w:pPr>
        <w:rPr>
          <w:rFonts w:ascii="Arial" w:hAnsi="Arial" w:cs="Arial"/>
          <w:b/>
        </w:rPr>
      </w:pPr>
      <w:r>
        <w:rPr>
          <w:rFonts w:ascii="Arial" w:hAnsi="Arial" w:cs="Arial"/>
          <w:b/>
        </w:rPr>
        <w:t xml:space="preserve">Discussion: </w:t>
      </w:r>
    </w:p>
    <w:p w14:paraId="5DB72B7E" w14:textId="77777777" w:rsidR="00A45772" w:rsidRDefault="00A45772" w:rsidP="00A45772">
      <w:r>
        <w:t>pre-agreed.</w:t>
      </w:r>
    </w:p>
    <w:p w14:paraId="1366E365" w14:textId="77777777" w:rsidR="00A45772" w:rsidRDefault="00A45772" w:rsidP="00A45772">
      <w:r>
        <w:t>Maria (Ericsson): needn’t add description since no report type is required, remove the EN is clear enough.</w:t>
      </w:r>
    </w:p>
    <w:p w14:paraId="62FF340C" w14:textId="77777777" w:rsidR="00A45772" w:rsidRDefault="00A45772" w:rsidP="00A45772">
      <w:r>
        <w:lastRenderedPageBreak/>
        <w:t>Abdessamad (Huawei): the clarification is needed to avoid confusion, especially if we agree to remove it from NOTE 13 in table 5.3.2.1.2-1 of TS 29.122 (cf. 5274_r1). Would it be acceptable?</w:t>
      </w:r>
    </w:p>
    <w:p w14:paraId="0DDCA089" w14:textId="77777777" w:rsidR="00A45772" w:rsidRDefault="00A45772" w:rsidP="00A45772">
      <w:r>
        <w:t>Maria (Ericsson): fine.</w:t>
      </w:r>
    </w:p>
    <w:p w14:paraId="163B2AD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42C9E" w14:textId="629BEF93" w:rsidR="00A45772" w:rsidRDefault="00A45772" w:rsidP="00A45772">
      <w:pPr>
        <w:rPr>
          <w:rFonts w:ascii="Arial" w:hAnsi="Arial" w:cs="Arial"/>
          <w:b/>
          <w:sz w:val="24"/>
        </w:rPr>
      </w:pPr>
      <w:r>
        <w:rPr>
          <w:rFonts w:ascii="Arial" w:hAnsi="Arial" w:cs="Arial"/>
          <w:b/>
          <w:color w:val="0000FF"/>
          <w:sz w:val="24"/>
        </w:rPr>
        <w:t>C3-215276</w:t>
      </w:r>
      <w:r>
        <w:rPr>
          <w:rFonts w:ascii="Arial" w:hAnsi="Arial" w:cs="Arial"/>
          <w:b/>
          <w:color w:val="0000FF"/>
          <w:sz w:val="24"/>
        </w:rPr>
        <w:tab/>
      </w:r>
      <w:r>
        <w:rPr>
          <w:rFonts w:ascii="Arial" w:hAnsi="Arial" w:cs="Arial"/>
          <w:b/>
          <w:sz w:val="24"/>
        </w:rPr>
        <w:t>Some updates to UE-Slice-MBR</w:t>
      </w:r>
    </w:p>
    <w:p w14:paraId="618C9BC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CR-0184  Cat: F (Rel-17)</w:t>
      </w:r>
      <w:r>
        <w:rPr>
          <w:i/>
        </w:rPr>
        <w:br/>
      </w:r>
      <w:r>
        <w:rPr>
          <w:i/>
        </w:rPr>
        <w:br/>
      </w:r>
      <w:r>
        <w:rPr>
          <w:i/>
        </w:rPr>
        <w:tab/>
      </w:r>
      <w:r>
        <w:rPr>
          <w:i/>
        </w:rPr>
        <w:tab/>
      </w:r>
      <w:r>
        <w:rPr>
          <w:i/>
        </w:rPr>
        <w:tab/>
      </w:r>
      <w:r>
        <w:rPr>
          <w:i/>
        </w:rPr>
        <w:tab/>
      </w:r>
      <w:r>
        <w:rPr>
          <w:i/>
        </w:rPr>
        <w:tab/>
        <w:t>Source: Huawei</w:t>
      </w:r>
    </w:p>
    <w:p w14:paraId="65E46F4A" w14:textId="77777777" w:rsidR="00A45772" w:rsidRDefault="00A45772" w:rsidP="00A45772">
      <w:pPr>
        <w:rPr>
          <w:rFonts w:ascii="Arial" w:hAnsi="Arial" w:cs="Arial"/>
          <w:b/>
        </w:rPr>
      </w:pPr>
      <w:r>
        <w:rPr>
          <w:rFonts w:ascii="Arial" w:hAnsi="Arial" w:cs="Arial"/>
          <w:b/>
        </w:rPr>
        <w:t xml:space="preserve">Discussion: </w:t>
      </w:r>
    </w:p>
    <w:p w14:paraId="7B245B35" w14:textId="77777777" w:rsidR="00A45772" w:rsidRDefault="00A45772" w:rsidP="00A45772">
      <w:r>
        <w:t xml:space="preserve">This CR introduces backwards compatible changes to the </w:t>
      </w:r>
      <w:proofErr w:type="spellStart"/>
      <w:r>
        <w:t>OpenAPI</w:t>
      </w:r>
      <w:proofErr w:type="spellEnd"/>
      <w:r>
        <w:t xml:space="preserve"> file of the </w:t>
      </w:r>
      <w:proofErr w:type="spellStart"/>
      <w:r>
        <w:t>Npcf_AMPolicyControl</w:t>
      </w:r>
      <w:proofErr w:type="spellEnd"/>
      <w:r>
        <w:t xml:space="preserve"> API.</w:t>
      </w:r>
    </w:p>
    <w:p w14:paraId="7879C2D6" w14:textId="77777777" w:rsidR="00A45772" w:rsidRDefault="00A45772" w:rsidP="00A45772">
      <w:r>
        <w:t>Rajesh (Nokia): some changes are no needed, e.g.:</w:t>
      </w:r>
    </w:p>
    <w:p w14:paraId="65FAA873" w14:textId="77777777" w:rsidR="00A45772" w:rsidRDefault="00A45772" w:rsidP="00A45772">
      <w:r>
        <w:t>UE-Slice-MBR(s) for S-NSSAI(s) within the allowed NSSAI</w:t>
      </w:r>
    </w:p>
    <w:p w14:paraId="64E07E3D" w14:textId="77777777" w:rsidR="00A45772" w:rsidRDefault="00A45772" w:rsidP="00A45772">
      <w:r>
        <w:t>UE for an S-NSSAI within the allowed NSSAI</w:t>
      </w:r>
    </w:p>
    <w:p w14:paraId="5583FEBC" w14:textId="77777777" w:rsidR="00A45772" w:rsidRDefault="00A45772" w:rsidP="00A45772">
      <w:r>
        <w:t>subscribed UE-Slice-MBR(s) for S-NSSAI(s) within the allowed NSSAI has changed and the S-NSSAI(s) is within the allowed NSSAI.</w:t>
      </w:r>
    </w:p>
    <w:p w14:paraId="4A1EB386" w14:textId="77777777" w:rsidR="00A45772" w:rsidRDefault="00A45772" w:rsidP="00A45772">
      <w:r>
        <w:t>One or more UE-Slice-MBR(s) for S-NSSAI(s) within the allowed NSSAI as part of the AMF Access and Mobility Policy. The key of the map is the S-NSSAI to which the UE-Slice-MBR belongs.</w:t>
      </w:r>
    </w:p>
    <w:p w14:paraId="41764EF5" w14:textId="77777777" w:rsidR="00A45772" w:rsidRDefault="00A45772" w:rsidP="00A45772">
      <w:r>
        <w:t xml:space="preserve">Due to presence of “The key of the map is the S-NSSAI to which the UE-Slice-MBR belongs” in the definitions in “A.2         </w:t>
      </w:r>
      <w:proofErr w:type="spellStart"/>
      <w:r>
        <w:t>Npcf_AMPolicyControl</w:t>
      </w:r>
      <w:proofErr w:type="spellEnd"/>
      <w:r>
        <w:t xml:space="preserve"> API”, proposed update is not needed in this section</w:t>
      </w:r>
    </w:p>
    <w:p w14:paraId="1953676E" w14:textId="77777777" w:rsidR="00A45772" w:rsidRDefault="00A45772" w:rsidP="00A45772">
      <w:proofErr w:type="spellStart"/>
      <w:r>
        <w:t>Xiaojian</w:t>
      </w:r>
      <w:proofErr w:type="spellEnd"/>
      <w:r>
        <w:t xml:space="preserve"> (ZTE): Besides, more comments:</w:t>
      </w:r>
    </w:p>
    <w:p w14:paraId="6178689E" w14:textId="77777777" w:rsidR="00A45772" w:rsidRDefault="00A45772" w:rsidP="00A45772">
      <w:r>
        <w:t>Propose to remove the 1st change on clause 4.2.2.1; for 4.2.2.3.5 “The UE-Slice-MBR limits the aggregate bit rate that can be expected to be provided across all GBR and Non-GBR QoS Flows of a UE for an S-</w:t>
      </w:r>
      <w:proofErr w:type="spellStart"/>
      <w:r>
        <w:t>NSSAIwithin</w:t>
      </w:r>
      <w:proofErr w:type="spellEnd"/>
      <w:r>
        <w:t xml:space="preserve"> the allowed NSSAI.” </w:t>
      </w:r>
    </w:p>
    <w:p w14:paraId="6D0EEB45" w14:textId="77777777" w:rsidR="00A45772" w:rsidRDefault="00A45772" w:rsidP="00A45772">
      <w:r>
        <w:t>This clause just defines the terminology UE-Slice-MBR. The general definition would be better.</w:t>
      </w:r>
    </w:p>
    <w:p w14:paraId="61DC9062" w14:textId="77777777" w:rsidR="00A45772" w:rsidRDefault="00A45772" w:rsidP="00A45772">
      <w:r>
        <w:t>Susana (Ericsson): agree with ZTE that the first change is not needed. AMF gets the subscribed UE-Slice-MBRs from the UDM.</w:t>
      </w:r>
    </w:p>
    <w:p w14:paraId="521758D1" w14:textId="77777777" w:rsidR="00A45772" w:rsidRDefault="00A45772" w:rsidP="00A45772">
      <w:r>
        <w:t>Abdessamad (Huawei): comments are acceptable.</w:t>
      </w:r>
    </w:p>
    <w:p w14:paraId="62A173D4" w14:textId="77777777" w:rsidR="00A45772" w:rsidRDefault="00A45772" w:rsidP="00A45772">
      <w:r>
        <w:t>R1 is available.</w:t>
      </w:r>
    </w:p>
    <w:p w14:paraId="0B729DDC" w14:textId="77777777" w:rsidR="00A45772" w:rsidRDefault="00A45772" w:rsidP="00A45772">
      <w:r>
        <w:t>Rajesh (Nokia): on r1, please check rewording updates.</w:t>
      </w:r>
    </w:p>
    <w:p w14:paraId="024E83F6" w14:textId="77777777" w:rsidR="00A45772" w:rsidRDefault="00A45772" w:rsidP="00A45772">
      <w:r>
        <w:t>Susana (Ericsson): on r1, please check rewording suggestion.</w:t>
      </w:r>
    </w:p>
    <w:p w14:paraId="36C8DC5B" w14:textId="77777777" w:rsidR="00A45772" w:rsidRDefault="00A45772" w:rsidP="00A45772">
      <w:r>
        <w:t>Abdessamad (Huawei): r2 is available. Still not understand the changes proposed by Nokia. please indicate the clause number for each one of them? Some changes exist in several clauses with the same formulation and I cannot see to which ones you are referring.</w:t>
      </w:r>
    </w:p>
    <w:p w14:paraId="559BE29D" w14:textId="77777777" w:rsidR="00A45772" w:rsidRDefault="00A45772" w:rsidP="00A45772">
      <w:r>
        <w:t>Susana (Ericsson): fine with r2.</w:t>
      </w:r>
    </w:p>
    <w:p w14:paraId="37778D2B" w14:textId="77777777" w:rsidR="00A45772" w:rsidRDefault="00A45772" w:rsidP="00A45772">
      <w:r>
        <w:t>Rajesh (Nokia): indicate the clauses numbers in further email.</w:t>
      </w:r>
    </w:p>
    <w:p w14:paraId="50E8F829" w14:textId="77777777" w:rsidR="00A45772" w:rsidRDefault="00A45772" w:rsidP="00A45772">
      <w:proofErr w:type="spellStart"/>
      <w:r>
        <w:t>Xiaojian</w:t>
      </w:r>
      <w:proofErr w:type="spellEnd"/>
      <w:r>
        <w:t xml:space="preserve"> (ZTE): fine with r2.</w:t>
      </w:r>
    </w:p>
    <w:p w14:paraId="7B8B2AE9" w14:textId="77777777" w:rsidR="00A45772" w:rsidRDefault="00A45772" w:rsidP="00A45772">
      <w:r>
        <w:t>Abdessamad (Huawei): fine with last two comments from Nokia, for the 1st one, we should keep the added “for the allowed NSSAI” in order to align with the related descriptions in tables 5.6.2.2/3/4/5 and 5.6.3.3 and I don’t see the link with / impact on the phrase “The key of the map is the S-NSSAI to which the UE-Slice-MBR belongs” which is simply to specify the key of the map structure. I have hence a preference to keep them.</w:t>
      </w:r>
    </w:p>
    <w:p w14:paraId="2DFBC28B" w14:textId="77777777" w:rsidR="00A45772" w:rsidRDefault="00A45772" w:rsidP="00A45772">
      <w:r>
        <w:lastRenderedPageBreak/>
        <w:t>Rajesh (Nokia): fine with r3.</w:t>
      </w:r>
    </w:p>
    <w:p w14:paraId="1172DCD2" w14:textId="77777777" w:rsidR="00A45772" w:rsidRDefault="00A45772" w:rsidP="00A45772">
      <w:r>
        <w:t>Susana (Ericsson): fine with r3.</w:t>
      </w:r>
    </w:p>
    <w:p w14:paraId="2BE20F7F" w14:textId="77777777" w:rsidR="00A45772" w:rsidRDefault="00A45772" w:rsidP="00A45772">
      <w:proofErr w:type="spellStart"/>
      <w:r>
        <w:t>Xiaojian</w:t>
      </w:r>
      <w:proofErr w:type="spellEnd"/>
      <w:r>
        <w:t xml:space="preserve"> (ZTE): fine with r3.</w:t>
      </w:r>
    </w:p>
    <w:p w14:paraId="360338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C3-215417</w:t>
      </w:r>
      <w:r>
        <w:rPr>
          <w:color w:val="993300"/>
          <w:u w:val="single"/>
        </w:rPr>
        <w:t>.</w:t>
      </w:r>
    </w:p>
    <w:p w14:paraId="1342C88D" w14:textId="44F625A7" w:rsidR="00A45772" w:rsidRDefault="00A45772" w:rsidP="00A45772">
      <w:pPr>
        <w:rPr>
          <w:rFonts w:ascii="Arial" w:hAnsi="Arial" w:cs="Arial"/>
          <w:b/>
          <w:sz w:val="24"/>
        </w:rPr>
      </w:pPr>
      <w:r>
        <w:rPr>
          <w:rFonts w:ascii="Arial" w:hAnsi="Arial" w:cs="Arial"/>
          <w:b/>
          <w:color w:val="0000FF"/>
          <w:sz w:val="24"/>
        </w:rPr>
        <w:t>C3-215417</w:t>
      </w:r>
      <w:r>
        <w:rPr>
          <w:rFonts w:ascii="Arial" w:hAnsi="Arial" w:cs="Arial"/>
          <w:b/>
          <w:color w:val="0000FF"/>
          <w:sz w:val="24"/>
        </w:rPr>
        <w:tab/>
      </w:r>
      <w:r>
        <w:rPr>
          <w:rFonts w:ascii="Arial" w:hAnsi="Arial" w:cs="Arial"/>
          <w:b/>
          <w:sz w:val="24"/>
        </w:rPr>
        <w:t>Some updates to UE-Slice-MBR</w:t>
      </w:r>
    </w:p>
    <w:p w14:paraId="42764A2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CR-0184  rev 1 Cat: F (Rel-17)</w:t>
      </w:r>
      <w:r>
        <w:rPr>
          <w:i/>
        </w:rPr>
        <w:br/>
      </w:r>
      <w:r>
        <w:rPr>
          <w:i/>
        </w:rPr>
        <w:br/>
      </w:r>
      <w:r>
        <w:rPr>
          <w:i/>
        </w:rPr>
        <w:tab/>
      </w:r>
      <w:r>
        <w:rPr>
          <w:i/>
        </w:rPr>
        <w:tab/>
      </w:r>
      <w:r>
        <w:rPr>
          <w:i/>
        </w:rPr>
        <w:tab/>
      </w:r>
      <w:r>
        <w:rPr>
          <w:i/>
        </w:rPr>
        <w:tab/>
      </w:r>
      <w:r>
        <w:rPr>
          <w:i/>
        </w:rPr>
        <w:tab/>
        <w:t>Source: Huawei</w:t>
      </w:r>
    </w:p>
    <w:p w14:paraId="75EA672A" w14:textId="77777777" w:rsidR="00A45772" w:rsidRDefault="00A45772" w:rsidP="00A45772">
      <w:pPr>
        <w:rPr>
          <w:color w:val="808080"/>
        </w:rPr>
      </w:pPr>
      <w:r>
        <w:rPr>
          <w:color w:val="808080"/>
        </w:rPr>
        <w:t>(Replaces C3-215276)</w:t>
      </w:r>
    </w:p>
    <w:p w14:paraId="3F48336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BEBFF" w14:textId="77777777" w:rsidR="00A45772" w:rsidRDefault="00A45772" w:rsidP="00A45772">
      <w:pPr>
        <w:pStyle w:val="Heading3"/>
      </w:pPr>
      <w:bookmarkStart w:id="63" w:name="_Toc86267785"/>
      <w:r>
        <w:t>17.19</w:t>
      </w:r>
      <w:r>
        <w:tab/>
        <w:t>CT aspects for Support of Uncrewed Aerial Systems Connectivity, Identification, and Tracking [ID_UAS]</w:t>
      </w:r>
      <w:bookmarkEnd w:id="63"/>
    </w:p>
    <w:p w14:paraId="320F42D2" w14:textId="74761EBE" w:rsidR="00A45772" w:rsidRDefault="00A45772" w:rsidP="00A45772">
      <w:pPr>
        <w:rPr>
          <w:rFonts w:ascii="Arial" w:hAnsi="Arial" w:cs="Arial"/>
          <w:b/>
          <w:sz w:val="24"/>
        </w:rPr>
      </w:pPr>
      <w:r>
        <w:rPr>
          <w:rFonts w:ascii="Arial" w:hAnsi="Arial" w:cs="Arial"/>
          <w:b/>
          <w:color w:val="0000FF"/>
          <w:sz w:val="24"/>
        </w:rPr>
        <w:t>C3-215034</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MonitoringEvent</w:t>
      </w:r>
      <w:proofErr w:type="spellEnd"/>
      <w:r>
        <w:rPr>
          <w:rFonts w:ascii="Arial" w:hAnsi="Arial" w:cs="Arial"/>
          <w:b/>
          <w:sz w:val="24"/>
        </w:rPr>
        <w:t xml:space="preserve"> API to support UAV list.</w:t>
      </w:r>
    </w:p>
    <w:p w14:paraId="7348F10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CR-0496  Cat: B (Rel-17)</w:t>
      </w:r>
      <w:r>
        <w:rPr>
          <w:i/>
        </w:rPr>
        <w:br/>
      </w:r>
      <w:r>
        <w:rPr>
          <w:i/>
        </w:rPr>
        <w:br/>
      </w:r>
      <w:r>
        <w:rPr>
          <w:i/>
        </w:rPr>
        <w:tab/>
      </w:r>
      <w:r>
        <w:rPr>
          <w:i/>
        </w:rPr>
        <w:tab/>
      </w:r>
      <w:r>
        <w:rPr>
          <w:i/>
        </w:rPr>
        <w:tab/>
      </w:r>
      <w:r>
        <w:rPr>
          <w:i/>
        </w:rPr>
        <w:tab/>
      </w:r>
      <w:r>
        <w:rPr>
          <w:i/>
        </w:rPr>
        <w:tab/>
        <w:t>Source: Nokia, Nokia Shanghai Bell</w:t>
      </w:r>
    </w:p>
    <w:p w14:paraId="5942E4CD" w14:textId="77777777" w:rsidR="00A45772" w:rsidRDefault="00A45772" w:rsidP="00A45772">
      <w:pPr>
        <w:rPr>
          <w:rFonts w:ascii="Arial" w:hAnsi="Arial" w:cs="Arial"/>
          <w:b/>
        </w:rPr>
      </w:pPr>
      <w:r>
        <w:rPr>
          <w:rFonts w:ascii="Arial" w:hAnsi="Arial" w:cs="Arial"/>
          <w:b/>
        </w:rPr>
        <w:t xml:space="preserve">Abstract: </w:t>
      </w:r>
    </w:p>
    <w:p w14:paraId="05CAF8BB" w14:textId="77777777" w:rsidR="00A45772" w:rsidRDefault="00A45772" w:rsidP="00A45772">
      <w:r>
        <w:t xml:space="preserve">Enhance </w:t>
      </w:r>
      <w:proofErr w:type="spellStart"/>
      <w:r>
        <w:t>MonitoringEvent</w:t>
      </w:r>
      <w:proofErr w:type="spellEnd"/>
      <w:r>
        <w:t xml:space="preserve"> API to support UAV list.</w:t>
      </w:r>
    </w:p>
    <w:p w14:paraId="6FDE5151" w14:textId="77777777" w:rsidR="00A45772" w:rsidRDefault="00A45772" w:rsidP="00A45772">
      <w:pPr>
        <w:rPr>
          <w:rFonts w:ascii="Arial" w:hAnsi="Arial" w:cs="Arial"/>
          <w:b/>
        </w:rPr>
      </w:pPr>
      <w:r>
        <w:rPr>
          <w:rFonts w:ascii="Arial" w:hAnsi="Arial" w:cs="Arial"/>
          <w:b/>
        </w:rPr>
        <w:t xml:space="preserve">Discussion: </w:t>
      </w:r>
    </w:p>
    <w:p w14:paraId="12FBD773" w14:textId="77777777" w:rsidR="00A45772" w:rsidRDefault="00A45772" w:rsidP="00A45772">
      <w:r>
        <w:t>CP-211333 (CT1 leading)</w:t>
      </w:r>
    </w:p>
    <w:p w14:paraId="23ADDF62" w14:textId="77777777" w:rsidR="00A45772" w:rsidRDefault="00A45772" w:rsidP="00A45772">
      <w:r>
        <w:t xml:space="preserve">This CR introduces backwards compatible feature to the </w:t>
      </w:r>
      <w:proofErr w:type="spellStart"/>
      <w:r>
        <w:t>OpenAPI</w:t>
      </w:r>
      <w:proofErr w:type="spellEnd"/>
      <w:r>
        <w:t xml:space="preserve"> file of the </w:t>
      </w:r>
      <w:proofErr w:type="spellStart"/>
      <w:r>
        <w:t>MonitoringEvent</w:t>
      </w:r>
      <w:proofErr w:type="spellEnd"/>
      <w:r>
        <w:t xml:space="preserve"> API.</w:t>
      </w:r>
    </w:p>
    <w:p w14:paraId="4436218B" w14:textId="77777777" w:rsidR="00A45772" w:rsidRDefault="00A45772" w:rsidP="00A45772">
      <w:r>
        <w:t xml:space="preserve">Rajesh (Nokia): even initially I thought of having just a Boolean type but since this attribute is associated with subscription types, maybe there can be different other types defined in future related to UAV. Hence, proposed as </w:t>
      </w:r>
      <w:proofErr w:type="spellStart"/>
      <w:r>
        <w:t>enum</w:t>
      </w:r>
      <w:proofErr w:type="spellEnd"/>
      <w:r>
        <w:t>, so as to accommodate future enhancements.</w:t>
      </w:r>
    </w:p>
    <w:p w14:paraId="34683757" w14:textId="77777777" w:rsidR="00A45772" w:rsidRDefault="00A45772" w:rsidP="00A45772">
      <w:r>
        <w:t>Waqar (Qualcomm): If future extensibility is the focus, we should not add this in the description in Table 5.3.2.1.2-1: “this parameter may be included to indicate that only UE’s with “AERIAL_UE” subscriptions are to be listed in the Event report”, here should be some generic text that can accommodate future extensions. The specific case of AERIAL_UE should be explained in the description in the new subclause.</w:t>
      </w:r>
    </w:p>
    <w:p w14:paraId="6AAB4CD3" w14:textId="77777777" w:rsidR="00A45772" w:rsidRDefault="00A45772" w:rsidP="00A45772">
      <w:r>
        <w:t>Rajesh (Nokia): r1 is available.</w:t>
      </w:r>
    </w:p>
    <w:p w14:paraId="0424443C" w14:textId="77777777" w:rsidR="00A45772" w:rsidRDefault="00A45772" w:rsidP="00A45772">
      <w:r>
        <w:t>Waqar (Qualcomm): fine with r1.</w:t>
      </w:r>
    </w:p>
    <w:p w14:paraId="4F25A52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C3-215418</w:t>
      </w:r>
      <w:r>
        <w:rPr>
          <w:color w:val="993300"/>
          <w:u w:val="single"/>
        </w:rPr>
        <w:t>.</w:t>
      </w:r>
    </w:p>
    <w:p w14:paraId="7286630B" w14:textId="73D0A7BE" w:rsidR="00A45772" w:rsidRDefault="00A45772" w:rsidP="00A45772">
      <w:pPr>
        <w:rPr>
          <w:rFonts w:ascii="Arial" w:hAnsi="Arial" w:cs="Arial"/>
          <w:b/>
          <w:sz w:val="24"/>
        </w:rPr>
      </w:pPr>
      <w:r>
        <w:rPr>
          <w:rFonts w:ascii="Arial" w:hAnsi="Arial" w:cs="Arial"/>
          <w:b/>
          <w:color w:val="0000FF"/>
          <w:sz w:val="24"/>
        </w:rPr>
        <w:t>C3-215418</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MonitoringEvent</w:t>
      </w:r>
      <w:proofErr w:type="spellEnd"/>
      <w:r>
        <w:rPr>
          <w:rFonts w:ascii="Arial" w:hAnsi="Arial" w:cs="Arial"/>
          <w:b/>
          <w:sz w:val="24"/>
        </w:rPr>
        <w:t xml:space="preserve"> API to support UAV list.</w:t>
      </w:r>
    </w:p>
    <w:p w14:paraId="467A68A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CR-0496  rev 1 Cat: B (Rel-17)</w:t>
      </w:r>
      <w:r>
        <w:rPr>
          <w:i/>
        </w:rPr>
        <w:br/>
      </w:r>
      <w:r>
        <w:rPr>
          <w:i/>
        </w:rPr>
        <w:br/>
      </w:r>
      <w:r>
        <w:rPr>
          <w:i/>
        </w:rPr>
        <w:tab/>
      </w:r>
      <w:r>
        <w:rPr>
          <w:i/>
        </w:rPr>
        <w:tab/>
      </w:r>
      <w:r>
        <w:rPr>
          <w:i/>
        </w:rPr>
        <w:tab/>
      </w:r>
      <w:r>
        <w:rPr>
          <w:i/>
        </w:rPr>
        <w:tab/>
      </w:r>
      <w:r>
        <w:rPr>
          <w:i/>
        </w:rPr>
        <w:tab/>
        <w:t>Source: Nokia, Nokia Shanghai Bell</w:t>
      </w:r>
    </w:p>
    <w:p w14:paraId="4B2D1319" w14:textId="77777777" w:rsidR="00A45772" w:rsidRDefault="00A45772" w:rsidP="00A45772">
      <w:pPr>
        <w:rPr>
          <w:color w:val="808080"/>
        </w:rPr>
      </w:pPr>
      <w:r>
        <w:rPr>
          <w:color w:val="808080"/>
        </w:rPr>
        <w:t>(Replaces C3-215034)</w:t>
      </w:r>
    </w:p>
    <w:p w14:paraId="5F8BC56A" w14:textId="77777777" w:rsidR="00A45772" w:rsidRDefault="00A45772" w:rsidP="00A45772">
      <w:pPr>
        <w:rPr>
          <w:rFonts w:ascii="Arial" w:hAnsi="Arial" w:cs="Arial"/>
          <w:b/>
        </w:rPr>
      </w:pPr>
      <w:r>
        <w:rPr>
          <w:rFonts w:ascii="Arial" w:hAnsi="Arial" w:cs="Arial"/>
          <w:b/>
        </w:rPr>
        <w:t xml:space="preserve">Discussion: </w:t>
      </w:r>
    </w:p>
    <w:p w14:paraId="6D1C0D67" w14:textId="77777777" w:rsidR="00A45772" w:rsidRDefault="00A45772" w:rsidP="00A45772">
      <w:r>
        <w:lastRenderedPageBreak/>
        <w:t>pre-agreed</w:t>
      </w:r>
    </w:p>
    <w:p w14:paraId="3E80639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1DA2" w14:textId="5E74A2D2" w:rsidR="00A45772" w:rsidRDefault="00A45772" w:rsidP="00A45772">
      <w:pPr>
        <w:rPr>
          <w:rFonts w:ascii="Arial" w:hAnsi="Arial" w:cs="Arial"/>
          <w:b/>
          <w:sz w:val="24"/>
        </w:rPr>
      </w:pPr>
      <w:r>
        <w:rPr>
          <w:rFonts w:ascii="Arial" w:hAnsi="Arial" w:cs="Arial"/>
          <w:b/>
          <w:color w:val="0000FF"/>
          <w:sz w:val="24"/>
        </w:rPr>
        <w:t>C3-215035</w:t>
      </w:r>
      <w:r>
        <w:rPr>
          <w:rFonts w:ascii="Arial" w:hAnsi="Arial" w:cs="Arial"/>
          <w:b/>
          <w:color w:val="0000FF"/>
          <w:sz w:val="24"/>
        </w:rPr>
        <w:tab/>
      </w:r>
      <w:r>
        <w:rPr>
          <w:rFonts w:ascii="Arial" w:hAnsi="Arial" w:cs="Arial"/>
          <w:b/>
          <w:sz w:val="24"/>
        </w:rPr>
        <w:t>Service description of USS Authentication service</w:t>
      </w:r>
    </w:p>
    <w:p w14:paraId="4B49019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61261102" w14:textId="77777777" w:rsidR="00A45772" w:rsidRDefault="00A45772" w:rsidP="00A45772">
      <w:pPr>
        <w:rPr>
          <w:rFonts w:ascii="Arial" w:hAnsi="Arial" w:cs="Arial"/>
          <w:b/>
        </w:rPr>
      </w:pPr>
      <w:r>
        <w:rPr>
          <w:rFonts w:ascii="Arial" w:hAnsi="Arial" w:cs="Arial"/>
          <w:b/>
        </w:rPr>
        <w:t xml:space="preserve">Abstract: </w:t>
      </w:r>
    </w:p>
    <w:p w14:paraId="78057968" w14:textId="77777777" w:rsidR="00A45772" w:rsidRDefault="00A45772" w:rsidP="00A45772">
      <w:r>
        <w:t>Service description of USS Authentication service</w:t>
      </w:r>
    </w:p>
    <w:p w14:paraId="24C33C5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C3-215374</w:t>
      </w:r>
      <w:r>
        <w:rPr>
          <w:color w:val="993300"/>
          <w:u w:val="single"/>
        </w:rPr>
        <w:t>.</w:t>
      </w:r>
    </w:p>
    <w:p w14:paraId="3B9738CB" w14:textId="37F34477" w:rsidR="00A45772" w:rsidRDefault="00A45772" w:rsidP="00A45772">
      <w:pPr>
        <w:rPr>
          <w:rFonts w:ascii="Arial" w:hAnsi="Arial" w:cs="Arial"/>
          <w:b/>
          <w:sz w:val="24"/>
        </w:rPr>
      </w:pPr>
      <w:r>
        <w:rPr>
          <w:rFonts w:ascii="Arial" w:hAnsi="Arial" w:cs="Arial"/>
          <w:b/>
          <w:color w:val="0000FF"/>
          <w:sz w:val="24"/>
        </w:rPr>
        <w:t>C3-215374</w:t>
      </w:r>
      <w:r>
        <w:rPr>
          <w:rFonts w:ascii="Arial" w:hAnsi="Arial" w:cs="Arial"/>
          <w:b/>
          <w:color w:val="0000FF"/>
          <w:sz w:val="24"/>
        </w:rPr>
        <w:tab/>
      </w:r>
      <w:r>
        <w:rPr>
          <w:rFonts w:ascii="Arial" w:hAnsi="Arial" w:cs="Arial"/>
          <w:b/>
          <w:sz w:val="24"/>
        </w:rPr>
        <w:t>Service description of USS Authentication service</w:t>
      </w:r>
    </w:p>
    <w:p w14:paraId="4DA1082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3359C187" w14:textId="77777777" w:rsidR="00A45772" w:rsidRDefault="00A45772" w:rsidP="00A45772">
      <w:pPr>
        <w:rPr>
          <w:color w:val="808080"/>
        </w:rPr>
      </w:pPr>
      <w:r>
        <w:rPr>
          <w:color w:val="808080"/>
        </w:rPr>
        <w:t>(Replaces C3-215035)</w:t>
      </w:r>
    </w:p>
    <w:p w14:paraId="6F6627B5" w14:textId="77777777" w:rsidR="00A45772" w:rsidRDefault="00A45772" w:rsidP="00A45772">
      <w:pPr>
        <w:rPr>
          <w:rFonts w:ascii="Arial" w:hAnsi="Arial" w:cs="Arial"/>
          <w:b/>
        </w:rPr>
      </w:pPr>
      <w:r>
        <w:rPr>
          <w:rFonts w:ascii="Arial" w:hAnsi="Arial" w:cs="Arial"/>
          <w:b/>
        </w:rPr>
        <w:t xml:space="preserve">Discussion: </w:t>
      </w:r>
    </w:p>
    <w:p w14:paraId="665EC1C5" w14:textId="77777777" w:rsidR="00A45772" w:rsidRDefault="00A45772" w:rsidP="00A45772">
      <w:r>
        <w:t>pre-agreed</w:t>
      </w:r>
    </w:p>
    <w:p w14:paraId="206111A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65CDB" w14:textId="24B66FAF" w:rsidR="00A45772" w:rsidRDefault="00A45772" w:rsidP="00A45772">
      <w:pPr>
        <w:rPr>
          <w:rFonts w:ascii="Arial" w:hAnsi="Arial" w:cs="Arial"/>
          <w:b/>
          <w:sz w:val="24"/>
        </w:rPr>
      </w:pPr>
      <w:r>
        <w:rPr>
          <w:rFonts w:ascii="Arial" w:hAnsi="Arial" w:cs="Arial"/>
          <w:b/>
          <w:color w:val="0000FF"/>
          <w:sz w:val="24"/>
        </w:rPr>
        <w:t>C3-215036</w:t>
      </w:r>
      <w:r>
        <w:rPr>
          <w:rFonts w:ascii="Arial" w:hAnsi="Arial" w:cs="Arial"/>
          <w:b/>
          <w:color w:val="0000FF"/>
          <w:sz w:val="24"/>
        </w:rPr>
        <w:tab/>
      </w:r>
      <w:proofErr w:type="spellStart"/>
      <w:r>
        <w:rPr>
          <w:rFonts w:ascii="Arial" w:hAnsi="Arial" w:cs="Arial"/>
          <w:b/>
          <w:sz w:val="24"/>
        </w:rPr>
        <w:t>AuthenticateAuthorise</w:t>
      </w:r>
      <w:proofErr w:type="spellEnd"/>
      <w:r>
        <w:rPr>
          <w:rFonts w:ascii="Arial" w:hAnsi="Arial" w:cs="Arial"/>
          <w:b/>
          <w:sz w:val="24"/>
        </w:rPr>
        <w:t xml:space="preserve"> Service operation description</w:t>
      </w:r>
    </w:p>
    <w:p w14:paraId="5B468D1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6340B4F2" w14:textId="77777777" w:rsidR="00A45772" w:rsidRDefault="00A45772" w:rsidP="00A45772">
      <w:pPr>
        <w:rPr>
          <w:rFonts w:ascii="Arial" w:hAnsi="Arial" w:cs="Arial"/>
          <w:b/>
        </w:rPr>
      </w:pPr>
      <w:r>
        <w:rPr>
          <w:rFonts w:ascii="Arial" w:hAnsi="Arial" w:cs="Arial"/>
          <w:b/>
        </w:rPr>
        <w:t xml:space="preserve">Abstract: </w:t>
      </w:r>
    </w:p>
    <w:p w14:paraId="454B576C" w14:textId="77777777" w:rsidR="00A45772" w:rsidRDefault="00A45772" w:rsidP="00A45772">
      <w:proofErr w:type="spellStart"/>
      <w:r>
        <w:t>AuthenticateAuthorise</w:t>
      </w:r>
      <w:proofErr w:type="spellEnd"/>
      <w:r>
        <w:t xml:space="preserve"> Service operation description</w:t>
      </w:r>
    </w:p>
    <w:p w14:paraId="446791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C3-215375</w:t>
      </w:r>
      <w:r>
        <w:rPr>
          <w:color w:val="993300"/>
          <w:u w:val="single"/>
        </w:rPr>
        <w:t>.</w:t>
      </w:r>
    </w:p>
    <w:p w14:paraId="05E75914" w14:textId="6A07FA8E" w:rsidR="00A45772" w:rsidRDefault="00A45772" w:rsidP="00A45772">
      <w:pPr>
        <w:rPr>
          <w:rFonts w:ascii="Arial" w:hAnsi="Arial" w:cs="Arial"/>
          <w:b/>
          <w:sz w:val="24"/>
        </w:rPr>
      </w:pPr>
      <w:r>
        <w:rPr>
          <w:rFonts w:ascii="Arial" w:hAnsi="Arial" w:cs="Arial"/>
          <w:b/>
          <w:color w:val="0000FF"/>
          <w:sz w:val="24"/>
        </w:rPr>
        <w:t>C3-215375</w:t>
      </w:r>
      <w:r>
        <w:rPr>
          <w:rFonts w:ascii="Arial" w:hAnsi="Arial" w:cs="Arial"/>
          <w:b/>
          <w:color w:val="0000FF"/>
          <w:sz w:val="24"/>
        </w:rPr>
        <w:tab/>
      </w:r>
      <w:proofErr w:type="spellStart"/>
      <w:r>
        <w:rPr>
          <w:rFonts w:ascii="Arial" w:hAnsi="Arial" w:cs="Arial"/>
          <w:b/>
          <w:sz w:val="24"/>
        </w:rPr>
        <w:t>AuthenticateAuthorise</w:t>
      </w:r>
      <w:proofErr w:type="spellEnd"/>
      <w:r>
        <w:rPr>
          <w:rFonts w:ascii="Arial" w:hAnsi="Arial" w:cs="Arial"/>
          <w:b/>
          <w:sz w:val="24"/>
        </w:rPr>
        <w:t xml:space="preserve"> Service operation description</w:t>
      </w:r>
    </w:p>
    <w:p w14:paraId="4F76FAC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236561B0" w14:textId="77777777" w:rsidR="00A45772" w:rsidRDefault="00A45772" w:rsidP="00A45772">
      <w:pPr>
        <w:rPr>
          <w:color w:val="808080"/>
        </w:rPr>
      </w:pPr>
      <w:r>
        <w:rPr>
          <w:color w:val="808080"/>
        </w:rPr>
        <w:t>(Replaces C3-215036)</w:t>
      </w:r>
    </w:p>
    <w:p w14:paraId="49732BDE" w14:textId="77777777" w:rsidR="00A45772" w:rsidRDefault="00A45772" w:rsidP="00A45772">
      <w:pPr>
        <w:rPr>
          <w:rFonts w:ascii="Arial" w:hAnsi="Arial" w:cs="Arial"/>
          <w:b/>
        </w:rPr>
      </w:pPr>
      <w:r>
        <w:rPr>
          <w:rFonts w:ascii="Arial" w:hAnsi="Arial" w:cs="Arial"/>
          <w:b/>
        </w:rPr>
        <w:t xml:space="preserve">Discussion: </w:t>
      </w:r>
    </w:p>
    <w:p w14:paraId="194F83CB" w14:textId="77777777" w:rsidR="00A45772" w:rsidRDefault="00A45772" w:rsidP="00A45772">
      <w:r>
        <w:t>pre-agreed</w:t>
      </w:r>
    </w:p>
    <w:p w14:paraId="592A89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41AE9" w14:textId="672DD235" w:rsidR="004D0297" w:rsidRDefault="00A45772">
      <w:pPr>
        <w:rPr>
          <w:rFonts w:ascii="Arial" w:hAnsi="Arial" w:cs="Arial"/>
          <w:b/>
          <w:sz w:val="24"/>
        </w:rPr>
      </w:pPr>
      <w:r>
        <w:rPr>
          <w:rFonts w:ascii="Arial" w:hAnsi="Arial" w:cs="Arial"/>
          <w:b/>
          <w:color w:val="0000FF"/>
          <w:sz w:val="24"/>
        </w:rPr>
        <w:t>C3-215037</w:t>
      </w:r>
      <w:r>
        <w:rPr>
          <w:rFonts w:ascii="Arial" w:hAnsi="Arial" w:cs="Arial"/>
          <w:b/>
          <w:color w:val="0000FF"/>
          <w:sz w:val="24"/>
        </w:rPr>
        <w:tab/>
      </w:r>
      <w:proofErr w:type="spellStart"/>
      <w:r>
        <w:rPr>
          <w:rFonts w:ascii="Arial" w:hAnsi="Arial" w:cs="Arial"/>
          <w:b/>
          <w:sz w:val="24"/>
        </w:rPr>
        <w:t>ReauthNotify</w:t>
      </w:r>
      <w:proofErr w:type="spellEnd"/>
      <w:r>
        <w:rPr>
          <w:rFonts w:ascii="Arial" w:hAnsi="Arial" w:cs="Arial"/>
          <w:b/>
          <w:sz w:val="24"/>
        </w:rPr>
        <w:t xml:space="preserve"> Service operation description</w:t>
      </w:r>
    </w:p>
    <w:p w14:paraId="3CDBA5D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18EDEE10" w14:textId="77777777" w:rsidR="00A45772" w:rsidRDefault="00A45772" w:rsidP="00A45772">
      <w:pPr>
        <w:rPr>
          <w:rFonts w:ascii="Arial" w:hAnsi="Arial" w:cs="Arial"/>
          <w:b/>
        </w:rPr>
      </w:pPr>
      <w:r>
        <w:rPr>
          <w:rFonts w:ascii="Arial" w:hAnsi="Arial" w:cs="Arial"/>
          <w:b/>
        </w:rPr>
        <w:t xml:space="preserve">Abstract: </w:t>
      </w:r>
    </w:p>
    <w:p w14:paraId="7B6554D4" w14:textId="77777777" w:rsidR="00A45772" w:rsidRDefault="00A45772" w:rsidP="00A45772">
      <w:proofErr w:type="spellStart"/>
      <w:r>
        <w:t>ReauthNotify</w:t>
      </w:r>
      <w:proofErr w:type="spellEnd"/>
      <w:r>
        <w:t xml:space="preserve"> Service operation description</w:t>
      </w:r>
    </w:p>
    <w:p w14:paraId="2E9CFBC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C3-215376</w:t>
      </w:r>
      <w:r>
        <w:rPr>
          <w:color w:val="993300"/>
          <w:u w:val="single"/>
        </w:rPr>
        <w:t>.</w:t>
      </w:r>
    </w:p>
    <w:p w14:paraId="63E61FBB" w14:textId="4AA5DE16" w:rsidR="00A45772" w:rsidRDefault="00A45772" w:rsidP="00A45772">
      <w:pPr>
        <w:rPr>
          <w:rFonts w:ascii="Arial" w:hAnsi="Arial" w:cs="Arial"/>
          <w:b/>
          <w:sz w:val="24"/>
        </w:rPr>
      </w:pPr>
      <w:r>
        <w:rPr>
          <w:rFonts w:ascii="Arial" w:hAnsi="Arial" w:cs="Arial"/>
          <w:b/>
          <w:color w:val="0000FF"/>
          <w:sz w:val="24"/>
        </w:rPr>
        <w:lastRenderedPageBreak/>
        <w:t>C3-215376</w:t>
      </w:r>
      <w:r>
        <w:rPr>
          <w:rFonts w:ascii="Arial" w:hAnsi="Arial" w:cs="Arial"/>
          <w:b/>
          <w:color w:val="0000FF"/>
          <w:sz w:val="24"/>
        </w:rPr>
        <w:tab/>
      </w:r>
      <w:proofErr w:type="spellStart"/>
      <w:r>
        <w:rPr>
          <w:rFonts w:ascii="Arial" w:hAnsi="Arial" w:cs="Arial"/>
          <w:b/>
          <w:sz w:val="24"/>
        </w:rPr>
        <w:t>ReauthNotify</w:t>
      </w:r>
      <w:proofErr w:type="spellEnd"/>
      <w:r>
        <w:rPr>
          <w:rFonts w:ascii="Arial" w:hAnsi="Arial" w:cs="Arial"/>
          <w:b/>
          <w:sz w:val="24"/>
        </w:rPr>
        <w:t xml:space="preserve"> Service operation description</w:t>
      </w:r>
    </w:p>
    <w:p w14:paraId="228F1825"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5694B5D7" w14:textId="77777777" w:rsidR="00A45772" w:rsidRDefault="00A45772" w:rsidP="00A45772">
      <w:pPr>
        <w:rPr>
          <w:color w:val="808080"/>
        </w:rPr>
      </w:pPr>
      <w:r>
        <w:rPr>
          <w:color w:val="808080"/>
        </w:rPr>
        <w:t>(Replaces C3-215037)</w:t>
      </w:r>
    </w:p>
    <w:p w14:paraId="7E815128" w14:textId="77777777" w:rsidR="00A45772" w:rsidRDefault="00A45772" w:rsidP="00A45772">
      <w:pPr>
        <w:rPr>
          <w:rFonts w:ascii="Arial" w:hAnsi="Arial" w:cs="Arial"/>
          <w:b/>
        </w:rPr>
      </w:pPr>
      <w:r>
        <w:rPr>
          <w:rFonts w:ascii="Arial" w:hAnsi="Arial" w:cs="Arial"/>
          <w:b/>
        </w:rPr>
        <w:t xml:space="preserve">Discussion: </w:t>
      </w:r>
    </w:p>
    <w:p w14:paraId="7AC8E31E" w14:textId="77777777" w:rsidR="00A45772" w:rsidRDefault="00A45772" w:rsidP="00A45772">
      <w:r>
        <w:t>pre-agreed</w:t>
      </w:r>
    </w:p>
    <w:p w14:paraId="619C807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5D785" w14:textId="67866F89" w:rsidR="00A45772" w:rsidRDefault="00A45772" w:rsidP="00A45772">
      <w:pPr>
        <w:rPr>
          <w:rFonts w:ascii="Arial" w:hAnsi="Arial" w:cs="Arial"/>
          <w:b/>
          <w:sz w:val="24"/>
        </w:rPr>
      </w:pPr>
      <w:r>
        <w:rPr>
          <w:rFonts w:ascii="Arial" w:hAnsi="Arial" w:cs="Arial"/>
          <w:b/>
          <w:color w:val="0000FF"/>
          <w:sz w:val="24"/>
        </w:rPr>
        <w:t>C3-215038</w:t>
      </w:r>
      <w:r>
        <w:rPr>
          <w:rFonts w:ascii="Arial" w:hAnsi="Arial" w:cs="Arial"/>
          <w:b/>
          <w:color w:val="0000FF"/>
          <w:sz w:val="24"/>
        </w:rPr>
        <w:tab/>
      </w:r>
      <w:proofErr w:type="spellStart"/>
      <w:r>
        <w:rPr>
          <w:rFonts w:ascii="Arial" w:hAnsi="Arial" w:cs="Arial"/>
          <w:b/>
          <w:sz w:val="24"/>
        </w:rPr>
        <w:t>Naf_Authentication</w:t>
      </w:r>
      <w:proofErr w:type="spellEnd"/>
      <w:r>
        <w:rPr>
          <w:rFonts w:ascii="Arial" w:hAnsi="Arial" w:cs="Arial"/>
          <w:b/>
          <w:sz w:val="24"/>
        </w:rPr>
        <w:t xml:space="preserve"> service API and resources</w:t>
      </w:r>
    </w:p>
    <w:p w14:paraId="145E326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27815F70" w14:textId="77777777" w:rsidR="00A45772" w:rsidRDefault="00A45772" w:rsidP="00A45772">
      <w:pPr>
        <w:rPr>
          <w:rFonts w:ascii="Arial" w:hAnsi="Arial" w:cs="Arial"/>
          <w:b/>
        </w:rPr>
      </w:pPr>
      <w:r>
        <w:rPr>
          <w:rFonts w:ascii="Arial" w:hAnsi="Arial" w:cs="Arial"/>
          <w:b/>
        </w:rPr>
        <w:t xml:space="preserve">Abstract: </w:t>
      </w:r>
    </w:p>
    <w:p w14:paraId="415D1819" w14:textId="77777777" w:rsidR="00A45772" w:rsidRDefault="00A45772" w:rsidP="00A45772">
      <w:proofErr w:type="spellStart"/>
      <w:r>
        <w:t>Naf_Authentication</w:t>
      </w:r>
      <w:proofErr w:type="spellEnd"/>
      <w:r>
        <w:t xml:space="preserve"> service API and resources</w:t>
      </w:r>
    </w:p>
    <w:p w14:paraId="520D1E2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C3-215419</w:t>
      </w:r>
      <w:r>
        <w:rPr>
          <w:color w:val="993300"/>
          <w:u w:val="single"/>
        </w:rPr>
        <w:t>.</w:t>
      </w:r>
    </w:p>
    <w:p w14:paraId="2B71B7FB" w14:textId="291DE6F5" w:rsidR="00A45772" w:rsidRDefault="00A45772" w:rsidP="00A45772">
      <w:pPr>
        <w:rPr>
          <w:rFonts w:ascii="Arial" w:hAnsi="Arial" w:cs="Arial"/>
          <w:b/>
          <w:sz w:val="24"/>
        </w:rPr>
      </w:pPr>
      <w:r>
        <w:rPr>
          <w:rFonts w:ascii="Arial" w:hAnsi="Arial" w:cs="Arial"/>
          <w:b/>
          <w:color w:val="0000FF"/>
          <w:sz w:val="24"/>
        </w:rPr>
        <w:t>C3-215419</w:t>
      </w:r>
      <w:r>
        <w:rPr>
          <w:rFonts w:ascii="Arial" w:hAnsi="Arial" w:cs="Arial"/>
          <w:b/>
          <w:color w:val="0000FF"/>
          <w:sz w:val="24"/>
        </w:rPr>
        <w:tab/>
      </w:r>
      <w:proofErr w:type="spellStart"/>
      <w:r>
        <w:rPr>
          <w:rFonts w:ascii="Arial" w:hAnsi="Arial" w:cs="Arial"/>
          <w:b/>
          <w:sz w:val="24"/>
        </w:rPr>
        <w:t>Naf_Authentication</w:t>
      </w:r>
      <w:proofErr w:type="spellEnd"/>
      <w:r>
        <w:rPr>
          <w:rFonts w:ascii="Arial" w:hAnsi="Arial" w:cs="Arial"/>
          <w:b/>
          <w:sz w:val="24"/>
        </w:rPr>
        <w:t xml:space="preserve"> service API and resources</w:t>
      </w:r>
    </w:p>
    <w:p w14:paraId="6C10F3E8"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38CF2DD5" w14:textId="77777777" w:rsidR="00A45772" w:rsidRDefault="00A45772" w:rsidP="00A45772">
      <w:pPr>
        <w:rPr>
          <w:color w:val="808080"/>
        </w:rPr>
      </w:pPr>
      <w:r>
        <w:rPr>
          <w:color w:val="808080"/>
        </w:rPr>
        <w:t>(Replaces C3-215038)</w:t>
      </w:r>
    </w:p>
    <w:p w14:paraId="3EDC5A26" w14:textId="77777777" w:rsidR="00A45772" w:rsidRDefault="00A45772" w:rsidP="00A45772">
      <w:pPr>
        <w:rPr>
          <w:rFonts w:ascii="Arial" w:hAnsi="Arial" w:cs="Arial"/>
          <w:b/>
        </w:rPr>
      </w:pPr>
      <w:r>
        <w:rPr>
          <w:rFonts w:ascii="Arial" w:hAnsi="Arial" w:cs="Arial"/>
          <w:b/>
        </w:rPr>
        <w:t xml:space="preserve">Discussion: </w:t>
      </w:r>
    </w:p>
    <w:p w14:paraId="61157351" w14:textId="77777777" w:rsidR="00A45772" w:rsidRDefault="00A45772" w:rsidP="00A45772">
      <w:r>
        <w:t>pre-agreed</w:t>
      </w:r>
    </w:p>
    <w:p w14:paraId="617A9EE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20823" w14:textId="2A5262FF" w:rsidR="00A45772" w:rsidRDefault="00A45772" w:rsidP="00A45772">
      <w:pPr>
        <w:rPr>
          <w:rFonts w:ascii="Arial" w:hAnsi="Arial" w:cs="Arial"/>
          <w:b/>
          <w:sz w:val="24"/>
        </w:rPr>
      </w:pPr>
      <w:r>
        <w:rPr>
          <w:rFonts w:ascii="Arial" w:hAnsi="Arial" w:cs="Arial"/>
          <w:b/>
          <w:color w:val="0000FF"/>
          <w:sz w:val="24"/>
        </w:rPr>
        <w:t>C3-215039</w:t>
      </w:r>
      <w:r>
        <w:rPr>
          <w:rFonts w:ascii="Arial" w:hAnsi="Arial" w:cs="Arial"/>
          <w:b/>
          <w:color w:val="0000FF"/>
          <w:sz w:val="24"/>
        </w:rPr>
        <w:tab/>
      </w:r>
      <w:proofErr w:type="spellStart"/>
      <w:r>
        <w:rPr>
          <w:rFonts w:ascii="Arial" w:hAnsi="Arial" w:cs="Arial"/>
          <w:b/>
          <w:sz w:val="24"/>
        </w:rPr>
        <w:t>Naf_Authentication</w:t>
      </w:r>
      <w:proofErr w:type="spellEnd"/>
      <w:r>
        <w:rPr>
          <w:rFonts w:ascii="Arial" w:hAnsi="Arial" w:cs="Arial"/>
          <w:b/>
          <w:sz w:val="24"/>
        </w:rPr>
        <w:t xml:space="preserve"> service data model description</w:t>
      </w:r>
    </w:p>
    <w:p w14:paraId="73D9D27B"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140C0D7E" w14:textId="77777777" w:rsidR="00A45772" w:rsidRDefault="00A45772" w:rsidP="00A45772">
      <w:pPr>
        <w:rPr>
          <w:rFonts w:ascii="Arial" w:hAnsi="Arial" w:cs="Arial"/>
          <w:b/>
        </w:rPr>
      </w:pPr>
      <w:r>
        <w:rPr>
          <w:rFonts w:ascii="Arial" w:hAnsi="Arial" w:cs="Arial"/>
          <w:b/>
        </w:rPr>
        <w:t xml:space="preserve">Abstract: </w:t>
      </w:r>
    </w:p>
    <w:p w14:paraId="7E54C10B" w14:textId="77777777" w:rsidR="00A45772" w:rsidRDefault="00A45772" w:rsidP="00A45772">
      <w:proofErr w:type="spellStart"/>
      <w:r>
        <w:t>Naf_Authentication</w:t>
      </w:r>
      <w:proofErr w:type="spellEnd"/>
      <w:r>
        <w:t xml:space="preserve"> service data model description</w:t>
      </w:r>
    </w:p>
    <w:p w14:paraId="394A41C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C3-215420</w:t>
      </w:r>
      <w:r>
        <w:rPr>
          <w:color w:val="993300"/>
          <w:u w:val="single"/>
        </w:rPr>
        <w:t>.</w:t>
      </w:r>
    </w:p>
    <w:p w14:paraId="35ACAC93" w14:textId="4F1E4B06" w:rsidR="00A45772" w:rsidRDefault="00A45772" w:rsidP="00A45772">
      <w:pPr>
        <w:rPr>
          <w:rFonts w:ascii="Arial" w:hAnsi="Arial" w:cs="Arial"/>
          <w:b/>
          <w:sz w:val="24"/>
        </w:rPr>
      </w:pPr>
      <w:r>
        <w:rPr>
          <w:rFonts w:ascii="Arial" w:hAnsi="Arial" w:cs="Arial"/>
          <w:b/>
          <w:color w:val="0000FF"/>
          <w:sz w:val="24"/>
        </w:rPr>
        <w:t>C3-215420</w:t>
      </w:r>
      <w:r>
        <w:rPr>
          <w:rFonts w:ascii="Arial" w:hAnsi="Arial" w:cs="Arial"/>
          <w:b/>
          <w:color w:val="0000FF"/>
          <w:sz w:val="24"/>
        </w:rPr>
        <w:tab/>
      </w:r>
      <w:proofErr w:type="spellStart"/>
      <w:r>
        <w:rPr>
          <w:rFonts w:ascii="Arial" w:hAnsi="Arial" w:cs="Arial"/>
          <w:b/>
          <w:sz w:val="24"/>
        </w:rPr>
        <w:t>Naf_Authentication</w:t>
      </w:r>
      <w:proofErr w:type="spellEnd"/>
      <w:r>
        <w:rPr>
          <w:rFonts w:ascii="Arial" w:hAnsi="Arial" w:cs="Arial"/>
          <w:b/>
          <w:sz w:val="24"/>
        </w:rPr>
        <w:t xml:space="preserve"> service data model description</w:t>
      </w:r>
    </w:p>
    <w:p w14:paraId="65764D3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v0.1.0</w:t>
      </w:r>
      <w:r>
        <w:rPr>
          <w:i/>
        </w:rPr>
        <w:br/>
      </w:r>
      <w:r>
        <w:rPr>
          <w:i/>
        </w:rPr>
        <w:tab/>
      </w:r>
      <w:r>
        <w:rPr>
          <w:i/>
        </w:rPr>
        <w:tab/>
      </w:r>
      <w:r>
        <w:rPr>
          <w:i/>
        </w:rPr>
        <w:tab/>
      </w:r>
      <w:r>
        <w:rPr>
          <w:i/>
        </w:rPr>
        <w:tab/>
      </w:r>
      <w:r>
        <w:rPr>
          <w:i/>
        </w:rPr>
        <w:tab/>
        <w:t>Source: Nokia, Nokia Shanghai Bell, Qualcomm Incorporated</w:t>
      </w:r>
    </w:p>
    <w:p w14:paraId="359CE0DF" w14:textId="77777777" w:rsidR="00A45772" w:rsidRDefault="00A45772" w:rsidP="00A45772">
      <w:pPr>
        <w:rPr>
          <w:color w:val="808080"/>
        </w:rPr>
      </w:pPr>
      <w:r>
        <w:rPr>
          <w:color w:val="808080"/>
        </w:rPr>
        <w:t>(Replaces C3-215039)</w:t>
      </w:r>
    </w:p>
    <w:p w14:paraId="61D9B9CA" w14:textId="77777777" w:rsidR="00A45772" w:rsidRDefault="00A45772" w:rsidP="00A45772">
      <w:pPr>
        <w:rPr>
          <w:rFonts w:ascii="Arial" w:hAnsi="Arial" w:cs="Arial"/>
          <w:b/>
        </w:rPr>
      </w:pPr>
      <w:r>
        <w:rPr>
          <w:rFonts w:ascii="Arial" w:hAnsi="Arial" w:cs="Arial"/>
          <w:b/>
        </w:rPr>
        <w:t xml:space="preserve">Discussion: </w:t>
      </w:r>
    </w:p>
    <w:p w14:paraId="7B2E25DD" w14:textId="77777777" w:rsidR="00A45772" w:rsidRDefault="00A45772" w:rsidP="00A45772">
      <w:r>
        <w:t>pre-agreed</w:t>
      </w:r>
    </w:p>
    <w:p w14:paraId="5182991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10589" w14:textId="2544C740" w:rsidR="00A45772" w:rsidRDefault="00A45772" w:rsidP="00A45772">
      <w:pPr>
        <w:rPr>
          <w:rFonts w:ascii="Arial" w:hAnsi="Arial" w:cs="Arial"/>
          <w:b/>
          <w:sz w:val="24"/>
        </w:rPr>
      </w:pPr>
      <w:r>
        <w:rPr>
          <w:rFonts w:ascii="Arial" w:hAnsi="Arial" w:cs="Arial"/>
          <w:b/>
          <w:color w:val="0000FF"/>
          <w:sz w:val="24"/>
        </w:rPr>
        <w:lastRenderedPageBreak/>
        <w:t>C3-215228</w:t>
      </w:r>
      <w:r>
        <w:rPr>
          <w:rFonts w:ascii="Arial" w:hAnsi="Arial" w:cs="Arial"/>
          <w:b/>
          <w:color w:val="0000FF"/>
          <w:sz w:val="24"/>
        </w:rPr>
        <w:tab/>
      </w:r>
      <w:r>
        <w:rPr>
          <w:rFonts w:ascii="Arial" w:hAnsi="Arial" w:cs="Arial"/>
          <w:b/>
          <w:sz w:val="24"/>
        </w:rPr>
        <w:t xml:space="preserve">Update the data type definition for </w:t>
      </w:r>
      <w:proofErr w:type="spellStart"/>
      <w:r>
        <w:rPr>
          <w:rFonts w:ascii="Arial" w:hAnsi="Arial" w:cs="Arial"/>
          <w:b/>
          <w:sz w:val="24"/>
        </w:rPr>
        <w:t>MonitoringEvent</w:t>
      </w:r>
      <w:proofErr w:type="spellEnd"/>
      <w:r>
        <w:rPr>
          <w:rFonts w:ascii="Arial" w:hAnsi="Arial" w:cs="Arial"/>
          <w:b/>
          <w:sz w:val="24"/>
        </w:rPr>
        <w:t xml:space="preserve"> API</w:t>
      </w:r>
    </w:p>
    <w:p w14:paraId="2AB3035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CR-0502  Cat: B (Rel-17)</w:t>
      </w:r>
      <w:r>
        <w:rPr>
          <w:i/>
        </w:rPr>
        <w:br/>
      </w:r>
      <w:r>
        <w:rPr>
          <w:i/>
        </w:rPr>
        <w:br/>
      </w:r>
      <w:r>
        <w:rPr>
          <w:i/>
        </w:rPr>
        <w:tab/>
      </w:r>
      <w:r>
        <w:rPr>
          <w:i/>
        </w:rPr>
        <w:tab/>
      </w:r>
      <w:r>
        <w:rPr>
          <w:i/>
        </w:rPr>
        <w:tab/>
      </w:r>
      <w:r>
        <w:rPr>
          <w:i/>
        </w:rPr>
        <w:tab/>
      </w:r>
      <w:r>
        <w:rPr>
          <w:i/>
        </w:rPr>
        <w:tab/>
        <w:t>Source: Huawei</w:t>
      </w:r>
    </w:p>
    <w:p w14:paraId="12B18695" w14:textId="77777777" w:rsidR="00A45772" w:rsidRDefault="00A45772" w:rsidP="00A45772">
      <w:pPr>
        <w:rPr>
          <w:rFonts w:ascii="Arial" w:hAnsi="Arial" w:cs="Arial"/>
          <w:b/>
        </w:rPr>
      </w:pPr>
      <w:r>
        <w:rPr>
          <w:rFonts w:ascii="Arial" w:hAnsi="Arial" w:cs="Arial"/>
          <w:b/>
        </w:rPr>
        <w:t xml:space="preserve">Discussion: </w:t>
      </w:r>
    </w:p>
    <w:p w14:paraId="5FB3BE70" w14:textId="77777777" w:rsidR="00A45772" w:rsidRDefault="00A45772" w:rsidP="00A45772">
      <w:r>
        <w:t xml:space="preserve">This CR introduces backwards compatible feature to the </w:t>
      </w:r>
      <w:proofErr w:type="spellStart"/>
      <w:r>
        <w:t>OpenAPI</w:t>
      </w:r>
      <w:proofErr w:type="spellEnd"/>
      <w:r>
        <w:t xml:space="preserve"> file of the </w:t>
      </w:r>
      <w:proofErr w:type="spellStart"/>
      <w:r>
        <w:t>MonitoringEvent</w:t>
      </w:r>
      <w:proofErr w:type="spellEnd"/>
      <w:r>
        <w:t xml:space="preserve"> API.</w:t>
      </w:r>
    </w:p>
    <w:p w14:paraId="6ACC5C6D" w14:textId="77777777" w:rsidR="00A45772" w:rsidRDefault="00A45772" w:rsidP="00A45772">
      <w:r>
        <w:t xml:space="preserve">Rajesh (Nokia): This policy (revocation of connection between UAV/UAV controller) is applicable for UAV which are moving in the </w:t>
      </w:r>
      <w:proofErr w:type="spellStart"/>
      <w:r>
        <w:t>AoI</w:t>
      </w:r>
      <w:proofErr w:type="spellEnd"/>
      <w:r>
        <w:t xml:space="preserve"> or moving out of </w:t>
      </w:r>
      <w:proofErr w:type="spellStart"/>
      <w:r>
        <w:t>AoI</w:t>
      </w:r>
      <w:proofErr w:type="spellEnd"/>
      <w:r>
        <w:t>? (In which case, this value is dependent on “</w:t>
      </w:r>
      <w:proofErr w:type="spellStart"/>
      <w:r>
        <w:t>uavPresInd</w:t>
      </w:r>
      <w:proofErr w:type="spellEnd"/>
      <w:r>
        <w:t>” attribute?)</w:t>
      </w:r>
    </w:p>
    <w:p w14:paraId="28EC5F9B" w14:textId="77777777" w:rsidR="00A45772" w:rsidRDefault="00A45772" w:rsidP="00A45772">
      <w:r>
        <w:t>Xuefei (Huawei): based on stage 2, the policy is applicable for the UAV which is identified by the GPSI. The UAV may move in the AOI or move out of the AOI.</w:t>
      </w:r>
    </w:p>
    <w:p w14:paraId="1D0B8562" w14:textId="77777777" w:rsidR="00A45772" w:rsidRDefault="00A45772" w:rsidP="00A45772">
      <w:r>
        <w:t>Rajesh (Nokia): As per the Ts 23.256, clause 5.3.3, it implies that the “moving in” or “moving out” event is associated with the UAV policy indication (revoking the connectivity between UAV and UAV controller).</w:t>
      </w:r>
    </w:p>
    <w:p w14:paraId="14DA93E8" w14:textId="77777777" w:rsidR="00A45772" w:rsidRDefault="00A45772" w:rsidP="00A45772">
      <w:r>
        <w:t>Xuefei (Huawei): Do you mean that an “moving in” or “moving out” event shall be added to the policy together with the indication?</w:t>
      </w:r>
    </w:p>
    <w:p w14:paraId="7DDA94B6" w14:textId="77777777" w:rsidR="00A45772" w:rsidRDefault="00A45772" w:rsidP="00A45772">
      <w:r>
        <w:t>Rajesh (Nokia): based on the below SA2 requirement. (The example I thought was like the USS wants to revoke the connectivity between the UAV and UAV controller as soon as UAV is out of Area of interest, and once the UAV has entered the area of interest, then restore the connectivity between the UAV and UAV controller).</w:t>
      </w:r>
    </w:p>
    <w:p w14:paraId="11062643" w14:textId="77777777" w:rsidR="00A45772" w:rsidRDefault="00A45772" w:rsidP="00A45772">
      <w:r>
        <w:t>Xuefei (Huawei): r1 is available.</w:t>
      </w:r>
    </w:p>
    <w:p w14:paraId="702F7843" w14:textId="77777777" w:rsidR="00A45772" w:rsidRDefault="00A45772" w:rsidP="00A45772">
      <w:r>
        <w:t xml:space="preserve">Rajesh (Nokia): One suggestion – since the UAV movement event could be either – “moving in” or “moving out” of the </w:t>
      </w:r>
      <w:proofErr w:type="spellStart"/>
      <w:r>
        <w:t>AoI</w:t>
      </w:r>
      <w:proofErr w:type="spellEnd"/>
      <w:r>
        <w:t xml:space="preserve">, can we make this datatype as </w:t>
      </w:r>
      <w:proofErr w:type="spellStart"/>
      <w:r>
        <w:t>boolen</w:t>
      </w:r>
      <w:proofErr w:type="spellEnd"/>
      <w:r>
        <w:t xml:space="preserve"> instead of ENUM?</w:t>
      </w:r>
    </w:p>
    <w:p w14:paraId="0616090A" w14:textId="77777777" w:rsidR="00A45772" w:rsidRDefault="00A45772" w:rsidP="00A45772">
      <w:r>
        <w:t>Xuefei (Huawei): r2 is available.</w:t>
      </w:r>
    </w:p>
    <w:p w14:paraId="2AE70A4A" w14:textId="77777777" w:rsidR="00A45772" w:rsidRDefault="00A45772" w:rsidP="00A45772">
      <w:r>
        <w:t>Rajesh (Nokia): since the actual attribute is “</w:t>
      </w:r>
      <w:proofErr w:type="spellStart"/>
      <w:r>
        <w:t>uavPolicies</w:t>
      </w:r>
      <w:proofErr w:type="spellEnd"/>
      <w:r>
        <w:t>” (which implies multiple policies is possible) and since data type “</w:t>
      </w:r>
      <w:proofErr w:type="spellStart"/>
      <w:r>
        <w:t>UavPolicy</w:t>
      </w:r>
      <w:proofErr w:type="spellEnd"/>
      <w:r>
        <w:t>” delivers single policy, should we make it of array type?</w:t>
      </w:r>
    </w:p>
    <w:p w14:paraId="38AB1039" w14:textId="77777777" w:rsidR="00A45772" w:rsidRDefault="00A45772" w:rsidP="00A45772">
      <w:r>
        <w:t xml:space="preserve">Xuefei (Huawei): propose to change the attribute name </w:t>
      </w:r>
      <w:proofErr w:type="spellStart"/>
      <w:r>
        <w:t>uavPolicies</w:t>
      </w:r>
      <w:proofErr w:type="spellEnd"/>
      <w:r>
        <w:t xml:space="preserve"> to </w:t>
      </w:r>
      <w:proofErr w:type="spellStart"/>
      <w:r>
        <w:t>uavPolicy</w:t>
      </w:r>
      <w:proofErr w:type="spellEnd"/>
      <w:r>
        <w:t>.</w:t>
      </w:r>
    </w:p>
    <w:p w14:paraId="5896A841" w14:textId="77777777" w:rsidR="00A45772" w:rsidRDefault="00A45772" w:rsidP="00A45772">
      <w:r>
        <w:t>Rajesh (Nokia): agree.</w:t>
      </w:r>
    </w:p>
    <w:p w14:paraId="6DB5AF4F" w14:textId="77777777" w:rsidR="00A45772" w:rsidRDefault="00A45772" w:rsidP="00A45772">
      <w:r>
        <w:t>Xuefei (Huawei): r3 is available.</w:t>
      </w:r>
    </w:p>
    <w:p w14:paraId="786E24B3" w14:textId="77777777" w:rsidR="00A45772" w:rsidRDefault="00A45772" w:rsidP="00A45772">
      <w:r>
        <w:t>Rajesh (Nokia): fine with r3.</w:t>
      </w:r>
    </w:p>
    <w:p w14:paraId="403A3E5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C3-215465</w:t>
      </w:r>
      <w:r>
        <w:rPr>
          <w:color w:val="993300"/>
          <w:u w:val="single"/>
        </w:rPr>
        <w:t>.</w:t>
      </w:r>
    </w:p>
    <w:p w14:paraId="5A9CA190" w14:textId="6AF7ABE8" w:rsidR="00A45772" w:rsidRDefault="00A45772" w:rsidP="00A45772">
      <w:pPr>
        <w:rPr>
          <w:rFonts w:ascii="Arial" w:hAnsi="Arial" w:cs="Arial"/>
          <w:b/>
          <w:sz w:val="24"/>
        </w:rPr>
      </w:pPr>
      <w:r>
        <w:rPr>
          <w:rFonts w:ascii="Arial" w:hAnsi="Arial" w:cs="Arial"/>
          <w:b/>
          <w:color w:val="0000FF"/>
          <w:sz w:val="24"/>
        </w:rPr>
        <w:t>C3-215465</w:t>
      </w:r>
      <w:r>
        <w:rPr>
          <w:rFonts w:ascii="Arial" w:hAnsi="Arial" w:cs="Arial"/>
          <w:b/>
          <w:color w:val="0000FF"/>
          <w:sz w:val="24"/>
        </w:rPr>
        <w:tab/>
      </w:r>
      <w:r>
        <w:rPr>
          <w:rFonts w:ascii="Arial" w:hAnsi="Arial" w:cs="Arial"/>
          <w:b/>
          <w:sz w:val="24"/>
        </w:rPr>
        <w:t xml:space="preserve">Update the data type definition for </w:t>
      </w:r>
      <w:proofErr w:type="spellStart"/>
      <w:r>
        <w:rPr>
          <w:rFonts w:ascii="Arial" w:hAnsi="Arial" w:cs="Arial"/>
          <w:b/>
          <w:sz w:val="24"/>
        </w:rPr>
        <w:t>MonitoringEvent</w:t>
      </w:r>
      <w:proofErr w:type="spellEnd"/>
      <w:r>
        <w:rPr>
          <w:rFonts w:ascii="Arial" w:hAnsi="Arial" w:cs="Arial"/>
          <w:b/>
          <w:sz w:val="24"/>
        </w:rPr>
        <w:t xml:space="preserve"> API</w:t>
      </w:r>
    </w:p>
    <w:p w14:paraId="6BC0E13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CR-0502  rev 1 Cat: B (Rel-17)</w:t>
      </w:r>
      <w:r>
        <w:rPr>
          <w:i/>
        </w:rPr>
        <w:br/>
      </w:r>
      <w:r>
        <w:rPr>
          <w:i/>
        </w:rPr>
        <w:br/>
      </w:r>
      <w:r>
        <w:rPr>
          <w:i/>
        </w:rPr>
        <w:tab/>
      </w:r>
      <w:r>
        <w:rPr>
          <w:i/>
        </w:rPr>
        <w:tab/>
      </w:r>
      <w:r>
        <w:rPr>
          <w:i/>
        </w:rPr>
        <w:tab/>
      </w:r>
      <w:r>
        <w:rPr>
          <w:i/>
        </w:rPr>
        <w:tab/>
      </w:r>
      <w:r>
        <w:rPr>
          <w:i/>
        </w:rPr>
        <w:tab/>
        <w:t>Source: Huawei</w:t>
      </w:r>
    </w:p>
    <w:p w14:paraId="7D8C3231" w14:textId="77777777" w:rsidR="00A45772" w:rsidRDefault="00A45772" w:rsidP="00A45772">
      <w:pPr>
        <w:rPr>
          <w:color w:val="808080"/>
        </w:rPr>
      </w:pPr>
      <w:r>
        <w:rPr>
          <w:color w:val="808080"/>
        </w:rPr>
        <w:t>(Replaces C3-215228)</w:t>
      </w:r>
    </w:p>
    <w:p w14:paraId="2BC364F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ACEE1" w14:textId="7599D27E" w:rsidR="00A45772" w:rsidRDefault="00A45772" w:rsidP="00A45772">
      <w:pPr>
        <w:rPr>
          <w:rFonts w:ascii="Arial" w:hAnsi="Arial" w:cs="Arial"/>
          <w:b/>
          <w:sz w:val="24"/>
        </w:rPr>
      </w:pPr>
      <w:r>
        <w:rPr>
          <w:rFonts w:ascii="Arial" w:hAnsi="Arial" w:cs="Arial"/>
          <w:b/>
          <w:color w:val="0000FF"/>
          <w:sz w:val="24"/>
        </w:rPr>
        <w:t>C3-215241</w:t>
      </w:r>
      <w:r>
        <w:rPr>
          <w:rFonts w:ascii="Arial" w:hAnsi="Arial" w:cs="Arial"/>
          <w:b/>
          <w:color w:val="0000FF"/>
          <w:sz w:val="24"/>
        </w:rPr>
        <w:tab/>
      </w:r>
      <w:r>
        <w:rPr>
          <w:rFonts w:ascii="Arial" w:hAnsi="Arial" w:cs="Arial"/>
          <w:b/>
          <w:sz w:val="24"/>
        </w:rPr>
        <w:t>ID_UAS CT3 Work plan</w:t>
      </w:r>
    </w:p>
    <w:p w14:paraId="2B15D7CA"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68CE31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16B3" w14:textId="15FBE2A7" w:rsidR="00A45772" w:rsidRDefault="00A45772" w:rsidP="00A45772">
      <w:pPr>
        <w:rPr>
          <w:rFonts w:ascii="Arial" w:hAnsi="Arial" w:cs="Arial"/>
          <w:b/>
          <w:sz w:val="24"/>
        </w:rPr>
      </w:pPr>
      <w:r>
        <w:rPr>
          <w:rFonts w:ascii="Arial" w:hAnsi="Arial" w:cs="Arial"/>
          <w:b/>
          <w:color w:val="0000FF"/>
          <w:sz w:val="24"/>
        </w:rPr>
        <w:t>C3-215474</w:t>
      </w:r>
      <w:r>
        <w:rPr>
          <w:rFonts w:ascii="Arial" w:hAnsi="Arial" w:cs="Arial"/>
          <w:b/>
          <w:color w:val="0000FF"/>
          <w:sz w:val="24"/>
        </w:rPr>
        <w:tab/>
      </w:r>
      <w:r>
        <w:rPr>
          <w:rFonts w:ascii="Arial" w:hAnsi="Arial" w:cs="Arial"/>
          <w:b/>
          <w:sz w:val="24"/>
        </w:rPr>
        <w:t>3GPP TS 29.255 v0.2.0</w:t>
      </w:r>
    </w:p>
    <w:p w14:paraId="414796B1" w14:textId="77777777" w:rsidR="00A45772" w:rsidRDefault="00A45772" w:rsidP="00A45772">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w:t>
      </w:r>
    </w:p>
    <w:p w14:paraId="56A6D055" w14:textId="77777777" w:rsidR="00A45772" w:rsidRDefault="00A45772" w:rsidP="00A45772">
      <w:pPr>
        <w:rPr>
          <w:rFonts w:ascii="Arial" w:hAnsi="Arial" w:cs="Arial"/>
          <w:b/>
        </w:rPr>
      </w:pPr>
      <w:r>
        <w:rPr>
          <w:rFonts w:ascii="Arial" w:hAnsi="Arial" w:cs="Arial"/>
          <w:b/>
        </w:rPr>
        <w:t xml:space="preserve">Discussion: </w:t>
      </w:r>
    </w:p>
    <w:p w14:paraId="24298583" w14:textId="77777777" w:rsidR="00A45772" w:rsidRDefault="00A45772" w:rsidP="00A45772">
      <w:r>
        <w:t>Will be handled by E-mail approval procedure.</w:t>
      </w:r>
    </w:p>
    <w:p w14:paraId="6F7485F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BFCA" w14:textId="77777777" w:rsidR="00A45772" w:rsidRDefault="00A45772" w:rsidP="00A45772">
      <w:pPr>
        <w:pStyle w:val="Heading3"/>
      </w:pPr>
      <w:bookmarkStart w:id="64" w:name="_Toc86267786"/>
      <w:r>
        <w:t>17.20</w:t>
      </w:r>
      <w:r>
        <w:tab/>
        <w:t xml:space="preserve">CT Aspects of 5G </w:t>
      </w:r>
      <w:proofErr w:type="spellStart"/>
      <w:r>
        <w:t>eEDGE</w:t>
      </w:r>
      <w:proofErr w:type="spellEnd"/>
      <w:r>
        <w:t xml:space="preserve"> [eEDGE_5GC]</w:t>
      </w:r>
      <w:bookmarkEnd w:id="64"/>
    </w:p>
    <w:p w14:paraId="7B32DFD4" w14:textId="7F551E5A" w:rsidR="00A45772" w:rsidRDefault="00A45772" w:rsidP="00A45772">
      <w:pPr>
        <w:rPr>
          <w:rFonts w:ascii="Arial" w:hAnsi="Arial" w:cs="Arial"/>
          <w:b/>
          <w:sz w:val="24"/>
        </w:rPr>
      </w:pPr>
      <w:r>
        <w:rPr>
          <w:rFonts w:ascii="Arial" w:hAnsi="Arial" w:cs="Arial"/>
          <w:b/>
          <w:color w:val="0000FF"/>
          <w:sz w:val="24"/>
        </w:rPr>
        <w:t>C3-215058</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5BF33B03"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CR-0295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35C598C" w14:textId="77777777" w:rsidR="00A45772" w:rsidRDefault="00A45772" w:rsidP="00A45772">
      <w:pPr>
        <w:rPr>
          <w:rFonts w:ascii="Arial" w:hAnsi="Arial" w:cs="Arial"/>
          <w:b/>
        </w:rPr>
      </w:pPr>
      <w:r>
        <w:rPr>
          <w:rFonts w:ascii="Arial" w:hAnsi="Arial" w:cs="Arial"/>
          <w:b/>
        </w:rPr>
        <w:t xml:space="preserve">Discussion: </w:t>
      </w:r>
    </w:p>
    <w:p w14:paraId="608E72D3" w14:textId="77777777" w:rsidR="00A45772" w:rsidRDefault="00A45772" w:rsidP="00A45772">
      <w:r>
        <w:t>CP-212265 (CT1 leading)</w:t>
      </w:r>
    </w:p>
    <w:p w14:paraId="3B75D77F" w14:textId="77777777" w:rsidR="00A45772" w:rsidRDefault="00A45772" w:rsidP="00A45772">
      <w:proofErr w:type="spellStart"/>
      <w:r>
        <w:t>Xiaoyun</w:t>
      </w:r>
      <w:proofErr w:type="spellEnd"/>
      <w:r>
        <w:t xml:space="preserve"> (Huawei): 1) The procedure is not aligned with definition in 5059.  In 5059, “</w:t>
      </w:r>
      <w:proofErr w:type="spellStart"/>
      <w:r>
        <w:t>policDelivNotifUri</w:t>
      </w:r>
      <w:proofErr w:type="spellEnd"/>
      <w:r>
        <w:t>“ carries the callback URI, but in this CR callback URI is "{</w:t>
      </w:r>
      <w:proofErr w:type="spellStart"/>
      <w:r>
        <w:t>notifUri</w:t>
      </w:r>
      <w:proofErr w:type="spellEnd"/>
      <w:r>
        <w:t>}"; 2) Please indicate the stage 3 reference instead of 23.502.</w:t>
      </w:r>
    </w:p>
    <w:p w14:paraId="4634D99C" w14:textId="77777777" w:rsidR="00A45772" w:rsidRDefault="00A45772" w:rsidP="00A45772">
      <w:r>
        <w:t xml:space="preserve">Susana (Ericsson): fine with comment 2). For comment 1), TS 29.523 uses </w:t>
      </w:r>
      <w:proofErr w:type="spellStart"/>
      <w:r>
        <w:t>notifUri</w:t>
      </w:r>
      <w:proofErr w:type="spellEnd"/>
      <w:r>
        <w:t xml:space="preserve"> as callback URI. 5060 tries to clarify the use of the callback URI for both implicit and explicit subscriptions. A NOTE is added to make it clear. </w:t>
      </w:r>
    </w:p>
    <w:p w14:paraId="618D924A" w14:textId="77777777" w:rsidR="00A45772" w:rsidRDefault="00A45772" w:rsidP="00A45772">
      <w:r>
        <w:t>R1 is available.</w:t>
      </w:r>
    </w:p>
    <w:p w14:paraId="0873DA3A" w14:textId="77777777" w:rsidR="00A45772" w:rsidRDefault="00A45772" w:rsidP="00A45772">
      <w:proofErr w:type="spellStart"/>
      <w:r>
        <w:t>Xiaoyun</w:t>
      </w:r>
      <w:proofErr w:type="spellEnd"/>
      <w:r>
        <w:t xml:space="preserve"> (Huawei): fine with r1.</w:t>
      </w:r>
    </w:p>
    <w:p w14:paraId="45B590C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C3-215382</w:t>
      </w:r>
      <w:r>
        <w:rPr>
          <w:color w:val="993300"/>
          <w:u w:val="single"/>
        </w:rPr>
        <w:t>.</w:t>
      </w:r>
    </w:p>
    <w:p w14:paraId="7F7A52B6" w14:textId="319E8DEB" w:rsidR="00A45772" w:rsidRDefault="00A45772" w:rsidP="00A45772">
      <w:pPr>
        <w:rPr>
          <w:rFonts w:ascii="Arial" w:hAnsi="Arial" w:cs="Arial"/>
          <w:b/>
          <w:sz w:val="24"/>
        </w:rPr>
      </w:pPr>
      <w:r>
        <w:rPr>
          <w:rFonts w:ascii="Arial" w:hAnsi="Arial" w:cs="Arial"/>
          <w:b/>
          <w:color w:val="0000FF"/>
          <w:sz w:val="24"/>
        </w:rPr>
        <w:t>C3-215382</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68C2D07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CR-0295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17BC726" w14:textId="77777777" w:rsidR="00A45772" w:rsidRDefault="00A45772" w:rsidP="00A45772">
      <w:pPr>
        <w:rPr>
          <w:color w:val="808080"/>
        </w:rPr>
      </w:pPr>
      <w:r>
        <w:rPr>
          <w:color w:val="808080"/>
        </w:rPr>
        <w:t>(Replaces C3-215058)</w:t>
      </w:r>
    </w:p>
    <w:p w14:paraId="3772C9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3994" w14:textId="5F30CC6C" w:rsidR="00A45772" w:rsidRDefault="00A45772" w:rsidP="00A45772">
      <w:pPr>
        <w:rPr>
          <w:rFonts w:ascii="Arial" w:hAnsi="Arial" w:cs="Arial"/>
          <w:b/>
          <w:sz w:val="24"/>
        </w:rPr>
      </w:pPr>
      <w:r>
        <w:rPr>
          <w:rFonts w:ascii="Arial" w:hAnsi="Arial" w:cs="Arial"/>
          <w:b/>
          <w:color w:val="0000FF"/>
          <w:sz w:val="24"/>
        </w:rPr>
        <w:t>C3-215059</w:t>
      </w:r>
      <w:r>
        <w:rPr>
          <w:rFonts w:ascii="Arial" w:hAnsi="Arial" w:cs="Arial"/>
          <w:b/>
          <w:color w:val="0000FF"/>
          <w:sz w:val="24"/>
        </w:rPr>
        <w:tab/>
      </w:r>
      <w:proofErr w:type="spellStart"/>
      <w:r>
        <w:rPr>
          <w:rFonts w:ascii="Arial" w:hAnsi="Arial" w:cs="Arial"/>
          <w:b/>
          <w:sz w:val="24"/>
        </w:rPr>
        <w:t>Nudr</w:t>
      </w:r>
      <w:proofErr w:type="spellEnd"/>
      <w:r>
        <w:rPr>
          <w:rFonts w:ascii="Arial" w:hAnsi="Arial" w:cs="Arial"/>
          <w:b/>
          <w:sz w:val="24"/>
        </w:rPr>
        <w:t xml:space="preserve"> impacts for the notification on the outcome of UE Policies delivery due to service specific parameter provisioning</w:t>
      </w:r>
    </w:p>
    <w:p w14:paraId="047AC4C6"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CR-0277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7792588" w14:textId="77777777" w:rsidR="00A45772" w:rsidRDefault="00A45772" w:rsidP="00A45772">
      <w:pPr>
        <w:rPr>
          <w:rFonts w:ascii="Arial" w:hAnsi="Arial" w:cs="Arial"/>
          <w:b/>
        </w:rPr>
      </w:pPr>
      <w:r>
        <w:rPr>
          <w:rFonts w:ascii="Arial" w:hAnsi="Arial" w:cs="Arial"/>
          <w:b/>
        </w:rPr>
        <w:t xml:space="preserve">Discussion: </w:t>
      </w:r>
    </w:p>
    <w:p w14:paraId="6BECDA7E" w14:textId="77777777" w:rsidR="00A45772" w:rsidRDefault="00A45772" w:rsidP="00A45772">
      <w:r>
        <w:t xml:space="preserve">This CR introduces a backwards compatible feature in the </w:t>
      </w:r>
      <w:proofErr w:type="spellStart"/>
      <w:r>
        <w:t>Nudr_DataRepository</w:t>
      </w:r>
      <w:proofErr w:type="spellEnd"/>
      <w:r>
        <w:t xml:space="preserve"> API for Application Data.</w:t>
      </w:r>
    </w:p>
    <w:p w14:paraId="01D94329" w14:textId="77777777" w:rsidR="00A45772" w:rsidRDefault="00A45772" w:rsidP="00A45772">
      <w:proofErr w:type="spellStart"/>
      <w:r>
        <w:t>Xiaoyun</w:t>
      </w:r>
      <w:proofErr w:type="spellEnd"/>
      <w:r>
        <w:t xml:space="preserve"> (Huawei): 1) The CR shall be aligned with CR 5150. </w:t>
      </w:r>
      <w:proofErr w:type="spellStart"/>
      <w:r>
        <w:t>policDelivNotifCorreId</w:t>
      </w:r>
      <w:proofErr w:type="spellEnd"/>
      <w:r>
        <w:t xml:space="preserve"> is defined in this CR, but Transaction Reference ID is defined in 5150. 2) Please consider whether a new supported feature is required.</w:t>
      </w:r>
    </w:p>
    <w:p w14:paraId="12A031BE" w14:textId="77777777" w:rsidR="00A45772" w:rsidRDefault="00A45772" w:rsidP="00A45772">
      <w:r>
        <w:t>Susana (Ericsson): feedback to comments from Huawei:</w:t>
      </w:r>
    </w:p>
    <w:p w14:paraId="20B91035" w14:textId="77777777" w:rsidR="00A45772" w:rsidRDefault="00A45772" w:rsidP="00A45772">
      <w:r>
        <w:lastRenderedPageBreak/>
        <w:t>1)</w:t>
      </w:r>
      <w:r>
        <w:tab/>
      </w:r>
      <w:proofErr w:type="spellStart"/>
      <w:r>
        <w:t>policDelivNotifCorreId</w:t>
      </w:r>
      <w:proofErr w:type="spellEnd"/>
      <w:r>
        <w:t xml:space="preserve"> is aligned with similar attributes (e.g. </w:t>
      </w:r>
      <w:proofErr w:type="spellStart"/>
      <w:r>
        <w:t>upPathChgNotifUri</w:t>
      </w:r>
      <w:proofErr w:type="spellEnd"/>
      <w:r>
        <w:t xml:space="preserve">). Should avoid using a generic name here, since there could be other notification URIs associated to other pieces of data within </w:t>
      </w:r>
      <w:proofErr w:type="spellStart"/>
      <w:r>
        <w:t>ServiceParameterData</w:t>
      </w:r>
      <w:proofErr w:type="spellEnd"/>
      <w:r>
        <w:t xml:space="preserve">. </w:t>
      </w:r>
    </w:p>
    <w:p w14:paraId="117F79FE" w14:textId="77777777" w:rsidR="00A45772" w:rsidRDefault="00A45772" w:rsidP="00A45772">
      <w:r>
        <w:t>2)</w:t>
      </w:r>
      <w:r>
        <w:tab/>
        <w:t xml:space="preserve">unnecessary, since there is nothing the UDR nor NF consumers can do with the feature. The NEF stores the </w:t>
      </w:r>
      <w:proofErr w:type="spellStart"/>
      <w:r>
        <w:t>serviceParameterData</w:t>
      </w:r>
      <w:proofErr w:type="spellEnd"/>
      <w:r>
        <w:t xml:space="preserve"> and the PCF retrieves it and act according to the received information. If these additional data is not included, it will not notify the NEF/AF, regardless if a supported feature is defined or not.</w:t>
      </w:r>
    </w:p>
    <w:p w14:paraId="272541D8" w14:textId="77777777" w:rsidR="00A45772" w:rsidRDefault="00A45772" w:rsidP="00A45772">
      <w:r>
        <w:t xml:space="preserve">Apostolos (Nokia): </w:t>
      </w:r>
    </w:p>
    <w:p w14:paraId="5F5FB931" w14:textId="77777777" w:rsidR="00A45772" w:rsidRDefault="00A45772" w:rsidP="00A45772">
      <w:r>
        <w:t xml:space="preserve">1) also think that the feature should be added because a UDR can even be discovered at the NRF based on supported features, no? The NEF will need to store the data in a UDR that supports storing them. </w:t>
      </w:r>
    </w:p>
    <w:p w14:paraId="4933823B" w14:textId="77777777" w:rsidR="00A45772" w:rsidRDefault="00A45772" w:rsidP="00A45772">
      <w:r>
        <w:t>2) Strictly speaking, it should be possible to subscribe to the outcome of UE Policy delivery, but not separately to the success or failure of it (as the current Event data type allows) because there is no such stage 2 requirement. But maybe we should handle this in the 29.522 CR (5147).</w:t>
      </w:r>
    </w:p>
    <w:p w14:paraId="70C473A2" w14:textId="77777777" w:rsidR="00A45772" w:rsidRDefault="00A45772" w:rsidP="00A45772">
      <w:r>
        <w:t xml:space="preserve">3) Could you explain the stage 2 requirements for the first part of NOTE x? Why does the event subscription require </w:t>
      </w:r>
      <w:proofErr w:type="spellStart"/>
      <w:r>
        <w:t>anyUe</w:t>
      </w:r>
      <w:proofErr w:type="spellEnd"/>
      <w:r>
        <w:t xml:space="preserve"> or group and cannot be done for a single UE?</w:t>
      </w:r>
    </w:p>
    <w:p w14:paraId="7B6560AC" w14:textId="77777777" w:rsidR="00A45772" w:rsidRDefault="00A45772" w:rsidP="00A45772">
      <w:r>
        <w:t xml:space="preserve">4) Again in NOTE x, my understanding is that the statement "either </w:t>
      </w:r>
      <w:proofErr w:type="spellStart"/>
      <w:r>
        <w:t>appId</w:t>
      </w:r>
      <w:proofErr w:type="spellEnd"/>
      <w:r>
        <w:t xml:space="preserve"> or </w:t>
      </w:r>
      <w:proofErr w:type="spellStart"/>
      <w:r>
        <w:t>dnn</w:t>
      </w:r>
      <w:proofErr w:type="spellEnd"/>
      <w:r>
        <w:t xml:space="preserve"> and </w:t>
      </w:r>
      <w:proofErr w:type="spellStart"/>
      <w:r>
        <w:t>snssai</w:t>
      </w:r>
      <w:proofErr w:type="spellEnd"/>
      <w:r>
        <w:t xml:space="preserve"> shall be present" is true in ALL cases, not only if </w:t>
      </w:r>
      <w:proofErr w:type="spellStart"/>
      <w:r>
        <w:t>deliveryEvents</w:t>
      </w:r>
      <w:proofErr w:type="spellEnd"/>
      <w:r>
        <w:t xml:space="preserve"> is present. Maybe better move this statement to NOTE 1 or to a new NOTE?</w:t>
      </w:r>
    </w:p>
    <w:p w14:paraId="135048BD" w14:textId="77777777" w:rsidR="00A45772" w:rsidRDefault="00A45772" w:rsidP="00A45772">
      <w:r>
        <w:t>Susana (Ericsson): reply to comments from Nokia:</w:t>
      </w:r>
    </w:p>
    <w:p w14:paraId="3EA86210" w14:textId="77777777" w:rsidR="00A45772" w:rsidRDefault="00A45772" w:rsidP="00A45772">
      <w:r>
        <w:t>1)</w:t>
      </w:r>
      <w:r>
        <w:tab/>
        <w:t>we are over specifying here. A feature is something that is used to negotiate the behaviour between two entities over an interface. If we want to define a feature only for the purpose of finding the proper UDR in the NRF we don’t need to introduce it in the interface as it has no use on it. Having said that, I have no problem with adding it. Since there is no CR to TS 29.504 I have introduced the feature and added Editor’s Notes for the time being. The CR will be prepared for November.</w:t>
      </w:r>
    </w:p>
    <w:p w14:paraId="1F9CE20F" w14:textId="77777777" w:rsidR="00A45772" w:rsidRDefault="00A45772" w:rsidP="00A45772">
      <w:r>
        <w:t>2)</w:t>
      </w:r>
      <w:r>
        <w:tab/>
        <w:t>The followed approach is similar to SUCCESSFUL_RESOURCES_ALLOCATION &amp; FAILED_RESOURCES_ALLOCATION over N5. There is no stage 2 requirement either since this is a stage 3 implementation of the requirement. This simplifies the event handling as we don’t need separate attributes to report the outcome and gives the AF the flexibility to subscribe to both or only one. We have followed the same approach in both TS 29.522 &amp; TS 29.519 for the reporting of the UE Policy delivery outcome.</w:t>
      </w:r>
    </w:p>
    <w:p w14:paraId="1B85845E" w14:textId="77777777" w:rsidR="00A45772" w:rsidRDefault="00A45772" w:rsidP="00A45772">
      <w:r>
        <w:t>3)</w:t>
      </w:r>
      <w:r>
        <w:tab/>
        <w:t>It was covering the bulk subscription scenario referred in TS 23.503 where I’d expect use cases for a group of UEs (or any UE). however agree on allowing the possibility of the single UE and propose to remove the note.</w:t>
      </w:r>
    </w:p>
    <w:p w14:paraId="1C37442C" w14:textId="77777777" w:rsidR="00A45772" w:rsidRDefault="00A45772" w:rsidP="00A45772">
      <w:r>
        <w:t>4)</w:t>
      </w:r>
      <w:r>
        <w:tab/>
        <w:t>My new proposal is the removal of the note. Please, check. I agree that this is not limited to the UE policy delivery case.</w:t>
      </w:r>
    </w:p>
    <w:p w14:paraId="02507BB6" w14:textId="77777777" w:rsidR="00A45772" w:rsidRDefault="00A45772" w:rsidP="00A45772">
      <w:r>
        <w:t>R1 is available.</w:t>
      </w:r>
    </w:p>
    <w:p w14:paraId="680EE75B" w14:textId="77777777" w:rsidR="00A45772" w:rsidRDefault="00A45772" w:rsidP="00A45772">
      <w:r>
        <w:t>Apostolos (Nokia): fine with r1.</w:t>
      </w:r>
    </w:p>
    <w:p w14:paraId="6C4006C6" w14:textId="77777777" w:rsidR="00A45772" w:rsidRDefault="00A45772" w:rsidP="00A45772">
      <w:proofErr w:type="spellStart"/>
      <w:r>
        <w:t>Xiaoyun</w:t>
      </w:r>
      <w:proofErr w:type="spellEnd"/>
      <w:r>
        <w:t xml:space="preserve"> (Huawei): I agree we don’t need to have the same naming in TS 29.519 and TS 29.522. But we shall indicate the association between them.</w:t>
      </w:r>
    </w:p>
    <w:p w14:paraId="57383FF1" w14:textId="77777777" w:rsidR="00A45772" w:rsidRDefault="00A45772" w:rsidP="00A45772">
      <w:r>
        <w:t>Susana (Ericsson): not understand the comment, TS 29.519 just specifies the data structure that is stored/retrieved from the NFs. Any mapping or clarification in the procedures should go to the TS where the related procedure is described.</w:t>
      </w:r>
    </w:p>
    <w:p w14:paraId="4492109C" w14:textId="77777777" w:rsidR="00A45772" w:rsidRDefault="00A45772" w:rsidP="00A45772">
      <w:r>
        <w:t>I think the possible change should be discussed as part of C3-215150 instead.</w:t>
      </w:r>
    </w:p>
    <w:p w14:paraId="7971F33F" w14:textId="77777777" w:rsidR="00A45772" w:rsidRDefault="00A45772" w:rsidP="00A45772">
      <w:proofErr w:type="spellStart"/>
      <w:r>
        <w:t>Xiaoyun</w:t>
      </w:r>
      <w:proofErr w:type="spellEnd"/>
      <w:r>
        <w:t xml:space="preserve"> (Huawei): In 5059, propose notification URI and notification correlation id, but misalign with 5150.</w:t>
      </w:r>
    </w:p>
    <w:p w14:paraId="5EAD091C" w14:textId="77777777" w:rsidR="00A45772" w:rsidRDefault="00A45772" w:rsidP="00A45772">
      <w:r>
        <w:t xml:space="preserve">Susana (Ericsson): new proposal in r2 refers to the </w:t>
      </w:r>
      <w:proofErr w:type="spellStart"/>
      <w:r>
        <w:t>policDelivNotifCorreId</w:t>
      </w:r>
      <w:proofErr w:type="spellEnd"/>
      <w:r>
        <w:t xml:space="preserve"> as the correlation identifier to be used in </w:t>
      </w:r>
      <w:proofErr w:type="spellStart"/>
      <w:r>
        <w:t>Nudr</w:t>
      </w:r>
      <w:proofErr w:type="spellEnd"/>
      <w:r>
        <w:t>. There should not be any misalignment nor change required in this CR. I am copying here the referred text from C3-215150r2, Can you tell me if you find any issue with this CR?</w:t>
      </w:r>
    </w:p>
    <w:p w14:paraId="45CF6305" w14:textId="77777777" w:rsidR="00A45772" w:rsidRDefault="00A45772" w:rsidP="00A45772">
      <w:r>
        <w:t>R2 is available.</w:t>
      </w:r>
    </w:p>
    <w:p w14:paraId="3B3CDFC6" w14:textId="77777777" w:rsidR="00A45772" w:rsidRDefault="00A45772" w:rsidP="00A45772">
      <w:proofErr w:type="spellStart"/>
      <w:r>
        <w:t>Xiaoyun</w:t>
      </w:r>
      <w:proofErr w:type="spellEnd"/>
      <w:r>
        <w:t xml:space="preserve"> (Huawei): fine with r2.</w:t>
      </w:r>
    </w:p>
    <w:p w14:paraId="1A58B9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C3-215383</w:t>
      </w:r>
      <w:r>
        <w:rPr>
          <w:color w:val="993300"/>
          <w:u w:val="single"/>
        </w:rPr>
        <w:t>.</w:t>
      </w:r>
    </w:p>
    <w:p w14:paraId="6E1F406B" w14:textId="567A32EE" w:rsidR="00A45772" w:rsidRDefault="00A45772" w:rsidP="00A45772">
      <w:pPr>
        <w:rPr>
          <w:rFonts w:ascii="Arial" w:hAnsi="Arial" w:cs="Arial"/>
          <w:b/>
          <w:sz w:val="24"/>
        </w:rPr>
      </w:pPr>
      <w:r>
        <w:rPr>
          <w:rFonts w:ascii="Arial" w:hAnsi="Arial" w:cs="Arial"/>
          <w:b/>
          <w:color w:val="0000FF"/>
          <w:sz w:val="24"/>
        </w:rPr>
        <w:lastRenderedPageBreak/>
        <w:t>C3-215383</w:t>
      </w:r>
      <w:r>
        <w:rPr>
          <w:rFonts w:ascii="Arial" w:hAnsi="Arial" w:cs="Arial"/>
          <w:b/>
          <w:color w:val="0000FF"/>
          <w:sz w:val="24"/>
        </w:rPr>
        <w:tab/>
      </w:r>
      <w:proofErr w:type="spellStart"/>
      <w:r>
        <w:rPr>
          <w:rFonts w:ascii="Arial" w:hAnsi="Arial" w:cs="Arial"/>
          <w:b/>
          <w:sz w:val="24"/>
        </w:rPr>
        <w:t>Nudr</w:t>
      </w:r>
      <w:proofErr w:type="spellEnd"/>
      <w:r>
        <w:rPr>
          <w:rFonts w:ascii="Arial" w:hAnsi="Arial" w:cs="Arial"/>
          <w:b/>
          <w:sz w:val="24"/>
        </w:rPr>
        <w:t xml:space="preserve"> impacts for the notification on the outcome of UE Policies delivery due to service specific parameter provisioning</w:t>
      </w:r>
    </w:p>
    <w:p w14:paraId="39774E41"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29.519 v17.4.0</w:t>
      </w:r>
      <w:r>
        <w:rPr>
          <w:i/>
        </w:rPr>
        <w:tab/>
        <w:t xml:space="preserve">  CR-0277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15E540E" w14:textId="77777777" w:rsidR="00A45772" w:rsidRDefault="00A45772" w:rsidP="00A45772">
      <w:pPr>
        <w:rPr>
          <w:color w:val="808080"/>
        </w:rPr>
      </w:pPr>
      <w:r>
        <w:rPr>
          <w:color w:val="808080"/>
        </w:rPr>
        <w:t>(Replaces C3-215059)</w:t>
      </w:r>
    </w:p>
    <w:p w14:paraId="66AB6FE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C5D4" w14:textId="07F36BB2" w:rsidR="00A45772" w:rsidRDefault="00A45772" w:rsidP="00A45772">
      <w:pPr>
        <w:rPr>
          <w:rFonts w:ascii="Arial" w:hAnsi="Arial" w:cs="Arial"/>
          <w:b/>
          <w:sz w:val="24"/>
        </w:rPr>
      </w:pPr>
      <w:r>
        <w:rPr>
          <w:rFonts w:ascii="Arial" w:hAnsi="Arial" w:cs="Arial"/>
          <w:b/>
          <w:color w:val="0000FF"/>
          <w:sz w:val="24"/>
        </w:rPr>
        <w:t>C3-215060</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2DC3FFB7"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v17.4.0</w:t>
      </w:r>
      <w:r>
        <w:rPr>
          <w:i/>
        </w:rPr>
        <w:tab/>
        <w:t xml:space="preserve">  CR-0058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3B55DF2" w14:textId="77777777" w:rsidR="00A45772" w:rsidRDefault="00A45772" w:rsidP="00A45772">
      <w:pPr>
        <w:rPr>
          <w:rFonts w:ascii="Arial" w:hAnsi="Arial" w:cs="Arial"/>
          <w:b/>
        </w:rPr>
      </w:pPr>
      <w:r>
        <w:rPr>
          <w:rFonts w:ascii="Arial" w:hAnsi="Arial" w:cs="Arial"/>
          <w:b/>
        </w:rPr>
        <w:t xml:space="preserve">Discussion: </w:t>
      </w:r>
    </w:p>
    <w:p w14:paraId="4B216BF8" w14:textId="77777777" w:rsidR="00A45772" w:rsidRDefault="00A45772" w:rsidP="00A45772">
      <w:r>
        <w:t xml:space="preserve">This CR impacts </w:t>
      </w:r>
      <w:proofErr w:type="spellStart"/>
      <w:r>
        <w:t>Npcf_EventExposure</w:t>
      </w:r>
      <w:proofErr w:type="spellEnd"/>
      <w:r>
        <w:t xml:space="preserve"> API with a backward compatible feature.</w:t>
      </w:r>
    </w:p>
    <w:p w14:paraId="6A45973F" w14:textId="77777777" w:rsidR="00A45772" w:rsidRDefault="00A45772" w:rsidP="00A45772">
      <w:proofErr w:type="spellStart"/>
      <w:r>
        <w:t>Xiaoyun</w:t>
      </w:r>
      <w:proofErr w:type="spellEnd"/>
      <w:r>
        <w:t xml:space="preserve"> (Huawei): Please find following comments from our side.</w:t>
      </w:r>
    </w:p>
    <w:p w14:paraId="41669CAA" w14:textId="77777777" w:rsidR="00A45772" w:rsidRDefault="00A45772" w:rsidP="00A45772">
      <w:r>
        <w:t>1)</w:t>
      </w:r>
      <w:r>
        <w:tab/>
        <w:t>Keep aligned with 29.522 CR and 29.519, e.g. notification URI, notification correlation Id.</w:t>
      </w:r>
    </w:p>
    <w:p w14:paraId="672D8E11" w14:textId="77777777" w:rsidR="00A45772" w:rsidRDefault="00A45772" w:rsidP="00A45772">
      <w:r>
        <w:t>2)</w:t>
      </w:r>
      <w:r>
        <w:tab/>
        <w:t>Clarify how to set the value of notification correlation id. It shall be the value stored in the UDR by the NEF.</w:t>
      </w:r>
    </w:p>
    <w:p w14:paraId="5343AA82" w14:textId="77777777" w:rsidR="00A45772" w:rsidRDefault="00A45772" w:rsidP="00A45772">
      <w:r>
        <w:t>3)</w:t>
      </w:r>
      <w:r>
        <w:tab/>
        <w:t>In step 6, both successful and unsuccessful outcome shall be reported.</w:t>
      </w:r>
    </w:p>
    <w:p w14:paraId="6CA45DA1" w14:textId="77777777" w:rsidR="00A45772" w:rsidRDefault="00A45772" w:rsidP="00A45772">
      <w:r>
        <w:t>4)</w:t>
      </w:r>
      <w:r>
        <w:tab/>
        <w:t>The naming of the new event is better to align with CR for 29.522.</w:t>
      </w:r>
    </w:p>
    <w:p w14:paraId="67D0D9FF" w14:textId="77777777" w:rsidR="00A45772" w:rsidRDefault="00A45772" w:rsidP="00A45772">
      <w:r>
        <w:t>Susana (Ericsson): reply to comments from Huawei:</w:t>
      </w:r>
    </w:p>
    <w:p w14:paraId="0BD01B26" w14:textId="77777777" w:rsidR="00A45772" w:rsidRDefault="00A45772" w:rsidP="00A45772">
      <w:r>
        <w:t>1)</w:t>
      </w:r>
      <w:r>
        <w:tab/>
        <w:t xml:space="preserve">not need to be the same name as for TS 29.519, The name used in TS 29.523 is generic and refer to the notification URI used for both explicit and implicit subscription. The </w:t>
      </w:r>
      <w:proofErr w:type="spellStart"/>
      <w:r>
        <w:t>PcEventExposureNotifUri</w:t>
      </w:r>
      <w:proofErr w:type="spellEnd"/>
      <w:r>
        <w:t xml:space="preserve"> used in TS 29.519 is specific for the UE Policy delivery scenario and should clearly refer to it to allow other possible Notification Uris;</w:t>
      </w:r>
    </w:p>
    <w:p w14:paraId="3C29938B" w14:textId="77777777" w:rsidR="00A45772" w:rsidRDefault="00A45772" w:rsidP="00A45772">
      <w:r>
        <w:t>2)</w:t>
      </w:r>
      <w:r>
        <w:tab/>
        <w:t>a couple of notes in 5.5.2.1 and 5.5.2.2 are added;</w:t>
      </w:r>
    </w:p>
    <w:p w14:paraId="4145E189" w14:textId="77777777" w:rsidR="00A45772" w:rsidRDefault="00A45772" w:rsidP="00A45772">
      <w:r>
        <w:t>3)</w:t>
      </w:r>
      <w:r>
        <w:tab/>
        <w:t>Step 6 only reflects the additional information to be sent to the NEF, apart from the notification correlation id and the event. There is only additional information in the failure case;</w:t>
      </w:r>
    </w:p>
    <w:p w14:paraId="1E6BF1F4" w14:textId="77777777" w:rsidR="00A45772" w:rsidRDefault="00A45772" w:rsidP="00A45772">
      <w:r>
        <w:t>4)</w:t>
      </w:r>
      <w:r>
        <w:tab/>
        <w:t>Events are renamed as SUCCESS_UE_POL_DEL_SP &amp; UNSUCCESS_UE_POL_DEL_SP.</w:t>
      </w:r>
    </w:p>
    <w:p w14:paraId="3037AC80" w14:textId="77777777" w:rsidR="00A45772" w:rsidRDefault="00A45772" w:rsidP="00A45772">
      <w:r>
        <w:t xml:space="preserve">R1 is </w:t>
      </w:r>
      <w:proofErr w:type="spellStart"/>
      <w:r>
        <w:t>availble</w:t>
      </w:r>
      <w:proofErr w:type="spellEnd"/>
      <w:r>
        <w:t>.</w:t>
      </w:r>
    </w:p>
    <w:p w14:paraId="7F851BF3" w14:textId="77777777" w:rsidR="00A45772" w:rsidRDefault="00A45772" w:rsidP="00A45772">
      <w:r>
        <w:t>Apostolos (Nokia):  some comments:</w:t>
      </w:r>
    </w:p>
    <w:p w14:paraId="6B80C86F" w14:textId="77777777" w:rsidR="00A45772" w:rsidRDefault="00A45772" w:rsidP="00A45772">
      <w:r>
        <w:t>1) In 4.2.2.1, what does the added bullet refer to? My understanding is that none of the additions is related to explicit subscriptions performed using this service operation.</w:t>
      </w:r>
    </w:p>
    <w:p w14:paraId="736A6651" w14:textId="77777777" w:rsidR="00A45772" w:rsidRDefault="00A45772" w:rsidP="00A45772">
      <w:r>
        <w:t>2) The change in 4.2.4.1 is not needed. The current text covers implicit or explicit subscriptions. If kept, replace "explicit" with "explicitly".</w:t>
      </w:r>
    </w:p>
    <w:p w14:paraId="10747916" w14:textId="77777777" w:rsidR="00A45772" w:rsidRDefault="00A45772" w:rsidP="00A45772">
      <w:r>
        <w:t>3) Similarly, in 4.2.4.2, I think that we should not add "or an implicit subscription exists". The statement "an NF service consumer has subscribed" is used in various specs implying that this can be done explicitly or implicitly. If we add this "clarification" here, the rest of the specs can be misunderstood as meaning "only explicitly". Same for the second change of the first paragraph. The change in the first bullet is ok/required.</w:t>
      </w:r>
    </w:p>
    <w:p w14:paraId="45676741" w14:textId="77777777" w:rsidR="00A45772" w:rsidRDefault="00A45772" w:rsidP="00A45772">
      <w:r>
        <w:t>4) In 5.5.2.1, I would remove the added text, and just delete the "via the Individual Policy Control Events Subscription resource". Note that implicit subscriptions are in general possible not only via the UDR but also via default subscriptions stored in the NRF. The last paragraph (about the callback URI) can be kept, though I think it could also be omitted or be just a NOTE.</w:t>
      </w:r>
    </w:p>
    <w:p w14:paraId="7A935256" w14:textId="77777777" w:rsidR="00A45772" w:rsidRDefault="00A45772" w:rsidP="00A45772">
      <w:r>
        <w:lastRenderedPageBreak/>
        <w:t xml:space="preserve">Susana (Ericsson): reply to Nokia’s </w:t>
      </w:r>
      <w:proofErr w:type="spellStart"/>
      <w:r>
        <w:t>commemts</w:t>
      </w:r>
      <w:proofErr w:type="spellEnd"/>
      <w:r>
        <w:t>:</w:t>
      </w:r>
    </w:p>
    <w:p w14:paraId="31B223FE" w14:textId="77777777" w:rsidR="00A45772" w:rsidRDefault="00A45772" w:rsidP="00A45772">
      <w:r>
        <w:t>1)</w:t>
      </w:r>
      <w:r>
        <w:tab/>
        <w:t xml:space="preserve">I have followed the same approach as for UP Path Change in TS 29.508. In that case, the event is implicitly subscribed in the SMF (based on information received in the PCC rule) but still it is allowed as part of the explicit subscription. Similarly, for the </w:t>
      </w:r>
      <w:proofErr w:type="spellStart"/>
      <w:r>
        <w:t>Npcf_EventExposure</w:t>
      </w:r>
      <w:proofErr w:type="spellEnd"/>
      <w:r>
        <w:t xml:space="preserve"> all the events can be explicitly subscribed to avoid adding limitations when unnecessary.</w:t>
      </w:r>
    </w:p>
    <w:p w14:paraId="2DEFEA84" w14:textId="77777777" w:rsidR="00A45772" w:rsidRDefault="00A45772" w:rsidP="00A45772">
      <w:r>
        <w:t>2)</w:t>
      </w:r>
      <w:r>
        <w:tab/>
        <w:t>prefer to use “explicitly” here. It can be evident but that way it is not open to interpretation.</w:t>
      </w:r>
    </w:p>
    <w:p w14:paraId="111B81D1" w14:textId="77777777" w:rsidR="00A45772" w:rsidRDefault="00A45772" w:rsidP="00A45772">
      <w:r>
        <w:t>3)</w:t>
      </w:r>
      <w:r>
        <w:tab/>
        <w:t>Ok</w:t>
      </w:r>
    </w:p>
    <w:p w14:paraId="3A5D69E9" w14:textId="77777777" w:rsidR="00A45772" w:rsidRDefault="00A45772" w:rsidP="00A45772">
      <w:r>
        <w:t>4)</w:t>
      </w:r>
      <w:r>
        <w:tab/>
        <w:t>Still I keep the note to cover Huawei’s comment to make it clear that the notification URI can correspond to the value stored by the NEF in the UDR. I am not mentioning any other type of implicit subscriptions.</w:t>
      </w:r>
    </w:p>
    <w:p w14:paraId="345F80DB" w14:textId="77777777" w:rsidR="00A45772" w:rsidRDefault="00A45772" w:rsidP="00A45772">
      <w:r>
        <w:t>R2 is available.</w:t>
      </w:r>
    </w:p>
    <w:p w14:paraId="243E7BEE" w14:textId="77777777" w:rsidR="00A45772" w:rsidRDefault="00A45772" w:rsidP="00A45772">
      <w:r>
        <w:t>Apostolos (Nokia): fine with the rest, but please re-write the bullet of 4.2.2.1 as “UE Policy delivery outcome” or similar because the bullets above it are also “notification requests for an AF subscribed event”.</w:t>
      </w:r>
    </w:p>
    <w:p w14:paraId="076DA255" w14:textId="77777777" w:rsidR="00A45772" w:rsidRDefault="00A45772" w:rsidP="00A45772">
      <w:r>
        <w:t>Susana (Ericsson): r3 is available.</w:t>
      </w:r>
    </w:p>
    <w:p w14:paraId="5F69A26D" w14:textId="77777777" w:rsidR="00A45772" w:rsidRDefault="00A45772" w:rsidP="00A45772">
      <w:r>
        <w:t>Apostolos (Nokia): fine with r3.</w:t>
      </w:r>
    </w:p>
    <w:p w14:paraId="0EF0F737" w14:textId="77777777" w:rsidR="00A45772" w:rsidRDefault="00A45772" w:rsidP="00A45772">
      <w:proofErr w:type="spellStart"/>
      <w:r>
        <w:t>Xiaoyun</w:t>
      </w:r>
      <w:proofErr w:type="spellEnd"/>
      <w:r>
        <w:t xml:space="preserve"> (Huawei): fine with r3.</w:t>
      </w:r>
    </w:p>
    <w:p w14:paraId="2ACEF5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75313" w14:textId="093A469C" w:rsidR="00A45772" w:rsidRDefault="00A45772" w:rsidP="00A45772">
      <w:pPr>
        <w:rPr>
          <w:rFonts w:ascii="Arial" w:hAnsi="Arial" w:cs="Arial"/>
          <w:b/>
          <w:sz w:val="24"/>
        </w:rPr>
      </w:pPr>
      <w:r>
        <w:rPr>
          <w:rFonts w:ascii="Arial" w:hAnsi="Arial" w:cs="Arial"/>
          <w:b/>
          <w:color w:val="0000FF"/>
          <w:sz w:val="24"/>
        </w:rPr>
        <w:t>C3-215421</w:t>
      </w:r>
      <w:r>
        <w:rPr>
          <w:rFonts w:ascii="Arial" w:hAnsi="Arial" w:cs="Arial"/>
          <w:b/>
          <w:color w:val="0000FF"/>
          <w:sz w:val="24"/>
        </w:rPr>
        <w:tab/>
      </w:r>
      <w:r>
        <w:rPr>
          <w:rFonts w:ascii="Arial" w:hAnsi="Arial" w:cs="Arial"/>
          <w:b/>
          <w:sz w:val="24"/>
        </w:rPr>
        <w:t>Notification on the outcome of UE Policies delivery due to service specific parameter provisioning</w:t>
      </w:r>
    </w:p>
    <w:p w14:paraId="6E1C2D57"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29.523 v17.4.0</w:t>
      </w:r>
      <w:r>
        <w:rPr>
          <w:i/>
        </w:rPr>
        <w:tab/>
        <w:t xml:space="preserve">  CR-0058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401FFF3" w14:textId="77777777" w:rsidR="00A45772" w:rsidRDefault="00A45772" w:rsidP="00A45772">
      <w:pPr>
        <w:rPr>
          <w:color w:val="808080"/>
        </w:rPr>
      </w:pPr>
      <w:r>
        <w:rPr>
          <w:color w:val="808080"/>
        </w:rPr>
        <w:t>(Replaces C3-215060)</w:t>
      </w:r>
    </w:p>
    <w:p w14:paraId="49C3F403" w14:textId="77777777" w:rsidR="00A45772" w:rsidRDefault="00A45772" w:rsidP="00A45772">
      <w:pPr>
        <w:rPr>
          <w:rFonts w:ascii="Arial" w:hAnsi="Arial" w:cs="Arial"/>
          <w:b/>
        </w:rPr>
      </w:pPr>
      <w:r>
        <w:rPr>
          <w:rFonts w:ascii="Arial" w:hAnsi="Arial" w:cs="Arial"/>
          <w:b/>
        </w:rPr>
        <w:t xml:space="preserve">Discussion: </w:t>
      </w:r>
    </w:p>
    <w:p w14:paraId="0BFAD8BD" w14:textId="77777777" w:rsidR="00A45772" w:rsidRDefault="00A45772" w:rsidP="00A45772">
      <w:r>
        <w:t>pre-agreed</w:t>
      </w:r>
    </w:p>
    <w:p w14:paraId="61CE86A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89F1" w14:textId="5B0F8216" w:rsidR="00A45772" w:rsidRDefault="00A45772" w:rsidP="00A45772">
      <w:pPr>
        <w:rPr>
          <w:rFonts w:ascii="Arial" w:hAnsi="Arial" w:cs="Arial"/>
          <w:b/>
          <w:sz w:val="24"/>
        </w:rPr>
      </w:pPr>
      <w:r>
        <w:rPr>
          <w:rFonts w:ascii="Arial" w:hAnsi="Arial" w:cs="Arial"/>
          <w:b/>
          <w:color w:val="0000FF"/>
          <w:sz w:val="24"/>
        </w:rPr>
        <w:t>C3-215092</w:t>
      </w:r>
      <w:r>
        <w:rPr>
          <w:rFonts w:ascii="Arial" w:hAnsi="Arial" w:cs="Arial"/>
          <w:b/>
          <w:color w:val="0000FF"/>
          <w:sz w:val="24"/>
        </w:rPr>
        <w:tab/>
      </w:r>
      <w:r>
        <w:rPr>
          <w:rFonts w:ascii="Arial" w:hAnsi="Arial" w:cs="Arial"/>
          <w:b/>
          <w:sz w:val="24"/>
        </w:rPr>
        <w:t>Remove the editor’s note for AF preference for the user plane latency</w:t>
      </w:r>
    </w:p>
    <w:p w14:paraId="21D8E32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CR-0845  Cat: B (Rel-17)</w:t>
      </w:r>
      <w:r>
        <w:rPr>
          <w:i/>
        </w:rPr>
        <w:br/>
      </w:r>
      <w:r>
        <w:rPr>
          <w:i/>
        </w:rPr>
        <w:br/>
      </w:r>
      <w:r>
        <w:rPr>
          <w:i/>
        </w:rPr>
        <w:tab/>
      </w:r>
      <w:r>
        <w:rPr>
          <w:i/>
        </w:rPr>
        <w:tab/>
      </w:r>
      <w:r>
        <w:rPr>
          <w:i/>
        </w:rPr>
        <w:tab/>
      </w:r>
      <w:r>
        <w:rPr>
          <w:i/>
        </w:rPr>
        <w:tab/>
      </w:r>
      <w:r>
        <w:rPr>
          <w:i/>
        </w:rPr>
        <w:tab/>
        <w:t>Source: Huawei</w:t>
      </w:r>
    </w:p>
    <w:p w14:paraId="490DAD6A" w14:textId="77777777" w:rsidR="00A45772" w:rsidRDefault="00A45772" w:rsidP="00A45772">
      <w:pPr>
        <w:rPr>
          <w:rFonts w:ascii="Arial" w:hAnsi="Arial" w:cs="Arial"/>
          <w:b/>
        </w:rPr>
      </w:pPr>
      <w:r>
        <w:rPr>
          <w:rFonts w:ascii="Arial" w:hAnsi="Arial" w:cs="Arial"/>
          <w:b/>
        </w:rPr>
        <w:t xml:space="preserve">Discussion: </w:t>
      </w:r>
    </w:p>
    <w:p w14:paraId="3E55DB1C" w14:textId="77777777" w:rsidR="00A45772" w:rsidRDefault="00A45772" w:rsidP="00A45772">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04F143B4" w14:textId="77777777" w:rsidR="00A45772" w:rsidRDefault="00A45772" w:rsidP="00A45772">
      <w:r>
        <w:t>Susana (Ericsson): agree with the purpose of the CR, but no need to keep an object (</w:t>
      </w:r>
      <w:proofErr w:type="spellStart"/>
      <w:r>
        <w:t>UserPlaneLatencyRequirements</w:t>
      </w:r>
      <w:proofErr w:type="spellEnd"/>
      <w:r>
        <w:t>) with a unique property. Prefer to define the property just within the outer data type (</w:t>
      </w:r>
      <w:proofErr w:type="spellStart"/>
      <w:r>
        <w:t>TrafficControlData</w:t>
      </w:r>
      <w:proofErr w:type="spellEnd"/>
      <w:r>
        <w:t>). If acceptable, the description should be updated accordingly.</w:t>
      </w:r>
    </w:p>
    <w:p w14:paraId="580FD850" w14:textId="77777777" w:rsidR="00A45772" w:rsidRDefault="00A45772" w:rsidP="00A45772">
      <w:proofErr w:type="spellStart"/>
      <w:r>
        <w:t>Xiaoyun</w:t>
      </w:r>
      <w:proofErr w:type="spellEnd"/>
      <w:r>
        <w:t xml:space="preserve"> (Huawei): r1 is available.</w:t>
      </w:r>
    </w:p>
    <w:p w14:paraId="22911DB4" w14:textId="77777777" w:rsidR="00A45772" w:rsidRDefault="00A45772" w:rsidP="00A45772">
      <w:r>
        <w:t>Susana (Ericsson): fine with r1.</w:t>
      </w:r>
    </w:p>
    <w:p w14:paraId="3324669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C3-215440</w:t>
      </w:r>
      <w:r>
        <w:rPr>
          <w:color w:val="993300"/>
          <w:u w:val="single"/>
        </w:rPr>
        <w:t>.</w:t>
      </w:r>
    </w:p>
    <w:p w14:paraId="7CFE7D93" w14:textId="516407C1" w:rsidR="00A45772" w:rsidRDefault="00A45772" w:rsidP="00A45772">
      <w:pPr>
        <w:rPr>
          <w:rFonts w:ascii="Arial" w:hAnsi="Arial" w:cs="Arial"/>
          <w:b/>
          <w:sz w:val="24"/>
        </w:rPr>
      </w:pPr>
      <w:r>
        <w:rPr>
          <w:rFonts w:ascii="Arial" w:hAnsi="Arial" w:cs="Arial"/>
          <w:b/>
          <w:color w:val="0000FF"/>
          <w:sz w:val="24"/>
        </w:rPr>
        <w:t>C3-215440</w:t>
      </w:r>
      <w:r>
        <w:rPr>
          <w:rFonts w:ascii="Arial" w:hAnsi="Arial" w:cs="Arial"/>
          <w:b/>
          <w:color w:val="0000FF"/>
          <w:sz w:val="24"/>
        </w:rPr>
        <w:tab/>
      </w:r>
      <w:r>
        <w:rPr>
          <w:rFonts w:ascii="Arial" w:hAnsi="Arial" w:cs="Arial"/>
          <w:b/>
          <w:sz w:val="24"/>
        </w:rPr>
        <w:t>Remove the editor’s note for AF preference for the user plane latency</w:t>
      </w:r>
    </w:p>
    <w:p w14:paraId="2632BE9C"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CR-0845  rev 1 Cat: B (Rel-17)</w:t>
      </w:r>
      <w:r>
        <w:rPr>
          <w:i/>
        </w:rPr>
        <w:br/>
      </w:r>
      <w:r>
        <w:rPr>
          <w:i/>
        </w:rPr>
        <w:br/>
      </w:r>
      <w:r>
        <w:rPr>
          <w:i/>
        </w:rPr>
        <w:tab/>
      </w:r>
      <w:r>
        <w:rPr>
          <w:i/>
        </w:rPr>
        <w:tab/>
      </w:r>
      <w:r>
        <w:rPr>
          <w:i/>
        </w:rPr>
        <w:tab/>
      </w:r>
      <w:r>
        <w:rPr>
          <w:i/>
        </w:rPr>
        <w:tab/>
      </w:r>
      <w:r>
        <w:rPr>
          <w:i/>
        </w:rPr>
        <w:tab/>
        <w:t>Source: Huawei</w:t>
      </w:r>
    </w:p>
    <w:p w14:paraId="0BEC0B52" w14:textId="77777777" w:rsidR="00A45772" w:rsidRDefault="00A45772" w:rsidP="00A45772">
      <w:pPr>
        <w:rPr>
          <w:color w:val="808080"/>
        </w:rPr>
      </w:pPr>
      <w:r>
        <w:rPr>
          <w:color w:val="808080"/>
        </w:rPr>
        <w:t>(Replaces C3-215092)</w:t>
      </w:r>
    </w:p>
    <w:p w14:paraId="7DFE9071" w14:textId="77777777" w:rsidR="00A45772" w:rsidRDefault="00A45772" w:rsidP="00A45772">
      <w:pPr>
        <w:rPr>
          <w:rFonts w:ascii="Arial" w:hAnsi="Arial" w:cs="Arial"/>
          <w:b/>
        </w:rPr>
      </w:pPr>
      <w:r>
        <w:rPr>
          <w:rFonts w:ascii="Arial" w:hAnsi="Arial" w:cs="Arial"/>
          <w:b/>
        </w:rPr>
        <w:t xml:space="preserve">Discussion: </w:t>
      </w:r>
    </w:p>
    <w:p w14:paraId="31F60580" w14:textId="77777777" w:rsidR="00A45772" w:rsidRDefault="00A45772" w:rsidP="00A45772">
      <w:r>
        <w:t>pre-agreed</w:t>
      </w:r>
    </w:p>
    <w:p w14:paraId="41A231A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A5C92" w14:textId="10B97EDB" w:rsidR="00A45772" w:rsidRDefault="00A45772" w:rsidP="00A45772">
      <w:pPr>
        <w:rPr>
          <w:rFonts w:ascii="Arial" w:hAnsi="Arial" w:cs="Arial"/>
          <w:b/>
          <w:sz w:val="24"/>
        </w:rPr>
      </w:pPr>
      <w:r>
        <w:rPr>
          <w:rFonts w:ascii="Arial" w:hAnsi="Arial" w:cs="Arial"/>
          <w:b/>
          <w:color w:val="0000FF"/>
          <w:sz w:val="24"/>
        </w:rPr>
        <w:t>C3-215093</w:t>
      </w:r>
      <w:r>
        <w:rPr>
          <w:rFonts w:ascii="Arial" w:hAnsi="Arial" w:cs="Arial"/>
          <w:b/>
          <w:color w:val="0000FF"/>
          <w:sz w:val="24"/>
        </w:rPr>
        <w:tab/>
      </w:r>
      <w:r>
        <w:rPr>
          <w:rFonts w:ascii="Arial" w:hAnsi="Arial" w:cs="Arial"/>
          <w:b/>
          <w:sz w:val="24"/>
        </w:rPr>
        <w:t>Remove the editor’s note for UPF service</w:t>
      </w:r>
    </w:p>
    <w:p w14:paraId="0252A7A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CR-0846  Cat: B (Rel-17)</w:t>
      </w:r>
      <w:r>
        <w:rPr>
          <w:i/>
        </w:rPr>
        <w:br/>
      </w:r>
      <w:r>
        <w:rPr>
          <w:i/>
        </w:rPr>
        <w:br/>
      </w:r>
      <w:r>
        <w:rPr>
          <w:i/>
        </w:rPr>
        <w:tab/>
      </w:r>
      <w:r>
        <w:rPr>
          <w:i/>
        </w:rPr>
        <w:tab/>
      </w:r>
      <w:r>
        <w:rPr>
          <w:i/>
        </w:rPr>
        <w:tab/>
      </w:r>
      <w:r>
        <w:rPr>
          <w:i/>
        </w:rPr>
        <w:tab/>
      </w:r>
      <w:r>
        <w:rPr>
          <w:i/>
        </w:rPr>
        <w:tab/>
        <w:t>Source: Huawei</w:t>
      </w:r>
    </w:p>
    <w:p w14:paraId="23511501" w14:textId="77777777" w:rsidR="00A45772" w:rsidRDefault="00A45772" w:rsidP="00A45772">
      <w:pPr>
        <w:rPr>
          <w:rFonts w:ascii="Arial" w:hAnsi="Arial" w:cs="Arial"/>
          <w:b/>
        </w:rPr>
      </w:pPr>
      <w:r>
        <w:rPr>
          <w:rFonts w:ascii="Arial" w:hAnsi="Arial" w:cs="Arial"/>
          <w:b/>
        </w:rPr>
        <w:t xml:space="preserve">Discussion: </w:t>
      </w:r>
    </w:p>
    <w:p w14:paraId="1B3524E4" w14:textId="77777777" w:rsidR="00A45772" w:rsidRDefault="00A45772" w:rsidP="00A45772">
      <w:r>
        <w:t>pre-agreed.</w:t>
      </w:r>
    </w:p>
    <w:p w14:paraId="643DED8F" w14:textId="77777777" w:rsidR="00A45772" w:rsidRDefault="00A45772" w:rsidP="00A45772">
      <w:r>
        <w:t>Susana (Ericsson): fine with CR.</w:t>
      </w:r>
    </w:p>
    <w:p w14:paraId="6B0B100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44710" w14:textId="27CCA8D2" w:rsidR="00A45772" w:rsidRDefault="00A45772" w:rsidP="00A45772">
      <w:pPr>
        <w:rPr>
          <w:rFonts w:ascii="Arial" w:hAnsi="Arial" w:cs="Arial"/>
          <w:b/>
          <w:sz w:val="24"/>
        </w:rPr>
      </w:pPr>
      <w:r>
        <w:rPr>
          <w:rFonts w:ascii="Arial" w:hAnsi="Arial" w:cs="Arial"/>
          <w:b/>
          <w:color w:val="0000FF"/>
          <w:sz w:val="24"/>
        </w:rPr>
        <w:t>C3-215147</w:t>
      </w:r>
      <w:r>
        <w:rPr>
          <w:rFonts w:ascii="Arial" w:hAnsi="Arial" w:cs="Arial"/>
          <w:b/>
          <w:color w:val="0000FF"/>
          <w:sz w:val="24"/>
        </w:rPr>
        <w:tab/>
      </w:r>
      <w:r>
        <w:rPr>
          <w:rFonts w:ascii="Arial" w:hAnsi="Arial" w:cs="Arial"/>
          <w:b/>
          <w:sz w:val="24"/>
        </w:rPr>
        <w:t xml:space="preserve">Support AF subscribed notifications in </w:t>
      </w:r>
      <w:proofErr w:type="spellStart"/>
      <w:r>
        <w:rPr>
          <w:rFonts w:ascii="Arial" w:hAnsi="Arial" w:cs="Arial"/>
          <w:b/>
          <w:sz w:val="24"/>
        </w:rPr>
        <w:t>Nnef_ServiceParameter_Create</w:t>
      </w:r>
      <w:proofErr w:type="spellEnd"/>
      <w:r>
        <w:rPr>
          <w:rFonts w:ascii="Arial" w:hAnsi="Arial" w:cs="Arial"/>
          <w:b/>
          <w:sz w:val="24"/>
        </w:rPr>
        <w:t xml:space="preserve"> operation</w:t>
      </w:r>
    </w:p>
    <w:p w14:paraId="4FA8DB8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CR-0420  Cat: B (Rel-17)</w:t>
      </w:r>
      <w:r>
        <w:rPr>
          <w:i/>
        </w:rPr>
        <w:br/>
      </w:r>
      <w:r>
        <w:rPr>
          <w:i/>
        </w:rPr>
        <w:br/>
      </w:r>
      <w:r>
        <w:rPr>
          <w:i/>
        </w:rPr>
        <w:tab/>
      </w:r>
      <w:r>
        <w:rPr>
          <w:i/>
        </w:rPr>
        <w:tab/>
      </w:r>
      <w:r>
        <w:rPr>
          <w:i/>
        </w:rPr>
        <w:tab/>
      </w:r>
      <w:r>
        <w:rPr>
          <w:i/>
        </w:rPr>
        <w:tab/>
      </w:r>
      <w:r>
        <w:rPr>
          <w:i/>
        </w:rPr>
        <w:tab/>
        <w:t>Source: Ericsson</w:t>
      </w:r>
    </w:p>
    <w:p w14:paraId="5EFC7756" w14:textId="77777777" w:rsidR="00A45772" w:rsidRDefault="00A45772" w:rsidP="00A45772">
      <w:pPr>
        <w:rPr>
          <w:rFonts w:ascii="Arial" w:hAnsi="Arial" w:cs="Arial"/>
          <w:b/>
        </w:rPr>
      </w:pPr>
      <w:r>
        <w:rPr>
          <w:rFonts w:ascii="Arial" w:hAnsi="Arial" w:cs="Arial"/>
          <w:b/>
        </w:rPr>
        <w:t xml:space="preserve">Discussion: </w:t>
      </w:r>
    </w:p>
    <w:p w14:paraId="065B3181"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15A22891" w14:textId="77777777" w:rsidR="00A45772" w:rsidRDefault="00A45772" w:rsidP="00A45772">
      <w:proofErr w:type="spellStart"/>
      <w:r>
        <w:t>Xiaoyun</w:t>
      </w:r>
      <w:proofErr w:type="spellEnd"/>
      <w:r>
        <w:t xml:space="preserve"> (Huawei): Please find following comments </w:t>
      </w:r>
    </w:p>
    <w:p w14:paraId="1FE17AE9" w14:textId="77777777" w:rsidR="00A45772" w:rsidRDefault="00A45772" w:rsidP="00A45772">
      <w:r>
        <w:t>1)</w:t>
      </w:r>
      <w:r>
        <w:tab/>
        <w:t>Notification correlation Id or transaction Id shall be added.</w:t>
      </w:r>
    </w:p>
    <w:p w14:paraId="05751671" w14:textId="77777777" w:rsidR="00A45772" w:rsidRDefault="00A45772" w:rsidP="00A45772">
      <w:r>
        <w:t>2)</w:t>
      </w:r>
      <w:r>
        <w:tab/>
      </w:r>
      <w:proofErr w:type="spellStart"/>
      <w:r>
        <w:t>ServiceParameterDataPatch</w:t>
      </w:r>
      <w:proofErr w:type="spellEnd"/>
      <w:r>
        <w:t xml:space="preserve"> can be impacted since the </w:t>
      </w:r>
      <w:proofErr w:type="spellStart"/>
      <w:r>
        <w:t>notificationDestination</w:t>
      </w:r>
      <w:proofErr w:type="spellEnd"/>
      <w:r>
        <w:t xml:space="preserve"> or notification correlation can be updated.</w:t>
      </w:r>
    </w:p>
    <w:p w14:paraId="7EB2D17F" w14:textId="77777777" w:rsidR="00A45772" w:rsidRDefault="00A45772" w:rsidP="00A45772">
      <w:r>
        <w:t>3)</w:t>
      </w:r>
      <w:r>
        <w:tab/>
        <w:t xml:space="preserve">the </w:t>
      </w:r>
      <w:proofErr w:type="spellStart"/>
      <w:r>
        <w:t>afServiceId</w:t>
      </w:r>
      <w:proofErr w:type="spellEnd"/>
      <w:r>
        <w:t xml:space="preserve"> can be included if "</w:t>
      </w:r>
      <w:proofErr w:type="spellStart"/>
      <w:r>
        <w:t>anyUeInd</w:t>
      </w:r>
      <w:proofErr w:type="spellEnd"/>
      <w:r>
        <w:t>" is present. Note m shall be updated to consider this case.</w:t>
      </w:r>
    </w:p>
    <w:p w14:paraId="246C1EAF" w14:textId="77777777" w:rsidR="00A45772" w:rsidRDefault="00A45772" w:rsidP="00A45772">
      <w:r>
        <w:t>4)</w:t>
      </w:r>
      <w:r>
        <w:tab/>
        <w:t>word “attribute” shall be added after the “</w:t>
      </w:r>
      <w:proofErr w:type="spellStart"/>
      <w:r>
        <w:t>anyUeInd</w:t>
      </w:r>
      <w:proofErr w:type="spellEnd"/>
      <w:r>
        <w:t>".</w:t>
      </w:r>
    </w:p>
    <w:p w14:paraId="3E3AC749" w14:textId="77777777" w:rsidR="00A45772" w:rsidRDefault="00A45772" w:rsidP="00A45772">
      <w:r>
        <w:t>Apostolos (Nokia): some comments:</w:t>
      </w:r>
    </w:p>
    <w:p w14:paraId="7C6BBE14" w14:textId="77777777" w:rsidR="00A45772" w:rsidRDefault="00A45772" w:rsidP="00A45772">
      <w:r>
        <w:t xml:space="preserve">According to stage 2, the AF should not be able to subscribe separately to successful (or unsuccessful) events, but just to the policy delivery outcome. The enumerations for subscribing to the outcome and for delivering the result should then be different, e.g. </w:t>
      </w:r>
      <w:proofErr w:type="spellStart"/>
      <w:r>
        <w:t>SubscribedEvent</w:t>
      </w:r>
      <w:proofErr w:type="spellEnd"/>
      <w:r>
        <w:t xml:space="preserve"> (containing only one "UE_POL_DEL_OUTCOME" entry) and </w:t>
      </w:r>
      <w:proofErr w:type="spellStart"/>
      <w:r>
        <w:t>UePolicyDeliveryOutcome</w:t>
      </w:r>
      <w:proofErr w:type="spellEnd"/>
      <w:r>
        <w:t xml:space="preserve"> (containing SUCCESS_UE_POL_DEL_SP and</w:t>
      </w:r>
    </w:p>
    <w:p w14:paraId="4C564D8C" w14:textId="77777777" w:rsidR="00A45772" w:rsidRDefault="00A45772" w:rsidP="00A45772">
      <w:r>
        <w:t>UNSUCCESS_UE_POL_DEL_SP).</w:t>
      </w:r>
    </w:p>
    <w:p w14:paraId="058A3FE7" w14:textId="77777777" w:rsidR="00A45772" w:rsidRDefault="00A45772" w:rsidP="00A45772">
      <w:r>
        <w:t>Maria (Ericsson): has explained this, and by subscribe both success and unsuccess events, still can subscribe the complete outcome. Adjust the EN as FFS whether to keep or adjust the event structure.</w:t>
      </w:r>
    </w:p>
    <w:p w14:paraId="6E15C4B4" w14:textId="77777777" w:rsidR="00A45772" w:rsidRDefault="00A45772" w:rsidP="00A45772">
      <w:r>
        <w:t>R1 is available.</w:t>
      </w:r>
    </w:p>
    <w:p w14:paraId="2275C878" w14:textId="77777777" w:rsidR="00A45772" w:rsidRDefault="00A45772" w:rsidP="00A45772">
      <w:proofErr w:type="spellStart"/>
      <w:r>
        <w:t>Xiaoyun</w:t>
      </w:r>
      <w:proofErr w:type="spellEnd"/>
      <w:r>
        <w:t xml:space="preserve"> (Huawei): Please correct the “String” data type for </w:t>
      </w:r>
      <w:proofErr w:type="spellStart"/>
      <w:r>
        <w:t>afTransId</w:t>
      </w:r>
      <w:proofErr w:type="spellEnd"/>
      <w:r>
        <w:t xml:space="preserve"> attribute.</w:t>
      </w:r>
    </w:p>
    <w:p w14:paraId="40739DCA" w14:textId="77777777" w:rsidR="00A45772" w:rsidRDefault="00A45772" w:rsidP="00A45772">
      <w:r>
        <w:lastRenderedPageBreak/>
        <w:t>Apostolos (Nokia): should remove the EN about the events structure.</w:t>
      </w:r>
    </w:p>
    <w:p w14:paraId="790EA41E" w14:textId="77777777" w:rsidR="00A45772" w:rsidRDefault="00A45772" w:rsidP="00A45772">
      <w:r>
        <w:t>Maria (Ericsson): r2 is available.</w:t>
      </w:r>
    </w:p>
    <w:p w14:paraId="3F8B2D32" w14:textId="77777777" w:rsidR="00A45772" w:rsidRDefault="00A45772" w:rsidP="00A45772">
      <w:r>
        <w:t>Apostolos (Nokia): Which decision/detail is still pending with regard to the events? Why do we need the EN in the definition of the enumeration at all?</w:t>
      </w:r>
    </w:p>
    <w:p w14:paraId="71691652" w14:textId="77777777" w:rsidR="00A45772" w:rsidRDefault="00A45772" w:rsidP="00A45772">
      <w:r>
        <w:t>Maria (Ericsson): r3 is available.</w:t>
      </w:r>
    </w:p>
    <w:p w14:paraId="3E1E36D9" w14:textId="77777777" w:rsidR="00A45772" w:rsidRDefault="00A45772" w:rsidP="00A45772">
      <w:r>
        <w:t>Apostolos (Nokia): fine with r3.</w:t>
      </w:r>
    </w:p>
    <w:p w14:paraId="1617AE0B" w14:textId="77777777" w:rsidR="00A45772" w:rsidRDefault="00A45772" w:rsidP="00A45772">
      <w:proofErr w:type="spellStart"/>
      <w:r>
        <w:t>Xiaoyun</w:t>
      </w:r>
      <w:proofErr w:type="spellEnd"/>
      <w:r>
        <w:t xml:space="preserve"> (Huawei): fine with r3.</w:t>
      </w:r>
    </w:p>
    <w:p w14:paraId="6EE87D5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C3-215438</w:t>
      </w:r>
      <w:r>
        <w:rPr>
          <w:color w:val="993300"/>
          <w:u w:val="single"/>
        </w:rPr>
        <w:t>.</w:t>
      </w:r>
    </w:p>
    <w:p w14:paraId="717544D9" w14:textId="4D8E652D" w:rsidR="00A45772" w:rsidRDefault="00A45772" w:rsidP="00A45772">
      <w:pPr>
        <w:rPr>
          <w:rFonts w:ascii="Arial" w:hAnsi="Arial" w:cs="Arial"/>
          <w:b/>
          <w:sz w:val="24"/>
        </w:rPr>
      </w:pPr>
      <w:r>
        <w:rPr>
          <w:rFonts w:ascii="Arial" w:hAnsi="Arial" w:cs="Arial"/>
          <w:b/>
          <w:color w:val="0000FF"/>
          <w:sz w:val="24"/>
        </w:rPr>
        <w:t>C3-215438</w:t>
      </w:r>
      <w:r>
        <w:rPr>
          <w:rFonts w:ascii="Arial" w:hAnsi="Arial" w:cs="Arial"/>
          <w:b/>
          <w:color w:val="0000FF"/>
          <w:sz w:val="24"/>
        </w:rPr>
        <w:tab/>
      </w:r>
      <w:r>
        <w:rPr>
          <w:rFonts w:ascii="Arial" w:hAnsi="Arial" w:cs="Arial"/>
          <w:b/>
          <w:sz w:val="24"/>
        </w:rPr>
        <w:t xml:space="preserve">Support AF subscribed notifications in </w:t>
      </w:r>
      <w:proofErr w:type="spellStart"/>
      <w:r>
        <w:rPr>
          <w:rFonts w:ascii="Arial" w:hAnsi="Arial" w:cs="Arial"/>
          <w:b/>
          <w:sz w:val="24"/>
        </w:rPr>
        <w:t>Nnef_ServiceParameter_Create</w:t>
      </w:r>
      <w:proofErr w:type="spellEnd"/>
      <w:r>
        <w:rPr>
          <w:rFonts w:ascii="Arial" w:hAnsi="Arial" w:cs="Arial"/>
          <w:b/>
          <w:sz w:val="24"/>
        </w:rPr>
        <w:t xml:space="preserve"> operation</w:t>
      </w:r>
    </w:p>
    <w:p w14:paraId="1C43997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CR-0420  rev 1 Cat: B (Rel-17)</w:t>
      </w:r>
      <w:r>
        <w:rPr>
          <w:i/>
        </w:rPr>
        <w:br/>
      </w:r>
      <w:r>
        <w:rPr>
          <w:i/>
        </w:rPr>
        <w:br/>
      </w:r>
      <w:r>
        <w:rPr>
          <w:i/>
        </w:rPr>
        <w:tab/>
      </w:r>
      <w:r>
        <w:rPr>
          <w:i/>
        </w:rPr>
        <w:tab/>
      </w:r>
      <w:r>
        <w:rPr>
          <w:i/>
        </w:rPr>
        <w:tab/>
      </w:r>
      <w:r>
        <w:rPr>
          <w:i/>
        </w:rPr>
        <w:tab/>
      </w:r>
      <w:r>
        <w:rPr>
          <w:i/>
        </w:rPr>
        <w:tab/>
        <w:t>Source: Ericsson</w:t>
      </w:r>
    </w:p>
    <w:p w14:paraId="5F4F34A3" w14:textId="77777777" w:rsidR="00A45772" w:rsidRDefault="00A45772" w:rsidP="00A45772">
      <w:pPr>
        <w:rPr>
          <w:color w:val="808080"/>
        </w:rPr>
      </w:pPr>
      <w:r>
        <w:rPr>
          <w:color w:val="808080"/>
        </w:rPr>
        <w:t>(Replaces C3-215147)</w:t>
      </w:r>
    </w:p>
    <w:p w14:paraId="0388243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C4164" w14:textId="1A4434C2" w:rsidR="00A45772" w:rsidRDefault="00A45772" w:rsidP="00A45772">
      <w:pPr>
        <w:rPr>
          <w:rFonts w:ascii="Arial" w:hAnsi="Arial" w:cs="Arial"/>
          <w:b/>
          <w:sz w:val="24"/>
        </w:rPr>
      </w:pPr>
      <w:r>
        <w:rPr>
          <w:rFonts w:ascii="Arial" w:hAnsi="Arial" w:cs="Arial"/>
          <w:b/>
          <w:color w:val="0000FF"/>
          <w:sz w:val="24"/>
        </w:rPr>
        <w:t>C3-215148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Nnef_ServiceParameter_Notify</w:t>
      </w:r>
      <w:proofErr w:type="spellEnd"/>
      <w:r>
        <w:rPr>
          <w:rFonts w:ascii="Arial" w:hAnsi="Arial" w:cs="Arial"/>
          <w:b/>
          <w:sz w:val="24"/>
        </w:rPr>
        <w:t xml:space="preserve"> operation</w:t>
      </w:r>
    </w:p>
    <w:p w14:paraId="42F59B5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CR-0421  Cat: B (Rel-17)</w:t>
      </w:r>
      <w:r>
        <w:rPr>
          <w:i/>
        </w:rPr>
        <w:br/>
      </w:r>
      <w:r>
        <w:rPr>
          <w:i/>
        </w:rPr>
        <w:br/>
      </w:r>
      <w:r>
        <w:rPr>
          <w:i/>
        </w:rPr>
        <w:tab/>
      </w:r>
      <w:r>
        <w:rPr>
          <w:i/>
        </w:rPr>
        <w:tab/>
      </w:r>
      <w:r>
        <w:rPr>
          <w:i/>
        </w:rPr>
        <w:tab/>
      </w:r>
      <w:r>
        <w:rPr>
          <w:i/>
        </w:rPr>
        <w:tab/>
      </w:r>
      <w:r>
        <w:rPr>
          <w:i/>
        </w:rPr>
        <w:tab/>
        <w:t>Source: Ericsson</w:t>
      </w:r>
    </w:p>
    <w:p w14:paraId="7A9C510B" w14:textId="77777777" w:rsidR="00A45772" w:rsidRDefault="00A45772" w:rsidP="00A45772">
      <w:pPr>
        <w:rPr>
          <w:rFonts w:ascii="Arial" w:hAnsi="Arial" w:cs="Arial"/>
          <w:b/>
        </w:rPr>
      </w:pPr>
      <w:r>
        <w:rPr>
          <w:rFonts w:ascii="Arial" w:hAnsi="Arial" w:cs="Arial"/>
          <w:b/>
        </w:rPr>
        <w:t xml:space="preserve">Discussion: </w:t>
      </w:r>
    </w:p>
    <w:p w14:paraId="34322447"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495EFA58" w14:textId="77777777" w:rsidR="00A45772" w:rsidRDefault="00A45772" w:rsidP="00A45772">
      <w:proofErr w:type="spellStart"/>
      <w:r>
        <w:t>Xiaoyun</w:t>
      </w:r>
      <w:proofErr w:type="spellEnd"/>
      <w:r>
        <w:t xml:space="preserve"> (Huawei): Please find following comments:</w:t>
      </w:r>
    </w:p>
    <w:p w14:paraId="12BC4A20" w14:textId="77777777" w:rsidR="00A45772" w:rsidRDefault="00A45772" w:rsidP="00A45772">
      <w:r>
        <w:t>1)</w:t>
      </w:r>
      <w:r>
        <w:tab/>
        <w:t>Please aligned with other CR for transaction identifier or notification correlation id.</w:t>
      </w:r>
    </w:p>
    <w:p w14:paraId="120C3673" w14:textId="77777777" w:rsidR="00A45772" w:rsidRDefault="00A45772" w:rsidP="00A45772">
      <w:r>
        <w:t>2)</w:t>
      </w:r>
      <w:r>
        <w:tab/>
        <w:t>Word “attribute” shall be added after “</w:t>
      </w:r>
      <w:proofErr w:type="spellStart"/>
      <w:r>
        <w:t>anyUeInd</w:t>
      </w:r>
      <w:proofErr w:type="spellEnd"/>
      <w:r>
        <w:t>", “</w:t>
      </w:r>
      <w:proofErr w:type="spellStart"/>
      <w:r>
        <w:t>dnn</w:t>
      </w:r>
      <w:proofErr w:type="spellEnd"/>
      <w:r>
        <w:t>” and “</w:t>
      </w:r>
      <w:proofErr w:type="spellStart"/>
      <w:r>
        <w:t>snssai</w:t>
      </w:r>
      <w:proofErr w:type="spellEnd"/>
      <w:r>
        <w:t>”</w:t>
      </w:r>
    </w:p>
    <w:p w14:paraId="6337A201" w14:textId="77777777" w:rsidR="00A45772" w:rsidRDefault="00A45772" w:rsidP="00A45772">
      <w:r>
        <w:t>3)</w:t>
      </w:r>
      <w:r>
        <w:tab/>
        <w:t>“</w:t>
      </w:r>
      <w:proofErr w:type="spellStart"/>
      <w:r>
        <w:t>anyUeInd</w:t>
      </w:r>
      <w:proofErr w:type="spellEnd"/>
      <w:r>
        <w:t>” and “</w:t>
      </w:r>
      <w:proofErr w:type="spellStart"/>
      <w:r>
        <w:t>exterGroupId</w:t>
      </w:r>
      <w:proofErr w:type="spellEnd"/>
      <w:r>
        <w:t>” are not needed as if the GPSI is omitted, it means the notification applies to whole subscription.</w:t>
      </w:r>
    </w:p>
    <w:p w14:paraId="353541A2" w14:textId="77777777" w:rsidR="00A45772" w:rsidRDefault="00A45772" w:rsidP="00A45772">
      <w:r>
        <w:t>Apostolos (Nokia): some comments:</w:t>
      </w:r>
    </w:p>
    <w:p w14:paraId="59D3800D" w14:textId="77777777" w:rsidR="00A45772" w:rsidRDefault="00A45772" w:rsidP="00A45772">
      <w:r>
        <w:t xml:space="preserve">1) In 5.11.2.3.m, the description of </w:t>
      </w:r>
      <w:proofErr w:type="spellStart"/>
      <w:r>
        <w:t>reportEvent</w:t>
      </w:r>
      <w:proofErr w:type="spellEnd"/>
      <w:r>
        <w:t xml:space="preserve"> should state "It may be present if the </w:t>
      </w:r>
      <w:proofErr w:type="spellStart"/>
      <w:r>
        <w:t>subNotifEvent</w:t>
      </w:r>
      <w:proofErr w:type="spellEnd"/>
      <w:r>
        <w:t xml:space="preserve"> attribute is included in the AF subscription transaction" (and not "shall" because even in that case there might be notifications that include only </w:t>
      </w:r>
      <w:proofErr w:type="spellStart"/>
      <w:r>
        <w:t>authResult</w:t>
      </w:r>
      <w:proofErr w:type="spellEnd"/>
      <w:r>
        <w:t>).</w:t>
      </w:r>
    </w:p>
    <w:p w14:paraId="7DDDABFA" w14:textId="77777777" w:rsidR="00A45772" w:rsidRDefault="00A45772" w:rsidP="00A45772">
      <w:r>
        <w:t xml:space="preserve">2) </w:t>
      </w:r>
      <w:proofErr w:type="spellStart"/>
      <w:r>
        <w:t>reportEvent</w:t>
      </w:r>
      <w:proofErr w:type="spellEnd"/>
      <w:r>
        <w:t xml:space="preserve"> should be adjusted based on the agreed design of the Event vs Outcome (see 5147). This might affect also the design of </w:t>
      </w:r>
      <w:proofErr w:type="spellStart"/>
      <w:r>
        <w:t>EventInfo</w:t>
      </w:r>
      <w:proofErr w:type="spellEnd"/>
      <w:r>
        <w:t>.</w:t>
      </w:r>
    </w:p>
    <w:p w14:paraId="0B459FB0" w14:textId="77777777" w:rsidR="00A45772" w:rsidRDefault="00A45772" w:rsidP="00A45772">
      <w:r>
        <w:t>Maria (Ericsson): reply to Nokia:</w:t>
      </w:r>
    </w:p>
    <w:p w14:paraId="17533745" w14:textId="77777777" w:rsidR="00A45772" w:rsidRDefault="00A45772" w:rsidP="00A45772">
      <w:r>
        <w:t xml:space="preserve">1)According to stage 2, </w:t>
      </w:r>
      <w:proofErr w:type="spellStart"/>
      <w:r>
        <w:t>authResult</w:t>
      </w:r>
      <w:proofErr w:type="spellEnd"/>
      <w:r>
        <w:t xml:space="preserve"> is not subscribed by the </w:t>
      </w:r>
      <w:proofErr w:type="spellStart"/>
      <w:r>
        <w:t>subNotifEvent</w:t>
      </w:r>
      <w:proofErr w:type="spellEnd"/>
      <w:r>
        <w:t xml:space="preserve"> attribute, upon TS 23.502, clause 4.15.6.10 updates by CR 2929, can keep current description aligned with stage 2.</w:t>
      </w:r>
    </w:p>
    <w:p w14:paraId="2E1C44FA" w14:textId="77777777" w:rsidR="00A45772" w:rsidRDefault="00A45772" w:rsidP="00A45772">
      <w:r>
        <w:t xml:space="preserve">2)May I add EN for </w:t>
      </w:r>
      <w:proofErr w:type="spellStart"/>
      <w:r>
        <w:t>reportEvent</w:t>
      </w:r>
      <w:proofErr w:type="spellEnd"/>
      <w:r>
        <w:t xml:space="preserve"> FFS, </w:t>
      </w:r>
      <w:proofErr w:type="spellStart"/>
      <w:r>
        <w:t>EventInfo</w:t>
      </w:r>
      <w:proofErr w:type="spellEnd"/>
      <w:r>
        <w:t xml:space="preserve"> is not impacted according to TS 23.502 clause 5.2.6.11.6 Input optional description on Event Information not include </w:t>
      </w:r>
      <w:proofErr w:type="spellStart"/>
      <w:r>
        <w:t>authResult</w:t>
      </w:r>
      <w:proofErr w:type="spellEnd"/>
      <w:r>
        <w:t>, and already have EN.</w:t>
      </w:r>
    </w:p>
    <w:p w14:paraId="420340F5" w14:textId="77777777" w:rsidR="00A45772" w:rsidRDefault="00A45772" w:rsidP="00A45772">
      <w:r>
        <w:t>Apostolos (Nokia): reply to Ericsson:</w:t>
      </w:r>
    </w:p>
    <w:p w14:paraId="6A43CA29" w14:textId="77777777" w:rsidR="00A45772" w:rsidRDefault="00A45772" w:rsidP="00A45772">
      <w:r>
        <w:lastRenderedPageBreak/>
        <w:t>1)The “</w:t>
      </w:r>
      <w:proofErr w:type="spellStart"/>
      <w:r>
        <w:t>authResult</w:t>
      </w:r>
      <w:proofErr w:type="spellEnd"/>
      <w:r>
        <w:t xml:space="preserve">” is not subscribed, but it can be included inside a notification that is sent to a subscription which included the </w:t>
      </w:r>
      <w:proofErr w:type="spellStart"/>
      <w:r>
        <w:t>subNotifEvent</w:t>
      </w:r>
      <w:proofErr w:type="spellEnd"/>
      <w:r>
        <w:t xml:space="preserve">, right? I don’t see this possibility being excluded in stage 2, please tell me if I am overseeing something. Then in my understanding it is possible to have a notification which includes only an </w:t>
      </w:r>
      <w:proofErr w:type="spellStart"/>
      <w:r>
        <w:t>authResult</w:t>
      </w:r>
      <w:proofErr w:type="spellEnd"/>
      <w:r>
        <w:t xml:space="preserve"> although </w:t>
      </w:r>
      <w:proofErr w:type="spellStart"/>
      <w:r>
        <w:t>subNotifEvent</w:t>
      </w:r>
      <w:proofErr w:type="spellEnd"/>
      <w:r>
        <w:t xml:space="preserve"> was included in the subscription.</w:t>
      </w:r>
    </w:p>
    <w:p w14:paraId="1BDF81F6" w14:textId="77777777" w:rsidR="00A45772" w:rsidRDefault="00A45772" w:rsidP="00A45772">
      <w:r>
        <w:t>2)Based on our agreement, we can remove the EN. Or is something else pending?</w:t>
      </w:r>
    </w:p>
    <w:p w14:paraId="7F5E1A10" w14:textId="77777777" w:rsidR="00A45772" w:rsidRDefault="00A45772" w:rsidP="00A45772">
      <w:r>
        <w:t>Maria (Ericsson): r2 is available.</w:t>
      </w:r>
    </w:p>
    <w:p w14:paraId="18372AB4" w14:textId="77777777" w:rsidR="00A45772" w:rsidRDefault="00A45772" w:rsidP="00A45772">
      <w:r>
        <w:t xml:space="preserve">Apostolos (Nokia): can the following scenario happens: </w:t>
      </w:r>
    </w:p>
    <w:p w14:paraId="71BED1CE" w14:textId="77777777" w:rsidR="00A45772" w:rsidRDefault="00A45772" w:rsidP="00A45772">
      <w:r>
        <w:t xml:space="preserve">The AF performs subscription XYZ, which includes the </w:t>
      </w:r>
      <w:proofErr w:type="spellStart"/>
      <w:r>
        <w:t>subNotifEvent</w:t>
      </w:r>
      <w:proofErr w:type="spellEnd"/>
      <w:r>
        <w:t xml:space="preserve"> attribute.</w:t>
      </w:r>
    </w:p>
    <w:p w14:paraId="65C1DA53" w14:textId="77777777" w:rsidR="00A45772" w:rsidRDefault="00A45772" w:rsidP="00A45772">
      <w:r>
        <w:t xml:space="preserve">Later the NEF is informed by the UDM that the authorization for this AF is revoked and therefore the NEF sends a notification to subscription XYZ, which includes the </w:t>
      </w:r>
      <w:proofErr w:type="spellStart"/>
      <w:r>
        <w:t>authResult</w:t>
      </w:r>
      <w:proofErr w:type="spellEnd"/>
      <w:r>
        <w:t xml:space="preserve"> attribute but does NOT include the “</w:t>
      </w:r>
      <w:proofErr w:type="spellStart"/>
      <w:r>
        <w:t>reportEvent</w:t>
      </w:r>
      <w:proofErr w:type="spellEnd"/>
      <w:r>
        <w:t>” attribute.</w:t>
      </w:r>
    </w:p>
    <w:p w14:paraId="5F303BFE" w14:textId="77777777" w:rsidR="00A45772" w:rsidRDefault="00A45772" w:rsidP="00A45772">
      <w:r>
        <w:t>Maria (Ericsson): r3 is available.</w:t>
      </w:r>
    </w:p>
    <w:p w14:paraId="69D604D7" w14:textId="77777777" w:rsidR="00A45772" w:rsidRDefault="00A45772" w:rsidP="00A45772">
      <w:r>
        <w:t>Apostolos (Nokia): why we need the ENs in 5.11.2.3.n, 5.11.2.4.x, and 5.11.2.4.y? Further, can you confirm that you consider the expression “Any of X and Y shall be provided” to be equivalent to the expression “At least one of X and Y shall be provided”?</w:t>
      </w:r>
    </w:p>
    <w:p w14:paraId="54E492AD" w14:textId="77777777" w:rsidR="00A45772" w:rsidRDefault="00A45772" w:rsidP="00A45772">
      <w:r>
        <w:t xml:space="preserve">“Any of” is correct in the </w:t>
      </w:r>
      <w:proofErr w:type="spellStart"/>
      <w:r>
        <w:t>OpenAPI</w:t>
      </w:r>
      <w:proofErr w:type="spellEnd"/>
      <w:r>
        <w:t>, but as an English sentence I can only vouch for the second option above. I am only 80% sure about the first one, do you have feedback from a native speaker?</w:t>
      </w:r>
    </w:p>
    <w:p w14:paraId="0DF8EC17" w14:textId="77777777" w:rsidR="00A45772" w:rsidRDefault="00A45772" w:rsidP="00A45772">
      <w:proofErr w:type="spellStart"/>
      <w:r>
        <w:t>Xiaoyun</w:t>
      </w:r>
      <w:proofErr w:type="spellEnd"/>
      <w:r>
        <w:t xml:space="preserve"> (Huawei): fine with r3.</w:t>
      </w:r>
    </w:p>
    <w:p w14:paraId="266C6E9E" w14:textId="77777777" w:rsidR="00A45772" w:rsidRDefault="00A45772" w:rsidP="00A45772">
      <w:r>
        <w:t>Maria (Ericsson): r4 is available.</w:t>
      </w:r>
    </w:p>
    <w:p w14:paraId="5BB89CEC" w14:textId="77777777" w:rsidR="00A45772" w:rsidRDefault="00A45772" w:rsidP="00A45772">
      <w:r>
        <w:t>Apostolos (Nokia): fine with r4, please add Nokia as co-signer.</w:t>
      </w:r>
    </w:p>
    <w:p w14:paraId="327DD2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C3-215455</w:t>
      </w:r>
      <w:r>
        <w:rPr>
          <w:color w:val="993300"/>
          <w:u w:val="single"/>
        </w:rPr>
        <w:t>.</w:t>
      </w:r>
    </w:p>
    <w:p w14:paraId="45A8B1E5" w14:textId="5662DFD4" w:rsidR="00A45772" w:rsidRDefault="00A45772" w:rsidP="00A45772">
      <w:pPr>
        <w:rPr>
          <w:rFonts w:ascii="Arial" w:hAnsi="Arial" w:cs="Arial"/>
          <w:b/>
          <w:sz w:val="24"/>
        </w:rPr>
      </w:pPr>
      <w:r>
        <w:rPr>
          <w:rFonts w:ascii="Arial" w:hAnsi="Arial" w:cs="Arial"/>
          <w:b/>
          <w:color w:val="0000FF"/>
          <w:sz w:val="24"/>
        </w:rPr>
        <w:t>C3-215455</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Nnef_ServiceParameter_Notify</w:t>
      </w:r>
      <w:proofErr w:type="spellEnd"/>
      <w:r>
        <w:rPr>
          <w:rFonts w:ascii="Arial" w:hAnsi="Arial" w:cs="Arial"/>
          <w:b/>
          <w:sz w:val="24"/>
        </w:rPr>
        <w:t xml:space="preserve"> operation</w:t>
      </w:r>
    </w:p>
    <w:p w14:paraId="75E3F78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CR-0421  rev 1 Cat: B (Rel-17)</w:t>
      </w:r>
      <w:r>
        <w:rPr>
          <w:i/>
        </w:rPr>
        <w:br/>
      </w:r>
      <w:r>
        <w:rPr>
          <w:i/>
        </w:rPr>
        <w:br/>
      </w:r>
      <w:r>
        <w:rPr>
          <w:i/>
        </w:rPr>
        <w:tab/>
      </w:r>
      <w:r>
        <w:rPr>
          <w:i/>
        </w:rPr>
        <w:tab/>
      </w:r>
      <w:r>
        <w:rPr>
          <w:i/>
        </w:rPr>
        <w:tab/>
      </w:r>
      <w:r>
        <w:rPr>
          <w:i/>
        </w:rPr>
        <w:tab/>
      </w:r>
      <w:r>
        <w:rPr>
          <w:i/>
        </w:rPr>
        <w:tab/>
        <w:t>Source: Ericsson, Nokia</w:t>
      </w:r>
    </w:p>
    <w:p w14:paraId="0B28C1E0" w14:textId="77777777" w:rsidR="00A45772" w:rsidRDefault="00A45772" w:rsidP="00A45772">
      <w:pPr>
        <w:rPr>
          <w:color w:val="808080"/>
        </w:rPr>
      </w:pPr>
      <w:r>
        <w:rPr>
          <w:color w:val="808080"/>
        </w:rPr>
        <w:t>(Replaces C3-215148)</w:t>
      </w:r>
    </w:p>
    <w:p w14:paraId="0FEE08D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1B4F7" w14:textId="7E6F94C0" w:rsidR="00A45772" w:rsidRDefault="00A45772" w:rsidP="00A45772">
      <w:pPr>
        <w:rPr>
          <w:rFonts w:ascii="Arial" w:hAnsi="Arial" w:cs="Arial"/>
          <w:b/>
          <w:sz w:val="24"/>
        </w:rPr>
      </w:pPr>
      <w:r>
        <w:rPr>
          <w:rFonts w:ascii="Arial" w:hAnsi="Arial" w:cs="Arial"/>
          <w:b/>
          <w:color w:val="0000FF"/>
          <w:sz w:val="24"/>
        </w:rPr>
        <w:t>C3-215149</w:t>
      </w:r>
      <w:r>
        <w:rPr>
          <w:rFonts w:ascii="Arial" w:hAnsi="Arial" w:cs="Arial"/>
          <w:b/>
          <w:color w:val="0000FF"/>
          <w:sz w:val="24"/>
        </w:rPr>
        <w:tab/>
      </w:r>
      <w:r>
        <w:rPr>
          <w:rFonts w:ascii="Arial" w:hAnsi="Arial" w:cs="Arial"/>
          <w:b/>
          <w:sz w:val="24"/>
        </w:rPr>
        <w:t>Procedures on AF subscribed notification of service parameter invocation outcome</w:t>
      </w:r>
    </w:p>
    <w:p w14:paraId="62EA23F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CR-0422  Cat: B (Rel-17)</w:t>
      </w:r>
      <w:r>
        <w:rPr>
          <w:i/>
        </w:rPr>
        <w:br/>
      </w:r>
      <w:r>
        <w:rPr>
          <w:i/>
        </w:rPr>
        <w:br/>
      </w:r>
      <w:r>
        <w:rPr>
          <w:i/>
        </w:rPr>
        <w:tab/>
      </w:r>
      <w:r>
        <w:rPr>
          <w:i/>
        </w:rPr>
        <w:tab/>
      </w:r>
      <w:r>
        <w:rPr>
          <w:i/>
        </w:rPr>
        <w:tab/>
      </w:r>
      <w:r>
        <w:rPr>
          <w:i/>
        </w:rPr>
        <w:tab/>
      </w:r>
      <w:r>
        <w:rPr>
          <w:i/>
        </w:rPr>
        <w:tab/>
        <w:t>Source: Ericsson</w:t>
      </w:r>
    </w:p>
    <w:p w14:paraId="5F0334A0" w14:textId="77777777" w:rsidR="00A45772" w:rsidRDefault="00A45772" w:rsidP="00A45772">
      <w:pPr>
        <w:rPr>
          <w:rFonts w:ascii="Arial" w:hAnsi="Arial" w:cs="Arial"/>
          <w:b/>
        </w:rPr>
      </w:pPr>
      <w:r>
        <w:rPr>
          <w:rFonts w:ascii="Arial" w:hAnsi="Arial" w:cs="Arial"/>
          <w:b/>
        </w:rPr>
        <w:t xml:space="preserve">Discussion: </w:t>
      </w:r>
    </w:p>
    <w:p w14:paraId="33F9F750" w14:textId="77777777" w:rsidR="00A45772" w:rsidRDefault="00A45772" w:rsidP="00A45772">
      <w:proofErr w:type="spellStart"/>
      <w:r>
        <w:t>Xiaoyun</w:t>
      </w:r>
      <w:proofErr w:type="spellEnd"/>
      <w:r>
        <w:t xml:space="preserve"> (Huawei): Please find following comments:</w:t>
      </w:r>
    </w:p>
    <w:p w14:paraId="477192C3" w14:textId="77777777" w:rsidR="00A45772" w:rsidRDefault="00A45772" w:rsidP="00A45772">
      <w:r>
        <w:t>1)</w:t>
      </w:r>
      <w:r>
        <w:tab/>
        <w:t>Aligned with other CR, Notification correlation id or AF transaction Id may also be included.</w:t>
      </w:r>
    </w:p>
    <w:p w14:paraId="40004D55" w14:textId="77777777" w:rsidR="00A45772" w:rsidRDefault="00A45772" w:rsidP="00A45772">
      <w:r>
        <w:t>2)</w:t>
      </w:r>
      <w:r>
        <w:tab/>
        <w:t xml:space="preserve">It is not clear how the indicates one or more targeted UE as only one instance of GPSI can be included in the </w:t>
      </w:r>
      <w:proofErr w:type="spellStart"/>
      <w:r>
        <w:t>AfNotification</w:t>
      </w:r>
      <w:proofErr w:type="spellEnd"/>
      <w:r>
        <w:t xml:space="preserve"> data structure in other CR.</w:t>
      </w:r>
    </w:p>
    <w:p w14:paraId="2AC2038B" w14:textId="77777777" w:rsidR="00A45772" w:rsidRDefault="00A45772" w:rsidP="00A45772">
      <w:r>
        <w:t>3)</w:t>
      </w:r>
      <w:r>
        <w:tab/>
        <w:t xml:space="preserve">Change the </w:t>
      </w:r>
      <w:proofErr w:type="spellStart"/>
      <w:r>
        <w:t>AfNotifications</w:t>
      </w:r>
      <w:proofErr w:type="spellEnd"/>
      <w:r>
        <w:t xml:space="preserve"> data structure to </w:t>
      </w:r>
      <w:proofErr w:type="spellStart"/>
      <w:r>
        <w:t>AfNotification</w:t>
      </w:r>
      <w:proofErr w:type="spellEnd"/>
      <w:r>
        <w:t>.</w:t>
      </w:r>
    </w:p>
    <w:p w14:paraId="0195A757" w14:textId="77777777" w:rsidR="00A45772" w:rsidRDefault="00A45772" w:rsidP="00A45772">
      <w:r>
        <w:t xml:space="preserve">Maria (Ericsson): accept comments 1 and 3, for 2nd point, please check 5150. </w:t>
      </w:r>
    </w:p>
    <w:p w14:paraId="1A3FB3ED" w14:textId="77777777" w:rsidR="00A45772" w:rsidRDefault="00A45772" w:rsidP="00A45772">
      <w:r>
        <w:lastRenderedPageBreak/>
        <w:t>R1 is available.</w:t>
      </w:r>
    </w:p>
    <w:p w14:paraId="53070A11" w14:textId="77777777" w:rsidR="00A45772" w:rsidRDefault="00A45772" w:rsidP="00A45772">
      <w:proofErr w:type="spellStart"/>
      <w:r>
        <w:t>Xiaoyun</w:t>
      </w:r>
      <w:proofErr w:type="spellEnd"/>
      <w:r>
        <w:t xml:space="preserve"> (Huawei): fine with r1.</w:t>
      </w:r>
    </w:p>
    <w:p w14:paraId="5A6E420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C3-215466</w:t>
      </w:r>
      <w:r>
        <w:rPr>
          <w:color w:val="993300"/>
          <w:u w:val="single"/>
        </w:rPr>
        <w:t>.</w:t>
      </w:r>
    </w:p>
    <w:p w14:paraId="19AA8F93" w14:textId="46FA5A7F" w:rsidR="00A45772" w:rsidRDefault="00A45772" w:rsidP="00A45772">
      <w:pPr>
        <w:rPr>
          <w:rFonts w:ascii="Arial" w:hAnsi="Arial" w:cs="Arial"/>
          <w:b/>
          <w:sz w:val="24"/>
        </w:rPr>
      </w:pPr>
      <w:r>
        <w:rPr>
          <w:rFonts w:ascii="Arial" w:hAnsi="Arial" w:cs="Arial"/>
          <w:b/>
          <w:color w:val="0000FF"/>
          <w:sz w:val="24"/>
        </w:rPr>
        <w:t>C3-215466</w:t>
      </w:r>
      <w:r>
        <w:rPr>
          <w:rFonts w:ascii="Arial" w:hAnsi="Arial" w:cs="Arial"/>
          <w:b/>
          <w:color w:val="0000FF"/>
          <w:sz w:val="24"/>
        </w:rPr>
        <w:tab/>
      </w:r>
      <w:r>
        <w:rPr>
          <w:rFonts w:ascii="Arial" w:hAnsi="Arial" w:cs="Arial"/>
          <w:b/>
          <w:sz w:val="24"/>
        </w:rPr>
        <w:t>Procedures on AF subscribed notification of service parameter invocation outcome</w:t>
      </w:r>
    </w:p>
    <w:p w14:paraId="233EC60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CR-0422  rev 1 Cat: B (Rel-17)</w:t>
      </w:r>
      <w:r>
        <w:rPr>
          <w:i/>
        </w:rPr>
        <w:br/>
      </w:r>
      <w:r>
        <w:rPr>
          <w:i/>
        </w:rPr>
        <w:br/>
      </w:r>
      <w:r>
        <w:rPr>
          <w:i/>
        </w:rPr>
        <w:tab/>
      </w:r>
      <w:r>
        <w:rPr>
          <w:i/>
        </w:rPr>
        <w:tab/>
      </w:r>
      <w:r>
        <w:rPr>
          <w:i/>
        </w:rPr>
        <w:tab/>
      </w:r>
      <w:r>
        <w:rPr>
          <w:i/>
        </w:rPr>
        <w:tab/>
      </w:r>
      <w:r>
        <w:rPr>
          <w:i/>
        </w:rPr>
        <w:tab/>
        <w:t>Source: Ericsson</w:t>
      </w:r>
    </w:p>
    <w:p w14:paraId="2329D7A6" w14:textId="77777777" w:rsidR="00A45772" w:rsidRDefault="00A45772" w:rsidP="00A45772">
      <w:pPr>
        <w:rPr>
          <w:color w:val="808080"/>
        </w:rPr>
      </w:pPr>
      <w:r>
        <w:rPr>
          <w:color w:val="808080"/>
        </w:rPr>
        <w:t>(Replaces C3-215149)</w:t>
      </w:r>
    </w:p>
    <w:p w14:paraId="2C87F7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EA7E9" w14:textId="6AEE6F42" w:rsidR="00A45772" w:rsidRDefault="00A45772" w:rsidP="00A45772">
      <w:pPr>
        <w:rPr>
          <w:rFonts w:ascii="Arial" w:hAnsi="Arial" w:cs="Arial"/>
          <w:b/>
          <w:sz w:val="24"/>
        </w:rPr>
      </w:pPr>
      <w:r>
        <w:rPr>
          <w:rFonts w:ascii="Arial" w:hAnsi="Arial" w:cs="Arial"/>
          <w:b/>
          <w:color w:val="0000FF"/>
          <w:sz w:val="24"/>
        </w:rPr>
        <w:t>C3-215150</w:t>
      </w:r>
      <w:r>
        <w:rPr>
          <w:rFonts w:ascii="Arial" w:hAnsi="Arial" w:cs="Arial"/>
          <w:b/>
          <w:color w:val="0000FF"/>
          <w:sz w:val="24"/>
        </w:rPr>
        <w:tab/>
      </w:r>
      <w:r>
        <w:rPr>
          <w:rFonts w:ascii="Arial" w:hAnsi="Arial" w:cs="Arial"/>
          <w:b/>
          <w:sz w:val="24"/>
        </w:rPr>
        <w:t>Procedures on Service Specific Authorization Update Notification</w:t>
      </w:r>
    </w:p>
    <w:p w14:paraId="6AC3A8B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CR-0423  Cat: B (Rel-17)</w:t>
      </w:r>
      <w:r>
        <w:rPr>
          <w:i/>
        </w:rPr>
        <w:br/>
      </w:r>
      <w:r>
        <w:rPr>
          <w:i/>
        </w:rPr>
        <w:br/>
      </w:r>
      <w:r>
        <w:rPr>
          <w:i/>
        </w:rPr>
        <w:tab/>
      </w:r>
      <w:r>
        <w:rPr>
          <w:i/>
        </w:rPr>
        <w:tab/>
      </w:r>
      <w:r>
        <w:rPr>
          <w:i/>
        </w:rPr>
        <w:tab/>
      </w:r>
      <w:r>
        <w:rPr>
          <w:i/>
        </w:rPr>
        <w:tab/>
      </w:r>
      <w:r>
        <w:rPr>
          <w:i/>
        </w:rPr>
        <w:tab/>
        <w:t>Source: Ericsson</w:t>
      </w:r>
    </w:p>
    <w:p w14:paraId="2B8A68A9" w14:textId="77777777" w:rsidR="00A45772" w:rsidRDefault="00A45772" w:rsidP="00A45772">
      <w:pPr>
        <w:rPr>
          <w:rFonts w:ascii="Arial" w:hAnsi="Arial" w:cs="Arial"/>
          <w:b/>
        </w:rPr>
      </w:pPr>
      <w:r>
        <w:rPr>
          <w:rFonts w:ascii="Arial" w:hAnsi="Arial" w:cs="Arial"/>
          <w:b/>
        </w:rPr>
        <w:t xml:space="preserve">Discussion: </w:t>
      </w:r>
    </w:p>
    <w:p w14:paraId="15F6B46D" w14:textId="77777777" w:rsidR="00A45772" w:rsidRDefault="00A45772" w:rsidP="00A45772">
      <w:proofErr w:type="spellStart"/>
      <w:r>
        <w:t>Xiaoyun</w:t>
      </w:r>
      <w:proofErr w:type="spellEnd"/>
      <w:r>
        <w:t xml:space="preserve"> (Huawei): Please find following comments:</w:t>
      </w:r>
    </w:p>
    <w:p w14:paraId="7D0AC819" w14:textId="77777777" w:rsidR="00A45772" w:rsidRDefault="00A45772" w:rsidP="00A45772">
      <w:r>
        <w:t>1)</w:t>
      </w:r>
      <w:r>
        <w:tab/>
        <w:t>In CR 5059, attribute “</w:t>
      </w:r>
      <w:proofErr w:type="spellStart"/>
      <w:r>
        <w:t>policDelivNotifCorreId</w:t>
      </w:r>
      <w:proofErr w:type="spellEnd"/>
      <w:r>
        <w:t xml:space="preserve">” is used to </w:t>
      </w:r>
      <w:proofErr w:type="spellStart"/>
      <w:r>
        <w:t>conatin</w:t>
      </w:r>
      <w:proofErr w:type="spellEnd"/>
      <w:r>
        <w:t xml:space="preserve"> the </w:t>
      </w:r>
      <w:proofErr w:type="spellStart"/>
      <w:r>
        <w:t>notificaiton</w:t>
      </w:r>
      <w:proofErr w:type="spellEnd"/>
      <w:r>
        <w:t xml:space="preserve"> </w:t>
      </w:r>
      <w:proofErr w:type="spellStart"/>
      <w:r>
        <w:t>correaltion</w:t>
      </w:r>
      <w:proofErr w:type="spellEnd"/>
      <w:r>
        <w:t xml:space="preserve"> id, but in this CR, the NEF shall assign a Transaction Reference ID and </w:t>
      </w:r>
      <w:proofErr w:type="spellStart"/>
      <w:r>
        <w:t>and</w:t>
      </w:r>
      <w:proofErr w:type="spellEnd"/>
      <w:r>
        <w:t xml:space="preserve"> provide it to the UDR. It seems they are not aligned.</w:t>
      </w:r>
    </w:p>
    <w:p w14:paraId="4766F01D" w14:textId="77777777" w:rsidR="00A45772" w:rsidRDefault="00A45772" w:rsidP="00A45772">
      <w:r>
        <w:t>2)</w:t>
      </w:r>
      <w:r>
        <w:tab/>
        <w:t xml:space="preserve">In CR 5147, Transaction Reference ID in not defined in the </w:t>
      </w:r>
      <w:proofErr w:type="spellStart"/>
      <w:r>
        <w:t>ServiceParameterData</w:t>
      </w:r>
      <w:proofErr w:type="spellEnd"/>
      <w:r>
        <w:t xml:space="preserve"> , so the Transaction Reference ID cannot be used for the notification in this CR.</w:t>
      </w:r>
    </w:p>
    <w:p w14:paraId="73594703" w14:textId="77777777" w:rsidR="00A45772" w:rsidRDefault="00A45772" w:rsidP="00A45772">
      <w:r>
        <w:t>3)</w:t>
      </w:r>
      <w:r>
        <w:tab/>
        <w:t xml:space="preserve">Improve this sentence: The NEF shall assign a Transaction Reference ID to the </w:t>
      </w:r>
      <w:proofErr w:type="spellStart"/>
      <w:r>
        <w:t>Nnef_ServiceParameter_Create</w:t>
      </w:r>
      <w:proofErr w:type="spellEnd"/>
      <w:r>
        <w:t xml:space="preserve"> request, Then the NEF shall interact with the UDR to create, update or delete the associated service parameters together with the assigned Transaction Reference ID by using the </w:t>
      </w:r>
      <w:proofErr w:type="spellStart"/>
      <w:r>
        <w:t>Nudr_DataRepository</w:t>
      </w:r>
      <w:proofErr w:type="spellEnd"/>
      <w:r>
        <w:t xml:space="preserve"> service as defined in 3GPP TS 29.519 [23]. Separate the cases for create, update and delete.</w:t>
      </w:r>
    </w:p>
    <w:p w14:paraId="5F1DF12F" w14:textId="77777777" w:rsidR="00A45772" w:rsidRDefault="00A45772" w:rsidP="00A45772">
      <w:r>
        <w:t>4)</w:t>
      </w:r>
      <w:r>
        <w:tab/>
        <w:t xml:space="preserve">It is not clear how to indicate one or more targeted UE as only one instance of GPSI can be included in the </w:t>
      </w:r>
      <w:proofErr w:type="spellStart"/>
      <w:r>
        <w:t>AfNotification</w:t>
      </w:r>
      <w:proofErr w:type="spellEnd"/>
      <w:r>
        <w:t xml:space="preserve"> data structure.</w:t>
      </w:r>
    </w:p>
    <w:p w14:paraId="30B240B1" w14:textId="77777777" w:rsidR="00A45772" w:rsidRDefault="00A45772" w:rsidP="00A45772">
      <w:r>
        <w:t>5)</w:t>
      </w:r>
      <w:r>
        <w:tab/>
        <w:t xml:space="preserve">Change the </w:t>
      </w:r>
      <w:proofErr w:type="spellStart"/>
      <w:r>
        <w:t>AfNotifications</w:t>
      </w:r>
      <w:proofErr w:type="spellEnd"/>
      <w:r>
        <w:t xml:space="preserve"> data structure to </w:t>
      </w:r>
      <w:proofErr w:type="spellStart"/>
      <w:r>
        <w:t>AfNotification</w:t>
      </w:r>
      <w:proofErr w:type="spellEnd"/>
      <w:r>
        <w:t>.</w:t>
      </w:r>
    </w:p>
    <w:p w14:paraId="63BDBA4E" w14:textId="77777777" w:rsidR="00A45772" w:rsidRDefault="00A45772" w:rsidP="00A45772">
      <w:r>
        <w:t>Maria (Ericsson): reply to Huawei:</w:t>
      </w:r>
    </w:p>
    <w:p w14:paraId="41C544DF" w14:textId="77777777" w:rsidR="00A45772" w:rsidRDefault="00A45772" w:rsidP="00A45772">
      <w:r>
        <w:t>1)</w:t>
      </w:r>
      <w:r>
        <w:tab/>
        <w:t>add the description marked below for the alignment</w:t>
      </w:r>
    </w:p>
    <w:p w14:paraId="5AC9103D" w14:textId="77777777" w:rsidR="00A45772" w:rsidRDefault="00A45772" w:rsidP="00A45772">
      <w:r>
        <w:t>2)</w:t>
      </w:r>
      <w:r>
        <w:tab/>
        <w:t>okay</w:t>
      </w:r>
    </w:p>
    <w:p w14:paraId="5E602830" w14:textId="77777777" w:rsidR="00A45772" w:rsidRDefault="00A45772" w:rsidP="00A45772">
      <w:r>
        <w:t>3)</w:t>
      </w:r>
      <w:r>
        <w:tab/>
        <w:t>refer to reply 1)</w:t>
      </w:r>
    </w:p>
    <w:p w14:paraId="2C67F301" w14:textId="77777777" w:rsidR="00A45772" w:rsidRDefault="00A45772" w:rsidP="00A45772">
      <w:r>
        <w:t>4)</w:t>
      </w:r>
      <w:r>
        <w:tab/>
        <w:t xml:space="preserve">defined in 5148 for one or more target UE, and one of individual UE identifier in each </w:t>
      </w:r>
      <w:proofErr w:type="spellStart"/>
      <w:r>
        <w:t>AfNotification</w:t>
      </w:r>
      <w:proofErr w:type="spellEnd"/>
      <w:r>
        <w:t xml:space="preserve"> data type aligned with TS 23.502 clause 5.2.6.11.6</w:t>
      </w:r>
    </w:p>
    <w:p w14:paraId="44B5D45E" w14:textId="77777777" w:rsidR="00A45772" w:rsidRDefault="00A45772" w:rsidP="00A45772">
      <w:r>
        <w:t>5)</w:t>
      </w:r>
      <w:r>
        <w:tab/>
        <w:t>okay</w:t>
      </w:r>
    </w:p>
    <w:p w14:paraId="4D923B8B" w14:textId="77777777" w:rsidR="00A45772" w:rsidRDefault="00A45772" w:rsidP="00A45772">
      <w:r>
        <w:t>r1 is available.</w:t>
      </w:r>
    </w:p>
    <w:p w14:paraId="56EE3068" w14:textId="77777777" w:rsidR="00A45772" w:rsidRDefault="00A45772" w:rsidP="00A45772">
      <w:proofErr w:type="spellStart"/>
      <w:r>
        <w:t>Xiaoyun</w:t>
      </w:r>
      <w:proofErr w:type="spellEnd"/>
      <w:r>
        <w:t xml:space="preserve"> (Huawei): As 29.519 CR only includes notification correlation id, why do you indicate the assigned Transaction Reference ID mapping to in this CR?</w:t>
      </w:r>
    </w:p>
    <w:p w14:paraId="61DAF808" w14:textId="77777777" w:rsidR="00A45772" w:rsidRDefault="00A45772" w:rsidP="00A45772">
      <w:r>
        <w:t xml:space="preserve">Maria (Ericsson): r2 is available, updated with the </w:t>
      </w:r>
      <w:proofErr w:type="spellStart"/>
      <w:r>
        <w:t>Nudr</w:t>
      </w:r>
      <w:proofErr w:type="spellEnd"/>
      <w:r>
        <w:t xml:space="preserve"> related notification correlation id interworking with UDR, which is derived from NEF previously assigned transaction id.</w:t>
      </w:r>
    </w:p>
    <w:p w14:paraId="0DAE46EE" w14:textId="77777777" w:rsidR="00A45772" w:rsidRDefault="00A45772" w:rsidP="00A45772">
      <w:proofErr w:type="spellStart"/>
      <w:r>
        <w:lastRenderedPageBreak/>
        <w:t>Xiaoyun</w:t>
      </w:r>
      <w:proofErr w:type="spellEnd"/>
      <w:r>
        <w:t xml:space="preserve"> (Huawei): fine with r2.</w:t>
      </w:r>
    </w:p>
    <w:p w14:paraId="370CD55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C3-215436</w:t>
      </w:r>
      <w:r>
        <w:rPr>
          <w:color w:val="993300"/>
          <w:u w:val="single"/>
        </w:rPr>
        <w:t>.</w:t>
      </w:r>
    </w:p>
    <w:p w14:paraId="582F329B" w14:textId="34466CC4" w:rsidR="00A45772" w:rsidRDefault="00A45772" w:rsidP="00A45772">
      <w:pPr>
        <w:rPr>
          <w:rFonts w:ascii="Arial" w:hAnsi="Arial" w:cs="Arial"/>
          <w:b/>
          <w:sz w:val="24"/>
        </w:rPr>
      </w:pPr>
      <w:r>
        <w:rPr>
          <w:rFonts w:ascii="Arial" w:hAnsi="Arial" w:cs="Arial"/>
          <w:b/>
          <w:color w:val="0000FF"/>
          <w:sz w:val="24"/>
        </w:rPr>
        <w:t>C3-215436</w:t>
      </w:r>
      <w:r>
        <w:rPr>
          <w:rFonts w:ascii="Arial" w:hAnsi="Arial" w:cs="Arial"/>
          <w:b/>
          <w:color w:val="0000FF"/>
          <w:sz w:val="24"/>
        </w:rPr>
        <w:tab/>
      </w:r>
      <w:r>
        <w:rPr>
          <w:rFonts w:ascii="Arial" w:hAnsi="Arial" w:cs="Arial"/>
          <w:b/>
          <w:sz w:val="24"/>
        </w:rPr>
        <w:t>Procedures on Service Specific Authorization Update Notification</w:t>
      </w:r>
    </w:p>
    <w:p w14:paraId="1089146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CR-0423  rev 1 Cat: B (Rel-17)</w:t>
      </w:r>
      <w:r>
        <w:rPr>
          <w:i/>
        </w:rPr>
        <w:br/>
      </w:r>
      <w:r>
        <w:rPr>
          <w:i/>
        </w:rPr>
        <w:br/>
      </w:r>
      <w:r>
        <w:rPr>
          <w:i/>
        </w:rPr>
        <w:tab/>
      </w:r>
      <w:r>
        <w:rPr>
          <w:i/>
        </w:rPr>
        <w:tab/>
      </w:r>
      <w:r>
        <w:rPr>
          <w:i/>
        </w:rPr>
        <w:tab/>
      </w:r>
      <w:r>
        <w:rPr>
          <w:i/>
        </w:rPr>
        <w:tab/>
      </w:r>
      <w:r>
        <w:rPr>
          <w:i/>
        </w:rPr>
        <w:tab/>
        <w:t>Source: Ericsson</w:t>
      </w:r>
    </w:p>
    <w:p w14:paraId="4327A82F" w14:textId="77777777" w:rsidR="00A45772" w:rsidRDefault="00A45772" w:rsidP="00A45772">
      <w:pPr>
        <w:rPr>
          <w:color w:val="808080"/>
        </w:rPr>
      </w:pPr>
      <w:r>
        <w:rPr>
          <w:color w:val="808080"/>
        </w:rPr>
        <w:t>(Replaces C3-215150)</w:t>
      </w:r>
    </w:p>
    <w:p w14:paraId="26DDFB6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766CD" w14:textId="46E66DAC" w:rsidR="00A45772" w:rsidRDefault="00A45772" w:rsidP="00A45772">
      <w:pPr>
        <w:rPr>
          <w:rFonts w:ascii="Arial" w:hAnsi="Arial" w:cs="Arial"/>
          <w:b/>
          <w:sz w:val="24"/>
        </w:rPr>
      </w:pPr>
      <w:r>
        <w:rPr>
          <w:rFonts w:ascii="Arial" w:hAnsi="Arial" w:cs="Arial"/>
          <w:b/>
          <w:color w:val="0000FF"/>
          <w:sz w:val="24"/>
        </w:rPr>
        <w:t>C3-215209</w:t>
      </w:r>
      <w:r>
        <w:rPr>
          <w:rFonts w:ascii="Arial" w:hAnsi="Arial" w:cs="Arial"/>
          <w:b/>
          <w:color w:val="0000FF"/>
          <w:sz w:val="24"/>
        </w:rPr>
        <w:tab/>
      </w:r>
      <w:r>
        <w:rPr>
          <w:rFonts w:ascii="Arial" w:hAnsi="Arial" w:cs="Arial"/>
          <w:b/>
          <w:sz w:val="24"/>
        </w:rPr>
        <w:t>AF instance support and instance change</w:t>
      </w:r>
    </w:p>
    <w:p w14:paraId="05ECE055"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v17.3.0</w:t>
      </w:r>
      <w:r>
        <w:rPr>
          <w:i/>
        </w:rPr>
        <w:tab/>
        <w:t xml:space="preserve">  CR-0501  Cat: B (Rel-17)</w:t>
      </w:r>
      <w:r>
        <w:rPr>
          <w:i/>
        </w:rPr>
        <w:br/>
      </w:r>
      <w:r>
        <w:rPr>
          <w:i/>
        </w:rPr>
        <w:br/>
      </w:r>
      <w:r>
        <w:rPr>
          <w:i/>
        </w:rPr>
        <w:tab/>
      </w:r>
      <w:r>
        <w:rPr>
          <w:i/>
        </w:rPr>
        <w:tab/>
      </w:r>
      <w:r>
        <w:rPr>
          <w:i/>
        </w:rPr>
        <w:tab/>
      </w:r>
      <w:r>
        <w:rPr>
          <w:i/>
        </w:rPr>
        <w:tab/>
      </w:r>
      <w:r>
        <w:rPr>
          <w:i/>
        </w:rPr>
        <w:tab/>
        <w:t>Source: Ericsson</w:t>
      </w:r>
    </w:p>
    <w:p w14:paraId="5FAAC361" w14:textId="77777777" w:rsidR="00A45772" w:rsidRDefault="00A45772" w:rsidP="00A45772">
      <w:pPr>
        <w:rPr>
          <w:rFonts w:ascii="Arial" w:hAnsi="Arial" w:cs="Arial"/>
          <w:b/>
        </w:rPr>
      </w:pPr>
      <w:r>
        <w:rPr>
          <w:rFonts w:ascii="Arial" w:hAnsi="Arial" w:cs="Arial"/>
          <w:b/>
        </w:rPr>
        <w:t xml:space="preserve">Discussion: </w:t>
      </w:r>
    </w:p>
    <w:p w14:paraId="33540532" w14:textId="77777777" w:rsidR="00A45772" w:rsidRDefault="00A45772" w:rsidP="00A45772">
      <w:proofErr w:type="spellStart"/>
      <w:r>
        <w:t>Xiaoyun</w:t>
      </w:r>
      <w:proofErr w:type="spellEnd"/>
      <w:r>
        <w:t xml:space="preserve"> (Huawei): Is there any problem to include the new AF instance id within the data structure? How to indicate the new resource URI is not clear.</w:t>
      </w:r>
    </w:p>
    <w:p w14:paraId="02080CA2" w14:textId="77777777" w:rsidR="00A45772" w:rsidRDefault="00A45772" w:rsidP="00A45772">
      <w:r>
        <w:t xml:space="preserve">Wenliang (Ericsson): </w:t>
      </w:r>
    </w:p>
    <w:p w14:paraId="1B37AEB8" w14:textId="77777777" w:rsidR="00A45772" w:rsidRDefault="00A45772" w:rsidP="00A45772">
      <w:r>
        <w:t>For 1, we have considered this option but it impacts many APIs so we choose to add it in the header.</w:t>
      </w:r>
    </w:p>
    <w:p w14:paraId="431D7B7E" w14:textId="77777777" w:rsidR="00A45772" w:rsidRDefault="00A45772" w:rsidP="00A45772">
      <w:r>
        <w:t>For 2, there is no need to change resource URI (see coversheet) after analysis, AF ID is AF ID and it is not instance id as required by stage 2.</w:t>
      </w:r>
    </w:p>
    <w:p w14:paraId="4BB2D51A" w14:textId="77777777" w:rsidR="00A45772" w:rsidRDefault="00A45772" w:rsidP="00A45772">
      <w:proofErr w:type="spellStart"/>
      <w:r>
        <w:t>Xiaoyun</w:t>
      </w:r>
      <w:proofErr w:type="spellEnd"/>
      <w:r>
        <w:t xml:space="preserve"> (Huawei): The requirement indicated in the cover page only covers the </w:t>
      </w:r>
      <w:proofErr w:type="spellStart"/>
      <w:r>
        <w:t>TrafficInfluence</w:t>
      </w:r>
      <w:proofErr w:type="spellEnd"/>
      <w:r>
        <w:t xml:space="preserve"> API. We don’t see the requirement impacts other API.</w:t>
      </w:r>
    </w:p>
    <w:p w14:paraId="4E5100C5" w14:textId="77777777" w:rsidR="00A45772" w:rsidRDefault="00A45772" w:rsidP="00A45772">
      <w:r>
        <w:t>Wenliang (Ericsson): prefer a wider solution. Other views are welcome.</w:t>
      </w:r>
    </w:p>
    <w:p w14:paraId="0D175743" w14:textId="77777777" w:rsidR="00A45772" w:rsidRDefault="00A45772" w:rsidP="00A45772">
      <w:r>
        <w:t>Apostolos (Nokia): supports the generic solution implemented in Ericsson’s CR.</w:t>
      </w:r>
    </w:p>
    <w:p w14:paraId="04218A1D" w14:textId="77777777" w:rsidR="00A45772" w:rsidRDefault="00A45772" w:rsidP="00A45772">
      <w:proofErr w:type="spellStart"/>
      <w:r>
        <w:t>Xiaoyun</w:t>
      </w:r>
      <w:proofErr w:type="spellEnd"/>
      <w:r>
        <w:t xml:space="preserve"> (Huawei): In 23.501 clause 5.6.7.1, it is described that AF Identifier is the identifier of the target AF instance. Could you please clarify what the meaning of AF Id in your understanding</w:t>
      </w:r>
      <w:r>
        <w:rPr>
          <w:rFonts w:ascii="MS Mincho" w:eastAsia="MS Mincho" w:hAnsi="MS Mincho" w:cs="MS Mincho" w:hint="eastAsia"/>
        </w:rPr>
        <w:t>？</w:t>
      </w:r>
    </w:p>
    <w:p w14:paraId="0E259765" w14:textId="77777777" w:rsidR="00A45772" w:rsidRDefault="00A45772" w:rsidP="00A45772">
      <w:r>
        <w:t>If the AF identifier is different from the AF instance Id and the resource will not be changed during the AF instance relocation, why does AF need to provide a new AF instance Id? Could you please clarify what kind of action the NEF can take based on the new AF instance Id?</w:t>
      </w:r>
    </w:p>
    <w:p w14:paraId="33316B44" w14:textId="77777777" w:rsidR="00A45772" w:rsidRDefault="00A45772" w:rsidP="00A45772">
      <w:r>
        <w:t>I understand the main point to indicate the AF relocation is that the AF shall provide the new notification URI to the NEF, but there is no value to provide the AF instance id if the resource will not be changed based on your assumption.</w:t>
      </w:r>
    </w:p>
    <w:p w14:paraId="5F21BE2D" w14:textId="77777777" w:rsidR="00A45772" w:rsidRDefault="00A45772" w:rsidP="00A45772">
      <w:r>
        <w:t>Wenliang (Ericsson): Here is the SA2 definition:</w:t>
      </w:r>
    </w:p>
    <w:p w14:paraId="3D3A3AF0" w14:textId="77777777" w:rsidR="00A45772" w:rsidRDefault="00A45772" w:rsidP="00A45772">
      <w:r>
        <w:t>13) Information on AF change. The AF relocation information includes:</w:t>
      </w:r>
    </w:p>
    <w:p w14:paraId="0E03701E" w14:textId="77777777" w:rsidR="00A45772" w:rsidRDefault="00A45772" w:rsidP="00A45772">
      <w:r>
        <w:t>-     AF Identifier: the identifier of the target AF instance.</w:t>
      </w:r>
    </w:p>
    <w:p w14:paraId="1B064F72" w14:textId="77777777" w:rsidR="00A45772" w:rsidRDefault="00A45772" w:rsidP="00A45772">
      <w:r>
        <w:t>SA2 doesn’t provide further guide on how producer handle such information. One use is to let NEF/SCEF be aware of an changed consumer because both S-AF and T-AF can call _update operation to NEF/SCEF and it is up to NEF/SCEF to further authorize such operation (which is in SA3 remit). Is this answering you concern?</w:t>
      </w:r>
    </w:p>
    <w:p w14:paraId="2890FBCA" w14:textId="77777777" w:rsidR="00A45772" w:rsidRDefault="00A45772" w:rsidP="00A45772">
      <w:proofErr w:type="spellStart"/>
      <w:r>
        <w:t>Xiaoyun</w:t>
      </w:r>
      <w:proofErr w:type="spellEnd"/>
      <w:r>
        <w:t xml:space="preserve"> (Huawei): Unfortunately, your explanation does not answer my concern. SA2 defines that AF Identifier is the identifier of the AF instance. But in the cover page of you CR describe that AF identifier is different from the AF instance Id. Which one is correct?</w:t>
      </w:r>
    </w:p>
    <w:p w14:paraId="2A548807" w14:textId="77777777" w:rsidR="00A45772" w:rsidRDefault="00A45772" w:rsidP="00A45772">
      <w:r>
        <w:lastRenderedPageBreak/>
        <w:t>Before the CR you proposed, we define that NEF authorizes the AF request based on the AF id instead of AF instance id. We don’t fine requirement that NEF/SCEF authorizes the request based on the AF instance id either.</w:t>
      </w:r>
    </w:p>
    <w:p w14:paraId="04904DCD" w14:textId="77777777" w:rsidR="00A45772" w:rsidRDefault="00A45772" w:rsidP="00A45772">
      <w:r>
        <w:t>Wenliang (Ericsson): in CT3 NB APIs, {</w:t>
      </w:r>
      <w:proofErr w:type="spellStart"/>
      <w:r>
        <w:t>afId</w:t>
      </w:r>
      <w:proofErr w:type="spellEnd"/>
      <w:r>
        <w:t>} or {</w:t>
      </w:r>
      <w:proofErr w:type="spellStart"/>
      <w:r>
        <w:t>scsAsId</w:t>
      </w:r>
      <w:proofErr w:type="spellEnd"/>
      <w:r>
        <w:t>} is not AF instance id. Do we have agreement? We never define it is an instance id.</w:t>
      </w:r>
    </w:p>
    <w:p w14:paraId="7B77A189" w14:textId="77777777" w:rsidR="00A45772" w:rsidRDefault="00A45772" w:rsidP="00A45772">
      <w:r>
        <w:t>So what SA2 described (AF instance ID) is something new to us in NB APIs.</w:t>
      </w:r>
    </w:p>
    <w:p w14:paraId="4FE470D8" w14:textId="77777777" w:rsidR="00A45772" w:rsidRDefault="00A45772" w:rsidP="00A45772">
      <w:r>
        <w:t xml:space="preserve">Why NEF/SCEF cannot authorize </w:t>
      </w:r>
      <w:proofErr w:type="spellStart"/>
      <w:r>
        <w:t>api</w:t>
      </w:r>
      <w:proofErr w:type="spellEnd"/>
      <w:r>
        <w:t xml:space="preserve"> invocation based on instance id. In 5GC, NF instance (</w:t>
      </w:r>
      <w:proofErr w:type="spellStart"/>
      <w:r>
        <w:t>uuid</w:t>
      </w:r>
      <w:proofErr w:type="spellEnd"/>
      <w:r>
        <w:t>) is used for security. This is the new requirement for CT3.</w:t>
      </w:r>
    </w:p>
    <w:p w14:paraId="6A2377A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A4338" w14:textId="210EF646" w:rsidR="00A45772" w:rsidRDefault="00A45772" w:rsidP="00A45772">
      <w:pPr>
        <w:rPr>
          <w:rFonts w:ascii="Arial" w:hAnsi="Arial" w:cs="Arial"/>
          <w:b/>
          <w:sz w:val="24"/>
        </w:rPr>
      </w:pPr>
      <w:r>
        <w:rPr>
          <w:rFonts w:ascii="Arial" w:hAnsi="Arial" w:cs="Arial"/>
          <w:b/>
          <w:color w:val="0000FF"/>
          <w:sz w:val="24"/>
        </w:rPr>
        <w:t>C3-215310</w:t>
      </w:r>
      <w:r>
        <w:rPr>
          <w:rFonts w:ascii="Arial" w:hAnsi="Arial" w:cs="Arial"/>
          <w:b/>
          <w:color w:val="0000FF"/>
          <w:sz w:val="24"/>
        </w:rPr>
        <w:tab/>
      </w:r>
      <w:r>
        <w:rPr>
          <w:rFonts w:ascii="Arial" w:hAnsi="Arial" w:cs="Arial"/>
          <w:b/>
          <w:sz w:val="24"/>
        </w:rPr>
        <w:t>CT3 work plan for eEDGE_5GC</w:t>
      </w:r>
    </w:p>
    <w:p w14:paraId="55FDDC0C"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77814B" w14:textId="77777777" w:rsidR="00A45772" w:rsidRDefault="00A45772" w:rsidP="00A45772">
      <w:pPr>
        <w:rPr>
          <w:rFonts w:ascii="Arial" w:hAnsi="Arial" w:cs="Arial"/>
          <w:b/>
        </w:rPr>
      </w:pPr>
      <w:r>
        <w:rPr>
          <w:rFonts w:ascii="Arial" w:hAnsi="Arial" w:cs="Arial"/>
          <w:b/>
        </w:rPr>
        <w:t xml:space="preserve">Discussion: </w:t>
      </w:r>
    </w:p>
    <w:p w14:paraId="1B5ACF0F" w14:textId="77777777" w:rsidR="00A45772" w:rsidRDefault="00A45772" w:rsidP="00A45772">
      <w:r>
        <w:t>LATE Doc</w:t>
      </w:r>
    </w:p>
    <w:p w14:paraId="21A638DC" w14:textId="77777777" w:rsidR="00A45772" w:rsidRDefault="00A45772" w:rsidP="00A45772">
      <w:proofErr w:type="spellStart"/>
      <w:r>
        <w:t>Fuen</w:t>
      </w:r>
      <w:proofErr w:type="spellEnd"/>
      <w:r>
        <w:t xml:space="preserve"> (Ericsson): fine with the WP.</w:t>
      </w:r>
    </w:p>
    <w:p w14:paraId="7A9DFF5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A9CEA" w14:textId="3194911E" w:rsidR="00A45772" w:rsidRDefault="00A45772" w:rsidP="00A45772">
      <w:pPr>
        <w:rPr>
          <w:rFonts w:ascii="Arial" w:hAnsi="Arial" w:cs="Arial"/>
          <w:b/>
          <w:sz w:val="24"/>
        </w:rPr>
      </w:pPr>
      <w:r>
        <w:rPr>
          <w:rFonts w:ascii="Arial" w:hAnsi="Arial" w:cs="Arial"/>
          <w:b/>
          <w:color w:val="0000FF"/>
          <w:sz w:val="24"/>
        </w:rPr>
        <w:t>C3-215311</w:t>
      </w:r>
      <w:r>
        <w:rPr>
          <w:rFonts w:ascii="Arial" w:hAnsi="Arial" w:cs="Arial"/>
          <w:b/>
          <w:color w:val="0000FF"/>
          <w:sz w:val="24"/>
        </w:rPr>
        <w:tab/>
      </w:r>
      <w:r>
        <w:rPr>
          <w:rFonts w:ascii="Arial" w:hAnsi="Arial" w:cs="Arial"/>
          <w:b/>
          <w:sz w:val="24"/>
        </w:rPr>
        <w:t>CT3 work plan for eEDGE_5GC</w:t>
      </w:r>
    </w:p>
    <w:p w14:paraId="4F57C111"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CCSA</w:t>
      </w:r>
    </w:p>
    <w:p w14:paraId="792AF45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B559E" w14:textId="77777777" w:rsidR="00A45772" w:rsidRDefault="00A45772" w:rsidP="00A45772">
      <w:pPr>
        <w:pStyle w:val="Heading3"/>
      </w:pPr>
      <w:bookmarkStart w:id="65" w:name="_Toc86267787"/>
      <w:r>
        <w:t>17.21</w:t>
      </w:r>
      <w:r>
        <w:tab/>
        <w:t>Enhancement to the 5GC Location Services - Phase 2 [5G_eLCS_ph2]</w:t>
      </w:r>
      <w:bookmarkEnd w:id="65"/>
    </w:p>
    <w:p w14:paraId="2B8FFA33" w14:textId="09B67BD2" w:rsidR="00A45772" w:rsidRDefault="00A45772" w:rsidP="00A45772">
      <w:pPr>
        <w:rPr>
          <w:rFonts w:ascii="Arial" w:hAnsi="Arial" w:cs="Arial"/>
          <w:b/>
          <w:sz w:val="24"/>
        </w:rPr>
      </w:pPr>
      <w:r>
        <w:rPr>
          <w:rFonts w:ascii="Arial" w:hAnsi="Arial" w:cs="Arial"/>
          <w:b/>
          <w:color w:val="0000FF"/>
          <w:sz w:val="24"/>
        </w:rPr>
        <w:t>C3-215259</w:t>
      </w:r>
      <w:r>
        <w:rPr>
          <w:rFonts w:ascii="Arial" w:hAnsi="Arial" w:cs="Arial"/>
          <w:b/>
          <w:color w:val="0000FF"/>
          <w:sz w:val="24"/>
        </w:rPr>
        <w:tab/>
      </w:r>
      <w:r>
        <w:rPr>
          <w:rFonts w:ascii="Arial" w:hAnsi="Arial" w:cs="Arial"/>
          <w:b/>
          <w:sz w:val="24"/>
        </w:rPr>
        <w:t>Resolve editor note for Multiple QoS Class</w:t>
      </w:r>
    </w:p>
    <w:p w14:paraId="2E0EBB1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CR-0518  Cat: F (Rel-17)</w:t>
      </w:r>
      <w:r>
        <w:rPr>
          <w:i/>
        </w:rPr>
        <w:br/>
      </w:r>
      <w:r>
        <w:rPr>
          <w:i/>
        </w:rPr>
        <w:br/>
      </w:r>
      <w:r>
        <w:rPr>
          <w:i/>
        </w:rPr>
        <w:tab/>
      </w:r>
      <w:r>
        <w:rPr>
          <w:i/>
        </w:rPr>
        <w:tab/>
      </w:r>
      <w:r>
        <w:rPr>
          <w:i/>
        </w:rPr>
        <w:tab/>
      </w:r>
      <w:r>
        <w:rPr>
          <w:i/>
        </w:rPr>
        <w:tab/>
      </w:r>
      <w:r>
        <w:rPr>
          <w:i/>
        </w:rPr>
        <w:tab/>
        <w:t>Source: Ericsson</w:t>
      </w:r>
    </w:p>
    <w:p w14:paraId="11797718" w14:textId="77777777" w:rsidR="00A45772" w:rsidRDefault="00A45772" w:rsidP="00A45772">
      <w:pPr>
        <w:rPr>
          <w:rFonts w:ascii="Arial" w:hAnsi="Arial" w:cs="Arial"/>
          <w:b/>
        </w:rPr>
      </w:pPr>
      <w:r>
        <w:rPr>
          <w:rFonts w:ascii="Arial" w:hAnsi="Arial" w:cs="Arial"/>
          <w:b/>
        </w:rPr>
        <w:t xml:space="preserve">Discussion: </w:t>
      </w:r>
    </w:p>
    <w:p w14:paraId="0BFF7E21" w14:textId="77777777" w:rsidR="00A45772" w:rsidRDefault="00A45772" w:rsidP="00A45772">
      <w:r>
        <w:t>CP-211090 (CT4 leading)</w:t>
      </w:r>
    </w:p>
    <w:p w14:paraId="18DC9070" w14:textId="77777777" w:rsidR="00A45772" w:rsidRDefault="00A45772" w:rsidP="00A45772">
      <w:r>
        <w:t>Abdessamad (Huawei): need to wait for SA2 to clarify this point before taking any actions in CT3. Restricting this new LCS QoS class to deferred MT-LR was removed from the SA2 CR for a reason. Hence, propose to postpone these two CRs to next meeting, until SA2 explicitly clarifies this point.</w:t>
      </w:r>
    </w:p>
    <w:p w14:paraId="22FB7E6C" w14:textId="77777777" w:rsidR="00A45772" w:rsidRDefault="00A45772" w:rsidP="00A45772">
      <w:r>
        <w:t>Maria (Ericsson): agree with Huawei’s comment. Prefer to just remove the EN via the CR based on SA2 progress.</w:t>
      </w:r>
    </w:p>
    <w:p w14:paraId="637D41FC" w14:textId="77777777" w:rsidR="00A45772" w:rsidRDefault="00A45772" w:rsidP="00A45772">
      <w:r>
        <w:t>Maria (Ericsson): r1 is available.</w:t>
      </w:r>
    </w:p>
    <w:p w14:paraId="19D063B6" w14:textId="77777777" w:rsidR="00A45772" w:rsidRDefault="00A45772" w:rsidP="00A45772">
      <w:r>
        <w:t>Abdessamad (Huawei): fine with r1.</w:t>
      </w:r>
    </w:p>
    <w:p w14:paraId="5E4F317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C3-215467</w:t>
      </w:r>
      <w:r>
        <w:rPr>
          <w:color w:val="993300"/>
          <w:u w:val="single"/>
        </w:rPr>
        <w:t>.</w:t>
      </w:r>
    </w:p>
    <w:p w14:paraId="38B8E63B" w14:textId="6B852E6F" w:rsidR="00A45772" w:rsidRDefault="00A45772" w:rsidP="00A45772">
      <w:pPr>
        <w:rPr>
          <w:rFonts w:ascii="Arial" w:hAnsi="Arial" w:cs="Arial"/>
          <w:b/>
          <w:sz w:val="24"/>
        </w:rPr>
      </w:pPr>
      <w:r>
        <w:rPr>
          <w:rFonts w:ascii="Arial" w:hAnsi="Arial" w:cs="Arial"/>
          <w:b/>
          <w:color w:val="0000FF"/>
          <w:sz w:val="24"/>
        </w:rPr>
        <w:t>C3-215467</w:t>
      </w:r>
      <w:r>
        <w:rPr>
          <w:rFonts w:ascii="Arial" w:hAnsi="Arial" w:cs="Arial"/>
          <w:b/>
          <w:color w:val="0000FF"/>
          <w:sz w:val="24"/>
        </w:rPr>
        <w:tab/>
      </w:r>
      <w:r>
        <w:rPr>
          <w:rFonts w:ascii="Arial" w:hAnsi="Arial" w:cs="Arial"/>
          <w:b/>
          <w:sz w:val="24"/>
        </w:rPr>
        <w:t>Resolve editor note for Multiple QoS Class</w:t>
      </w:r>
    </w:p>
    <w:p w14:paraId="03C8BA2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CR-0518  rev 1 Cat: F (Rel-17)</w:t>
      </w:r>
      <w:r>
        <w:rPr>
          <w:i/>
        </w:rPr>
        <w:br/>
      </w:r>
      <w:r>
        <w:rPr>
          <w:i/>
        </w:rPr>
        <w:br/>
      </w:r>
      <w:r>
        <w:rPr>
          <w:i/>
        </w:rPr>
        <w:tab/>
      </w:r>
      <w:r>
        <w:rPr>
          <w:i/>
        </w:rPr>
        <w:tab/>
      </w:r>
      <w:r>
        <w:rPr>
          <w:i/>
        </w:rPr>
        <w:tab/>
      </w:r>
      <w:r>
        <w:rPr>
          <w:i/>
        </w:rPr>
        <w:tab/>
      </w:r>
      <w:r>
        <w:rPr>
          <w:i/>
        </w:rPr>
        <w:tab/>
        <w:t>Source: Ericsson</w:t>
      </w:r>
    </w:p>
    <w:p w14:paraId="78CD48A4" w14:textId="77777777" w:rsidR="00A45772" w:rsidRDefault="00A45772" w:rsidP="00A45772">
      <w:pPr>
        <w:rPr>
          <w:color w:val="808080"/>
        </w:rPr>
      </w:pPr>
      <w:r>
        <w:rPr>
          <w:color w:val="808080"/>
        </w:rPr>
        <w:lastRenderedPageBreak/>
        <w:t>(Replaces C3-215259)</w:t>
      </w:r>
    </w:p>
    <w:p w14:paraId="2A3598A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35035" w14:textId="3A23ECF3" w:rsidR="00A45772" w:rsidRDefault="00A45772" w:rsidP="00A45772">
      <w:pPr>
        <w:rPr>
          <w:rFonts w:ascii="Arial" w:hAnsi="Arial" w:cs="Arial"/>
          <w:b/>
          <w:sz w:val="24"/>
        </w:rPr>
      </w:pPr>
      <w:r>
        <w:rPr>
          <w:rFonts w:ascii="Arial" w:hAnsi="Arial" w:cs="Arial"/>
          <w:b/>
          <w:color w:val="0000FF"/>
          <w:sz w:val="24"/>
        </w:rPr>
        <w:t>C3-215260</w:t>
      </w:r>
      <w:r>
        <w:rPr>
          <w:rFonts w:ascii="Arial" w:hAnsi="Arial" w:cs="Arial"/>
          <w:b/>
          <w:color w:val="0000FF"/>
          <w:sz w:val="24"/>
        </w:rPr>
        <w:tab/>
      </w:r>
      <w:r>
        <w:rPr>
          <w:rFonts w:ascii="Arial" w:hAnsi="Arial" w:cs="Arial"/>
          <w:b/>
          <w:sz w:val="24"/>
        </w:rPr>
        <w:t>Resolve editor note for Multiple QoS Class</w:t>
      </w:r>
    </w:p>
    <w:p w14:paraId="0E23B74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CR-0428  Cat: F (Rel-17)</w:t>
      </w:r>
      <w:r>
        <w:rPr>
          <w:i/>
        </w:rPr>
        <w:br/>
      </w:r>
      <w:r>
        <w:rPr>
          <w:i/>
        </w:rPr>
        <w:br/>
      </w:r>
      <w:r>
        <w:rPr>
          <w:i/>
        </w:rPr>
        <w:tab/>
      </w:r>
      <w:r>
        <w:rPr>
          <w:i/>
        </w:rPr>
        <w:tab/>
      </w:r>
      <w:r>
        <w:rPr>
          <w:i/>
        </w:rPr>
        <w:tab/>
      </w:r>
      <w:r>
        <w:rPr>
          <w:i/>
        </w:rPr>
        <w:tab/>
      </w:r>
      <w:r>
        <w:rPr>
          <w:i/>
        </w:rPr>
        <w:tab/>
        <w:t>Source: Ericsson</w:t>
      </w:r>
    </w:p>
    <w:p w14:paraId="64661A83" w14:textId="77777777" w:rsidR="00A45772" w:rsidRDefault="00A45772" w:rsidP="00A45772">
      <w:pPr>
        <w:rPr>
          <w:rFonts w:ascii="Arial" w:hAnsi="Arial" w:cs="Arial"/>
          <w:b/>
        </w:rPr>
      </w:pPr>
      <w:r>
        <w:rPr>
          <w:rFonts w:ascii="Arial" w:hAnsi="Arial" w:cs="Arial"/>
          <w:b/>
        </w:rPr>
        <w:t xml:space="preserve">Discussion: </w:t>
      </w:r>
    </w:p>
    <w:p w14:paraId="67065E69" w14:textId="77777777" w:rsidR="00A45772" w:rsidRDefault="00A45772" w:rsidP="00A45772">
      <w:r>
        <w:t>Abdessamad (Huawei): same comment as 5259.</w:t>
      </w:r>
    </w:p>
    <w:p w14:paraId="6F6E3DCE" w14:textId="77777777" w:rsidR="00A45772" w:rsidRDefault="00A45772" w:rsidP="00A45772">
      <w:r>
        <w:t>Maria (Ericsson): same reply as 5259.</w:t>
      </w:r>
    </w:p>
    <w:p w14:paraId="612DB3B0" w14:textId="77777777" w:rsidR="00A45772" w:rsidRDefault="00A45772" w:rsidP="00A45772">
      <w:r>
        <w:t>Maria (Ericsson): r1 is available.</w:t>
      </w:r>
    </w:p>
    <w:p w14:paraId="6478467A" w14:textId="77777777" w:rsidR="00A45772" w:rsidRDefault="00A45772" w:rsidP="00A45772">
      <w:r>
        <w:t>Abdessamad (Huawei): fine with r1.</w:t>
      </w:r>
    </w:p>
    <w:p w14:paraId="218132F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C3-215468</w:t>
      </w:r>
      <w:r>
        <w:rPr>
          <w:color w:val="993300"/>
          <w:u w:val="single"/>
        </w:rPr>
        <w:t>.</w:t>
      </w:r>
    </w:p>
    <w:p w14:paraId="0F45EB4A" w14:textId="6ABCF510" w:rsidR="00A45772" w:rsidRDefault="00A45772" w:rsidP="00A45772">
      <w:pPr>
        <w:rPr>
          <w:rFonts w:ascii="Arial" w:hAnsi="Arial" w:cs="Arial"/>
          <w:b/>
          <w:sz w:val="24"/>
        </w:rPr>
      </w:pPr>
      <w:r>
        <w:rPr>
          <w:rFonts w:ascii="Arial" w:hAnsi="Arial" w:cs="Arial"/>
          <w:b/>
          <w:color w:val="0000FF"/>
          <w:sz w:val="24"/>
        </w:rPr>
        <w:t>C3-215468</w:t>
      </w:r>
      <w:r>
        <w:rPr>
          <w:rFonts w:ascii="Arial" w:hAnsi="Arial" w:cs="Arial"/>
          <w:b/>
          <w:color w:val="0000FF"/>
          <w:sz w:val="24"/>
        </w:rPr>
        <w:tab/>
      </w:r>
      <w:r>
        <w:rPr>
          <w:rFonts w:ascii="Arial" w:hAnsi="Arial" w:cs="Arial"/>
          <w:b/>
          <w:sz w:val="24"/>
        </w:rPr>
        <w:t>Resolve editor note for Multiple QoS Class</w:t>
      </w:r>
    </w:p>
    <w:p w14:paraId="14910E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CR-0428  rev 1 Cat: F (Rel-17)</w:t>
      </w:r>
      <w:r>
        <w:rPr>
          <w:i/>
        </w:rPr>
        <w:br/>
      </w:r>
      <w:r>
        <w:rPr>
          <w:i/>
        </w:rPr>
        <w:br/>
      </w:r>
      <w:r>
        <w:rPr>
          <w:i/>
        </w:rPr>
        <w:tab/>
      </w:r>
      <w:r>
        <w:rPr>
          <w:i/>
        </w:rPr>
        <w:tab/>
      </w:r>
      <w:r>
        <w:rPr>
          <w:i/>
        </w:rPr>
        <w:tab/>
      </w:r>
      <w:r>
        <w:rPr>
          <w:i/>
        </w:rPr>
        <w:tab/>
      </w:r>
      <w:r>
        <w:rPr>
          <w:i/>
        </w:rPr>
        <w:tab/>
        <w:t>Source: Ericsson</w:t>
      </w:r>
    </w:p>
    <w:p w14:paraId="73EBBBE8" w14:textId="77777777" w:rsidR="00A45772" w:rsidRDefault="00A45772" w:rsidP="00A45772">
      <w:pPr>
        <w:rPr>
          <w:color w:val="808080"/>
        </w:rPr>
      </w:pPr>
      <w:r>
        <w:rPr>
          <w:color w:val="808080"/>
        </w:rPr>
        <w:t>(Replaces C3-215260)</w:t>
      </w:r>
    </w:p>
    <w:p w14:paraId="4E306EC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BF309" w14:textId="77777777" w:rsidR="00A45772" w:rsidRDefault="00A45772" w:rsidP="00A45772">
      <w:pPr>
        <w:pStyle w:val="Heading3"/>
      </w:pPr>
      <w:bookmarkStart w:id="66" w:name="_Toc86267788"/>
      <w:r>
        <w:t>17.22</w:t>
      </w:r>
      <w:r>
        <w:tab/>
        <w:t>CT aspects of proximity based services in 5GS [5G_ProSe]</w:t>
      </w:r>
      <w:bookmarkEnd w:id="66"/>
    </w:p>
    <w:p w14:paraId="6E1254A8" w14:textId="4D99DEC1" w:rsidR="00A45772" w:rsidRDefault="00A45772" w:rsidP="00A45772">
      <w:pPr>
        <w:rPr>
          <w:rFonts w:ascii="Arial" w:hAnsi="Arial" w:cs="Arial"/>
          <w:b/>
          <w:sz w:val="24"/>
        </w:rPr>
      </w:pPr>
      <w:r>
        <w:rPr>
          <w:rFonts w:ascii="Arial" w:hAnsi="Arial" w:cs="Arial"/>
          <w:b/>
          <w:color w:val="0000FF"/>
          <w:sz w:val="24"/>
        </w:rPr>
        <w:t>C3-215027</w:t>
      </w:r>
      <w:r>
        <w:rPr>
          <w:rFonts w:ascii="Arial" w:hAnsi="Arial" w:cs="Arial"/>
          <w:b/>
          <w:color w:val="0000FF"/>
          <w:sz w:val="24"/>
        </w:rPr>
        <w:tab/>
      </w:r>
      <w:r>
        <w:rPr>
          <w:rFonts w:ascii="Arial" w:hAnsi="Arial" w:cs="Arial"/>
          <w:b/>
          <w:sz w:val="24"/>
        </w:rPr>
        <w:t xml:space="preserve">Pseudo-CR on new service operations of </w:t>
      </w:r>
      <w:proofErr w:type="spellStart"/>
      <w:r>
        <w:rPr>
          <w:rFonts w:ascii="Arial" w:hAnsi="Arial" w:cs="Arial"/>
          <w:b/>
          <w:sz w:val="24"/>
        </w:rPr>
        <w:t>ProSe</w:t>
      </w:r>
      <w:proofErr w:type="spellEnd"/>
      <w:r>
        <w:rPr>
          <w:rFonts w:ascii="Arial" w:hAnsi="Arial" w:cs="Arial"/>
          <w:b/>
          <w:sz w:val="24"/>
        </w:rPr>
        <w:t xml:space="preserve"> service provided by AF</w:t>
      </w:r>
    </w:p>
    <w:p w14:paraId="23F5B8B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v0.2.1</w:t>
      </w:r>
      <w:r>
        <w:rPr>
          <w:i/>
        </w:rPr>
        <w:br/>
      </w:r>
      <w:r>
        <w:rPr>
          <w:i/>
        </w:rPr>
        <w:tab/>
      </w:r>
      <w:r>
        <w:rPr>
          <w:i/>
        </w:rPr>
        <w:tab/>
      </w:r>
      <w:r>
        <w:rPr>
          <w:i/>
        </w:rPr>
        <w:tab/>
      </w:r>
      <w:r>
        <w:rPr>
          <w:i/>
        </w:rPr>
        <w:tab/>
      </w:r>
      <w:r>
        <w:rPr>
          <w:i/>
        </w:rPr>
        <w:tab/>
        <w:t>Source: CATT, Huawei</w:t>
      </w:r>
    </w:p>
    <w:p w14:paraId="5B607573" w14:textId="77777777" w:rsidR="00A45772" w:rsidRDefault="00A45772" w:rsidP="00A45772">
      <w:pPr>
        <w:rPr>
          <w:rFonts w:ascii="Arial" w:hAnsi="Arial" w:cs="Arial"/>
          <w:b/>
        </w:rPr>
      </w:pPr>
      <w:r>
        <w:rPr>
          <w:rFonts w:ascii="Arial" w:hAnsi="Arial" w:cs="Arial"/>
          <w:b/>
        </w:rPr>
        <w:t xml:space="preserve">Discussion: </w:t>
      </w:r>
    </w:p>
    <w:p w14:paraId="2D49F1B1" w14:textId="77777777" w:rsidR="00A45772" w:rsidRDefault="00A45772" w:rsidP="00A45772">
      <w:r>
        <w:t>CP-212105 (CT1 leading)</w:t>
      </w:r>
    </w:p>
    <w:p w14:paraId="42EF2E88" w14:textId="77777777" w:rsidR="00A45772" w:rsidRDefault="00A45772" w:rsidP="00A45772">
      <w:r>
        <w:t>Wrong TS version in “Spec” field</w:t>
      </w:r>
    </w:p>
    <w:p w14:paraId="76BA59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C3-215453</w:t>
      </w:r>
      <w:r>
        <w:rPr>
          <w:color w:val="993300"/>
          <w:u w:val="single"/>
        </w:rPr>
        <w:t>.</w:t>
      </w:r>
    </w:p>
    <w:p w14:paraId="23035F4B" w14:textId="1B2CDDD8" w:rsidR="00A45772" w:rsidRDefault="00A45772" w:rsidP="00A45772">
      <w:pPr>
        <w:rPr>
          <w:rFonts w:ascii="Arial" w:hAnsi="Arial" w:cs="Arial"/>
          <w:b/>
          <w:sz w:val="24"/>
        </w:rPr>
      </w:pPr>
      <w:r>
        <w:rPr>
          <w:rFonts w:ascii="Arial" w:hAnsi="Arial" w:cs="Arial"/>
          <w:b/>
          <w:color w:val="0000FF"/>
          <w:sz w:val="24"/>
        </w:rPr>
        <w:t>C3-215453</w:t>
      </w:r>
      <w:r>
        <w:rPr>
          <w:rFonts w:ascii="Arial" w:hAnsi="Arial" w:cs="Arial"/>
          <w:b/>
          <w:color w:val="0000FF"/>
          <w:sz w:val="24"/>
        </w:rPr>
        <w:tab/>
      </w:r>
      <w:r>
        <w:rPr>
          <w:rFonts w:ascii="Arial" w:hAnsi="Arial" w:cs="Arial"/>
          <w:b/>
          <w:sz w:val="24"/>
        </w:rPr>
        <w:t xml:space="preserve">Pseudo-CR on new service operations of </w:t>
      </w:r>
      <w:proofErr w:type="spellStart"/>
      <w:r>
        <w:rPr>
          <w:rFonts w:ascii="Arial" w:hAnsi="Arial" w:cs="Arial"/>
          <w:b/>
          <w:sz w:val="24"/>
        </w:rPr>
        <w:t>ProSe</w:t>
      </w:r>
      <w:proofErr w:type="spellEnd"/>
      <w:r>
        <w:rPr>
          <w:rFonts w:ascii="Arial" w:hAnsi="Arial" w:cs="Arial"/>
          <w:b/>
          <w:sz w:val="24"/>
        </w:rPr>
        <w:t xml:space="preserve"> service provided by AF</w:t>
      </w:r>
    </w:p>
    <w:p w14:paraId="3280FC3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v0.2.1</w:t>
      </w:r>
      <w:r>
        <w:rPr>
          <w:i/>
        </w:rPr>
        <w:br/>
      </w:r>
      <w:r>
        <w:rPr>
          <w:i/>
        </w:rPr>
        <w:tab/>
      </w:r>
      <w:r>
        <w:rPr>
          <w:i/>
        </w:rPr>
        <w:tab/>
      </w:r>
      <w:r>
        <w:rPr>
          <w:i/>
        </w:rPr>
        <w:tab/>
      </w:r>
      <w:r>
        <w:rPr>
          <w:i/>
        </w:rPr>
        <w:tab/>
      </w:r>
      <w:r>
        <w:rPr>
          <w:i/>
        </w:rPr>
        <w:tab/>
        <w:t>Source: CATT, Huawei</w:t>
      </w:r>
    </w:p>
    <w:p w14:paraId="57FE9822" w14:textId="77777777" w:rsidR="00A45772" w:rsidRDefault="00A45772" w:rsidP="00A45772">
      <w:pPr>
        <w:rPr>
          <w:color w:val="808080"/>
        </w:rPr>
      </w:pPr>
      <w:r>
        <w:rPr>
          <w:color w:val="808080"/>
        </w:rPr>
        <w:t>(Replaces C3-215027)</w:t>
      </w:r>
    </w:p>
    <w:p w14:paraId="1331A27B" w14:textId="77777777" w:rsidR="00A45772" w:rsidRDefault="00A45772" w:rsidP="00A45772">
      <w:pPr>
        <w:rPr>
          <w:rFonts w:ascii="Arial" w:hAnsi="Arial" w:cs="Arial"/>
          <w:b/>
        </w:rPr>
      </w:pPr>
      <w:r>
        <w:rPr>
          <w:rFonts w:ascii="Arial" w:hAnsi="Arial" w:cs="Arial"/>
          <w:b/>
        </w:rPr>
        <w:t xml:space="preserve">Discussion: </w:t>
      </w:r>
    </w:p>
    <w:p w14:paraId="28A1A6D6" w14:textId="77777777" w:rsidR="00A45772" w:rsidRDefault="00A45772" w:rsidP="00A45772">
      <w:r>
        <w:t>PRE-AGREED</w:t>
      </w:r>
    </w:p>
    <w:p w14:paraId="15F00A8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75600" w14:textId="7B6B9639" w:rsidR="00A45772" w:rsidRDefault="00A45772" w:rsidP="00A45772">
      <w:pPr>
        <w:rPr>
          <w:rFonts w:ascii="Arial" w:hAnsi="Arial" w:cs="Arial"/>
          <w:b/>
          <w:sz w:val="24"/>
        </w:rPr>
      </w:pPr>
      <w:r>
        <w:rPr>
          <w:rFonts w:ascii="Arial" w:hAnsi="Arial" w:cs="Arial"/>
          <w:b/>
          <w:color w:val="0000FF"/>
          <w:sz w:val="24"/>
        </w:rPr>
        <w:t>C3-215229</w:t>
      </w:r>
      <w:r>
        <w:rPr>
          <w:rFonts w:ascii="Arial" w:hAnsi="Arial" w:cs="Arial"/>
          <w:b/>
          <w:color w:val="0000FF"/>
          <w:sz w:val="24"/>
        </w:rPr>
        <w:tab/>
      </w:r>
      <w:r>
        <w:rPr>
          <w:rFonts w:ascii="Arial" w:hAnsi="Arial" w:cs="Arial"/>
          <w:b/>
          <w:sz w:val="24"/>
        </w:rPr>
        <w:t>Completion of the PCF for a UE registration in the BSF</w:t>
      </w:r>
    </w:p>
    <w:p w14:paraId="37279409" w14:textId="77777777" w:rsidR="00A45772" w:rsidRDefault="00A45772" w:rsidP="00A4577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CR-0302  Cat: B (Rel-17)</w:t>
      </w:r>
      <w:r>
        <w:rPr>
          <w:i/>
        </w:rPr>
        <w:br/>
      </w:r>
      <w:r>
        <w:rPr>
          <w:i/>
        </w:rPr>
        <w:br/>
      </w:r>
      <w:r>
        <w:rPr>
          <w:i/>
        </w:rPr>
        <w:tab/>
      </w:r>
      <w:r>
        <w:rPr>
          <w:i/>
        </w:rPr>
        <w:tab/>
      </w:r>
      <w:r>
        <w:rPr>
          <w:i/>
        </w:rPr>
        <w:tab/>
      </w:r>
      <w:r>
        <w:rPr>
          <w:i/>
        </w:rPr>
        <w:tab/>
      </w:r>
      <w:r>
        <w:rPr>
          <w:i/>
        </w:rPr>
        <w:tab/>
        <w:t>Source: Ericsson</w:t>
      </w:r>
    </w:p>
    <w:p w14:paraId="7DA9D8C3" w14:textId="77777777" w:rsidR="00A45772" w:rsidRDefault="00A45772" w:rsidP="00A45772">
      <w:pPr>
        <w:rPr>
          <w:rFonts w:ascii="Arial" w:hAnsi="Arial" w:cs="Arial"/>
          <w:b/>
        </w:rPr>
      </w:pPr>
      <w:r>
        <w:rPr>
          <w:rFonts w:ascii="Arial" w:hAnsi="Arial" w:cs="Arial"/>
          <w:b/>
        </w:rPr>
        <w:t xml:space="preserve">Discussion: </w:t>
      </w:r>
    </w:p>
    <w:p w14:paraId="7454A8AD" w14:textId="77777777" w:rsidR="00A45772" w:rsidRDefault="00A45772" w:rsidP="00A45772">
      <w:r>
        <w:t>pre-agreed</w:t>
      </w:r>
    </w:p>
    <w:p w14:paraId="51498F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0BAE" w14:textId="728ADCB2" w:rsidR="00A45772" w:rsidRDefault="00A45772" w:rsidP="00A45772">
      <w:pPr>
        <w:rPr>
          <w:rFonts w:ascii="Arial" w:hAnsi="Arial" w:cs="Arial"/>
          <w:b/>
          <w:sz w:val="24"/>
        </w:rPr>
      </w:pPr>
      <w:r>
        <w:rPr>
          <w:rFonts w:ascii="Arial" w:hAnsi="Arial" w:cs="Arial"/>
          <w:b/>
          <w:color w:val="0000FF"/>
          <w:sz w:val="24"/>
        </w:rPr>
        <w:t>C3-215277</w:t>
      </w:r>
      <w:r>
        <w:rPr>
          <w:rFonts w:ascii="Arial" w:hAnsi="Arial" w:cs="Arial"/>
          <w:b/>
          <w:color w:val="0000FF"/>
          <w:sz w:val="24"/>
        </w:rPr>
        <w:tab/>
      </w:r>
      <w:r>
        <w:rPr>
          <w:rFonts w:ascii="Arial" w:hAnsi="Arial" w:cs="Arial"/>
          <w:b/>
          <w:sz w:val="24"/>
        </w:rPr>
        <w:t xml:space="preserve">Updates to the 5G </w:t>
      </w:r>
      <w:proofErr w:type="spellStart"/>
      <w:r>
        <w:rPr>
          <w:rFonts w:ascii="Arial" w:hAnsi="Arial" w:cs="Arial"/>
          <w:b/>
          <w:sz w:val="24"/>
        </w:rPr>
        <w:t>ProSe</w:t>
      </w:r>
      <w:proofErr w:type="spellEnd"/>
      <w:r>
        <w:rPr>
          <w:rFonts w:ascii="Arial" w:hAnsi="Arial" w:cs="Arial"/>
          <w:b/>
          <w:sz w:val="24"/>
        </w:rPr>
        <w:t xml:space="preserve"> service parameters</w:t>
      </w:r>
    </w:p>
    <w:p w14:paraId="7317DED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CR-0283  Cat: B (Rel-17)</w:t>
      </w:r>
      <w:r>
        <w:rPr>
          <w:i/>
        </w:rPr>
        <w:br/>
      </w:r>
      <w:r>
        <w:rPr>
          <w:i/>
        </w:rPr>
        <w:br/>
      </w:r>
      <w:r>
        <w:rPr>
          <w:i/>
        </w:rPr>
        <w:tab/>
      </w:r>
      <w:r>
        <w:rPr>
          <w:i/>
        </w:rPr>
        <w:tab/>
      </w:r>
      <w:r>
        <w:rPr>
          <w:i/>
        </w:rPr>
        <w:tab/>
      </w:r>
      <w:r>
        <w:rPr>
          <w:i/>
        </w:rPr>
        <w:tab/>
      </w:r>
      <w:r>
        <w:rPr>
          <w:i/>
        </w:rPr>
        <w:tab/>
        <w:t>Source: Huawei, CATT</w:t>
      </w:r>
    </w:p>
    <w:p w14:paraId="5D2F1076" w14:textId="77777777" w:rsidR="00A45772" w:rsidRDefault="00A45772" w:rsidP="00A45772">
      <w:pPr>
        <w:rPr>
          <w:rFonts w:ascii="Arial" w:hAnsi="Arial" w:cs="Arial"/>
          <w:b/>
        </w:rPr>
      </w:pPr>
      <w:r>
        <w:rPr>
          <w:rFonts w:ascii="Arial" w:hAnsi="Arial" w:cs="Arial"/>
          <w:b/>
        </w:rPr>
        <w:t xml:space="preserve">Discussion: </w:t>
      </w:r>
    </w:p>
    <w:p w14:paraId="5AF5B297" w14:textId="77777777" w:rsidR="00A45772" w:rsidRDefault="00A45772" w:rsidP="00A45772">
      <w:r>
        <w:t xml:space="preserve">This CR introduces backwards compatible new features and corrections to the </w:t>
      </w:r>
      <w:proofErr w:type="spellStart"/>
      <w:r>
        <w:t>OpenAPI</w:t>
      </w:r>
      <w:proofErr w:type="spellEnd"/>
      <w:r>
        <w:t xml:space="preserve"> specification file of the </w:t>
      </w:r>
      <w:proofErr w:type="spellStart"/>
      <w:r>
        <w:t>Nudr_DataRepository</w:t>
      </w:r>
      <w:proofErr w:type="spellEnd"/>
      <w:r>
        <w:t xml:space="preserve"> API for Application Data.</w:t>
      </w:r>
    </w:p>
    <w:p w14:paraId="01A615B5" w14:textId="77777777" w:rsidR="00A45772" w:rsidRDefault="00A45772" w:rsidP="00A45772">
      <w:proofErr w:type="spellStart"/>
      <w:r>
        <w:t>Fuen</w:t>
      </w:r>
      <w:proofErr w:type="spellEnd"/>
      <w:r>
        <w:t xml:space="preserve"> (Ericsson): agree with the CR. Only comment is align the definition of the attributes to the currently defined kind of UEs, which would be UE to Network Relay UE and Remote UE, i.e. simplify names of attribute and data type, description suggestion for remote UEs.</w:t>
      </w:r>
    </w:p>
    <w:p w14:paraId="19FD47EE" w14:textId="77777777" w:rsidR="00A45772" w:rsidRDefault="00A45772" w:rsidP="00A45772">
      <w:r>
        <w:t>Abdessamad (Huawei): fine with the comments from Ericsson, but prefer “R” in“paramForProSeU2NRelUe”.</w:t>
      </w:r>
    </w:p>
    <w:p w14:paraId="0879499F" w14:textId="77777777" w:rsidR="00A45772" w:rsidRDefault="00A45772" w:rsidP="00A45772">
      <w:r>
        <w:t>R1 is available.</w:t>
      </w:r>
    </w:p>
    <w:p w14:paraId="0C5C13A5" w14:textId="77777777" w:rsidR="00A45772" w:rsidRDefault="00A45772" w:rsidP="00A45772">
      <w:proofErr w:type="spellStart"/>
      <w:r>
        <w:t>Fuen</w:t>
      </w:r>
      <w:proofErr w:type="spellEnd"/>
      <w:r>
        <w:t xml:space="preserve"> (Ericsson): fine with “paramForProSeU2NRelUe”. Please simplify the description for both data types.</w:t>
      </w:r>
    </w:p>
    <w:p w14:paraId="6409BDF3" w14:textId="77777777" w:rsidR="00A45772" w:rsidRDefault="00A45772" w:rsidP="00A45772">
      <w:r>
        <w:t>Abdessamad (Huawei): r2 is available.</w:t>
      </w:r>
    </w:p>
    <w:p w14:paraId="10846CCA" w14:textId="77777777" w:rsidR="00A45772" w:rsidRDefault="00A45772" w:rsidP="00A45772">
      <w:proofErr w:type="spellStart"/>
      <w:r>
        <w:t>Fuen</w:t>
      </w:r>
      <w:proofErr w:type="spellEnd"/>
      <w:r>
        <w:t xml:space="preserve"> (Ericsson): fine with r2.</w:t>
      </w:r>
    </w:p>
    <w:p w14:paraId="4B5F5CC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C3-215422</w:t>
      </w:r>
      <w:r>
        <w:rPr>
          <w:color w:val="993300"/>
          <w:u w:val="single"/>
        </w:rPr>
        <w:t>.</w:t>
      </w:r>
    </w:p>
    <w:p w14:paraId="544193C5" w14:textId="2381BF3C" w:rsidR="00A45772" w:rsidRDefault="00A45772" w:rsidP="00A45772">
      <w:pPr>
        <w:rPr>
          <w:rFonts w:ascii="Arial" w:hAnsi="Arial" w:cs="Arial"/>
          <w:b/>
          <w:sz w:val="24"/>
        </w:rPr>
      </w:pPr>
      <w:r>
        <w:rPr>
          <w:rFonts w:ascii="Arial" w:hAnsi="Arial" w:cs="Arial"/>
          <w:b/>
          <w:color w:val="0000FF"/>
          <w:sz w:val="24"/>
        </w:rPr>
        <w:t>C3-215422</w:t>
      </w:r>
      <w:r>
        <w:rPr>
          <w:rFonts w:ascii="Arial" w:hAnsi="Arial" w:cs="Arial"/>
          <w:b/>
          <w:color w:val="0000FF"/>
          <w:sz w:val="24"/>
        </w:rPr>
        <w:tab/>
      </w:r>
      <w:r>
        <w:rPr>
          <w:rFonts w:ascii="Arial" w:hAnsi="Arial" w:cs="Arial"/>
          <w:b/>
          <w:sz w:val="24"/>
        </w:rPr>
        <w:t xml:space="preserve">Updates to the 5G </w:t>
      </w:r>
      <w:proofErr w:type="spellStart"/>
      <w:r>
        <w:rPr>
          <w:rFonts w:ascii="Arial" w:hAnsi="Arial" w:cs="Arial"/>
          <w:b/>
          <w:sz w:val="24"/>
        </w:rPr>
        <w:t>ProSe</w:t>
      </w:r>
      <w:proofErr w:type="spellEnd"/>
      <w:r>
        <w:rPr>
          <w:rFonts w:ascii="Arial" w:hAnsi="Arial" w:cs="Arial"/>
          <w:b/>
          <w:sz w:val="24"/>
        </w:rPr>
        <w:t xml:space="preserve"> service parameters</w:t>
      </w:r>
    </w:p>
    <w:p w14:paraId="6F2A7C8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CR-0283  rev 1 Cat: B (Rel-17)</w:t>
      </w:r>
      <w:r>
        <w:rPr>
          <w:i/>
        </w:rPr>
        <w:br/>
      </w:r>
      <w:r>
        <w:rPr>
          <w:i/>
        </w:rPr>
        <w:br/>
      </w:r>
      <w:r>
        <w:rPr>
          <w:i/>
        </w:rPr>
        <w:tab/>
      </w:r>
      <w:r>
        <w:rPr>
          <w:i/>
        </w:rPr>
        <w:tab/>
      </w:r>
      <w:r>
        <w:rPr>
          <w:i/>
        </w:rPr>
        <w:tab/>
      </w:r>
      <w:r>
        <w:rPr>
          <w:i/>
        </w:rPr>
        <w:tab/>
      </w:r>
      <w:r>
        <w:rPr>
          <w:i/>
        </w:rPr>
        <w:tab/>
        <w:t>Source: Huawei, CATT</w:t>
      </w:r>
    </w:p>
    <w:p w14:paraId="09740B74" w14:textId="77777777" w:rsidR="00A45772" w:rsidRDefault="00A45772" w:rsidP="00A45772">
      <w:pPr>
        <w:rPr>
          <w:color w:val="808080"/>
        </w:rPr>
      </w:pPr>
      <w:r>
        <w:rPr>
          <w:color w:val="808080"/>
        </w:rPr>
        <w:t>(Replaces C3-215277)</w:t>
      </w:r>
    </w:p>
    <w:p w14:paraId="3C6580CD" w14:textId="77777777" w:rsidR="00A45772" w:rsidRDefault="00A45772" w:rsidP="00A45772">
      <w:pPr>
        <w:rPr>
          <w:rFonts w:ascii="Arial" w:hAnsi="Arial" w:cs="Arial"/>
          <w:b/>
        </w:rPr>
      </w:pPr>
      <w:r>
        <w:rPr>
          <w:rFonts w:ascii="Arial" w:hAnsi="Arial" w:cs="Arial"/>
          <w:b/>
        </w:rPr>
        <w:t xml:space="preserve">Discussion: </w:t>
      </w:r>
    </w:p>
    <w:p w14:paraId="4A0A186B" w14:textId="77777777" w:rsidR="00A45772" w:rsidRDefault="00A45772" w:rsidP="00A45772">
      <w:r>
        <w:t>pre-agreed</w:t>
      </w:r>
    </w:p>
    <w:p w14:paraId="7BA4D36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2152C" w14:textId="6C1F7C0E" w:rsidR="00A45772" w:rsidRDefault="00A45772" w:rsidP="00A45772">
      <w:pPr>
        <w:rPr>
          <w:rFonts w:ascii="Arial" w:hAnsi="Arial" w:cs="Arial"/>
          <w:b/>
          <w:sz w:val="24"/>
        </w:rPr>
      </w:pPr>
      <w:r>
        <w:rPr>
          <w:rFonts w:ascii="Arial" w:hAnsi="Arial" w:cs="Arial"/>
          <w:b/>
          <w:color w:val="0000FF"/>
          <w:sz w:val="24"/>
        </w:rPr>
        <w:t>C3-215278</w:t>
      </w:r>
      <w:r>
        <w:rPr>
          <w:rFonts w:ascii="Arial" w:hAnsi="Arial" w:cs="Arial"/>
          <w:b/>
          <w:color w:val="0000FF"/>
          <w:sz w:val="24"/>
        </w:rPr>
        <w:tab/>
      </w:r>
      <w:r>
        <w:rPr>
          <w:rFonts w:ascii="Arial" w:hAnsi="Arial" w:cs="Arial"/>
          <w:b/>
          <w:sz w:val="24"/>
        </w:rPr>
        <w:t xml:space="preserve">Updates to the 5G </w:t>
      </w:r>
      <w:proofErr w:type="spellStart"/>
      <w:r>
        <w:rPr>
          <w:rFonts w:ascii="Arial" w:hAnsi="Arial" w:cs="Arial"/>
          <w:b/>
          <w:sz w:val="24"/>
        </w:rPr>
        <w:t>ProSe</w:t>
      </w:r>
      <w:proofErr w:type="spellEnd"/>
      <w:r>
        <w:rPr>
          <w:rFonts w:ascii="Arial" w:hAnsi="Arial" w:cs="Arial"/>
          <w:b/>
          <w:sz w:val="24"/>
        </w:rPr>
        <w:t xml:space="preserve"> service parameters</w:t>
      </w:r>
    </w:p>
    <w:p w14:paraId="7D330BC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CR-0431  Cat: B (Rel-17)</w:t>
      </w:r>
      <w:r>
        <w:rPr>
          <w:i/>
        </w:rPr>
        <w:br/>
      </w:r>
      <w:r>
        <w:rPr>
          <w:i/>
        </w:rPr>
        <w:br/>
      </w:r>
      <w:r>
        <w:rPr>
          <w:i/>
        </w:rPr>
        <w:tab/>
      </w:r>
      <w:r>
        <w:rPr>
          <w:i/>
        </w:rPr>
        <w:tab/>
      </w:r>
      <w:r>
        <w:rPr>
          <w:i/>
        </w:rPr>
        <w:tab/>
      </w:r>
      <w:r>
        <w:rPr>
          <w:i/>
        </w:rPr>
        <w:tab/>
      </w:r>
      <w:r>
        <w:rPr>
          <w:i/>
        </w:rPr>
        <w:tab/>
        <w:t>Source: Huawei, CATT</w:t>
      </w:r>
    </w:p>
    <w:p w14:paraId="74B68E8F" w14:textId="77777777" w:rsidR="00A45772" w:rsidRDefault="00A45772" w:rsidP="00A45772">
      <w:pPr>
        <w:rPr>
          <w:rFonts w:ascii="Arial" w:hAnsi="Arial" w:cs="Arial"/>
          <w:b/>
        </w:rPr>
      </w:pPr>
      <w:r>
        <w:rPr>
          <w:rFonts w:ascii="Arial" w:hAnsi="Arial" w:cs="Arial"/>
          <w:b/>
        </w:rPr>
        <w:t xml:space="preserve">Discussion: </w:t>
      </w:r>
    </w:p>
    <w:p w14:paraId="6F3F3C0C" w14:textId="77777777" w:rsidR="00A45772" w:rsidRDefault="00A45772" w:rsidP="00A45772">
      <w:r>
        <w:t>pre-agreed.</w:t>
      </w:r>
    </w:p>
    <w:p w14:paraId="6C3E4F55" w14:textId="77777777" w:rsidR="00A45772" w:rsidRDefault="00A45772" w:rsidP="00A45772">
      <w:r>
        <w:lastRenderedPageBreak/>
        <w:t xml:space="preserve">This CR introduces backwards compatible new features and corrections to the </w:t>
      </w:r>
      <w:proofErr w:type="spellStart"/>
      <w:r>
        <w:t>OpenAPI</w:t>
      </w:r>
      <w:proofErr w:type="spellEnd"/>
      <w:r>
        <w:t xml:space="preserve"> specification file of the </w:t>
      </w:r>
      <w:proofErr w:type="spellStart"/>
      <w:r>
        <w:t>ServiceParameter</w:t>
      </w:r>
      <w:proofErr w:type="spellEnd"/>
      <w:r>
        <w:t xml:space="preserve"> API.</w:t>
      </w:r>
    </w:p>
    <w:p w14:paraId="269B3FF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706F2" w14:textId="409363AA" w:rsidR="00A45772" w:rsidRDefault="00A45772" w:rsidP="00A45772">
      <w:pPr>
        <w:rPr>
          <w:rFonts w:ascii="Arial" w:hAnsi="Arial" w:cs="Arial"/>
          <w:b/>
          <w:sz w:val="24"/>
        </w:rPr>
      </w:pPr>
      <w:r>
        <w:rPr>
          <w:rFonts w:ascii="Arial" w:hAnsi="Arial" w:cs="Arial"/>
          <w:b/>
          <w:color w:val="0000FF"/>
          <w:sz w:val="24"/>
        </w:rPr>
        <w:t>C3-215279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ProSeP</w:t>
      </w:r>
      <w:proofErr w:type="spellEnd"/>
      <w:r>
        <w:rPr>
          <w:rFonts w:ascii="Arial" w:hAnsi="Arial" w:cs="Arial"/>
          <w:b/>
          <w:sz w:val="24"/>
        </w:rPr>
        <w:t xml:space="preserve"> for 5G </w:t>
      </w:r>
      <w:proofErr w:type="spellStart"/>
      <w:r>
        <w:rPr>
          <w:rFonts w:ascii="Arial" w:hAnsi="Arial" w:cs="Arial"/>
          <w:b/>
          <w:sz w:val="24"/>
        </w:rPr>
        <w:t>ProSe</w:t>
      </w:r>
      <w:proofErr w:type="spellEnd"/>
      <w:r>
        <w:rPr>
          <w:rFonts w:ascii="Arial" w:hAnsi="Arial" w:cs="Arial"/>
          <w:b/>
          <w:sz w:val="24"/>
        </w:rPr>
        <w:t xml:space="preserve"> UE-to-network relay</w:t>
      </w:r>
    </w:p>
    <w:p w14:paraId="66D7B25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CR-0179  Cat: B (Rel-17)</w:t>
      </w:r>
      <w:r>
        <w:rPr>
          <w:i/>
        </w:rPr>
        <w:br/>
      </w:r>
      <w:r>
        <w:rPr>
          <w:i/>
        </w:rPr>
        <w:br/>
      </w:r>
      <w:r>
        <w:rPr>
          <w:i/>
        </w:rPr>
        <w:tab/>
      </w:r>
      <w:r>
        <w:rPr>
          <w:i/>
        </w:rPr>
        <w:tab/>
      </w:r>
      <w:r>
        <w:rPr>
          <w:i/>
        </w:rPr>
        <w:tab/>
      </w:r>
      <w:r>
        <w:rPr>
          <w:i/>
        </w:rPr>
        <w:tab/>
      </w:r>
      <w:r>
        <w:rPr>
          <w:i/>
        </w:rPr>
        <w:tab/>
        <w:t>Source: Huawei, CATT</w:t>
      </w:r>
    </w:p>
    <w:p w14:paraId="2AEA5A89" w14:textId="77777777" w:rsidR="00A45772" w:rsidRDefault="00A45772" w:rsidP="00A45772">
      <w:pPr>
        <w:rPr>
          <w:rFonts w:ascii="Arial" w:hAnsi="Arial" w:cs="Arial"/>
          <w:b/>
        </w:rPr>
      </w:pPr>
      <w:r>
        <w:rPr>
          <w:rFonts w:ascii="Arial" w:hAnsi="Arial" w:cs="Arial"/>
          <w:b/>
        </w:rPr>
        <w:t xml:space="preserve">Discussion: </w:t>
      </w:r>
    </w:p>
    <w:p w14:paraId="7E1D589F" w14:textId="77777777" w:rsidR="00A45772" w:rsidRDefault="00A45772" w:rsidP="00A45772">
      <w:proofErr w:type="spellStart"/>
      <w:r>
        <w:t>Fuen</w:t>
      </w:r>
      <w:proofErr w:type="spellEnd"/>
      <w:r>
        <w:t xml:space="preserve"> (Ericsson): agree with the CR. Only comment is to align the definition of the attributes to the currently defined kind of UEs and Policies/Parameters in 23.304, which would be UE to Network Relay and Remote UE, i.e. suggest to split the impacted bullet.</w:t>
      </w:r>
    </w:p>
    <w:p w14:paraId="4781A20F" w14:textId="77777777" w:rsidR="00A45772" w:rsidRDefault="00A45772" w:rsidP="00A45772">
      <w:r>
        <w:t>Abdessamad (Huawei): fine with the comments from Ericsson. R1 is available.</w:t>
      </w:r>
    </w:p>
    <w:p w14:paraId="649DD033" w14:textId="77777777" w:rsidR="00A45772" w:rsidRDefault="00A45772" w:rsidP="00A45772">
      <w:proofErr w:type="spellStart"/>
      <w:r>
        <w:t>Fuen</w:t>
      </w:r>
      <w:proofErr w:type="spellEnd"/>
      <w:r>
        <w:t xml:space="preserve"> (Ericsson): further comments:</w:t>
      </w:r>
    </w:p>
    <w:p w14:paraId="69EB7F44" w14:textId="77777777" w:rsidR="00A45772" w:rsidRDefault="00A45772" w:rsidP="00A45772">
      <w:r>
        <w:t xml:space="preserve">Prefer to define a list where each bullet of the list corresponds with a 5.x clause in 24.555. That way 29.525 and 24.555 keep some homogeneity, parallelism when listing the </w:t>
      </w:r>
      <w:proofErr w:type="spellStart"/>
      <w:r>
        <w:t>ProSeP</w:t>
      </w:r>
      <w:proofErr w:type="spellEnd"/>
      <w:r>
        <w:t xml:space="preserve"> policies.</w:t>
      </w:r>
    </w:p>
    <w:p w14:paraId="6DE397DC" w14:textId="77777777" w:rsidR="00A45772" w:rsidRDefault="00A45772" w:rsidP="00A45772">
      <w:proofErr w:type="spellStart"/>
      <w:r>
        <w:t>ProSeP</w:t>
      </w:r>
      <w:proofErr w:type="spellEnd"/>
      <w:r>
        <w:t xml:space="preserve"> for 5G </w:t>
      </w:r>
      <w:proofErr w:type="spellStart"/>
      <w:r>
        <w:t>ProSe</w:t>
      </w:r>
      <w:proofErr w:type="spellEnd"/>
      <w:r>
        <w:t xml:space="preserve"> usage reporting has then been shifted from 5.6 to clause 5.7 of TS 24.555, please update it also in 4.2.2.2.5. remove the “and/or” from the last bullet, which should finish with “.”, and place it in the previous bullet of the list.</w:t>
      </w:r>
    </w:p>
    <w:p w14:paraId="6F6D54E5" w14:textId="77777777" w:rsidR="00A45772" w:rsidRDefault="00A45772" w:rsidP="00A45772">
      <w:r>
        <w:t>Abdessamad (Huawei): fine with other comments, but better to keep the list as it is as the “</w:t>
      </w:r>
      <w:proofErr w:type="spellStart"/>
      <w:r>
        <w:t>ProSeP</w:t>
      </w:r>
      <w:proofErr w:type="spellEnd"/>
      <w:r>
        <w:t xml:space="preserve"> for 5G </w:t>
      </w:r>
      <w:proofErr w:type="spellStart"/>
      <w:r>
        <w:t>ProSe</w:t>
      </w:r>
      <w:proofErr w:type="spellEnd"/>
      <w:r>
        <w:t xml:space="preserve"> UE-to-network relay UE” and the “</w:t>
      </w:r>
      <w:proofErr w:type="spellStart"/>
      <w:r>
        <w:t>ProSeP</w:t>
      </w:r>
      <w:proofErr w:type="spellEnd"/>
      <w:r>
        <w:t xml:space="preserve"> for 5G </w:t>
      </w:r>
      <w:proofErr w:type="spellStart"/>
      <w:r>
        <w:t>ProSe</w:t>
      </w:r>
      <w:proofErr w:type="spellEnd"/>
      <w:r>
        <w:t xml:space="preserve"> Remote UE” are a subset of the “</w:t>
      </w:r>
      <w:proofErr w:type="spellStart"/>
      <w:r>
        <w:t>ProSeP</w:t>
      </w:r>
      <w:proofErr w:type="spellEnd"/>
      <w:r>
        <w:t xml:space="preserve"> for 5G </w:t>
      </w:r>
      <w:proofErr w:type="spellStart"/>
      <w:r>
        <w:t>ProSe</w:t>
      </w:r>
      <w:proofErr w:type="spellEnd"/>
      <w:r>
        <w:t xml:space="preserve"> UE-to-network relay” as in TS 23.304. Showing the separation made by CT1 in two sub-bullets seems to be the right consensus between SA2 and CT1 and fully captures the requirement in my opinion. Would it hence be ok?</w:t>
      </w:r>
    </w:p>
    <w:p w14:paraId="619A9086" w14:textId="77777777" w:rsidR="00A45772" w:rsidRDefault="00A45772" w:rsidP="00A45772">
      <w:r>
        <w:t>R2 is available.</w:t>
      </w:r>
    </w:p>
    <w:p w14:paraId="3BE87162" w14:textId="77777777" w:rsidR="00A45772" w:rsidRDefault="00A45772" w:rsidP="00A45772">
      <w:proofErr w:type="spellStart"/>
      <w:r>
        <w:t>Fuen</w:t>
      </w:r>
      <w:proofErr w:type="spellEnd"/>
      <w:r>
        <w:t xml:space="preserve"> (Ericsson): fine with r2. Please update the Editor’s note as indicated below before upload.</w:t>
      </w:r>
    </w:p>
    <w:p w14:paraId="0F72A6B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C3-215423</w:t>
      </w:r>
      <w:r>
        <w:rPr>
          <w:color w:val="993300"/>
          <w:u w:val="single"/>
        </w:rPr>
        <w:t>.</w:t>
      </w:r>
    </w:p>
    <w:p w14:paraId="716342F4" w14:textId="4570DA2F" w:rsidR="00A45772" w:rsidRDefault="00A45772" w:rsidP="00A45772">
      <w:pPr>
        <w:rPr>
          <w:rFonts w:ascii="Arial" w:hAnsi="Arial" w:cs="Arial"/>
          <w:b/>
          <w:sz w:val="24"/>
        </w:rPr>
      </w:pPr>
      <w:r>
        <w:rPr>
          <w:rFonts w:ascii="Arial" w:hAnsi="Arial" w:cs="Arial"/>
          <w:b/>
          <w:color w:val="0000FF"/>
          <w:sz w:val="24"/>
        </w:rPr>
        <w:t>C3-215423</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ProSeP</w:t>
      </w:r>
      <w:proofErr w:type="spellEnd"/>
      <w:r>
        <w:rPr>
          <w:rFonts w:ascii="Arial" w:hAnsi="Arial" w:cs="Arial"/>
          <w:b/>
          <w:sz w:val="24"/>
        </w:rPr>
        <w:t xml:space="preserve"> for 5G </w:t>
      </w:r>
      <w:proofErr w:type="spellStart"/>
      <w:r>
        <w:rPr>
          <w:rFonts w:ascii="Arial" w:hAnsi="Arial" w:cs="Arial"/>
          <w:b/>
          <w:sz w:val="24"/>
        </w:rPr>
        <w:t>ProSe</w:t>
      </w:r>
      <w:proofErr w:type="spellEnd"/>
      <w:r>
        <w:rPr>
          <w:rFonts w:ascii="Arial" w:hAnsi="Arial" w:cs="Arial"/>
          <w:b/>
          <w:sz w:val="24"/>
        </w:rPr>
        <w:t xml:space="preserve"> UE-to-network relay</w:t>
      </w:r>
    </w:p>
    <w:p w14:paraId="1500E8F0"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CR-0179  rev 1 Cat: B (Rel-17)</w:t>
      </w:r>
      <w:r>
        <w:rPr>
          <w:i/>
        </w:rPr>
        <w:br/>
      </w:r>
      <w:r>
        <w:rPr>
          <w:i/>
        </w:rPr>
        <w:br/>
      </w:r>
      <w:r>
        <w:rPr>
          <w:i/>
        </w:rPr>
        <w:tab/>
      </w:r>
      <w:r>
        <w:rPr>
          <w:i/>
        </w:rPr>
        <w:tab/>
      </w:r>
      <w:r>
        <w:rPr>
          <w:i/>
        </w:rPr>
        <w:tab/>
      </w:r>
      <w:r>
        <w:rPr>
          <w:i/>
        </w:rPr>
        <w:tab/>
      </w:r>
      <w:r>
        <w:rPr>
          <w:i/>
        </w:rPr>
        <w:tab/>
        <w:t>Source: Huawei, CATT</w:t>
      </w:r>
    </w:p>
    <w:p w14:paraId="78F993CD" w14:textId="77777777" w:rsidR="00A45772" w:rsidRDefault="00A45772" w:rsidP="00A45772">
      <w:pPr>
        <w:rPr>
          <w:color w:val="808080"/>
        </w:rPr>
      </w:pPr>
      <w:r>
        <w:rPr>
          <w:color w:val="808080"/>
        </w:rPr>
        <w:t>(Replaces C3-215279)</w:t>
      </w:r>
    </w:p>
    <w:p w14:paraId="622A3DB6" w14:textId="77777777" w:rsidR="00A45772" w:rsidRDefault="00A45772" w:rsidP="00A45772">
      <w:pPr>
        <w:rPr>
          <w:rFonts w:ascii="Arial" w:hAnsi="Arial" w:cs="Arial"/>
          <w:b/>
        </w:rPr>
      </w:pPr>
      <w:r>
        <w:rPr>
          <w:rFonts w:ascii="Arial" w:hAnsi="Arial" w:cs="Arial"/>
          <w:b/>
        </w:rPr>
        <w:t xml:space="preserve">Discussion: </w:t>
      </w:r>
    </w:p>
    <w:p w14:paraId="3803D1F4" w14:textId="77777777" w:rsidR="00A45772" w:rsidRDefault="00A45772" w:rsidP="00A45772">
      <w:r>
        <w:t>pre-agreed</w:t>
      </w:r>
    </w:p>
    <w:p w14:paraId="0798431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F25C1" w14:textId="2A9ACEE1" w:rsidR="00A45772" w:rsidRDefault="00A45772" w:rsidP="00A45772">
      <w:pPr>
        <w:rPr>
          <w:rFonts w:ascii="Arial" w:hAnsi="Arial" w:cs="Arial"/>
          <w:b/>
          <w:sz w:val="24"/>
        </w:rPr>
      </w:pPr>
      <w:r>
        <w:rPr>
          <w:rFonts w:ascii="Arial" w:hAnsi="Arial" w:cs="Arial"/>
          <w:b/>
          <w:color w:val="0000FF"/>
          <w:sz w:val="24"/>
        </w:rPr>
        <w:t>C3-215475</w:t>
      </w:r>
      <w:r>
        <w:rPr>
          <w:rFonts w:ascii="Arial" w:hAnsi="Arial" w:cs="Arial"/>
          <w:b/>
          <w:color w:val="0000FF"/>
          <w:sz w:val="24"/>
        </w:rPr>
        <w:tab/>
      </w:r>
      <w:r>
        <w:rPr>
          <w:rFonts w:ascii="Arial" w:hAnsi="Arial" w:cs="Arial"/>
          <w:b/>
          <w:sz w:val="24"/>
        </w:rPr>
        <w:t>3GPP TS 29.557 v0.3.0</w:t>
      </w:r>
    </w:p>
    <w:p w14:paraId="536FA312"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v0.3.0</w:t>
      </w:r>
      <w:r>
        <w:rPr>
          <w:i/>
        </w:rPr>
        <w:br/>
      </w:r>
      <w:r>
        <w:rPr>
          <w:i/>
        </w:rPr>
        <w:tab/>
      </w:r>
      <w:r>
        <w:rPr>
          <w:i/>
        </w:rPr>
        <w:tab/>
      </w:r>
      <w:r>
        <w:rPr>
          <w:i/>
        </w:rPr>
        <w:tab/>
      </w:r>
      <w:r>
        <w:rPr>
          <w:i/>
        </w:rPr>
        <w:tab/>
      </w:r>
      <w:r>
        <w:rPr>
          <w:i/>
        </w:rPr>
        <w:tab/>
        <w:t>Source: CATT</w:t>
      </w:r>
    </w:p>
    <w:p w14:paraId="4D5885F0" w14:textId="77777777" w:rsidR="00A45772" w:rsidRDefault="00A45772" w:rsidP="00A45772">
      <w:pPr>
        <w:rPr>
          <w:rFonts w:ascii="Arial" w:hAnsi="Arial" w:cs="Arial"/>
          <w:b/>
        </w:rPr>
      </w:pPr>
      <w:r>
        <w:rPr>
          <w:rFonts w:ascii="Arial" w:hAnsi="Arial" w:cs="Arial"/>
          <w:b/>
        </w:rPr>
        <w:t xml:space="preserve">Discussion: </w:t>
      </w:r>
    </w:p>
    <w:p w14:paraId="0D33192E" w14:textId="77777777" w:rsidR="00A45772" w:rsidRDefault="00A45772" w:rsidP="00A45772">
      <w:r>
        <w:t>Will be handled by E-mail approval procedure.</w:t>
      </w:r>
    </w:p>
    <w:p w14:paraId="36D230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05616" w14:textId="77777777" w:rsidR="00A45772" w:rsidRDefault="00A45772" w:rsidP="00A45772">
      <w:pPr>
        <w:pStyle w:val="Heading3"/>
      </w:pPr>
      <w:bookmarkStart w:id="67" w:name="_Toc86267789"/>
      <w:r>
        <w:lastRenderedPageBreak/>
        <w:t>17.23</w:t>
      </w:r>
      <w:r>
        <w:tab/>
        <w:t>Enablers for Network Automation for 5G - phase 2 [eNA_Ph2]</w:t>
      </w:r>
      <w:bookmarkEnd w:id="67"/>
    </w:p>
    <w:p w14:paraId="0FFF664F" w14:textId="139B9553" w:rsidR="00A45772" w:rsidRDefault="00A45772" w:rsidP="00A45772">
      <w:pPr>
        <w:rPr>
          <w:rFonts w:ascii="Arial" w:hAnsi="Arial" w:cs="Arial"/>
          <w:b/>
          <w:sz w:val="24"/>
        </w:rPr>
      </w:pPr>
      <w:r>
        <w:rPr>
          <w:rFonts w:ascii="Arial" w:hAnsi="Arial" w:cs="Arial"/>
          <w:b/>
          <w:color w:val="0000FF"/>
          <w:sz w:val="24"/>
        </w:rPr>
        <w:t>C3-215044</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6CC6894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CR-0320  Cat: F (Rel-17)</w:t>
      </w:r>
      <w:r>
        <w:rPr>
          <w:i/>
        </w:rPr>
        <w:br/>
      </w:r>
      <w:r>
        <w:rPr>
          <w:i/>
        </w:rPr>
        <w:br/>
      </w:r>
      <w:r>
        <w:rPr>
          <w:i/>
        </w:rPr>
        <w:tab/>
      </w:r>
      <w:r>
        <w:rPr>
          <w:i/>
        </w:rPr>
        <w:tab/>
      </w:r>
      <w:r>
        <w:rPr>
          <w:i/>
        </w:rPr>
        <w:tab/>
      </w:r>
      <w:r>
        <w:rPr>
          <w:i/>
        </w:rPr>
        <w:tab/>
      </w:r>
      <w:r>
        <w:rPr>
          <w:i/>
        </w:rPr>
        <w:tab/>
        <w:t>Source: China Telecom</w:t>
      </w:r>
    </w:p>
    <w:p w14:paraId="6B2C4B8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C3EA2" w14:textId="00B880B1" w:rsidR="00A45772" w:rsidRDefault="00A45772" w:rsidP="00A45772">
      <w:pPr>
        <w:rPr>
          <w:rFonts w:ascii="Arial" w:hAnsi="Arial" w:cs="Arial"/>
          <w:b/>
          <w:sz w:val="24"/>
        </w:rPr>
      </w:pPr>
      <w:r>
        <w:rPr>
          <w:rFonts w:ascii="Arial" w:hAnsi="Arial" w:cs="Arial"/>
          <w:b/>
          <w:color w:val="0000FF"/>
          <w:sz w:val="24"/>
        </w:rPr>
        <w:t>C3-215045</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420F3A6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CR-0321  Cat: F (Rel-17)</w:t>
      </w:r>
      <w:r>
        <w:rPr>
          <w:i/>
        </w:rPr>
        <w:br/>
      </w:r>
      <w:r>
        <w:rPr>
          <w:i/>
        </w:rPr>
        <w:br/>
      </w:r>
      <w:r>
        <w:rPr>
          <w:i/>
        </w:rPr>
        <w:tab/>
      </w:r>
      <w:r>
        <w:rPr>
          <w:i/>
        </w:rPr>
        <w:tab/>
      </w:r>
      <w:r>
        <w:rPr>
          <w:i/>
        </w:rPr>
        <w:tab/>
      </w:r>
      <w:r>
        <w:rPr>
          <w:i/>
        </w:rPr>
        <w:tab/>
      </w:r>
      <w:r>
        <w:rPr>
          <w:i/>
        </w:rPr>
        <w:tab/>
        <w:t>Source: China Telecom</w:t>
      </w:r>
    </w:p>
    <w:p w14:paraId="7768204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DC850" w14:textId="4AB215EB" w:rsidR="00A45772" w:rsidRDefault="00A45772" w:rsidP="00A45772">
      <w:pPr>
        <w:rPr>
          <w:rFonts w:ascii="Arial" w:hAnsi="Arial" w:cs="Arial"/>
          <w:b/>
          <w:sz w:val="24"/>
        </w:rPr>
      </w:pPr>
      <w:r>
        <w:rPr>
          <w:rFonts w:ascii="Arial" w:hAnsi="Arial" w:cs="Arial"/>
          <w:b/>
          <w:color w:val="0000FF"/>
          <w:sz w:val="24"/>
        </w:rPr>
        <w:t>C3-215062</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4B1F814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Cat: F (Rel-17)</w:t>
      </w:r>
      <w:r>
        <w:rPr>
          <w:i/>
        </w:rPr>
        <w:br/>
      </w:r>
      <w:r>
        <w:rPr>
          <w:i/>
        </w:rPr>
        <w:br/>
      </w:r>
      <w:r>
        <w:rPr>
          <w:i/>
        </w:rPr>
        <w:tab/>
      </w:r>
      <w:r>
        <w:rPr>
          <w:i/>
        </w:rPr>
        <w:tab/>
      </w:r>
      <w:r>
        <w:rPr>
          <w:i/>
        </w:rPr>
        <w:tab/>
      </w:r>
      <w:r>
        <w:rPr>
          <w:i/>
        </w:rPr>
        <w:tab/>
      </w:r>
      <w:r>
        <w:rPr>
          <w:i/>
        </w:rPr>
        <w:tab/>
        <w:t>Source: China Telecom</w:t>
      </w:r>
    </w:p>
    <w:p w14:paraId="55B44DB1" w14:textId="77777777" w:rsidR="00A45772" w:rsidRDefault="00A45772" w:rsidP="00A45772">
      <w:pPr>
        <w:rPr>
          <w:rFonts w:ascii="Arial" w:hAnsi="Arial" w:cs="Arial"/>
          <w:b/>
        </w:rPr>
      </w:pPr>
      <w:r>
        <w:rPr>
          <w:rFonts w:ascii="Arial" w:hAnsi="Arial" w:cs="Arial"/>
          <w:b/>
        </w:rPr>
        <w:t xml:space="preserve">Discussion: </w:t>
      </w:r>
    </w:p>
    <w:p w14:paraId="2C8ABA6C" w14:textId="77777777" w:rsidR="00A45772" w:rsidRDefault="00A45772" w:rsidP="00A45772">
      <w:r>
        <w:t xml:space="preserve">Missing exact API name impacted on the </w:t>
      </w:r>
      <w:proofErr w:type="spellStart"/>
      <w:r>
        <w:t>OpenAPI</w:t>
      </w:r>
      <w:proofErr w:type="spellEnd"/>
      <w:r>
        <w:t xml:space="preserve"> file due to multiple APIs exist in the spec.</w:t>
      </w:r>
    </w:p>
    <w:p w14:paraId="6BDA1FF9" w14:textId="77777777" w:rsidR="00A45772" w:rsidRDefault="00A45772" w:rsidP="00A45772">
      <w:r>
        <w:t xml:space="preserve">This CR introduces a backward compatible </w:t>
      </w:r>
      <w:proofErr w:type="spellStart"/>
      <w:r>
        <w:t>feacture</w:t>
      </w:r>
      <w:proofErr w:type="spellEnd"/>
      <w:r>
        <w:t xml:space="preserve"> into the </w:t>
      </w:r>
      <w:proofErr w:type="spellStart"/>
      <w:r>
        <w:t>OpenAPI</w:t>
      </w:r>
      <w:proofErr w:type="spellEnd"/>
      <w:r>
        <w:t xml:space="preserve"> file of </w:t>
      </w:r>
      <w:proofErr w:type="spellStart"/>
      <w:r>
        <w:t>Nnwdaf_EventsSubscription</w:t>
      </w:r>
      <w:proofErr w:type="spellEnd"/>
      <w:r>
        <w:t xml:space="preserve"> API.</w:t>
      </w:r>
    </w:p>
    <w:p w14:paraId="0F0573A4" w14:textId="77777777" w:rsidR="00A45772" w:rsidRDefault="00A45772" w:rsidP="00A45772">
      <w:r>
        <w:t xml:space="preserve">Yue (China Telecom): r1 is available, including more detailed </w:t>
      </w:r>
      <w:proofErr w:type="spellStart"/>
      <w:r>
        <w:t>OpenAPI</w:t>
      </w:r>
      <w:proofErr w:type="spellEnd"/>
      <w:r>
        <w:t xml:space="preserve"> impacts, and the data type of frequency is changed from "float" to </w:t>
      </w:r>
      <w:proofErr w:type="spellStart"/>
      <w:r>
        <w:t>ArfcnValueNR</w:t>
      </w:r>
      <w:proofErr w:type="spellEnd"/>
      <w:r>
        <w:t>.</w:t>
      </w:r>
    </w:p>
    <w:p w14:paraId="03CF5938" w14:textId="77777777" w:rsidR="00A45772" w:rsidRDefault="00A45772" w:rsidP="00A45772">
      <w:r>
        <w:t xml:space="preserve">Maria (Ericsson): on r1, RAT Type and Frequency in TS 23.288 clause 6.4 describe as singular, not plural as in the 1st and 2nd changes, and should be optional in Type </w:t>
      </w:r>
      <w:proofErr w:type="spellStart"/>
      <w:r>
        <w:t>EventSubscription</w:t>
      </w:r>
      <w:proofErr w:type="spellEnd"/>
      <w:r>
        <w:t xml:space="preserve">. No PCF condition required for the presence in Type </w:t>
      </w:r>
      <w:proofErr w:type="spellStart"/>
      <w:r>
        <w:t>ServiceExperienceInfo</w:t>
      </w:r>
      <w:proofErr w:type="spellEnd"/>
      <w:r>
        <w:t>.</w:t>
      </w:r>
    </w:p>
    <w:p w14:paraId="0CCA2594" w14:textId="77777777" w:rsidR="00A45772" w:rsidRDefault="00A45772" w:rsidP="00A45772">
      <w:r>
        <w:t>Apostolos (Nokia): A new feature a la "</w:t>
      </w:r>
      <w:proofErr w:type="spellStart"/>
      <w:r>
        <w:t>extServiceExperience</w:t>
      </w:r>
      <w:proofErr w:type="spellEnd"/>
      <w:r>
        <w:t>" because we cannot use a Rel-16 feature for attributes introduced in Rel-17.</w:t>
      </w:r>
    </w:p>
    <w:p w14:paraId="2A962A40" w14:textId="77777777" w:rsidR="00A45772" w:rsidRDefault="00A45772" w:rsidP="00A45772">
      <w:r>
        <w:t>Xuefei (Huawei): agree with Nokia. More comments:</w:t>
      </w:r>
    </w:p>
    <w:p w14:paraId="4AB2EF67" w14:textId="77777777" w:rsidR="00A45772" w:rsidRDefault="00A45772" w:rsidP="00A45772">
      <w:r>
        <w:t>1.</w:t>
      </w:r>
      <w:r>
        <w:tab/>
        <w:t xml:space="preserve">For table 5.1.6.2.3-1, the presence conditions of RAT Type and the frequency parameters need to be added. Please indicate clearly in which event, the IEs are included, and why they are conditional? Besides the new feature, the </w:t>
      </w:r>
      <w:proofErr w:type="spellStart"/>
      <w:r>
        <w:t>ServiceExperience</w:t>
      </w:r>
      <w:proofErr w:type="spellEnd"/>
      <w:r>
        <w:t xml:space="preserve"> feature also should be supported.</w:t>
      </w:r>
    </w:p>
    <w:p w14:paraId="382F8CA4" w14:textId="77777777" w:rsidR="00A45772" w:rsidRDefault="00A45772" w:rsidP="00A45772">
      <w:r>
        <w:t>2.</w:t>
      </w:r>
      <w:r>
        <w:tab/>
        <w:t>4.2.2.2.2: the new feature is missing.</w:t>
      </w:r>
    </w:p>
    <w:p w14:paraId="3243B7A8" w14:textId="77777777" w:rsidR="00A45772" w:rsidRDefault="00A45772" w:rsidP="00A45772">
      <w:r>
        <w:t>3.</w:t>
      </w:r>
      <w:r>
        <w:tab/>
        <w:t>The number of the descriptions in clause 4.2.2.2.2 should not be specific values.</w:t>
      </w:r>
    </w:p>
    <w:p w14:paraId="6EF09DA2" w14:textId="77777777" w:rsidR="00A45772" w:rsidRDefault="00A45772" w:rsidP="00A45772">
      <w:r>
        <w:t>4.</w:t>
      </w:r>
      <w:r>
        <w:tab/>
        <w:t>Cat of the CR should be B not F, since “Other Comments” in cover page indicates “BC feature”.</w:t>
      </w:r>
    </w:p>
    <w:p w14:paraId="624B5701" w14:textId="77777777" w:rsidR="00A45772" w:rsidRDefault="00A45772" w:rsidP="00A45772">
      <w:r>
        <w:t>5.</w:t>
      </w:r>
      <w:r>
        <w:tab/>
        <w:t>5.1.6.2.24: feature is missing for the new IEs.</w:t>
      </w:r>
    </w:p>
    <w:p w14:paraId="605FB1E7" w14:textId="77777777" w:rsidR="00A45772" w:rsidRDefault="00A45772" w:rsidP="00A45772">
      <w:r>
        <w:t>Yue (China Telecom): r2 is available, for the RAT Type and the Frequency, should be plural since the service experience per RAT per frequency may be requested for a UE or a group of UEs.</w:t>
      </w:r>
    </w:p>
    <w:p w14:paraId="684867FB" w14:textId="77777777" w:rsidR="00A45772" w:rsidRDefault="00A45772" w:rsidP="00A45772">
      <w:r>
        <w:t>Xuefei (Huawei): Please remove the space after the word NOTE in table 5.5.2.2.</w:t>
      </w:r>
    </w:p>
    <w:p w14:paraId="2B29CCBD" w14:textId="77777777" w:rsidR="00A45772" w:rsidRDefault="00A45772" w:rsidP="00A45772">
      <w:r>
        <w:lastRenderedPageBreak/>
        <w:t>Apostolos (Nokia): fine with r2.</w:t>
      </w:r>
    </w:p>
    <w:p w14:paraId="3D27B293" w14:textId="77777777" w:rsidR="00A45772" w:rsidRDefault="00A45772" w:rsidP="00A45772">
      <w:r>
        <w:t xml:space="preserve">Maria (Ericsson): Still one left to be updated, current array structure to be removed as singular. RAT Type and Frequency in TS 23.288 clause 6.4 describe as singular, not plural as in the 1st and 2nd changes, also to be aligned in </w:t>
      </w:r>
      <w:proofErr w:type="spellStart"/>
      <w:r>
        <w:t>OpenAPI</w:t>
      </w:r>
      <w:proofErr w:type="spellEnd"/>
      <w:r>
        <w:t>.</w:t>
      </w:r>
    </w:p>
    <w:p w14:paraId="42D6D10D" w14:textId="77777777" w:rsidR="00A45772" w:rsidRDefault="00A45772" w:rsidP="00A45772">
      <w:r>
        <w:t>Xuefei (Huawei): r2 is fine.</w:t>
      </w:r>
    </w:p>
    <w:p w14:paraId="4777C0F4" w14:textId="77777777" w:rsidR="00A45772" w:rsidRDefault="00A45772" w:rsidP="00A45772">
      <w:r>
        <w:t xml:space="preserve">Yue (China Telecom): reply to Ericsson, Would you pls explain that how the RAT Type and Frequency are described as singular in TS23.288. From my point of view, TS23.288 doesn't show that the data type is either singular or plural. Like </w:t>
      </w:r>
      <w:proofErr w:type="spellStart"/>
      <w:r>
        <w:t>dnns</w:t>
      </w:r>
      <w:proofErr w:type="spellEnd"/>
      <w:r>
        <w:t xml:space="preserve"> in Table 5.1.6.2.3-1 of TS29.520 is array, but it isn't described as plural in TS29.520 either.</w:t>
      </w:r>
    </w:p>
    <w:p w14:paraId="2D1C937D" w14:textId="77777777" w:rsidR="00A45772" w:rsidRDefault="00A45772" w:rsidP="00A45772">
      <w:r>
        <w:t xml:space="preserve">Maria (Ericsson): The </w:t>
      </w:r>
      <w:proofErr w:type="spellStart"/>
      <w:r>
        <w:t>dnns</w:t>
      </w:r>
      <w:proofErr w:type="spellEnd"/>
      <w:r>
        <w:t xml:space="preserve"> in Table 5.1.6.2.3-1 of TS29.520 is still according to TS 23.288, Table 6.4.1-1:  upon below multiple Application, each DNN for an Application, so DNN is plural.</w:t>
      </w:r>
    </w:p>
    <w:p w14:paraId="597C7F3A" w14:textId="77777777" w:rsidR="00A45772" w:rsidRDefault="00A45772" w:rsidP="00A45772">
      <w:r>
        <w:t>Yue (China Telecom): The OSE can be requested by a UE (UE id) or a group of UEs (group id), and it should be plural for a group of UEs, right?</w:t>
      </w:r>
    </w:p>
    <w:p w14:paraId="1485785A" w14:textId="77777777" w:rsidR="00A45772" w:rsidRDefault="00A45772" w:rsidP="00A45772">
      <w:r>
        <w:t>Yue (China Telecom): an EN is added. R3 is available.</w:t>
      </w:r>
    </w:p>
    <w:p w14:paraId="04ACD693" w14:textId="77777777" w:rsidR="00A45772" w:rsidRDefault="00A45772" w:rsidP="00A45772">
      <w:r>
        <w:t>Maria (Ericsson): fine with r3.</w:t>
      </w:r>
    </w:p>
    <w:p w14:paraId="0E819CC2" w14:textId="77777777" w:rsidR="00A45772" w:rsidRDefault="00A45772" w:rsidP="00A45772">
      <w:r>
        <w:t>Xuefei (Huawei): fine with r3.</w:t>
      </w:r>
    </w:p>
    <w:p w14:paraId="0F385D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C3-215365</w:t>
      </w:r>
      <w:r>
        <w:rPr>
          <w:color w:val="993300"/>
          <w:u w:val="single"/>
        </w:rPr>
        <w:t>.</w:t>
      </w:r>
    </w:p>
    <w:p w14:paraId="2CFFA77F" w14:textId="7705FE16" w:rsidR="00A45772" w:rsidRDefault="00A45772" w:rsidP="00A45772">
      <w:pPr>
        <w:rPr>
          <w:rFonts w:ascii="Arial" w:hAnsi="Arial" w:cs="Arial"/>
          <w:b/>
          <w:sz w:val="24"/>
        </w:rPr>
      </w:pPr>
      <w:r>
        <w:rPr>
          <w:rFonts w:ascii="Arial" w:hAnsi="Arial" w:cs="Arial"/>
          <w:b/>
          <w:color w:val="0000FF"/>
          <w:sz w:val="24"/>
        </w:rPr>
        <w:t>C3-215365</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61CDFA4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rev 1 Cat: F (Rel-17)</w:t>
      </w:r>
      <w:r>
        <w:rPr>
          <w:i/>
        </w:rPr>
        <w:br/>
      </w:r>
      <w:r>
        <w:rPr>
          <w:i/>
        </w:rPr>
        <w:br/>
      </w:r>
      <w:r>
        <w:rPr>
          <w:i/>
        </w:rPr>
        <w:tab/>
      </w:r>
      <w:r>
        <w:rPr>
          <w:i/>
        </w:rPr>
        <w:tab/>
      </w:r>
      <w:r>
        <w:rPr>
          <w:i/>
        </w:rPr>
        <w:tab/>
      </w:r>
      <w:r>
        <w:rPr>
          <w:i/>
        </w:rPr>
        <w:tab/>
      </w:r>
      <w:r>
        <w:rPr>
          <w:i/>
        </w:rPr>
        <w:tab/>
        <w:t>Source: China Telecom</w:t>
      </w:r>
    </w:p>
    <w:p w14:paraId="73B1E1FB" w14:textId="77777777" w:rsidR="00A45772" w:rsidRDefault="00A45772" w:rsidP="00A45772">
      <w:pPr>
        <w:rPr>
          <w:color w:val="808080"/>
        </w:rPr>
      </w:pPr>
      <w:r>
        <w:rPr>
          <w:color w:val="808080"/>
        </w:rPr>
        <w:t>(Replaces C3-215062)</w:t>
      </w:r>
    </w:p>
    <w:p w14:paraId="620F852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180F6" w14:textId="5F6A41A7" w:rsidR="00A45772" w:rsidRDefault="00A45772" w:rsidP="00A45772">
      <w:pPr>
        <w:rPr>
          <w:rFonts w:ascii="Arial" w:hAnsi="Arial" w:cs="Arial"/>
          <w:b/>
          <w:sz w:val="24"/>
        </w:rPr>
      </w:pPr>
      <w:r>
        <w:rPr>
          <w:rFonts w:ascii="Arial" w:hAnsi="Arial" w:cs="Arial"/>
          <w:b/>
          <w:color w:val="0000FF"/>
          <w:sz w:val="24"/>
        </w:rPr>
        <w:t>C3-215063</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5AF6553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Cat: F (Rel-17)</w:t>
      </w:r>
      <w:r>
        <w:rPr>
          <w:i/>
        </w:rPr>
        <w:br/>
      </w:r>
      <w:r>
        <w:rPr>
          <w:i/>
        </w:rPr>
        <w:br/>
      </w:r>
      <w:r>
        <w:rPr>
          <w:i/>
        </w:rPr>
        <w:tab/>
      </w:r>
      <w:r>
        <w:rPr>
          <w:i/>
        </w:rPr>
        <w:tab/>
      </w:r>
      <w:r>
        <w:rPr>
          <w:i/>
        </w:rPr>
        <w:tab/>
      </w:r>
      <w:r>
        <w:rPr>
          <w:i/>
        </w:rPr>
        <w:tab/>
      </w:r>
      <w:r>
        <w:rPr>
          <w:i/>
        </w:rPr>
        <w:tab/>
        <w:t>Source: China Telecom</w:t>
      </w:r>
    </w:p>
    <w:p w14:paraId="2588DCA1" w14:textId="77777777" w:rsidR="00A45772" w:rsidRDefault="00A45772" w:rsidP="00A45772">
      <w:pPr>
        <w:rPr>
          <w:rFonts w:ascii="Arial" w:hAnsi="Arial" w:cs="Arial"/>
          <w:b/>
        </w:rPr>
      </w:pPr>
      <w:r>
        <w:rPr>
          <w:rFonts w:ascii="Arial" w:hAnsi="Arial" w:cs="Arial"/>
          <w:b/>
        </w:rPr>
        <w:t xml:space="preserve">Discussion: </w:t>
      </w:r>
    </w:p>
    <w:p w14:paraId="18C1D601" w14:textId="77777777" w:rsidR="00A45772" w:rsidRDefault="00A45772" w:rsidP="00A45772">
      <w:r>
        <w:t xml:space="preserve">Missing exact API name impacted on the </w:t>
      </w:r>
      <w:proofErr w:type="spellStart"/>
      <w:r>
        <w:t>OpenAPI</w:t>
      </w:r>
      <w:proofErr w:type="spellEnd"/>
      <w:r>
        <w:t xml:space="preserve"> file due to multiple APIs exist in the spec.</w:t>
      </w:r>
    </w:p>
    <w:p w14:paraId="0E9E495D" w14:textId="77777777" w:rsidR="00A45772" w:rsidRDefault="00A45772" w:rsidP="00A45772">
      <w:r>
        <w:t xml:space="preserve">This CR introduces a backward compatible </w:t>
      </w:r>
      <w:proofErr w:type="spellStart"/>
      <w:r>
        <w:t>feacture</w:t>
      </w:r>
      <w:proofErr w:type="spellEnd"/>
      <w:r>
        <w:t xml:space="preserve"> into the </w:t>
      </w:r>
      <w:proofErr w:type="spellStart"/>
      <w:r>
        <w:t>OpenAPI</w:t>
      </w:r>
      <w:proofErr w:type="spellEnd"/>
      <w:r>
        <w:t xml:space="preserve"> file of </w:t>
      </w:r>
      <w:proofErr w:type="spellStart"/>
      <w:r>
        <w:t>Nnwdaf_AnalyticsInfo</w:t>
      </w:r>
      <w:proofErr w:type="spellEnd"/>
      <w:r>
        <w:t xml:space="preserve"> API.</w:t>
      </w:r>
    </w:p>
    <w:p w14:paraId="65A52073" w14:textId="77777777" w:rsidR="00A45772" w:rsidRDefault="00A45772" w:rsidP="00A45772">
      <w:r>
        <w:t xml:space="preserve">Yue (China Telecom): r1 is available, including update the clauses affected in coversheet, more detailed </w:t>
      </w:r>
      <w:proofErr w:type="spellStart"/>
      <w:r>
        <w:t>OpenAPI</w:t>
      </w:r>
      <w:proofErr w:type="spellEnd"/>
      <w:r>
        <w:t xml:space="preserve"> impacts, and the data type of frequency is changed from "float" to </w:t>
      </w:r>
      <w:proofErr w:type="spellStart"/>
      <w:r>
        <w:t>ArfcnValueNR</w:t>
      </w:r>
      <w:proofErr w:type="spellEnd"/>
      <w:r>
        <w:t>.</w:t>
      </w:r>
    </w:p>
    <w:p w14:paraId="07E5ACFE" w14:textId="77777777" w:rsidR="00A45772" w:rsidRDefault="00A45772" w:rsidP="00A45772">
      <w:r>
        <w:t>Maria (Ericsson): same comment as 5062_r1. RAT Type and Frequency should not be plural.</w:t>
      </w:r>
    </w:p>
    <w:p w14:paraId="08E17572" w14:textId="77777777" w:rsidR="00A45772" w:rsidRDefault="00A45772" w:rsidP="00A45772">
      <w:r>
        <w:t>Xuefei (Huawei): fine with the CR with following comments:</w:t>
      </w:r>
    </w:p>
    <w:p w14:paraId="1AD9A1B0" w14:textId="77777777" w:rsidR="00A45772" w:rsidRDefault="00A45772" w:rsidP="00A45772">
      <w:r>
        <w:t>1.</w:t>
      </w:r>
      <w:r>
        <w:tab/>
        <w:t>For table 5.2.6.2.3-1, the presence conditions of RAT Type and the frequency parameters need to be added.</w:t>
      </w:r>
    </w:p>
    <w:p w14:paraId="5D2D529C" w14:textId="77777777" w:rsidR="00A45772" w:rsidRDefault="00A45772" w:rsidP="00A45772">
      <w:r>
        <w:t>2.</w:t>
      </w:r>
      <w:r>
        <w:tab/>
        <w:t>The description need to be revised. “</w:t>
      </w:r>
      <w:proofErr w:type="spellStart"/>
      <w:r>
        <w:t>Idenfication</w:t>
      </w:r>
      <w:proofErr w:type="spellEnd"/>
      <w:r>
        <w:t>(s) or -&gt; of the frequency of UE’s serving cell(s) where the subscription applies.”</w:t>
      </w:r>
    </w:p>
    <w:p w14:paraId="26F32582" w14:textId="77777777" w:rsidR="00A45772" w:rsidRDefault="00A45772" w:rsidP="00A45772">
      <w:r>
        <w:t>3.</w:t>
      </w:r>
      <w:r>
        <w:tab/>
        <w:t>The number of the descriptions in clause 4.3.2.2.2 should not be specific values.</w:t>
      </w:r>
    </w:p>
    <w:p w14:paraId="745D6F14" w14:textId="77777777" w:rsidR="00A45772" w:rsidRDefault="00A45772" w:rsidP="00A45772">
      <w:r>
        <w:lastRenderedPageBreak/>
        <w:t>4.</w:t>
      </w:r>
      <w:r>
        <w:tab/>
        <w:t>Cat of the CR should be B not F, since “Other Comments” in cover page indicates “BC feature”</w:t>
      </w:r>
    </w:p>
    <w:p w14:paraId="77378CDC" w14:textId="77777777" w:rsidR="00A45772" w:rsidRDefault="00A45772" w:rsidP="00A45772">
      <w:r>
        <w:t>5.</w:t>
      </w:r>
      <w:r>
        <w:tab/>
        <w:t>4.3.2.2.2: feature is missing</w:t>
      </w:r>
    </w:p>
    <w:p w14:paraId="0A4A2BCA" w14:textId="77777777" w:rsidR="00A45772" w:rsidRDefault="00A45772" w:rsidP="00A45772">
      <w:r>
        <w:t>6.</w:t>
      </w:r>
      <w:r>
        <w:tab/>
        <w:t xml:space="preserve">5.2.6.1: feature is incorrect, should be a new Rel-17 one, i.e. </w:t>
      </w:r>
      <w:proofErr w:type="spellStart"/>
      <w:r>
        <w:t>EneNA</w:t>
      </w:r>
      <w:proofErr w:type="spellEnd"/>
    </w:p>
    <w:p w14:paraId="2788D9D5" w14:textId="77777777" w:rsidR="00A45772" w:rsidRDefault="00A45772" w:rsidP="00A45772">
      <w:r>
        <w:t>7.</w:t>
      </w:r>
      <w:r>
        <w:tab/>
        <w:t xml:space="preserve">5.2.6.2.3: The feature supports those new IEs should not be a Rel-16 one, but a new Rel-17 one, i.e. </w:t>
      </w:r>
      <w:proofErr w:type="spellStart"/>
      <w:r>
        <w:t>EneNA</w:t>
      </w:r>
      <w:proofErr w:type="spellEnd"/>
      <w:r>
        <w:t xml:space="preserve">, and please also indicate clearly in which event, the IEs are included, and why they are conditional? Besides the new feature, the </w:t>
      </w:r>
      <w:proofErr w:type="spellStart"/>
      <w:r>
        <w:t>ServiceExperience</w:t>
      </w:r>
      <w:proofErr w:type="spellEnd"/>
      <w:r>
        <w:t xml:space="preserve"> feature also should be supported.</w:t>
      </w:r>
    </w:p>
    <w:p w14:paraId="153BF630" w14:textId="77777777" w:rsidR="00A45772" w:rsidRDefault="00A45772" w:rsidP="00A45772">
      <w:r>
        <w:t>Yue (China Telecom): r2 is available.</w:t>
      </w:r>
    </w:p>
    <w:p w14:paraId="2EFB67B0" w14:textId="77777777" w:rsidR="00A45772" w:rsidRDefault="00A45772" w:rsidP="00A45772">
      <w:r>
        <w:t xml:space="preserve">Maria (Ericsson): Still one left to be updated, current array structure to be removed as singular, and </w:t>
      </w:r>
      <w:proofErr w:type="spellStart"/>
      <w:r>
        <w:t>ratTypes</w:t>
      </w:r>
      <w:proofErr w:type="spellEnd"/>
      <w:r>
        <w:t xml:space="preserve"> =&gt; </w:t>
      </w:r>
      <w:proofErr w:type="spellStart"/>
      <w:r>
        <w:t>ratType</w:t>
      </w:r>
      <w:proofErr w:type="spellEnd"/>
      <w:r>
        <w:t xml:space="preserve">, </w:t>
      </w:r>
      <w:proofErr w:type="spellStart"/>
      <w:r>
        <w:t>freqs</w:t>
      </w:r>
      <w:proofErr w:type="spellEnd"/>
      <w:r>
        <w:t xml:space="preserve">=&gt; </w:t>
      </w:r>
      <w:proofErr w:type="spellStart"/>
      <w:r>
        <w:t>freq</w:t>
      </w:r>
      <w:proofErr w:type="spellEnd"/>
      <w:r>
        <w:t>, RAT Type and Frequency in TS 23.288 clause 6.4 describe as singular, not plural</w:t>
      </w:r>
    </w:p>
    <w:p w14:paraId="1EC8A093" w14:textId="77777777" w:rsidR="00A45772" w:rsidRDefault="00A45772" w:rsidP="00A45772">
      <w:r>
        <w:t>Xuefei (Huawei): fine with r2.</w:t>
      </w:r>
    </w:p>
    <w:p w14:paraId="4C2F8BD1" w14:textId="77777777" w:rsidR="00A45772" w:rsidRDefault="00A45772" w:rsidP="00A45772">
      <w:r>
        <w:t>Maria (Ericsson): need RAT Type and Frequency name and data type FFS editor’s note for this CR.</w:t>
      </w:r>
    </w:p>
    <w:p w14:paraId="41F11F2E" w14:textId="77777777" w:rsidR="00A45772" w:rsidRDefault="00A45772" w:rsidP="00A45772">
      <w:r>
        <w:t>Yue (China Telecom): provide new revision and upload it.</w:t>
      </w:r>
    </w:p>
    <w:p w14:paraId="4A9C710F" w14:textId="77777777" w:rsidR="00A45772" w:rsidRDefault="00A45772" w:rsidP="00A45772">
      <w:r>
        <w:t>Maria (Ericsson): fine with r3.</w:t>
      </w:r>
    </w:p>
    <w:p w14:paraId="10499988" w14:textId="77777777" w:rsidR="00A45772" w:rsidRDefault="00A45772" w:rsidP="00A45772">
      <w:r>
        <w:t>Xuefei (Huawei): fine with r3.</w:t>
      </w:r>
    </w:p>
    <w:p w14:paraId="7F4C818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C3-215366</w:t>
      </w:r>
      <w:r>
        <w:rPr>
          <w:color w:val="993300"/>
          <w:u w:val="single"/>
        </w:rPr>
        <w:t>.</w:t>
      </w:r>
    </w:p>
    <w:p w14:paraId="0A658F58" w14:textId="6DA18406" w:rsidR="00A45772" w:rsidRDefault="00A45772" w:rsidP="00A45772">
      <w:pPr>
        <w:rPr>
          <w:rFonts w:ascii="Arial" w:hAnsi="Arial" w:cs="Arial"/>
          <w:b/>
          <w:sz w:val="24"/>
        </w:rPr>
      </w:pPr>
      <w:r>
        <w:rPr>
          <w:rFonts w:ascii="Arial" w:hAnsi="Arial" w:cs="Arial"/>
          <w:b/>
          <w:color w:val="0000FF"/>
          <w:sz w:val="24"/>
        </w:rPr>
        <w:t>C3-215366</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7C86870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rev 1 Cat: F (Rel-17)</w:t>
      </w:r>
      <w:r>
        <w:rPr>
          <w:i/>
        </w:rPr>
        <w:br/>
      </w:r>
      <w:r>
        <w:rPr>
          <w:i/>
        </w:rPr>
        <w:br/>
      </w:r>
      <w:r>
        <w:rPr>
          <w:i/>
        </w:rPr>
        <w:tab/>
      </w:r>
      <w:r>
        <w:rPr>
          <w:i/>
        </w:rPr>
        <w:tab/>
      </w:r>
      <w:r>
        <w:rPr>
          <w:i/>
        </w:rPr>
        <w:tab/>
      </w:r>
      <w:r>
        <w:rPr>
          <w:i/>
        </w:rPr>
        <w:tab/>
      </w:r>
      <w:r>
        <w:rPr>
          <w:i/>
        </w:rPr>
        <w:tab/>
        <w:t>Source: China Telecom</w:t>
      </w:r>
    </w:p>
    <w:p w14:paraId="3B8EF511" w14:textId="77777777" w:rsidR="00A45772" w:rsidRDefault="00A45772" w:rsidP="00A45772">
      <w:pPr>
        <w:rPr>
          <w:color w:val="808080"/>
        </w:rPr>
      </w:pPr>
      <w:r>
        <w:rPr>
          <w:color w:val="808080"/>
        </w:rPr>
        <w:t>(Replaces C3-215063)</w:t>
      </w:r>
    </w:p>
    <w:p w14:paraId="1D0BD41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2BBF5" w14:textId="10C49A1A" w:rsidR="00A45772" w:rsidRDefault="00A45772" w:rsidP="00A45772">
      <w:pPr>
        <w:rPr>
          <w:rFonts w:ascii="Arial" w:hAnsi="Arial" w:cs="Arial"/>
          <w:b/>
          <w:sz w:val="24"/>
        </w:rPr>
      </w:pPr>
      <w:r>
        <w:rPr>
          <w:rFonts w:ascii="Arial" w:hAnsi="Arial" w:cs="Arial"/>
          <w:b/>
          <w:color w:val="0000FF"/>
          <w:sz w:val="24"/>
        </w:rPr>
        <w:t>C3-215120</w:t>
      </w:r>
      <w:r>
        <w:rPr>
          <w:rFonts w:ascii="Arial" w:hAnsi="Arial" w:cs="Arial"/>
          <w:b/>
          <w:color w:val="0000FF"/>
          <w:sz w:val="24"/>
        </w:rPr>
        <w:tab/>
      </w:r>
      <w:r>
        <w:rPr>
          <w:rFonts w:ascii="Arial" w:hAnsi="Arial" w:cs="Arial"/>
          <w:b/>
          <w:sz w:val="24"/>
        </w:rPr>
        <w:t>NWDAF instance provisioning to the PCF</w:t>
      </w:r>
    </w:p>
    <w:p w14:paraId="64E5D4CE"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CR-0181  Cat: B (Rel-17)</w:t>
      </w:r>
      <w:r>
        <w:rPr>
          <w:i/>
        </w:rPr>
        <w:br/>
      </w:r>
      <w:r>
        <w:rPr>
          <w:i/>
        </w:rPr>
        <w:br/>
      </w:r>
      <w:r>
        <w:rPr>
          <w:i/>
        </w:rPr>
        <w:tab/>
      </w:r>
      <w:r>
        <w:rPr>
          <w:i/>
        </w:rPr>
        <w:tab/>
      </w:r>
      <w:r>
        <w:rPr>
          <w:i/>
        </w:rPr>
        <w:tab/>
      </w:r>
      <w:r>
        <w:rPr>
          <w:i/>
        </w:rPr>
        <w:tab/>
      </w:r>
      <w:r>
        <w:rPr>
          <w:i/>
        </w:rPr>
        <w:tab/>
        <w:t>Source: Ericsson</w:t>
      </w:r>
    </w:p>
    <w:p w14:paraId="0DAB5858" w14:textId="77777777" w:rsidR="00A45772" w:rsidRDefault="00A45772" w:rsidP="00A45772">
      <w:pPr>
        <w:rPr>
          <w:rFonts w:ascii="Arial" w:hAnsi="Arial" w:cs="Arial"/>
          <w:b/>
        </w:rPr>
      </w:pPr>
      <w:r>
        <w:rPr>
          <w:rFonts w:ascii="Arial" w:hAnsi="Arial" w:cs="Arial"/>
          <w:b/>
        </w:rPr>
        <w:t xml:space="preserve">Discussion: </w:t>
      </w:r>
    </w:p>
    <w:p w14:paraId="307DA1A7" w14:textId="77777777" w:rsidR="00A45772" w:rsidRDefault="00A45772" w:rsidP="00A45772">
      <w:r>
        <w:t xml:space="preserve">This CR introduces a backward compatible feature in </w:t>
      </w:r>
      <w:proofErr w:type="spellStart"/>
      <w:r>
        <w:t>Npcf_AMPolicyControl</w:t>
      </w:r>
      <w:proofErr w:type="spellEnd"/>
      <w:r>
        <w:t xml:space="preserve"> API specification.</w:t>
      </w:r>
    </w:p>
    <w:p w14:paraId="08BA205E" w14:textId="77777777" w:rsidR="00A45772" w:rsidRDefault="00A45772" w:rsidP="00A45772">
      <w:r>
        <w:t>Xuefei (Huawei): fine with the CR with comments:</w:t>
      </w:r>
    </w:p>
    <w:p w14:paraId="14672F0C" w14:textId="77777777" w:rsidR="00A45772" w:rsidRDefault="00A45772" w:rsidP="00A45772">
      <w:r>
        <w:t>1.</w:t>
      </w:r>
      <w:r>
        <w:tab/>
        <w:t>Please use “</w:t>
      </w:r>
      <w:proofErr w:type="spellStart"/>
      <w:r>
        <w:t>EneNA</w:t>
      </w:r>
      <w:proofErr w:type="spellEnd"/>
      <w:r>
        <w:t>” not “</w:t>
      </w:r>
      <w:proofErr w:type="spellStart"/>
      <w:r>
        <w:t>NWDAFInfo</w:t>
      </w:r>
      <w:proofErr w:type="spellEnd"/>
      <w:r>
        <w:t>” as the feature name to align with other TSs;</w:t>
      </w:r>
    </w:p>
    <w:p w14:paraId="521D7DA1" w14:textId="77777777" w:rsidR="00A45772" w:rsidRDefault="00A45772" w:rsidP="00A45772">
      <w:r>
        <w:t>2.</w:t>
      </w:r>
      <w:r>
        <w:tab/>
        <w:t xml:space="preserve">The </w:t>
      </w:r>
      <w:proofErr w:type="spellStart"/>
      <w:r>
        <w:t>NwdafInfo</w:t>
      </w:r>
      <w:proofErr w:type="spellEnd"/>
      <w:r>
        <w:t xml:space="preserve"> data type has been defined in TS 29.510. If the existing data type cannot be reused, the new data type shall be renamed;</w:t>
      </w:r>
    </w:p>
    <w:p w14:paraId="76648475" w14:textId="77777777" w:rsidR="00A45772" w:rsidRDefault="00A45772" w:rsidP="00A45772">
      <w:r>
        <w:t>3.</w:t>
      </w:r>
      <w:r>
        <w:tab/>
        <w:t>Cannot find the requirement that the PCF will subscribe the event trigger that when the NWDAF instance is changed, the AMF should notify the PCF. Could you please point out the stage 2 requirements?</w:t>
      </w:r>
    </w:p>
    <w:p w14:paraId="239B3FD5" w14:textId="77777777" w:rsidR="00A45772" w:rsidRDefault="00A45772" w:rsidP="00A45772">
      <w:r>
        <w:t>Susana (Ericsson): feedback on comments from Huawei:</w:t>
      </w:r>
    </w:p>
    <w:p w14:paraId="2DD6D961" w14:textId="77777777" w:rsidR="00A45772" w:rsidRDefault="00A45772" w:rsidP="00A45772">
      <w:r>
        <w:t>1.</w:t>
      </w:r>
      <w:r>
        <w:tab/>
        <w:t>No strong opinion, update r1 as commented;</w:t>
      </w:r>
    </w:p>
    <w:p w14:paraId="038C77A1" w14:textId="77777777" w:rsidR="00A45772" w:rsidRDefault="00A45772" w:rsidP="00A45772">
      <w:r>
        <w:t>2.</w:t>
      </w:r>
      <w:r>
        <w:tab/>
        <w:t>Okay</w:t>
      </w:r>
    </w:p>
    <w:p w14:paraId="6F806ED1" w14:textId="77777777" w:rsidR="00A45772" w:rsidRDefault="00A45772" w:rsidP="00A45772">
      <w:r>
        <w:t>3.</w:t>
      </w:r>
      <w:r>
        <w:tab/>
        <w:t>TS 23.503 6.1.2.5-1 includes the new policy control trigger and indicates that the trigger requires PCF provisioning.</w:t>
      </w:r>
    </w:p>
    <w:p w14:paraId="7AB7CA83" w14:textId="77777777" w:rsidR="00A45772" w:rsidRDefault="00A45772" w:rsidP="00A45772">
      <w:r>
        <w:lastRenderedPageBreak/>
        <w:t>R1 is available.</w:t>
      </w:r>
    </w:p>
    <w:p w14:paraId="0CD745E1" w14:textId="77777777" w:rsidR="00A45772" w:rsidRDefault="00A45772" w:rsidP="00A45772">
      <w:r>
        <w:t>Xuefei (Huawei): fine with r1.</w:t>
      </w:r>
    </w:p>
    <w:p w14:paraId="3B3334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C3-215334</w:t>
      </w:r>
      <w:r>
        <w:rPr>
          <w:color w:val="993300"/>
          <w:u w:val="single"/>
        </w:rPr>
        <w:t>.</w:t>
      </w:r>
    </w:p>
    <w:p w14:paraId="61589BB4" w14:textId="68588011" w:rsidR="00A45772" w:rsidRDefault="00A45772" w:rsidP="00A45772">
      <w:pPr>
        <w:rPr>
          <w:rFonts w:ascii="Arial" w:hAnsi="Arial" w:cs="Arial"/>
          <w:b/>
          <w:sz w:val="24"/>
        </w:rPr>
      </w:pPr>
      <w:r>
        <w:rPr>
          <w:rFonts w:ascii="Arial" w:hAnsi="Arial" w:cs="Arial"/>
          <w:b/>
          <w:color w:val="0000FF"/>
          <w:sz w:val="24"/>
        </w:rPr>
        <w:t>C3-215334</w:t>
      </w:r>
      <w:r>
        <w:rPr>
          <w:rFonts w:ascii="Arial" w:hAnsi="Arial" w:cs="Arial"/>
          <w:b/>
          <w:color w:val="0000FF"/>
          <w:sz w:val="24"/>
        </w:rPr>
        <w:tab/>
      </w:r>
      <w:r>
        <w:rPr>
          <w:rFonts w:ascii="Arial" w:hAnsi="Arial" w:cs="Arial"/>
          <w:b/>
          <w:sz w:val="24"/>
        </w:rPr>
        <w:t>NWDAF instance provisioning to the PCF</w:t>
      </w:r>
    </w:p>
    <w:p w14:paraId="0652F549"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29.507 v17.4.0</w:t>
      </w:r>
      <w:r>
        <w:rPr>
          <w:i/>
        </w:rPr>
        <w:tab/>
        <w:t xml:space="preserve">  CR-0181  rev 1 Cat: B (Rel-17)</w:t>
      </w:r>
      <w:r>
        <w:rPr>
          <w:i/>
        </w:rPr>
        <w:br/>
      </w:r>
      <w:r>
        <w:rPr>
          <w:i/>
        </w:rPr>
        <w:br/>
      </w:r>
      <w:r>
        <w:rPr>
          <w:i/>
        </w:rPr>
        <w:tab/>
      </w:r>
      <w:r>
        <w:rPr>
          <w:i/>
        </w:rPr>
        <w:tab/>
      </w:r>
      <w:r>
        <w:rPr>
          <w:i/>
        </w:rPr>
        <w:tab/>
      </w:r>
      <w:r>
        <w:rPr>
          <w:i/>
        </w:rPr>
        <w:tab/>
      </w:r>
      <w:r>
        <w:rPr>
          <w:i/>
        </w:rPr>
        <w:tab/>
        <w:t>Source: Ericsson</w:t>
      </w:r>
    </w:p>
    <w:p w14:paraId="7765EC24" w14:textId="77777777" w:rsidR="00A45772" w:rsidRDefault="00A45772" w:rsidP="00A45772">
      <w:pPr>
        <w:rPr>
          <w:color w:val="808080"/>
        </w:rPr>
      </w:pPr>
      <w:r>
        <w:rPr>
          <w:color w:val="808080"/>
        </w:rPr>
        <w:t>(Replaces C3-215120)</w:t>
      </w:r>
    </w:p>
    <w:p w14:paraId="3B7FD614" w14:textId="77777777" w:rsidR="00A45772" w:rsidRDefault="00A45772" w:rsidP="00A45772">
      <w:pPr>
        <w:rPr>
          <w:rFonts w:ascii="Arial" w:hAnsi="Arial" w:cs="Arial"/>
          <w:b/>
        </w:rPr>
      </w:pPr>
      <w:r>
        <w:rPr>
          <w:rFonts w:ascii="Arial" w:hAnsi="Arial" w:cs="Arial"/>
          <w:b/>
        </w:rPr>
        <w:t xml:space="preserve">Discussion: </w:t>
      </w:r>
    </w:p>
    <w:p w14:paraId="09A5782B" w14:textId="77777777" w:rsidR="00A45772" w:rsidRDefault="00A45772" w:rsidP="00A45772">
      <w:r>
        <w:t>pre-agreed</w:t>
      </w:r>
    </w:p>
    <w:p w14:paraId="0976D40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5EB56" w14:textId="77627461" w:rsidR="00A45772" w:rsidRDefault="00A45772" w:rsidP="00A45772">
      <w:pPr>
        <w:rPr>
          <w:rFonts w:ascii="Arial" w:hAnsi="Arial" w:cs="Arial"/>
          <w:b/>
          <w:sz w:val="24"/>
        </w:rPr>
      </w:pPr>
      <w:r>
        <w:rPr>
          <w:rFonts w:ascii="Arial" w:hAnsi="Arial" w:cs="Arial"/>
          <w:b/>
          <w:color w:val="0000FF"/>
          <w:sz w:val="24"/>
        </w:rPr>
        <w:t>C3-215121</w:t>
      </w:r>
      <w:r>
        <w:rPr>
          <w:rFonts w:ascii="Arial" w:hAnsi="Arial" w:cs="Arial"/>
          <w:b/>
          <w:color w:val="0000FF"/>
          <w:sz w:val="24"/>
        </w:rPr>
        <w:tab/>
      </w:r>
      <w:r>
        <w:rPr>
          <w:rFonts w:ascii="Arial" w:hAnsi="Arial" w:cs="Arial"/>
          <w:b/>
          <w:sz w:val="24"/>
        </w:rPr>
        <w:t>NWDAF instance provisioning to the PCF</w:t>
      </w:r>
    </w:p>
    <w:p w14:paraId="59C1A848"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CR-0849  Cat: B (Rel-17)</w:t>
      </w:r>
      <w:r>
        <w:rPr>
          <w:i/>
        </w:rPr>
        <w:br/>
      </w:r>
      <w:r>
        <w:rPr>
          <w:i/>
        </w:rPr>
        <w:br/>
      </w:r>
      <w:r>
        <w:rPr>
          <w:i/>
        </w:rPr>
        <w:tab/>
      </w:r>
      <w:r>
        <w:rPr>
          <w:i/>
        </w:rPr>
        <w:tab/>
      </w:r>
      <w:r>
        <w:rPr>
          <w:i/>
        </w:rPr>
        <w:tab/>
      </w:r>
      <w:r>
        <w:rPr>
          <w:i/>
        </w:rPr>
        <w:tab/>
      </w:r>
      <w:r>
        <w:rPr>
          <w:i/>
        </w:rPr>
        <w:tab/>
        <w:t>Source: Ericsson</w:t>
      </w:r>
    </w:p>
    <w:p w14:paraId="4304076C" w14:textId="77777777" w:rsidR="00A45772" w:rsidRDefault="00A45772" w:rsidP="00A45772">
      <w:pPr>
        <w:rPr>
          <w:rFonts w:ascii="Arial" w:hAnsi="Arial" w:cs="Arial"/>
          <w:b/>
        </w:rPr>
      </w:pPr>
      <w:r>
        <w:rPr>
          <w:rFonts w:ascii="Arial" w:hAnsi="Arial" w:cs="Arial"/>
          <w:b/>
        </w:rPr>
        <w:t xml:space="preserve">Discussion: </w:t>
      </w:r>
    </w:p>
    <w:p w14:paraId="159F5F0F" w14:textId="77777777" w:rsidR="00A45772" w:rsidRDefault="00A45772" w:rsidP="00A45772">
      <w:r>
        <w:t xml:space="preserve">This CR introduces a backward compatible feature in </w:t>
      </w:r>
      <w:proofErr w:type="spellStart"/>
      <w:r>
        <w:t>Npcf_SMPolicyControl</w:t>
      </w:r>
      <w:proofErr w:type="spellEnd"/>
      <w:r>
        <w:t xml:space="preserve"> API specification.</w:t>
      </w:r>
    </w:p>
    <w:p w14:paraId="2C5E904E" w14:textId="77777777" w:rsidR="00A45772" w:rsidRDefault="00A45772" w:rsidP="00A45772">
      <w:r>
        <w:t>Xuefei (Huawei): same comments as 5120; Table 5.6.1-1, the “5.6.3.xx” shall be replaced by 5.6.2.x.</w:t>
      </w:r>
    </w:p>
    <w:p w14:paraId="331F00A3" w14:textId="77777777" w:rsidR="00A45772" w:rsidRDefault="00A45772" w:rsidP="00A45772">
      <w:r>
        <w:t>Susana (Huawei): all comments from Huawei are acceptable, r1 is available.</w:t>
      </w:r>
    </w:p>
    <w:p w14:paraId="053BA41E" w14:textId="77777777" w:rsidR="00A45772" w:rsidRDefault="00A45772" w:rsidP="00A45772">
      <w:r>
        <w:t>Xuefei (Huawei): fine with r1.</w:t>
      </w:r>
    </w:p>
    <w:p w14:paraId="1C9F59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C3-215333</w:t>
      </w:r>
      <w:r>
        <w:rPr>
          <w:color w:val="993300"/>
          <w:u w:val="single"/>
        </w:rPr>
        <w:t>.</w:t>
      </w:r>
    </w:p>
    <w:p w14:paraId="1717B769" w14:textId="13581E55" w:rsidR="00A45772" w:rsidRDefault="00A45772" w:rsidP="00A45772">
      <w:pPr>
        <w:rPr>
          <w:rFonts w:ascii="Arial" w:hAnsi="Arial" w:cs="Arial"/>
          <w:b/>
          <w:sz w:val="24"/>
        </w:rPr>
      </w:pPr>
      <w:r>
        <w:rPr>
          <w:rFonts w:ascii="Arial" w:hAnsi="Arial" w:cs="Arial"/>
          <w:b/>
          <w:color w:val="0000FF"/>
          <w:sz w:val="24"/>
        </w:rPr>
        <w:t>C3-215333</w:t>
      </w:r>
      <w:r>
        <w:rPr>
          <w:rFonts w:ascii="Arial" w:hAnsi="Arial" w:cs="Arial"/>
          <w:b/>
          <w:color w:val="0000FF"/>
          <w:sz w:val="24"/>
        </w:rPr>
        <w:tab/>
      </w:r>
      <w:r>
        <w:rPr>
          <w:rFonts w:ascii="Arial" w:hAnsi="Arial" w:cs="Arial"/>
          <w:b/>
          <w:sz w:val="24"/>
        </w:rPr>
        <w:t>NWDAF instance provisioning to the PCF</w:t>
      </w:r>
    </w:p>
    <w:p w14:paraId="2F18BC6E"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CR-0849  rev 1 Cat: B (Rel-17)</w:t>
      </w:r>
      <w:r>
        <w:rPr>
          <w:i/>
        </w:rPr>
        <w:br/>
      </w:r>
      <w:r>
        <w:rPr>
          <w:i/>
        </w:rPr>
        <w:br/>
      </w:r>
      <w:r>
        <w:rPr>
          <w:i/>
        </w:rPr>
        <w:tab/>
      </w:r>
      <w:r>
        <w:rPr>
          <w:i/>
        </w:rPr>
        <w:tab/>
      </w:r>
      <w:r>
        <w:rPr>
          <w:i/>
        </w:rPr>
        <w:tab/>
      </w:r>
      <w:r>
        <w:rPr>
          <w:i/>
        </w:rPr>
        <w:tab/>
      </w:r>
      <w:r>
        <w:rPr>
          <w:i/>
        </w:rPr>
        <w:tab/>
        <w:t>Source: Ericsson</w:t>
      </w:r>
    </w:p>
    <w:p w14:paraId="4EC8FCBE" w14:textId="77777777" w:rsidR="00A45772" w:rsidRDefault="00A45772" w:rsidP="00A45772">
      <w:pPr>
        <w:rPr>
          <w:color w:val="808080"/>
        </w:rPr>
      </w:pPr>
      <w:r>
        <w:rPr>
          <w:color w:val="808080"/>
        </w:rPr>
        <w:t>(Replaces C3-215121)</w:t>
      </w:r>
    </w:p>
    <w:p w14:paraId="5CCC3ABE" w14:textId="77777777" w:rsidR="00A45772" w:rsidRDefault="00A45772" w:rsidP="00A45772">
      <w:pPr>
        <w:rPr>
          <w:rFonts w:ascii="Arial" w:hAnsi="Arial" w:cs="Arial"/>
          <w:b/>
        </w:rPr>
      </w:pPr>
      <w:r>
        <w:rPr>
          <w:rFonts w:ascii="Arial" w:hAnsi="Arial" w:cs="Arial"/>
          <w:b/>
        </w:rPr>
        <w:t xml:space="preserve">Discussion: </w:t>
      </w:r>
    </w:p>
    <w:p w14:paraId="0451A66B" w14:textId="77777777" w:rsidR="00A45772" w:rsidRDefault="00A45772" w:rsidP="00A45772">
      <w:r>
        <w:t>pre-agreed</w:t>
      </w:r>
    </w:p>
    <w:p w14:paraId="0F1D2EE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06E68" w14:textId="163F9F8E" w:rsidR="00A45772" w:rsidRDefault="00A45772" w:rsidP="00A45772">
      <w:pPr>
        <w:rPr>
          <w:rFonts w:ascii="Arial" w:hAnsi="Arial" w:cs="Arial"/>
          <w:b/>
          <w:sz w:val="24"/>
        </w:rPr>
      </w:pPr>
      <w:r>
        <w:rPr>
          <w:rFonts w:ascii="Arial" w:hAnsi="Arial" w:cs="Arial"/>
          <w:b/>
          <w:color w:val="0000FF"/>
          <w:sz w:val="24"/>
        </w:rPr>
        <w:t>C3-215122</w:t>
      </w:r>
      <w:r>
        <w:rPr>
          <w:rFonts w:ascii="Arial" w:hAnsi="Arial" w:cs="Arial"/>
          <w:b/>
          <w:color w:val="0000FF"/>
          <w:sz w:val="24"/>
        </w:rPr>
        <w:tab/>
      </w:r>
      <w:r>
        <w:rPr>
          <w:rFonts w:ascii="Arial" w:hAnsi="Arial" w:cs="Arial"/>
          <w:b/>
          <w:sz w:val="24"/>
        </w:rPr>
        <w:t>NWDAF discovery by the PCF</w:t>
      </w:r>
    </w:p>
    <w:p w14:paraId="2F6450A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CR-0297  Cat: B (Rel-17)</w:t>
      </w:r>
      <w:r>
        <w:rPr>
          <w:i/>
        </w:rPr>
        <w:br/>
      </w:r>
      <w:r>
        <w:rPr>
          <w:i/>
        </w:rPr>
        <w:br/>
      </w:r>
      <w:r>
        <w:rPr>
          <w:i/>
        </w:rPr>
        <w:tab/>
      </w:r>
      <w:r>
        <w:rPr>
          <w:i/>
        </w:rPr>
        <w:tab/>
      </w:r>
      <w:r>
        <w:rPr>
          <w:i/>
        </w:rPr>
        <w:tab/>
      </w:r>
      <w:r>
        <w:rPr>
          <w:i/>
        </w:rPr>
        <w:tab/>
      </w:r>
      <w:r>
        <w:rPr>
          <w:i/>
        </w:rPr>
        <w:tab/>
        <w:t>Source: Ericsson</w:t>
      </w:r>
    </w:p>
    <w:p w14:paraId="603674C0" w14:textId="77777777" w:rsidR="00A45772" w:rsidRDefault="00A45772" w:rsidP="00A45772">
      <w:pPr>
        <w:rPr>
          <w:rFonts w:ascii="Arial" w:hAnsi="Arial" w:cs="Arial"/>
          <w:b/>
        </w:rPr>
      </w:pPr>
      <w:r>
        <w:rPr>
          <w:rFonts w:ascii="Arial" w:hAnsi="Arial" w:cs="Arial"/>
          <w:b/>
        </w:rPr>
        <w:t xml:space="preserve">Discussion: </w:t>
      </w:r>
    </w:p>
    <w:p w14:paraId="7426E829" w14:textId="77777777" w:rsidR="00A45772" w:rsidRDefault="00A45772" w:rsidP="00A45772">
      <w:r>
        <w:t>Xuefei (Huawei): fine with the CR with the following comments:</w:t>
      </w:r>
    </w:p>
    <w:p w14:paraId="4829D9F0" w14:textId="77777777" w:rsidR="00A45772" w:rsidRDefault="00A45772" w:rsidP="00A45772">
      <w:r>
        <w:t>1.</w:t>
      </w:r>
      <w:r>
        <w:tab/>
        <w:t xml:space="preserve">Other comments in cover page is missing. “This CR does not impact the </w:t>
      </w:r>
      <w:proofErr w:type="spellStart"/>
      <w:r>
        <w:t>OpenAPI</w:t>
      </w:r>
      <w:proofErr w:type="spellEnd"/>
      <w:r>
        <w:t xml:space="preserve"> file.” or something like this;</w:t>
      </w:r>
    </w:p>
    <w:p w14:paraId="227ACA0C" w14:textId="77777777" w:rsidR="00A45772" w:rsidRDefault="00A45772" w:rsidP="00A45772">
      <w:r>
        <w:lastRenderedPageBreak/>
        <w:t>2.</w:t>
      </w:r>
      <w:r>
        <w:tab/>
        <w:t>The following descriptions needs to be modified: “AM Policy Association Establishment and/or Modification procedures”, “SM Policy Association Establishment and/or Modification procedures”.</w:t>
      </w:r>
    </w:p>
    <w:p w14:paraId="07DB0924" w14:textId="77777777" w:rsidR="00A45772" w:rsidRDefault="00A45772" w:rsidP="00A45772">
      <w:r>
        <w:t>3.</w:t>
      </w:r>
      <w:r>
        <w:tab/>
        <w:t>The new feature is missing for the functionality.</w:t>
      </w:r>
    </w:p>
    <w:p w14:paraId="0F7636D5" w14:textId="77777777" w:rsidR="00A45772" w:rsidRDefault="00A45772" w:rsidP="00A45772">
      <w:r>
        <w:t xml:space="preserve">Susana (Ericsson): accept comments 2 and 3. For comment 1, TS 29.513 is a TS with no </w:t>
      </w:r>
      <w:proofErr w:type="spellStart"/>
      <w:r>
        <w:t>OpenAPI</w:t>
      </w:r>
      <w:proofErr w:type="spellEnd"/>
      <w:r>
        <w:t xml:space="preserve"> specification and thus “Other Comments” does not have to be filled.</w:t>
      </w:r>
    </w:p>
    <w:p w14:paraId="4D4911F2" w14:textId="77777777" w:rsidR="00A45772" w:rsidRDefault="00A45772" w:rsidP="00A45772">
      <w:r>
        <w:t>R1 is available.</w:t>
      </w:r>
    </w:p>
    <w:p w14:paraId="16A1EF9F" w14:textId="77777777" w:rsidR="00A45772" w:rsidRDefault="00A45772" w:rsidP="00A45772">
      <w:r>
        <w:t>Xuefei (Huawei): fine with r1.</w:t>
      </w:r>
    </w:p>
    <w:p w14:paraId="57994DC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C3-215335</w:t>
      </w:r>
      <w:r>
        <w:rPr>
          <w:color w:val="993300"/>
          <w:u w:val="single"/>
        </w:rPr>
        <w:t>.</w:t>
      </w:r>
    </w:p>
    <w:p w14:paraId="21D8D55E" w14:textId="3652A710" w:rsidR="00A45772" w:rsidRDefault="00A45772" w:rsidP="00A45772">
      <w:pPr>
        <w:rPr>
          <w:rFonts w:ascii="Arial" w:hAnsi="Arial" w:cs="Arial"/>
          <w:b/>
          <w:sz w:val="24"/>
        </w:rPr>
      </w:pPr>
      <w:r>
        <w:rPr>
          <w:rFonts w:ascii="Arial" w:hAnsi="Arial" w:cs="Arial"/>
          <w:b/>
          <w:color w:val="0000FF"/>
          <w:sz w:val="24"/>
        </w:rPr>
        <w:t>C3-215335</w:t>
      </w:r>
      <w:r>
        <w:rPr>
          <w:rFonts w:ascii="Arial" w:hAnsi="Arial" w:cs="Arial"/>
          <w:b/>
          <w:color w:val="0000FF"/>
          <w:sz w:val="24"/>
        </w:rPr>
        <w:tab/>
      </w:r>
      <w:r>
        <w:rPr>
          <w:rFonts w:ascii="Arial" w:hAnsi="Arial" w:cs="Arial"/>
          <w:b/>
          <w:sz w:val="24"/>
        </w:rPr>
        <w:t>NWDAF discovery by the PCF</w:t>
      </w:r>
    </w:p>
    <w:p w14:paraId="322623A3"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CR-0297  rev 1 Cat: B (Rel-17)</w:t>
      </w:r>
      <w:r>
        <w:rPr>
          <w:i/>
        </w:rPr>
        <w:br/>
      </w:r>
      <w:r>
        <w:rPr>
          <w:i/>
        </w:rPr>
        <w:br/>
      </w:r>
      <w:r>
        <w:rPr>
          <w:i/>
        </w:rPr>
        <w:tab/>
      </w:r>
      <w:r>
        <w:rPr>
          <w:i/>
        </w:rPr>
        <w:tab/>
      </w:r>
      <w:r>
        <w:rPr>
          <w:i/>
        </w:rPr>
        <w:tab/>
      </w:r>
      <w:r>
        <w:rPr>
          <w:i/>
        </w:rPr>
        <w:tab/>
      </w:r>
      <w:r>
        <w:rPr>
          <w:i/>
        </w:rPr>
        <w:tab/>
        <w:t>Source: Ericsson</w:t>
      </w:r>
    </w:p>
    <w:p w14:paraId="25BB2773" w14:textId="77777777" w:rsidR="00A45772" w:rsidRDefault="00A45772" w:rsidP="00A45772">
      <w:pPr>
        <w:rPr>
          <w:color w:val="808080"/>
        </w:rPr>
      </w:pPr>
      <w:r>
        <w:rPr>
          <w:color w:val="808080"/>
        </w:rPr>
        <w:t>(Replaces C3-215122)</w:t>
      </w:r>
    </w:p>
    <w:p w14:paraId="4CA87037" w14:textId="77777777" w:rsidR="00A45772" w:rsidRDefault="00A45772" w:rsidP="00A45772">
      <w:pPr>
        <w:rPr>
          <w:rFonts w:ascii="Arial" w:hAnsi="Arial" w:cs="Arial"/>
          <w:b/>
        </w:rPr>
      </w:pPr>
      <w:r>
        <w:rPr>
          <w:rFonts w:ascii="Arial" w:hAnsi="Arial" w:cs="Arial"/>
          <w:b/>
        </w:rPr>
        <w:t xml:space="preserve">Discussion: </w:t>
      </w:r>
    </w:p>
    <w:p w14:paraId="2D15E1A3" w14:textId="77777777" w:rsidR="00A45772" w:rsidRDefault="00A45772" w:rsidP="00A45772">
      <w:r>
        <w:t>pre-agreed</w:t>
      </w:r>
    </w:p>
    <w:p w14:paraId="52C69C9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FD7D9" w14:textId="2C574FA0" w:rsidR="00A45772" w:rsidRDefault="00A45772" w:rsidP="00A45772">
      <w:pPr>
        <w:rPr>
          <w:rFonts w:ascii="Arial" w:hAnsi="Arial" w:cs="Arial"/>
          <w:b/>
          <w:sz w:val="24"/>
        </w:rPr>
      </w:pPr>
      <w:r>
        <w:rPr>
          <w:rFonts w:ascii="Arial" w:hAnsi="Arial" w:cs="Arial"/>
          <w:b/>
          <w:color w:val="0000FF"/>
          <w:sz w:val="24"/>
        </w:rPr>
        <w:t>C3-215123</w:t>
      </w:r>
      <w:r>
        <w:rPr>
          <w:rFonts w:ascii="Arial" w:hAnsi="Arial" w:cs="Arial"/>
          <w:b/>
          <w:color w:val="0000FF"/>
          <w:sz w:val="24"/>
        </w:rPr>
        <w:tab/>
      </w:r>
      <w:r>
        <w:rPr>
          <w:rFonts w:ascii="Arial" w:hAnsi="Arial" w:cs="Arial"/>
          <w:b/>
          <w:sz w:val="24"/>
        </w:rPr>
        <w:t>Addition of network analytics for the PCF</w:t>
      </w:r>
    </w:p>
    <w:p w14:paraId="13EBBADD"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v17.4.0</w:t>
      </w:r>
      <w:r>
        <w:rPr>
          <w:i/>
        </w:rPr>
        <w:tab/>
        <w:t xml:space="preserve">  CR-0324  Cat: B (Rel-17)</w:t>
      </w:r>
      <w:r>
        <w:rPr>
          <w:i/>
        </w:rPr>
        <w:br/>
      </w:r>
      <w:r>
        <w:rPr>
          <w:i/>
        </w:rPr>
        <w:br/>
      </w:r>
      <w:r>
        <w:rPr>
          <w:i/>
        </w:rPr>
        <w:tab/>
      </w:r>
      <w:r>
        <w:rPr>
          <w:i/>
        </w:rPr>
        <w:tab/>
      </w:r>
      <w:r>
        <w:rPr>
          <w:i/>
        </w:rPr>
        <w:tab/>
      </w:r>
      <w:r>
        <w:rPr>
          <w:i/>
        </w:rPr>
        <w:tab/>
      </w:r>
      <w:r>
        <w:rPr>
          <w:i/>
        </w:rPr>
        <w:tab/>
        <w:t>Source: Ericsson</w:t>
      </w:r>
    </w:p>
    <w:p w14:paraId="3C35EAC0" w14:textId="77777777" w:rsidR="00A45772" w:rsidRDefault="00A45772" w:rsidP="00A45772">
      <w:pPr>
        <w:rPr>
          <w:rFonts w:ascii="Arial" w:hAnsi="Arial" w:cs="Arial"/>
          <w:b/>
        </w:rPr>
      </w:pPr>
      <w:r>
        <w:rPr>
          <w:rFonts w:ascii="Arial" w:hAnsi="Arial" w:cs="Arial"/>
          <w:b/>
        </w:rPr>
        <w:t xml:space="preserve">Discussion: </w:t>
      </w:r>
    </w:p>
    <w:p w14:paraId="516BAA18" w14:textId="77777777" w:rsidR="00A45772" w:rsidRDefault="00A45772" w:rsidP="00A45772">
      <w:r>
        <w:t>Xuefei (Huawei): fine with the CR with the following comments:</w:t>
      </w:r>
    </w:p>
    <w:p w14:paraId="23CF8411" w14:textId="77777777" w:rsidR="00A45772" w:rsidRDefault="00A45772" w:rsidP="00A45772">
      <w:r>
        <w:t>1.</w:t>
      </w:r>
      <w:r>
        <w:tab/>
        <w:t>Please remove the quotation mark for each analytics Id to align with others;</w:t>
      </w:r>
    </w:p>
    <w:p w14:paraId="270B067B" w14:textId="77777777" w:rsidR="00A45772" w:rsidRDefault="00A45772" w:rsidP="00A45772">
      <w:r>
        <w:t>2.</w:t>
      </w:r>
      <w:r>
        <w:tab/>
        <w:t>Please make sure whether the QoS sustainability is needed due to not exist in TS 23.503 and 23.288, if it is not needed, please remove it;</w:t>
      </w:r>
    </w:p>
    <w:p w14:paraId="5CDF7FE6" w14:textId="77777777" w:rsidR="00A45772" w:rsidRDefault="00A45772" w:rsidP="00A45772">
      <w:r>
        <w:t>3.</w:t>
      </w:r>
      <w:r>
        <w:tab/>
        <w:t>Please change “related to” to “for” to align with others.</w:t>
      </w:r>
    </w:p>
    <w:p w14:paraId="6CD2BC30" w14:textId="77777777" w:rsidR="00A45772" w:rsidRDefault="00A45772" w:rsidP="00A45772">
      <w:r>
        <w:t xml:space="preserve">Susana (Ericsson): fine with comments 1&amp;3. For comment 2, can’t find stage 2 requirement either. However this functionality was introduced in Release 16. If there is a common understanding that this change is non-FASMO and that we can live with the related sentence in Release 16 I can remove it from here. More in </w:t>
      </w:r>
      <w:proofErr w:type="spellStart"/>
      <w:r>
        <w:t>favor</w:t>
      </w:r>
      <w:proofErr w:type="spellEnd"/>
      <w:r>
        <w:t xml:space="preserve"> of having correct text in our specifications but I am open to whatever the WG considers more appropriate.</w:t>
      </w:r>
    </w:p>
    <w:p w14:paraId="39426280" w14:textId="77777777" w:rsidR="00A45772" w:rsidRDefault="00A45772" w:rsidP="00A45772">
      <w:r>
        <w:t>R1 is available.</w:t>
      </w:r>
    </w:p>
    <w:p w14:paraId="4BFE39EF" w14:textId="77777777" w:rsidR="00A45772" w:rsidRDefault="00A45772" w:rsidP="00A45772">
      <w:r>
        <w:t>Xuefei (Huawei): fine with r1.</w:t>
      </w:r>
    </w:p>
    <w:p w14:paraId="19E4C6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C3-215367</w:t>
      </w:r>
      <w:r>
        <w:rPr>
          <w:color w:val="993300"/>
          <w:u w:val="single"/>
        </w:rPr>
        <w:t>.</w:t>
      </w:r>
    </w:p>
    <w:p w14:paraId="2C96835E" w14:textId="4520A009" w:rsidR="00A45772" w:rsidRDefault="00A45772" w:rsidP="00A45772">
      <w:pPr>
        <w:rPr>
          <w:rFonts w:ascii="Arial" w:hAnsi="Arial" w:cs="Arial"/>
          <w:b/>
          <w:sz w:val="24"/>
        </w:rPr>
      </w:pPr>
      <w:r>
        <w:rPr>
          <w:rFonts w:ascii="Arial" w:hAnsi="Arial" w:cs="Arial"/>
          <w:b/>
          <w:color w:val="0000FF"/>
          <w:sz w:val="24"/>
        </w:rPr>
        <w:t>C3-215367</w:t>
      </w:r>
      <w:r>
        <w:rPr>
          <w:rFonts w:ascii="Arial" w:hAnsi="Arial" w:cs="Arial"/>
          <w:b/>
          <w:color w:val="0000FF"/>
          <w:sz w:val="24"/>
        </w:rPr>
        <w:tab/>
      </w:r>
      <w:r>
        <w:rPr>
          <w:rFonts w:ascii="Arial" w:hAnsi="Arial" w:cs="Arial"/>
          <w:b/>
          <w:sz w:val="24"/>
        </w:rPr>
        <w:t>Addition of network analytics for the PCF</w:t>
      </w:r>
    </w:p>
    <w:p w14:paraId="288F492F"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29.520 v17.4.0</w:t>
      </w:r>
      <w:r>
        <w:rPr>
          <w:i/>
        </w:rPr>
        <w:tab/>
        <w:t xml:space="preserve">  CR-0324  rev 1 Cat: B (Rel-17)</w:t>
      </w:r>
      <w:r>
        <w:rPr>
          <w:i/>
        </w:rPr>
        <w:br/>
      </w:r>
      <w:r>
        <w:rPr>
          <w:i/>
        </w:rPr>
        <w:br/>
      </w:r>
      <w:r>
        <w:rPr>
          <w:i/>
        </w:rPr>
        <w:tab/>
      </w:r>
      <w:r>
        <w:rPr>
          <w:i/>
        </w:rPr>
        <w:tab/>
      </w:r>
      <w:r>
        <w:rPr>
          <w:i/>
        </w:rPr>
        <w:tab/>
      </w:r>
      <w:r>
        <w:rPr>
          <w:i/>
        </w:rPr>
        <w:tab/>
      </w:r>
      <w:r>
        <w:rPr>
          <w:i/>
        </w:rPr>
        <w:tab/>
        <w:t>Source: Ericsson</w:t>
      </w:r>
    </w:p>
    <w:p w14:paraId="7BC9DD25" w14:textId="77777777" w:rsidR="00A45772" w:rsidRDefault="00A45772" w:rsidP="00A45772">
      <w:pPr>
        <w:rPr>
          <w:color w:val="808080"/>
        </w:rPr>
      </w:pPr>
      <w:r>
        <w:rPr>
          <w:color w:val="808080"/>
        </w:rPr>
        <w:t>(Replaces C3-215123)</w:t>
      </w:r>
    </w:p>
    <w:p w14:paraId="4D231B96" w14:textId="77777777" w:rsidR="00A45772" w:rsidRDefault="00A45772" w:rsidP="00A45772">
      <w:pPr>
        <w:rPr>
          <w:rFonts w:ascii="Arial" w:hAnsi="Arial" w:cs="Arial"/>
          <w:b/>
        </w:rPr>
      </w:pPr>
      <w:r>
        <w:rPr>
          <w:rFonts w:ascii="Arial" w:hAnsi="Arial" w:cs="Arial"/>
          <w:b/>
        </w:rPr>
        <w:lastRenderedPageBreak/>
        <w:t xml:space="preserve">Discussion: </w:t>
      </w:r>
    </w:p>
    <w:p w14:paraId="5633E20F" w14:textId="77777777" w:rsidR="00A45772" w:rsidRDefault="00A45772" w:rsidP="00A45772">
      <w:r>
        <w:t>pre-agreed</w:t>
      </w:r>
    </w:p>
    <w:p w14:paraId="375ACF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86552" w14:textId="7B0D9E03" w:rsidR="00A45772" w:rsidRDefault="00A45772" w:rsidP="00A45772">
      <w:pPr>
        <w:rPr>
          <w:rFonts w:ascii="Arial" w:hAnsi="Arial" w:cs="Arial"/>
          <w:b/>
          <w:sz w:val="24"/>
        </w:rPr>
      </w:pPr>
      <w:r>
        <w:rPr>
          <w:rFonts w:ascii="Arial" w:hAnsi="Arial" w:cs="Arial"/>
          <w:b/>
          <w:color w:val="0000FF"/>
          <w:sz w:val="24"/>
        </w:rPr>
        <w:t>C3-215125</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Nnwdaf_EventsSubscription</w:t>
      </w:r>
      <w:proofErr w:type="spellEnd"/>
      <w:r>
        <w:rPr>
          <w:rFonts w:ascii="Arial" w:hAnsi="Arial" w:cs="Arial"/>
          <w:b/>
          <w:sz w:val="24"/>
        </w:rPr>
        <w:t xml:space="preserve"> API</w:t>
      </w:r>
    </w:p>
    <w:p w14:paraId="1C5E3C9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CR-0325  Cat: B (Rel-17)</w:t>
      </w:r>
      <w:r>
        <w:rPr>
          <w:i/>
        </w:rPr>
        <w:br/>
      </w:r>
      <w:r>
        <w:rPr>
          <w:i/>
        </w:rPr>
        <w:br/>
      </w:r>
      <w:r>
        <w:rPr>
          <w:i/>
        </w:rPr>
        <w:tab/>
      </w:r>
      <w:r>
        <w:rPr>
          <w:i/>
        </w:rPr>
        <w:tab/>
      </w:r>
      <w:r>
        <w:rPr>
          <w:i/>
        </w:rPr>
        <w:tab/>
      </w:r>
      <w:r>
        <w:rPr>
          <w:i/>
        </w:rPr>
        <w:tab/>
      </w:r>
      <w:r>
        <w:rPr>
          <w:i/>
        </w:rPr>
        <w:tab/>
        <w:t>Source: Ericsson</w:t>
      </w:r>
    </w:p>
    <w:p w14:paraId="56D4B352" w14:textId="77777777" w:rsidR="00A45772" w:rsidRDefault="00A45772" w:rsidP="00A45772">
      <w:pPr>
        <w:rPr>
          <w:rFonts w:ascii="Arial" w:hAnsi="Arial" w:cs="Arial"/>
          <w:b/>
        </w:rPr>
      </w:pPr>
      <w:r>
        <w:rPr>
          <w:rFonts w:ascii="Arial" w:hAnsi="Arial" w:cs="Arial"/>
          <w:b/>
        </w:rPr>
        <w:t xml:space="preserve">Discussion: </w:t>
      </w:r>
    </w:p>
    <w:p w14:paraId="6F69C220"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5EAD02EB" w14:textId="77777777" w:rsidR="00A45772" w:rsidRDefault="00A45772" w:rsidP="00A45772">
      <w:r>
        <w:t>Xuefei (Huawei): fine with the CR with the following comments:</w:t>
      </w:r>
    </w:p>
    <w:p w14:paraId="661A417D" w14:textId="77777777" w:rsidR="00A45772" w:rsidRDefault="00A45772" w:rsidP="00A45772">
      <w:r>
        <w:t>1.</w:t>
      </w:r>
      <w:r>
        <w:tab/>
        <w:t xml:space="preserve">For table 5.1.6.2.18, the Cardinality columns of the </w:t>
      </w:r>
      <w:proofErr w:type="spellStart"/>
      <w:r>
        <w:t>topAppListUl</w:t>
      </w:r>
      <w:proofErr w:type="spellEnd"/>
      <w:r>
        <w:t xml:space="preserve"> attribute and </w:t>
      </w:r>
      <w:proofErr w:type="spellStart"/>
      <w:r>
        <w:t>topAppListDl</w:t>
      </w:r>
      <w:proofErr w:type="spellEnd"/>
      <w:r>
        <w:t xml:space="preserve"> attribute shall be 1..N, not 0..N.</w:t>
      </w:r>
    </w:p>
    <w:p w14:paraId="333BBC6C" w14:textId="77777777" w:rsidR="00A45772" w:rsidRDefault="00A45772" w:rsidP="00A45772">
      <w:r>
        <w:t>2.</w:t>
      </w:r>
      <w:r>
        <w:tab/>
        <w:t>The proposal can’t support the scenario that the NWDAF configures the maximum number of top APPs, if the consumer wants to get the list of top APPs, then using current indications is good enough.</w:t>
      </w:r>
    </w:p>
    <w:p w14:paraId="3F867727" w14:textId="77777777" w:rsidR="00A45772" w:rsidRDefault="00A45772" w:rsidP="00A45772">
      <w:r>
        <w:t>3.</w:t>
      </w:r>
      <w:r>
        <w:tab/>
        <w:t>Cannot find the requirement that the maximum number of the top APPs may be included in the event subscription. Could you please point it out?</w:t>
      </w:r>
    </w:p>
    <w:p w14:paraId="27BD8B5F" w14:textId="77777777" w:rsidR="00A45772" w:rsidRDefault="00A45772" w:rsidP="00A45772">
      <w:r>
        <w:t xml:space="preserve">Maria (Ericsson): accept comment 1; for comments 2-3, stage 2 mentions in TS 23.288 clause 6.8.3. </w:t>
      </w:r>
    </w:p>
    <w:p w14:paraId="0AC4D8A7" w14:textId="77777777" w:rsidR="00A45772" w:rsidRDefault="00A45772" w:rsidP="00A45772">
      <w:r>
        <w:t>R1 is available.</w:t>
      </w:r>
    </w:p>
    <w:p w14:paraId="6DBFFDF4" w14:textId="77777777" w:rsidR="00A45772" w:rsidRDefault="00A45772" w:rsidP="00A45772">
      <w:r>
        <w:t>Xuefei (Huawei): from stage 2, ‘the list of analysis subsets’ as described in the NOTE is just an indication, in stage 3, mostly like an enumeration type which will indicates whether some information is required to be provided in the analysis result, e.g. whether the list of top application in UL should be included by the NWDAF in the analysis result for this Analysis Id, whether the number of registered UE should be included by the NWDAF in the analysis result for the Analysis Id, network slice (instance) load level etc. Hence, ‘the list of analysis subsets’ should be a common parameter which apply to all the Analysis Ids.</w:t>
      </w:r>
    </w:p>
    <w:p w14:paraId="621B356C" w14:textId="77777777" w:rsidR="00A45772" w:rsidRDefault="00A45772" w:rsidP="00A45772">
      <w:r>
        <w:t xml:space="preserve">From this point of view, we even consider current </w:t>
      </w:r>
      <w:proofErr w:type="spellStart"/>
      <w:r>
        <w:t>topAppListUlInd</w:t>
      </w:r>
      <w:proofErr w:type="spellEnd"/>
      <w:r>
        <w:t xml:space="preserve"> and </w:t>
      </w:r>
      <w:proofErr w:type="spellStart"/>
      <w:r>
        <w:t>topAppListDlInd</w:t>
      </w:r>
      <w:proofErr w:type="spellEnd"/>
      <w:r>
        <w:t xml:space="preserve"> should be removed, instead, should define a common parameter for the ‘the list of analysis subsets’.</w:t>
      </w:r>
    </w:p>
    <w:p w14:paraId="48E4D93F" w14:textId="77777777" w:rsidR="00A45772" w:rsidRDefault="00A45772" w:rsidP="00A45772">
      <w:r>
        <w:t>Table 6.8.3-1 of TS 23.288 is just for analysis result, not analysis subscription or request information, I can’t find the requirement that the maximum number of the list of top apps is indicated by the consumer. The number ‘Nu’ and ‘Nd’, just number to indicate more than 1 top apps, but the precise value for the top apps number is depending on how many apps are real contributed, and also NWDAF local policy.</w:t>
      </w:r>
    </w:p>
    <w:p w14:paraId="2C6EA053" w14:textId="77777777" w:rsidR="00A45772" w:rsidRDefault="00A45772" w:rsidP="00A45772">
      <w:r>
        <w:t>Maria (Ericsson): your current understanding is opposite from stage 2 normative definition. the implementation is based on the stage 2 normative requirement, and including table NOTE which is Normative requirement.</w:t>
      </w:r>
    </w:p>
    <w:p w14:paraId="1A4CA049" w14:textId="77777777" w:rsidR="00A45772" w:rsidRDefault="00A45772" w:rsidP="00A45772">
      <w:r>
        <w:t>Xuefei (Huawei): SA2 will discuss the list of analysis subsets in the following meeting, as S2-2107087 and S2-2107351.</w:t>
      </w:r>
    </w:p>
    <w:p w14:paraId="0F55C784" w14:textId="77777777" w:rsidR="00A45772" w:rsidRDefault="00A45772" w:rsidP="00A45772">
      <w:r>
        <w:t>Suggest to postpone the CRs for next meeting until stage 2 requirement is stable enough.</w:t>
      </w:r>
    </w:p>
    <w:p w14:paraId="4B07B6C7" w14:textId="77777777" w:rsidR="00A45772" w:rsidRDefault="00A45772" w:rsidP="00A45772">
      <w:r>
        <w:t>Maria (Ericsson): Just need to point out : S2-2107087 &amp; S2-2107351 to be discussed in SA2#147e address to S2-2107030  are all belong to TS 23.288</w:t>
      </w:r>
    </w:p>
    <w:p w14:paraId="326F7892" w14:textId="77777777" w:rsidR="00A45772" w:rsidRDefault="00A45772" w:rsidP="00A45772">
      <w:r>
        <w:t>which is NOT relevant to 5125 &amp; 5126 according to TS 23.288 clause 6.8              User Data Congestion Analytics.</w:t>
      </w:r>
    </w:p>
    <w:p w14:paraId="12F8E01D" w14:textId="77777777" w:rsidR="00A45772" w:rsidRDefault="00A45772" w:rsidP="00A45772">
      <w:r>
        <w:t>I can not accept the logic to use Not relevant other analytics to postpone these 2 implementation following SA2 Normative requirement on User Data Congestion Analytics.</w:t>
      </w:r>
    </w:p>
    <w:p w14:paraId="3B83989D" w14:textId="77777777" w:rsidR="00A45772" w:rsidRDefault="00A45772" w:rsidP="00A45772">
      <w:r>
        <w:t>Would you kindly support go ahead for them ?</w:t>
      </w:r>
    </w:p>
    <w:p w14:paraId="03B71C4A" w14:textId="77777777" w:rsidR="00A45772" w:rsidRDefault="00A45772" w:rsidP="00A45772">
      <w:r>
        <w:lastRenderedPageBreak/>
        <w:t>Xuefei (Huawei): A list of analysis subsets is a common parameter for all the analysis Ids. Prefer a complete solution until stage 2 requirement is stable enough.</w:t>
      </w:r>
    </w:p>
    <w:p w14:paraId="781525A3" w14:textId="77777777" w:rsidR="00A45772" w:rsidRDefault="00A45772" w:rsidP="00A45772">
      <w:r>
        <w:t>Maria (Ericsson): analysis subsets is only appliable for User Data Congestion analysis Id, and the CR fully aligns with stage 2.</w:t>
      </w:r>
    </w:p>
    <w:p w14:paraId="026787BC" w14:textId="77777777" w:rsidR="00A45772" w:rsidRDefault="00A45772" w:rsidP="00A45772">
      <w:r>
        <w:t xml:space="preserve">Xuefei (Huawei): agree with EN, but remove the current </w:t>
      </w:r>
      <w:proofErr w:type="spellStart"/>
      <w:r>
        <w:t>attirbutes</w:t>
      </w:r>
      <w:proofErr w:type="spellEnd"/>
      <w:r>
        <w:t>, and add EN.</w:t>
      </w:r>
    </w:p>
    <w:p w14:paraId="4FC0F3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C3-215368</w:t>
      </w:r>
      <w:r>
        <w:rPr>
          <w:color w:val="993300"/>
          <w:u w:val="single"/>
        </w:rPr>
        <w:t>.</w:t>
      </w:r>
    </w:p>
    <w:p w14:paraId="5473DADD" w14:textId="06477C7D" w:rsidR="00A45772" w:rsidRDefault="00A45772" w:rsidP="00A45772">
      <w:pPr>
        <w:rPr>
          <w:rFonts w:ascii="Arial" w:hAnsi="Arial" w:cs="Arial"/>
          <w:b/>
          <w:sz w:val="24"/>
        </w:rPr>
      </w:pPr>
      <w:r>
        <w:rPr>
          <w:rFonts w:ascii="Arial" w:hAnsi="Arial" w:cs="Arial"/>
          <w:b/>
          <w:color w:val="0000FF"/>
          <w:sz w:val="24"/>
        </w:rPr>
        <w:t>C3-215368</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Nnwdaf_EventsSubscription</w:t>
      </w:r>
      <w:proofErr w:type="spellEnd"/>
      <w:r>
        <w:rPr>
          <w:rFonts w:ascii="Arial" w:hAnsi="Arial" w:cs="Arial"/>
          <w:b/>
          <w:sz w:val="24"/>
        </w:rPr>
        <w:t xml:space="preserve"> API</w:t>
      </w:r>
    </w:p>
    <w:p w14:paraId="1A1467A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CR-0325  rev 1 Cat: B (Rel-17)</w:t>
      </w:r>
      <w:r>
        <w:rPr>
          <w:i/>
        </w:rPr>
        <w:br/>
      </w:r>
      <w:r>
        <w:rPr>
          <w:i/>
        </w:rPr>
        <w:br/>
      </w:r>
      <w:r>
        <w:rPr>
          <w:i/>
        </w:rPr>
        <w:tab/>
      </w:r>
      <w:r>
        <w:rPr>
          <w:i/>
        </w:rPr>
        <w:tab/>
      </w:r>
      <w:r>
        <w:rPr>
          <w:i/>
        </w:rPr>
        <w:tab/>
      </w:r>
      <w:r>
        <w:rPr>
          <w:i/>
        </w:rPr>
        <w:tab/>
      </w:r>
      <w:r>
        <w:rPr>
          <w:i/>
        </w:rPr>
        <w:tab/>
        <w:t>Source: Ericsson</w:t>
      </w:r>
    </w:p>
    <w:p w14:paraId="5C8261D6" w14:textId="77777777" w:rsidR="00A45772" w:rsidRDefault="00A45772" w:rsidP="00A45772">
      <w:pPr>
        <w:rPr>
          <w:color w:val="808080"/>
        </w:rPr>
      </w:pPr>
      <w:r>
        <w:rPr>
          <w:color w:val="808080"/>
        </w:rPr>
        <w:t>(Replaces C3-215125)</w:t>
      </w:r>
    </w:p>
    <w:p w14:paraId="119E6F8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7F7171" w14:textId="44078A2B" w:rsidR="00A45772" w:rsidRDefault="00A45772" w:rsidP="00A45772">
      <w:pPr>
        <w:rPr>
          <w:rFonts w:ascii="Arial" w:hAnsi="Arial" w:cs="Arial"/>
          <w:b/>
          <w:sz w:val="24"/>
        </w:rPr>
      </w:pPr>
      <w:r>
        <w:rPr>
          <w:rFonts w:ascii="Arial" w:hAnsi="Arial" w:cs="Arial"/>
          <w:b/>
          <w:color w:val="0000FF"/>
          <w:sz w:val="24"/>
        </w:rPr>
        <w:t>C3-215126</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Nnwdaf_AnalyticsInfo</w:t>
      </w:r>
      <w:proofErr w:type="spellEnd"/>
      <w:r>
        <w:rPr>
          <w:rFonts w:ascii="Arial" w:hAnsi="Arial" w:cs="Arial"/>
          <w:b/>
          <w:sz w:val="24"/>
        </w:rPr>
        <w:t xml:space="preserve"> API</w:t>
      </w:r>
    </w:p>
    <w:p w14:paraId="7F1EC91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CR-0326  Cat: B (Rel-17)</w:t>
      </w:r>
      <w:r>
        <w:rPr>
          <w:i/>
        </w:rPr>
        <w:br/>
      </w:r>
      <w:r>
        <w:rPr>
          <w:i/>
        </w:rPr>
        <w:br/>
      </w:r>
      <w:r>
        <w:rPr>
          <w:i/>
        </w:rPr>
        <w:tab/>
      </w:r>
      <w:r>
        <w:rPr>
          <w:i/>
        </w:rPr>
        <w:tab/>
      </w:r>
      <w:r>
        <w:rPr>
          <w:i/>
        </w:rPr>
        <w:tab/>
      </w:r>
      <w:r>
        <w:rPr>
          <w:i/>
        </w:rPr>
        <w:tab/>
      </w:r>
      <w:r>
        <w:rPr>
          <w:i/>
        </w:rPr>
        <w:tab/>
        <w:t>Source: Ericsson</w:t>
      </w:r>
    </w:p>
    <w:p w14:paraId="6530514F" w14:textId="77777777" w:rsidR="00A45772" w:rsidRDefault="00A45772" w:rsidP="00A45772">
      <w:pPr>
        <w:rPr>
          <w:rFonts w:ascii="Arial" w:hAnsi="Arial" w:cs="Arial"/>
          <w:b/>
        </w:rPr>
      </w:pPr>
      <w:r>
        <w:rPr>
          <w:rFonts w:ascii="Arial" w:hAnsi="Arial" w:cs="Arial"/>
          <w:b/>
        </w:rPr>
        <w:t xml:space="preserve">Discussion: </w:t>
      </w:r>
    </w:p>
    <w:p w14:paraId="2F87F42C"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0CAF21D3" w14:textId="77777777" w:rsidR="00A45772" w:rsidRDefault="00A45772" w:rsidP="00A45772">
      <w:r>
        <w:t>Xuefei (Huawei): Please find the comments from our side.</w:t>
      </w:r>
    </w:p>
    <w:p w14:paraId="74518995" w14:textId="77777777" w:rsidR="00A45772" w:rsidRDefault="00A45772" w:rsidP="00A45772">
      <w:r>
        <w:t>1.</w:t>
      </w:r>
      <w:r>
        <w:tab/>
        <w:t>The proposal can’t support the scenario that the NWDAF configures the maximum number of top APPs, if the consumer wants to get the list of top APPs, then using current indications is good enough.</w:t>
      </w:r>
    </w:p>
    <w:p w14:paraId="72E12000" w14:textId="77777777" w:rsidR="00A45772" w:rsidRDefault="00A45772" w:rsidP="00A45772">
      <w:r>
        <w:t>2.</w:t>
      </w:r>
      <w:r>
        <w:tab/>
        <w:t>Cannot find the requirement that the maximum number of the top APPs may be included in the request. Could you please point it out?</w:t>
      </w:r>
    </w:p>
    <w:p w14:paraId="057F5864" w14:textId="77777777" w:rsidR="00A45772" w:rsidRDefault="00A45772" w:rsidP="00A45772">
      <w:r>
        <w:t>Maria (Ericsson): please find same reply as 5125.</w:t>
      </w:r>
    </w:p>
    <w:p w14:paraId="0F84005A" w14:textId="77777777" w:rsidR="00A45772" w:rsidRDefault="00A45772" w:rsidP="00A45772">
      <w:r>
        <w:t>Xuefei (Huawei): same reply and comments as 5125.</w:t>
      </w:r>
    </w:p>
    <w:p w14:paraId="08234E0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C64EA" w14:textId="197AB68F" w:rsidR="00A45772" w:rsidRDefault="00A45772" w:rsidP="00A45772">
      <w:pPr>
        <w:rPr>
          <w:rFonts w:ascii="Arial" w:hAnsi="Arial" w:cs="Arial"/>
          <w:b/>
          <w:sz w:val="24"/>
        </w:rPr>
      </w:pPr>
      <w:r>
        <w:rPr>
          <w:rFonts w:ascii="Arial" w:hAnsi="Arial" w:cs="Arial"/>
          <w:b/>
          <w:color w:val="0000FF"/>
          <w:sz w:val="24"/>
        </w:rPr>
        <w:t>C3-215127</w:t>
      </w:r>
      <w:r>
        <w:rPr>
          <w:rFonts w:ascii="Arial" w:hAnsi="Arial" w:cs="Arial"/>
          <w:b/>
          <w:color w:val="0000FF"/>
          <w:sz w:val="24"/>
        </w:rPr>
        <w:tab/>
      </w:r>
      <w:r>
        <w:rPr>
          <w:rFonts w:ascii="Arial" w:hAnsi="Arial" w:cs="Arial"/>
          <w:b/>
          <w:sz w:val="24"/>
        </w:rPr>
        <w:t>Updates to User Data Congestion</w:t>
      </w:r>
    </w:p>
    <w:p w14:paraId="4D083EC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CR-0051  Cat: F (Rel-17)</w:t>
      </w:r>
      <w:r>
        <w:rPr>
          <w:i/>
        </w:rPr>
        <w:br/>
      </w:r>
      <w:r>
        <w:rPr>
          <w:i/>
        </w:rPr>
        <w:br/>
      </w:r>
      <w:r>
        <w:rPr>
          <w:i/>
        </w:rPr>
        <w:tab/>
      </w:r>
      <w:r>
        <w:rPr>
          <w:i/>
        </w:rPr>
        <w:tab/>
      </w:r>
      <w:r>
        <w:rPr>
          <w:i/>
        </w:rPr>
        <w:tab/>
      </w:r>
      <w:r>
        <w:rPr>
          <w:i/>
        </w:rPr>
        <w:tab/>
      </w:r>
      <w:r>
        <w:rPr>
          <w:i/>
        </w:rPr>
        <w:tab/>
        <w:t>Source: Ericsson</w:t>
      </w:r>
    </w:p>
    <w:p w14:paraId="05DC7C21" w14:textId="77777777" w:rsidR="00A45772" w:rsidRDefault="00A45772" w:rsidP="00A45772">
      <w:pPr>
        <w:rPr>
          <w:rFonts w:ascii="Arial" w:hAnsi="Arial" w:cs="Arial"/>
          <w:b/>
        </w:rPr>
      </w:pPr>
      <w:r>
        <w:rPr>
          <w:rFonts w:ascii="Arial" w:hAnsi="Arial" w:cs="Arial"/>
          <w:b/>
        </w:rPr>
        <w:t xml:space="preserve">Discussion: </w:t>
      </w:r>
    </w:p>
    <w:p w14:paraId="71E8F3D8" w14:textId="77777777" w:rsidR="00A45772" w:rsidRDefault="00A45772" w:rsidP="00A45772">
      <w:r>
        <w:t>Xuefei (Huawei): 5127&amp;5129 clashing with C3-215225. Propose to remove clashing changes in these two CRs and keep the unique changes.</w:t>
      </w:r>
    </w:p>
    <w:p w14:paraId="6C2628C9" w14:textId="77777777" w:rsidR="00A45772" w:rsidRDefault="00A45772" w:rsidP="00A45772">
      <w:r>
        <w:t>Maria (Ericsson): agree to merge common changes into 5225. R1 is available.</w:t>
      </w:r>
    </w:p>
    <w:p w14:paraId="4A47D086" w14:textId="77777777" w:rsidR="00A45772" w:rsidRDefault="00A45772" w:rsidP="00A45772">
      <w:r>
        <w:t>Xuefei (Huawei): fine with r1.</w:t>
      </w:r>
    </w:p>
    <w:p w14:paraId="421BDBC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C3-215369</w:t>
      </w:r>
      <w:r>
        <w:rPr>
          <w:color w:val="993300"/>
          <w:u w:val="single"/>
        </w:rPr>
        <w:t>.</w:t>
      </w:r>
    </w:p>
    <w:p w14:paraId="13BA529C" w14:textId="59EC5E38" w:rsidR="00A45772" w:rsidRDefault="00A45772" w:rsidP="00A45772">
      <w:pPr>
        <w:rPr>
          <w:rFonts w:ascii="Arial" w:hAnsi="Arial" w:cs="Arial"/>
          <w:b/>
          <w:sz w:val="24"/>
        </w:rPr>
      </w:pPr>
      <w:r>
        <w:rPr>
          <w:rFonts w:ascii="Arial" w:hAnsi="Arial" w:cs="Arial"/>
          <w:b/>
          <w:color w:val="0000FF"/>
          <w:sz w:val="24"/>
        </w:rPr>
        <w:lastRenderedPageBreak/>
        <w:t>C3-215369</w:t>
      </w:r>
      <w:r>
        <w:rPr>
          <w:rFonts w:ascii="Arial" w:hAnsi="Arial" w:cs="Arial"/>
          <w:b/>
          <w:color w:val="0000FF"/>
          <w:sz w:val="24"/>
        </w:rPr>
        <w:tab/>
      </w:r>
      <w:r>
        <w:rPr>
          <w:rFonts w:ascii="Arial" w:hAnsi="Arial" w:cs="Arial"/>
          <w:b/>
          <w:sz w:val="24"/>
        </w:rPr>
        <w:t>Updates to User Data Congestion</w:t>
      </w:r>
    </w:p>
    <w:p w14:paraId="3C7D6DC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CR-0051  rev 1 Cat: F (Rel-17)</w:t>
      </w:r>
      <w:r>
        <w:rPr>
          <w:i/>
        </w:rPr>
        <w:br/>
      </w:r>
      <w:r>
        <w:rPr>
          <w:i/>
        </w:rPr>
        <w:br/>
      </w:r>
      <w:r>
        <w:rPr>
          <w:i/>
        </w:rPr>
        <w:tab/>
      </w:r>
      <w:r>
        <w:rPr>
          <w:i/>
        </w:rPr>
        <w:tab/>
      </w:r>
      <w:r>
        <w:rPr>
          <w:i/>
        </w:rPr>
        <w:tab/>
      </w:r>
      <w:r>
        <w:rPr>
          <w:i/>
        </w:rPr>
        <w:tab/>
      </w:r>
      <w:r>
        <w:rPr>
          <w:i/>
        </w:rPr>
        <w:tab/>
        <w:t>Source: Ericsson</w:t>
      </w:r>
    </w:p>
    <w:p w14:paraId="550C4420" w14:textId="77777777" w:rsidR="00A45772" w:rsidRDefault="00A45772" w:rsidP="00A45772">
      <w:pPr>
        <w:rPr>
          <w:color w:val="808080"/>
        </w:rPr>
      </w:pPr>
      <w:r>
        <w:rPr>
          <w:color w:val="808080"/>
        </w:rPr>
        <w:t>(Replaces C3-215127)</w:t>
      </w:r>
    </w:p>
    <w:p w14:paraId="1E654CB8" w14:textId="77777777" w:rsidR="00A45772" w:rsidRDefault="00A45772" w:rsidP="00A45772">
      <w:pPr>
        <w:rPr>
          <w:rFonts w:ascii="Arial" w:hAnsi="Arial" w:cs="Arial"/>
          <w:b/>
        </w:rPr>
      </w:pPr>
      <w:r>
        <w:rPr>
          <w:rFonts w:ascii="Arial" w:hAnsi="Arial" w:cs="Arial"/>
          <w:b/>
        </w:rPr>
        <w:t xml:space="preserve">Discussion: </w:t>
      </w:r>
    </w:p>
    <w:p w14:paraId="4D7E3890" w14:textId="77777777" w:rsidR="00A45772" w:rsidRDefault="00A45772" w:rsidP="00A45772">
      <w:r>
        <w:t>pre-agreed</w:t>
      </w:r>
    </w:p>
    <w:p w14:paraId="234FBE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6A07" w14:textId="41A45B4E" w:rsidR="00A45772" w:rsidRDefault="00A45772" w:rsidP="00A45772">
      <w:pPr>
        <w:rPr>
          <w:rFonts w:ascii="Arial" w:hAnsi="Arial" w:cs="Arial"/>
          <w:b/>
          <w:sz w:val="24"/>
        </w:rPr>
      </w:pPr>
      <w:r>
        <w:rPr>
          <w:rFonts w:ascii="Arial" w:hAnsi="Arial" w:cs="Arial"/>
          <w:b/>
          <w:color w:val="0000FF"/>
          <w:sz w:val="24"/>
        </w:rPr>
        <w:t>C3-215128</w:t>
      </w:r>
      <w:r>
        <w:rPr>
          <w:rFonts w:ascii="Arial" w:hAnsi="Arial" w:cs="Arial"/>
          <w:b/>
          <w:color w:val="0000FF"/>
          <w:sz w:val="24"/>
        </w:rPr>
        <w:tab/>
      </w:r>
      <w:r>
        <w:rPr>
          <w:rFonts w:ascii="Arial" w:hAnsi="Arial" w:cs="Arial"/>
          <w:b/>
          <w:sz w:val="24"/>
        </w:rPr>
        <w:t>Updates to User Data Congestion</w:t>
      </w:r>
    </w:p>
    <w:p w14:paraId="69C0535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CR-0057  Cat: F (Rel-17)</w:t>
      </w:r>
      <w:r>
        <w:rPr>
          <w:i/>
        </w:rPr>
        <w:br/>
      </w:r>
      <w:r>
        <w:rPr>
          <w:i/>
        </w:rPr>
        <w:br/>
      </w:r>
      <w:r>
        <w:rPr>
          <w:i/>
        </w:rPr>
        <w:tab/>
      </w:r>
      <w:r>
        <w:rPr>
          <w:i/>
        </w:rPr>
        <w:tab/>
      </w:r>
      <w:r>
        <w:rPr>
          <w:i/>
        </w:rPr>
        <w:tab/>
      </w:r>
      <w:r>
        <w:rPr>
          <w:i/>
        </w:rPr>
        <w:tab/>
      </w:r>
      <w:r>
        <w:rPr>
          <w:i/>
        </w:rPr>
        <w:tab/>
        <w:t>Source: Ericsson</w:t>
      </w:r>
    </w:p>
    <w:p w14:paraId="1F2B9D66" w14:textId="77777777" w:rsidR="00A45772" w:rsidRDefault="00A45772" w:rsidP="00A45772">
      <w:pPr>
        <w:rPr>
          <w:rFonts w:ascii="Arial" w:hAnsi="Arial" w:cs="Arial"/>
          <w:b/>
        </w:rPr>
      </w:pPr>
      <w:r>
        <w:rPr>
          <w:rFonts w:ascii="Arial" w:hAnsi="Arial" w:cs="Arial"/>
          <w:b/>
        </w:rPr>
        <w:t xml:space="preserve">Discussion: </w:t>
      </w:r>
    </w:p>
    <w:p w14:paraId="15BE925D" w14:textId="77777777" w:rsidR="00A45772" w:rsidRDefault="00A45772" w:rsidP="00A45772">
      <w:r>
        <w:t>Xuefei (Huawei): 5128&amp;5130 clashing with C3-215226. Propose to remove clashing changes in these two CRs and keep the unique changes. More comment is the description "If the "event" attribute is "USER_DATA_CONGESTION", Dispersion Analytics related information as "</w:t>
      </w:r>
      <w:proofErr w:type="spellStart"/>
      <w:r>
        <w:t>congestionInfos</w:t>
      </w:r>
      <w:proofErr w:type="spellEnd"/>
      <w:r>
        <w:t>" attribute." is incorrect.</w:t>
      </w:r>
    </w:p>
    <w:p w14:paraId="1B7A6857" w14:textId="77777777" w:rsidR="00A45772" w:rsidRDefault="00A45772" w:rsidP="00A45772">
      <w:r>
        <w:t>Maria (Ericsson): agree to merge the common changes to 5226, r1 is available.</w:t>
      </w:r>
    </w:p>
    <w:p w14:paraId="5201A9C7" w14:textId="77777777" w:rsidR="00A45772" w:rsidRDefault="00A45772" w:rsidP="00A45772">
      <w:r>
        <w:t>Xuefei (Huawei): fine with r1.</w:t>
      </w:r>
    </w:p>
    <w:p w14:paraId="5614FCF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C3-215424</w:t>
      </w:r>
      <w:r>
        <w:rPr>
          <w:color w:val="993300"/>
          <w:u w:val="single"/>
        </w:rPr>
        <w:t>.</w:t>
      </w:r>
    </w:p>
    <w:p w14:paraId="594F9C52" w14:textId="0B63DD0D" w:rsidR="00A45772" w:rsidRDefault="00A45772" w:rsidP="00A45772">
      <w:pPr>
        <w:rPr>
          <w:rFonts w:ascii="Arial" w:hAnsi="Arial" w:cs="Arial"/>
          <w:b/>
          <w:sz w:val="24"/>
        </w:rPr>
      </w:pPr>
      <w:r>
        <w:rPr>
          <w:rFonts w:ascii="Arial" w:hAnsi="Arial" w:cs="Arial"/>
          <w:b/>
          <w:color w:val="0000FF"/>
          <w:sz w:val="24"/>
        </w:rPr>
        <w:t>C3-215424</w:t>
      </w:r>
      <w:r>
        <w:rPr>
          <w:rFonts w:ascii="Arial" w:hAnsi="Arial" w:cs="Arial"/>
          <w:b/>
          <w:color w:val="0000FF"/>
          <w:sz w:val="24"/>
        </w:rPr>
        <w:tab/>
      </w:r>
      <w:r>
        <w:rPr>
          <w:rFonts w:ascii="Arial" w:hAnsi="Arial" w:cs="Arial"/>
          <w:b/>
          <w:sz w:val="24"/>
        </w:rPr>
        <w:t>Updates to User Data Congestion</w:t>
      </w:r>
    </w:p>
    <w:p w14:paraId="0B19BC4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CR-0057  rev 1 Cat: F (Rel-17)</w:t>
      </w:r>
      <w:r>
        <w:rPr>
          <w:i/>
        </w:rPr>
        <w:br/>
      </w:r>
      <w:r>
        <w:rPr>
          <w:i/>
        </w:rPr>
        <w:br/>
      </w:r>
      <w:r>
        <w:rPr>
          <w:i/>
        </w:rPr>
        <w:tab/>
      </w:r>
      <w:r>
        <w:rPr>
          <w:i/>
        </w:rPr>
        <w:tab/>
      </w:r>
      <w:r>
        <w:rPr>
          <w:i/>
        </w:rPr>
        <w:tab/>
      </w:r>
      <w:r>
        <w:rPr>
          <w:i/>
        </w:rPr>
        <w:tab/>
      </w:r>
      <w:r>
        <w:rPr>
          <w:i/>
        </w:rPr>
        <w:tab/>
        <w:t>Source: Ericsson</w:t>
      </w:r>
    </w:p>
    <w:p w14:paraId="72A7FC87" w14:textId="77777777" w:rsidR="00A45772" w:rsidRDefault="00A45772" w:rsidP="00A45772">
      <w:pPr>
        <w:rPr>
          <w:color w:val="808080"/>
        </w:rPr>
      </w:pPr>
      <w:r>
        <w:rPr>
          <w:color w:val="808080"/>
        </w:rPr>
        <w:t>(Replaces C3-215128)</w:t>
      </w:r>
    </w:p>
    <w:p w14:paraId="7088B3E9" w14:textId="77777777" w:rsidR="00A45772" w:rsidRDefault="00A45772" w:rsidP="00A45772">
      <w:pPr>
        <w:rPr>
          <w:rFonts w:ascii="Arial" w:hAnsi="Arial" w:cs="Arial"/>
          <w:b/>
        </w:rPr>
      </w:pPr>
      <w:r>
        <w:rPr>
          <w:rFonts w:ascii="Arial" w:hAnsi="Arial" w:cs="Arial"/>
          <w:b/>
        </w:rPr>
        <w:t xml:space="preserve">Discussion: </w:t>
      </w:r>
    </w:p>
    <w:p w14:paraId="6C9C05DA" w14:textId="77777777" w:rsidR="00A45772" w:rsidRDefault="00A45772" w:rsidP="00A45772">
      <w:r>
        <w:t>pre-agreed</w:t>
      </w:r>
    </w:p>
    <w:p w14:paraId="068C19C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40501" w14:textId="778EAA31" w:rsidR="00A45772" w:rsidRDefault="00A45772" w:rsidP="00A45772">
      <w:pPr>
        <w:rPr>
          <w:rFonts w:ascii="Arial" w:hAnsi="Arial" w:cs="Arial"/>
          <w:b/>
          <w:sz w:val="24"/>
        </w:rPr>
      </w:pPr>
      <w:r>
        <w:rPr>
          <w:rFonts w:ascii="Arial" w:hAnsi="Arial" w:cs="Arial"/>
          <w:b/>
          <w:color w:val="0000FF"/>
          <w:sz w:val="24"/>
        </w:rPr>
        <w:t>C3-215129</w:t>
      </w:r>
      <w:r>
        <w:rPr>
          <w:rFonts w:ascii="Arial" w:hAnsi="Arial" w:cs="Arial"/>
          <w:b/>
          <w:color w:val="0000FF"/>
          <w:sz w:val="24"/>
        </w:rPr>
        <w:tab/>
      </w:r>
      <w:r>
        <w:rPr>
          <w:rFonts w:ascii="Arial" w:hAnsi="Arial" w:cs="Arial"/>
          <w:b/>
          <w:sz w:val="24"/>
        </w:rPr>
        <w:t>Updates to UE data volume dispersion collection</w:t>
      </w:r>
    </w:p>
    <w:p w14:paraId="3392EF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CR-0052  Cat: B (Rel-17)</w:t>
      </w:r>
      <w:r>
        <w:rPr>
          <w:i/>
        </w:rPr>
        <w:br/>
      </w:r>
      <w:r>
        <w:rPr>
          <w:i/>
        </w:rPr>
        <w:br/>
      </w:r>
      <w:r>
        <w:rPr>
          <w:i/>
        </w:rPr>
        <w:tab/>
      </w:r>
      <w:r>
        <w:rPr>
          <w:i/>
        </w:rPr>
        <w:tab/>
      </w:r>
      <w:r>
        <w:rPr>
          <w:i/>
        </w:rPr>
        <w:tab/>
      </w:r>
      <w:r>
        <w:rPr>
          <w:i/>
        </w:rPr>
        <w:tab/>
      </w:r>
      <w:r>
        <w:rPr>
          <w:i/>
        </w:rPr>
        <w:tab/>
        <w:t>Source: Ericsson</w:t>
      </w:r>
    </w:p>
    <w:p w14:paraId="1C8AAA12" w14:textId="77777777" w:rsidR="00A45772" w:rsidRDefault="00A45772" w:rsidP="00A45772">
      <w:pPr>
        <w:rPr>
          <w:rFonts w:ascii="Arial" w:hAnsi="Arial" w:cs="Arial"/>
          <w:b/>
        </w:rPr>
      </w:pPr>
      <w:r>
        <w:rPr>
          <w:rFonts w:ascii="Arial" w:hAnsi="Arial" w:cs="Arial"/>
          <w:b/>
        </w:rPr>
        <w:t xml:space="preserve">Discussion: </w:t>
      </w:r>
    </w:p>
    <w:p w14:paraId="573C3259"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Naf_EventExposure</w:t>
      </w:r>
      <w:proofErr w:type="spellEnd"/>
      <w:r>
        <w:t xml:space="preserve"> API.</w:t>
      </w:r>
    </w:p>
    <w:p w14:paraId="15DE04E6" w14:textId="77777777" w:rsidR="00A45772" w:rsidRDefault="00A45772" w:rsidP="00A45772">
      <w:r>
        <w:t>Xuefei (Huawei): 5127&amp;5129 clashing with C3-215225. Propose to remove clashing changes in these two CRs and keep the unique changes. More comments:</w:t>
      </w:r>
    </w:p>
    <w:p w14:paraId="079DB191" w14:textId="77777777" w:rsidR="00A45772" w:rsidRDefault="00A45772" w:rsidP="00A45772">
      <w:r>
        <w:t>1.</w:t>
      </w:r>
      <w:r>
        <w:tab/>
        <w:t xml:space="preserve">The </w:t>
      </w:r>
      <w:proofErr w:type="spellStart"/>
      <w:r>
        <w:t>Supi</w:t>
      </w:r>
      <w:proofErr w:type="spellEnd"/>
      <w:r>
        <w:t xml:space="preserve"> data type need to be added to Table 5.6.1-2.</w:t>
      </w:r>
    </w:p>
    <w:p w14:paraId="0ABCEDE1" w14:textId="77777777" w:rsidR="00A45772" w:rsidRDefault="00A45772" w:rsidP="00A45772">
      <w:r>
        <w:lastRenderedPageBreak/>
        <w:t>2.</w:t>
      </w:r>
      <w:r>
        <w:tab/>
        <w:t>For Table 5.6.2.21-1, it is recommended that the description of NOTE1 be changed to "One of the "</w:t>
      </w:r>
      <w:proofErr w:type="spellStart"/>
      <w:r>
        <w:t>supi</w:t>
      </w:r>
      <w:proofErr w:type="spellEnd"/>
      <w:r>
        <w:t>", "</w:t>
      </w:r>
      <w:proofErr w:type="spellStart"/>
      <w:r>
        <w:t>gpsi</w:t>
      </w:r>
      <w:proofErr w:type="spellEnd"/>
      <w:r>
        <w:t>" or "</w:t>
      </w:r>
      <w:proofErr w:type="spellStart"/>
      <w:r>
        <w:t>ueAddr</w:t>
      </w:r>
      <w:proofErr w:type="spellEnd"/>
      <w:r>
        <w:t>" attribute shall be provided."</w:t>
      </w:r>
    </w:p>
    <w:p w14:paraId="683D67EB" w14:textId="77777777" w:rsidR="00A45772" w:rsidRDefault="00A45772" w:rsidP="00A45772">
      <w:r>
        <w:t>Maria (Ericsson): agree to merge common changes into 5225. R1 is available.</w:t>
      </w:r>
    </w:p>
    <w:p w14:paraId="2537EAF2" w14:textId="77777777" w:rsidR="00A45772" w:rsidRDefault="00A45772" w:rsidP="00A45772">
      <w:r>
        <w:t>Xuefei (Huawei): a comma is missing after “</w:t>
      </w:r>
      <w:proofErr w:type="spellStart"/>
      <w:r>
        <w:t>supi</w:t>
      </w:r>
      <w:proofErr w:type="spellEnd"/>
      <w:r>
        <w:t>”.</w:t>
      </w:r>
    </w:p>
    <w:p w14:paraId="597CE8E0" w14:textId="77777777" w:rsidR="00A45772" w:rsidRDefault="00A45772" w:rsidP="00A45772">
      <w:r>
        <w:t>Maria (Ericsson): r2 is available.</w:t>
      </w:r>
    </w:p>
    <w:p w14:paraId="72D78382" w14:textId="77777777" w:rsidR="00A45772" w:rsidRDefault="00A45772" w:rsidP="00A45772">
      <w:r>
        <w:t>Xuefei (Huawei): r2 is fine.</w:t>
      </w:r>
    </w:p>
    <w:p w14:paraId="1153AA0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C3-215370</w:t>
      </w:r>
      <w:r>
        <w:rPr>
          <w:color w:val="993300"/>
          <w:u w:val="single"/>
        </w:rPr>
        <w:t>.</w:t>
      </w:r>
    </w:p>
    <w:p w14:paraId="3724076C" w14:textId="3D37C3A2" w:rsidR="00A45772" w:rsidRDefault="00A45772" w:rsidP="00A45772">
      <w:pPr>
        <w:rPr>
          <w:rFonts w:ascii="Arial" w:hAnsi="Arial" w:cs="Arial"/>
          <w:b/>
          <w:sz w:val="24"/>
        </w:rPr>
      </w:pPr>
      <w:r>
        <w:rPr>
          <w:rFonts w:ascii="Arial" w:hAnsi="Arial" w:cs="Arial"/>
          <w:b/>
          <w:color w:val="0000FF"/>
          <w:sz w:val="24"/>
        </w:rPr>
        <w:t>C3-215370</w:t>
      </w:r>
      <w:r>
        <w:rPr>
          <w:rFonts w:ascii="Arial" w:hAnsi="Arial" w:cs="Arial"/>
          <w:b/>
          <w:color w:val="0000FF"/>
          <w:sz w:val="24"/>
        </w:rPr>
        <w:tab/>
      </w:r>
      <w:r>
        <w:rPr>
          <w:rFonts w:ascii="Arial" w:hAnsi="Arial" w:cs="Arial"/>
          <w:b/>
          <w:sz w:val="24"/>
        </w:rPr>
        <w:t>Updates to UE data volume dispersion collection</w:t>
      </w:r>
    </w:p>
    <w:p w14:paraId="6CEDB95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CR-0052  rev 1 Cat: B (Rel-17)</w:t>
      </w:r>
      <w:r>
        <w:rPr>
          <w:i/>
        </w:rPr>
        <w:br/>
      </w:r>
      <w:r>
        <w:rPr>
          <w:i/>
        </w:rPr>
        <w:br/>
      </w:r>
      <w:r>
        <w:rPr>
          <w:i/>
        </w:rPr>
        <w:tab/>
      </w:r>
      <w:r>
        <w:rPr>
          <w:i/>
        </w:rPr>
        <w:tab/>
      </w:r>
      <w:r>
        <w:rPr>
          <w:i/>
        </w:rPr>
        <w:tab/>
      </w:r>
      <w:r>
        <w:rPr>
          <w:i/>
        </w:rPr>
        <w:tab/>
      </w:r>
      <w:r>
        <w:rPr>
          <w:i/>
        </w:rPr>
        <w:tab/>
        <w:t>Source: Ericsson</w:t>
      </w:r>
    </w:p>
    <w:p w14:paraId="78D50134" w14:textId="77777777" w:rsidR="00A45772" w:rsidRDefault="00A45772" w:rsidP="00A45772">
      <w:pPr>
        <w:rPr>
          <w:color w:val="808080"/>
        </w:rPr>
      </w:pPr>
      <w:r>
        <w:rPr>
          <w:color w:val="808080"/>
        </w:rPr>
        <w:t>(Replaces C3-215129)</w:t>
      </w:r>
    </w:p>
    <w:p w14:paraId="64C9D459" w14:textId="77777777" w:rsidR="00A45772" w:rsidRDefault="00A45772" w:rsidP="00A45772">
      <w:pPr>
        <w:rPr>
          <w:rFonts w:ascii="Arial" w:hAnsi="Arial" w:cs="Arial"/>
          <w:b/>
        </w:rPr>
      </w:pPr>
      <w:r>
        <w:rPr>
          <w:rFonts w:ascii="Arial" w:hAnsi="Arial" w:cs="Arial"/>
          <w:b/>
        </w:rPr>
        <w:t xml:space="preserve">Discussion: </w:t>
      </w:r>
    </w:p>
    <w:p w14:paraId="288118D6" w14:textId="77777777" w:rsidR="00A45772" w:rsidRDefault="00A45772" w:rsidP="00A45772">
      <w:r>
        <w:t>pre-agreed</w:t>
      </w:r>
    </w:p>
    <w:p w14:paraId="12AF234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8F6CB" w14:textId="160BC99C" w:rsidR="00A45772" w:rsidRDefault="00A45772" w:rsidP="00A45772">
      <w:pPr>
        <w:rPr>
          <w:rFonts w:ascii="Arial" w:hAnsi="Arial" w:cs="Arial"/>
          <w:b/>
          <w:sz w:val="24"/>
        </w:rPr>
      </w:pPr>
      <w:r>
        <w:rPr>
          <w:rFonts w:ascii="Arial" w:hAnsi="Arial" w:cs="Arial"/>
          <w:b/>
          <w:color w:val="0000FF"/>
          <w:sz w:val="24"/>
        </w:rPr>
        <w:t>C3-215130</w:t>
      </w:r>
      <w:r>
        <w:rPr>
          <w:rFonts w:ascii="Arial" w:hAnsi="Arial" w:cs="Arial"/>
          <w:b/>
          <w:color w:val="0000FF"/>
          <w:sz w:val="24"/>
        </w:rPr>
        <w:tab/>
      </w:r>
      <w:r>
        <w:rPr>
          <w:rFonts w:ascii="Arial" w:hAnsi="Arial" w:cs="Arial"/>
          <w:b/>
          <w:sz w:val="24"/>
        </w:rPr>
        <w:t>Updates to UE data volume dispersion collection</w:t>
      </w:r>
    </w:p>
    <w:p w14:paraId="442A670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CR-0058  Cat: F (Rel-17)</w:t>
      </w:r>
      <w:r>
        <w:rPr>
          <w:i/>
        </w:rPr>
        <w:br/>
      </w:r>
      <w:r>
        <w:rPr>
          <w:i/>
        </w:rPr>
        <w:br/>
      </w:r>
      <w:r>
        <w:rPr>
          <w:i/>
        </w:rPr>
        <w:tab/>
      </w:r>
      <w:r>
        <w:rPr>
          <w:i/>
        </w:rPr>
        <w:tab/>
      </w:r>
      <w:r>
        <w:rPr>
          <w:i/>
        </w:rPr>
        <w:tab/>
      </w:r>
      <w:r>
        <w:rPr>
          <w:i/>
        </w:rPr>
        <w:tab/>
      </w:r>
      <w:r>
        <w:rPr>
          <w:i/>
        </w:rPr>
        <w:tab/>
        <w:t>Source: Ericsson</w:t>
      </w:r>
    </w:p>
    <w:p w14:paraId="4D7F683A" w14:textId="77777777" w:rsidR="00A45772" w:rsidRDefault="00A45772" w:rsidP="00A45772">
      <w:pPr>
        <w:rPr>
          <w:rFonts w:ascii="Arial" w:hAnsi="Arial" w:cs="Arial"/>
          <w:b/>
        </w:rPr>
      </w:pPr>
      <w:r>
        <w:rPr>
          <w:rFonts w:ascii="Arial" w:hAnsi="Arial" w:cs="Arial"/>
          <w:b/>
        </w:rPr>
        <w:t xml:space="preserve">Discussion: </w:t>
      </w:r>
    </w:p>
    <w:p w14:paraId="2555460F" w14:textId="77777777" w:rsidR="00A45772" w:rsidRDefault="00A45772" w:rsidP="00A45772">
      <w:r>
        <w:t>Xuefei (Huawei): 5128&amp;5130 clashing with C3-215226. Propose to remove clashing changes in these two CRs and keep the unique changes.</w:t>
      </w:r>
    </w:p>
    <w:p w14:paraId="2A9E828F" w14:textId="77777777" w:rsidR="00A45772" w:rsidRDefault="00A45772" w:rsidP="00A45772">
      <w:r>
        <w:t>Maria (Ericsson): agree to merge the common changes to 5226, r1 is available.</w:t>
      </w:r>
    </w:p>
    <w:p w14:paraId="046C5887" w14:textId="77777777" w:rsidR="00A45772" w:rsidRDefault="00A45772" w:rsidP="00A45772">
      <w:r>
        <w:t>Xuefei (Huawei): fine with r1.</w:t>
      </w:r>
    </w:p>
    <w:p w14:paraId="6349168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C3-215425</w:t>
      </w:r>
      <w:r>
        <w:rPr>
          <w:color w:val="993300"/>
          <w:u w:val="single"/>
        </w:rPr>
        <w:t>.</w:t>
      </w:r>
    </w:p>
    <w:p w14:paraId="5D422F06" w14:textId="100C7BDE" w:rsidR="00A45772" w:rsidRDefault="00A45772" w:rsidP="00A45772">
      <w:pPr>
        <w:rPr>
          <w:rFonts w:ascii="Arial" w:hAnsi="Arial" w:cs="Arial"/>
          <w:b/>
          <w:sz w:val="24"/>
        </w:rPr>
      </w:pPr>
      <w:r>
        <w:rPr>
          <w:rFonts w:ascii="Arial" w:hAnsi="Arial" w:cs="Arial"/>
          <w:b/>
          <w:color w:val="0000FF"/>
          <w:sz w:val="24"/>
        </w:rPr>
        <w:t>C3-215425</w:t>
      </w:r>
      <w:r>
        <w:rPr>
          <w:rFonts w:ascii="Arial" w:hAnsi="Arial" w:cs="Arial"/>
          <w:b/>
          <w:color w:val="0000FF"/>
          <w:sz w:val="24"/>
        </w:rPr>
        <w:tab/>
      </w:r>
      <w:r>
        <w:rPr>
          <w:rFonts w:ascii="Arial" w:hAnsi="Arial" w:cs="Arial"/>
          <w:b/>
          <w:sz w:val="24"/>
        </w:rPr>
        <w:t>Updates to UE data volume dispersion collection</w:t>
      </w:r>
    </w:p>
    <w:p w14:paraId="3ECF3A8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v17.3.0</w:t>
      </w:r>
      <w:r>
        <w:rPr>
          <w:i/>
        </w:rPr>
        <w:tab/>
        <w:t xml:space="preserve">  CR-0058  rev 1 Cat: F (Rel-17)</w:t>
      </w:r>
      <w:r>
        <w:rPr>
          <w:i/>
        </w:rPr>
        <w:br/>
      </w:r>
      <w:r>
        <w:rPr>
          <w:i/>
        </w:rPr>
        <w:br/>
      </w:r>
      <w:r>
        <w:rPr>
          <w:i/>
        </w:rPr>
        <w:tab/>
      </w:r>
      <w:r>
        <w:rPr>
          <w:i/>
        </w:rPr>
        <w:tab/>
      </w:r>
      <w:r>
        <w:rPr>
          <w:i/>
        </w:rPr>
        <w:tab/>
      </w:r>
      <w:r>
        <w:rPr>
          <w:i/>
        </w:rPr>
        <w:tab/>
      </w:r>
      <w:r>
        <w:rPr>
          <w:i/>
        </w:rPr>
        <w:tab/>
        <w:t>Source: Ericsson</w:t>
      </w:r>
    </w:p>
    <w:p w14:paraId="0FA9DBA0" w14:textId="77777777" w:rsidR="00A45772" w:rsidRDefault="00A45772" w:rsidP="00A45772">
      <w:pPr>
        <w:rPr>
          <w:color w:val="808080"/>
        </w:rPr>
      </w:pPr>
      <w:r>
        <w:rPr>
          <w:color w:val="808080"/>
        </w:rPr>
        <w:t>(Replaces C3-215130)</w:t>
      </w:r>
    </w:p>
    <w:p w14:paraId="037DF71C" w14:textId="77777777" w:rsidR="00A45772" w:rsidRDefault="00A45772" w:rsidP="00A45772">
      <w:pPr>
        <w:rPr>
          <w:rFonts w:ascii="Arial" w:hAnsi="Arial" w:cs="Arial"/>
          <w:b/>
        </w:rPr>
      </w:pPr>
      <w:r>
        <w:rPr>
          <w:rFonts w:ascii="Arial" w:hAnsi="Arial" w:cs="Arial"/>
          <w:b/>
        </w:rPr>
        <w:t xml:space="preserve">Discussion: </w:t>
      </w:r>
    </w:p>
    <w:p w14:paraId="78580B2A" w14:textId="77777777" w:rsidR="00A45772" w:rsidRDefault="00A45772" w:rsidP="00A45772">
      <w:r>
        <w:t>pre-agreed</w:t>
      </w:r>
    </w:p>
    <w:p w14:paraId="6A8B986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A03B" w14:textId="0F5E9DFB" w:rsidR="00A45772" w:rsidRDefault="00A45772" w:rsidP="00A45772">
      <w:pPr>
        <w:rPr>
          <w:rFonts w:ascii="Arial" w:hAnsi="Arial" w:cs="Arial"/>
          <w:b/>
          <w:sz w:val="24"/>
        </w:rPr>
      </w:pPr>
      <w:r>
        <w:rPr>
          <w:rFonts w:ascii="Arial" w:hAnsi="Arial" w:cs="Arial"/>
          <w:b/>
          <w:color w:val="0000FF"/>
          <w:sz w:val="24"/>
        </w:rPr>
        <w:t>C3-215131</w:t>
      </w:r>
      <w:r>
        <w:rPr>
          <w:rFonts w:ascii="Arial" w:hAnsi="Arial" w:cs="Arial"/>
          <w:b/>
          <w:color w:val="0000FF"/>
          <w:sz w:val="24"/>
        </w:rPr>
        <w:tab/>
      </w:r>
      <w:r>
        <w:rPr>
          <w:rFonts w:ascii="Arial" w:hAnsi="Arial" w:cs="Arial"/>
          <w:b/>
          <w:sz w:val="24"/>
        </w:rPr>
        <w:t>Update input data collection for Slice load level information</w:t>
      </w:r>
    </w:p>
    <w:p w14:paraId="03CEEAA9"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CR-0145  Cat: B (Rel-17)</w:t>
      </w:r>
      <w:r>
        <w:rPr>
          <w:i/>
        </w:rPr>
        <w:br/>
      </w:r>
      <w:r>
        <w:rPr>
          <w:i/>
        </w:rPr>
        <w:lastRenderedPageBreak/>
        <w:br/>
      </w:r>
      <w:r>
        <w:rPr>
          <w:i/>
        </w:rPr>
        <w:tab/>
      </w:r>
      <w:r>
        <w:rPr>
          <w:i/>
        </w:rPr>
        <w:tab/>
      </w:r>
      <w:r>
        <w:rPr>
          <w:i/>
        </w:rPr>
        <w:tab/>
      </w:r>
      <w:r>
        <w:rPr>
          <w:i/>
        </w:rPr>
        <w:tab/>
      </w:r>
      <w:r>
        <w:rPr>
          <w:i/>
        </w:rPr>
        <w:tab/>
        <w:t>Source: Ericsson</w:t>
      </w:r>
    </w:p>
    <w:p w14:paraId="708AC22B" w14:textId="77777777" w:rsidR="00A45772" w:rsidRDefault="00A45772" w:rsidP="00A45772">
      <w:pPr>
        <w:rPr>
          <w:rFonts w:ascii="Arial" w:hAnsi="Arial" w:cs="Arial"/>
          <w:b/>
        </w:rPr>
      </w:pPr>
      <w:r>
        <w:rPr>
          <w:rFonts w:ascii="Arial" w:hAnsi="Arial" w:cs="Arial"/>
          <w:b/>
        </w:rPr>
        <w:t xml:space="preserve">Discussion: </w:t>
      </w:r>
    </w:p>
    <w:p w14:paraId="5D3231CC" w14:textId="77777777" w:rsidR="00A45772" w:rsidRDefault="00A45772" w:rsidP="00A45772">
      <w:r>
        <w:t>Maria (Ericsson): r1 is available with some changes.</w:t>
      </w:r>
    </w:p>
    <w:p w14:paraId="39B5C2AD" w14:textId="77777777" w:rsidR="00A45772" w:rsidRDefault="00A45772" w:rsidP="00A45772">
      <w:r>
        <w:t>Xuefei (Huawei): number of the new NOTE in Table 5.6.2.2-1 should not be a specific value</w:t>
      </w:r>
    </w:p>
    <w:p w14:paraId="77E98D99" w14:textId="77777777" w:rsidR="00A45772" w:rsidRDefault="00A45772" w:rsidP="00A45772">
      <w:r>
        <w:t>Maria (Ericsson): r2 is available.</w:t>
      </w:r>
    </w:p>
    <w:p w14:paraId="10E7B554" w14:textId="77777777" w:rsidR="00A45772" w:rsidRDefault="00A45772" w:rsidP="00A45772">
      <w:r>
        <w:t>Xuefei (Huawei): fine with r2.</w:t>
      </w:r>
    </w:p>
    <w:p w14:paraId="6DE62D5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C3-215426</w:t>
      </w:r>
      <w:r>
        <w:rPr>
          <w:color w:val="993300"/>
          <w:u w:val="single"/>
        </w:rPr>
        <w:t>.</w:t>
      </w:r>
    </w:p>
    <w:p w14:paraId="3BDF6D97" w14:textId="35056FF7" w:rsidR="00A45772" w:rsidRDefault="00A45772" w:rsidP="00A45772">
      <w:pPr>
        <w:rPr>
          <w:rFonts w:ascii="Arial" w:hAnsi="Arial" w:cs="Arial"/>
          <w:b/>
          <w:sz w:val="24"/>
        </w:rPr>
      </w:pPr>
      <w:r>
        <w:rPr>
          <w:rFonts w:ascii="Arial" w:hAnsi="Arial" w:cs="Arial"/>
          <w:b/>
          <w:color w:val="0000FF"/>
          <w:sz w:val="24"/>
        </w:rPr>
        <w:t>C3-215426</w:t>
      </w:r>
      <w:r>
        <w:rPr>
          <w:rFonts w:ascii="Arial" w:hAnsi="Arial" w:cs="Arial"/>
          <w:b/>
          <w:color w:val="0000FF"/>
          <w:sz w:val="24"/>
        </w:rPr>
        <w:tab/>
      </w:r>
      <w:r>
        <w:rPr>
          <w:rFonts w:ascii="Arial" w:hAnsi="Arial" w:cs="Arial"/>
          <w:b/>
          <w:sz w:val="24"/>
        </w:rPr>
        <w:t>Update input data collection for Slice load level information</w:t>
      </w:r>
    </w:p>
    <w:p w14:paraId="548E1C6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CR-0145  rev 1 Cat: B (Rel-17)</w:t>
      </w:r>
      <w:r>
        <w:rPr>
          <w:i/>
        </w:rPr>
        <w:br/>
      </w:r>
      <w:r>
        <w:rPr>
          <w:i/>
        </w:rPr>
        <w:br/>
      </w:r>
      <w:r>
        <w:rPr>
          <w:i/>
        </w:rPr>
        <w:tab/>
      </w:r>
      <w:r>
        <w:rPr>
          <w:i/>
        </w:rPr>
        <w:tab/>
      </w:r>
      <w:r>
        <w:rPr>
          <w:i/>
        </w:rPr>
        <w:tab/>
      </w:r>
      <w:r>
        <w:rPr>
          <w:i/>
        </w:rPr>
        <w:tab/>
      </w:r>
      <w:r>
        <w:rPr>
          <w:i/>
        </w:rPr>
        <w:tab/>
        <w:t>Source: Ericsson</w:t>
      </w:r>
    </w:p>
    <w:p w14:paraId="7A1D1E70" w14:textId="77777777" w:rsidR="00A45772" w:rsidRDefault="00A45772" w:rsidP="00A45772">
      <w:pPr>
        <w:rPr>
          <w:color w:val="808080"/>
        </w:rPr>
      </w:pPr>
      <w:r>
        <w:rPr>
          <w:color w:val="808080"/>
        </w:rPr>
        <w:t>(Replaces C3-215131)</w:t>
      </w:r>
    </w:p>
    <w:p w14:paraId="1FD353AF" w14:textId="77777777" w:rsidR="00A45772" w:rsidRDefault="00A45772" w:rsidP="00A45772">
      <w:pPr>
        <w:rPr>
          <w:rFonts w:ascii="Arial" w:hAnsi="Arial" w:cs="Arial"/>
          <w:b/>
        </w:rPr>
      </w:pPr>
      <w:r>
        <w:rPr>
          <w:rFonts w:ascii="Arial" w:hAnsi="Arial" w:cs="Arial"/>
          <w:b/>
        </w:rPr>
        <w:t xml:space="preserve">Discussion: </w:t>
      </w:r>
    </w:p>
    <w:p w14:paraId="316DFC09" w14:textId="77777777" w:rsidR="00A45772" w:rsidRDefault="00A45772" w:rsidP="00A45772">
      <w:r>
        <w:t>pre-agreed</w:t>
      </w:r>
    </w:p>
    <w:p w14:paraId="32BC027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52CF9" w14:textId="6423CE3D" w:rsidR="00A45772" w:rsidRDefault="00A45772" w:rsidP="00A45772">
      <w:pPr>
        <w:rPr>
          <w:rFonts w:ascii="Arial" w:hAnsi="Arial" w:cs="Arial"/>
          <w:b/>
          <w:sz w:val="24"/>
        </w:rPr>
      </w:pPr>
      <w:r>
        <w:rPr>
          <w:rFonts w:ascii="Arial" w:hAnsi="Arial" w:cs="Arial"/>
          <w:b/>
          <w:color w:val="0000FF"/>
          <w:sz w:val="24"/>
        </w:rPr>
        <w:t>C3-215173</w:t>
      </w:r>
      <w:r>
        <w:rPr>
          <w:rFonts w:ascii="Arial" w:hAnsi="Arial" w:cs="Arial"/>
          <w:b/>
          <w:color w:val="0000FF"/>
          <w:sz w:val="24"/>
        </w:rPr>
        <w:tab/>
      </w:r>
      <w:r>
        <w:rPr>
          <w:rFonts w:ascii="Arial" w:hAnsi="Arial" w:cs="Arial"/>
          <w:b/>
          <w:sz w:val="24"/>
        </w:rPr>
        <w:t>Analytics info context transfer operation descriptions</w:t>
      </w:r>
    </w:p>
    <w:p w14:paraId="3CC34F8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CR-0327  Cat: B (Rel-17)</w:t>
      </w:r>
      <w:r>
        <w:rPr>
          <w:i/>
        </w:rPr>
        <w:br/>
      </w:r>
      <w:r>
        <w:rPr>
          <w:i/>
        </w:rPr>
        <w:br/>
      </w:r>
      <w:r>
        <w:rPr>
          <w:i/>
        </w:rPr>
        <w:tab/>
      </w:r>
      <w:r>
        <w:rPr>
          <w:i/>
        </w:rPr>
        <w:tab/>
      </w:r>
      <w:r>
        <w:rPr>
          <w:i/>
        </w:rPr>
        <w:tab/>
      </w:r>
      <w:r>
        <w:rPr>
          <w:i/>
        </w:rPr>
        <w:tab/>
      </w:r>
      <w:r>
        <w:rPr>
          <w:i/>
        </w:rPr>
        <w:tab/>
        <w:t>Source: Nokia, Nokia Shanghai Bell</w:t>
      </w:r>
    </w:p>
    <w:p w14:paraId="5068344C" w14:textId="77777777" w:rsidR="00A45772" w:rsidRDefault="00A45772" w:rsidP="00A45772">
      <w:pPr>
        <w:rPr>
          <w:rFonts w:ascii="Arial" w:hAnsi="Arial" w:cs="Arial"/>
          <w:b/>
        </w:rPr>
      </w:pPr>
      <w:r>
        <w:rPr>
          <w:rFonts w:ascii="Arial" w:hAnsi="Arial" w:cs="Arial"/>
          <w:b/>
        </w:rPr>
        <w:t xml:space="preserve">Abstract: </w:t>
      </w:r>
    </w:p>
    <w:p w14:paraId="6A6B10B6" w14:textId="77777777" w:rsidR="00A45772" w:rsidRDefault="00A45772" w:rsidP="00A45772">
      <w:r>
        <w:t>Analytics info context transfer operation descriptions</w:t>
      </w:r>
    </w:p>
    <w:p w14:paraId="79C21332" w14:textId="77777777" w:rsidR="00A45772" w:rsidRDefault="00A45772" w:rsidP="00A45772">
      <w:pPr>
        <w:rPr>
          <w:rFonts w:ascii="Arial" w:hAnsi="Arial" w:cs="Arial"/>
          <w:b/>
        </w:rPr>
      </w:pPr>
      <w:r>
        <w:rPr>
          <w:rFonts w:ascii="Arial" w:hAnsi="Arial" w:cs="Arial"/>
          <w:b/>
        </w:rPr>
        <w:t xml:space="preserve">Discussion: </w:t>
      </w:r>
    </w:p>
    <w:p w14:paraId="07026301" w14:textId="77777777" w:rsidR="00A45772" w:rsidRDefault="00A45772" w:rsidP="00A45772">
      <w:r>
        <w:t>Maria (Ericsson): please consider comments:</w:t>
      </w:r>
    </w:p>
    <w:p w14:paraId="7988A851" w14:textId="77777777" w:rsidR="00A45772" w:rsidRDefault="00A45772" w:rsidP="00A45772">
      <w:r>
        <w:t>1)</w:t>
      </w:r>
      <w:r>
        <w:tab/>
        <w:t>Missing feature, better to reuse “Aggregation” than “</w:t>
      </w:r>
      <w:proofErr w:type="spellStart"/>
      <w:r>
        <w:t>EneNA</w:t>
      </w:r>
      <w:proofErr w:type="spellEnd"/>
      <w:r>
        <w:t>” feature.</w:t>
      </w:r>
    </w:p>
    <w:p w14:paraId="53D89EB6" w14:textId="77777777" w:rsidR="00A45772" w:rsidRDefault="00A45772" w:rsidP="00A45772">
      <w:r>
        <w:t>2)</w:t>
      </w:r>
      <w:r>
        <w:tab/>
        <w:t xml:space="preserve">Better to describe the provider NWDAF </w:t>
      </w:r>
      <w:proofErr w:type="spellStart"/>
      <w:r>
        <w:t>e.g</w:t>
      </w:r>
      <w:proofErr w:type="spellEnd"/>
      <w:r>
        <w:t xml:space="preserve"> source NWDAF, the consumer </w:t>
      </w:r>
      <w:proofErr w:type="spellStart"/>
      <w:r>
        <w:t>e.g</w:t>
      </w:r>
      <w:proofErr w:type="spellEnd"/>
      <w:r>
        <w:t xml:space="preserve"> target NWDAF to be aligned with stage 2.</w:t>
      </w:r>
    </w:p>
    <w:p w14:paraId="755EB151" w14:textId="77777777" w:rsidR="00A45772" w:rsidRDefault="00A45772" w:rsidP="00A45772">
      <w:r>
        <w:t>3)</w:t>
      </w:r>
      <w:r>
        <w:tab/>
        <w:t xml:space="preserve">missing condition description for the presence  of the </w:t>
      </w:r>
      <w:proofErr w:type="spellStart"/>
      <w:r>
        <w:t>ContextData</w:t>
      </w:r>
      <w:proofErr w:type="spellEnd"/>
      <w:r>
        <w:t xml:space="preserve"> data structure in the response body shall include for each of the context elements contained in the "</w:t>
      </w:r>
      <w:proofErr w:type="spellStart"/>
      <w:r>
        <w:t>contextElems</w:t>
      </w:r>
      <w:proofErr w:type="spellEnd"/>
      <w:r>
        <w:t xml:space="preserve">" attribute, </w:t>
      </w:r>
    </w:p>
    <w:p w14:paraId="0094417F" w14:textId="77777777" w:rsidR="00A45772" w:rsidRDefault="00A45772" w:rsidP="00A45772">
      <w:r>
        <w:t>4)</w:t>
      </w:r>
      <w:r>
        <w:tab/>
        <w:t>missing bullet description to cover stage2 required - Data related to Analytics;</w:t>
      </w:r>
    </w:p>
    <w:p w14:paraId="151BB654" w14:textId="77777777" w:rsidR="00A45772" w:rsidRDefault="00A45772" w:rsidP="00A45772">
      <w:r>
        <w:t>Ericsson would like to cosign of covering above upon aligned contributions in SA2.</w:t>
      </w:r>
    </w:p>
    <w:p w14:paraId="087D543F" w14:textId="77777777" w:rsidR="00A45772" w:rsidRDefault="00A45772" w:rsidP="00A45772">
      <w:r>
        <w:t>Apostolos (Nokia): feedback on each comment from Ericsson:</w:t>
      </w:r>
    </w:p>
    <w:p w14:paraId="05CF168C" w14:textId="77777777" w:rsidR="00A45772" w:rsidRDefault="00A45772" w:rsidP="00A45772">
      <w:r>
        <w:t>1)</w:t>
      </w:r>
      <w:r>
        <w:tab/>
        <w:t>Transfer and Context Transfer do not depend on Aggregation capability, they may be supported even if Aggregation is not supported, and there is no relevant “capability indication” in the NRF (as in Aggregation). Thus, the current 23.288 specifies that Transfer and Context Transfer shall be supported by every Rel-17 NWDAF.</w:t>
      </w:r>
    </w:p>
    <w:p w14:paraId="7C881B8D" w14:textId="77777777" w:rsidR="00A45772" w:rsidRDefault="00A45772" w:rsidP="00A45772">
      <w:r>
        <w:t>2)</w:t>
      </w:r>
      <w:r>
        <w:tab/>
        <w:t>The terms “source/target NWDAF” are used for Transfer of analytics subscription. Context transfer can now be done also independently of such a Transfer, and we should not confuse things.</w:t>
      </w:r>
    </w:p>
    <w:p w14:paraId="278733EF" w14:textId="77777777" w:rsidR="00A45772" w:rsidRDefault="00A45772" w:rsidP="00A45772">
      <w:r>
        <w:t>3)</w:t>
      </w:r>
      <w:r>
        <w:tab/>
        <w:t xml:space="preserve">Can you please clarify the referred “presence condition”? </w:t>
      </w:r>
      <w:proofErr w:type="spellStart"/>
      <w:r>
        <w:t>ContextData</w:t>
      </w:r>
      <w:proofErr w:type="spellEnd"/>
      <w:r>
        <w:t xml:space="preserve"> shall be there in a 200 response, right?</w:t>
      </w:r>
    </w:p>
    <w:p w14:paraId="0FA38FC7" w14:textId="77777777" w:rsidR="00A45772" w:rsidRDefault="00A45772" w:rsidP="00A45772">
      <w:r>
        <w:lastRenderedPageBreak/>
        <w:t>4)</w:t>
      </w:r>
      <w:r>
        <w:tab/>
      </w:r>
      <w:proofErr w:type="spellStart"/>
      <w:r>
        <w:t>Hitsorical</w:t>
      </w:r>
      <w:proofErr w:type="spellEnd"/>
      <w:r>
        <w:t xml:space="preserve"> data is there, but I guess you mean the “information about subscriptions with the data sources that are related to the analytics? Yes, you are right, this needs to be added. I left it out because a similar structure/attribute is being contributed for the DCCF API and I wanted to re-use it, and I forgot to put an EN. Ok, I can add an FFS or implement it here depending how the DCCF CRs are resolved.</w:t>
      </w:r>
    </w:p>
    <w:p w14:paraId="69F15FB0" w14:textId="77777777" w:rsidR="00A45772" w:rsidRDefault="00A45772" w:rsidP="00A45772">
      <w:r>
        <w:t>Maria (Ericsson): fine with answers 1,2&amp;4 from Nokia, but for 2) shall include for each of the context elements requested in the “</w:t>
      </w:r>
      <w:proofErr w:type="spellStart"/>
      <w:r>
        <w:t>req</w:t>
      </w:r>
      <w:proofErr w:type="spellEnd"/>
      <w:r>
        <w:t>-context” attribute.</w:t>
      </w:r>
    </w:p>
    <w:p w14:paraId="0EE5B732" w14:textId="77777777" w:rsidR="00A45772" w:rsidRDefault="00A45772" w:rsidP="00A45772">
      <w:r>
        <w:t>Ericsson would like to co-sign the CR if comments are acceptable.</w:t>
      </w:r>
    </w:p>
    <w:p w14:paraId="42337887" w14:textId="77777777" w:rsidR="00A45772" w:rsidRDefault="00A45772" w:rsidP="00A45772">
      <w:r>
        <w:t>Apostolos (Nokia): fine with Ericsson’s further reply, r1 is available.</w:t>
      </w:r>
    </w:p>
    <w:p w14:paraId="6309564E" w14:textId="77777777" w:rsidR="00A45772" w:rsidRDefault="00A45772" w:rsidP="00A45772">
      <w:r>
        <w:t>Maria (Ericsson): r1 is fine.</w:t>
      </w:r>
    </w:p>
    <w:p w14:paraId="450F089C" w14:textId="77777777" w:rsidR="00A45772" w:rsidRDefault="00A45772" w:rsidP="00A45772">
      <w:r>
        <w:t>Apostolos (Nokia): r2 is available, which addresses the addition of the “</w:t>
      </w:r>
      <w:proofErr w:type="spellStart"/>
      <w:r>
        <w:t>adrfId</w:t>
      </w:r>
      <w:proofErr w:type="spellEnd"/>
      <w:r>
        <w:t>” and “</w:t>
      </w:r>
      <w:proofErr w:type="spellStart"/>
      <w:r>
        <w:t>adrfDataTypes</w:t>
      </w:r>
      <w:proofErr w:type="spellEnd"/>
      <w:r>
        <w:t>” attributes in the data model.</w:t>
      </w:r>
    </w:p>
    <w:p w14:paraId="20B1F7BD" w14:textId="77777777" w:rsidR="00A45772" w:rsidRDefault="00A45772" w:rsidP="00A45772">
      <w:r>
        <w:t>Maria (Ericsson): r2 is fine.</w:t>
      </w:r>
    </w:p>
    <w:p w14:paraId="5A65450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C3-215371</w:t>
      </w:r>
      <w:r>
        <w:rPr>
          <w:color w:val="993300"/>
          <w:u w:val="single"/>
        </w:rPr>
        <w:t>.</w:t>
      </w:r>
    </w:p>
    <w:p w14:paraId="4CABDC04" w14:textId="59C77613" w:rsidR="00A45772" w:rsidRDefault="00A45772" w:rsidP="00A45772">
      <w:pPr>
        <w:rPr>
          <w:rFonts w:ascii="Arial" w:hAnsi="Arial" w:cs="Arial"/>
          <w:b/>
          <w:sz w:val="24"/>
        </w:rPr>
      </w:pPr>
      <w:r>
        <w:rPr>
          <w:rFonts w:ascii="Arial" w:hAnsi="Arial" w:cs="Arial"/>
          <w:b/>
          <w:color w:val="0000FF"/>
          <w:sz w:val="24"/>
        </w:rPr>
        <w:t>C3-215371</w:t>
      </w:r>
      <w:r>
        <w:rPr>
          <w:rFonts w:ascii="Arial" w:hAnsi="Arial" w:cs="Arial"/>
          <w:b/>
          <w:color w:val="0000FF"/>
          <w:sz w:val="24"/>
        </w:rPr>
        <w:tab/>
      </w:r>
      <w:r>
        <w:rPr>
          <w:rFonts w:ascii="Arial" w:hAnsi="Arial" w:cs="Arial"/>
          <w:b/>
          <w:sz w:val="24"/>
        </w:rPr>
        <w:t>Analytics info context transfer operation descriptions</w:t>
      </w:r>
    </w:p>
    <w:p w14:paraId="1A0DC8C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CR-0327  rev 1 Cat: B (Rel-17)</w:t>
      </w:r>
      <w:r>
        <w:rPr>
          <w:i/>
        </w:rPr>
        <w:br/>
      </w:r>
      <w:r>
        <w:rPr>
          <w:i/>
        </w:rPr>
        <w:br/>
      </w:r>
      <w:r>
        <w:rPr>
          <w:i/>
        </w:rPr>
        <w:tab/>
      </w:r>
      <w:r>
        <w:rPr>
          <w:i/>
        </w:rPr>
        <w:tab/>
      </w:r>
      <w:r>
        <w:rPr>
          <w:i/>
        </w:rPr>
        <w:tab/>
      </w:r>
      <w:r>
        <w:rPr>
          <w:i/>
        </w:rPr>
        <w:tab/>
      </w:r>
      <w:r>
        <w:rPr>
          <w:i/>
        </w:rPr>
        <w:tab/>
        <w:t>Source: Nokia, Nokia Shanghai Bell, Ericsson</w:t>
      </w:r>
    </w:p>
    <w:p w14:paraId="3A915ED8" w14:textId="77777777" w:rsidR="00A45772" w:rsidRDefault="00A45772" w:rsidP="00A45772">
      <w:pPr>
        <w:rPr>
          <w:color w:val="808080"/>
        </w:rPr>
      </w:pPr>
      <w:r>
        <w:rPr>
          <w:color w:val="808080"/>
        </w:rPr>
        <w:t>(Replaces C3-215173)</w:t>
      </w:r>
    </w:p>
    <w:p w14:paraId="20C95519" w14:textId="77777777" w:rsidR="00A45772" w:rsidRDefault="00A45772" w:rsidP="00A45772">
      <w:pPr>
        <w:rPr>
          <w:rFonts w:ascii="Arial" w:hAnsi="Arial" w:cs="Arial"/>
          <w:b/>
        </w:rPr>
      </w:pPr>
      <w:r>
        <w:rPr>
          <w:rFonts w:ascii="Arial" w:hAnsi="Arial" w:cs="Arial"/>
          <w:b/>
        </w:rPr>
        <w:t xml:space="preserve">Discussion: </w:t>
      </w:r>
    </w:p>
    <w:p w14:paraId="312F4058" w14:textId="77777777" w:rsidR="00A45772" w:rsidRDefault="00A45772" w:rsidP="00A45772">
      <w:r>
        <w:t>pre-agreed</w:t>
      </w:r>
    </w:p>
    <w:p w14:paraId="478A8F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8E45" w14:textId="5A9016A0" w:rsidR="00A45772" w:rsidRDefault="00A45772" w:rsidP="00A45772">
      <w:pPr>
        <w:rPr>
          <w:rFonts w:ascii="Arial" w:hAnsi="Arial" w:cs="Arial"/>
          <w:b/>
          <w:sz w:val="24"/>
        </w:rPr>
      </w:pPr>
      <w:r>
        <w:rPr>
          <w:rFonts w:ascii="Arial" w:hAnsi="Arial" w:cs="Arial"/>
          <w:b/>
          <w:color w:val="0000FF"/>
          <w:sz w:val="24"/>
        </w:rPr>
        <w:t>C3-215174</w:t>
      </w:r>
      <w:r>
        <w:rPr>
          <w:rFonts w:ascii="Arial" w:hAnsi="Arial" w:cs="Arial"/>
          <w:b/>
          <w:color w:val="0000FF"/>
          <w:sz w:val="24"/>
        </w:rPr>
        <w:tab/>
      </w:r>
      <w:r>
        <w:rPr>
          <w:rFonts w:ascii="Arial" w:hAnsi="Arial" w:cs="Arial"/>
          <w:b/>
          <w:sz w:val="24"/>
        </w:rPr>
        <w:t xml:space="preserve">Analytics info context transfer operation data model and </w:t>
      </w:r>
      <w:proofErr w:type="spellStart"/>
      <w:r>
        <w:rPr>
          <w:rFonts w:ascii="Arial" w:hAnsi="Arial" w:cs="Arial"/>
          <w:b/>
          <w:sz w:val="24"/>
        </w:rPr>
        <w:t>OpenAPI</w:t>
      </w:r>
      <w:proofErr w:type="spellEnd"/>
    </w:p>
    <w:p w14:paraId="532FDB7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CR-0328  Cat: B (Rel-17)</w:t>
      </w:r>
      <w:r>
        <w:rPr>
          <w:i/>
        </w:rPr>
        <w:br/>
      </w:r>
      <w:r>
        <w:rPr>
          <w:i/>
        </w:rPr>
        <w:br/>
      </w:r>
      <w:r>
        <w:rPr>
          <w:i/>
        </w:rPr>
        <w:tab/>
      </w:r>
      <w:r>
        <w:rPr>
          <w:i/>
        </w:rPr>
        <w:tab/>
      </w:r>
      <w:r>
        <w:rPr>
          <w:i/>
        </w:rPr>
        <w:tab/>
      </w:r>
      <w:r>
        <w:rPr>
          <w:i/>
        </w:rPr>
        <w:tab/>
      </w:r>
      <w:r>
        <w:rPr>
          <w:i/>
        </w:rPr>
        <w:tab/>
        <w:t>Source: Nokia, Nokia Shanghai Bell</w:t>
      </w:r>
    </w:p>
    <w:p w14:paraId="7B6E59A5" w14:textId="77777777" w:rsidR="00A45772" w:rsidRDefault="00A45772" w:rsidP="00A45772">
      <w:pPr>
        <w:rPr>
          <w:rFonts w:ascii="Arial" w:hAnsi="Arial" w:cs="Arial"/>
          <w:b/>
        </w:rPr>
      </w:pPr>
      <w:r>
        <w:rPr>
          <w:rFonts w:ascii="Arial" w:hAnsi="Arial" w:cs="Arial"/>
          <w:b/>
        </w:rPr>
        <w:t xml:space="preserve">Abstract: </w:t>
      </w:r>
    </w:p>
    <w:p w14:paraId="5B70BC87" w14:textId="77777777" w:rsidR="00A45772" w:rsidRDefault="00A45772" w:rsidP="00A45772">
      <w:r>
        <w:t xml:space="preserve">Analytics info context transfer operation data model and </w:t>
      </w:r>
      <w:proofErr w:type="spellStart"/>
      <w:r>
        <w:t>OpenAPI</w:t>
      </w:r>
      <w:proofErr w:type="spellEnd"/>
    </w:p>
    <w:p w14:paraId="2E517809" w14:textId="77777777" w:rsidR="00A45772" w:rsidRDefault="00A45772" w:rsidP="00A45772">
      <w:pPr>
        <w:rPr>
          <w:rFonts w:ascii="Arial" w:hAnsi="Arial" w:cs="Arial"/>
          <w:b/>
        </w:rPr>
      </w:pPr>
      <w:r>
        <w:rPr>
          <w:rFonts w:ascii="Arial" w:hAnsi="Arial" w:cs="Arial"/>
          <w:b/>
        </w:rPr>
        <w:t xml:space="preserve">Discussion: </w:t>
      </w:r>
    </w:p>
    <w:p w14:paraId="1491B769" w14:textId="77777777" w:rsidR="00A45772" w:rsidRDefault="00A45772" w:rsidP="00A45772">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70DB42E8" w14:textId="77777777" w:rsidR="00A45772" w:rsidRDefault="00A45772" w:rsidP="00A45772">
      <w:r>
        <w:t>Maria (Ericsson): please consider comments:</w:t>
      </w:r>
    </w:p>
    <w:p w14:paraId="4802FFCD" w14:textId="77777777" w:rsidR="00A45772" w:rsidRDefault="00A45772" w:rsidP="00A45772">
      <w:r>
        <w:t>1.</w:t>
      </w:r>
      <w:r>
        <w:tab/>
        <w:t>Prefer to use “Aggregation” feature instead of “</w:t>
      </w:r>
      <w:proofErr w:type="spellStart"/>
      <w:r>
        <w:t>EneNA</w:t>
      </w:r>
      <w:proofErr w:type="spellEnd"/>
      <w:r>
        <w:t>” feature.</w:t>
      </w:r>
    </w:p>
    <w:p w14:paraId="1929672E" w14:textId="77777777" w:rsidR="00A45772" w:rsidRDefault="00A45772" w:rsidP="00A45772">
      <w:r>
        <w:t>2.</w:t>
      </w:r>
      <w:r>
        <w:tab/>
        <w:t xml:space="preserve">Misalignment with SA2, upon only </w:t>
      </w:r>
      <w:proofErr w:type="spellStart"/>
      <w:r>
        <w:t>HistoricalData</w:t>
      </w:r>
      <w:proofErr w:type="spellEnd"/>
      <w:r>
        <w:t xml:space="preserve"> type is defined, missing other data related the analytics to be added as described 23.288 clause 6.1B.4.</w:t>
      </w:r>
    </w:p>
    <w:p w14:paraId="09E3E559" w14:textId="77777777" w:rsidR="00A45772" w:rsidRDefault="00A45772" w:rsidP="00A45772">
      <w:r>
        <w:t>Ericsson would like to co-sign upon aligned contributions in SA2.</w:t>
      </w:r>
    </w:p>
    <w:p w14:paraId="00DE7771" w14:textId="77777777" w:rsidR="00A45772" w:rsidRDefault="00A45772" w:rsidP="00A45772">
      <w:r>
        <w:t>Apostolos (Nokia): As responded in 5173, we don’t see the reason to use the “Aggregation” feature, while I agree to add an EN indeed for the “information about subscriptions with the data sources that are related to the analytics is included” (or even resolve if time allows after the relevant DCCF CRs have been discussed).</w:t>
      </w:r>
    </w:p>
    <w:p w14:paraId="186FE496" w14:textId="77777777" w:rsidR="00A45772" w:rsidRDefault="00A45772" w:rsidP="00A45772">
      <w:r>
        <w:t>Maria (Ericsson): suggest to use “</w:t>
      </w:r>
      <w:proofErr w:type="spellStart"/>
      <w:r>
        <w:t>EneNA</w:t>
      </w:r>
      <w:proofErr w:type="spellEnd"/>
      <w:r>
        <w:t>” feature and fine with FFS EN.</w:t>
      </w:r>
    </w:p>
    <w:p w14:paraId="18CC6223" w14:textId="77777777" w:rsidR="00A45772" w:rsidRDefault="00A45772" w:rsidP="00A45772">
      <w:r>
        <w:t>Xuefei (Huawei): some comments:</w:t>
      </w:r>
    </w:p>
    <w:p w14:paraId="166ED8EE" w14:textId="77777777" w:rsidR="00A45772" w:rsidRDefault="00A45772" w:rsidP="00A45772">
      <w:r>
        <w:lastRenderedPageBreak/>
        <w:t>1.</w:t>
      </w:r>
      <w:r>
        <w:tab/>
        <w:t>In clause 5.2.6.2.N, the Table 5.2.6.2.Z-1 shall be 5.2.6.2.N -1;</w:t>
      </w:r>
    </w:p>
    <w:p w14:paraId="03737E64" w14:textId="77777777" w:rsidR="00A45772" w:rsidRDefault="00A45772" w:rsidP="00A45772">
      <w:r>
        <w:t>2.</w:t>
      </w:r>
      <w:r>
        <w:tab/>
        <w:t xml:space="preserve">For </w:t>
      </w:r>
      <w:proofErr w:type="spellStart"/>
      <w:r>
        <w:t>lastOutputTime</w:t>
      </w:r>
      <w:proofErr w:type="spellEnd"/>
      <w:r>
        <w:t xml:space="preserve"> attribute, the value is set to 0 if no output analytics had been sent yet, so “Absence of this attribute means that no output analytics had been sent.” is not proper.</w:t>
      </w:r>
    </w:p>
    <w:p w14:paraId="09502F63" w14:textId="77777777" w:rsidR="00A45772" w:rsidRDefault="00A45772" w:rsidP="00A45772">
      <w:r>
        <w:t>3.</w:t>
      </w:r>
      <w:r>
        <w:tab/>
        <w:t>In clause 6.1B.3 of 23.288, it indicates that the ADRF ID may be provided in the response. I am not sure if it needs to be included.</w:t>
      </w:r>
    </w:p>
    <w:p w14:paraId="437543D3" w14:textId="77777777" w:rsidR="00A45772" w:rsidRDefault="00A45772" w:rsidP="00A45772">
      <w:r>
        <w:t>Apostolos (Nokia): fine with comments 1&amp;3 from Huawei, for comment 2, open to set it if stage 3 implementation.</w:t>
      </w:r>
    </w:p>
    <w:p w14:paraId="1C6BD1C1" w14:textId="77777777" w:rsidR="00A45772" w:rsidRDefault="00A45772" w:rsidP="00A45772">
      <w:r>
        <w:t>Xuefei (Huawei): fine with the original proposal on comment 2.</w:t>
      </w:r>
    </w:p>
    <w:p w14:paraId="046AD982" w14:textId="77777777" w:rsidR="00A45772" w:rsidRDefault="00A45772" w:rsidP="00A45772">
      <w:r>
        <w:t>Apostolos (Nokia): r1 is available.</w:t>
      </w:r>
    </w:p>
    <w:p w14:paraId="7D7565AE" w14:textId="77777777" w:rsidR="00A45772" w:rsidRDefault="00A45772" w:rsidP="00A45772">
      <w:r>
        <w:t>Xuefei (Huawei): r1 is fine.</w:t>
      </w:r>
    </w:p>
    <w:p w14:paraId="4CD82883" w14:textId="77777777" w:rsidR="00A45772" w:rsidRDefault="00A45772" w:rsidP="00A45772">
      <w:r>
        <w:t>Maria (Ericsson): fine with r1.</w:t>
      </w:r>
    </w:p>
    <w:p w14:paraId="4824666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C3-215402</w:t>
      </w:r>
      <w:r>
        <w:rPr>
          <w:color w:val="993300"/>
          <w:u w:val="single"/>
        </w:rPr>
        <w:t>.</w:t>
      </w:r>
    </w:p>
    <w:p w14:paraId="64C0E60B" w14:textId="63E9FCAA" w:rsidR="00A45772" w:rsidRDefault="00A45772" w:rsidP="00A45772">
      <w:pPr>
        <w:rPr>
          <w:rFonts w:ascii="Arial" w:hAnsi="Arial" w:cs="Arial"/>
          <w:b/>
          <w:sz w:val="24"/>
        </w:rPr>
      </w:pPr>
      <w:r>
        <w:rPr>
          <w:rFonts w:ascii="Arial" w:hAnsi="Arial" w:cs="Arial"/>
          <w:b/>
          <w:color w:val="0000FF"/>
          <w:sz w:val="24"/>
        </w:rPr>
        <w:t>C3-215402</w:t>
      </w:r>
      <w:r>
        <w:rPr>
          <w:rFonts w:ascii="Arial" w:hAnsi="Arial" w:cs="Arial"/>
          <w:b/>
          <w:color w:val="0000FF"/>
          <w:sz w:val="24"/>
        </w:rPr>
        <w:tab/>
      </w:r>
      <w:r>
        <w:rPr>
          <w:rFonts w:ascii="Arial" w:hAnsi="Arial" w:cs="Arial"/>
          <w:b/>
          <w:sz w:val="24"/>
        </w:rPr>
        <w:t xml:space="preserve">Analytics info context transfer operation data model and </w:t>
      </w:r>
      <w:proofErr w:type="spellStart"/>
      <w:r>
        <w:rPr>
          <w:rFonts w:ascii="Arial" w:hAnsi="Arial" w:cs="Arial"/>
          <w:b/>
          <w:sz w:val="24"/>
        </w:rPr>
        <w:t>OpenAPI</w:t>
      </w:r>
      <w:proofErr w:type="spellEnd"/>
    </w:p>
    <w:p w14:paraId="5443AE6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CR-0328  rev 1 Cat: B (Rel-17)</w:t>
      </w:r>
      <w:r>
        <w:rPr>
          <w:i/>
        </w:rPr>
        <w:br/>
      </w:r>
      <w:r>
        <w:rPr>
          <w:i/>
        </w:rPr>
        <w:br/>
      </w:r>
      <w:r>
        <w:rPr>
          <w:i/>
        </w:rPr>
        <w:tab/>
      </w:r>
      <w:r>
        <w:rPr>
          <w:i/>
        </w:rPr>
        <w:tab/>
      </w:r>
      <w:r>
        <w:rPr>
          <w:i/>
        </w:rPr>
        <w:tab/>
      </w:r>
      <w:r>
        <w:rPr>
          <w:i/>
        </w:rPr>
        <w:tab/>
      </w:r>
      <w:r>
        <w:rPr>
          <w:i/>
        </w:rPr>
        <w:tab/>
        <w:t>Source: Nokia, Nokia Shanghai Bell, Ericsson</w:t>
      </w:r>
    </w:p>
    <w:p w14:paraId="403F1DD6" w14:textId="77777777" w:rsidR="00A45772" w:rsidRDefault="00A45772" w:rsidP="00A45772">
      <w:pPr>
        <w:rPr>
          <w:color w:val="808080"/>
        </w:rPr>
      </w:pPr>
      <w:r>
        <w:rPr>
          <w:color w:val="808080"/>
        </w:rPr>
        <w:t>(Replaces C3-215174)</w:t>
      </w:r>
    </w:p>
    <w:p w14:paraId="762F268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EFB3F" w14:textId="397E83B5" w:rsidR="00A45772" w:rsidRDefault="00A45772" w:rsidP="00A45772">
      <w:pPr>
        <w:rPr>
          <w:rFonts w:ascii="Arial" w:hAnsi="Arial" w:cs="Arial"/>
          <w:b/>
          <w:sz w:val="24"/>
        </w:rPr>
      </w:pPr>
      <w:r>
        <w:rPr>
          <w:rFonts w:ascii="Arial" w:hAnsi="Arial" w:cs="Arial"/>
          <w:b/>
          <w:color w:val="0000FF"/>
          <w:sz w:val="24"/>
        </w:rPr>
        <w:t>C3-215175</w:t>
      </w:r>
      <w:r>
        <w:rPr>
          <w:rFonts w:ascii="Arial" w:hAnsi="Arial" w:cs="Arial"/>
          <w:b/>
          <w:color w:val="0000FF"/>
          <w:sz w:val="24"/>
        </w:rPr>
        <w:tab/>
      </w:r>
      <w:r>
        <w:rPr>
          <w:rFonts w:ascii="Arial" w:hAnsi="Arial" w:cs="Arial"/>
          <w:b/>
          <w:sz w:val="24"/>
        </w:rPr>
        <w:t>Analytics info context transfer operation overview</w:t>
      </w:r>
    </w:p>
    <w:p w14:paraId="6C19C5A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CR-0329  Cat: B (Rel-17)</w:t>
      </w:r>
      <w:r>
        <w:rPr>
          <w:i/>
        </w:rPr>
        <w:br/>
      </w:r>
      <w:r>
        <w:rPr>
          <w:i/>
        </w:rPr>
        <w:br/>
      </w:r>
      <w:r>
        <w:rPr>
          <w:i/>
        </w:rPr>
        <w:tab/>
      </w:r>
      <w:r>
        <w:rPr>
          <w:i/>
        </w:rPr>
        <w:tab/>
      </w:r>
      <w:r>
        <w:rPr>
          <w:i/>
        </w:rPr>
        <w:tab/>
      </w:r>
      <w:r>
        <w:rPr>
          <w:i/>
        </w:rPr>
        <w:tab/>
      </w:r>
      <w:r>
        <w:rPr>
          <w:i/>
        </w:rPr>
        <w:tab/>
        <w:t>Source: Nokia, Nokia Shanghai Bell</w:t>
      </w:r>
    </w:p>
    <w:p w14:paraId="1A8A557B" w14:textId="77777777" w:rsidR="00A45772" w:rsidRDefault="00A45772" w:rsidP="00A45772">
      <w:pPr>
        <w:rPr>
          <w:rFonts w:ascii="Arial" w:hAnsi="Arial" w:cs="Arial"/>
          <w:b/>
        </w:rPr>
      </w:pPr>
      <w:r>
        <w:rPr>
          <w:rFonts w:ascii="Arial" w:hAnsi="Arial" w:cs="Arial"/>
          <w:b/>
        </w:rPr>
        <w:t xml:space="preserve">Abstract: </w:t>
      </w:r>
    </w:p>
    <w:p w14:paraId="79868E23" w14:textId="77777777" w:rsidR="00A45772" w:rsidRDefault="00A45772" w:rsidP="00A45772">
      <w:r>
        <w:t>Analytics info context transfer operation overview</w:t>
      </w:r>
    </w:p>
    <w:p w14:paraId="58D674AC" w14:textId="77777777" w:rsidR="00A45772" w:rsidRDefault="00A45772" w:rsidP="00A45772">
      <w:pPr>
        <w:rPr>
          <w:rFonts w:ascii="Arial" w:hAnsi="Arial" w:cs="Arial"/>
          <w:b/>
        </w:rPr>
      </w:pPr>
      <w:r>
        <w:rPr>
          <w:rFonts w:ascii="Arial" w:hAnsi="Arial" w:cs="Arial"/>
          <w:b/>
        </w:rPr>
        <w:t xml:space="preserve">Discussion: </w:t>
      </w:r>
    </w:p>
    <w:p w14:paraId="55C6803A" w14:textId="77777777" w:rsidR="00A45772" w:rsidRDefault="00A45772" w:rsidP="00A45772">
      <w:r>
        <w:t>Maria (Ericsson): Clause 4.3.1.3.1”or” =&gt;”and may provide”</w:t>
      </w:r>
    </w:p>
    <w:p w14:paraId="37E47A15" w14:textId="77777777" w:rsidR="00A45772" w:rsidRDefault="00A45772" w:rsidP="00A45772">
      <w:r>
        <w:t>Apostolos (Nokia): not sure if “may” is the right resolution. What about “The Network Data Analytics Function (NWDAF) provides specific analytics information for different analytic events and, if the “</w:t>
      </w:r>
      <w:proofErr w:type="spellStart"/>
      <w:r>
        <w:t>EneNA</w:t>
      </w:r>
      <w:proofErr w:type="spellEnd"/>
      <w:r>
        <w:t xml:space="preserve"> feature is supported”, context information related to analytics subscriptions to NF consumers.”</w:t>
      </w:r>
    </w:p>
    <w:p w14:paraId="65E7FE25" w14:textId="77777777" w:rsidR="00A45772" w:rsidRDefault="00A45772" w:rsidP="00A45772">
      <w:r>
        <w:t>Maria (Ericsson): fine with the rewording.</w:t>
      </w:r>
    </w:p>
    <w:p w14:paraId="78A72CDC" w14:textId="77777777" w:rsidR="00A45772" w:rsidRDefault="00A45772" w:rsidP="00A45772">
      <w:r>
        <w:t>Apostolos (Nokia): r1 is available.</w:t>
      </w:r>
    </w:p>
    <w:p w14:paraId="44CBA9FB" w14:textId="77777777" w:rsidR="00A45772" w:rsidRDefault="00A45772" w:rsidP="00A45772">
      <w:r>
        <w:t>Maria (Ericsson): fine with r1.</w:t>
      </w:r>
    </w:p>
    <w:p w14:paraId="74F18E1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C3-215372</w:t>
      </w:r>
      <w:r>
        <w:rPr>
          <w:color w:val="993300"/>
          <w:u w:val="single"/>
        </w:rPr>
        <w:t>.</w:t>
      </w:r>
    </w:p>
    <w:p w14:paraId="458F9816" w14:textId="755EF265" w:rsidR="00A45772" w:rsidRDefault="00A45772" w:rsidP="00A45772">
      <w:pPr>
        <w:rPr>
          <w:rFonts w:ascii="Arial" w:hAnsi="Arial" w:cs="Arial"/>
          <w:b/>
          <w:sz w:val="24"/>
        </w:rPr>
      </w:pPr>
      <w:r>
        <w:rPr>
          <w:rFonts w:ascii="Arial" w:hAnsi="Arial" w:cs="Arial"/>
          <w:b/>
          <w:color w:val="0000FF"/>
          <w:sz w:val="24"/>
        </w:rPr>
        <w:t>C3-215372</w:t>
      </w:r>
      <w:r>
        <w:rPr>
          <w:rFonts w:ascii="Arial" w:hAnsi="Arial" w:cs="Arial"/>
          <w:b/>
          <w:color w:val="0000FF"/>
          <w:sz w:val="24"/>
        </w:rPr>
        <w:tab/>
      </w:r>
      <w:r>
        <w:rPr>
          <w:rFonts w:ascii="Arial" w:hAnsi="Arial" w:cs="Arial"/>
          <w:b/>
          <w:sz w:val="24"/>
        </w:rPr>
        <w:t>Analytics info context transfer operation overview</w:t>
      </w:r>
    </w:p>
    <w:p w14:paraId="2C80CFC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CR-0329  rev 1 Cat: B (Rel-17)</w:t>
      </w:r>
      <w:r>
        <w:rPr>
          <w:i/>
        </w:rPr>
        <w:br/>
      </w:r>
      <w:r>
        <w:rPr>
          <w:i/>
        </w:rPr>
        <w:br/>
      </w:r>
      <w:r>
        <w:rPr>
          <w:i/>
        </w:rPr>
        <w:tab/>
      </w:r>
      <w:r>
        <w:rPr>
          <w:i/>
        </w:rPr>
        <w:tab/>
      </w:r>
      <w:r>
        <w:rPr>
          <w:i/>
        </w:rPr>
        <w:tab/>
      </w:r>
      <w:r>
        <w:rPr>
          <w:i/>
        </w:rPr>
        <w:tab/>
      </w:r>
      <w:r>
        <w:rPr>
          <w:i/>
        </w:rPr>
        <w:tab/>
        <w:t>Source: Nokia, Nokia Shanghai Bell</w:t>
      </w:r>
    </w:p>
    <w:p w14:paraId="7897D518" w14:textId="77777777" w:rsidR="00A45772" w:rsidRDefault="00A45772" w:rsidP="00A45772">
      <w:pPr>
        <w:rPr>
          <w:color w:val="808080"/>
        </w:rPr>
      </w:pPr>
      <w:r>
        <w:rPr>
          <w:color w:val="808080"/>
        </w:rPr>
        <w:t>(Replaces C3-215175)</w:t>
      </w:r>
    </w:p>
    <w:p w14:paraId="18476F9B" w14:textId="77777777" w:rsidR="00A45772" w:rsidRDefault="00A45772" w:rsidP="00A45772">
      <w:pPr>
        <w:rPr>
          <w:rFonts w:ascii="Arial" w:hAnsi="Arial" w:cs="Arial"/>
          <w:b/>
        </w:rPr>
      </w:pPr>
      <w:r>
        <w:rPr>
          <w:rFonts w:ascii="Arial" w:hAnsi="Arial" w:cs="Arial"/>
          <w:b/>
        </w:rPr>
        <w:lastRenderedPageBreak/>
        <w:t xml:space="preserve">Discussion: </w:t>
      </w:r>
    </w:p>
    <w:p w14:paraId="6CCAD588" w14:textId="77777777" w:rsidR="00A45772" w:rsidRDefault="00A45772" w:rsidP="00A45772">
      <w:r>
        <w:t>pre-agreed</w:t>
      </w:r>
    </w:p>
    <w:p w14:paraId="3C6A5C4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F78A" w14:textId="0E164D55" w:rsidR="00A45772" w:rsidRDefault="00A45772" w:rsidP="00A45772">
      <w:pPr>
        <w:rPr>
          <w:rFonts w:ascii="Arial" w:hAnsi="Arial" w:cs="Arial"/>
          <w:b/>
          <w:sz w:val="24"/>
        </w:rPr>
      </w:pPr>
      <w:r>
        <w:rPr>
          <w:rFonts w:ascii="Arial" w:hAnsi="Arial" w:cs="Arial"/>
          <w:b/>
          <w:color w:val="0000FF"/>
          <w:sz w:val="24"/>
        </w:rPr>
        <w:t>C3-215176</w:t>
      </w:r>
      <w:r>
        <w:rPr>
          <w:rFonts w:ascii="Arial" w:hAnsi="Arial" w:cs="Arial"/>
          <w:b/>
          <w:color w:val="0000FF"/>
          <w:sz w:val="24"/>
        </w:rPr>
        <w:tab/>
      </w:r>
      <w:r>
        <w:rPr>
          <w:rFonts w:ascii="Arial" w:hAnsi="Arial" w:cs="Arial"/>
          <w:b/>
          <w:sz w:val="24"/>
        </w:rPr>
        <w:t>Analytics info context transfer operation resources</w:t>
      </w:r>
    </w:p>
    <w:p w14:paraId="3DBEB48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CR-0330  Cat: B (Rel-17)</w:t>
      </w:r>
      <w:r>
        <w:rPr>
          <w:i/>
        </w:rPr>
        <w:br/>
      </w:r>
      <w:r>
        <w:rPr>
          <w:i/>
        </w:rPr>
        <w:br/>
      </w:r>
      <w:r>
        <w:rPr>
          <w:i/>
        </w:rPr>
        <w:tab/>
      </w:r>
      <w:r>
        <w:rPr>
          <w:i/>
        </w:rPr>
        <w:tab/>
      </w:r>
      <w:r>
        <w:rPr>
          <w:i/>
        </w:rPr>
        <w:tab/>
      </w:r>
      <w:r>
        <w:rPr>
          <w:i/>
        </w:rPr>
        <w:tab/>
      </w:r>
      <w:r>
        <w:rPr>
          <w:i/>
        </w:rPr>
        <w:tab/>
        <w:t>Source: Nokia, Nokia Shanghai Bell</w:t>
      </w:r>
    </w:p>
    <w:p w14:paraId="540B92D9" w14:textId="77777777" w:rsidR="00A45772" w:rsidRDefault="00A45772" w:rsidP="00A45772">
      <w:pPr>
        <w:rPr>
          <w:rFonts w:ascii="Arial" w:hAnsi="Arial" w:cs="Arial"/>
          <w:b/>
        </w:rPr>
      </w:pPr>
      <w:r>
        <w:rPr>
          <w:rFonts w:ascii="Arial" w:hAnsi="Arial" w:cs="Arial"/>
          <w:b/>
        </w:rPr>
        <w:t xml:space="preserve">Abstract: </w:t>
      </w:r>
    </w:p>
    <w:p w14:paraId="2C6420EF" w14:textId="77777777" w:rsidR="00A45772" w:rsidRDefault="00A45772" w:rsidP="00A45772">
      <w:r>
        <w:t>Analytics info context transfer operation resources</w:t>
      </w:r>
    </w:p>
    <w:p w14:paraId="5930C5BE" w14:textId="77777777" w:rsidR="00A45772" w:rsidRDefault="00A45772" w:rsidP="00A45772">
      <w:pPr>
        <w:rPr>
          <w:rFonts w:ascii="Arial" w:hAnsi="Arial" w:cs="Arial"/>
          <w:b/>
        </w:rPr>
      </w:pPr>
      <w:r>
        <w:rPr>
          <w:rFonts w:ascii="Arial" w:hAnsi="Arial" w:cs="Arial"/>
          <w:b/>
        </w:rPr>
        <w:t xml:space="preserve">Discussion: </w:t>
      </w:r>
    </w:p>
    <w:p w14:paraId="20269ACD" w14:textId="77777777" w:rsidR="00A45772" w:rsidRDefault="00A45772" w:rsidP="00A45772">
      <w:r>
        <w:t>Xuefei (Huawei): 307 Response Code and 308 Response Code are missing in Table 5.2.3.Y.3.1-3.</w:t>
      </w:r>
    </w:p>
    <w:p w14:paraId="14F8C9FB" w14:textId="77777777" w:rsidR="00A45772" w:rsidRDefault="00A45772" w:rsidP="00A45772">
      <w:r>
        <w:t xml:space="preserve">Apostolos (Nokia): the 3XX is no needed, since the GET is on a generic URL, not an individual resource. </w:t>
      </w:r>
      <w:proofErr w:type="spellStart"/>
      <w:r>
        <w:t>AnalyticsInfo_Request</w:t>
      </w:r>
      <w:proofErr w:type="spellEnd"/>
      <w:r>
        <w:t xml:space="preserve"> does not use them either.</w:t>
      </w:r>
    </w:p>
    <w:p w14:paraId="1E6A6759" w14:textId="77777777" w:rsidR="00A45772" w:rsidRDefault="00A45772" w:rsidP="00A45772">
      <w:r>
        <w:t>Xuefei (Huawei): still think that these two response codes need to be supported. Whether these response codes are carried depends on whether the resource exists or not. It is independent of the type of resource.</w:t>
      </w:r>
    </w:p>
    <w:p w14:paraId="6772E459" w14:textId="77777777" w:rsidR="00A45772" w:rsidRDefault="00A45772" w:rsidP="00A45772">
      <w:r>
        <w:t>Apostolos (Nokia): But the resource {</w:t>
      </w:r>
      <w:proofErr w:type="spellStart"/>
      <w:r>
        <w:t>apiRoot</w:t>
      </w:r>
      <w:proofErr w:type="spellEnd"/>
      <w:r>
        <w:t>}/</w:t>
      </w:r>
      <w:proofErr w:type="spellStart"/>
      <w:r>
        <w:t>nnwdaf-analyticsinfo</w:t>
      </w:r>
      <w:proofErr w:type="spellEnd"/>
      <w:r>
        <w:t>/v1/context shall exist if the service operation is implemented. Otherwise a default 404 can be returned, but no redirection. Towards which URI could the redirection be in this case?</w:t>
      </w:r>
    </w:p>
    <w:p w14:paraId="0A575783" w14:textId="77777777" w:rsidR="00A45772" w:rsidRDefault="00A45772" w:rsidP="00A45772">
      <w:r>
        <w:t>Xuefei (Huawei): The request can be redirect to an alternative NF instance or service instance. The resource does not change, but the NF (service) instance (within the {</w:t>
      </w:r>
      <w:proofErr w:type="spellStart"/>
      <w:r>
        <w:t>apiRoot</w:t>
      </w:r>
      <w:proofErr w:type="spellEnd"/>
      <w:r>
        <w:t>}) handling the resource may change.</w:t>
      </w:r>
    </w:p>
    <w:p w14:paraId="454BD893" w14:textId="77777777" w:rsidR="00A45772" w:rsidRDefault="00A45772" w:rsidP="00A45772">
      <w:r>
        <w:t xml:space="preserve">Maria (Ericsson): share the same view with Nokia. </w:t>
      </w:r>
    </w:p>
    <w:p w14:paraId="0E3711F9" w14:textId="77777777" w:rsidR="00A45772" w:rsidRDefault="00A45772" w:rsidP="00A45772">
      <w:r>
        <w:t>Abdessamad (Huawei): not see the difference with similar usage of GET for other 5GC NFs with multiple instances.</w:t>
      </w:r>
    </w:p>
    <w:p w14:paraId="6A6E7D49" w14:textId="77777777" w:rsidR="00A45772" w:rsidRDefault="00A45772" w:rsidP="00A45772">
      <w:r>
        <w:t>Apostolos (Nokia): need further check HTTP spec on redirection mechanism.</w:t>
      </w:r>
    </w:p>
    <w:p w14:paraId="142C371E" w14:textId="77777777" w:rsidR="00A45772" w:rsidRDefault="00A45772" w:rsidP="00A45772">
      <w:r>
        <w:t>Maria (Ericsson): S-NWDAF handles comprehensive better. Big difference with the common redirection handling as other 5GC APIs. Can live with EN to move progress.</w:t>
      </w:r>
    </w:p>
    <w:p w14:paraId="0562C7A9" w14:textId="77777777" w:rsidR="00A45772" w:rsidRDefault="00A45772" w:rsidP="00A45772">
      <w:r>
        <w:t>Abdessamad (Huawei): fine with a clear EN for further study.</w:t>
      </w:r>
    </w:p>
    <w:p w14:paraId="2C52E315" w14:textId="77777777" w:rsidR="00A45772" w:rsidRDefault="00A45772" w:rsidP="00A45772">
      <w:r>
        <w:t>Apostolos (Nokia): Assume the NF service consumer requests from NWDAF1 context information for three context identifiers, one of them related to subscription ABC, another one related to subscription DEF, and another one related to subscription GHI. Meanwhile, ABC has been transferred to NWDAF2, DEF has been transferred to NWDAF3, and GHI has been transferred to NWDAF4.</w:t>
      </w:r>
    </w:p>
    <w:p w14:paraId="3F72B3A9" w14:textId="77777777" w:rsidR="00A45772" w:rsidRDefault="00A45772" w:rsidP="00A45772">
      <w:r>
        <w:t>What Location URI shall NWDAF return in its redirection response?</w:t>
      </w:r>
    </w:p>
    <w:p w14:paraId="2CF7A911" w14:textId="77777777" w:rsidR="00A45772" w:rsidRDefault="00A45772" w:rsidP="00A45772">
      <w:r>
        <w:t>We could further discuss if and when 307 and 308 should be returned based on the query string of a GET request, but the discussion could become broad and philosophical.</w:t>
      </w:r>
    </w:p>
    <w:p w14:paraId="7597CEE8" w14:textId="77777777" w:rsidR="00A45772" w:rsidRDefault="00A45772" w:rsidP="00A45772">
      <w:r>
        <w:t>R1 is available.</w:t>
      </w:r>
    </w:p>
    <w:p w14:paraId="2BA1BB2D" w14:textId="77777777" w:rsidR="00A45772" w:rsidRDefault="00A45772" w:rsidP="00A45772">
      <w:r>
        <w:t>Abdessamad (Huawei): fine with r1.</w:t>
      </w:r>
    </w:p>
    <w:p w14:paraId="1EC6F274" w14:textId="77777777" w:rsidR="00A45772" w:rsidRDefault="00A45772" w:rsidP="00A45772">
      <w:r>
        <w:t>Now regarding the scenario that you have described, I am not sure that it is a valid/realistic scenario. I would like to understand then how NWDAF1 handles the received GET request, when it does not have all the contexts available (moved to NWDAF-2 and NWDAF-3).</w:t>
      </w:r>
    </w:p>
    <w:p w14:paraId="4725559E" w14:textId="77777777" w:rsidR="00A45772" w:rsidRDefault="00A45772" w:rsidP="00A45772">
      <w:r>
        <w:t>In my opinion, a more realistic scenario is that the same contexts will be managed by a set of NWDAF instances (otherwise you have a single point of failure there), and if they are moved, they will all be moved to another set of NWDAF instances. Otherwise, it will be a huge mess that will not be easy to manage for operators from an operational point of view!</w:t>
      </w:r>
    </w:p>
    <w:p w14:paraId="5B954A49" w14:textId="77777777" w:rsidR="00A45772" w:rsidRDefault="00A45772" w:rsidP="00A45772">
      <w:r>
        <w:lastRenderedPageBreak/>
        <w:t>Apostolos (Nokia): 23.288 says “if available” and all the respective outputs are optional/conditional upon availability. Therefore the NWDAF will return only the context information that it has and will simply not return anything about context information that it does not have. The detailed solution would be to add in the response (in stage 2) per context element an attribute a la “</w:t>
      </w:r>
      <w:proofErr w:type="spellStart"/>
      <w:r>
        <w:t>nwdafIdToWhichThisContextHasBeenTransferred</w:t>
      </w:r>
      <w:proofErr w:type="spellEnd"/>
      <w:r>
        <w:t>”. I would need more time to evaluate how “unrealistic” the scenario is, you might have a point, but technically it is possible based on current stage 2.</w:t>
      </w:r>
    </w:p>
    <w:p w14:paraId="6E1F8052" w14:textId="77777777" w:rsidR="00A45772" w:rsidRDefault="00A45772" w:rsidP="00A45772">
      <w:r>
        <w:t>What does “all” mean? “All contexts that what???” Technically, the NF service consumer is allowed to tell the NWDAF to fetch contexts for whichever subscriptions it wants. I don’t think there is a restriction or anything that these “contexts” are required to have in common.</w:t>
      </w:r>
    </w:p>
    <w:p w14:paraId="346B0E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C3-215403</w:t>
      </w:r>
      <w:r>
        <w:rPr>
          <w:color w:val="993300"/>
          <w:u w:val="single"/>
        </w:rPr>
        <w:t>.</w:t>
      </w:r>
    </w:p>
    <w:p w14:paraId="08A17EB7" w14:textId="7CC8395D" w:rsidR="00A45772" w:rsidRDefault="00A45772" w:rsidP="00A45772">
      <w:pPr>
        <w:rPr>
          <w:rFonts w:ascii="Arial" w:hAnsi="Arial" w:cs="Arial"/>
          <w:b/>
          <w:sz w:val="24"/>
        </w:rPr>
      </w:pPr>
      <w:r>
        <w:rPr>
          <w:rFonts w:ascii="Arial" w:hAnsi="Arial" w:cs="Arial"/>
          <w:b/>
          <w:color w:val="0000FF"/>
          <w:sz w:val="24"/>
        </w:rPr>
        <w:t>C3-215403</w:t>
      </w:r>
      <w:r>
        <w:rPr>
          <w:rFonts w:ascii="Arial" w:hAnsi="Arial" w:cs="Arial"/>
          <w:b/>
          <w:color w:val="0000FF"/>
          <w:sz w:val="24"/>
        </w:rPr>
        <w:tab/>
      </w:r>
      <w:r>
        <w:rPr>
          <w:rFonts w:ascii="Arial" w:hAnsi="Arial" w:cs="Arial"/>
          <w:b/>
          <w:sz w:val="24"/>
        </w:rPr>
        <w:t>Analytics info context transfer operation resources</w:t>
      </w:r>
    </w:p>
    <w:p w14:paraId="46A081C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CR-0330  rev 1 Cat: B (Rel-17)</w:t>
      </w:r>
      <w:r>
        <w:rPr>
          <w:i/>
        </w:rPr>
        <w:br/>
      </w:r>
      <w:r>
        <w:rPr>
          <w:i/>
        </w:rPr>
        <w:br/>
      </w:r>
      <w:r>
        <w:rPr>
          <w:i/>
        </w:rPr>
        <w:tab/>
      </w:r>
      <w:r>
        <w:rPr>
          <w:i/>
        </w:rPr>
        <w:tab/>
      </w:r>
      <w:r>
        <w:rPr>
          <w:i/>
        </w:rPr>
        <w:tab/>
      </w:r>
      <w:r>
        <w:rPr>
          <w:i/>
        </w:rPr>
        <w:tab/>
      </w:r>
      <w:r>
        <w:rPr>
          <w:i/>
        </w:rPr>
        <w:tab/>
        <w:t>Source: Nokia, Nokia Shanghai Bell</w:t>
      </w:r>
    </w:p>
    <w:p w14:paraId="6CB95CB9" w14:textId="77777777" w:rsidR="00A45772" w:rsidRDefault="00A45772" w:rsidP="00A45772">
      <w:pPr>
        <w:rPr>
          <w:color w:val="808080"/>
        </w:rPr>
      </w:pPr>
      <w:r>
        <w:rPr>
          <w:color w:val="808080"/>
        </w:rPr>
        <w:t>(Replaces C3-215176)</w:t>
      </w:r>
    </w:p>
    <w:p w14:paraId="2BCDC0E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DA271" w14:textId="4A6528A1" w:rsidR="00A45772" w:rsidRDefault="00A45772" w:rsidP="00A45772">
      <w:pPr>
        <w:rPr>
          <w:rFonts w:ascii="Arial" w:hAnsi="Arial" w:cs="Arial"/>
          <w:b/>
          <w:sz w:val="24"/>
        </w:rPr>
      </w:pPr>
      <w:r>
        <w:rPr>
          <w:rFonts w:ascii="Arial" w:hAnsi="Arial" w:cs="Arial"/>
          <w:b/>
          <w:color w:val="0000FF"/>
          <w:sz w:val="24"/>
        </w:rPr>
        <w:t>C3-215177</w:t>
      </w:r>
      <w:r>
        <w:rPr>
          <w:rFonts w:ascii="Arial" w:hAnsi="Arial" w:cs="Arial"/>
          <w:b/>
          <w:color w:val="0000FF"/>
          <w:sz w:val="24"/>
        </w:rPr>
        <w:tab/>
      </w:r>
      <w:r>
        <w:rPr>
          <w:rFonts w:ascii="Arial" w:hAnsi="Arial" w:cs="Arial"/>
          <w:b/>
          <w:sz w:val="24"/>
        </w:rPr>
        <w:t>Analytics subscription transfer operation descriptions</w:t>
      </w:r>
    </w:p>
    <w:p w14:paraId="24E5714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CR-0331  Cat: B (Rel-17)</w:t>
      </w:r>
      <w:r>
        <w:rPr>
          <w:i/>
        </w:rPr>
        <w:br/>
      </w:r>
      <w:r>
        <w:rPr>
          <w:i/>
        </w:rPr>
        <w:br/>
      </w:r>
      <w:r>
        <w:rPr>
          <w:i/>
        </w:rPr>
        <w:tab/>
      </w:r>
      <w:r>
        <w:rPr>
          <w:i/>
        </w:rPr>
        <w:tab/>
      </w:r>
      <w:r>
        <w:rPr>
          <w:i/>
        </w:rPr>
        <w:tab/>
      </w:r>
      <w:r>
        <w:rPr>
          <w:i/>
        </w:rPr>
        <w:tab/>
      </w:r>
      <w:r>
        <w:rPr>
          <w:i/>
        </w:rPr>
        <w:tab/>
        <w:t>Source: Nokia, Nokia Shanghai Bell</w:t>
      </w:r>
    </w:p>
    <w:p w14:paraId="3E5AE114" w14:textId="77777777" w:rsidR="00A45772" w:rsidRDefault="00A45772" w:rsidP="00A45772">
      <w:pPr>
        <w:rPr>
          <w:rFonts w:ascii="Arial" w:hAnsi="Arial" w:cs="Arial"/>
          <w:b/>
        </w:rPr>
      </w:pPr>
      <w:r>
        <w:rPr>
          <w:rFonts w:ascii="Arial" w:hAnsi="Arial" w:cs="Arial"/>
          <w:b/>
        </w:rPr>
        <w:t xml:space="preserve">Abstract: </w:t>
      </w:r>
    </w:p>
    <w:p w14:paraId="35DF62B9" w14:textId="77777777" w:rsidR="00A45772" w:rsidRDefault="00A45772" w:rsidP="00A45772">
      <w:r>
        <w:t>Analytics subscription transfer operation descriptions</w:t>
      </w:r>
    </w:p>
    <w:p w14:paraId="5461B6C6" w14:textId="77777777" w:rsidR="00A45772" w:rsidRDefault="00A45772" w:rsidP="00A45772">
      <w:pPr>
        <w:rPr>
          <w:rFonts w:ascii="Arial" w:hAnsi="Arial" w:cs="Arial"/>
          <w:b/>
        </w:rPr>
      </w:pPr>
      <w:r>
        <w:rPr>
          <w:rFonts w:ascii="Arial" w:hAnsi="Arial" w:cs="Arial"/>
          <w:b/>
        </w:rPr>
        <w:t xml:space="preserve">Discussion: </w:t>
      </w:r>
    </w:p>
    <w:p w14:paraId="76231D3D" w14:textId="77777777" w:rsidR="00A45772" w:rsidRDefault="00A45772" w:rsidP="00A45772">
      <w:r>
        <w:t>pre-agreed but then Apostolos requested a revision.</w:t>
      </w:r>
    </w:p>
    <w:p w14:paraId="094DFF01" w14:textId="77777777" w:rsidR="00A45772" w:rsidRDefault="00A45772" w:rsidP="00A45772">
      <w:r>
        <w:t>Apostolos (Nokia): depends on outcomes of 5178, and 5180.</w:t>
      </w:r>
    </w:p>
    <w:p w14:paraId="7E375720" w14:textId="77777777" w:rsidR="00A45772" w:rsidRDefault="00A45772" w:rsidP="00A45772">
      <w:r>
        <w:t>Apostolos (Nokia): r1 is available.</w:t>
      </w:r>
    </w:p>
    <w:p w14:paraId="1B3E5D5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C3-215409</w:t>
      </w:r>
      <w:r>
        <w:rPr>
          <w:color w:val="993300"/>
          <w:u w:val="single"/>
        </w:rPr>
        <w:t>.</w:t>
      </w:r>
    </w:p>
    <w:p w14:paraId="25D4737E" w14:textId="320FDA23" w:rsidR="00A45772" w:rsidRDefault="00A45772" w:rsidP="00A45772">
      <w:pPr>
        <w:rPr>
          <w:rFonts w:ascii="Arial" w:hAnsi="Arial" w:cs="Arial"/>
          <w:b/>
          <w:sz w:val="24"/>
        </w:rPr>
      </w:pPr>
      <w:r>
        <w:rPr>
          <w:rFonts w:ascii="Arial" w:hAnsi="Arial" w:cs="Arial"/>
          <w:b/>
          <w:color w:val="0000FF"/>
          <w:sz w:val="24"/>
        </w:rPr>
        <w:t>C3-215409</w:t>
      </w:r>
      <w:r>
        <w:rPr>
          <w:rFonts w:ascii="Arial" w:hAnsi="Arial" w:cs="Arial"/>
          <w:b/>
          <w:color w:val="0000FF"/>
          <w:sz w:val="24"/>
        </w:rPr>
        <w:tab/>
      </w:r>
      <w:r>
        <w:rPr>
          <w:rFonts w:ascii="Arial" w:hAnsi="Arial" w:cs="Arial"/>
          <w:b/>
          <w:sz w:val="24"/>
        </w:rPr>
        <w:t>Analytics subscription transfer operation descriptions</w:t>
      </w:r>
    </w:p>
    <w:p w14:paraId="559459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CR-0331  rev 1 Cat: B (Rel-17)</w:t>
      </w:r>
      <w:r>
        <w:rPr>
          <w:i/>
        </w:rPr>
        <w:br/>
      </w:r>
      <w:r>
        <w:rPr>
          <w:i/>
        </w:rPr>
        <w:br/>
      </w:r>
      <w:r>
        <w:rPr>
          <w:i/>
        </w:rPr>
        <w:tab/>
      </w:r>
      <w:r>
        <w:rPr>
          <w:i/>
        </w:rPr>
        <w:tab/>
      </w:r>
      <w:r>
        <w:rPr>
          <w:i/>
        </w:rPr>
        <w:tab/>
      </w:r>
      <w:r>
        <w:rPr>
          <w:i/>
        </w:rPr>
        <w:tab/>
      </w:r>
      <w:r>
        <w:rPr>
          <w:i/>
        </w:rPr>
        <w:tab/>
        <w:t>Source: Nokia, Nokia Shanghai Bell</w:t>
      </w:r>
    </w:p>
    <w:p w14:paraId="7265C2E4" w14:textId="77777777" w:rsidR="00A45772" w:rsidRDefault="00A45772" w:rsidP="00A45772">
      <w:pPr>
        <w:rPr>
          <w:color w:val="808080"/>
        </w:rPr>
      </w:pPr>
      <w:r>
        <w:rPr>
          <w:color w:val="808080"/>
        </w:rPr>
        <w:t>(Replaces C3-215177)</w:t>
      </w:r>
    </w:p>
    <w:p w14:paraId="4E98F77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03786" w14:textId="435A2BB9" w:rsidR="00A45772" w:rsidRDefault="00A45772" w:rsidP="00A45772">
      <w:pPr>
        <w:rPr>
          <w:rFonts w:ascii="Arial" w:hAnsi="Arial" w:cs="Arial"/>
          <w:b/>
          <w:sz w:val="24"/>
        </w:rPr>
      </w:pPr>
      <w:r>
        <w:rPr>
          <w:rFonts w:ascii="Arial" w:hAnsi="Arial" w:cs="Arial"/>
          <w:b/>
          <w:color w:val="0000FF"/>
          <w:sz w:val="24"/>
        </w:rPr>
        <w:t>C3-215178</w:t>
      </w:r>
      <w:r>
        <w:rPr>
          <w:rFonts w:ascii="Arial" w:hAnsi="Arial" w:cs="Arial"/>
          <w:b/>
          <w:color w:val="0000FF"/>
          <w:sz w:val="24"/>
        </w:rPr>
        <w:tab/>
      </w:r>
      <w:r>
        <w:rPr>
          <w:rFonts w:ascii="Arial" w:hAnsi="Arial" w:cs="Arial"/>
          <w:b/>
          <w:sz w:val="24"/>
        </w:rPr>
        <w:t xml:space="preserve">Analytics subscription transfer operation data model and </w:t>
      </w:r>
      <w:proofErr w:type="spellStart"/>
      <w:r>
        <w:rPr>
          <w:rFonts w:ascii="Arial" w:hAnsi="Arial" w:cs="Arial"/>
          <w:b/>
          <w:sz w:val="24"/>
        </w:rPr>
        <w:t>OpenAPI</w:t>
      </w:r>
      <w:proofErr w:type="spellEnd"/>
    </w:p>
    <w:p w14:paraId="616A05F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CR-0332  Cat: B (Rel-17)</w:t>
      </w:r>
      <w:r>
        <w:rPr>
          <w:i/>
        </w:rPr>
        <w:br/>
      </w:r>
      <w:r>
        <w:rPr>
          <w:i/>
        </w:rPr>
        <w:br/>
      </w:r>
      <w:r>
        <w:rPr>
          <w:i/>
        </w:rPr>
        <w:tab/>
      </w:r>
      <w:r>
        <w:rPr>
          <w:i/>
        </w:rPr>
        <w:tab/>
      </w:r>
      <w:r>
        <w:rPr>
          <w:i/>
        </w:rPr>
        <w:tab/>
      </w:r>
      <w:r>
        <w:rPr>
          <w:i/>
        </w:rPr>
        <w:tab/>
      </w:r>
      <w:r>
        <w:rPr>
          <w:i/>
        </w:rPr>
        <w:tab/>
        <w:t>Source: Nokia, Nokia Shanghai Bell</w:t>
      </w:r>
    </w:p>
    <w:p w14:paraId="01FCE11E" w14:textId="77777777" w:rsidR="00A45772" w:rsidRDefault="00A45772" w:rsidP="00A45772">
      <w:pPr>
        <w:rPr>
          <w:rFonts w:ascii="Arial" w:hAnsi="Arial" w:cs="Arial"/>
          <w:b/>
        </w:rPr>
      </w:pPr>
      <w:r>
        <w:rPr>
          <w:rFonts w:ascii="Arial" w:hAnsi="Arial" w:cs="Arial"/>
          <w:b/>
        </w:rPr>
        <w:t xml:space="preserve">Abstract: </w:t>
      </w:r>
    </w:p>
    <w:p w14:paraId="1CCC5A6F" w14:textId="77777777" w:rsidR="00A45772" w:rsidRDefault="00A45772" w:rsidP="00A45772">
      <w:r>
        <w:t xml:space="preserve">Analytics subscription transfer operation data model and </w:t>
      </w:r>
      <w:proofErr w:type="spellStart"/>
      <w:r>
        <w:t>OpenAPI</w:t>
      </w:r>
      <w:proofErr w:type="spellEnd"/>
    </w:p>
    <w:p w14:paraId="71E5A32A" w14:textId="77777777" w:rsidR="00A45772" w:rsidRDefault="00A45772" w:rsidP="00A45772">
      <w:pPr>
        <w:rPr>
          <w:rFonts w:ascii="Arial" w:hAnsi="Arial" w:cs="Arial"/>
          <w:b/>
        </w:rPr>
      </w:pPr>
      <w:r>
        <w:rPr>
          <w:rFonts w:ascii="Arial" w:hAnsi="Arial" w:cs="Arial"/>
          <w:b/>
        </w:rPr>
        <w:lastRenderedPageBreak/>
        <w:t xml:space="preserve">Discussion: </w:t>
      </w:r>
    </w:p>
    <w:p w14:paraId="623A16C9" w14:textId="77777777" w:rsidR="00A45772" w:rsidRDefault="00A45772" w:rsidP="00A4577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B780DC9" w14:textId="77777777" w:rsidR="00A45772" w:rsidRDefault="00A45772" w:rsidP="00A45772">
      <w:r>
        <w:t>Maria (Ericsson): please consider updates upon below my comments:</w:t>
      </w:r>
    </w:p>
    <w:p w14:paraId="60D06A3F" w14:textId="77777777" w:rsidR="00A45772" w:rsidRDefault="00A45772" w:rsidP="00A45772">
      <w:r>
        <w:t>1.</w:t>
      </w:r>
      <w:r>
        <w:tab/>
        <w:t xml:space="preserve">Type </w:t>
      </w:r>
      <w:proofErr w:type="spellStart"/>
      <w:r>
        <w:t>AnalyticsSubscriptionsTransfer</w:t>
      </w:r>
      <w:proofErr w:type="spellEnd"/>
      <w:r>
        <w:t xml:space="preserve">, attribute </w:t>
      </w:r>
      <w:proofErr w:type="spellStart"/>
      <w:r>
        <w:t>subsTransferInfo</w:t>
      </w:r>
      <w:proofErr w:type="spellEnd"/>
      <w:r>
        <w:t xml:space="preserve"> =&gt; </w:t>
      </w:r>
      <w:proofErr w:type="spellStart"/>
      <w:r>
        <w:t>subsTransInfo</w:t>
      </w:r>
      <w:proofErr w:type="spellEnd"/>
      <w:r>
        <w:t xml:space="preserve">, </w:t>
      </w:r>
    </w:p>
    <w:p w14:paraId="3C532884" w14:textId="77777777" w:rsidR="00A45772" w:rsidRDefault="00A45772" w:rsidP="00A45772">
      <w:r>
        <w:t>2.</w:t>
      </w:r>
      <w:r>
        <w:tab/>
        <w:t xml:space="preserve">Type </w:t>
      </w:r>
      <w:proofErr w:type="spellStart"/>
      <w:r>
        <w:t>ModelInfo</w:t>
      </w:r>
      <w:proofErr w:type="spellEnd"/>
      <w:r>
        <w:t xml:space="preserve">, attribute </w:t>
      </w:r>
      <w:proofErr w:type="spellStart"/>
      <w:r>
        <w:t>modelFile</w:t>
      </w:r>
      <w:proofErr w:type="spellEnd"/>
      <w:r>
        <w:t xml:space="preserve"> =&gt; </w:t>
      </w:r>
      <w:proofErr w:type="spellStart"/>
      <w:r>
        <w:t>mlFileAddr</w:t>
      </w:r>
      <w:proofErr w:type="spellEnd"/>
    </w:p>
    <w:p w14:paraId="64C184D1" w14:textId="77777777" w:rsidR="00A45772" w:rsidRDefault="00A45772" w:rsidP="00A45772">
      <w:r>
        <w:t>3.</w:t>
      </w:r>
      <w:r>
        <w:tab/>
        <w:t xml:space="preserve">Enumeration </w:t>
      </w:r>
      <w:proofErr w:type="spellStart"/>
      <w:r>
        <w:t>TransferRequestType</w:t>
      </w:r>
      <w:proofErr w:type="spellEnd"/>
      <w:r>
        <w:t>, missing type for:</w:t>
      </w:r>
    </w:p>
    <w:p w14:paraId="02384EA2" w14:textId="77777777" w:rsidR="00A45772" w:rsidRDefault="00A45772" w:rsidP="00A45772">
      <w:r>
        <w:t>- Analytics subscription transfer cancel: cancels a prepared analytics subscription request.</w:t>
      </w:r>
    </w:p>
    <w:p w14:paraId="3D164EC5" w14:textId="77777777" w:rsidR="00A45772" w:rsidRDefault="00A45772" w:rsidP="00A45772">
      <w:r>
        <w:t>4.</w:t>
      </w:r>
      <w:r>
        <w:tab/>
        <w:t xml:space="preserve">And the related updates in the </w:t>
      </w:r>
      <w:proofErr w:type="spellStart"/>
      <w:r>
        <w:t>OpenAPI</w:t>
      </w:r>
      <w:proofErr w:type="spellEnd"/>
      <w:r>
        <w:t xml:space="preserve"> file for above.</w:t>
      </w:r>
    </w:p>
    <w:p w14:paraId="622D3A0A" w14:textId="77777777" w:rsidR="00A45772" w:rsidRDefault="00A45772" w:rsidP="00A45772">
      <w:r>
        <w:t>Ericsson would like to co-sign this CR upon aligned contributions in SA2.</w:t>
      </w:r>
    </w:p>
    <w:p w14:paraId="534F6B0E" w14:textId="77777777" w:rsidR="00A45772" w:rsidRDefault="00A45772" w:rsidP="00A45772">
      <w:r>
        <w:t xml:space="preserve">Apostolos (Nokia): no need for the proposed changes, given that the “cancel” is implemented using DELETE and not using a </w:t>
      </w:r>
      <w:proofErr w:type="spellStart"/>
      <w:r>
        <w:t>TransferRequestType</w:t>
      </w:r>
      <w:proofErr w:type="spellEnd"/>
      <w:r>
        <w:t xml:space="preserve"> value.</w:t>
      </w:r>
    </w:p>
    <w:p w14:paraId="33632A66" w14:textId="77777777" w:rsidR="00A45772" w:rsidRDefault="00A45772" w:rsidP="00A45772">
      <w:r>
        <w:t>Maria (Ericsson): it’s indicated as input in TS 23.288 clause 7.2.5.</w:t>
      </w:r>
    </w:p>
    <w:p w14:paraId="675807E0" w14:textId="77777777" w:rsidR="00A45772" w:rsidRDefault="00A45772" w:rsidP="00A45772">
      <w:r>
        <w:t>Apostolos (Nokia): understand but consider the decision of “where and how to implement this input” to be an API design decision taken by CT3. This is the proper and RESTful way to implement the requirement, but I might be missing something.</w:t>
      </w:r>
    </w:p>
    <w:p w14:paraId="3ACE9121" w14:textId="77777777" w:rsidR="00A45772" w:rsidRDefault="00A45772" w:rsidP="00A45772">
      <w:r>
        <w:t>Xuefei (Huawei): some comments:</w:t>
      </w:r>
    </w:p>
    <w:p w14:paraId="6E504DB9" w14:textId="77777777" w:rsidR="00A45772" w:rsidRDefault="00A45772" w:rsidP="00A45772">
      <w:r>
        <w:t>1.</w:t>
      </w:r>
      <w:r>
        <w:tab/>
        <w:t xml:space="preserve">5.1.6.2.XX: </w:t>
      </w:r>
      <w:proofErr w:type="spellStart"/>
      <w:r>
        <w:t>attirbute</w:t>
      </w:r>
      <w:proofErr w:type="spellEnd"/>
      <w:r>
        <w:t xml:space="preserve"> name should be plural;</w:t>
      </w:r>
    </w:p>
    <w:p w14:paraId="5BF00726" w14:textId="77777777" w:rsidR="00A45772" w:rsidRDefault="00A45772" w:rsidP="00A45772">
      <w:r>
        <w:t>2.</w:t>
      </w:r>
      <w:r>
        <w:tab/>
        <w:t xml:space="preserve">Table 5.1.6.1-2 seems not perfect, such as the </w:t>
      </w:r>
      <w:proofErr w:type="spellStart"/>
      <w:r>
        <w:t>RedirectResponse</w:t>
      </w:r>
      <w:proofErr w:type="spellEnd"/>
      <w:r>
        <w:t xml:space="preserve"> entry, the </w:t>
      </w:r>
      <w:proofErr w:type="spellStart"/>
      <w:r>
        <w:t>Gpsi</w:t>
      </w:r>
      <w:proofErr w:type="spellEnd"/>
      <w:r>
        <w:t xml:space="preserve"> entry and the </w:t>
      </w:r>
      <w:proofErr w:type="spellStart"/>
      <w:r>
        <w:t>FailureEventInfo</w:t>
      </w:r>
      <w:proofErr w:type="spellEnd"/>
      <w:r>
        <w:t xml:space="preserve"> entry;</w:t>
      </w:r>
    </w:p>
    <w:p w14:paraId="4CD94015" w14:textId="77777777" w:rsidR="00A45772" w:rsidRDefault="00A45772" w:rsidP="00A45772">
      <w:r>
        <w:t>3.</w:t>
      </w:r>
      <w:r>
        <w:tab/>
        <w:t xml:space="preserve">Agree with Apostolos, HTTP DELETE can be used for cancellation of an existing subscription, no need to define an </w:t>
      </w:r>
      <w:proofErr w:type="spellStart"/>
      <w:r>
        <w:t>explict</w:t>
      </w:r>
      <w:proofErr w:type="spellEnd"/>
      <w:r>
        <w:t xml:space="preserve"> indication. It's up to stage 3 to decide the implementation via the protocol.</w:t>
      </w:r>
    </w:p>
    <w:p w14:paraId="4A2E752E" w14:textId="77777777" w:rsidR="00A45772" w:rsidRDefault="00A45772" w:rsidP="00A45772">
      <w:r>
        <w:t>Apostolos (Nokia): r1 is available.</w:t>
      </w:r>
    </w:p>
    <w:p w14:paraId="35C4513D" w14:textId="77777777" w:rsidR="00A45772" w:rsidRDefault="00A45772" w:rsidP="00A45772">
      <w:r>
        <w:t>Xuefei (Huawei): fine with r1.</w:t>
      </w:r>
    </w:p>
    <w:p w14:paraId="195708E1" w14:textId="77777777" w:rsidR="00A45772" w:rsidRDefault="00A45772" w:rsidP="00A45772">
      <w:r>
        <w:t>Apostolos (Nokia): please Ericsson confirm whether fine with DELETE approach.</w:t>
      </w:r>
    </w:p>
    <w:p w14:paraId="7EEB814F" w14:textId="77777777" w:rsidR="00A45772" w:rsidRDefault="00A45772" w:rsidP="00A45772">
      <w:r>
        <w:t>Maria (Ericsson): please add an EN to 5.1.6.3.NN on whether cancel transfer type to be added is FFS.</w:t>
      </w:r>
    </w:p>
    <w:p w14:paraId="68A28547" w14:textId="77777777" w:rsidR="00A45772" w:rsidRDefault="00A45772" w:rsidP="00A45772">
      <w:r>
        <w:t>Apostolos (Nokia): r2 is available.</w:t>
      </w:r>
    </w:p>
    <w:p w14:paraId="52E95644" w14:textId="77777777" w:rsidR="00A45772" w:rsidRDefault="00A45772" w:rsidP="00A45772">
      <w:r>
        <w:t>Maria (Ericsson): fine with r2.</w:t>
      </w:r>
    </w:p>
    <w:p w14:paraId="48BD2478" w14:textId="77777777" w:rsidR="00A45772" w:rsidRDefault="00A45772" w:rsidP="00A45772">
      <w:r>
        <w:t>Xuefei (Huawei): fine with r2.</w:t>
      </w:r>
    </w:p>
    <w:p w14:paraId="49030EF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C3-215388</w:t>
      </w:r>
      <w:r>
        <w:rPr>
          <w:color w:val="993300"/>
          <w:u w:val="single"/>
        </w:rPr>
        <w:t>.</w:t>
      </w:r>
    </w:p>
    <w:p w14:paraId="754C333E" w14:textId="521C6FA3" w:rsidR="00A45772" w:rsidRDefault="00A45772" w:rsidP="00A45772">
      <w:pPr>
        <w:rPr>
          <w:rFonts w:ascii="Arial" w:hAnsi="Arial" w:cs="Arial"/>
          <w:b/>
          <w:sz w:val="24"/>
        </w:rPr>
      </w:pPr>
      <w:r>
        <w:rPr>
          <w:rFonts w:ascii="Arial" w:hAnsi="Arial" w:cs="Arial"/>
          <w:b/>
          <w:color w:val="0000FF"/>
          <w:sz w:val="24"/>
        </w:rPr>
        <w:t>C3-215388</w:t>
      </w:r>
      <w:r>
        <w:rPr>
          <w:rFonts w:ascii="Arial" w:hAnsi="Arial" w:cs="Arial"/>
          <w:b/>
          <w:color w:val="0000FF"/>
          <w:sz w:val="24"/>
        </w:rPr>
        <w:tab/>
      </w:r>
      <w:r>
        <w:rPr>
          <w:rFonts w:ascii="Arial" w:hAnsi="Arial" w:cs="Arial"/>
          <w:b/>
          <w:sz w:val="24"/>
        </w:rPr>
        <w:t xml:space="preserve">Analytics subscription transfer operation data model and </w:t>
      </w:r>
      <w:proofErr w:type="spellStart"/>
      <w:r>
        <w:rPr>
          <w:rFonts w:ascii="Arial" w:hAnsi="Arial" w:cs="Arial"/>
          <w:b/>
          <w:sz w:val="24"/>
        </w:rPr>
        <w:t>OpenAPI</w:t>
      </w:r>
      <w:proofErr w:type="spellEnd"/>
    </w:p>
    <w:p w14:paraId="5768C7D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CR-0332  rev 1 Cat: B (Rel-17)</w:t>
      </w:r>
      <w:r>
        <w:rPr>
          <w:i/>
        </w:rPr>
        <w:br/>
      </w:r>
      <w:r>
        <w:rPr>
          <w:i/>
        </w:rPr>
        <w:br/>
      </w:r>
      <w:r>
        <w:rPr>
          <w:i/>
        </w:rPr>
        <w:tab/>
      </w:r>
      <w:r>
        <w:rPr>
          <w:i/>
        </w:rPr>
        <w:tab/>
      </w:r>
      <w:r>
        <w:rPr>
          <w:i/>
        </w:rPr>
        <w:tab/>
      </w:r>
      <w:r>
        <w:rPr>
          <w:i/>
        </w:rPr>
        <w:tab/>
      </w:r>
      <w:r>
        <w:rPr>
          <w:i/>
        </w:rPr>
        <w:tab/>
        <w:t>Source: Nokia, Nokia Shanghai Bell, Ericsson</w:t>
      </w:r>
    </w:p>
    <w:p w14:paraId="4A91BA6A" w14:textId="77777777" w:rsidR="00A45772" w:rsidRDefault="00A45772" w:rsidP="00A45772">
      <w:pPr>
        <w:rPr>
          <w:color w:val="808080"/>
        </w:rPr>
      </w:pPr>
      <w:r>
        <w:rPr>
          <w:color w:val="808080"/>
        </w:rPr>
        <w:t>(Replaces C3-215178)</w:t>
      </w:r>
    </w:p>
    <w:p w14:paraId="3BE141B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9EED" w14:textId="2F4B3625" w:rsidR="00A45772" w:rsidRDefault="00A45772" w:rsidP="00A45772">
      <w:pPr>
        <w:rPr>
          <w:rFonts w:ascii="Arial" w:hAnsi="Arial" w:cs="Arial"/>
          <w:b/>
          <w:sz w:val="24"/>
        </w:rPr>
      </w:pPr>
      <w:r>
        <w:rPr>
          <w:rFonts w:ascii="Arial" w:hAnsi="Arial" w:cs="Arial"/>
          <w:b/>
          <w:color w:val="0000FF"/>
          <w:sz w:val="24"/>
        </w:rPr>
        <w:t>C3-215179</w:t>
      </w:r>
      <w:r>
        <w:rPr>
          <w:rFonts w:ascii="Arial" w:hAnsi="Arial" w:cs="Arial"/>
          <w:b/>
          <w:color w:val="0000FF"/>
          <w:sz w:val="24"/>
        </w:rPr>
        <w:tab/>
      </w:r>
      <w:r>
        <w:rPr>
          <w:rFonts w:ascii="Arial" w:hAnsi="Arial" w:cs="Arial"/>
          <w:b/>
          <w:sz w:val="24"/>
        </w:rPr>
        <w:t>Analytics subscription transfer operation overview</w:t>
      </w:r>
    </w:p>
    <w:p w14:paraId="5EECA7A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CR-0333  Cat: B (Rel-17)</w:t>
      </w:r>
      <w:r>
        <w:rPr>
          <w:i/>
        </w:rPr>
        <w:br/>
      </w:r>
      <w:r>
        <w:rPr>
          <w:i/>
        </w:rPr>
        <w:lastRenderedPageBreak/>
        <w:br/>
      </w:r>
      <w:r>
        <w:rPr>
          <w:i/>
        </w:rPr>
        <w:tab/>
      </w:r>
      <w:r>
        <w:rPr>
          <w:i/>
        </w:rPr>
        <w:tab/>
      </w:r>
      <w:r>
        <w:rPr>
          <w:i/>
        </w:rPr>
        <w:tab/>
      </w:r>
      <w:r>
        <w:rPr>
          <w:i/>
        </w:rPr>
        <w:tab/>
      </w:r>
      <w:r>
        <w:rPr>
          <w:i/>
        </w:rPr>
        <w:tab/>
        <w:t>Source: Nokia, Nokia Shanghai Bell</w:t>
      </w:r>
    </w:p>
    <w:p w14:paraId="716A72CE" w14:textId="77777777" w:rsidR="00A45772" w:rsidRDefault="00A45772" w:rsidP="00A45772">
      <w:pPr>
        <w:rPr>
          <w:rFonts w:ascii="Arial" w:hAnsi="Arial" w:cs="Arial"/>
          <w:b/>
        </w:rPr>
      </w:pPr>
      <w:r>
        <w:rPr>
          <w:rFonts w:ascii="Arial" w:hAnsi="Arial" w:cs="Arial"/>
          <w:b/>
        </w:rPr>
        <w:t xml:space="preserve">Abstract: </w:t>
      </w:r>
    </w:p>
    <w:p w14:paraId="2EB04C8D" w14:textId="77777777" w:rsidR="00A45772" w:rsidRDefault="00A45772" w:rsidP="00A45772">
      <w:r>
        <w:t>Analytics subscription transfer operation overview</w:t>
      </w:r>
    </w:p>
    <w:p w14:paraId="0639B21A" w14:textId="77777777" w:rsidR="00A45772" w:rsidRDefault="00A45772" w:rsidP="00A45772">
      <w:pPr>
        <w:rPr>
          <w:rFonts w:ascii="Arial" w:hAnsi="Arial" w:cs="Arial"/>
          <w:b/>
        </w:rPr>
      </w:pPr>
      <w:r>
        <w:rPr>
          <w:rFonts w:ascii="Arial" w:hAnsi="Arial" w:cs="Arial"/>
          <w:b/>
        </w:rPr>
        <w:t xml:space="preserve">Discussion: </w:t>
      </w:r>
    </w:p>
    <w:p w14:paraId="2E929F86" w14:textId="77777777" w:rsidR="00A45772" w:rsidRDefault="00A45772" w:rsidP="00A45772">
      <w:r>
        <w:t>pre-agreed</w:t>
      </w:r>
    </w:p>
    <w:p w14:paraId="6FBBCE3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9047A" w14:textId="680CF947" w:rsidR="00A45772" w:rsidRDefault="00A45772" w:rsidP="00A45772">
      <w:pPr>
        <w:rPr>
          <w:rFonts w:ascii="Arial" w:hAnsi="Arial" w:cs="Arial"/>
          <w:b/>
          <w:sz w:val="24"/>
        </w:rPr>
      </w:pPr>
      <w:r>
        <w:rPr>
          <w:rFonts w:ascii="Arial" w:hAnsi="Arial" w:cs="Arial"/>
          <w:b/>
          <w:color w:val="0000FF"/>
          <w:sz w:val="24"/>
        </w:rPr>
        <w:t>C3-215180</w:t>
      </w:r>
      <w:r>
        <w:rPr>
          <w:rFonts w:ascii="Arial" w:hAnsi="Arial" w:cs="Arial"/>
          <w:b/>
          <w:color w:val="0000FF"/>
          <w:sz w:val="24"/>
        </w:rPr>
        <w:tab/>
      </w:r>
      <w:r>
        <w:rPr>
          <w:rFonts w:ascii="Arial" w:hAnsi="Arial" w:cs="Arial"/>
          <w:b/>
          <w:sz w:val="24"/>
        </w:rPr>
        <w:t>Analytics subscription transfer operation resources</w:t>
      </w:r>
    </w:p>
    <w:p w14:paraId="3EA7983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CR-0334  Cat: B (Rel-17)</w:t>
      </w:r>
      <w:r>
        <w:rPr>
          <w:i/>
        </w:rPr>
        <w:br/>
      </w:r>
      <w:r>
        <w:rPr>
          <w:i/>
        </w:rPr>
        <w:br/>
      </w:r>
      <w:r>
        <w:rPr>
          <w:i/>
        </w:rPr>
        <w:tab/>
      </w:r>
      <w:r>
        <w:rPr>
          <w:i/>
        </w:rPr>
        <w:tab/>
      </w:r>
      <w:r>
        <w:rPr>
          <w:i/>
        </w:rPr>
        <w:tab/>
      </w:r>
      <w:r>
        <w:rPr>
          <w:i/>
        </w:rPr>
        <w:tab/>
      </w:r>
      <w:r>
        <w:rPr>
          <w:i/>
        </w:rPr>
        <w:tab/>
        <w:t>Source: Nokia, Nokia Shanghai Bell</w:t>
      </w:r>
    </w:p>
    <w:p w14:paraId="49CB397E" w14:textId="77777777" w:rsidR="00A45772" w:rsidRDefault="00A45772" w:rsidP="00A45772">
      <w:pPr>
        <w:rPr>
          <w:rFonts w:ascii="Arial" w:hAnsi="Arial" w:cs="Arial"/>
          <w:b/>
        </w:rPr>
      </w:pPr>
      <w:r>
        <w:rPr>
          <w:rFonts w:ascii="Arial" w:hAnsi="Arial" w:cs="Arial"/>
          <w:b/>
        </w:rPr>
        <w:t xml:space="preserve">Abstract: </w:t>
      </w:r>
    </w:p>
    <w:p w14:paraId="2EE3883F" w14:textId="77777777" w:rsidR="00A45772" w:rsidRDefault="00A45772" w:rsidP="00A45772">
      <w:r>
        <w:t>Analytics subscription transfer operation resources</w:t>
      </w:r>
    </w:p>
    <w:p w14:paraId="0570B991" w14:textId="77777777" w:rsidR="00A45772" w:rsidRDefault="00A45772" w:rsidP="00A45772">
      <w:pPr>
        <w:rPr>
          <w:rFonts w:ascii="Arial" w:hAnsi="Arial" w:cs="Arial"/>
          <w:b/>
        </w:rPr>
      </w:pPr>
      <w:r>
        <w:rPr>
          <w:rFonts w:ascii="Arial" w:hAnsi="Arial" w:cs="Arial"/>
          <w:b/>
        </w:rPr>
        <w:t xml:space="preserve">Discussion: </w:t>
      </w:r>
    </w:p>
    <w:p w14:paraId="15A61BDF" w14:textId="77777777" w:rsidR="00A45772" w:rsidRDefault="00A45772" w:rsidP="00A45772">
      <w:r>
        <w:t>Maria (Ericsson): 5.1.3.Z.2, Resource URI: {</w:t>
      </w:r>
      <w:proofErr w:type="spellStart"/>
      <w:r>
        <w:t>apiRoot</w:t>
      </w:r>
      <w:proofErr w:type="spellEnd"/>
      <w:r>
        <w:t>}/</w:t>
      </w:r>
      <w:proofErr w:type="spellStart"/>
      <w:r>
        <w:t>nnwdaf-eventssubscription</w:t>
      </w:r>
      <w:proofErr w:type="spellEnd"/>
      <w:r>
        <w:t>/v1/transfers/{</w:t>
      </w:r>
      <w:proofErr w:type="spellStart"/>
      <w:r>
        <w:t>transferId</w:t>
      </w:r>
      <w:proofErr w:type="spellEnd"/>
      <w:r>
        <w:t>}</w:t>
      </w:r>
    </w:p>
    <w:p w14:paraId="1C3568FC" w14:textId="77777777" w:rsidR="00A45772" w:rsidRDefault="00A45772" w:rsidP="00A45772">
      <w:r>
        <w:t>Apostolos (Nokia): r1 is available.</w:t>
      </w:r>
    </w:p>
    <w:p w14:paraId="2A7804AA" w14:textId="77777777" w:rsidR="00A45772" w:rsidRDefault="00A45772" w:rsidP="00A45772">
      <w:r>
        <w:t>Maria (Ericsson): fine with r1.</w:t>
      </w:r>
    </w:p>
    <w:p w14:paraId="17716BAE" w14:textId="77777777" w:rsidR="00A45772" w:rsidRDefault="00A45772" w:rsidP="00A45772">
      <w:r>
        <w:t>Xuefei (Huawei): some comments:</w:t>
      </w:r>
    </w:p>
    <w:p w14:paraId="310390A0" w14:textId="77777777" w:rsidR="00A45772" w:rsidRDefault="00A45772" w:rsidP="00A45772">
      <w:r>
        <w:t xml:space="preserve">1. Table 5.1.3.Y.3.1-3: the </w:t>
      </w:r>
      <w:proofErr w:type="spellStart"/>
      <w:r>
        <w:t>AnalyticsSubscriptionsTransfer</w:t>
      </w:r>
      <w:proofErr w:type="spellEnd"/>
      <w:r>
        <w:t xml:space="preserve"> data type should also be included for 201 Created. and why 204 No Content is needed?</w:t>
      </w:r>
    </w:p>
    <w:p w14:paraId="7A70FE60" w14:textId="77777777" w:rsidR="00A45772" w:rsidRDefault="00A45772" w:rsidP="00A45772">
      <w:r>
        <w:t>2. Table 5.1.3.Y.3.1-4: P column should be "M"</w:t>
      </w:r>
    </w:p>
    <w:p w14:paraId="147F3B30" w14:textId="77777777" w:rsidR="00A45772" w:rsidRDefault="00A45772" w:rsidP="00A45772">
      <w:r>
        <w:t>3. Table 5.1.3.Z.3.2-3: 200 OK is also possible; only one NOTE, the numbering is not needed</w:t>
      </w:r>
    </w:p>
    <w:p w14:paraId="065B0D8C" w14:textId="77777777" w:rsidR="00A45772" w:rsidRDefault="00A45772" w:rsidP="00A45772">
      <w:r>
        <w:t>Apostolos (Nokia): reply to Huawei:</w:t>
      </w:r>
    </w:p>
    <w:p w14:paraId="4445E696" w14:textId="77777777" w:rsidR="00A45772" w:rsidRDefault="00A45772" w:rsidP="00A45772">
      <w:r>
        <w:t>1.</w:t>
      </w:r>
      <w:r>
        <w:tab/>
        <w:t>23.288 7.2.5 defines in the output only “Operation execution result indication” and not a representation of the created resource (apparently because, if created, it will have no additional information compared to the request?).  The 204 is needed because this operation can have two “types”: PREPARE and TRANSFER. In the case of TRANSFER, no resource is created (and no Location URI returned) because the NF service consumer cannot act anymore on it (based on stage 2 descriptions). Please refer to C3-215177 for the usage of the response codes.</w:t>
      </w:r>
    </w:p>
    <w:p w14:paraId="026A8756" w14:textId="77777777" w:rsidR="00A45772" w:rsidRDefault="00A45772" w:rsidP="00A45772">
      <w:r>
        <w:t>2.</w:t>
      </w:r>
      <w:r>
        <w:tab/>
        <w:t>good point, the Table is only about 201, so the condition is not needed</w:t>
      </w:r>
    </w:p>
    <w:p w14:paraId="01777F02" w14:textId="77777777" w:rsidR="00A45772" w:rsidRDefault="00A45772" w:rsidP="00A45772">
      <w:r>
        <w:t>3.</w:t>
      </w:r>
      <w:r>
        <w:tab/>
        <w:t>Why is 200 possible? Right, I will remove the NOTE numbering.</w:t>
      </w:r>
    </w:p>
    <w:p w14:paraId="7DD92E42" w14:textId="77777777" w:rsidR="00A45772" w:rsidRDefault="00A45772" w:rsidP="00A45772">
      <w:r>
        <w:t>Xuefei (Huawei): reply to Nokia:</w:t>
      </w:r>
    </w:p>
    <w:p w14:paraId="58459F6C" w14:textId="77777777" w:rsidR="00A45772" w:rsidRDefault="00A45772" w:rsidP="00A45772">
      <w:r>
        <w:t>1.</w:t>
      </w:r>
      <w:r>
        <w:tab/>
        <w:t>That’s stage 3 to decide to include the full representation of resource in the HTTP POST response to the consumer to make it aware of the context what has been implemented in the NWDAF, similar as other stage 3 proposals, e.g. 29.520, 29.517, 29.591 etc.</w:t>
      </w:r>
    </w:p>
    <w:p w14:paraId="3AA1A293" w14:textId="77777777" w:rsidR="00A45772" w:rsidRDefault="00A45772" w:rsidP="00A45772">
      <w:r>
        <w:t>2.</w:t>
      </w:r>
      <w:r>
        <w:tab/>
        <w:t>From the description as described in e.g. clause 5.1.3.Y, table 5.1.3.Y.3.1-3, the resource only for transfer, I can’t find the meaning of “prepare”. Would you make the definition more clear?</w:t>
      </w:r>
    </w:p>
    <w:p w14:paraId="620B58D7" w14:textId="77777777" w:rsidR="00A45772" w:rsidRDefault="00A45772" w:rsidP="00A45772">
      <w:r>
        <w:t>3.</w:t>
      </w:r>
      <w:r>
        <w:tab/>
        <w:t>For the modification, can also possible to include the fully representation in the HTTP response, please check other CT3 API specs, e.g. 29.520.</w:t>
      </w:r>
    </w:p>
    <w:p w14:paraId="2F916818" w14:textId="77777777" w:rsidR="00A45772" w:rsidRDefault="00A45772" w:rsidP="00A45772">
      <w:r>
        <w:t>Apostolos (Nokia): r2 is available.</w:t>
      </w:r>
    </w:p>
    <w:p w14:paraId="29D54A53" w14:textId="77777777" w:rsidR="00A45772" w:rsidRDefault="00A45772" w:rsidP="00A45772">
      <w:r>
        <w:lastRenderedPageBreak/>
        <w:t>Xuefei (Huawei): fine with r2.</w:t>
      </w:r>
    </w:p>
    <w:p w14:paraId="377D2189" w14:textId="77777777" w:rsidR="00A45772" w:rsidRDefault="00A45772" w:rsidP="00A45772">
      <w:r>
        <w:t>Maria (Ericsson): fine with r2.</w:t>
      </w:r>
    </w:p>
    <w:p w14:paraId="2913C2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C3-215404</w:t>
      </w:r>
      <w:r>
        <w:rPr>
          <w:color w:val="993300"/>
          <w:u w:val="single"/>
        </w:rPr>
        <w:t>.</w:t>
      </w:r>
    </w:p>
    <w:p w14:paraId="54C40729" w14:textId="64F5B87D" w:rsidR="00A45772" w:rsidRDefault="00A45772" w:rsidP="00A45772">
      <w:pPr>
        <w:rPr>
          <w:rFonts w:ascii="Arial" w:hAnsi="Arial" w:cs="Arial"/>
          <w:b/>
          <w:sz w:val="24"/>
        </w:rPr>
      </w:pPr>
      <w:r>
        <w:rPr>
          <w:rFonts w:ascii="Arial" w:hAnsi="Arial" w:cs="Arial"/>
          <w:b/>
          <w:color w:val="0000FF"/>
          <w:sz w:val="24"/>
        </w:rPr>
        <w:t>C3-215404</w:t>
      </w:r>
      <w:r>
        <w:rPr>
          <w:rFonts w:ascii="Arial" w:hAnsi="Arial" w:cs="Arial"/>
          <w:b/>
          <w:color w:val="0000FF"/>
          <w:sz w:val="24"/>
        </w:rPr>
        <w:tab/>
      </w:r>
      <w:r>
        <w:rPr>
          <w:rFonts w:ascii="Arial" w:hAnsi="Arial" w:cs="Arial"/>
          <w:b/>
          <w:sz w:val="24"/>
        </w:rPr>
        <w:t>Analytics subscription transfer operation resources</w:t>
      </w:r>
    </w:p>
    <w:p w14:paraId="7A0B7DC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CR-0334  rev 1 Cat: B (Rel-17)</w:t>
      </w:r>
      <w:r>
        <w:rPr>
          <w:i/>
        </w:rPr>
        <w:br/>
      </w:r>
      <w:r>
        <w:rPr>
          <w:i/>
        </w:rPr>
        <w:br/>
      </w:r>
      <w:r>
        <w:rPr>
          <w:i/>
        </w:rPr>
        <w:tab/>
      </w:r>
      <w:r>
        <w:rPr>
          <w:i/>
        </w:rPr>
        <w:tab/>
      </w:r>
      <w:r>
        <w:rPr>
          <w:i/>
        </w:rPr>
        <w:tab/>
      </w:r>
      <w:r>
        <w:rPr>
          <w:i/>
        </w:rPr>
        <w:tab/>
      </w:r>
      <w:r>
        <w:rPr>
          <w:i/>
        </w:rPr>
        <w:tab/>
        <w:t>Source: Nokia, Nokia Shanghai Bell</w:t>
      </w:r>
    </w:p>
    <w:p w14:paraId="6411A0F0" w14:textId="77777777" w:rsidR="00A45772" w:rsidRDefault="00A45772" w:rsidP="00A45772">
      <w:pPr>
        <w:rPr>
          <w:color w:val="808080"/>
        </w:rPr>
      </w:pPr>
      <w:r>
        <w:rPr>
          <w:color w:val="808080"/>
        </w:rPr>
        <w:t>(Replaces C3-215180)</w:t>
      </w:r>
    </w:p>
    <w:p w14:paraId="17DAAD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78DD" w14:textId="49BF1F0F" w:rsidR="00A45772" w:rsidRDefault="00A45772" w:rsidP="00A45772">
      <w:pPr>
        <w:rPr>
          <w:rFonts w:ascii="Arial" w:hAnsi="Arial" w:cs="Arial"/>
          <w:b/>
          <w:sz w:val="24"/>
        </w:rPr>
      </w:pPr>
      <w:r>
        <w:rPr>
          <w:rFonts w:ascii="Arial" w:hAnsi="Arial" w:cs="Arial"/>
          <w:b/>
          <w:color w:val="0000FF"/>
          <w:sz w:val="24"/>
        </w:rPr>
        <w:t>C3-215181</w:t>
      </w:r>
      <w:r>
        <w:rPr>
          <w:rFonts w:ascii="Arial" w:hAnsi="Arial" w:cs="Arial"/>
          <w:b/>
          <w:color w:val="0000FF"/>
          <w:sz w:val="24"/>
        </w:rPr>
        <w:tab/>
      </w:r>
      <w:r>
        <w:rPr>
          <w:rFonts w:ascii="Arial" w:hAnsi="Arial" w:cs="Arial"/>
          <w:b/>
          <w:sz w:val="24"/>
        </w:rPr>
        <w:t>Extending analytics subscription to enable context transfer</w:t>
      </w:r>
    </w:p>
    <w:p w14:paraId="6181AA0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CR-0335  Cat: B (Rel-17)</w:t>
      </w:r>
      <w:r>
        <w:rPr>
          <w:i/>
        </w:rPr>
        <w:br/>
      </w:r>
      <w:r>
        <w:rPr>
          <w:i/>
        </w:rPr>
        <w:br/>
      </w:r>
      <w:r>
        <w:rPr>
          <w:i/>
        </w:rPr>
        <w:tab/>
      </w:r>
      <w:r>
        <w:rPr>
          <w:i/>
        </w:rPr>
        <w:tab/>
      </w:r>
      <w:r>
        <w:rPr>
          <w:i/>
        </w:rPr>
        <w:tab/>
      </w:r>
      <w:r>
        <w:rPr>
          <w:i/>
        </w:rPr>
        <w:tab/>
      </w:r>
      <w:r>
        <w:rPr>
          <w:i/>
        </w:rPr>
        <w:tab/>
        <w:t>Source: Nokia, Nokia Shanghai Bell</w:t>
      </w:r>
    </w:p>
    <w:p w14:paraId="7E431DDC" w14:textId="77777777" w:rsidR="00A45772" w:rsidRDefault="00A45772" w:rsidP="00A45772">
      <w:pPr>
        <w:rPr>
          <w:rFonts w:ascii="Arial" w:hAnsi="Arial" w:cs="Arial"/>
          <w:b/>
        </w:rPr>
      </w:pPr>
      <w:r>
        <w:rPr>
          <w:rFonts w:ascii="Arial" w:hAnsi="Arial" w:cs="Arial"/>
          <w:b/>
        </w:rPr>
        <w:t xml:space="preserve">Abstract: </w:t>
      </w:r>
    </w:p>
    <w:p w14:paraId="1CA47D59" w14:textId="77777777" w:rsidR="00A45772" w:rsidRDefault="00A45772" w:rsidP="00A45772">
      <w:r>
        <w:t>Extending analytics subscription to enable context transfer</w:t>
      </w:r>
    </w:p>
    <w:p w14:paraId="01FBBA26" w14:textId="77777777" w:rsidR="00A45772" w:rsidRDefault="00A45772" w:rsidP="00A45772">
      <w:pPr>
        <w:rPr>
          <w:rFonts w:ascii="Arial" w:hAnsi="Arial" w:cs="Arial"/>
          <w:b/>
        </w:rPr>
      </w:pPr>
      <w:r>
        <w:rPr>
          <w:rFonts w:ascii="Arial" w:hAnsi="Arial" w:cs="Arial"/>
          <w:b/>
        </w:rPr>
        <w:t xml:space="preserve">Discussion: </w:t>
      </w:r>
    </w:p>
    <w:p w14:paraId="5B113BEE" w14:textId="77777777" w:rsidR="00A45772" w:rsidRDefault="00A45772" w:rsidP="00A4577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6ECDF27A" w14:textId="77777777" w:rsidR="00A45772" w:rsidRDefault="00A45772" w:rsidP="00A45772">
      <w:r>
        <w:t>Maria (Ericsson): please consider the comments:</w:t>
      </w:r>
    </w:p>
    <w:p w14:paraId="31044D9A" w14:textId="77777777" w:rsidR="00A45772" w:rsidRDefault="00A45772" w:rsidP="00A45772">
      <w:r>
        <w:t>1.</w:t>
      </w:r>
      <w:r>
        <w:tab/>
        <w:t>Clause 5.1.6.2.2, remove “another” in description for the new attribute “</w:t>
      </w:r>
      <w:proofErr w:type="spellStart"/>
      <w:r>
        <w:t>prevSub</w:t>
      </w:r>
      <w:proofErr w:type="spellEnd"/>
      <w:r>
        <w:t xml:space="preserve">”, </w:t>
      </w:r>
    </w:p>
    <w:p w14:paraId="2EAF385F" w14:textId="77777777" w:rsidR="00A45772" w:rsidRDefault="00A45772" w:rsidP="00A45772">
      <w:r>
        <w:t>2.</w:t>
      </w:r>
      <w:r>
        <w:tab/>
        <w:t>Please explain following description corresponding requirement, seems no stage 2 description on this:</w:t>
      </w:r>
    </w:p>
    <w:p w14:paraId="4F6073EA" w14:textId="77777777" w:rsidR="00A45772" w:rsidRDefault="00A45772" w:rsidP="00A45772">
      <w:r>
        <w:t xml:space="preserve">“This attribute may be provided only in the </w:t>
      </w:r>
      <w:proofErr w:type="spellStart"/>
      <w:r>
        <w:t>NnwdafEventsSubscription</w:t>
      </w:r>
      <w:proofErr w:type="spellEnd"/>
      <w:r>
        <w:t xml:space="preserve"> that is provided directly in the body of the POST request that creates a subscription resource. Within each element of the "</w:t>
      </w:r>
      <w:proofErr w:type="spellStart"/>
      <w:r>
        <w:t>eventSubscriptions</w:t>
      </w:r>
      <w:proofErr w:type="spellEnd"/>
      <w:r>
        <w:t>" attribute of the "</w:t>
      </w:r>
      <w:proofErr w:type="spellStart"/>
      <w:r>
        <w:t>nwdafEvSub</w:t>
      </w:r>
      <w:proofErr w:type="spellEnd"/>
      <w:r>
        <w:t>" attribute of this attribute, all the conditional attributes may be omitted independently of the value of the "event" attribute.”</w:t>
      </w:r>
    </w:p>
    <w:p w14:paraId="256C7A2B" w14:textId="77777777" w:rsidR="00A45772" w:rsidRDefault="00A45772" w:rsidP="00A45772">
      <w:r>
        <w:t>Otherwise seems just replace with NOTE not applicate to HTTP PUT mothed will be fine.</w:t>
      </w:r>
    </w:p>
    <w:p w14:paraId="4705C8A6" w14:textId="77777777" w:rsidR="00A45772" w:rsidRDefault="00A45772" w:rsidP="00A45772">
      <w:r>
        <w:t>Ericsson would like to co-sign upon aligned contributions in SA2.</w:t>
      </w:r>
    </w:p>
    <w:p w14:paraId="53F09BF4" w14:textId="77777777" w:rsidR="00A45772" w:rsidRDefault="00A45772" w:rsidP="00A45772">
      <w:r>
        <w:t>Apostolos (Nokia): please find the feedback to comments from Ericsson:</w:t>
      </w:r>
    </w:p>
    <w:p w14:paraId="039FD8E8" w14:textId="77777777" w:rsidR="00A45772" w:rsidRDefault="00A45772" w:rsidP="00A45772">
      <w:r>
        <w:t>1.</w:t>
      </w:r>
      <w:r>
        <w:tab/>
        <w:t>Why, can it also be the same NWDAF?</w:t>
      </w:r>
    </w:p>
    <w:p w14:paraId="3878373D" w14:textId="77777777" w:rsidR="00A45772" w:rsidRDefault="00A45772" w:rsidP="00A45772">
      <w:r>
        <w:t>2.</w:t>
      </w:r>
      <w:r>
        <w:tab/>
        <w:t xml:space="preserve">If we remove this, we introduce a recursion that is not specified in stage 2. Stage 2 says that the NF service consumer may include information about the “previous subscription” when it performs a Subscribe operation. It does not require that such previous subscription information is included when information about existing subscriptions is circulated among NWDAFs (which we implement using the same data type). Think that we could have equally defined a NEW data type for previous subscriptions, which is equal to </w:t>
      </w:r>
      <w:proofErr w:type="spellStart"/>
      <w:r>
        <w:t>NwdafEventsSubscription</w:t>
      </w:r>
      <w:proofErr w:type="spellEnd"/>
      <w:r>
        <w:t xml:space="preserve"> but without the “</w:t>
      </w:r>
      <w:proofErr w:type="spellStart"/>
      <w:r>
        <w:t>prevSub</w:t>
      </w:r>
      <w:proofErr w:type="spellEnd"/>
      <w:r>
        <w:t xml:space="preserve">” attribute and without the conditional attributes which I am excluding here (because they shall be the same as in the </w:t>
      </w:r>
      <w:proofErr w:type="spellStart"/>
      <w:r>
        <w:t>NwdafEventsSubscription</w:t>
      </w:r>
      <w:proofErr w:type="spellEnd"/>
      <w:r>
        <w:t xml:space="preserve"> of the POST body).</w:t>
      </w:r>
    </w:p>
    <w:p w14:paraId="5512AE4D" w14:textId="77777777" w:rsidR="00A45772" w:rsidRDefault="00A45772" w:rsidP="00A45772">
      <w:r>
        <w:t>Maria (Ericsson): further reply to Nokia:</w:t>
      </w:r>
    </w:p>
    <w:p w14:paraId="2F5E5ED2" w14:textId="77777777" w:rsidR="00A45772" w:rsidRDefault="00A45772" w:rsidP="00A45772">
      <w:r>
        <w:t>1.</w:t>
      </w:r>
      <w:r>
        <w:tab/>
        <w:t>Yes, could be the same NWDAF.</w:t>
      </w:r>
    </w:p>
    <w:p w14:paraId="0909C760" w14:textId="77777777" w:rsidR="00A45772" w:rsidRDefault="00A45772" w:rsidP="00A45772">
      <w:r>
        <w:t>2.</w:t>
      </w:r>
      <w:r>
        <w:tab/>
        <w:t>prefer to implement as SA2 requirement in TS 23.288 clause 7.2.2 added scope, for POST method, needn’t include not required information. And can add FFS EN for the concerns</w:t>
      </w:r>
    </w:p>
    <w:p w14:paraId="448277B6" w14:textId="77777777" w:rsidR="00A45772" w:rsidRDefault="00A45772" w:rsidP="00A45772">
      <w:r>
        <w:t>Ericsson would like to co-sign if comments are acceptable.</w:t>
      </w:r>
    </w:p>
    <w:p w14:paraId="7EEBC182" w14:textId="77777777" w:rsidR="00A45772" w:rsidRDefault="00A45772" w:rsidP="00A45772">
      <w:r>
        <w:lastRenderedPageBreak/>
        <w:t xml:space="preserve">Apostolos (Nokia): fine with reply 1 from Ericsson, for 2nd reply, agree and this is exactly what I am trying to do with the debated text: Restrict the applicable attributes to exactly the things that are listed in 23.288 7.2.2, and not more. If I remove the text that you indicated, then the </w:t>
      </w:r>
      <w:proofErr w:type="spellStart"/>
      <w:r>
        <w:t>prevSub</w:t>
      </w:r>
      <w:proofErr w:type="spellEnd"/>
      <w:r>
        <w:t xml:space="preserve"> may additionally contain other </w:t>
      </w:r>
      <w:proofErr w:type="spellStart"/>
      <w:r>
        <w:t>prevSubs</w:t>
      </w:r>
      <w:proofErr w:type="spellEnd"/>
      <w:r>
        <w:t xml:space="preserve"> and event-specific inputs, which are not listed in 23.288 7.2.2. But I am ok with removing the text and adding the EN if you are not convinced (after all they are all optional attributes, which an NWDAF can just omit from the specific subscription…)</w:t>
      </w:r>
    </w:p>
    <w:p w14:paraId="7C505F4B" w14:textId="77777777" w:rsidR="00A45772" w:rsidRDefault="00A45772" w:rsidP="00A45772">
      <w:r>
        <w:t>Apostolos (Nokia): the existing description captures better the stage 2 requirements that we want to align with.</w:t>
      </w:r>
    </w:p>
    <w:p w14:paraId="610EFB53" w14:textId="77777777" w:rsidR="00A45772" w:rsidRDefault="00A45772" w:rsidP="00A45772">
      <w:r>
        <w:t>Maria (Ericsson): Would you as agreed in 1st point Clause 5.1.6.2.2, remove “another” in description for the new attribute “</w:t>
      </w:r>
      <w:proofErr w:type="spellStart"/>
      <w:r>
        <w:t>prevSub</w:t>
      </w:r>
      <w:proofErr w:type="spellEnd"/>
      <w:r>
        <w:t xml:space="preserve">”, for the 2nd leave an EN </w:t>
      </w:r>
    </w:p>
    <w:p w14:paraId="3DE5B2F6" w14:textId="77777777" w:rsidR="00A45772" w:rsidRDefault="00A45772" w:rsidP="00A45772">
      <w:r>
        <w:t>And please add Ericsson as cosigner in cover page.</w:t>
      </w:r>
    </w:p>
    <w:p w14:paraId="5A24F382" w14:textId="77777777" w:rsidR="00A45772" w:rsidRDefault="00A45772" w:rsidP="00A45772">
      <w:r>
        <w:t>Apostolos (Nokia): r1 is available.</w:t>
      </w:r>
    </w:p>
    <w:p w14:paraId="21B89D1A" w14:textId="77777777" w:rsidR="00A45772" w:rsidRDefault="00A45772" w:rsidP="00A45772">
      <w:r>
        <w:t>Maria (Ericsson): fine with r1.</w:t>
      </w:r>
    </w:p>
    <w:p w14:paraId="1BCBF1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C3-215405</w:t>
      </w:r>
      <w:r>
        <w:rPr>
          <w:color w:val="993300"/>
          <w:u w:val="single"/>
        </w:rPr>
        <w:t>.</w:t>
      </w:r>
    </w:p>
    <w:p w14:paraId="44176042" w14:textId="1AE090DE" w:rsidR="00A45772" w:rsidRDefault="00A45772" w:rsidP="00A45772">
      <w:pPr>
        <w:rPr>
          <w:rFonts w:ascii="Arial" w:hAnsi="Arial" w:cs="Arial"/>
          <w:b/>
          <w:sz w:val="24"/>
        </w:rPr>
      </w:pPr>
      <w:r>
        <w:rPr>
          <w:rFonts w:ascii="Arial" w:hAnsi="Arial" w:cs="Arial"/>
          <w:b/>
          <w:color w:val="0000FF"/>
          <w:sz w:val="24"/>
        </w:rPr>
        <w:t>C3-215405</w:t>
      </w:r>
      <w:r>
        <w:rPr>
          <w:rFonts w:ascii="Arial" w:hAnsi="Arial" w:cs="Arial"/>
          <w:b/>
          <w:color w:val="0000FF"/>
          <w:sz w:val="24"/>
        </w:rPr>
        <w:tab/>
      </w:r>
      <w:r>
        <w:rPr>
          <w:rFonts w:ascii="Arial" w:hAnsi="Arial" w:cs="Arial"/>
          <w:b/>
          <w:sz w:val="24"/>
        </w:rPr>
        <w:t>Extending analytics subscription to enable context transfer</w:t>
      </w:r>
    </w:p>
    <w:p w14:paraId="13669CC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CR-0335  rev 1 Cat: B (Rel-17)</w:t>
      </w:r>
      <w:r>
        <w:rPr>
          <w:i/>
        </w:rPr>
        <w:br/>
      </w:r>
      <w:r>
        <w:rPr>
          <w:i/>
        </w:rPr>
        <w:br/>
      </w:r>
      <w:r>
        <w:rPr>
          <w:i/>
        </w:rPr>
        <w:tab/>
      </w:r>
      <w:r>
        <w:rPr>
          <w:i/>
        </w:rPr>
        <w:tab/>
      </w:r>
      <w:r>
        <w:rPr>
          <w:i/>
        </w:rPr>
        <w:tab/>
      </w:r>
      <w:r>
        <w:rPr>
          <w:i/>
        </w:rPr>
        <w:tab/>
      </w:r>
      <w:r>
        <w:rPr>
          <w:i/>
        </w:rPr>
        <w:tab/>
        <w:t>Source: Nokia, Nokia Shanghai Bell, Ericsson</w:t>
      </w:r>
    </w:p>
    <w:p w14:paraId="5873EE40" w14:textId="77777777" w:rsidR="00A45772" w:rsidRDefault="00A45772" w:rsidP="00A45772">
      <w:pPr>
        <w:rPr>
          <w:color w:val="808080"/>
        </w:rPr>
      </w:pPr>
      <w:r>
        <w:rPr>
          <w:color w:val="808080"/>
        </w:rPr>
        <w:t>(Replaces C3-215181)</w:t>
      </w:r>
    </w:p>
    <w:p w14:paraId="34879C2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25CBB" w14:textId="4132D3BE" w:rsidR="00A45772" w:rsidRDefault="00A45772" w:rsidP="00A45772">
      <w:pPr>
        <w:rPr>
          <w:rFonts w:ascii="Arial" w:hAnsi="Arial" w:cs="Arial"/>
          <w:b/>
          <w:sz w:val="24"/>
        </w:rPr>
      </w:pPr>
      <w:r>
        <w:rPr>
          <w:rFonts w:ascii="Arial" w:hAnsi="Arial" w:cs="Arial"/>
          <w:b/>
          <w:color w:val="0000FF"/>
          <w:sz w:val="24"/>
        </w:rPr>
        <w:t>C3-215182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data model</w:t>
      </w:r>
    </w:p>
    <w:p w14:paraId="7096F80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65B5A746" w14:textId="77777777" w:rsidR="00A45772" w:rsidRDefault="00A45772" w:rsidP="00A45772">
      <w:pPr>
        <w:rPr>
          <w:rFonts w:ascii="Arial" w:hAnsi="Arial" w:cs="Arial"/>
          <w:b/>
        </w:rPr>
      </w:pPr>
      <w:r>
        <w:rPr>
          <w:rFonts w:ascii="Arial" w:hAnsi="Arial" w:cs="Arial"/>
          <w:b/>
        </w:rPr>
        <w:t xml:space="preserve">Abstract: </w:t>
      </w:r>
    </w:p>
    <w:p w14:paraId="7D71DFB0" w14:textId="77777777" w:rsidR="00A45772" w:rsidRDefault="00A45772" w:rsidP="00A45772">
      <w:r>
        <w:t xml:space="preserve">Pseudo-CR on </w:t>
      </w:r>
      <w:proofErr w:type="spellStart"/>
      <w:r>
        <w:t>Ndccf_DataManagement</w:t>
      </w:r>
      <w:proofErr w:type="spellEnd"/>
      <w:r>
        <w:t xml:space="preserve"> service data model</w:t>
      </w:r>
    </w:p>
    <w:p w14:paraId="40F615E6" w14:textId="77777777" w:rsidR="00A45772" w:rsidRDefault="00A45772" w:rsidP="00A45772">
      <w:pPr>
        <w:rPr>
          <w:rFonts w:ascii="Arial" w:hAnsi="Arial" w:cs="Arial"/>
          <w:b/>
        </w:rPr>
      </w:pPr>
      <w:r>
        <w:rPr>
          <w:rFonts w:ascii="Arial" w:hAnsi="Arial" w:cs="Arial"/>
          <w:b/>
        </w:rPr>
        <w:t xml:space="preserve">Discussion: </w:t>
      </w:r>
    </w:p>
    <w:p w14:paraId="59A28E87" w14:textId="77777777" w:rsidR="00A45772" w:rsidRDefault="00A45772" w:rsidP="00A45772">
      <w:r>
        <w:t>pre-agreed</w:t>
      </w:r>
    </w:p>
    <w:p w14:paraId="3695F0C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20626" w14:textId="452ED091" w:rsidR="00A45772" w:rsidRDefault="00A45772" w:rsidP="00A45772">
      <w:pPr>
        <w:rPr>
          <w:rFonts w:ascii="Arial" w:hAnsi="Arial" w:cs="Arial"/>
          <w:b/>
          <w:sz w:val="24"/>
        </w:rPr>
      </w:pPr>
      <w:r>
        <w:rPr>
          <w:rFonts w:ascii="Arial" w:hAnsi="Arial" w:cs="Arial"/>
          <w:b/>
          <w:color w:val="0000FF"/>
          <w:sz w:val="24"/>
        </w:rPr>
        <w:t>C3-215183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notifications</w:t>
      </w:r>
    </w:p>
    <w:p w14:paraId="2C0B8EDD"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5B4F60E0" w14:textId="77777777" w:rsidR="00A45772" w:rsidRDefault="00A45772" w:rsidP="00A45772">
      <w:pPr>
        <w:rPr>
          <w:rFonts w:ascii="Arial" w:hAnsi="Arial" w:cs="Arial"/>
          <w:b/>
        </w:rPr>
      </w:pPr>
      <w:r>
        <w:rPr>
          <w:rFonts w:ascii="Arial" w:hAnsi="Arial" w:cs="Arial"/>
          <w:b/>
        </w:rPr>
        <w:t xml:space="preserve">Abstract: </w:t>
      </w:r>
    </w:p>
    <w:p w14:paraId="4B901CEF" w14:textId="77777777" w:rsidR="00A45772" w:rsidRDefault="00A45772" w:rsidP="00A45772">
      <w:r>
        <w:t xml:space="preserve">Pseudo-CR on </w:t>
      </w:r>
      <w:proofErr w:type="spellStart"/>
      <w:r>
        <w:t>Ndccf_DataManagement</w:t>
      </w:r>
      <w:proofErr w:type="spellEnd"/>
      <w:r>
        <w:t xml:space="preserve"> service notifications</w:t>
      </w:r>
    </w:p>
    <w:p w14:paraId="53719774" w14:textId="77777777" w:rsidR="00A45772" w:rsidRDefault="00A45772" w:rsidP="00A45772">
      <w:pPr>
        <w:rPr>
          <w:rFonts w:ascii="Arial" w:hAnsi="Arial" w:cs="Arial"/>
          <w:b/>
        </w:rPr>
      </w:pPr>
      <w:r>
        <w:rPr>
          <w:rFonts w:ascii="Arial" w:hAnsi="Arial" w:cs="Arial"/>
          <w:b/>
        </w:rPr>
        <w:t xml:space="preserve">Discussion: </w:t>
      </w:r>
    </w:p>
    <w:p w14:paraId="7BF0A8F9" w14:textId="77777777" w:rsidR="00A45772" w:rsidRDefault="00A45772" w:rsidP="00A45772">
      <w:r>
        <w:t>Xuefei (Huawei): please check comments:</w:t>
      </w:r>
    </w:p>
    <w:p w14:paraId="46F02CA9" w14:textId="77777777" w:rsidR="00A45772" w:rsidRDefault="00A45772" w:rsidP="00A45772">
      <w:r>
        <w:t>1.</w:t>
      </w:r>
      <w:r>
        <w:tab/>
        <w:t>The number of Table 5.1.5.2.3.1-2 and Table 5.1.5.2.3.1-3 need to be modified. The same issue exist in clause 5.1.5.3.3.1.</w:t>
      </w:r>
    </w:p>
    <w:p w14:paraId="658F0B97" w14:textId="77777777" w:rsidR="00A45772" w:rsidRDefault="00A45772" w:rsidP="00A45772">
      <w:r>
        <w:t>2.</w:t>
      </w:r>
      <w:r>
        <w:tab/>
        <w:t>The callback URI of Data Event Notification in Table 5.1.5.1-1 is inconsistent with the callback URI in Table 5.1.5.3.2-1.</w:t>
      </w:r>
    </w:p>
    <w:p w14:paraId="4E55311F" w14:textId="77777777" w:rsidR="00A45772" w:rsidRDefault="00A45772" w:rsidP="00A45772">
      <w:r>
        <w:t>Apostolos (Nokia): r1 is available.</w:t>
      </w:r>
    </w:p>
    <w:p w14:paraId="7E4513E4" w14:textId="77777777" w:rsidR="00A45772" w:rsidRDefault="00A45772" w:rsidP="00A45772">
      <w:r>
        <w:lastRenderedPageBreak/>
        <w:t>Xuefei (Huawei): need to update the texts.</w:t>
      </w:r>
    </w:p>
    <w:p w14:paraId="49B926F7" w14:textId="77777777" w:rsidR="00A45772" w:rsidRDefault="00A45772" w:rsidP="00A45772">
      <w:r>
        <w:t>Apostolos (Nokia): r2 is available.</w:t>
      </w:r>
    </w:p>
    <w:p w14:paraId="52945987" w14:textId="77777777" w:rsidR="00A45772" w:rsidRDefault="00A45772" w:rsidP="00A45772">
      <w:r>
        <w:t>Xuefei (Huawei): fine with r2.</w:t>
      </w:r>
    </w:p>
    <w:p w14:paraId="435E7EE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C3-215480</w:t>
      </w:r>
      <w:r>
        <w:rPr>
          <w:color w:val="993300"/>
          <w:u w:val="single"/>
        </w:rPr>
        <w:t>.</w:t>
      </w:r>
    </w:p>
    <w:p w14:paraId="30041F7F" w14:textId="2E701B3D" w:rsidR="00A45772" w:rsidRDefault="00A45772" w:rsidP="00A45772">
      <w:pPr>
        <w:rPr>
          <w:rFonts w:ascii="Arial" w:hAnsi="Arial" w:cs="Arial"/>
          <w:b/>
          <w:sz w:val="24"/>
        </w:rPr>
      </w:pPr>
      <w:r>
        <w:rPr>
          <w:rFonts w:ascii="Arial" w:hAnsi="Arial" w:cs="Arial"/>
          <w:b/>
          <w:color w:val="0000FF"/>
          <w:sz w:val="24"/>
        </w:rPr>
        <w:t>C3-215480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notifications</w:t>
      </w:r>
    </w:p>
    <w:p w14:paraId="3864AFB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4BA53E0A" w14:textId="77777777" w:rsidR="00A45772" w:rsidRDefault="00A45772" w:rsidP="00A45772">
      <w:pPr>
        <w:rPr>
          <w:color w:val="808080"/>
        </w:rPr>
      </w:pPr>
      <w:r>
        <w:rPr>
          <w:color w:val="808080"/>
        </w:rPr>
        <w:t>(Replaces C3-215183)</w:t>
      </w:r>
    </w:p>
    <w:p w14:paraId="35F7F7AA" w14:textId="77777777" w:rsidR="00A45772" w:rsidRDefault="00A45772" w:rsidP="00A45772">
      <w:pPr>
        <w:rPr>
          <w:rFonts w:ascii="Arial" w:hAnsi="Arial" w:cs="Arial"/>
          <w:b/>
        </w:rPr>
      </w:pPr>
      <w:r>
        <w:rPr>
          <w:rFonts w:ascii="Arial" w:hAnsi="Arial" w:cs="Arial"/>
          <w:b/>
        </w:rPr>
        <w:t xml:space="preserve">Discussion: </w:t>
      </w:r>
    </w:p>
    <w:p w14:paraId="618D9F57" w14:textId="77777777" w:rsidR="00A45772" w:rsidRDefault="00A45772" w:rsidP="00A45772">
      <w:r>
        <w:t>pre-agreed</w:t>
      </w:r>
    </w:p>
    <w:p w14:paraId="4338392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1BEB1" w14:textId="49FC004D" w:rsidR="00A45772" w:rsidRDefault="00A45772" w:rsidP="00A45772">
      <w:pPr>
        <w:rPr>
          <w:rFonts w:ascii="Arial" w:hAnsi="Arial" w:cs="Arial"/>
          <w:b/>
          <w:sz w:val="24"/>
        </w:rPr>
      </w:pPr>
      <w:r>
        <w:rPr>
          <w:rFonts w:ascii="Arial" w:hAnsi="Arial" w:cs="Arial"/>
          <w:b/>
          <w:color w:val="0000FF"/>
          <w:sz w:val="24"/>
        </w:rPr>
        <w:t>C3-215184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Ndccf_DataManagement_Notify</w:t>
      </w:r>
      <w:proofErr w:type="spellEnd"/>
      <w:r>
        <w:rPr>
          <w:rFonts w:ascii="Arial" w:hAnsi="Arial" w:cs="Arial"/>
          <w:b/>
          <w:sz w:val="24"/>
        </w:rPr>
        <w:t xml:space="preserve"> service operation description</w:t>
      </w:r>
    </w:p>
    <w:p w14:paraId="7F5CC82C"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1168A16E" w14:textId="77777777" w:rsidR="00A45772" w:rsidRDefault="00A45772" w:rsidP="00A45772">
      <w:pPr>
        <w:rPr>
          <w:rFonts w:ascii="Arial" w:hAnsi="Arial" w:cs="Arial"/>
          <w:b/>
        </w:rPr>
      </w:pPr>
      <w:r>
        <w:rPr>
          <w:rFonts w:ascii="Arial" w:hAnsi="Arial" w:cs="Arial"/>
          <w:b/>
        </w:rPr>
        <w:t xml:space="preserve">Abstract: </w:t>
      </w:r>
    </w:p>
    <w:p w14:paraId="561C0F2C" w14:textId="77777777" w:rsidR="00A45772" w:rsidRDefault="00A45772" w:rsidP="00A45772">
      <w:r>
        <w:t xml:space="preserve">Pseudo-CR on </w:t>
      </w:r>
      <w:proofErr w:type="spellStart"/>
      <w:r>
        <w:t>Ndccf_DataManagement_Notify</w:t>
      </w:r>
      <w:proofErr w:type="spellEnd"/>
      <w:r>
        <w:t xml:space="preserve"> service operation description</w:t>
      </w:r>
    </w:p>
    <w:p w14:paraId="5AA6E718" w14:textId="77777777" w:rsidR="00A45772" w:rsidRDefault="00A45772" w:rsidP="00A45772">
      <w:pPr>
        <w:rPr>
          <w:rFonts w:ascii="Arial" w:hAnsi="Arial" w:cs="Arial"/>
          <w:b/>
        </w:rPr>
      </w:pPr>
      <w:r>
        <w:rPr>
          <w:rFonts w:ascii="Arial" w:hAnsi="Arial" w:cs="Arial"/>
          <w:b/>
        </w:rPr>
        <w:t xml:space="preserve">Discussion: </w:t>
      </w:r>
    </w:p>
    <w:p w14:paraId="23B4598C" w14:textId="77777777" w:rsidR="00A45772" w:rsidRDefault="00A45772" w:rsidP="00A45772">
      <w:r>
        <w:t>pre-agreed</w:t>
      </w:r>
    </w:p>
    <w:p w14:paraId="1848936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641C" w14:textId="17D0A88D" w:rsidR="00A45772" w:rsidRDefault="00A45772" w:rsidP="00A45772">
      <w:pPr>
        <w:rPr>
          <w:rFonts w:ascii="Arial" w:hAnsi="Arial" w:cs="Arial"/>
          <w:b/>
          <w:sz w:val="24"/>
        </w:rPr>
      </w:pPr>
      <w:r>
        <w:rPr>
          <w:rFonts w:ascii="Arial" w:hAnsi="Arial" w:cs="Arial"/>
          <w:b/>
          <w:color w:val="0000FF"/>
          <w:sz w:val="24"/>
        </w:rPr>
        <w:t>C3-215185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resources</w:t>
      </w:r>
    </w:p>
    <w:p w14:paraId="60F9B950"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2EDC4958" w14:textId="77777777" w:rsidR="00A45772" w:rsidRDefault="00A45772" w:rsidP="00A45772">
      <w:pPr>
        <w:rPr>
          <w:rFonts w:ascii="Arial" w:hAnsi="Arial" w:cs="Arial"/>
          <w:b/>
        </w:rPr>
      </w:pPr>
      <w:r>
        <w:rPr>
          <w:rFonts w:ascii="Arial" w:hAnsi="Arial" w:cs="Arial"/>
          <w:b/>
        </w:rPr>
        <w:t xml:space="preserve">Abstract: </w:t>
      </w:r>
    </w:p>
    <w:p w14:paraId="351C2982" w14:textId="77777777" w:rsidR="00A45772" w:rsidRDefault="00A45772" w:rsidP="00A45772">
      <w:r>
        <w:t xml:space="preserve">Pseudo-CR on </w:t>
      </w:r>
      <w:proofErr w:type="spellStart"/>
      <w:r>
        <w:t>Ndccf_DataManagement</w:t>
      </w:r>
      <w:proofErr w:type="spellEnd"/>
      <w:r>
        <w:t xml:space="preserve"> service resources</w:t>
      </w:r>
    </w:p>
    <w:p w14:paraId="57ECE2EA" w14:textId="77777777" w:rsidR="00A45772" w:rsidRDefault="00A45772" w:rsidP="00A45772">
      <w:pPr>
        <w:rPr>
          <w:rFonts w:ascii="Arial" w:hAnsi="Arial" w:cs="Arial"/>
          <w:b/>
        </w:rPr>
      </w:pPr>
      <w:r>
        <w:rPr>
          <w:rFonts w:ascii="Arial" w:hAnsi="Arial" w:cs="Arial"/>
          <w:b/>
        </w:rPr>
        <w:t xml:space="preserve">Discussion: </w:t>
      </w:r>
    </w:p>
    <w:p w14:paraId="2392FA36" w14:textId="77777777" w:rsidR="00A45772" w:rsidRDefault="00A45772" w:rsidP="00A45772">
      <w:r>
        <w:t>pre-agreed</w:t>
      </w:r>
    </w:p>
    <w:p w14:paraId="157170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EF5BA" w14:textId="2FCD6DC3" w:rsidR="00A45772" w:rsidRDefault="00A45772" w:rsidP="00A45772">
      <w:pPr>
        <w:rPr>
          <w:rFonts w:ascii="Arial" w:hAnsi="Arial" w:cs="Arial"/>
          <w:b/>
          <w:sz w:val="24"/>
        </w:rPr>
      </w:pPr>
      <w:r>
        <w:rPr>
          <w:rFonts w:ascii="Arial" w:hAnsi="Arial" w:cs="Arial"/>
          <w:b/>
          <w:color w:val="0000FF"/>
          <w:sz w:val="24"/>
        </w:rPr>
        <w:t>C3-215186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general aspects</w:t>
      </w:r>
    </w:p>
    <w:p w14:paraId="7D781EE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0BC9771B" w14:textId="77777777" w:rsidR="00A45772" w:rsidRDefault="00A45772" w:rsidP="00A45772">
      <w:pPr>
        <w:rPr>
          <w:rFonts w:ascii="Arial" w:hAnsi="Arial" w:cs="Arial"/>
          <w:b/>
        </w:rPr>
      </w:pPr>
      <w:r>
        <w:rPr>
          <w:rFonts w:ascii="Arial" w:hAnsi="Arial" w:cs="Arial"/>
          <w:b/>
        </w:rPr>
        <w:t xml:space="preserve">Abstract: </w:t>
      </w:r>
    </w:p>
    <w:p w14:paraId="35D819F0" w14:textId="77777777" w:rsidR="00A45772" w:rsidRDefault="00A45772" w:rsidP="00A45772">
      <w:r>
        <w:t xml:space="preserve">Pseudo-CR on </w:t>
      </w:r>
      <w:proofErr w:type="spellStart"/>
      <w:r>
        <w:t>Ndccf_DataManagement</w:t>
      </w:r>
      <w:proofErr w:type="spellEnd"/>
      <w:r>
        <w:t xml:space="preserve"> service general aspects</w:t>
      </w:r>
    </w:p>
    <w:p w14:paraId="33FBC030" w14:textId="77777777" w:rsidR="00A45772" w:rsidRDefault="00A45772" w:rsidP="00A45772">
      <w:pPr>
        <w:rPr>
          <w:rFonts w:ascii="Arial" w:hAnsi="Arial" w:cs="Arial"/>
          <w:b/>
        </w:rPr>
      </w:pPr>
      <w:r>
        <w:rPr>
          <w:rFonts w:ascii="Arial" w:hAnsi="Arial" w:cs="Arial"/>
          <w:b/>
        </w:rPr>
        <w:t xml:space="preserve">Discussion: </w:t>
      </w:r>
    </w:p>
    <w:p w14:paraId="58685498" w14:textId="77777777" w:rsidR="00A45772" w:rsidRDefault="00A45772" w:rsidP="00A45772">
      <w:r>
        <w:lastRenderedPageBreak/>
        <w:t>pre-agreed</w:t>
      </w:r>
    </w:p>
    <w:p w14:paraId="02A6D21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8A070" w14:textId="251FC2F7" w:rsidR="00A45772" w:rsidRDefault="00A45772" w:rsidP="00A45772">
      <w:pPr>
        <w:rPr>
          <w:rFonts w:ascii="Arial" w:hAnsi="Arial" w:cs="Arial"/>
          <w:b/>
          <w:sz w:val="24"/>
        </w:rPr>
      </w:pPr>
      <w:r>
        <w:rPr>
          <w:rFonts w:ascii="Arial" w:hAnsi="Arial" w:cs="Arial"/>
          <w:b/>
          <w:color w:val="0000FF"/>
          <w:sz w:val="24"/>
        </w:rPr>
        <w:t>C3-215187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563E93D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32795D78" w14:textId="77777777" w:rsidR="00A45772" w:rsidRDefault="00A45772" w:rsidP="00A45772">
      <w:pPr>
        <w:rPr>
          <w:rFonts w:ascii="Arial" w:hAnsi="Arial" w:cs="Arial"/>
          <w:b/>
        </w:rPr>
      </w:pPr>
      <w:r>
        <w:rPr>
          <w:rFonts w:ascii="Arial" w:hAnsi="Arial" w:cs="Arial"/>
          <w:b/>
        </w:rPr>
        <w:t xml:space="preserve">Abstract: </w:t>
      </w:r>
    </w:p>
    <w:p w14:paraId="275A9491" w14:textId="77777777" w:rsidR="00A45772" w:rsidRDefault="00A45772" w:rsidP="00A45772">
      <w:r>
        <w:t xml:space="preserve">Pseudo-CR on </w:t>
      </w:r>
      <w:proofErr w:type="spellStart"/>
      <w:r>
        <w:t>Ndccf_DataManagement_Subscribe</w:t>
      </w:r>
      <w:proofErr w:type="spellEnd"/>
      <w:r>
        <w:t xml:space="preserve"> service operation description</w:t>
      </w:r>
    </w:p>
    <w:p w14:paraId="47083449" w14:textId="77777777" w:rsidR="00A45772" w:rsidRDefault="00A45772" w:rsidP="00A45772">
      <w:pPr>
        <w:rPr>
          <w:rFonts w:ascii="Arial" w:hAnsi="Arial" w:cs="Arial"/>
          <w:b/>
        </w:rPr>
      </w:pPr>
      <w:r>
        <w:rPr>
          <w:rFonts w:ascii="Arial" w:hAnsi="Arial" w:cs="Arial"/>
          <w:b/>
        </w:rPr>
        <w:t xml:space="preserve">Discussion: </w:t>
      </w:r>
    </w:p>
    <w:p w14:paraId="19481FD7" w14:textId="77777777" w:rsidR="00A45772" w:rsidRDefault="00A45772" w:rsidP="00A45772">
      <w:r>
        <w:t>pre-agreed</w:t>
      </w:r>
    </w:p>
    <w:p w14:paraId="006411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756D2" w14:textId="607B9D94" w:rsidR="00A45772" w:rsidRDefault="00A45772" w:rsidP="00A45772">
      <w:pPr>
        <w:rPr>
          <w:rFonts w:ascii="Arial" w:hAnsi="Arial" w:cs="Arial"/>
          <w:b/>
          <w:sz w:val="24"/>
        </w:rPr>
      </w:pPr>
      <w:r>
        <w:rPr>
          <w:rFonts w:ascii="Arial" w:hAnsi="Arial" w:cs="Arial"/>
          <w:b/>
          <w:color w:val="0000FF"/>
          <w:sz w:val="24"/>
        </w:rPr>
        <w:t>C3-215188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Ndccf_DataManagement_Unsubscribe</w:t>
      </w:r>
      <w:proofErr w:type="spellEnd"/>
      <w:r>
        <w:rPr>
          <w:rFonts w:ascii="Arial" w:hAnsi="Arial" w:cs="Arial"/>
          <w:b/>
          <w:sz w:val="24"/>
        </w:rPr>
        <w:t xml:space="preserve"> service operation description</w:t>
      </w:r>
    </w:p>
    <w:p w14:paraId="17F34DD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v0.2.0</w:t>
      </w:r>
      <w:r>
        <w:rPr>
          <w:i/>
        </w:rPr>
        <w:br/>
      </w:r>
      <w:r>
        <w:rPr>
          <w:i/>
        </w:rPr>
        <w:tab/>
      </w:r>
      <w:r>
        <w:rPr>
          <w:i/>
        </w:rPr>
        <w:tab/>
      </w:r>
      <w:r>
        <w:rPr>
          <w:i/>
        </w:rPr>
        <w:tab/>
      </w:r>
      <w:r>
        <w:rPr>
          <w:i/>
        </w:rPr>
        <w:tab/>
      </w:r>
      <w:r>
        <w:rPr>
          <w:i/>
        </w:rPr>
        <w:tab/>
        <w:t>Source: Nokia, Nokia Shanghai Bell</w:t>
      </w:r>
    </w:p>
    <w:p w14:paraId="6E662C19" w14:textId="77777777" w:rsidR="00A45772" w:rsidRDefault="00A45772" w:rsidP="00A45772">
      <w:pPr>
        <w:rPr>
          <w:rFonts w:ascii="Arial" w:hAnsi="Arial" w:cs="Arial"/>
          <w:b/>
        </w:rPr>
      </w:pPr>
      <w:r>
        <w:rPr>
          <w:rFonts w:ascii="Arial" w:hAnsi="Arial" w:cs="Arial"/>
          <w:b/>
        </w:rPr>
        <w:t xml:space="preserve">Abstract: </w:t>
      </w:r>
    </w:p>
    <w:p w14:paraId="5C447C63" w14:textId="77777777" w:rsidR="00A45772" w:rsidRDefault="00A45772" w:rsidP="00A45772">
      <w:r>
        <w:t xml:space="preserve">Pseudo-CR on </w:t>
      </w:r>
      <w:proofErr w:type="spellStart"/>
      <w:r>
        <w:t>Ndccf_DataManagement_Unsubscribe</w:t>
      </w:r>
      <w:proofErr w:type="spellEnd"/>
      <w:r>
        <w:t xml:space="preserve"> service operation description</w:t>
      </w:r>
    </w:p>
    <w:p w14:paraId="17DE647B" w14:textId="77777777" w:rsidR="00A45772" w:rsidRDefault="00A45772" w:rsidP="00A45772">
      <w:pPr>
        <w:rPr>
          <w:rFonts w:ascii="Arial" w:hAnsi="Arial" w:cs="Arial"/>
          <w:b/>
        </w:rPr>
      </w:pPr>
      <w:r>
        <w:rPr>
          <w:rFonts w:ascii="Arial" w:hAnsi="Arial" w:cs="Arial"/>
          <w:b/>
        </w:rPr>
        <w:t xml:space="preserve">Discussion: </w:t>
      </w:r>
    </w:p>
    <w:p w14:paraId="20F55101" w14:textId="77777777" w:rsidR="00A45772" w:rsidRDefault="00A45772" w:rsidP="00A45772">
      <w:r>
        <w:t>pre-agreed</w:t>
      </w:r>
    </w:p>
    <w:p w14:paraId="4496B6C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2F63" w14:textId="375BE8BF" w:rsidR="00A45772" w:rsidRDefault="00A45772" w:rsidP="00A45772">
      <w:pPr>
        <w:rPr>
          <w:rFonts w:ascii="Arial" w:hAnsi="Arial" w:cs="Arial"/>
          <w:b/>
          <w:sz w:val="24"/>
        </w:rPr>
      </w:pPr>
      <w:r>
        <w:rPr>
          <w:rFonts w:ascii="Arial" w:hAnsi="Arial" w:cs="Arial"/>
          <w:b/>
          <w:color w:val="0000FF"/>
          <w:sz w:val="24"/>
        </w:rPr>
        <w:t>C3-215217</w:t>
      </w:r>
      <w:r>
        <w:rPr>
          <w:rFonts w:ascii="Arial" w:hAnsi="Arial" w:cs="Arial"/>
          <w:b/>
          <w:color w:val="0000FF"/>
          <w:sz w:val="24"/>
        </w:rPr>
        <w:tab/>
      </w:r>
      <w:r>
        <w:rPr>
          <w:rFonts w:ascii="Arial" w:hAnsi="Arial" w:cs="Arial"/>
          <w:b/>
          <w:sz w:val="24"/>
        </w:rPr>
        <w:t>Adding collective behaviour analytics feature</w:t>
      </w:r>
    </w:p>
    <w:p w14:paraId="7F3944F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CR-0053  Cat: F (Rel-17)</w:t>
      </w:r>
      <w:r>
        <w:rPr>
          <w:i/>
        </w:rPr>
        <w:br/>
      </w:r>
      <w:r>
        <w:rPr>
          <w:i/>
        </w:rPr>
        <w:br/>
      </w:r>
      <w:r>
        <w:rPr>
          <w:i/>
        </w:rPr>
        <w:tab/>
      </w:r>
      <w:r>
        <w:rPr>
          <w:i/>
        </w:rPr>
        <w:tab/>
      </w:r>
      <w:r>
        <w:rPr>
          <w:i/>
        </w:rPr>
        <w:tab/>
      </w:r>
      <w:r>
        <w:rPr>
          <w:i/>
        </w:rPr>
        <w:tab/>
      </w:r>
      <w:r>
        <w:rPr>
          <w:i/>
        </w:rPr>
        <w:tab/>
        <w:t>Source: Huawei</w:t>
      </w:r>
    </w:p>
    <w:p w14:paraId="2FBE50BD" w14:textId="77777777" w:rsidR="00A45772" w:rsidRDefault="00A45772" w:rsidP="00A45772">
      <w:pPr>
        <w:rPr>
          <w:rFonts w:ascii="Arial" w:hAnsi="Arial" w:cs="Arial"/>
          <w:b/>
        </w:rPr>
      </w:pPr>
      <w:r>
        <w:rPr>
          <w:rFonts w:ascii="Arial" w:hAnsi="Arial" w:cs="Arial"/>
          <w:b/>
        </w:rPr>
        <w:t xml:space="preserve">Discussion: </w:t>
      </w:r>
    </w:p>
    <w:p w14:paraId="400ECF38" w14:textId="77777777" w:rsidR="00A45772" w:rsidRDefault="00A45772" w:rsidP="00A45772">
      <w:r>
        <w:t>pre-agreed</w:t>
      </w:r>
    </w:p>
    <w:p w14:paraId="3FD586F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CB83C" w14:textId="75C2BA9D" w:rsidR="00A45772" w:rsidRDefault="00A45772" w:rsidP="00A45772">
      <w:pPr>
        <w:rPr>
          <w:rFonts w:ascii="Arial" w:hAnsi="Arial" w:cs="Arial"/>
          <w:b/>
          <w:sz w:val="24"/>
        </w:rPr>
      </w:pPr>
      <w:r>
        <w:rPr>
          <w:rFonts w:ascii="Arial" w:hAnsi="Arial" w:cs="Arial"/>
          <w:b/>
          <w:color w:val="0000FF"/>
          <w:sz w:val="24"/>
        </w:rPr>
        <w:t>C3-215218</w:t>
      </w:r>
      <w:r>
        <w:rPr>
          <w:rFonts w:ascii="Arial" w:hAnsi="Arial" w:cs="Arial"/>
          <w:b/>
          <w:color w:val="0000FF"/>
          <w:sz w:val="24"/>
        </w:rPr>
        <w:tab/>
      </w:r>
      <w:r>
        <w:rPr>
          <w:rFonts w:ascii="Arial" w:hAnsi="Arial" w:cs="Arial"/>
          <w:b/>
          <w:sz w:val="24"/>
        </w:rPr>
        <w:t>Procedure for Expected UE behavioural parameters related network data analytics</w:t>
      </w:r>
    </w:p>
    <w:p w14:paraId="7310D09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311D300B" w14:textId="77777777" w:rsidR="00A45772" w:rsidRDefault="00A45772" w:rsidP="00A45772">
      <w:pPr>
        <w:rPr>
          <w:rFonts w:ascii="Arial" w:hAnsi="Arial" w:cs="Arial"/>
          <w:b/>
        </w:rPr>
      </w:pPr>
      <w:r>
        <w:rPr>
          <w:rFonts w:ascii="Arial" w:hAnsi="Arial" w:cs="Arial"/>
          <w:b/>
        </w:rPr>
        <w:t xml:space="preserve">Discussion: </w:t>
      </w:r>
    </w:p>
    <w:p w14:paraId="029D16CE" w14:textId="77777777" w:rsidR="00A45772" w:rsidRDefault="00A45772" w:rsidP="00A45772">
      <w:r>
        <w:t>Apostolos (Nokia): some comments:</w:t>
      </w:r>
    </w:p>
    <w:p w14:paraId="63F62A2C" w14:textId="77777777" w:rsidR="00A45772" w:rsidRDefault="00A45772" w:rsidP="00A45772">
      <w:r>
        <w:t>1) Adding "UE" in the title of 5.7.8.</w:t>
      </w:r>
    </w:p>
    <w:p w14:paraId="6636D5B3" w14:textId="77777777" w:rsidR="00A45772" w:rsidRDefault="00A45772" w:rsidP="00A45772">
      <w:r>
        <w:t>2) Consolidating "behaviour" vs "behavioural".</w:t>
      </w:r>
    </w:p>
    <w:p w14:paraId="03C9CB30" w14:textId="77777777" w:rsidR="00A45772" w:rsidRDefault="00A45772" w:rsidP="00A45772">
      <w:r>
        <w:lastRenderedPageBreak/>
        <w:t>Xuefei (Huawei): r1 is available.</w:t>
      </w:r>
    </w:p>
    <w:p w14:paraId="4BFBF76D" w14:textId="77777777" w:rsidR="00A45772" w:rsidRDefault="00A45772" w:rsidP="00A45772">
      <w:r>
        <w:t>Apostolos (Nokia): fine with r1.</w:t>
      </w:r>
    </w:p>
    <w:p w14:paraId="6D51794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C3-215481</w:t>
      </w:r>
      <w:r>
        <w:rPr>
          <w:color w:val="993300"/>
          <w:u w:val="single"/>
        </w:rPr>
        <w:t>.</w:t>
      </w:r>
    </w:p>
    <w:p w14:paraId="4A7E19E9" w14:textId="62728C45" w:rsidR="00A45772" w:rsidRDefault="00A45772" w:rsidP="00A45772">
      <w:pPr>
        <w:rPr>
          <w:rFonts w:ascii="Arial" w:hAnsi="Arial" w:cs="Arial"/>
          <w:b/>
          <w:sz w:val="24"/>
        </w:rPr>
      </w:pPr>
      <w:r>
        <w:rPr>
          <w:rFonts w:ascii="Arial" w:hAnsi="Arial" w:cs="Arial"/>
          <w:b/>
          <w:color w:val="0000FF"/>
          <w:sz w:val="24"/>
        </w:rPr>
        <w:t>C3-215481</w:t>
      </w:r>
      <w:r>
        <w:rPr>
          <w:rFonts w:ascii="Arial" w:hAnsi="Arial" w:cs="Arial"/>
          <w:b/>
          <w:color w:val="0000FF"/>
          <w:sz w:val="24"/>
        </w:rPr>
        <w:tab/>
      </w:r>
      <w:r>
        <w:rPr>
          <w:rFonts w:ascii="Arial" w:hAnsi="Arial" w:cs="Arial"/>
          <w:b/>
          <w:sz w:val="24"/>
        </w:rPr>
        <w:t>Procedure for Expected UE behavioural parameters related network data analytics</w:t>
      </w:r>
    </w:p>
    <w:p w14:paraId="3776EC4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48FC86A9" w14:textId="77777777" w:rsidR="00A45772" w:rsidRDefault="00A45772" w:rsidP="00A45772">
      <w:pPr>
        <w:rPr>
          <w:color w:val="808080"/>
        </w:rPr>
      </w:pPr>
      <w:r>
        <w:rPr>
          <w:color w:val="808080"/>
        </w:rPr>
        <w:t>(Replaces C3-215218)</w:t>
      </w:r>
    </w:p>
    <w:p w14:paraId="46D905B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1D17" w14:textId="1FDD9691" w:rsidR="00A45772" w:rsidRDefault="00A45772" w:rsidP="00A45772">
      <w:pPr>
        <w:rPr>
          <w:rFonts w:ascii="Arial" w:hAnsi="Arial" w:cs="Arial"/>
          <w:b/>
          <w:sz w:val="24"/>
        </w:rPr>
      </w:pPr>
      <w:r>
        <w:rPr>
          <w:rFonts w:ascii="Arial" w:hAnsi="Arial" w:cs="Arial"/>
          <w:b/>
          <w:color w:val="0000FF"/>
          <w:sz w:val="24"/>
        </w:rPr>
        <w:t>C3-215219</w:t>
      </w:r>
      <w:r>
        <w:rPr>
          <w:rFonts w:ascii="Arial" w:hAnsi="Arial" w:cs="Arial"/>
          <w:b/>
          <w:color w:val="0000FF"/>
          <w:sz w:val="24"/>
        </w:rPr>
        <w:tab/>
      </w:r>
      <w:r>
        <w:rPr>
          <w:rFonts w:ascii="Arial" w:hAnsi="Arial" w:cs="Arial"/>
          <w:b/>
          <w:sz w:val="24"/>
        </w:rPr>
        <w:t>Procedure for UE Communication Analytics</w:t>
      </w:r>
    </w:p>
    <w:p w14:paraId="58CFD5D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521280F5" w14:textId="77777777" w:rsidR="00A45772" w:rsidRDefault="00A45772" w:rsidP="00A45772">
      <w:pPr>
        <w:rPr>
          <w:rFonts w:ascii="Arial" w:hAnsi="Arial" w:cs="Arial"/>
          <w:b/>
        </w:rPr>
      </w:pPr>
      <w:r>
        <w:rPr>
          <w:rFonts w:ascii="Arial" w:hAnsi="Arial" w:cs="Arial"/>
          <w:b/>
        </w:rPr>
        <w:t xml:space="preserve">Discussion: </w:t>
      </w:r>
    </w:p>
    <w:p w14:paraId="744F5534" w14:textId="77777777" w:rsidR="00A45772" w:rsidRDefault="00A45772" w:rsidP="00A45772">
      <w:r>
        <w:t>Apostolos (Nokia): add whitespaces in the NOTEs before the NOTE number.</w:t>
      </w:r>
    </w:p>
    <w:p w14:paraId="52E85336" w14:textId="77777777" w:rsidR="00A45772" w:rsidRDefault="00A45772" w:rsidP="00A45772">
      <w:r>
        <w:t>Xuefei (Huawei): r1 is available.</w:t>
      </w:r>
    </w:p>
    <w:p w14:paraId="1A215BCE" w14:textId="77777777" w:rsidR="00A45772" w:rsidRDefault="00A45772" w:rsidP="00A45772">
      <w:r>
        <w:t>Apostolos (Nokia): fine with r1.</w:t>
      </w:r>
    </w:p>
    <w:p w14:paraId="3F6725B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C3-215482</w:t>
      </w:r>
      <w:r>
        <w:rPr>
          <w:color w:val="993300"/>
          <w:u w:val="single"/>
        </w:rPr>
        <w:t>.</w:t>
      </w:r>
    </w:p>
    <w:p w14:paraId="12E5F2F9" w14:textId="422487F6" w:rsidR="00A45772" w:rsidRDefault="00A45772" w:rsidP="00A45772">
      <w:pPr>
        <w:rPr>
          <w:rFonts w:ascii="Arial" w:hAnsi="Arial" w:cs="Arial"/>
          <w:b/>
          <w:sz w:val="24"/>
        </w:rPr>
      </w:pPr>
      <w:r>
        <w:rPr>
          <w:rFonts w:ascii="Arial" w:hAnsi="Arial" w:cs="Arial"/>
          <w:b/>
          <w:color w:val="0000FF"/>
          <w:sz w:val="24"/>
        </w:rPr>
        <w:t>C3-215482</w:t>
      </w:r>
      <w:r>
        <w:rPr>
          <w:rFonts w:ascii="Arial" w:hAnsi="Arial" w:cs="Arial"/>
          <w:b/>
          <w:color w:val="0000FF"/>
          <w:sz w:val="24"/>
        </w:rPr>
        <w:tab/>
      </w:r>
      <w:r>
        <w:rPr>
          <w:rFonts w:ascii="Arial" w:hAnsi="Arial" w:cs="Arial"/>
          <w:b/>
          <w:sz w:val="24"/>
        </w:rPr>
        <w:t>Procedure for UE Communication Analytics</w:t>
      </w:r>
    </w:p>
    <w:p w14:paraId="0C9C299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6CF4BF97" w14:textId="77777777" w:rsidR="00A45772" w:rsidRDefault="00A45772" w:rsidP="00A45772">
      <w:pPr>
        <w:rPr>
          <w:color w:val="808080"/>
        </w:rPr>
      </w:pPr>
      <w:r>
        <w:rPr>
          <w:color w:val="808080"/>
        </w:rPr>
        <w:t>(Replaces C3-215219)</w:t>
      </w:r>
    </w:p>
    <w:p w14:paraId="3FE160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0CF06" w14:textId="2E4FB29C" w:rsidR="00A45772" w:rsidRDefault="00A45772" w:rsidP="00A45772">
      <w:pPr>
        <w:rPr>
          <w:rFonts w:ascii="Arial" w:hAnsi="Arial" w:cs="Arial"/>
          <w:b/>
          <w:sz w:val="24"/>
        </w:rPr>
      </w:pPr>
      <w:r>
        <w:rPr>
          <w:rFonts w:ascii="Arial" w:hAnsi="Arial" w:cs="Arial"/>
          <w:b/>
          <w:color w:val="0000FF"/>
          <w:sz w:val="24"/>
        </w:rPr>
        <w:t>C3-215220</w:t>
      </w:r>
      <w:r>
        <w:rPr>
          <w:rFonts w:ascii="Arial" w:hAnsi="Arial" w:cs="Arial"/>
          <w:b/>
          <w:color w:val="0000FF"/>
          <w:sz w:val="24"/>
        </w:rPr>
        <w:tab/>
      </w:r>
      <w:r>
        <w:rPr>
          <w:rFonts w:ascii="Arial" w:hAnsi="Arial" w:cs="Arial"/>
          <w:b/>
          <w:sz w:val="24"/>
        </w:rPr>
        <w:t>Procedure for UE mobility analytics</w:t>
      </w:r>
    </w:p>
    <w:p w14:paraId="42A75235"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w:t>
      </w:r>
    </w:p>
    <w:p w14:paraId="118A1854" w14:textId="77777777" w:rsidR="00A45772" w:rsidRDefault="00A45772" w:rsidP="00A45772">
      <w:pPr>
        <w:rPr>
          <w:rFonts w:ascii="Arial" w:hAnsi="Arial" w:cs="Arial"/>
          <w:b/>
        </w:rPr>
      </w:pPr>
      <w:r>
        <w:rPr>
          <w:rFonts w:ascii="Arial" w:hAnsi="Arial" w:cs="Arial"/>
          <w:b/>
        </w:rPr>
        <w:t xml:space="preserve">Discussion: </w:t>
      </w:r>
    </w:p>
    <w:p w14:paraId="53D090CB" w14:textId="77777777" w:rsidR="00A45772" w:rsidRDefault="00A45772" w:rsidP="00A45772">
      <w:r>
        <w:t>pre-agreed</w:t>
      </w:r>
    </w:p>
    <w:p w14:paraId="6E5E7D0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C9E9" w14:textId="4CA50A3F" w:rsidR="00A45772" w:rsidRDefault="00A45772" w:rsidP="00A45772">
      <w:pPr>
        <w:rPr>
          <w:rFonts w:ascii="Arial" w:hAnsi="Arial" w:cs="Arial"/>
          <w:b/>
          <w:sz w:val="24"/>
        </w:rPr>
      </w:pPr>
      <w:r>
        <w:rPr>
          <w:rFonts w:ascii="Arial" w:hAnsi="Arial" w:cs="Arial"/>
          <w:b/>
          <w:color w:val="0000FF"/>
          <w:sz w:val="24"/>
        </w:rPr>
        <w:t>C3-215221</w:t>
      </w:r>
      <w:r>
        <w:rPr>
          <w:rFonts w:ascii="Arial" w:hAnsi="Arial" w:cs="Arial"/>
          <w:b/>
          <w:color w:val="0000FF"/>
          <w:sz w:val="24"/>
        </w:rPr>
        <w:tab/>
      </w:r>
      <w:r>
        <w:rPr>
          <w:rFonts w:ascii="Arial" w:hAnsi="Arial" w:cs="Arial"/>
          <w:b/>
          <w:sz w:val="24"/>
        </w:rPr>
        <w:t xml:space="preserve">Procedures for </w:t>
      </w:r>
      <w:proofErr w:type="spellStart"/>
      <w:r>
        <w:rPr>
          <w:rFonts w:ascii="Arial" w:hAnsi="Arial" w:cs="Arial"/>
          <w:b/>
          <w:sz w:val="24"/>
        </w:rPr>
        <w:t>Nnwdaf_MLModelProvision</w:t>
      </w:r>
      <w:proofErr w:type="spellEnd"/>
      <w:r>
        <w:rPr>
          <w:rFonts w:ascii="Arial" w:hAnsi="Arial" w:cs="Arial"/>
          <w:b/>
          <w:sz w:val="24"/>
        </w:rPr>
        <w:t xml:space="preserve"> service</w:t>
      </w:r>
    </w:p>
    <w:p w14:paraId="28E8DDAC"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v0.3.0</w:t>
      </w:r>
      <w:r>
        <w:rPr>
          <w:i/>
        </w:rPr>
        <w:br/>
      </w:r>
      <w:r>
        <w:rPr>
          <w:i/>
        </w:rPr>
        <w:tab/>
      </w:r>
      <w:r>
        <w:rPr>
          <w:i/>
        </w:rPr>
        <w:tab/>
      </w:r>
      <w:r>
        <w:rPr>
          <w:i/>
        </w:rPr>
        <w:tab/>
      </w:r>
      <w:r>
        <w:rPr>
          <w:i/>
        </w:rPr>
        <w:tab/>
      </w:r>
      <w:r>
        <w:rPr>
          <w:i/>
        </w:rPr>
        <w:tab/>
        <w:t>Source: Huawei, China Mobile Com</w:t>
      </w:r>
    </w:p>
    <w:p w14:paraId="1E4DA471" w14:textId="77777777" w:rsidR="00A45772" w:rsidRDefault="00A45772" w:rsidP="00A45772">
      <w:pPr>
        <w:rPr>
          <w:rFonts w:ascii="Arial" w:hAnsi="Arial" w:cs="Arial"/>
          <w:b/>
        </w:rPr>
      </w:pPr>
      <w:r>
        <w:rPr>
          <w:rFonts w:ascii="Arial" w:hAnsi="Arial" w:cs="Arial"/>
          <w:b/>
        </w:rPr>
        <w:t xml:space="preserve">Discussion: </w:t>
      </w:r>
    </w:p>
    <w:p w14:paraId="575BE3C9" w14:textId="77777777" w:rsidR="00A45772" w:rsidRDefault="00A45772" w:rsidP="00A45772">
      <w:r>
        <w:t>pre-agreed</w:t>
      </w:r>
    </w:p>
    <w:p w14:paraId="018F63D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6E155" w14:textId="667DD636" w:rsidR="00A45772" w:rsidRDefault="00A45772" w:rsidP="00A45772">
      <w:pPr>
        <w:rPr>
          <w:rFonts w:ascii="Arial" w:hAnsi="Arial" w:cs="Arial"/>
          <w:b/>
          <w:sz w:val="24"/>
        </w:rPr>
      </w:pPr>
      <w:r>
        <w:rPr>
          <w:rFonts w:ascii="Arial" w:hAnsi="Arial" w:cs="Arial"/>
          <w:b/>
          <w:color w:val="0000FF"/>
          <w:sz w:val="24"/>
        </w:rPr>
        <w:lastRenderedPageBreak/>
        <w:t>C3-215222</w:t>
      </w:r>
      <w:r>
        <w:rPr>
          <w:rFonts w:ascii="Arial" w:hAnsi="Arial" w:cs="Arial"/>
          <w:b/>
          <w:color w:val="0000FF"/>
          <w:sz w:val="24"/>
        </w:rPr>
        <w:tab/>
      </w:r>
      <w:r>
        <w:rPr>
          <w:rFonts w:ascii="Arial" w:hAnsi="Arial" w:cs="Arial"/>
          <w:b/>
          <w:sz w:val="24"/>
        </w:rPr>
        <w:t xml:space="preserve">Subscription modification procedure of </w:t>
      </w:r>
      <w:proofErr w:type="spellStart"/>
      <w:r>
        <w:rPr>
          <w:rFonts w:ascii="Arial" w:hAnsi="Arial" w:cs="Arial"/>
          <w:b/>
          <w:sz w:val="24"/>
        </w:rPr>
        <w:t>Nnwdaf_MLModelProvision</w:t>
      </w:r>
      <w:proofErr w:type="spellEnd"/>
      <w:r>
        <w:rPr>
          <w:rFonts w:ascii="Arial" w:hAnsi="Arial" w:cs="Arial"/>
          <w:b/>
          <w:sz w:val="24"/>
        </w:rPr>
        <w:t xml:space="preserve"> service</w:t>
      </w:r>
    </w:p>
    <w:p w14:paraId="35D7AD0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CR-0336  Cat: B (Rel-17)</w:t>
      </w:r>
      <w:r>
        <w:rPr>
          <w:i/>
        </w:rPr>
        <w:br/>
      </w:r>
      <w:r>
        <w:rPr>
          <w:i/>
        </w:rPr>
        <w:br/>
      </w:r>
      <w:r>
        <w:rPr>
          <w:i/>
        </w:rPr>
        <w:tab/>
      </w:r>
      <w:r>
        <w:rPr>
          <w:i/>
        </w:rPr>
        <w:tab/>
      </w:r>
      <w:r>
        <w:rPr>
          <w:i/>
        </w:rPr>
        <w:tab/>
      </w:r>
      <w:r>
        <w:rPr>
          <w:i/>
        </w:rPr>
        <w:tab/>
      </w:r>
      <w:r>
        <w:rPr>
          <w:i/>
        </w:rPr>
        <w:tab/>
        <w:t>Source: Huawei, China Mobile Com</w:t>
      </w:r>
    </w:p>
    <w:p w14:paraId="4073DCE7" w14:textId="77777777" w:rsidR="00A45772" w:rsidRDefault="00A45772" w:rsidP="00A45772">
      <w:pPr>
        <w:rPr>
          <w:rFonts w:ascii="Arial" w:hAnsi="Arial" w:cs="Arial"/>
          <w:b/>
        </w:rPr>
      </w:pPr>
      <w:r>
        <w:rPr>
          <w:rFonts w:ascii="Arial" w:hAnsi="Arial" w:cs="Arial"/>
          <w:b/>
        </w:rPr>
        <w:t xml:space="preserve">Discussion: </w:t>
      </w:r>
    </w:p>
    <w:p w14:paraId="4D0EB6D3" w14:textId="77777777" w:rsidR="00A45772" w:rsidRDefault="00A45772" w:rsidP="00A45772">
      <w:r>
        <w:t>Apostolos (Nokia): Shouldn't this subclause describe what should be contained in the message body (at least at the highest level)?</w:t>
      </w:r>
    </w:p>
    <w:p w14:paraId="3ADFB2FF" w14:textId="77777777" w:rsidR="00A45772" w:rsidRDefault="00A45772" w:rsidP="00A45772">
      <w:r>
        <w:t>Xuefei (Huawei): r1 is available.</w:t>
      </w:r>
    </w:p>
    <w:p w14:paraId="40B0D9A1" w14:textId="77777777" w:rsidR="00A45772" w:rsidRDefault="00A45772" w:rsidP="00A45772">
      <w:r>
        <w:t>Xuefei (Huawei): r2 is available.</w:t>
      </w:r>
    </w:p>
    <w:p w14:paraId="352CACC7" w14:textId="77777777" w:rsidR="00A45772" w:rsidRDefault="00A45772" w:rsidP="00A45772">
      <w:r>
        <w:t>Apostolos (Nokia): fine with r2.</w:t>
      </w:r>
    </w:p>
    <w:p w14:paraId="12353DC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C3-215434</w:t>
      </w:r>
      <w:r>
        <w:rPr>
          <w:color w:val="993300"/>
          <w:u w:val="single"/>
        </w:rPr>
        <w:t>.</w:t>
      </w:r>
    </w:p>
    <w:p w14:paraId="048FC03E" w14:textId="411EC774" w:rsidR="00A45772" w:rsidRDefault="00A45772" w:rsidP="00A45772">
      <w:pPr>
        <w:rPr>
          <w:rFonts w:ascii="Arial" w:hAnsi="Arial" w:cs="Arial"/>
          <w:b/>
          <w:sz w:val="24"/>
        </w:rPr>
      </w:pPr>
      <w:r>
        <w:rPr>
          <w:rFonts w:ascii="Arial" w:hAnsi="Arial" w:cs="Arial"/>
          <w:b/>
          <w:color w:val="0000FF"/>
          <w:sz w:val="24"/>
        </w:rPr>
        <w:t>C3-215434</w:t>
      </w:r>
      <w:r>
        <w:rPr>
          <w:rFonts w:ascii="Arial" w:hAnsi="Arial" w:cs="Arial"/>
          <w:b/>
          <w:color w:val="0000FF"/>
          <w:sz w:val="24"/>
        </w:rPr>
        <w:tab/>
      </w:r>
      <w:r>
        <w:rPr>
          <w:rFonts w:ascii="Arial" w:hAnsi="Arial" w:cs="Arial"/>
          <w:b/>
          <w:sz w:val="24"/>
        </w:rPr>
        <w:t xml:space="preserve">Subscription modification procedure of </w:t>
      </w:r>
      <w:proofErr w:type="spellStart"/>
      <w:r>
        <w:rPr>
          <w:rFonts w:ascii="Arial" w:hAnsi="Arial" w:cs="Arial"/>
          <w:b/>
          <w:sz w:val="24"/>
        </w:rPr>
        <w:t>Nnwdaf_MLModelProvision</w:t>
      </w:r>
      <w:proofErr w:type="spellEnd"/>
      <w:r>
        <w:rPr>
          <w:rFonts w:ascii="Arial" w:hAnsi="Arial" w:cs="Arial"/>
          <w:b/>
          <w:sz w:val="24"/>
        </w:rPr>
        <w:t xml:space="preserve"> service</w:t>
      </w:r>
    </w:p>
    <w:p w14:paraId="20E146C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CR-0336  rev 1 Cat: B (Rel-17)</w:t>
      </w:r>
      <w:r>
        <w:rPr>
          <w:i/>
        </w:rPr>
        <w:br/>
      </w:r>
      <w:r>
        <w:rPr>
          <w:i/>
        </w:rPr>
        <w:br/>
      </w:r>
      <w:r>
        <w:rPr>
          <w:i/>
        </w:rPr>
        <w:tab/>
      </w:r>
      <w:r>
        <w:rPr>
          <w:i/>
        </w:rPr>
        <w:tab/>
      </w:r>
      <w:r>
        <w:rPr>
          <w:i/>
        </w:rPr>
        <w:tab/>
      </w:r>
      <w:r>
        <w:rPr>
          <w:i/>
        </w:rPr>
        <w:tab/>
      </w:r>
      <w:r>
        <w:rPr>
          <w:i/>
        </w:rPr>
        <w:tab/>
        <w:t>Source: Huawei, China Mobile Com</w:t>
      </w:r>
    </w:p>
    <w:p w14:paraId="4AB42AED" w14:textId="77777777" w:rsidR="00A45772" w:rsidRDefault="00A45772" w:rsidP="00A45772">
      <w:pPr>
        <w:rPr>
          <w:color w:val="808080"/>
        </w:rPr>
      </w:pPr>
      <w:r>
        <w:rPr>
          <w:color w:val="808080"/>
        </w:rPr>
        <w:t>(Replaces C3-215222)</w:t>
      </w:r>
    </w:p>
    <w:p w14:paraId="417B422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69358" w14:textId="102C61EA" w:rsidR="00A45772" w:rsidRDefault="00A45772" w:rsidP="00A45772">
      <w:pPr>
        <w:rPr>
          <w:rFonts w:ascii="Arial" w:hAnsi="Arial" w:cs="Arial"/>
          <w:b/>
          <w:sz w:val="24"/>
        </w:rPr>
      </w:pPr>
      <w:r>
        <w:rPr>
          <w:rFonts w:ascii="Arial" w:hAnsi="Arial" w:cs="Arial"/>
          <w:b/>
          <w:color w:val="0000FF"/>
          <w:sz w:val="24"/>
        </w:rPr>
        <w:t>C3-215223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Nnwdaf_MLModelInfo</w:t>
      </w:r>
      <w:proofErr w:type="spellEnd"/>
      <w:r>
        <w:rPr>
          <w:rFonts w:ascii="Arial" w:hAnsi="Arial" w:cs="Arial"/>
          <w:b/>
          <w:sz w:val="24"/>
        </w:rPr>
        <w:t xml:space="preserve"> Service</w:t>
      </w:r>
    </w:p>
    <w:p w14:paraId="28DC9F3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CR-0337  Cat: B (Rel-17)</w:t>
      </w:r>
      <w:r>
        <w:rPr>
          <w:i/>
        </w:rPr>
        <w:br/>
      </w:r>
      <w:r>
        <w:rPr>
          <w:i/>
        </w:rPr>
        <w:br/>
      </w:r>
      <w:r>
        <w:rPr>
          <w:i/>
        </w:rPr>
        <w:tab/>
      </w:r>
      <w:r>
        <w:rPr>
          <w:i/>
        </w:rPr>
        <w:tab/>
      </w:r>
      <w:r>
        <w:rPr>
          <w:i/>
        </w:rPr>
        <w:tab/>
      </w:r>
      <w:r>
        <w:rPr>
          <w:i/>
        </w:rPr>
        <w:tab/>
      </w:r>
      <w:r>
        <w:rPr>
          <w:i/>
        </w:rPr>
        <w:tab/>
        <w:t>Source: Huawei, China Mobile Com</w:t>
      </w:r>
    </w:p>
    <w:p w14:paraId="1E704AFF" w14:textId="77777777" w:rsidR="00A45772" w:rsidRDefault="00A45772" w:rsidP="00A45772">
      <w:pPr>
        <w:rPr>
          <w:rFonts w:ascii="Arial" w:hAnsi="Arial" w:cs="Arial"/>
          <w:b/>
        </w:rPr>
      </w:pPr>
      <w:r>
        <w:rPr>
          <w:rFonts w:ascii="Arial" w:hAnsi="Arial" w:cs="Arial"/>
          <w:b/>
        </w:rPr>
        <w:t xml:space="preserve">Discussion: </w:t>
      </w:r>
    </w:p>
    <w:p w14:paraId="12AD1172" w14:textId="77777777" w:rsidR="00A45772" w:rsidRDefault="00A45772" w:rsidP="00A45772">
      <w:r>
        <w:t>Maria (Ericsson): how is below NOTE x in Table 4.1-1: Services provided by NWDAF, required / concluded?</w:t>
      </w:r>
    </w:p>
    <w:p w14:paraId="000BB2E6" w14:textId="77777777" w:rsidR="00A45772" w:rsidRDefault="00A45772" w:rsidP="00A45772">
      <w:r>
        <w:t xml:space="preserve">NOTE x: This service as defined in 3GPP TS 23.288 [17] is supported by </w:t>
      </w:r>
      <w:proofErr w:type="spellStart"/>
      <w:r>
        <w:t>Nnwdaf_MLModelProvision</w:t>
      </w:r>
      <w:proofErr w:type="spellEnd"/>
      <w:r>
        <w:t xml:space="preserve"> API with immediate and one-time reporting requirement.</w:t>
      </w:r>
    </w:p>
    <w:p w14:paraId="3EF19FF3" w14:textId="77777777" w:rsidR="00A45772" w:rsidRDefault="00A45772" w:rsidP="00A45772">
      <w:r>
        <w:t xml:space="preserve">Apostolos (Nokia): the NOTE is needed, but I would rather not add an entry in the table for a service that is not really specified in this TS. I prefer to put the NOTE to </w:t>
      </w:r>
      <w:proofErr w:type="spellStart"/>
      <w:r>
        <w:t>Nnwdaf_MLModelProvision</w:t>
      </w:r>
      <w:proofErr w:type="spellEnd"/>
      <w:r>
        <w:t xml:space="preserve"> saying that "this service implements also the </w:t>
      </w:r>
      <w:proofErr w:type="spellStart"/>
      <w:r>
        <w:t>Nnwdaf_MLModelInfo</w:t>
      </w:r>
      <w:proofErr w:type="spellEnd"/>
      <w:r>
        <w:t xml:space="preserve"> service as specified in 3GPP TS 23.288 [17] by using immediate and one-time reporting requirement".</w:t>
      </w:r>
    </w:p>
    <w:p w14:paraId="738AD198" w14:textId="77777777" w:rsidR="00A45772" w:rsidRDefault="00A45772" w:rsidP="00A45772">
      <w:r>
        <w:t xml:space="preserve">Xuefei (Huawei): comments from Nokia are acceptable. To comments from Ericsson, TS 23.288 defines </w:t>
      </w:r>
      <w:proofErr w:type="spellStart"/>
      <w:r>
        <w:t>Nnwdaf_AnalyticsSubscription</w:t>
      </w:r>
      <w:proofErr w:type="spellEnd"/>
      <w:r>
        <w:t xml:space="preserve"> Service and </w:t>
      </w:r>
      <w:proofErr w:type="spellStart"/>
      <w:r>
        <w:t>Nnwdaf_AnalyticsInfo</w:t>
      </w:r>
      <w:proofErr w:type="spellEnd"/>
      <w:r>
        <w:t xml:space="preserve"> service. In stage 3, the </w:t>
      </w:r>
      <w:proofErr w:type="spellStart"/>
      <w:r>
        <w:t>Nnwdaf_MLModelProvision</w:t>
      </w:r>
      <w:proofErr w:type="spellEnd"/>
      <w:r>
        <w:t xml:space="preserve"> service is reused to implement the </w:t>
      </w:r>
      <w:proofErr w:type="spellStart"/>
      <w:r>
        <w:t>Nnwdaf_MLModelInfo</w:t>
      </w:r>
      <w:proofErr w:type="spellEnd"/>
      <w:r>
        <w:t xml:space="preserve"> service by using immediate and one-time reporting requirement.</w:t>
      </w:r>
    </w:p>
    <w:p w14:paraId="67072559" w14:textId="77777777" w:rsidR="00A45772" w:rsidRDefault="00A45772" w:rsidP="00A45772">
      <w:r>
        <w:t>Maria (Ericsson): this is for CT3 consideration whether omit request/response model, reuse subscription/notification model with immediate and one-time reporting requirement".</w:t>
      </w:r>
    </w:p>
    <w:p w14:paraId="1FB78339" w14:textId="77777777" w:rsidR="00A45772" w:rsidRDefault="00A45772" w:rsidP="00A45772">
      <w:r>
        <w:t>Prefer to add the applicability FFS EN then fine with Apostolos suggested wording.</w:t>
      </w:r>
    </w:p>
    <w:p w14:paraId="3BFC9905" w14:textId="77777777" w:rsidR="00A45772" w:rsidRDefault="00A45772" w:rsidP="00A45772">
      <w:r>
        <w:t>Xuefei (Huawei): agree to add the EN. R1 is available.</w:t>
      </w:r>
    </w:p>
    <w:p w14:paraId="13982FDE" w14:textId="77777777" w:rsidR="00A45772" w:rsidRDefault="00A45772" w:rsidP="00A45772">
      <w:r>
        <w:t>Xuefei (Huawei): r2 is available.</w:t>
      </w:r>
    </w:p>
    <w:p w14:paraId="1C5735B4" w14:textId="77777777" w:rsidR="00A45772" w:rsidRDefault="00A45772" w:rsidP="00A45772">
      <w:r>
        <w:lastRenderedPageBreak/>
        <w:t>Apostolos (Nokia): fine with r2. Pls add a white space before the reference of NOTE x and correct the format of EN.</w:t>
      </w:r>
    </w:p>
    <w:p w14:paraId="0CA76D92" w14:textId="77777777" w:rsidR="00A45772" w:rsidRDefault="00A45772" w:rsidP="00A45772">
      <w:r>
        <w:t>Xuefei (Huawei): r3 is available.</w:t>
      </w:r>
    </w:p>
    <w:p w14:paraId="764E15DB" w14:textId="77777777" w:rsidR="00A45772" w:rsidRDefault="00A45772" w:rsidP="00A45772">
      <w:r>
        <w:t>Apostolos (Nokia): fine with r3.</w:t>
      </w:r>
    </w:p>
    <w:p w14:paraId="79C46A1B" w14:textId="77777777" w:rsidR="00A45772" w:rsidRDefault="00A45772" w:rsidP="00A45772">
      <w:r>
        <w:t>Maria (Ericsson): fine with r3.</w:t>
      </w:r>
    </w:p>
    <w:p w14:paraId="041AB4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C3-215406</w:t>
      </w:r>
      <w:r>
        <w:rPr>
          <w:color w:val="993300"/>
          <w:u w:val="single"/>
        </w:rPr>
        <w:t>.</w:t>
      </w:r>
    </w:p>
    <w:p w14:paraId="11B510C6" w14:textId="1AD12E88" w:rsidR="00A45772" w:rsidRDefault="00A45772" w:rsidP="00A45772">
      <w:pPr>
        <w:rPr>
          <w:rFonts w:ascii="Arial" w:hAnsi="Arial" w:cs="Arial"/>
          <w:b/>
          <w:sz w:val="24"/>
        </w:rPr>
      </w:pPr>
      <w:r>
        <w:rPr>
          <w:rFonts w:ascii="Arial" w:hAnsi="Arial" w:cs="Arial"/>
          <w:b/>
          <w:color w:val="0000FF"/>
          <w:sz w:val="24"/>
        </w:rPr>
        <w:t>C3-215406</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Nnwdaf_MLModelInfo</w:t>
      </w:r>
      <w:proofErr w:type="spellEnd"/>
      <w:r>
        <w:rPr>
          <w:rFonts w:ascii="Arial" w:hAnsi="Arial" w:cs="Arial"/>
          <w:b/>
          <w:sz w:val="24"/>
        </w:rPr>
        <w:t xml:space="preserve"> Service</w:t>
      </w:r>
    </w:p>
    <w:p w14:paraId="4A96ACA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CR-0337  rev 1 Cat: B (Rel-17)</w:t>
      </w:r>
      <w:r>
        <w:rPr>
          <w:i/>
        </w:rPr>
        <w:br/>
      </w:r>
      <w:r>
        <w:rPr>
          <w:i/>
        </w:rPr>
        <w:br/>
      </w:r>
      <w:r>
        <w:rPr>
          <w:i/>
        </w:rPr>
        <w:tab/>
      </w:r>
      <w:r>
        <w:rPr>
          <w:i/>
        </w:rPr>
        <w:tab/>
      </w:r>
      <w:r>
        <w:rPr>
          <w:i/>
        </w:rPr>
        <w:tab/>
      </w:r>
      <w:r>
        <w:rPr>
          <w:i/>
        </w:rPr>
        <w:tab/>
      </w:r>
      <w:r>
        <w:rPr>
          <w:i/>
        </w:rPr>
        <w:tab/>
        <w:t>Source: Huawei, China Mobile Com</w:t>
      </w:r>
    </w:p>
    <w:p w14:paraId="4818845C" w14:textId="77777777" w:rsidR="00A45772" w:rsidRDefault="00A45772" w:rsidP="00A45772">
      <w:pPr>
        <w:rPr>
          <w:color w:val="808080"/>
        </w:rPr>
      </w:pPr>
      <w:r>
        <w:rPr>
          <w:color w:val="808080"/>
        </w:rPr>
        <w:t>(Replaces C3-215223)</w:t>
      </w:r>
    </w:p>
    <w:p w14:paraId="1F11889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2E4E1" w14:textId="2DA7B7E7" w:rsidR="00A45772" w:rsidRDefault="00A45772" w:rsidP="00A45772">
      <w:pPr>
        <w:rPr>
          <w:rFonts w:ascii="Arial" w:hAnsi="Arial" w:cs="Arial"/>
          <w:b/>
          <w:sz w:val="24"/>
        </w:rPr>
      </w:pPr>
      <w:r>
        <w:rPr>
          <w:rFonts w:ascii="Arial" w:hAnsi="Arial" w:cs="Arial"/>
          <w:b/>
          <w:color w:val="0000FF"/>
          <w:sz w:val="24"/>
        </w:rPr>
        <w:t>C3-215224</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Nnwdaf_MLModelProvision</w:t>
      </w:r>
      <w:proofErr w:type="spellEnd"/>
    </w:p>
    <w:p w14:paraId="32C631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CR-0338  Cat: B (Rel-17)</w:t>
      </w:r>
      <w:r>
        <w:rPr>
          <w:i/>
        </w:rPr>
        <w:br/>
      </w:r>
      <w:r>
        <w:rPr>
          <w:i/>
        </w:rPr>
        <w:br/>
      </w:r>
      <w:r>
        <w:rPr>
          <w:i/>
        </w:rPr>
        <w:tab/>
      </w:r>
      <w:r>
        <w:rPr>
          <w:i/>
        </w:rPr>
        <w:tab/>
      </w:r>
      <w:r>
        <w:rPr>
          <w:i/>
        </w:rPr>
        <w:tab/>
      </w:r>
      <w:r>
        <w:rPr>
          <w:i/>
        </w:rPr>
        <w:tab/>
      </w:r>
      <w:r>
        <w:rPr>
          <w:i/>
        </w:rPr>
        <w:tab/>
        <w:t>Source: Huawei</w:t>
      </w:r>
    </w:p>
    <w:p w14:paraId="0EA67D0C" w14:textId="77777777" w:rsidR="00A45772" w:rsidRDefault="00A45772" w:rsidP="00A45772">
      <w:pPr>
        <w:rPr>
          <w:rFonts w:ascii="Arial" w:hAnsi="Arial" w:cs="Arial"/>
          <w:b/>
        </w:rPr>
      </w:pPr>
      <w:r>
        <w:rPr>
          <w:rFonts w:ascii="Arial" w:hAnsi="Arial" w:cs="Arial"/>
          <w:b/>
        </w:rPr>
        <w:t xml:space="preserve">Discussion: </w:t>
      </w:r>
    </w:p>
    <w:p w14:paraId="46A21084" w14:textId="77777777" w:rsidR="00A45772" w:rsidRDefault="00A45772" w:rsidP="00A45772">
      <w:r>
        <w:t>pre-agreed</w:t>
      </w:r>
    </w:p>
    <w:p w14:paraId="1F60C54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6DE9B" w14:textId="6A52380D" w:rsidR="00A45772" w:rsidRDefault="00A45772" w:rsidP="00A45772">
      <w:pPr>
        <w:rPr>
          <w:rFonts w:ascii="Arial" w:hAnsi="Arial" w:cs="Arial"/>
          <w:b/>
          <w:sz w:val="24"/>
        </w:rPr>
      </w:pPr>
      <w:r>
        <w:rPr>
          <w:rFonts w:ascii="Arial" w:hAnsi="Arial" w:cs="Arial"/>
          <w:b/>
          <w:color w:val="0000FF"/>
          <w:sz w:val="24"/>
        </w:rPr>
        <w:t>C3-215225</w:t>
      </w:r>
      <w:r>
        <w:rPr>
          <w:rFonts w:ascii="Arial" w:hAnsi="Arial" w:cs="Arial"/>
          <w:b/>
          <w:color w:val="0000FF"/>
          <w:sz w:val="24"/>
        </w:rPr>
        <w:tab/>
      </w:r>
      <w:r>
        <w:rPr>
          <w:rFonts w:ascii="Arial" w:hAnsi="Arial" w:cs="Arial"/>
          <w:b/>
          <w:sz w:val="24"/>
        </w:rPr>
        <w:t>Update of notification procedure with description of USER_DATA_CONGESTION and DISPERSION events</w:t>
      </w:r>
    </w:p>
    <w:p w14:paraId="10EF5A4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CR-0054  Cat: F (Rel-17)</w:t>
      </w:r>
      <w:r>
        <w:rPr>
          <w:i/>
        </w:rPr>
        <w:br/>
      </w:r>
      <w:r>
        <w:rPr>
          <w:i/>
        </w:rPr>
        <w:br/>
      </w:r>
      <w:r>
        <w:rPr>
          <w:i/>
        </w:rPr>
        <w:tab/>
      </w:r>
      <w:r>
        <w:rPr>
          <w:i/>
        </w:rPr>
        <w:tab/>
      </w:r>
      <w:r>
        <w:rPr>
          <w:i/>
        </w:rPr>
        <w:tab/>
      </w:r>
      <w:r>
        <w:rPr>
          <w:i/>
        </w:rPr>
        <w:tab/>
      </w:r>
      <w:r>
        <w:rPr>
          <w:i/>
        </w:rPr>
        <w:tab/>
        <w:t>Source: Huawei</w:t>
      </w:r>
    </w:p>
    <w:p w14:paraId="29BD4F27" w14:textId="77777777" w:rsidR="00A45772" w:rsidRDefault="00A45772" w:rsidP="00A45772">
      <w:pPr>
        <w:rPr>
          <w:rFonts w:ascii="Arial" w:hAnsi="Arial" w:cs="Arial"/>
          <w:b/>
        </w:rPr>
      </w:pPr>
      <w:r>
        <w:rPr>
          <w:rFonts w:ascii="Arial" w:hAnsi="Arial" w:cs="Arial"/>
          <w:b/>
        </w:rPr>
        <w:t xml:space="preserve">Discussion: </w:t>
      </w:r>
    </w:p>
    <w:p w14:paraId="30E39348" w14:textId="77777777" w:rsidR="00A45772" w:rsidRDefault="00A45772" w:rsidP="00A45772">
      <w:r>
        <w:t>Maria (Ericsson): add Ericsson as co-signer.</w:t>
      </w:r>
    </w:p>
    <w:p w14:paraId="03A75E8F" w14:textId="77777777" w:rsidR="00A45772" w:rsidRDefault="00A45772" w:rsidP="00A45772">
      <w:r>
        <w:t>Xuefei (Huawei): r1 is available.</w:t>
      </w:r>
    </w:p>
    <w:p w14:paraId="1A7118AA" w14:textId="77777777" w:rsidR="00A45772" w:rsidRDefault="00A45772" w:rsidP="00A45772">
      <w:r>
        <w:t>Xuefei (Huawei): r2 is available.</w:t>
      </w:r>
    </w:p>
    <w:p w14:paraId="5047D0E0" w14:textId="77777777" w:rsidR="00A45772" w:rsidRDefault="00A45772" w:rsidP="00A45772">
      <w:r>
        <w:t>Maria (Ericsson): fine with r2.</w:t>
      </w:r>
    </w:p>
    <w:p w14:paraId="7955393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C3-215373</w:t>
      </w:r>
      <w:r>
        <w:rPr>
          <w:color w:val="993300"/>
          <w:u w:val="single"/>
        </w:rPr>
        <w:t>.</w:t>
      </w:r>
    </w:p>
    <w:p w14:paraId="6F3D3E09" w14:textId="5232627B" w:rsidR="00A45772" w:rsidRDefault="00A45772" w:rsidP="00A45772">
      <w:pPr>
        <w:rPr>
          <w:rFonts w:ascii="Arial" w:hAnsi="Arial" w:cs="Arial"/>
          <w:b/>
          <w:sz w:val="24"/>
        </w:rPr>
      </w:pPr>
      <w:r>
        <w:rPr>
          <w:rFonts w:ascii="Arial" w:hAnsi="Arial" w:cs="Arial"/>
          <w:b/>
          <w:color w:val="0000FF"/>
          <w:sz w:val="24"/>
        </w:rPr>
        <w:t>C3-215373</w:t>
      </w:r>
      <w:r>
        <w:rPr>
          <w:rFonts w:ascii="Arial" w:hAnsi="Arial" w:cs="Arial"/>
          <w:b/>
          <w:color w:val="0000FF"/>
          <w:sz w:val="24"/>
        </w:rPr>
        <w:tab/>
      </w:r>
      <w:r>
        <w:rPr>
          <w:rFonts w:ascii="Arial" w:hAnsi="Arial" w:cs="Arial"/>
          <w:b/>
          <w:sz w:val="24"/>
        </w:rPr>
        <w:t>Update of notification procedure with description of USER_DATA_CONGESTION and DISPERSION events</w:t>
      </w:r>
    </w:p>
    <w:p w14:paraId="1809B4B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CR-0054  rev 1 Cat: F (Rel-17)</w:t>
      </w:r>
      <w:r>
        <w:rPr>
          <w:i/>
        </w:rPr>
        <w:br/>
      </w:r>
      <w:r>
        <w:rPr>
          <w:i/>
        </w:rPr>
        <w:br/>
      </w:r>
      <w:r>
        <w:rPr>
          <w:i/>
        </w:rPr>
        <w:tab/>
      </w:r>
      <w:r>
        <w:rPr>
          <w:i/>
        </w:rPr>
        <w:tab/>
      </w:r>
      <w:r>
        <w:rPr>
          <w:i/>
        </w:rPr>
        <w:tab/>
      </w:r>
      <w:r>
        <w:rPr>
          <w:i/>
        </w:rPr>
        <w:tab/>
      </w:r>
      <w:r>
        <w:rPr>
          <w:i/>
        </w:rPr>
        <w:tab/>
        <w:t>Source: Huawei, Ericsson</w:t>
      </w:r>
    </w:p>
    <w:p w14:paraId="6EEAE475" w14:textId="77777777" w:rsidR="00A45772" w:rsidRDefault="00A45772" w:rsidP="00A45772">
      <w:pPr>
        <w:rPr>
          <w:color w:val="808080"/>
        </w:rPr>
      </w:pPr>
      <w:r>
        <w:rPr>
          <w:color w:val="808080"/>
        </w:rPr>
        <w:t>(Replaces C3-215225)</w:t>
      </w:r>
    </w:p>
    <w:p w14:paraId="1858F2B6" w14:textId="77777777" w:rsidR="00A45772" w:rsidRDefault="00A45772" w:rsidP="00A45772">
      <w:pPr>
        <w:rPr>
          <w:rFonts w:ascii="Arial" w:hAnsi="Arial" w:cs="Arial"/>
          <w:b/>
        </w:rPr>
      </w:pPr>
      <w:r>
        <w:rPr>
          <w:rFonts w:ascii="Arial" w:hAnsi="Arial" w:cs="Arial"/>
          <w:b/>
        </w:rPr>
        <w:t xml:space="preserve">Discussion: </w:t>
      </w:r>
    </w:p>
    <w:p w14:paraId="42A57BC6" w14:textId="77777777" w:rsidR="00A45772" w:rsidRDefault="00A45772" w:rsidP="00A45772">
      <w:r>
        <w:lastRenderedPageBreak/>
        <w:t>pre-agreed</w:t>
      </w:r>
    </w:p>
    <w:p w14:paraId="4D22405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EA9D" w14:textId="7D91997B" w:rsidR="00A45772" w:rsidRDefault="00A45772" w:rsidP="00A45772">
      <w:pPr>
        <w:rPr>
          <w:rFonts w:ascii="Arial" w:hAnsi="Arial" w:cs="Arial"/>
          <w:b/>
          <w:sz w:val="24"/>
        </w:rPr>
      </w:pPr>
      <w:r>
        <w:rPr>
          <w:rFonts w:ascii="Arial" w:hAnsi="Arial" w:cs="Arial"/>
          <w:b/>
          <w:color w:val="0000FF"/>
          <w:sz w:val="24"/>
        </w:rPr>
        <w:t>C3-215226</w:t>
      </w:r>
      <w:r>
        <w:rPr>
          <w:rFonts w:ascii="Arial" w:hAnsi="Arial" w:cs="Arial"/>
          <w:b/>
          <w:color w:val="0000FF"/>
          <w:sz w:val="24"/>
        </w:rPr>
        <w:tab/>
      </w:r>
      <w:r>
        <w:rPr>
          <w:rFonts w:ascii="Arial" w:hAnsi="Arial" w:cs="Arial"/>
          <w:b/>
          <w:sz w:val="24"/>
        </w:rPr>
        <w:t>Update of notification procedure with description of USER_DATA_CONGESTION and DISPERSION events 29.591</w:t>
      </w:r>
    </w:p>
    <w:p w14:paraId="2DC4C60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CR-0059  Cat: F (Rel-17)</w:t>
      </w:r>
      <w:r>
        <w:rPr>
          <w:i/>
        </w:rPr>
        <w:br/>
      </w:r>
      <w:r>
        <w:rPr>
          <w:i/>
        </w:rPr>
        <w:br/>
      </w:r>
      <w:r>
        <w:rPr>
          <w:i/>
        </w:rPr>
        <w:tab/>
      </w:r>
      <w:r>
        <w:rPr>
          <w:i/>
        </w:rPr>
        <w:tab/>
      </w:r>
      <w:r>
        <w:rPr>
          <w:i/>
        </w:rPr>
        <w:tab/>
      </w:r>
      <w:r>
        <w:rPr>
          <w:i/>
        </w:rPr>
        <w:tab/>
      </w:r>
      <w:r>
        <w:rPr>
          <w:i/>
        </w:rPr>
        <w:tab/>
        <w:t>Source: Huawei</w:t>
      </w:r>
    </w:p>
    <w:p w14:paraId="70F36E82" w14:textId="77777777" w:rsidR="00A45772" w:rsidRDefault="00A45772" w:rsidP="00A45772">
      <w:pPr>
        <w:rPr>
          <w:rFonts w:ascii="Arial" w:hAnsi="Arial" w:cs="Arial"/>
          <w:b/>
        </w:rPr>
      </w:pPr>
      <w:r>
        <w:rPr>
          <w:rFonts w:ascii="Arial" w:hAnsi="Arial" w:cs="Arial"/>
          <w:b/>
        </w:rPr>
        <w:t xml:space="preserve">Discussion: </w:t>
      </w:r>
    </w:p>
    <w:p w14:paraId="4201D504" w14:textId="77777777" w:rsidR="00A45772" w:rsidRDefault="00A45772" w:rsidP="00A45772">
      <w:r>
        <w:t>Maria (Ericsson): add Ericsson as co-signer.</w:t>
      </w:r>
    </w:p>
    <w:p w14:paraId="094A9591" w14:textId="77777777" w:rsidR="00A45772" w:rsidRDefault="00A45772" w:rsidP="00A45772">
      <w:r>
        <w:t>Xuefei (Huawei): r1 is available.</w:t>
      </w:r>
    </w:p>
    <w:p w14:paraId="17311719" w14:textId="77777777" w:rsidR="00A45772" w:rsidRDefault="00A45772" w:rsidP="00A45772">
      <w:r>
        <w:t>Xuefei (Huawei): r2 is available.</w:t>
      </w:r>
    </w:p>
    <w:p w14:paraId="7C5FE632" w14:textId="77777777" w:rsidR="00A45772" w:rsidRDefault="00A45772" w:rsidP="00A45772">
      <w:r>
        <w:t>Maria (Ericsson): fine with r2.</w:t>
      </w:r>
    </w:p>
    <w:p w14:paraId="0AFD3E3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C3-215427</w:t>
      </w:r>
      <w:r>
        <w:rPr>
          <w:color w:val="993300"/>
          <w:u w:val="single"/>
        </w:rPr>
        <w:t>.</w:t>
      </w:r>
    </w:p>
    <w:p w14:paraId="55BA09A8" w14:textId="2855D5D9" w:rsidR="00A45772" w:rsidRDefault="00A45772" w:rsidP="00A45772">
      <w:pPr>
        <w:rPr>
          <w:rFonts w:ascii="Arial" w:hAnsi="Arial" w:cs="Arial"/>
          <w:b/>
          <w:sz w:val="24"/>
        </w:rPr>
      </w:pPr>
      <w:r>
        <w:rPr>
          <w:rFonts w:ascii="Arial" w:hAnsi="Arial" w:cs="Arial"/>
          <w:b/>
          <w:color w:val="0000FF"/>
          <w:sz w:val="24"/>
        </w:rPr>
        <w:t>C3-215427</w:t>
      </w:r>
      <w:r>
        <w:rPr>
          <w:rFonts w:ascii="Arial" w:hAnsi="Arial" w:cs="Arial"/>
          <w:b/>
          <w:color w:val="0000FF"/>
          <w:sz w:val="24"/>
        </w:rPr>
        <w:tab/>
      </w:r>
      <w:r>
        <w:rPr>
          <w:rFonts w:ascii="Arial" w:hAnsi="Arial" w:cs="Arial"/>
          <w:b/>
          <w:sz w:val="24"/>
        </w:rPr>
        <w:t>Update of notification procedure with description of USER_DATA_CONGESTION and DISPERSION events 29.591</w:t>
      </w:r>
    </w:p>
    <w:p w14:paraId="629BA16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CR-0059  rev 1 Cat: F (Rel-17)</w:t>
      </w:r>
      <w:r>
        <w:rPr>
          <w:i/>
        </w:rPr>
        <w:br/>
      </w:r>
      <w:r>
        <w:rPr>
          <w:i/>
        </w:rPr>
        <w:br/>
      </w:r>
      <w:r>
        <w:rPr>
          <w:i/>
        </w:rPr>
        <w:tab/>
      </w:r>
      <w:r>
        <w:rPr>
          <w:i/>
        </w:rPr>
        <w:tab/>
      </w:r>
      <w:r>
        <w:rPr>
          <w:i/>
        </w:rPr>
        <w:tab/>
      </w:r>
      <w:r>
        <w:rPr>
          <w:i/>
        </w:rPr>
        <w:tab/>
      </w:r>
      <w:r>
        <w:rPr>
          <w:i/>
        </w:rPr>
        <w:tab/>
        <w:t>Source: Huawei, Ericsson</w:t>
      </w:r>
    </w:p>
    <w:p w14:paraId="31E6FC45" w14:textId="77777777" w:rsidR="00A45772" w:rsidRDefault="00A45772" w:rsidP="00A45772">
      <w:pPr>
        <w:rPr>
          <w:color w:val="808080"/>
        </w:rPr>
      </w:pPr>
      <w:r>
        <w:rPr>
          <w:color w:val="808080"/>
        </w:rPr>
        <w:t>(Replaces C3-215226)</w:t>
      </w:r>
    </w:p>
    <w:p w14:paraId="1C0D3A03" w14:textId="77777777" w:rsidR="00A45772" w:rsidRDefault="00A45772" w:rsidP="00A45772">
      <w:pPr>
        <w:rPr>
          <w:rFonts w:ascii="Arial" w:hAnsi="Arial" w:cs="Arial"/>
          <w:b/>
        </w:rPr>
      </w:pPr>
      <w:r>
        <w:rPr>
          <w:rFonts w:ascii="Arial" w:hAnsi="Arial" w:cs="Arial"/>
          <w:b/>
        </w:rPr>
        <w:t xml:space="preserve">Discussion: </w:t>
      </w:r>
    </w:p>
    <w:p w14:paraId="7293E66A" w14:textId="77777777" w:rsidR="00A45772" w:rsidRDefault="00A45772" w:rsidP="00A45772">
      <w:r>
        <w:t>pre-agreed</w:t>
      </w:r>
    </w:p>
    <w:p w14:paraId="48C2AC2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99BB4" w14:textId="4D3E0406" w:rsidR="00A45772" w:rsidRDefault="00A45772" w:rsidP="00A45772">
      <w:pPr>
        <w:rPr>
          <w:rFonts w:ascii="Arial" w:hAnsi="Arial" w:cs="Arial"/>
          <w:b/>
          <w:sz w:val="24"/>
        </w:rPr>
      </w:pPr>
      <w:r>
        <w:rPr>
          <w:rFonts w:ascii="Arial" w:hAnsi="Arial" w:cs="Arial"/>
          <w:b/>
          <w:color w:val="0000FF"/>
          <w:sz w:val="24"/>
        </w:rPr>
        <w:t>C3-215227</w:t>
      </w:r>
      <w:r>
        <w:rPr>
          <w:rFonts w:ascii="Arial" w:hAnsi="Arial" w:cs="Arial"/>
          <w:b/>
          <w:color w:val="0000FF"/>
          <w:sz w:val="24"/>
        </w:rPr>
        <w:tab/>
      </w:r>
      <w:r>
        <w:rPr>
          <w:rFonts w:ascii="Arial" w:hAnsi="Arial" w:cs="Arial"/>
          <w:b/>
          <w:sz w:val="24"/>
        </w:rPr>
        <w:t xml:space="preserve">Update of procedures and data type definition for </w:t>
      </w:r>
      <w:proofErr w:type="spellStart"/>
      <w:r>
        <w:rPr>
          <w:rFonts w:ascii="Arial" w:hAnsi="Arial" w:cs="Arial"/>
          <w:b/>
          <w:sz w:val="24"/>
        </w:rPr>
        <w:t>Nnwdaf_MLModelProvision</w:t>
      </w:r>
      <w:proofErr w:type="spellEnd"/>
      <w:r>
        <w:rPr>
          <w:rFonts w:ascii="Arial" w:hAnsi="Arial" w:cs="Arial"/>
          <w:b/>
          <w:sz w:val="24"/>
        </w:rPr>
        <w:t xml:space="preserve"> Service</w:t>
      </w:r>
    </w:p>
    <w:p w14:paraId="0138D48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CR-0339  Cat: B (Rel-17)</w:t>
      </w:r>
      <w:r>
        <w:rPr>
          <w:i/>
        </w:rPr>
        <w:br/>
      </w:r>
      <w:r>
        <w:rPr>
          <w:i/>
        </w:rPr>
        <w:br/>
      </w:r>
      <w:r>
        <w:rPr>
          <w:i/>
        </w:rPr>
        <w:tab/>
      </w:r>
      <w:r>
        <w:rPr>
          <w:i/>
        </w:rPr>
        <w:tab/>
      </w:r>
      <w:r>
        <w:rPr>
          <w:i/>
        </w:rPr>
        <w:tab/>
      </w:r>
      <w:r>
        <w:rPr>
          <w:i/>
        </w:rPr>
        <w:tab/>
      </w:r>
      <w:r>
        <w:rPr>
          <w:i/>
        </w:rPr>
        <w:tab/>
        <w:t>Source: Huawei, China Mobile Com</w:t>
      </w:r>
    </w:p>
    <w:p w14:paraId="4D6E1303" w14:textId="77777777" w:rsidR="00A45772" w:rsidRDefault="00A45772" w:rsidP="00A45772">
      <w:pPr>
        <w:rPr>
          <w:rFonts w:ascii="Arial" w:hAnsi="Arial" w:cs="Arial"/>
          <w:b/>
        </w:rPr>
      </w:pPr>
      <w:r>
        <w:rPr>
          <w:rFonts w:ascii="Arial" w:hAnsi="Arial" w:cs="Arial"/>
          <w:b/>
        </w:rPr>
        <w:t xml:space="preserve">Discussion: </w:t>
      </w:r>
    </w:p>
    <w:p w14:paraId="234B53F2" w14:textId="77777777" w:rsidR="00A45772" w:rsidRDefault="00A45772" w:rsidP="00A45772">
      <w:r>
        <w:t>Apostolos (Nokia): please check the comments:</w:t>
      </w:r>
    </w:p>
    <w:p w14:paraId="057574E5" w14:textId="77777777" w:rsidR="00A45772" w:rsidRDefault="00A45772" w:rsidP="00A45772">
      <w:r>
        <w:t>1)</w:t>
      </w:r>
      <w:r>
        <w:tab/>
      </w:r>
      <w:proofErr w:type="spellStart"/>
      <w:r>
        <w:t>mLEventFilter</w:t>
      </w:r>
      <w:proofErr w:type="spellEnd"/>
      <w:r>
        <w:t xml:space="preserve"> should not be of type </w:t>
      </w:r>
      <w:proofErr w:type="spellStart"/>
      <w:r>
        <w:t>EventFilter</w:t>
      </w:r>
      <w:proofErr w:type="spellEnd"/>
      <w:r>
        <w:t>. 23.288 defines "ML model filter", which has different contents.</w:t>
      </w:r>
    </w:p>
    <w:p w14:paraId="0FA1E669" w14:textId="77777777" w:rsidR="00A45772" w:rsidRDefault="00A45772" w:rsidP="00A45772">
      <w:r>
        <w:t>2)</w:t>
      </w:r>
      <w:r>
        <w:tab/>
      </w:r>
      <w:proofErr w:type="spellStart"/>
      <w:r>
        <w:t>adrfId</w:t>
      </w:r>
      <w:proofErr w:type="spellEnd"/>
      <w:r>
        <w:t xml:space="preserve"> does not apply in the notify and shall be removed together with the respective NOTE.</w:t>
      </w:r>
    </w:p>
    <w:p w14:paraId="16EC6B42" w14:textId="77777777" w:rsidR="00A45772" w:rsidRDefault="00A45772" w:rsidP="00A45772">
      <w:r>
        <w:t>Xuefei (Huawei): reply to Nokia:</w:t>
      </w:r>
    </w:p>
    <w:p w14:paraId="30C89EDC" w14:textId="77777777" w:rsidR="00A45772" w:rsidRDefault="00A45772" w:rsidP="00A45772">
      <w:r>
        <w:t>1)</w:t>
      </w:r>
      <w:r>
        <w:tab/>
        <w:t>please indicate the differences between the ML model filter and the event Filter?</w:t>
      </w:r>
    </w:p>
    <w:p w14:paraId="12109BC2" w14:textId="77777777" w:rsidR="00A45772" w:rsidRDefault="00A45772" w:rsidP="00A45772">
      <w:r>
        <w:t>2)</w:t>
      </w:r>
      <w:r>
        <w:tab/>
        <w:t>Okay</w:t>
      </w:r>
    </w:p>
    <w:p w14:paraId="45C0C788" w14:textId="77777777" w:rsidR="00A45772" w:rsidRDefault="00A45772" w:rsidP="00A45772">
      <w:r>
        <w:t>Apostolos (Nokia): ignore comment 1. Just address 2nd point.</w:t>
      </w:r>
    </w:p>
    <w:p w14:paraId="779ED49F" w14:textId="77777777" w:rsidR="00A45772" w:rsidRDefault="00A45772" w:rsidP="00A45772">
      <w:r>
        <w:t>Xuefei (Huawei): r1 is available.</w:t>
      </w:r>
    </w:p>
    <w:p w14:paraId="1400D8B5" w14:textId="77777777" w:rsidR="00A45772" w:rsidRDefault="00A45772" w:rsidP="00A45772">
      <w:r>
        <w:lastRenderedPageBreak/>
        <w:t>Apostolos (Nokia): fine with r1.</w:t>
      </w:r>
    </w:p>
    <w:p w14:paraId="59168E6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C3-215454</w:t>
      </w:r>
      <w:r>
        <w:rPr>
          <w:color w:val="993300"/>
          <w:u w:val="single"/>
        </w:rPr>
        <w:t>.</w:t>
      </w:r>
    </w:p>
    <w:p w14:paraId="5F2D3E22" w14:textId="56BFA7AB" w:rsidR="00A45772" w:rsidRDefault="00A45772" w:rsidP="00A45772">
      <w:pPr>
        <w:rPr>
          <w:rFonts w:ascii="Arial" w:hAnsi="Arial" w:cs="Arial"/>
          <w:b/>
          <w:sz w:val="24"/>
        </w:rPr>
      </w:pPr>
      <w:r>
        <w:rPr>
          <w:rFonts w:ascii="Arial" w:hAnsi="Arial" w:cs="Arial"/>
          <w:b/>
          <w:color w:val="0000FF"/>
          <w:sz w:val="24"/>
        </w:rPr>
        <w:t>C3-215454</w:t>
      </w:r>
      <w:r>
        <w:rPr>
          <w:rFonts w:ascii="Arial" w:hAnsi="Arial" w:cs="Arial"/>
          <w:b/>
          <w:color w:val="0000FF"/>
          <w:sz w:val="24"/>
        </w:rPr>
        <w:tab/>
      </w:r>
      <w:r>
        <w:rPr>
          <w:rFonts w:ascii="Arial" w:hAnsi="Arial" w:cs="Arial"/>
          <w:b/>
          <w:sz w:val="24"/>
        </w:rPr>
        <w:t xml:space="preserve">Update of procedures and data type definition for </w:t>
      </w:r>
      <w:proofErr w:type="spellStart"/>
      <w:r>
        <w:rPr>
          <w:rFonts w:ascii="Arial" w:hAnsi="Arial" w:cs="Arial"/>
          <w:b/>
          <w:sz w:val="24"/>
        </w:rPr>
        <w:t>Nnwdaf_MLModelProvision</w:t>
      </w:r>
      <w:proofErr w:type="spellEnd"/>
      <w:r>
        <w:rPr>
          <w:rFonts w:ascii="Arial" w:hAnsi="Arial" w:cs="Arial"/>
          <w:b/>
          <w:sz w:val="24"/>
        </w:rPr>
        <w:t xml:space="preserve"> Service</w:t>
      </w:r>
    </w:p>
    <w:p w14:paraId="47EF43C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CR-0339  rev 1 Cat: B (Rel-17)</w:t>
      </w:r>
      <w:r>
        <w:rPr>
          <w:i/>
        </w:rPr>
        <w:br/>
      </w:r>
      <w:r>
        <w:rPr>
          <w:i/>
        </w:rPr>
        <w:br/>
      </w:r>
      <w:r>
        <w:rPr>
          <w:i/>
        </w:rPr>
        <w:tab/>
      </w:r>
      <w:r>
        <w:rPr>
          <w:i/>
        </w:rPr>
        <w:tab/>
      </w:r>
      <w:r>
        <w:rPr>
          <w:i/>
        </w:rPr>
        <w:tab/>
      </w:r>
      <w:r>
        <w:rPr>
          <w:i/>
        </w:rPr>
        <w:tab/>
      </w:r>
      <w:r>
        <w:rPr>
          <w:i/>
        </w:rPr>
        <w:tab/>
        <w:t>Source: Huawei, China Mobile Com</w:t>
      </w:r>
    </w:p>
    <w:p w14:paraId="7DE2AC69" w14:textId="77777777" w:rsidR="00A45772" w:rsidRDefault="00A45772" w:rsidP="00A45772">
      <w:pPr>
        <w:rPr>
          <w:color w:val="808080"/>
        </w:rPr>
      </w:pPr>
      <w:r>
        <w:rPr>
          <w:color w:val="808080"/>
        </w:rPr>
        <w:t>(Replaces C3-215227)</w:t>
      </w:r>
    </w:p>
    <w:p w14:paraId="38E0E8B0" w14:textId="77777777" w:rsidR="00A45772" w:rsidRDefault="00A45772" w:rsidP="00A45772">
      <w:pPr>
        <w:rPr>
          <w:rFonts w:ascii="Arial" w:hAnsi="Arial" w:cs="Arial"/>
          <w:b/>
        </w:rPr>
      </w:pPr>
      <w:r>
        <w:rPr>
          <w:rFonts w:ascii="Arial" w:hAnsi="Arial" w:cs="Arial"/>
          <w:b/>
        </w:rPr>
        <w:t xml:space="preserve">Discussion: </w:t>
      </w:r>
    </w:p>
    <w:p w14:paraId="162EC76F" w14:textId="77777777" w:rsidR="00A45772" w:rsidRDefault="00A45772" w:rsidP="00A45772">
      <w:r>
        <w:t>pre-agreed</w:t>
      </w:r>
    </w:p>
    <w:p w14:paraId="51F9DCF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02736" w14:textId="69E9EB25" w:rsidR="00A45772" w:rsidRDefault="00A45772" w:rsidP="00A45772">
      <w:pPr>
        <w:rPr>
          <w:rFonts w:ascii="Arial" w:hAnsi="Arial" w:cs="Arial"/>
          <w:b/>
          <w:sz w:val="24"/>
        </w:rPr>
      </w:pPr>
      <w:r>
        <w:rPr>
          <w:rFonts w:ascii="Arial" w:hAnsi="Arial" w:cs="Arial"/>
          <w:b/>
          <w:color w:val="0000FF"/>
          <w:sz w:val="24"/>
        </w:rPr>
        <w:t>C3-215242</w:t>
      </w:r>
      <w:r>
        <w:rPr>
          <w:rFonts w:ascii="Arial" w:hAnsi="Arial" w:cs="Arial"/>
          <w:b/>
          <w:color w:val="0000FF"/>
          <w:sz w:val="24"/>
        </w:rPr>
        <w:tab/>
      </w:r>
      <w:r>
        <w:rPr>
          <w:rFonts w:ascii="Arial" w:hAnsi="Arial" w:cs="Arial"/>
          <w:b/>
          <w:sz w:val="24"/>
        </w:rPr>
        <w:t>Collective Behaviour Analytics update</w:t>
      </w:r>
    </w:p>
    <w:p w14:paraId="5A729E5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CR-0055  Cat: B (Rel-17)</w:t>
      </w:r>
      <w:r>
        <w:rPr>
          <w:i/>
        </w:rPr>
        <w:br/>
      </w:r>
      <w:r>
        <w:rPr>
          <w:i/>
        </w:rPr>
        <w:br/>
      </w:r>
      <w:r>
        <w:rPr>
          <w:i/>
        </w:rPr>
        <w:tab/>
      </w:r>
      <w:r>
        <w:rPr>
          <w:i/>
        </w:rPr>
        <w:tab/>
      </w:r>
      <w:r>
        <w:rPr>
          <w:i/>
        </w:rPr>
        <w:tab/>
      </w:r>
      <w:r>
        <w:rPr>
          <w:i/>
        </w:rPr>
        <w:tab/>
      </w:r>
      <w:r>
        <w:rPr>
          <w:i/>
        </w:rPr>
        <w:tab/>
        <w:t>Source: Samsung Electronics Co., Ltd</w:t>
      </w:r>
    </w:p>
    <w:p w14:paraId="410636ED" w14:textId="77777777" w:rsidR="00A45772" w:rsidRDefault="00A45772" w:rsidP="00A45772">
      <w:pPr>
        <w:rPr>
          <w:rFonts w:ascii="Arial" w:hAnsi="Arial" w:cs="Arial"/>
          <w:b/>
        </w:rPr>
      </w:pPr>
      <w:r>
        <w:rPr>
          <w:rFonts w:ascii="Arial" w:hAnsi="Arial" w:cs="Arial"/>
          <w:b/>
        </w:rPr>
        <w:t xml:space="preserve">Discussion: </w:t>
      </w:r>
    </w:p>
    <w:p w14:paraId="16B3BED9" w14:textId="77777777" w:rsidR="00A45772" w:rsidRDefault="00A45772" w:rsidP="00A45772">
      <w:r>
        <w:t>pre-agreed</w:t>
      </w:r>
    </w:p>
    <w:p w14:paraId="775DFA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E805" w14:textId="30E76E82" w:rsidR="00A45772" w:rsidRDefault="00A45772" w:rsidP="00A45772">
      <w:pPr>
        <w:rPr>
          <w:rFonts w:ascii="Arial" w:hAnsi="Arial" w:cs="Arial"/>
          <w:b/>
          <w:sz w:val="24"/>
        </w:rPr>
      </w:pPr>
      <w:r>
        <w:rPr>
          <w:rFonts w:ascii="Arial" w:hAnsi="Arial" w:cs="Arial"/>
          <w:b/>
          <w:color w:val="0000FF"/>
          <w:sz w:val="24"/>
        </w:rPr>
        <w:t>C3-215291</w:t>
      </w:r>
      <w:r>
        <w:rPr>
          <w:rFonts w:ascii="Arial" w:hAnsi="Arial" w:cs="Arial"/>
          <w:b/>
          <w:color w:val="0000FF"/>
          <w:sz w:val="24"/>
        </w:rPr>
        <w:tab/>
      </w:r>
      <w:r>
        <w:rPr>
          <w:rFonts w:ascii="Arial" w:hAnsi="Arial" w:cs="Arial"/>
          <w:b/>
          <w:sz w:val="24"/>
        </w:rPr>
        <w:t>work plan of eNA_Ph2-CT</w:t>
      </w:r>
    </w:p>
    <w:p w14:paraId="4F187394"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C3D964A" w14:textId="77777777" w:rsidR="00A45772" w:rsidRDefault="00A45772" w:rsidP="00A45772">
      <w:pPr>
        <w:rPr>
          <w:rFonts w:ascii="Arial" w:hAnsi="Arial" w:cs="Arial"/>
          <w:b/>
        </w:rPr>
      </w:pPr>
      <w:r>
        <w:rPr>
          <w:rFonts w:ascii="Arial" w:hAnsi="Arial" w:cs="Arial"/>
          <w:b/>
        </w:rPr>
        <w:t xml:space="preserve">Discussion: </w:t>
      </w:r>
    </w:p>
    <w:p w14:paraId="07FF0CAB" w14:textId="77777777" w:rsidR="00A45772" w:rsidRDefault="00A45772" w:rsidP="00A45772">
      <w:r>
        <w:t>LATE Doc</w:t>
      </w:r>
    </w:p>
    <w:p w14:paraId="50748A5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7369C" w14:textId="084BACBB" w:rsidR="00A45772" w:rsidRDefault="00A45772" w:rsidP="00A45772">
      <w:pPr>
        <w:rPr>
          <w:rFonts w:ascii="Arial" w:hAnsi="Arial" w:cs="Arial"/>
          <w:b/>
          <w:sz w:val="24"/>
        </w:rPr>
      </w:pPr>
      <w:r>
        <w:rPr>
          <w:rFonts w:ascii="Arial" w:hAnsi="Arial" w:cs="Arial"/>
          <w:b/>
          <w:color w:val="0000FF"/>
          <w:sz w:val="24"/>
        </w:rPr>
        <w:t>C3-215295</w:t>
      </w:r>
      <w:r>
        <w:rPr>
          <w:rFonts w:ascii="Arial" w:hAnsi="Arial" w:cs="Arial"/>
          <w:b/>
          <w:color w:val="0000FF"/>
          <w:sz w:val="24"/>
        </w:rPr>
        <w:tab/>
      </w:r>
      <w:r>
        <w:rPr>
          <w:rFonts w:ascii="Arial" w:hAnsi="Arial" w:cs="Arial"/>
          <w:b/>
          <w:sz w:val="24"/>
        </w:rPr>
        <w:t xml:space="preserve">Support of SM congestion control experience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709FFAF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Cat: B (Rel-17)</w:t>
      </w:r>
      <w:r>
        <w:rPr>
          <w:i/>
        </w:rPr>
        <w:br/>
      </w:r>
      <w:r>
        <w:rPr>
          <w:i/>
        </w:rPr>
        <w:br/>
      </w:r>
      <w:r>
        <w:rPr>
          <w:i/>
        </w:rPr>
        <w:tab/>
      </w:r>
      <w:r>
        <w:rPr>
          <w:i/>
        </w:rPr>
        <w:tab/>
      </w:r>
      <w:r>
        <w:rPr>
          <w:i/>
        </w:rPr>
        <w:tab/>
      </w:r>
      <w:r>
        <w:rPr>
          <w:i/>
        </w:rPr>
        <w:tab/>
      </w:r>
      <w:r>
        <w:rPr>
          <w:i/>
        </w:rPr>
        <w:tab/>
        <w:t>Source: LG Electronics</w:t>
      </w:r>
    </w:p>
    <w:p w14:paraId="6DA0BACF" w14:textId="77777777" w:rsidR="00A45772" w:rsidRDefault="00A45772" w:rsidP="00A45772">
      <w:pPr>
        <w:rPr>
          <w:rFonts w:ascii="Arial" w:hAnsi="Arial" w:cs="Arial"/>
          <w:b/>
        </w:rPr>
      </w:pPr>
      <w:r>
        <w:rPr>
          <w:rFonts w:ascii="Arial" w:hAnsi="Arial" w:cs="Arial"/>
          <w:b/>
        </w:rPr>
        <w:t xml:space="preserve">Abstract: </w:t>
      </w:r>
    </w:p>
    <w:p w14:paraId="00D5B036" w14:textId="77777777" w:rsidR="00A45772" w:rsidRDefault="00A45772" w:rsidP="00A45772">
      <w:r>
        <w:t xml:space="preserve">Support of SM congestion control experience analytics by </w:t>
      </w:r>
      <w:proofErr w:type="spellStart"/>
      <w:r>
        <w:t>Nnwdaf_AnalyticsInfo</w:t>
      </w:r>
      <w:proofErr w:type="spellEnd"/>
      <w:r>
        <w:t xml:space="preserve"> service</w:t>
      </w:r>
    </w:p>
    <w:p w14:paraId="441266E6" w14:textId="77777777" w:rsidR="00A45772" w:rsidRDefault="00A45772" w:rsidP="00A45772">
      <w:pPr>
        <w:rPr>
          <w:rFonts w:ascii="Arial" w:hAnsi="Arial" w:cs="Arial"/>
          <w:b/>
        </w:rPr>
      </w:pPr>
      <w:r>
        <w:rPr>
          <w:rFonts w:ascii="Arial" w:hAnsi="Arial" w:cs="Arial"/>
          <w:b/>
        </w:rPr>
        <w:t xml:space="preserve">Discussion: </w:t>
      </w:r>
    </w:p>
    <w:p w14:paraId="22A6AC2D" w14:textId="77777777" w:rsidR="00A45772" w:rsidRDefault="00A45772" w:rsidP="00A45772">
      <w:r>
        <w:t xml:space="preserve">This CR introduces backward compatible feature into the </w:t>
      </w:r>
      <w:proofErr w:type="spellStart"/>
      <w:r>
        <w:t>OpenAPI</w:t>
      </w:r>
      <w:proofErr w:type="spellEnd"/>
      <w:r>
        <w:t xml:space="preserve"> file for </w:t>
      </w:r>
      <w:proofErr w:type="spellStart"/>
      <w:r>
        <w:t>Nnwdaf_AnalyticsInfo</w:t>
      </w:r>
      <w:proofErr w:type="spellEnd"/>
      <w:r>
        <w:t xml:space="preserve"> API.</w:t>
      </w:r>
    </w:p>
    <w:p w14:paraId="54901EB7" w14:textId="77777777" w:rsidR="00A45772" w:rsidRDefault="00A45772" w:rsidP="00A45772">
      <w:r>
        <w:t xml:space="preserve">Maria (Ericsson): Table 5.2.6.1-2 and Table 5.2.6.2.3-1: remove the </w:t>
      </w:r>
      <w:proofErr w:type="spellStart"/>
      <w:r>
        <w:t>SMCongestion</w:t>
      </w:r>
      <w:proofErr w:type="spellEnd"/>
      <w:r>
        <w:t xml:space="preserve"> feature for </w:t>
      </w:r>
      <w:proofErr w:type="spellStart"/>
      <w:r>
        <w:t>Snssai</w:t>
      </w:r>
      <w:proofErr w:type="spellEnd"/>
      <w:r>
        <w:t xml:space="preserve">, since blank means applicable to all; Type </w:t>
      </w:r>
      <w:proofErr w:type="spellStart"/>
      <w:r>
        <w:t>SMCongestion</w:t>
      </w:r>
      <w:proofErr w:type="spellEnd"/>
      <w:r>
        <w:t xml:space="preserve"> in clause 5.2.6.2.Y should be replaced as </w:t>
      </w:r>
      <w:proofErr w:type="spellStart"/>
      <w:r>
        <w:t>SMCCExperienceInfo</w:t>
      </w:r>
      <w:proofErr w:type="spellEnd"/>
      <w:r>
        <w:t xml:space="preserve">, to be aligned with the other description and definition in the </w:t>
      </w:r>
      <w:proofErr w:type="spellStart"/>
      <w:r>
        <w:t>OpenAPI</w:t>
      </w:r>
      <w:proofErr w:type="spellEnd"/>
      <w:r>
        <w:t xml:space="preserve"> file.</w:t>
      </w:r>
    </w:p>
    <w:p w14:paraId="224F01BC" w14:textId="77777777" w:rsidR="00A45772" w:rsidRDefault="00A45772" w:rsidP="00A45772">
      <w:r>
        <w:t>Ericsson would like to cosign this CR if above is considered.</w:t>
      </w:r>
    </w:p>
    <w:p w14:paraId="00C1D1A3" w14:textId="77777777" w:rsidR="00A45772" w:rsidRDefault="00A45772" w:rsidP="00A45772">
      <w:proofErr w:type="spellStart"/>
      <w:r>
        <w:lastRenderedPageBreak/>
        <w:t>LaeYoung</w:t>
      </w:r>
      <w:proofErr w:type="spellEnd"/>
      <w:r>
        <w:t xml:space="preserve"> (LGE): all comments from Ericsson are acceptable. R1 is available.</w:t>
      </w:r>
    </w:p>
    <w:p w14:paraId="1B311635" w14:textId="77777777" w:rsidR="00A45772" w:rsidRDefault="00A45772" w:rsidP="00A45772">
      <w:r>
        <w:t>Xuefei (Huawei): on r0, Please find the comments from our side:</w:t>
      </w:r>
    </w:p>
    <w:p w14:paraId="0314DE2F" w14:textId="77777777" w:rsidR="00A45772" w:rsidRDefault="00A45772" w:rsidP="00A45772">
      <w:r>
        <w:t>1.</w:t>
      </w:r>
      <w:r>
        <w:tab/>
        <w:t>The abbreviations of SMCC/SMCCE are missing;</w:t>
      </w:r>
    </w:p>
    <w:p w14:paraId="52BC3E90" w14:textId="77777777" w:rsidR="00A45772" w:rsidRDefault="00A45772" w:rsidP="00A45772">
      <w:r>
        <w:t>2.</w:t>
      </w:r>
      <w:r>
        <w:tab/>
        <w:t xml:space="preserve">The name of the </w:t>
      </w:r>
      <w:proofErr w:type="spellStart"/>
      <w:r>
        <w:t>SMCCeUeList</w:t>
      </w:r>
      <w:proofErr w:type="spellEnd"/>
      <w:r>
        <w:t xml:space="preserve"> data type can to be changed to </w:t>
      </w:r>
      <w:proofErr w:type="spellStart"/>
      <w:r>
        <w:t>SmcceUeList</w:t>
      </w:r>
      <w:proofErr w:type="spellEnd"/>
      <w:r>
        <w:t>;</w:t>
      </w:r>
    </w:p>
    <w:p w14:paraId="100E28B9" w14:textId="77777777" w:rsidR="00A45772" w:rsidRDefault="00A45772" w:rsidP="00A45772">
      <w:r>
        <w:t>3.</w:t>
      </w:r>
      <w:r>
        <w:tab/>
        <w:t xml:space="preserve">The name of </w:t>
      </w:r>
      <w:proofErr w:type="spellStart"/>
      <w:r>
        <w:t>SMCCExperienceInfo</w:t>
      </w:r>
      <w:proofErr w:type="spellEnd"/>
      <w:r>
        <w:t xml:space="preserve"> data type can be changed to </w:t>
      </w:r>
      <w:proofErr w:type="spellStart"/>
      <w:r>
        <w:t>SmcceInfo</w:t>
      </w:r>
      <w:proofErr w:type="spellEnd"/>
      <w:r>
        <w:t xml:space="preserve"> to align with the others.</w:t>
      </w:r>
    </w:p>
    <w:p w14:paraId="5F195408" w14:textId="77777777" w:rsidR="00A45772" w:rsidRDefault="00A45772" w:rsidP="00A45772">
      <w:proofErr w:type="spellStart"/>
      <w:r>
        <w:t>LaeYoung</w:t>
      </w:r>
      <w:proofErr w:type="spellEnd"/>
      <w:r>
        <w:t xml:space="preserve"> (LGE): provide feedback on comments from Huawei.</w:t>
      </w:r>
    </w:p>
    <w:p w14:paraId="0EBC2385" w14:textId="77777777" w:rsidR="00A45772" w:rsidRDefault="00A45772" w:rsidP="00A45772">
      <w:r>
        <w:t>1)</w:t>
      </w:r>
      <w:r>
        <w:tab/>
        <w:t>Fine.</w:t>
      </w:r>
    </w:p>
    <w:p w14:paraId="7B80579E" w14:textId="77777777" w:rsidR="00A45772" w:rsidRDefault="00A45772" w:rsidP="00A45772">
      <w:r>
        <w:t>2)</w:t>
      </w:r>
      <w:r>
        <w:tab/>
        <w:t xml:space="preserve">Table 5.2.6.1-1, Table 5.2.6.2.2-1, title of 5.2.6.2.Y, title of Table 5.2.6.2.Y-1, and A.3: replace </w:t>
      </w:r>
      <w:proofErr w:type="spellStart"/>
      <w:r>
        <w:t>SMCCExperienceInfo</w:t>
      </w:r>
      <w:proofErr w:type="spellEnd"/>
      <w:r>
        <w:t xml:space="preserve"> with </w:t>
      </w:r>
      <w:proofErr w:type="spellStart"/>
      <w:r>
        <w:t>SmcceInfo</w:t>
      </w:r>
      <w:proofErr w:type="spellEnd"/>
    </w:p>
    <w:p w14:paraId="093E180B" w14:textId="77777777" w:rsidR="00A45772" w:rsidRDefault="00A45772" w:rsidP="00A45772">
      <w:r>
        <w:t>3)</w:t>
      </w:r>
      <w:r>
        <w:tab/>
        <w:t xml:space="preserve">Table 5.2.6.2.Y-1, title of 5.2.6.2.Z, title of Table 5.2.6.2.Z-1, and A.3 : replace </w:t>
      </w:r>
      <w:proofErr w:type="spellStart"/>
      <w:r>
        <w:t>SMCCeUeList</w:t>
      </w:r>
      <w:proofErr w:type="spellEnd"/>
      <w:r>
        <w:t xml:space="preserve"> with </w:t>
      </w:r>
      <w:proofErr w:type="spellStart"/>
      <w:r>
        <w:t>SmcceUeList</w:t>
      </w:r>
      <w:proofErr w:type="spellEnd"/>
    </w:p>
    <w:p w14:paraId="10A85048" w14:textId="77777777" w:rsidR="00A45772" w:rsidRDefault="00A45772" w:rsidP="00A45772">
      <w:r>
        <w:t>R2 is available.</w:t>
      </w:r>
    </w:p>
    <w:p w14:paraId="765E326D" w14:textId="77777777" w:rsidR="00A45772" w:rsidRDefault="00A45772" w:rsidP="00A45772">
      <w:r>
        <w:t>Maria (Ericsson): fine with r1. Please update with clear version after pre-agreed for upload</w:t>
      </w:r>
    </w:p>
    <w:p w14:paraId="1F7FFA1E" w14:textId="77777777" w:rsidR="00A45772" w:rsidRDefault="00A45772" w:rsidP="00A45772">
      <w:proofErr w:type="spellStart"/>
      <w:r>
        <w:t>LaeYoung</w:t>
      </w:r>
      <w:proofErr w:type="spellEnd"/>
      <w:r>
        <w:t xml:space="preserve"> (LGE): thanks, please check r2.</w:t>
      </w:r>
    </w:p>
    <w:p w14:paraId="3BE1DC64" w14:textId="77777777" w:rsidR="00A45772" w:rsidRDefault="00A45772" w:rsidP="00A45772">
      <w:r>
        <w:t>Maria (Ericsson): fine with r2.</w:t>
      </w:r>
    </w:p>
    <w:p w14:paraId="7D14C488" w14:textId="77777777" w:rsidR="00A45772" w:rsidRDefault="00A45772" w:rsidP="00A45772">
      <w:r>
        <w:t>Xuefei (Huawei): fine with r2.</w:t>
      </w:r>
    </w:p>
    <w:p w14:paraId="74AE639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C3-215315</w:t>
      </w:r>
      <w:r>
        <w:rPr>
          <w:color w:val="993300"/>
          <w:u w:val="single"/>
        </w:rPr>
        <w:t>.</w:t>
      </w:r>
    </w:p>
    <w:p w14:paraId="5A2E33D6" w14:textId="4AEDF40D" w:rsidR="00A45772" w:rsidRDefault="00A45772" w:rsidP="00A45772">
      <w:pPr>
        <w:rPr>
          <w:rFonts w:ascii="Arial" w:hAnsi="Arial" w:cs="Arial"/>
          <w:b/>
          <w:sz w:val="24"/>
        </w:rPr>
      </w:pPr>
      <w:r>
        <w:rPr>
          <w:rFonts w:ascii="Arial" w:hAnsi="Arial" w:cs="Arial"/>
          <w:b/>
          <w:color w:val="0000FF"/>
          <w:sz w:val="24"/>
        </w:rPr>
        <w:t>C3-215296</w:t>
      </w:r>
      <w:r>
        <w:rPr>
          <w:rFonts w:ascii="Arial" w:hAnsi="Arial" w:cs="Arial"/>
          <w:b/>
          <w:color w:val="0000FF"/>
          <w:sz w:val="24"/>
        </w:rPr>
        <w:tab/>
      </w:r>
      <w:r>
        <w:rPr>
          <w:rFonts w:ascii="Arial" w:hAnsi="Arial" w:cs="Arial"/>
          <w:b/>
          <w:sz w:val="24"/>
        </w:rPr>
        <w:t>New event for SM congestion control experience</w:t>
      </w:r>
    </w:p>
    <w:p w14:paraId="6E90901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CR-0146  Cat: B (Rel-17)</w:t>
      </w:r>
      <w:r>
        <w:rPr>
          <w:i/>
        </w:rPr>
        <w:br/>
      </w:r>
      <w:r>
        <w:rPr>
          <w:i/>
        </w:rPr>
        <w:br/>
      </w:r>
      <w:r>
        <w:rPr>
          <w:i/>
        </w:rPr>
        <w:tab/>
      </w:r>
      <w:r>
        <w:rPr>
          <w:i/>
        </w:rPr>
        <w:tab/>
      </w:r>
      <w:r>
        <w:rPr>
          <w:i/>
        </w:rPr>
        <w:tab/>
      </w:r>
      <w:r>
        <w:rPr>
          <w:i/>
        </w:rPr>
        <w:tab/>
      </w:r>
      <w:r>
        <w:rPr>
          <w:i/>
        </w:rPr>
        <w:tab/>
        <w:t>Source: LG Electronics</w:t>
      </w:r>
    </w:p>
    <w:p w14:paraId="5CE10236" w14:textId="77777777" w:rsidR="00A45772" w:rsidRDefault="00A45772" w:rsidP="00A45772">
      <w:pPr>
        <w:rPr>
          <w:rFonts w:ascii="Arial" w:hAnsi="Arial" w:cs="Arial"/>
          <w:b/>
        </w:rPr>
      </w:pPr>
      <w:r>
        <w:rPr>
          <w:rFonts w:ascii="Arial" w:hAnsi="Arial" w:cs="Arial"/>
          <w:b/>
        </w:rPr>
        <w:t xml:space="preserve">Abstract: </w:t>
      </w:r>
    </w:p>
    <w:p w14:paraId="19C67519" w14:textId="77777777" w:rsidR="00A45772" w:rsidRDefault="00A45772" w:rsidP="00A45772">
      <w:r>
        <w:t>New event for SM congestion control experience</w:t>
      </w:r>
    </w:p>
    <w:p w14:paraId="6D546574" w14:textId="77777777" w:rsidR="00A45772" w:rsidRDefault="00A45772" w:rsidP="00A45772">
      <w:pPr>
        <w:rPr>
          <w:rFonts w:ascii="Arial" w:hAnsi="Arial" w:cs="Arial"/>
          <w:b/>
        </w:rPr>
      </w:pPr>
      <w:r>
        <w:rPr>
          <w:rFonts w:ascii="Arial" w:hAnsi="Arial" w:cs="Arial"/>
          <w:b/>
        </w:rPr>
        <w:t xml:space="preserve">Discussion: </w:t>
      </w:r>
    </w:p>
    <w:p w14:paraId="78A66729" w14:textId="77777777" w:rsidR="00A45772" w:rsidRDefault="00A45772" w:rsidP="00A45772">
      <w:r>
        <w:t xml:space="preserve">This CR introduces backward compatible feature into the </w:t>
      </w:r>
      <w:proofErr w:type="spellStart"/>
      <w:r>
        <w:t>OpenAPI</w:t>
      </w:r>
      <w:proofErr w:type="spellEnd"/>
      <w:r>
        <w:t xml:space="preserve"> file for </w:t>
      </w:r>
      <w:proofErr w:type="spellStart"/>
      <w:r>
        <w:t>Nsmf_EventExposure</w:t>
      </w:r>
      <w:proofErr w:type="spellEnd"/>
      <w:r>
        <w:t xml:space="preserve"> API</w:t>
      </w:r>
    </w:p>
    <w:p w14:paraId="358588CB" w14:textId="77777777" w:rsidR="00A45772" w:rsidRDefault="00A45772" w:rsidP="00A45772">
      <w:r>
        <w:t xml:space="preserve">Xuefei (Huawei): Use </w:t>
      </w:r>
      <w:proofErr w:type="spellStart"/>
      <w:r>
        <w:t>SMCongestion</w:t>
      </w:r>
      <w:proofErr w:type="spellEnd"/>
      <w:r>
        <w:t xml:space="preserve"> as feature name to align with TS 29.520.</w:t>
      </w:r>
    </w:p>
    <w:p w14:paraId="78CC4B7F" w14:textId="77777777" w:rsidR="00A45772" w:rsidRDefault="00A45772" w:rsidP="00A45772">
      <w:proofErr w:type="spellStart"/>
      <w:r>
        <w:t>LaeYoung</w:t>
      </w:r>
      <w:proofErr w:type="spellEnd"/>
      <w:r>
        <w:t xml:space="preserve"> (LGE): r1 is available.</w:t>
      </w:r>
    </w:p>
    <w:p w14:paraId="59257598" w14:textId="77777777" w:rsidR="00A45772" w:rsidRDefault="00A45772" w:rsidP="00A45772">
      <w:r>
        <w:t>Xuefei (Huawei): fine with r1.</w:t>
      </w:r>
    </w:p>
    <w:p w14:paraId="34781454" w14:textId="77777777" w:rsidR="00A45772" w:rsidRDefault="00A45772" w:rsidP="00A45772">
      <w:r>
        <w:t>Maria (Ericsson): some comments:</w:t>
      </w:r>
    </w:p>
    <w:p w14:paraId="7B4983AA" w14:textId="77777777" w:rsidR="00A45772" w:rsidRDefault="00A45772" w:rsidP="00A45772">
      <w:r>
        <w:t>Adding new feature SMCCE aligned with stage 2 descriptions , 29.508 for data collection seems needn’t use the same feature name as in 29.520 for analytics , anyway up to you either fine.</w:t>
      </w:r>
    </w:p>
    <w:p w14:paraId="5B008F23" w14:textId="77777777" w:rsidR="00A45772" w:rsidRDefault="00A45772" w:rsidP="00A45772">
      <w:r>
        <w:t xml:space="preserve">Updated cover page, updated data type </w:t>
      </w:r>
      <w:proofErr w:type="spellStart"/>
      <w:r>
        <w:t>DurationSec</w:t>
      </w:r>
      <w:proofErr w:type="spellEnd"/>
      <w:r>
        <w:t xml:space="preserve"> for </w:t>
      </w:r>
      <w:proofErr w:type="spellStart"/>
      <w:r>
        <w:t>backOffTimer</w:t>
      </w:r>
      <w:proofErr w:type="spellEnd"/>
      <w:r>
        <w:t xml:space="preserve">, </w:t>
      </w:r>
      <w:proofErr w:type="spellStart"/>
      <w:r>
        <w:t>enum</w:t>
      </w:r>
      <w:proofErr w:type="spellEnd"/>
      <w:r>
        <w:t xml:space="preserve"> type </w:t>
      </w:r>
      <w:proofErr w:type="spellStart"/>
      <w:r>
        <w:t>AppliedSmcctype</w:t>
      </w:r>
      <w:proofErr w:type="spellEnd"/>
      <w:r>
        <w:t xml:space="preserve"> </w:t>
      </w:r>
      <w:proofErr w:type="spellStart"/>
      <w:r>
        <w:t>applieSmccType</w:t>
      </w:r>
      <w:proofErr w:type="spellEnd"/>
      <w:r>
        <w:t xml:space="preserve"> </w:t>
      </w:r>
      <w:proofErr w:type="spellStart"/>
      <w:r>
        <w:t>attirubtes</w:t>
      </w:r>
      <w:proofErr w:type="spellEnd"/>
      <w:r>
        <w:t xml:space="preserve">, update </w:t>
      </w:r>
      <w:proofErr w:type="spellStart"/>
      <w:r>
        <w:t>dataTimeWindow</w:t>
      </w:r>
      <w:proofErr w:type="spellEnd"/>
      <w:r>
        <w:t xml:space="preserve"> -&gt;</w:t>
      </w:r>
      <w:proofErr w:type="spellStart"/>
      <w:r>
        <w:t>timeWindow</w:t>
      </w:r>
      <w:proofErr w:type="spellEnd"/>
      <w:r>
        <w:t xml:space="preserve">, also in </w:t>
      </w:r>
      <w:proofErr w:type="spellStart"/>
      <w:r>
        <w:t>OpenAPI</w:t>
      </w:r>
      <w:proofErr w:type="spellEnd"/>
      <w:r>
        <w:t xml:space="preserve"> and corrected several </w:t>
      </w:r>
      <w:proofErr w:type="spellStart"/>
      <w:r>
        <w:t>stange</w:t>
      </w:r>
      <w:proofErr w:type="spellEnd"/>
      <w:r>
        <w:t xml:space="preserve"> table format misalignment not same as the specification.</w:t>
      </w:r>
    </w:p>
    <w:p w14:paraId="2D902089" w14:textId="77777777" w:rsidR="00A45772" w:rsidRDefault="00A45772" w:rsidP="00A45772">
      <w:r>
        <w:t>adding Ericsson co-sourcing, r1 is available.</w:t>
      </w:r>
    </w:p>
    <w:p w14:paraId="5D0E0803" w14:textId="77777777" w:rsidR="00A45772" w:rsidRDefault="00A45772" w:rsidP="00A45772">
      <w:proofErr w:type="spellStart"/>
      <w:r>
        <w:t>LaeYoung</w:t>
      </w:r>
      <w:proofErr w:type="spellEnd"/>
      <w:r>
        <w:t xml:space="preserve"> (LGE): fine with revision shared by Ericsson, and use ”SMCCE” as feature name, also do some editorial changes, please check r2.</w:t>
      </w:r>
    </w:p>
    <w:p w14:paraId="4C505F19" w14:textId="77777777" w:rsidR="00A45772" w:rsidRDefault="00A45772" w:rsidP="00A45772">
      <w:r>
        <w:t>Maria (Ericsson): fine with r2.</w:t>
      </w:r>
    </w:p>
    <w:p w14:paraId="6A54D5BC" w14:textId="77777777" w:rsidR="00A45772" w:rsidRDefault="00A45772" w:rsidP="00A45772">
      <w:r>
        <w:lastRenderedPageBreak/>
        <w:t>Xuefei (Huawei): either “SMCCE” or “</w:t>
      </w:r>
      <w:proofErr w:type="spellStart"/>
      <w:r>
        <w:t>SMCongestion</w:t>
      </w:r>
      <w:proofErr w:type="spellEnd"/>
      <w:r>
        <w:t xml:space="preserve">” feature name is fine for me. But previously </w:t>
      </w:r>
      <w:proofErr w:type="spellStart"/>
      <w:r>
        <w:t>Fuen</w:t>
      </w:r>
      <w:proofErr w:type="spellEnd"/>
      <w:r>
        <w:t xml:space="preserve"> said that the feature name should be the same for the same functions of different interfaces. Please let me know if I miss something.</w:t>
      </w:r>
    </w:p>
    <w:p w14:paraId="1ACD4377" w14:textId="77777777" w:rsidR="00A45772" w:rsidRDefault="00A45772" w:rsidP="00A45772">
      <w:proofErr w:type="spellStart"/>
      <w:r>
        <w:t>LaeYoung</w:t>
      </w:r>
      <w:proofErr w:type="spellEnd"/>
      <w:r>
        <w:t xml:space="preserve"> (LGE): fine to align the feature name as 29.520. r3 is available.</w:t>
      </w:r>
    </w:p>
    <w:p w14:paraId="395B3A89" w14:textId="77777777" w:rsidR="00A45772" w:rsidRDefault="00A45772" w:rsidP="00A45772">
      <w:r>
        <w:t>Xuefei (Huawei): Please remove the change mark in the cover page.</w:t>
      </w:r>
    </w:p>
    <w:p w14:paraId="14AF673E" w14:textId="77777777" w:rsidR="00A45772" w:rsidRDefault="00A45772" w:rsidP="00A45772">
      <w:proofErr w:type="spellStart"/>
      <w:r>
        <w:t>LaeYoung</w:t>
      </w:r>
      <w:proofErr w:type="spellEnd"/>
      <w:r>
        <w:t xml:space="preserve"> (LGE): will do that before upload.</w:t>
      </w:r>
    </w:p>
    <w:p w14:paraId="4B3BF9C6" w14:textId="77777777" w:rsidR="00A45772" w:rsidRDefault="00A45772" w:rsidP="00A45772">
      <w:r>
        <w:t>Maria (Ericsson): prefer to use ”SMCCE” as feature name for this CR.</w:t>
      </w:r>
    </w:p>
    <w:p w14:paraId="6C87C3BB" w14:textId="77777777" w:rsidR="00A45772" w:rsidRDefault="00A45772" w:rsidP="00A45772">
      <w:proofErr w:type="spellStart"/>
      <w:r>
        <w:t>LaeYoung</w:t>
      </w:r>
      <w:proofErr w:type="spellEnd"/>
      <w:r>
        <w:t xml:space="preserve"> (LGE): r4 is available.</w:t>
      </w:r>
    </w:p>
    <w:p w14:paraId="7D7AE452" w14:textId="77777777" w:rsidR="00A45772" w:rsidRDefault="00A45772" w:rsidP="00A45772">
      <w:r>
        <w:t>Maria (Ericsson): fine with r4.</w:t>
      </w:r>
    </w:p>
    <w:p w14:paraId="1125FE4C" w14:textId="77777777" w:rsidR="00A45772" w:rsidRDefault="00A45772" w:rsidP="00A45772">
      <w:r>
        <w:t>Xuefei (Huawei): fine with r4.</w:t>
      </w:r>
    </w:p>
    <w:p w14:paraId="38BA485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C3-215456</w:t>
      </w:r>
      <w:r>
        <w:rPr>
          <w:color w:val="993300"/>
          <w:u w:val="single"/>
        </w:rPr>
        <w:t>.</w:t>
      </w:r>
    </w:p>
    <w:p w14:paraId="25B88099" w14:textId="0829D6C7" w:rsidR="00A45772" w:rsidRDefault="00A45772" w:rsidP="00A45772">
      <w:pPr>
        <w:rPr>
          <w:rFonts w:ascii="Arial" w:hAnsi="Arial" w:cs="Arial"/>
          <w:b/>
          <w:sz w:val="24"/>
        </w:rPr>
      </w:pPr>
      <w:r>
        <w:rPr>
          <w:rFonts w:ascii="Arial" w:hAnsi="Arial" w:cs="Arial"/>
          <w:b/>
          <w:color w:val="0000FF"/>
          <w:sz w:val="24"/>
        </w:rPr>
        <w:t>C3-215456</w:t>
      </w:r>
      <w:r>
        <w:rPr>
          <w:rFonts w:ascii="Arial" w:hAnsi="Arial" w:cs="Arial"/>
          <w:b/>
          <w:color w:val="0000FF"/>
          <w:sz w:val="24"/>
        </w:rPr>
        <w:tab/>
      </w:r>
      <w:r>
        <w:rPr>
          <w:rFonts w:ascii="Arial" w:hAnsi="Arial" w:cs="Arial"/>
          <w:b/>
          <w:sz w:val="24"/>
        </w:rPr>
        <w:t>New event for SM congestion control experience</w:t>
      </w:r>
    </w:p>
    <w:p w14:paraId="38EA231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CR-0146  rev 1 Cat: B (Rel-17)</w:t>
      </w:r>
      <w:r>
        <w:rPr>
          <w:i/>
        </w:rPr>
        <w:br/>
      </w:r>
      <w:r>
        <w:rPr>
          <w:i/>
        </w:rPr>
        <w:br/>
      </w:r>
      <w:r>
        <w:rPr>
          <w:i/>
        </w:rPr>
        <w:tab/>
      </w:r>
      <w:r>
        <w:rPr>
          <w:i/>
        </w:rPr>
        <w:tab/>
      </w:r>
      <w:r>
        <w:rPr>
          <w:i/>
        </w:rPr>
        <w:tab/>
      </w:r>
      <w:r>
        <w:rPr>
          <w:i/>
        </w:rPr>
        <w:tab/>
      </w:r>
      <w:r>
        <w:rPr>
          <w:i/>
        </w:rPr>
        <w:tab/>
        <w:t>Source: LG Electronics, Ericsson</w:t>
      </w:r>
    </w:p>
    <w:p w14:paraId="7F627B78" w14:textId="77777777" w:rsidR="00A45772" w:rsidRDefault="00A45772" w:rsidP="00A45772">
      <w:pPr>
        <w:rPr>
          <w:color w:val="808080"/>
        </w:rPr>
      </w:pPr>
      <w:r>
        <w:rPr>
          <w:color w:val="808080"/>
        </w:rPr>
        <w:t>(Replaces C3-215296)</w:t>
      </w:r>
    </w:p>
    <w:p w14:paraId="4311A4E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15574" w14:textId="1CCD1CF6" w:rsidR="00A45772" w:rsidRDefault="00A45772" w:rsidP="00A45772">
      <w:pPr>
        <w:rPr>
          <w:rFonts w:ascii="Arial" w:hAnsi="Arial" w:cs="Arial"/>
          <w:b/>
          <w:sz w:val="24"/>
        </w:rPr>
      </w:pPr>
      <w:r>
        <w:rPr>
          <w:rFonts w:ascii="Arial" w:hAnsi="Arial" w:cs="Arial"/>
          <w:b/>
          <w:color w:val="0000FF"/>
          <w:sz w:val="24"/>
        </w:rPr>
        <w:t>C3-215315</w:t>
      </w:r>
      <w:r>
        <w:rPr>
          <w:rFonts w:ascii="Arial" w:hAnsi="Arial" w:cs="Arial"/>
          <w:b/>
          <w:color w:val="0000FF"/>
          <w:sz w:val="24"/>
        </w:rPr>
        <w:tab/>
      </w:r>
      <w:r>
        <w:rPr>
          <w:rFonts w:ascii="Arial" w:hAnsi="Arial" w:cs="Arial"/>
          <w:b/>
          <w:sz w:val="24"/>
        </w:rPr>
        <w:t xml:space="preserve">Support of SM congestion control experience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2CD08F3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rev 1 Cat: B (Rel-17)</w:t>
      </w:r>
      <w:r>
        <w:rPr>
          <w:i/>
        </w:rPr>
        <w:br/>
      </w:r>
      <w:r>
        <w:rPr>
          <w:i/>
        </w:rPr>
        <w:br/>
      </w:r>
      <w:r>
        <w:rPr>
          <w:i/>
        </w:rPr>
        <w:tab/>
      </w:r>
      <w:r>
        <w:rPr>
          <w:i/>
        </w:rPr>
        <w:tab/>
      </w:r>
      <w:r>
        <w:rPr>
          <w:i/>
        </w:rPr>
        <w:tab/>
      </w:r>
      <w:r>
        <w:rPr>
          <w:i/>
        </w:rPr>
        <w:tab/>
      </w:r>
      <w:r>
        <w:rPr>
          <w:i/>
        </w:rPr>
        <w:tab/>
        <w:t>Source: LG Electronics, Ericsson</w:t>
      </w:r>
    </w:p>
    <w:p w14:paraId="47DB7E5E" w14:textId="77777777" w:rsidR="00A45772" w:rsidRDefault="00A45772" w:rsidP="00A45772">
      <w:pPr>
        <w:rPr>
          <w:color w:val="808080"/>
        </w:rPr>
      </w:pPr>
      <w:r>
        <w:rPr>
          <w:color w:val="808080"/>
        </w:rPr>
        <w:t>(Replaces C3-215295)</w:t>
      </w:r>
    </w:p>
    <w:p w14:paraId="6BC6289B" w14:textId="77777777" w:rsidR="00A45772" w:rsidRDefault="00A45772" w:rsidP="00A45772">
      <w:pPr>
        <w:rPr>
          <w:rFonts w:ascii="Arial" w:hAnsi="Arial" w:cs="Arial"/>
          <w:b/>
        </w:rPr>
      </w:pPr>
      <w:r>
        <w:rPr>
          <w:rFonts w:ascii="Arial" w:hAnsi="Arial" w:cs="Arial"/>
          <w:b/>
        </w:rPr>
        <w:t xml:space="preserve">Abstract: </w:t>
      </w:r>
    </w:p>
    <w:p w14:paraId="19E34EB0" w14:textId="77777777" w:rsidR="00A45772" w:rsidRDefault="00A45772" w:rsidP="00A45772">
      <w:r>
        <w:t xml:space="preserve">Support of SM congestion control experience analytics by </w:t>
      </w:r>
      <w:proofErr w:type="spellStart"/>
      <w:r>
        <w:t>Nnwdaf_AnalyticsInfo</w:t>
      </w:r>
      <w:proofErr w:type="spellEnd"/>
      <w:r>
        <w:t xml:space="preserve"> service</w:t>
      </w:r>
    </w:p>
    <w:p w14:paraId="1C28EDEE" w14:textId="77777777" w:rsidR="00A45772" w:rsidRDefault="00A45772" w:rsidP="00A45772">
      <w:pPr>
        <w:rPr>
          <w:rFonts w:ascii="Arial" w:hAnsi="Arial" w:cs="Arial"/>
          <w:b/>
        </w:rPr>
      </w:pPr>
      <w:r>
        <w:rPr>
          <w:rFonts w:ascii="Arial" w:hAnsi="Arial" w:cs="Arial"/>
          <w:b/>
        </w:rPr>
        <w:t xml:space="preserve">Discussion: </w:t>
      </w:r>
    </w:p>
    <w:p w14:paraId="535D5C4F" w14:textId="77777777" w:rsidR="00A45772" w:rsidRDefault="00A45772" w:rsidP="00A45772">
      <w:r>
        <w:t>Maria (Ericsson): prefer to use ”SMCCE” as feature name for this CR.</w:t>
      </w:r>
    </w:p>
    <w:p w14:paraId="262A2100" w14:textId="77777777" w:rsidR="00A45772" w:rsidRDefault="00A45772" w:rsidP="00A45772">
      <w:proofErr w:type="spellStart"/>
      <w:r>
        <w:t>LaeYoung</w:t>
      </w:r>
      <w:proofErr w:type="spellEnd"/>
      <w:r>
        <w:t xml:space="preserve"> (LGE): r1 is available.</w:t>
      </w:r>
    </w:p>
    <w:p w14:paraId="043A4D6A" w14:textId="77777777" w:rsidR="00A45772" w:rsidRDefault="00A45772" w:rsidP="00A45772">
      <w:r>
        <w:t>Maria (Ericsson): fine with r1.</w:t>
      </w:r>
    </w:p>
    <w:p w14:paraId="03BF3ACC" w14:textId="77777777" w:rsidR="00A45772" w:rsidRDefault="00A45772" w:rsidP="00A45772">
      <w:r>
        <w:t>Xuefei (Huawei): fine with r1.</w:t>
      </w:r>
    </w:p>
    <w:p w14:paraId="1AFD552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C3-215497</w:t>
      </w:r>
      <w:r>
        <w:rPr>
          <w:color w:val="993300"/>
          <w:u w:val="single"/>
        </w:rPr>
        <w:t>.</w:t>
      </w:r>
    </w:p>
    <w:p w14:paraId="03DCD4F9" w14:textId="1DC92359" w:rsidR="00A45772" w:rsidRDefault="00A45772" w:rsidP="00A45772">
      <w:pPr>
        <w:rPr>
          <w:rFonts w:ascii="Arial" w:hAnsi="Arial" w:cs="Arial"/>
          <w:b/>
          <w:sz w:val="24"/>
        </w:rPr>
      </w:pPr>
      <w:r>
        <w:rPr>
          <w:rFonts w:ascii="Arial" w:hAnsi="Arial" w:cs="Arial"/>
          <w:b/>
          <w:color w:val="0000FF"/>
          <w:sz w:val="24"/>
        </w:rPr>
        <w:t>C3-215497</w:t>
      </w:r>
      <w:r>
        <w:rPr>
          <w:rFonts w:ascii="Arial" w:hAnsi="Arial" w:cs="Arial"/>
          <w:b/>
          <w:color w:val="0000FF"/>
          <w:sz w:val="24"/>
        </w:rPr>
        <w:tab/>
      </w:r>
      <w:r>
        <w:rPr>
          <w:rFonts w:ascii="Arial" w:hAnsi="Arial" w:cs="Arial"/>
          <w:b/>
          <w:sz w:val="24"/>
        </w:rPr>
        <w:t xml:space="preserve">Support of SM congestion control experience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4C4D7AC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rev 2 Cat: B (Rel-17)</w:t>
      </w:r>
      <w:r>
        <w:rPr>
          <w:i/>
        </w:rPr>
        <w:br/>
      </w:r>
      <w:r>
        <w:rPr>
          <w:i/>
        </w:rPr>
        <w:br/>
      </w:r>
      <w:r>
        <w:rPr>
          <w:i/>
        </w:rPr>
        <w:tab/>
      </w:r>
      <w:r>
        <w:rPr>
          <w:i/>
        </w:rPr>
        <w:tab/>
      </w:r>
      <w:r>
        <w:rPr>
          <w:i/>
        </w:rPr>
        <w:tab/>
      </w:r>
      <w:r>
        <w:rPr>
          <w:i/>
        </w:rPr>
        <w:tab/>
      </w:r>
      <w:r>
        <w:rPr>
          <w:i/>
        </w:rPr>
        <w:tab/>
        <w:t>Source: LG Electronics, Ericsson</w:t>
      </w:r>
    </w:p>
    <w:p w14:paraId="4C831455" w14:textId="77777777" w:rsidR="00A45772" w:rsidRDefault="00A45772" w:rsidP="00A45772">
      <w:pPr>
        <w:rPr>
          <w:color w:val="808080"/>
        </w:rPr>
      </w:pPr>
      <w:r>
        <w:rPr>
          <w:color w:val="808080"/>
        </w:rPr>
        <w:t>(Replaces C3-215315)</w:t>
      </w:r>
    </w:p>
    <w:p w14:paraId="22150395"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CBF9" w14:textId="6349BA31" w:rsidR="00A45772" w:rsidRDefault="00A45772" w:rsidP="00A45772">
      <w:pPr>
        <w:rPr>
          <w:rFonts w:ascii="Arial" w:hAnsi="Arial" w:cs="Arial"/>
          <w:b/>
          <w:sz w:val="24"/>
        </w:rPr>
      </w:pPr>
      <w:r>
        <w:rPr>
          <w:rFonts w:ascii="Arial" w:hAnsi="Arial" w:cs="Arial"/>
          <w:b/>
          <w:color w:val="0000FF"/>
          <w:sz w:val="24"/>
        </w:rPr>
        <w:t>C3-215476</w:t>
      </w:r>
      <w:r>
        <w:rPr>
          <w:rFonts w:ascii="Arial" w:hAnsi="Arial" w:cs="Arial"/>
          <w:b/>
          <w:color w:val="0000FF"/>
          <w:sz w:val="24"/>
        </w:rPr>
        <w:tab/>
      </w:r>
      <w:r>
        <w:rPr>
          <w:rFonts w:ascii="Arial" w:hAnsi="Arial" w:cs="Arial"/>
          <w:b/>
          <w:sz w:val="24"/>
        </w:rPr>
        <w:t>3GPP TS 29.552 v0.4.0</w:t>
      </w:r>
    </w:p>
    <w:p w14:paraId="2D878ACE"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39F9FACF" w14:textId="77777777" w:rsidR="00A45772" w:rsidRDefault="00A45772" w:rsidP="00A45772">
      <w:pPr>
        <w:rPr>
          <w:rFonts w:ascii="Arial" w:hAnsi="Arial" w:cs="Arial"/>
          <w:b/>
        </w:rPr>
      </w:pPr>
      <w:r>
        <w:rPr>
          <w:rFonts w:ascii="Arial" w:hAnsi="Arial" w:cs="Arial"/>
          <w:b/>
        </w:rPr>
        <w:t xml:space="preserve">Discussion: </w:t>
      </w:r>
    </w:p>
    <w:p w14:paraId="169936AD" w14:textId="77777777" w:rsidR="00A45772" w:rsidRDefault="00A45772" w:rsidP="00A45772">
      <w:r>
        <w:t>Will be handled by E-mail approval procedure.</w:t>
      </w:r>
    </w:p>
    <w:p w14:paraId="13F5BB6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8D6D3" w14:textId="5CB026CF" w:rsidR="00A45772" w:rsidRDefault="00A45772" w:rsidP="00A45772">
      <w:pPr>
        <w:rPr>
          <w:rFonts w:ascii="Arial" w:hAnsi="Arial" w:cs="Arial"/>
          <w:b/>
          <w:sz w:val="24"/>
        </w:rPr>
      </w:pPr>
      <w:r>
        <w:rPr>
          <w:rFonts w:ascii="Arial" w:hAnsi="Arial" w:cs="Arial"/>
          <w:b/>
          <w:color w:val="0000FF"/>
          <w:sz w:val="24"/>
        </w:rPr>
        <w:t>C3-215477</w:t>
      </w:r>
      <w:r>
        <w:rPr>
          <w:rFonts w:ascii="Arial" w:hAnsi="Arial" w:cs="Arial"/>
          <w:b/>
          <w:color w:val="0000FF"/>
          <w:sz w:val="24"/>
        </w:rPr>
        <w:tab/>
      </w:r>
      <w:r>
        <w:rPr>
          <w:rFonts w:ascii="Arial" w:hAnsi="Arial" w:cs="Arial"/>
          <w:b/>
          <w:sz w:val="24"/>
        </w:rPr>
        <w:t>3GPP TS 29.574 v0.3.0</w:t>
      </w:r>
    </w:p>
    <w:p w14:paraId="3DEFB6B1"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Huawei</w:t>
      </w:r>
    </w:p>
    <w:p w14:paraId="32F236BF" w14:textId="77777777" w:rsidR="00A45772" w:rsidRDefault="00A45772">
      <w:pPr>
        <w:rPr>
          <w:rFonts w:ascii="Arial" w:hAnsi="Arial" w:cs="Arial"/>
          <w:b/>
        </w:rPr>
      </w:pPr>
      <w:r>
        <w:rPr>
          <w:rFonts w:ascii="Arial" w:hAnsi="Arial" w:cs="Arial"/>
          <w:b/>
        </w:rPr>
        <w:t xml:space="preserve">Discussion: </w:t>
      </w:r>
    </w:p>
    <w:p w14:paraId="3ABCD98C" w14:textId="77777777" w:rsidR="00A45772" w:rsidRDefault="00A45772">
      <w:r>
        <w:t>Will be handled by E-mail approval procedure.</w:t>
      </w:r>
    </w:p>
    <w:p w14:paraId="34E5557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F78F1" w14:textId="77777777" w:rsidR="00A45772" w:rsidRDefault="00A45772" w:rsidP="00A45772">
      <w:pPr>
        <w:pStyle w:val="Heading3"/>
      </w:pPr>
      <w:bookmarkStart w:id="68" w:name="_Toc86267790"/>
      <w:r>
        <w:t>17.24</w:t>
      </w:r>
      <w:r>
        <w:tab/>
      </w:r>
      <w:proofErr w:type="spellStart"/>
      <w:r>
        <w:t>BEst</w:t>
      </w:r>
      <w:proofErr w:type="spellEnd"/>
      <w:r>
        <w:t xml:space="preserve"> Practice of PFCP [</w:t>
      </w:r>
      <w:proofErr w:type="spellStart"/>
      <w:r>
        <w:t>BEPoP</w:t>
      </w:r>
      <w:proofErr w:type="spellEnd"/>
      <w:r>
        <w:t>]</w:t>
      </w:r>
      <w:bookmarkEnd w:id="68"/>
    </w:p>
    <w:p w14:paraId="6627225D" w14:textId="77777777" w:rsidR="00A45772" w:rsidRDefault="00A45772" w:rsidP="00A45772">
      <w:pPr>
        <w:pStyle w:val="Heading3"/>
      </w:pPr>
      <w:bookmarkStart w:id="69" w:name="_Toc86267791"/>
      <w:r>
        <w:t>17.25</w:t>
      </w:r>
      <w:r>
        <w:tab/>
        <w:t>CT aspects of 5GC architecture for satellite networks [5GSAT_ARCH-CT]</w:t>
      </w:r>
      <w:bookmarkEnd w:id="69"/>
    </w:p>
    <w:p w14:paraId="6CCDC0AB" w14:textId="1D708E24" w:rsidR="004D0297" w:rsidRDefault="00A45772" w:rsidP="00A45772">
      <w:pPr>
        <w:rPr>
          <w:rFonts w:ascii="Arial" w:hAnsi="Arial" w:cs="Arial"/>
          <w:b/>
          <w:sz w:val="24"/>
        </w:rPr>
      </w:pPr>
      <w:r>
        <w:rPr>
          <w:rFonts w:ascii="Arial" w:hAnsi="Arial" w:cs="Arial"/>
          <w:b/>
          <w:color w:val="0000FF"/>
          <w:sz w:val="24"/>
        </w:rPr>
        <w:t>C3-215026</w:t>
      </w:r>
      <w:r>
        <w:rPr>
          <w:rFonts w:ascii="Arial" w:hAnsi="Arial" w:cs="Arial"/>
          <w:b/>
          <w:color w:val="0000FF"/>
          <w:sz w:val="24"/>
        </w:rPr>
        <w:tab/>
      </w:r>
      <w:r>
        <w:rPr>
          <w:rFonts w:ascii="Arial" w:hAnsi="Arial" w:cs="Arial"/>
          <w:b/>
          <w:sz w:val="24"/>
        </w:rPr>
        <w:t>Correction to the notification of satellite backhaul changes</w:t>
      </w:r>
    </w:p>
    <w:p w14:paraId="5A2DBF7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CR-0836  Cat: F (Rel-17)</w:t>
      </w:r>
      <w:r>
        <w:rPr>
          <w:i/>
        </w:rPr>
        <w:br/>
      </w:r>
      <w:r>
        <w:rPr>
          <w:i/>
        </w:rPr>
        <w:br/>
      </w:r>
      <w:r>
        <w:rPr>
          <w:i/>
        </w:rPr>
        <w:tab/>
      </w:r>
      <w:r>
        <w:rPr>
          <w:i/>
        </w:rPr>
        <w:tab/>
      </w:r>
      <w:r>
        <w:rPr>
          <w:i/>
        </w:rPr>
        <w:tab/>
      </w:r>
      <w:r>
        <w:rPr>
          <w:i/>
        </w:rPr>
        <w:tab/>
      </w:r>
      <w:r>
        <w:rPr>
          <w:i/>
        </w:rPr>
        <w:tab/>
        <w:t>Source: Ericsson</w:t>
      </w:r>
    </w:p>
    <w:p w14:paraId="2212BB80" w14:textId="77777777" w:rsidR="00A45772" w:rsidRDefault="00A45772" w:rsidP="00A45772">
      <w:pPr>
        <w:rPr>
          <w:rFonts w:ascii="Arial" w:hAnsi="Arial" w:cs="Arial"/>
          <w:b/>
        </w:rPr>
      </w:pPr>
      <w:r>
        <w:rPr>
          <w:rFonts w:ascii="Arial" w:hAnsi="Arial" w:cs="Arial"/>
          <w:b/>
        </w:rPr>
        <w:t xml:space="preserve">Discussion: </w:t>
      </w:r>
    </w:p>
    <w:p w14:paraId="4EFE89CE" w14:textId="77777777" w:rsidR="00A45772" w:rsidRDefault="00A45772" w:rsidP="00A45772">
      <w:r>
        <w:t>CP-211164 (CT1 leading)</w:t>
      </w:r>
    </w:p>
    <w:p w14:paraId="208AB9AF" w14:textId="77777777" w:rsidR="00A45772" w:rsidRDefault="00A45772" w:rsidP="00A45772">
      <w:r>
        <w:t xml:space="preserve">This CR impacts the </w:t>
      </w:r>
      <w:proofErr w:type="spellStart"/>
      <w:r>
        <w:t>OpenAPI</w:t>
      </w:r>
      <w:proofErr w:type="spellEnd"/>
      <w:r>
        <w:t xml:space="preserve"> file with a backwards compatible correction of </w:t>
      </w:r>
      <w:proofErr w:type="spellStart"/>
      <w:r>
        <w:t>Npcf_SMPolicyControl</w:t>
      </w:r>
      <w:proofErr w:type="spellEnd"/>
      <w:r>
        <w:t xml:space="preserve"> API.</w:t>
      </w:r>
    </w:p>
    <w:p w14:paraId="1FDA2E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3C7D" w14:textId="77777777" w:rsidR="00A45772" w:rsidRDefault="00A45772" w:rsidP="00A45772">
      <w:pPr>
        <w:pStyle w:val="Heading3"/>
      </w:pPr>
      <w:bookmarkStart w:id="70" w:name="_Toc86267792"/>
      <w:r>
        <w:t>17.26</w:t>
      </w:r>
      <w:r>
        <w:tab/>
        <w:t>CT aspects of Enhanced application layer support for V2X services [eV2XAPP]</w:t>
      </w:r>
      <w:bookmarkEnd w:id="70"/>
    </w:p>
    <w:p w14:paraId="0209B6BA" w14:textId="024F1B37" w:rsidR="00A45772" w:rsidRDefault="00A45772" w:rsidP="00A45772">
      <w:pPr>
        <w:rPr>
          <w:rFonts w:ascii="Arial" w:hAnsi="Arial" w:cs="Arial"/>
          <w:b/>
          <w:sz w:val="24"/>
        </w:rPr>
      </w:pPr>
      <w:r>
        <w:rPr>
          <w:rFonts w:ascii="Arial" w:hAnsi="Arial" w:cs="Arial"/>
          <w:b/>
          <w:color w:val="0000FF"/>
          <w:sz w:val="24"/>
        </w:rPr>
        <w:t>C3-215094</w:t>
      </w:r>
      <w:r>
        <w:rPr>
          <w:rFonts w:ascii="Arial" w:hAnsi="Arial" w:cs="Arial"/>
          <w:b/>
          <w:color w:val="0000FF"/>
          <w:sz w:val="24"/>
        </w:rPr>
        <w:tab/>
      </w:r>
      <w:r>
        <w:rPr>
          <w:rFonts w:ascii="Arial" w:hAnsi="Arial" w:cs="Arial"/>
          <w:b/>
          <w:sz w:val="24"/>
        </w:rPr>
        <w:t>Support local MBMS</w:t>
      </w:r>
    </w:p>
    <w:p w14:paraId="6E97EFF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CR-0032  Cat: B (Rel-17)</w:t>
      </w:r>
      <w:r>
        <w:rPr>
          <w:i/>
        </w:rPr>
        <w:br/>
      </w:r>
      <w:r>
        <w:rPr>
          <w:i/>
        </w:rPr>
        <w:br/>
      </w:r>
      <w:r>
        <w:rPr>
          <w:i/>
        </w:rPr>
        <w:tab/>
      </w:r>
      <w:r>
        <w:rPr>
          <w:i/>
        </w:rPr>
        <w:tab/>
      </w:r>
      <w:r>
        <w:rPr>
          <w:i/>
        </w:rPr>
        <w:tab/>
      </w:r>
      <w:r>
        <w:rPr>
          <w:i/>
        </w:rPr>
        <w:tab/>
      </w:r>
      <w:r>
        <w:rPr>
          <w:i/>
        </w:rPr>
        <w:tab/>
        <w:t>Source: Huawei</w:t>
      </w:r>
    </w:p>
    <w:p w14:paraId="478C0AD0" w14:textId="77777777" w:rsidR="00A45772" w:rsidRDefault="00A45772" w:rsidP="00A45772">
      <w:pPr>
        <w:rPr>
          <w:rFonts w:ascii="Arial" w:hAnsi="Arial" w:cs="Arial"/>
          <w:b/>
        </w:rPr>
      </w:pPr>
      <w:r>
        <w:rPr>
          <w:rFonts w:ascii="Arial" w:hAnsi="Arial" w:cs="Arial"/>
          <w:b/>
        </w:rPr>
        <w:t xml:space="preserve">Discussion: </w:t>
      </w:r>
    </w:p>
    <w:p w14:paraId="07E35AF7" w14:textId="77777777" w:rsidR="00A45772" w:rsidRDefault="00A45772" w:rsidP="00A45772">
      <w:r>
        <w:t>CP-211109 (CT1 leading)</w:t>
      </w:r>
    </w:p>
    <w:p w14:paraId="1038F14C" w14:textId="77777777" w:rsidR="00A45772" w:rsidRDefault="00A45772" w:rsidP="00A45772">
      <w:r>
        <w:t xml:space="preserve">This CR introduces backward compatible feature to the </w:t>
      </w:r>
      <w:proofErr w:type="spellStart"/>
      <w:r>
        <w:t>SS_NetworkResourceAdaptation</w:t>
      </w:r>
      <w:proofErr w:type="spellEnd"/>
      <w:r>
        <w:t xml:space="preserve"> </w:t>
      </w:r>
      <w:proofErr w:type="spellStart"/>
      <w:r>
        <w:t>OpenAPI</w:t>
      </w:r>
      <w:proofErr w:type="spellEnd"/>
      <w:r>
        <w:t xml:space="preserve"> file.</w:t>
      </w:r>
    </w:p>
    <w:p w14:paraId="1CF3851F" w14:textId="77777777" w:rsidR="00A45772" w:rsidRDefault="00A45772" w:rsidP="00A45772">
      <w:r>
        <w:t>Naren (Samsung): some comments:</w:t>
      </w:r>
    </w:p>
    <w:p w14:paraId="4631E392" w14:textId="77777777" w:rsidR="00A45772" w:rsidRDefault="00A45772" w:rsidP="00A45772">
      <w:r>
        <w:lastRenderedPageBreak/>
        <w:t>1.</w:t>
      </w:r>
      <w:r>
        <w:tab/>
        <w:t>Coversheet, correct the TS number in reason for change in coversheet</w:t>
      </w:r>
    </w:p>
    <w:p w14:paraId="6AFCAF7F" w14:textId="77777777" w:rsidR="00A45772" w:rsidRDefault="00A45772" w:rsidP="00A45772">
      <w:r>
        <w:t>TS 29.434 to 23.434.</w:t>
      </w:r>
    </w:p>
    <w:p w14:paraId="0BF1D12E" w14:textId="77777777" w:rsidR="00A45772" w:rsidRDefault="00A45772" w:rsidP="00A45772">
      <w:r>
        <w:t>2.</w:t>
      </w:r>
      <w:r>
        <w:tab/>
        <w:t>References  - Include unbreakable spaces in reference [x]</w:t>
      </w:r>
    </w:p>
    <w:p w14:paraId="3128B165" w14:textId="77777777" w:rsidR="00A45772" w:rsidRDefault="00A45772" w:rsidP="00A45772">
      <w:r>
        <w:t>3.</w:t>
      </w:r>
      <w:r>
        <w:tab/>
        <w:t>Table 7.4.1.4.2.2</w:t>
      </w:r>
    </w:p>
    <w:p w14:paraId="791B05A2" w14:textId="77777777" w:rsidR="00A45772" w:rsidRDefault="00A45772" w:rsidP="00A45772">
      <w:r>
        <w:t>o</w:t>
      </w:r>
      <w:r>
        <w:tab/>
      </w:r>
      <w:proofErr w:type="spellStart"/>
      <w:r>
        <w:t>localMbmsActInd</w:t>
      </w:r>
      <w:proofErr w:type="spellEnd"/>
      <w:r>
        <w:t xml:space="preserve"> – Presence missing. If default value is FALSE, then the presence should be M. If O, please update the handling in the attribute description accordingly. Adjust the cardinality accordingly.</w:t>
      </w:r>
    </w:p>
    <w:p w14:paraId="42149964" w14:textId="77777777" w:rsidR="00A45772" w:rsidRDefault="00A45772" w:rsidP="00A45772">
      <w:r>
        <w:t>4.</w:t>
      </w:r>
      <w:r>
        <w:tab/>
      </w:r>
      <w:proofErr w:type="spellStart"/>
      <w:r>
        <w:t>OpenAPI</w:t>
      </w:r>
      <w:proofErr w:type="spellEnd"/>
      <w:r>
        <w:t xml:space="preserve"> parsing error due to reference to wrong </w:t>
      </w:r>
      <w:proofErr w:type="spellStart"/>
      <w:r>
        <w:t>yaml</w:t>
      </w:r>
      <w:proofErr w:type="spellEnd"/>
      <w:r>
        <w:t xml:space="preserve"> file. Correct the reference to 29.486</w:t>
      </w:r>
    </w:p>
    <w:p w14:paraId="52DBD063" w14:textId="77777777" w:rsidR="00A45772" w:rsidRDefault="00A45772" w:rsidP="00A45772">
      <w:r>
        <w:t xml:space="preserve">          $ref: 'TS29571_VAE_FileDistribution.yaml #/components/schemas/LocalMbmsInfo'</w:t>
      </w:r>
    </w:p>
    <w:p w14:paraId="1B5CC557" w14:textId="77777777" w:rsidR="00A45772" w:rsidRDefault="00A45772" w:rsidP="00A45772">
      <w:r>
        <w:t>Maria (Ericsson): typo in Table 7.4.1.4.2.2</w:t>
      </w:r>
    </w:p>
    <w:p w14:paraId="56F69E9C" w14:textId="77777777" w:rsidR="00A45772" w:rsidRDefault="00A45772" w:rsidP="00A45772">
      <w:proofErr w:type="spellStart"/>
      <w:r>
        <w:t>Xiaoyun</w:t>
      </w:r>
      <w:proofErr w:type="spellEnd"/>
      <w:r>
        <w:t xml:space="preserve"> (Huawei): r2 is available.</w:t>
      </w:r>
    </w:p>
    <w:p w14:paraId="138C9A82" w14:textId="77777777" w:rsidR="00A45772" w:rsidRDefault="00A45772" w:rsidP="00A45772">
      <w:r>
        <w:t>Naren (Samsung): fine with r2.</w:t>
      </w:r>
    </w:p>
    <w:p w14:paraId="49C92ACE" w14:textId="77777777" w:rsidR="00A45772" w:rsidRDefault="00A45772" w:rsidP="00A45772">
      <w:r>
        <w:t>Maria (Ericsson): fine with r2.</w:t>
      </w:r>
    </w:p>
    <w:p w14:paraId="3D79C20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C3-215485</w:t>
      </w:r>
      <w:r>
        <w:rPr>
          <w:color w:val="993300"/>
          <w:u w:val="single"/>
        </w:rPr>
        <w:t>.</w:t>
      </w:r>
    </w:p>
    <w:p w14:paraId="2FD3C82D" w14:textId="4B9242AE" w:rsidR="00A45772" w:rsidRDefault="00A45772" w:rsidP="00A45772">
      <w:pPr>
        <w:rPr>
          <w:rFonts w:ascii="Arial" w:hAnsi="Arial" w:cs="Arial"/>
          <w:b/>
          <w:sz w:val="24"/>
        </w:rPr>
      </w:pPr>
      <w:r>
        <w:rPr>
          <w:rFonts w:ascii="Arial" w:hAnsi="Arial" w:cs="Arial"/>
          <w:b/>
          <w:color w:val="0000FF"/>
          <w:sz w:val="24"/>
        </w:rPr>
        <w:t>C3-215485</w:t>
      </w:r>
      <w:r>
        <w:rPr>
          <w:rFonts w:ascii="Arial" w:hAnsi="Arial" w:cs="Arial"/>
          <w:b/>
          <w:color w:val="0000FF"/>
          <w:sz w:val="24"/>
        </w:rPr>
        <w:tab/>
      </w:r>
      <w:r>
        <w:rPr>
          <w:rFonts w:ascii="Arial" w:hAnsi="Arial" w:cs="Arial"/>
          <w:b/>
          <w:sz w:val="24"/>
        </w:rPr>
        <w:t>Support local MBMS</w:t>
      </w:r>
    </w:p>
    <w:p w14:paraId="3F6A9FD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CR-0032  rev 1 Cat: B (Rel-17)</w:t>
      </w:r>
      <w:r>
        <w:rPr>
          <w:i/>
        </w:rPr>
        <w:br/>
      </w:r>
      <w:r>
        <w:rPr>
          <w:i/>
        </w:rPr>
        <w:br/>
      </w:r>
      <w:r>
        <w:rPr>
          <w:i/>
        </w:rPr>
        <w:tab/>
      </w:r>
      <w:r>
        <w:rPr>
          <w:i/>
        </w:rPr>
        <w:tab/>
      </w:r>
      <w:r>
        <w:rPr>
          <w:i/>
        </w:rPr>
        <w:tab/>
      </w:r>
      <w:r>
        <w:rPr>
          <w:i/>
        </w:rPr>
        <w:tab/>
      </w:r>
      <w:r>
        <w:rPr>
          <w:i/>
        </w:rPr>
        <w:tab/>
        <w:t>Source: Huawei</w:t>
      </w:r>
    </w:p>
    <w:p w14:paraId="49DD6B60" w14:textId="77777777" w:rsidR="00A45772" w:rsidRDefault="00A45772" w:rsidP="00A45772">
      <w:pPr>
        <w:rPr>
          <w:color w:val="808080"/>
        </w:rPr>
      </w:pPr>
      <w:r>
        <w:rPr>
          <w:color w:val="808080"/>
        </w:rPr>
        <w:t>(Replaces C3-215094)</w:t>
      </w:r>
    </w:p>
    <w:p w14:paraId="4CCCB622" w14:textId="77777777" w:rsidR="00A45772" w:rsidRDefault="00A45772" w:rsidP="00A45772">
      <w:pPr>
        <w:rPr>
          <w:rFonts w:ascii="Arial" w:hAnsi="Arial" w:cs="Arial"/>
          <w:b/>
        </w:rPr>
      </w:pPr>
      <w:r>
        <w:rPr>
          <w:rFonts w:ascii="Arial" w:hAnsi="Arial" w:cs="Arial"/>
          <w:b/>
        </w:rPr>
        <w:t xml:space="preserve">Discussion: </w:t>
      </w:r>
    </w:p>
    <w:p w14:paraId="52DA8244" w14:textId="77777777" w:rsidR="00A45772" w:rsidRDefault="00A45772" w:rsidP="00A45772">
      <w:r>
        <w:t>pre-agreed</w:t>
      </w:r>
    </w:p>
    <w:p w14:paraId="0C42628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E301" w14:textId="5DE00446" w:rsidR="00A45772" w:rsidRDefault="00A45772" w:rsidP="00A45772">
      <w:pPr>
        <w:rPr>
          <w:rFonts w:ascii="Arial" w:hAnsi="Arial" w:cs="Arial"/>
          <w:b/>
          <w:sz w:val="24"/>
        </w:rPr>
      </w:pPr>
      <w:r>
        <w:rPr>
          <w:rFonts w:ascii="Arial" w:hAnsi="Arial" w:cs="Arial"/>
          <w:b/>
          <w:color w:val="0000FF"/>
          <w:sz w:val="24"/>
        </w:rPr>
        <w:t>C3-215095</w:t>
      </w:r>
      <w:r>
        <w:rPr>
          <w:rFonts w:ascii="Arial" w:hAnsi="Arial" w:cs="Arial"/>
          <w:b/>
          <w:color w:val="0000FF"/>
          <w:sz w:val="24"/>
        </w:rPr>
        <w:tab/>
      </w:r>
      <w:r>
        <w:rPr>
          <w:rFonts w:ascii="Arial" w:hAnsi="Arial" w:cs="Arial"/>
          <w:b/>
          <w:sz w:val="24"/>
        </w:rPr>
        <w:t>Support Tracking UE and obtaining dynamic UE information</w:t>
      </w:r>
    </w:p>
    <w:p w14:paraId="15D1F28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CR-0033  Cat: B (Rel-17)</w:t>
      </w:r>
      <w:r>
        <w:rPr>
          <w:i/>
        </w:rPr>
        <w:br/>
      </w:r>
      <w:r>
        <w:rPr>
          <w:i/>
        </w:rPr>
        <w:br/>
      </w:r>
      <w:r>
        <w:rPr>
          <w:i/>
        </w:rPr>
        <w:tab/>
      </w:r>
      <w:r>
        <w:rPr>
          <w:i/>
        </w:rPr>
        <w:tab/>
      </w:r>
      <w:r>
        <w:rPr>
          <w:i/>
        </w:rPr>
        <w:tab/>
      </w:r>
      <w:r>
        <w:rPr>
          <w:i/>
        </w:rPr>
        <w:tab/>
      </w:r>
      <w:r>
        <w:rPr>
          <w:i/>
        </w:rPr>
        <w:tab/>
        <w:t>Source: Huawei</w:t>
      </w:r>
    </w:p>
    <w:p w14:paraId="06C170F4" w14:textId="77777777" w:rsidR="00A45772" w:rsidRDefault="00A45772" w:rsidP="00A45772">
      <w:pPr>
        <w:rPr>
          <w:rFonts w:ascii="Arial" w:hAnsi="Arial" w:cs="Arial"/>
          <w:b/>
        </w:rPr>
      </w:pPr>
      <w:r>
        <w:rPr>
          <w:rFonts w:ascii="Arial" w:hAnsi="Arial" w:cs="Arial"/>
          <w:b/>
        </w:rPr>
        <w:t xml:space="preserve">Discussion: </w:t>
      </w:r>
    </w:p>
    <w:p w14:paraId="7804E710" w14:textId="77777777" w:rsidR="00A45772" w:rsidRDefault="00A45772" w:rsidP="00A45772">
      <w:r>
        <w:t xml:space="preserve">This CR introduces backward compatible feature to the </w:t>
      </w:r>
      <w:proofErr w:type="spellStart"/>
      <w:r>
        <w:t>SS_Events</w:t>
      </w:r>
      <w:proofErr w:type="spellEnd"/>
      <w:r>
        <w:t xml:space="preserve"> </w:t>
      </w:r>
      <w:proofErr w:type="spellStart"/>
      <w:r>
        <w:t>OpenAPI</w:t>
      </w:r>
      <w:proofErr w:type="spellEnd"/>
      <w:r>
        <w:t xml:space="preserve"> file.</w:t>
      </w:r>
    </w:p>
    <w:p w14:paraId="6870A357" w14:textId="77777777" w:rsidR="00A45772" w:rsidRDefault="00A45772" w:rsidP="00A45772">
      <w:r>
        <w:t>Naren (Samsung): some comments:</w:t>
      </w:r>
    </w:p>
    <w:p w14:paraId="11B650D0" w14:textId="77777777" w:rsidR="00A45772" w:rsidRDefault="00A45772" w:rsidP="00A45772">
      <w:r>
        <w:t>1.</w:t>
      </w:r>
      <w:r>
        <w:tab/>
        <w:t>Coversheet corrections</w:t>
      </w:r>
    </w:p>
    <w:p w14:paraId="2EF3DCCE" w14:textId="77777777" w:rsidR="00A45772" w:rsidRDefault="00A45772" w:rsidP="00A45772">
      <w:r>
        <w:t></w:t>
      </w:r>
      <w:r>
        <w:tab/>
        <w:t>Correct the following in reason for change in coversheet</w:t>
      </w:r>
    </w:p>
    <w:p w14:paraId="00D7E28F" w14:textId="77777777" w:rsidR="00A45772" w:rsidRDefault="00A45772" w:rsidP="00A45772">
      <w:r>
        <w:t>TS 29.343, serve</w:t>
      </w:r>
    </w:p>
    <w:p w14:paraId="3289C1D7" w14:textId="77777777" w:rsidR="00A45772" w:rsidRDefault="00A45772" w:rsidP="00A45772">
      <w:r>
        <w:t></w:t>
      </w:r>
      <w:r>
        <w:tab/>
        <w:t>In Summary of Change – typo - “Defines”</w:t>
      </w:r>
    </w:p>
    <w:p w14:paraId="7A394D25" w14:textId="77777777" w:rsidR="00A45772" w:rsidRDefault="00A45772" w:rsidP="00A45772">
      <w:r>
        <w:t></w:t>
      </w:r>
      <w:r>
        <w:tab/>
        <w:t>In Consequences section – VAT to VAL</w:t>
      </w:r>
    </w:p>
    <w:p w14:paraId="69396988" w14:textId="77777777" w:rsidR="00A45772" w:rsidRDefault="00A45772" w:rsidP="00A45772">
      <w:r>
        <w:t>2.</w:t>
      </w:r>
      <w:r>
        <w:tab/>
        <w:t>5.2.x – It was discussed earlier in previous meetings, on not to include the event details in the subscription response, this should be a notification on the notification target. If you want this API to be Request/Response operation, may be new API is better. Let us know.</w:t>
      </w:r>
    </w:p>
    <w:p w14:paraId="3F4642BF" w14:textId="77777777" w:rsidR="00A45772" w:rsidRDefault="00A45772" w:rsidP="00A45772">
      <w:r>
        <w:t>3.</w:t>
      </w:r>
      <w:r>
        <w:tab/>
        <w:t>Stage 2, range is singular, here were are proposing an array. Please clarify.</w:t>
      </w:r>
    </w:p>
    <w:p w14:paraId="697C66B5" w14:textId="77777777" w:rsidR="00A45772" w:rsidRDefault="00A45772" w:rsidP="00A45772">
      <w:proofErr w:type="spellStart"/>
      <w:r>
        <w:lastRenderedPageBreak/>
        <w:t>Xiaoyun</w:t>
      </w:r>
      <w:proofErr w:type="spellEnd"/>
      <w:r>
        <w:t xml:space="preserve"> (Huawei): r1 is available.</w:t>
      </w:r>
    </w:p>
    <w:p w14:paraId="4B35AEA8" w14:textId="77777777" w:rsidR="00A45772" w:rsidRDefault="00A45772" w:rsidP="00A45772">
      <w:r>
        <w:t>Naren (Samsung): Minor correction in coversheet, 23.343 to 23.434. And in CT3, we agreed not to include event details in event subscription response message, with immediate reporting flag set to true and one time reporting. Hence I was asking to define a new API. Let me know if this is not so. I agree, this approach has been taken earlier for other APIs, including in SEAL.</w:t>
      </w:r>
    </w:p>
    <w:p w14:paraId="1EEDF822" w14:textId="77777777" w:rsidR="00A45772" w:rsidRDefault="00A45772" w:rsidP="00A45772">
      <w:proofErr w:type="spellStart"/>
      <w:r>
        <w:t>Xiaoyun</w:t>
      </w:r>
      <w:proofErr w:type="spellEnd"/>
      <w:r>
        <w:t xml:space="preserve"> (Huawei): r2 is available, agree to use a new API to support the request/response.</w:t>
      </w:r>
    </w:p>
    <w:p w14:paraId="1713BDEA" w14:textId="77777777" w:rsidR="00A45772" w:rsidRDefault="00A45772" w:rsidP="00A45772">
      <w:r>
        <w:t>Naren (Samsung): further comments:</w:t>
      </w:r>
    </w:p>
    <w:p w14:paraId="45ED877A" w14:textId="77777777" w:rsidR="00A45772" w:rsidRDefault="00A45772" w:rsidP="00A45772">
      <w:r>
        <w:t></w:t>
      </w:r>
      <w:r>
        <w:tab/>
        <w:t xml:space="preserve">Resource URI name is not a noun and can be simplified. </w:t>
      </w:r>
    </w:p>
    <w:p w14:paraId="18CDEE94" w14:textId="77777777" w:rsidR="00A45772" w:rsidRDefault="00A45772" w:rsidP="00A45772">
      <w:r>
        <w:t>o</w:t>
      </w:r>
      <w:r>
        <w:tab/>
        <w:t>Only “location-information” and No sub resource needed as there is no method defined on it.</w:t>
      </w:r>
    </w:p>
    <w:p w14:paraId="37E41ED4" w14:textId="77777777" w:rsidR="00A45772" w:rsidRDefault="00A45772" w:rsidP="00A45772">
      <w:r>
        <w:t></w:t>
      </w:r>
      <w:r>
        <w:tab/>
        <w:t>Service description text alignment to other procedures.</w:t>
      </w:r>
    </w:p>
    <w:p w14:paraId="4438E3D9" w14:textId="77777777" w:rsidR="00A45772" w:rsidRDefault="00A45772" w:rsidP="00A45772">
      <w:r>
        <w:t></w:t>
      </w:r>
      <w:r>
        <w:tab/>
      </w:r>
      <w:proofErr w:type="spellStart"/>
      <w:r>
        <w:t>OpenAPI</w:t>
      </w:r>
      <w:proofErr w:type="spellEnd"/>
      <w:r>
        <w:t xml:space="preserve"> parsing error due an extra “/” character.</w:t>
      </w:r>
    </w:p>
    <w:p w14:paraId="241ED5ED" w14:textId="77777777" w:rsidR="00A45772" w:rsidRDefault="00A45772" w:rsidP="00A45772">
      <w:r>
        <w:t></w:t>
      </w:r>
      <w:r>
        <w:tab/>
        <w:t>Miscellaneous text corrections.</w:t>
      </w:r>
    </w:p>
    <w:p w14:paraId="30049D08" w14:textId="77777777" w:rsidR="00A45772" w:rsidRDefault="00A45772" w:rsidP="00A45772">
      <w:r>
        <w:t>R3 is available.</w:t>
      </w:r>
    </w:p>
    <w:p w14:paraId="1B4769E8" w14:textId="77777777" w:rsidR="00A45772" w:rsidRDefault="00A45772" w:rsidP="00A45772">
      <w:r>
        <w:t>Samsung would like to co-sign if comments are acceptable.</w:t>
      </w:r>
    </w:p>
    <w:p w14:paraId="03E1B68C" w14:textId="77777777" w:rsidR="00A45772" w:rsidRDefault="00A45772" w:rsidP="00A45772">
      <w:proofErr w:type="spellStart"/>
      <w:r>
        <w:t>Xiaoyun</w:t>
      </w:r>
      <w:proofErr w:type="spellEnd"/>
      <w:r>
        <w:t xml:space="preserve"> (Huawei): comments are acceptable.</w:t>
      </w:r>
    </w:p>
    <w:p w14:paraId="6E21E389" w14:textId="77777777" w:rsidR="00A45772" w:rsidRDefault="00A45772" w:rsidP="00A45772">
      <w:r>
        <w:t>R4 is available.</w:t>
      </w:r>
    </w:p>
    <w:p w14:paraId="477D4C28" w14:textId="77777777" w:rsidR="00A45772" w:rsidRDefault="00A45772" w:rsidP="00A45772">
      <w:r>
        <w:t xml:space="preserve">Naren (Samsung): fine with r4, but please correct some </w:t>
      </w:r>
      <w:proofErr w:type="spellStart"/>
      <w:r>
        <w:t>eiditoral</w:t>
      </w:r>
      <w:proofErr w:type="spellEnd"/>
      <w:r>
        <w:t xml:space="preserve"> issues before final upload.</w:t>
      </w:r>
    </w:p>
    <w:p w14:paraId="080CE65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C3-215486</w:t>
      </w:r>
      <w:r>
        <w:rPr>
          <w:color w:val="993300"/>
          <w:u w:val="single"/>
        </w:rPr>
        <w:t>.</w:t>
      </w:r>
    </w:p>
    <w:p w14:paraId="7610CD83" w14:textId="44F55ECF" w:rsidR="00A45772" w:rsidRDefault="00A45772" w:rsidP="00A45772">
      <w:pPr>
        <w:rPr>
          <w:rFonts w:ascii="Arial" w:hAnsi="Arial" w:cs="Arial"/>
          <w:b/>
          <w:sz w:val="24"/>
        </w:rPr>
      </w:pPr>
      <w:r>
        <w:rPr>
          <w:rFonts w:ascii="Arial" w:hAnsi="Arial" w:cs="Arial"/>
          <w:b/>
          <w:color w:val="0000FF"/>
          <w:sz w:val="24"/>
        </w:rPr>
        <w:t>C3-215486</w:t>
      </w:r>
      <w:r>
        <w:rPr>
          <w:rFonts w:ascii="Arial" w:hAnsi="Arial" w:cs="Arial"/>
          <w:b/>
          <w:color w:val="0000FF"/>
          <w:sz w:val="24"/>
        </w:rPr>
        <w:tab/>
      </w:r>
      <w:r>
        <w:rPr>
          <w:rFonts w:ascii="Arial" w:hAnsi="Arial" w:cs="Arial"/>
          <w:b/>
          <w:sz w:val="24"/>
        </w:rPr>
        <w:t>Support Tracking UE and obtaining dynamic UE information</w:t>
      </w:r>
    </w:p>
    <w:p w14:paraId="4B6E76C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CR-0033  rev 1 Cat: B (Rel-17)</w:t>
      </w:r>
      <w:r>
        <w:rPr>
          <w:i/>
        </w:rPr>
        <w:br/>
      </w:r>
      <w:r>
        <w:rPr>
          <w:i/>
        </w:rPr>
        <w:br/>
      </w:r>
      <w:r>
        <w:rPr>
          <w:i/>
        </w:rPr>
        <w:tab/>
      </w:r>
      <w:r>
        <w:rPr>
          <w:i/>
        </w:rPr>
        <w:tab/>
      </w:r>
      <w:r>
        <w:rPr>
          <w:i/>
        </w:rPr>
        <w:tab/>
      </w:r>
      <w:r>
        <w:rPr>
          <w:i/>
        </w:rPr>
        <w:tab/>
      </w:r>
      <w:r>
        <w:rPr>
          <w:i/>
        </w:rPr>
        <w:tab/>
        <w:t>Source: Huawei, Samsung</w:t>
      </w:r>
    </w:p>
    <w:p w14:paraId="1878A228" w14:textId="77777777" w:rsidR="00A45772" w:rsidRDefault="00A45772" w:rsidP="00A45772">
      <w:pPr>
        <w:rPr>
          <w:color w:val="808080"/>
        </w:rPr>
      </w:pPr>
      <w:r>
        <w:rPr>
          <w:color w:val="808080"/>
        </w:rPr>
        <w:t>(Replaces C3-215095)</w:t>
      </w:r>
    </w:p>
    <w:p w14:paraId="17013EB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30305" w14:textId="699D02A7" w:rsidR="00A45772" w:rsidRDefault="00A45772" w:rsidP="00A45772">
      <w:pPr>
        <w:rPr>
          <w:rFonts w:ascii="Arial" w:hAnsi="Arial" w:cs="Arial"/>
          <w:b/>
          <w:sz w:val="24"/>
        </w:rPr>
      </w:pPr>
      <w:r>
        <w:rPr>
          <w:rFonts w:ascii="Arial" w:hAnsi="Arial" w:cs="Arial"/>
          <w:b/>
          <w:color w:val="0000FF"/>
          <w:sz w:val="24"/>
        </w:rPr>
        <w:t>C3-215096</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VAE_SessionOrientedService</w:t>
      </w:r>
      <w:proofErr w:type="spellEnd"/>
    </w:p>
    <w:p w14:paraId="2CD53CF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CR-0061  Cat: B (Rel-17)</w:t>
      </w:r>
      <w:r>
        <w:rPr>
          <w:i/>
        </w:rPr>
        <w:br/>
      </w:r>
      <w:r>
        <w:rPr>
          <w:i/>
        </w:rPr>
        <w:br/>
      </w:r>
      <w:r>
        <w:rPr>
          <w:i/>
        </w:rPr>
        <w:tab/>
      </w:r>
      <w:r>
        <w:rPr>
          <w:i/>
        </w:rPr>
        <w:tab/>
      </w:r>
      <w:r>
        <w:rPr>
          <w:i/>
        </w:rPr>
        <w:tab/>
      </w:r>
      <w:r>
        <w:rPr>
          <w:i/>
        </w:rPr>
        <w:tab/>
      </w:r>
      <w:r>
        <w:rPr>
          <w:i/>
        </w:rPr>
        <w:tab/>
        <w:t>Source: Huawei</w:t>
      </w:r>
    </w:p>
    <w:p w14:paraId="6C1DF6A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BAAB1" w14:textId="28AE96CF" w:rsidR="00A45772" w:rsidRDefault="00A45772" w:rsidP="00A45772">
      <w:pPr>
        <w:rPr>
          <w:rFonts w:ascii="Arial" w:hAnsi="Arial" w:cs="Arial"/>
          <w:b/>
          <w:sz w:val="24"/>
        </w:rPr>
      </w:pPr>
      <w:r>
        <w:rPr>
          <w:rFonts w:ascii="Arial" w:hAnsi="Arial" w:cs="Arial"/>
          <w:b/>
          <w:color w:val="0000FF"/>
          <w:sz w:val="24"/>
        </w:rPr>
        <w:t>C3-215097</w:t>
      </w:r>
      <w:r>
        <w:rPr>
          <w:rFonts w:ascii="Arial" w:hAnsi="Arial" w:cs="Arial"/>
          <w:b/>
          <w:color w:val="0000FF"/>
          <w:sz w:val="24"/>
        </w:rPr>
        <w:tab/>
      </w:r>
      <w:r>
        <w:rPr>
          <w:rFonts w:ascii="Arial" w:hAnsi="Arial" w:cs="Arial"/>
          <w:b/>
          <w:sz w:val="24"/>
        </w:rPr>
        <w:t xml:space="preserve">Procedure of </w:t>
      </w:r>
      <w:proofErr w:type="spellStart"/>
      <w:r>
        <w:rPr>
          <w:rFonts w:ascii="Arial" w:hAnsi="Arial" w:cs="Arial"/>
          <w:b/>
          <w:sz w:val="24"/>
        </w:rPr>
        <w:t>VAE_SessionOrientedService</w:t>
      </w:r>
      <w:proofErr w:type="spellEnd"/>
    </w:p>
    <w:p w14:paraId="47CF3CC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CR-0062  Cat: B (Rel-17)</w:t>
      </w:r>
      <w:r>
        <w:rPr>
          <w:i/>
        </w:rPr>
        <w:br/>
      </w:r>
      <w:r>
        <w:rPr>
          <w:i/>
        </w:rPr>
        <w:br/>
      </w:r>
      <w:r>
        <w:rPr>
          <w:i/>
        </w:rPr>
        <w:tab/>
      </w:r>
      <w:r>
        <w:rPr>
          <w:i/>
        </w:rPr>
        <w:tab/>
      </w:r>
      <w:r>
        <w:rPr>
          <w:i/>
        </w:rPr>
        <w:tab/>
      </w:r>
      <w:r>
        <w:rPr>
          <w:i/>
        </w:rPr>
        <w:tab/>
      </w:r>
      <w:r>
        <w:rPr>
          <w:i/>
        </w:rPr>
        <w:tab/>
        <w:t>Source: Huawei</w:t>
      </w:r>
    </w:p>
    <w:p w14:paraId="5CCD47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C3A1F" w14:textId="72BD4C48" w:rsidR="00A45772" w:rsidRDefault="00A45772" w:rsidP="00A45772">
      <w:pPr>
        <w:rPr>
          <w:rFonts w:ascii="Arial" w:hAnsi="Arial" w:cs="Arial"/>
          <w:b/>
          <w:sz w:val="24"/>
        </w:rPr>
      </w:pPr>
      <w:r>
        <w:rPr>
          <w:rFonts w:ascii="Arial" w:hAnsi="Arial" w:cs="Arial"/>
          <w:b/>
          <w:color w:val="0000FF"/>
          <w:sz w:val="24"/>
        </w:rPr>
        <w:t>C3-215098</w:t>
      </w:r>
      <w:r>
        <w:rPr>
          <w:rFonts w:ascii="Arial" w:hAnsi="Arial" w:cs="Arial"/>
          <w:b/>
          <w:color w:val="0000FF"/>
          <w:sz w:val="24"/>
        </w:rPr>
        <w:tab/>
      </w:r>
      <w:r>
        <w:rPr>
          <w:rFonts w:ascii="Arial" w:hAnsi="Arial" w:cs="Arial"/>
          <w:b/>
          <w:sz w:val="24"/>
        </w:rPr>
        <w:t xml:space="preserve">Resources and methods of </w:t>
      </w:r>
      <w:proofErr w:type="spellStart"/>
      <w:r>
        <w:rPr>
          <w:rFonts w:ascii="Arial" w:hAnsi="Arial" w:cs="Arial"/>
          <w:b/>
          <w:sz w:val="24"/>
        </w:rPr>
        <w:t>VAE_SessionOrientedService</w:t>
      </w:r>
      <w:proofErr w:type="spellEnd"/>
    </w:p>
    <w:p w14:paraId="649B7A7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CR-0063  Cat: B (Rel-17)</w:t>
      </w:r>
      <w:r>
        <w:rPr>
          <w:i/>
        </w:rPr>
        <w:br/>
      </w:r>
      <w:r>
        <w:rPr>
          <w:i/>
        </w:rPr>
        <w:lastRenderedPageBreak/>
        <w:br/>
      </w:r>
      <w:r>
        <w:rPr>
          <w:i/>
        </w:rPr>
        <w:tab/>
      </w:r>
      <w:r>
        <w:rPr>
          <w:i/>
        </w:rPr>
        <w:tab/>
      </w:r>
      <w:r>
        <w:rPr>
          <w:i/>
        </w:rPr>
        <w:tab/>
      </w:r>
      <w:r>
        <w:rPr>
          <w:i/>
        </w:rPr>
        <w:tab/>
      </w:r>
      <w:r>
        <w:rPr>
          <w:i/>
        </w:rPr>
        <w:tab/>
        <w:t>Source: Huawei</w:t>
      </w:r>
    </w:p>
    <w:p w14:paraId="31C6FA1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45C51" w14:textId="78DAC77F" w:rsidR="00A45772" w:rsidRDefault="00A45772" w:rsidP="00A45772">
      <w:pPr>
        <w:rPr>
          <w:rFonts w:ascii="Arial" w:hAnsi="Arial" w:cs="Arial"/>
          <w:b/>
          <w:sz w:val="24"/>
        </w:rPr>
      </w:pPr>
      <w:r>
        <w:rPr>
          <w:rFonts w:ascii="Arial" w:hAnsi="Arial" w:cs="Arial"/>
          <w:b/>
          <w:color w:val="0000FF"/>
          <w:sz w:val="24"/>
        </w:rPr>
        <w:t>C3-215099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VAE_SessionOrientedService</w:t>
      </w:r>
      <w:proofErr w:type="spellEnd"/>
    </w:p>
    <w:p w14:paraId="7C89EA0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CR-0064  Cat: B (Rel-17)</w:t>
      </w:r>
      <w:r>
        <w:rPr>
          <w:i/>
        </w:rPr>
        <w:br/>
      </w:r>
      <w:r>
        <w:rPr>
          <w:i/>
        </w:rPr>
        <w:br/>
      </w:r>
      <w:r>
        <w:rPr>
          <w:i/>
        </w:rPr>
        <w:tab/>
      </w:r>
      <w:r>
        <w:rPr>
          <w:i/>
        </w:rPr>
        <w:tab/>
      </w:r>
      <w:r>
        <w:rPr>
          <w:i/>
        </w:rPr>
        <w:tab/>
      </w:r>
      <w:r>
        <w:rPr>
          <w:i/>
        </w:rPr>
        <w:tab/>
      </w:r>
      <w:r>
        <w:rPr>
          <w:i/>
        </w:rPr>
        <w:tab/>
        <w:t>Source: Huawei</w:t>
      </w:r>
    </w:p>
    <w:p w14:paraId="5BB6CA40" w14:textId="77777777" w:rsidR="00A45772" w:rsidRDefault="00A45772" w:rsidP="00A45772">
      <w:pPr>
        <w:rPr>
          <w:rFonts w:ascii="Arial" w:hAnsi="Arial" w:cs="Arial"/>
          <w:b/>
        </w:rPr>
      </w:pPr>
      <w:r>
        <w:rPr>
          <w:rFonts w:ascii="Arial" w:hAnsi="Arial" w:cs="Arial"/>
          <w:b/>
        </w:rPr>
        <w:t xml:space="preserve">Discussion: </w:t>
      </w:r>
    </w:p>
    <w:p w14:paraId="764FE0BC" w14:textId="77777777" w:rsidR="00A45772" w:rsidRDefault="00A45772" w:rsidP="00A45772">
      <w:r>
        <w:t xml:space="preserve">This CR introduces the backward compatible feature to the </w:t>
      </w:r>
      <w:proofErr w:type="spellStart"/>
      <w:r>
        <w:t>OpenAPI</w:t>
      </w:r>
      <w:proofErr w:type="spellEnd"/>
      <w:r>
        <w:t xml:space="preserve"> file of </w:t>
      </w:r>
      <w:proofErr w:type="spellStart"/>
      <w:r>
        <w:t>VAE_SessionOrientedService</w:t>
      </w:r>
      <w:proofErr w:type="spellEnd"/>
      <w:r>
        <w:t>.</w:t>
      </w:r>
    </w:p>
    <w:p w14:paraId="35F631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44FBD" w14:textId="2D558146" w:rsidR="00A45772" w:rsidRDefault="00A45772" w:rsidP="00A45772">
      <w:pPr>
        <w:rPr>
          <w:rFonts w:ascii="Arial" w:hAnsi="Arial" w:cs="Arial"/>
          <w:b/>
          <w:sz w:val="24"/>
        </w:rPr>
      </w:pPr>
      <w:r>
        <w:rPr>
          <w:rFonts w:ascii="Arial" w:hAnsi="Arial" w:cs="Arial"/>
          <w:b/>
          <w:color w:val="0000FF"/>
          <w:sz w:val="24"/>
        </w:rPr>
        <w:t>C3-215100</w:t>
      </w:r>
      <w:r>
        <w:rPr>
          <w:rFonts w:ascii="Arial" w:hAnsi="Arial" w:cs="Arial"/>
          <w:b/>
          <w:color w:val="0000FF"/>
          <w:sz w:val="24"/>
        </w:rPr>
        <w:tab/>
      </w:r>
      <w:r>
        <w:rPr>
          <w:rFonts w:ascii="Arial" w:hAnsi="Arial" w:cs="Arial"/>
          <w:b/>
          <w:sz w:val="24"/>
        </w:rPr>
        <w:t>Introduction of VAE_V2VConfigRequirement</w:t>
      </w:r>
    </w:p>
    <w:p w14:paraId="7290AC3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CR-0065  Cat: B (Rel-17)</w:t>
      </w:r>
      <w:r>
        <w:rPr>
          <w:i/>
        </w:rPr>
        <w:br/>
      </w:r>
      <w:r>
        <w:rPr>
          <w:i/>
        </w:rPr>
        <w:br/>
      </w:r>
      <w:r>
        <w:rPr>
          <w:i/>
        </w:rPr>
        <w:tab/>
      </w:r>
      <w:r>
        <w:rPr>
          <w:i/>
        </w:rPr>
        <w:tab/>
      </w:r>
      <w:r>
        <w:rPr>
          <w:i/>
        </w:rPr>
        <w:tab/>
      </w:r>
      <w:r>
        <w:rPr>
          <w:i/>
        </w:rPr>
        <w:tab/>
      </w:r>
      <w:r>
        <w:rPr>
          <w:i/>
        </w:rPr>
        <w:tab/>
        <w:t>Source: Huawei</w:t>
      </w:r>
    </w:p>
    <w:p w14:paraId="16831B4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D256F" w14:textId="7274E33E" w:rsidR="00A45772" w:rsidRDefault="00A45772" w:rsidP="00A45772">
      <w:pPr>
        <w:rPr>
          <w:rFonts w:ascii="Arial" w:hAnsi="Arial" w:cs="Arial"/>
          <w:b/>
          <w:sz w:val="24"/>
        </w:rPr>
      </w:pPr>
      <w:r>
        <w:rPr>
          <w:rFonts w:ascii="Arial" w:hAnsi="Arial" w:cs="Arial"/>
          <w:b/>
          <w:color w:val="0000FF"/>
          <w:sz w:val="24"/>
        </w:rPr>
        <w:t>C3-215101</w:t>
      </w:r>
      <w:r>
        <w:rPr>
          <w:rFonts w:ascii="Arial" w:hAnsi="Arial" w:cs="Arial"/>
          <w:b/>
          <w:color w:val="0000FF"/>
          <w:sz w:val="24"/>
        </w:rPr>
        <w:tab/>
      </w:r>
      <w:r>
        <w:rPr>
          <w:rFonts w:ascii="Arial" w:hAnsi="Arial" w:cs="Arial"/>
          <w:b/>
          <w:sz w:val="24"/>
        </w:rPr>
        <w:t>Procedure of VAE_V2VConfigRequirement</w:t>
      </w:r>
    </w:p>
    <w:p w14:paraId="281AA4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CR-0066  Cat: B (Rel-17)</w:t>
      </w:r>
      <w:r>
        <w:rPr>
          <w:i/>
        </w:rPr>
        <w:br/>
      </w:r>
      <w:r>
        <w:rPr>
          <w:i/>
        </w:rPr>
        <w:br/>
      </w:r>
      <w:r>
        <w:rPr>
          <w:i/>
        </w:rPr>
        <w:tab/>
      </w:r>
      <w:r>
        <w:rPr>
          <w:i/>
        </w:rPr>
        <w:tab/>
      </w:r>
      <w:r>
        <w:rPr>
          <w:i/>
        </w:rPr>
        <w:tab/>
      </w:r>
      <w:r>
        <w:rPr>
          <w:i/>
        </w:rPr>
        <w:tab/>
      </w:r>
      <w:r>
        <w:rPr>
          <w:i/>
        </w:rPr>
        <w:tab/>
        <w:t>Source: Huawei</w:t>
      </w:r>
    </w:p>
    <w:p w14:paraId="2C8F21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EB19F" w14:textId="35898355" w:rsidR="00A45772" w:rsidRDefault="00A45772" w:rsidP="00A45772">
      <w:pPr>
        <w:rPr>
          <w:rFonts w:ascii="Arial" w:hAnsi="Arial" w:cs="Arial"/>
          <w:b/>
          <w:sz w:val="24"/>
        </w:rPr>
      </w:pPr>
      <w:r>
        <w:rPr>
          <w:rFonts w:ascii="Arial" w:hAnsi="Arial" w:cs="Arial"/>
          <w:b/>
          <w:color w:val="0000FF"/>
          <w:sz w:val="24"/>
        </w:rPr>
        <w:t>C3-215102</w:t>
      </w:r>
      <w:r>
        <w:rPr>
          <w:rFonts w:ascii="Arial" w:hAnsi="Arial" w:cs="Arial"/>
          <w:b/>
          <w:color w:val="0000FF"/>
          <w:sz w:val="24"/>
        </w:rPr>
        <w:tab/>
      </w:r>
      <w:r>
        <w:rPr>
          <w:rFonts w:ascii="Arial" w:hAnsi="Arial" w:cs="Arial"/>
          <w:b/>
          <w:sz w:val="24"/>
        </w:rPr>
        <w:t>Resources and methods of VAE_V2VConfigRequirement</w:t>
      </w:r>
    </w:p>
    <w:p w14:paraId="1CCEF49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CR-0067  Cat: B (Rel-17)</w:t>
      </w:r>
      <w:r>
        <w:rPr>
          <w:i/>
        </w:rPr>
        <w:br/>
      </w:r>
      <w:r>
        <w:rPr>
          <w:i/>
        </w:rPr>
        <w:br/>
      </w:r>
      <w:r>
        <w:rPr>
          <w:i/>
        </w:rPr>
        <w:tab/>
      </w:r>
      <w:r>
        <w:rPr>
          <w:i/>
        </w:rPr>
        <w:tab/>
      </w:r>
      <w:r>
        <w:rPr>
          <w:i/>
        </w:rPr>
        <w:tab/>
      </w:r>
      <w:r>
        <w:rPr>
          <w:i/>
        </w:rPr>
        <w:tab/>
      </w:r>
      <w:r>
        <w:rPr>
          <w:i/>
        </w:rPr>
        <w:tab/>
        <w:t>Source: Huawei</w:t>
      </w:r>
    </w:p>
    <w:p w14:paraId="5FE018A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01BE2" w14:textId="5D2B73B3" w:rsidR="00A45772" w:rsidRDefault="00A45772" w:rsidP="00A45772">
      <w:pPr>
        <w:rPr>
          <w:rFonts w:ascii="Arial" w:hAnsi="Arial" w:cs="Arial"/>
          <w:b/>
          <w:sz w:val="24"/>
        </w:rPr>
      </w:pPr>
      <w:r>
        <w:rPr>
          <w:rFonts w:ascii="Arial" w:hAnsi="Arial" w:cs="Arial"/>
          <w:b/>
          <w:color w:val="0000FF"/>
          <w:sz w:val="24"/>
        </w:rPr>
        <w:t>C3-215103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2094092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CR-0068  Cat: B (Rel-17)</w:t>
      </w:r>
      <w:r>
        <w:rPr>
          <w:i/>
        </w:rPr>
        <w:br/>
      </w:r>
      <w:r>
        <w:rPr>
          <w:i/>
        </w:rPr>
        <w:br/>
      </w:r>
      <w:r>
        <w:rPr>
          <w:i/>
        </w:rPr>
        <w:tab/>
      </w:r>
      <w:r>
        <w:rPr>
          <w:i/>
        </w:rPr>
        <w:tab/>
      </w:r>
      <w:r>
        <w:rPr>
          <w:i/>
        </w:rPr>
        <w:tab/>
      </w:r>
      <w:r>
        <w:rPr>
          <w:i/>
        </w:rPr>
        <w:tab/>
      </w:r>
      <w:r>
        <w:rPr>
          <w:i/>
        </w:rPr>
        <w:tab/>
        <w:t>Source: Huawei</w:t>
      </w:r>
    </w:p>
    <w:p w14:paraId="47333DD0" w14:textId="77777777" w:rsidR="00A45772" w:rsidRDefault="00A45772" w:rsidP="00A45772">
      <w:pPr>
        <w:rPr>
          <w:rFonts w:ascii="Arial" w:hAnsi="Arial" w:cs="Arial"/>
          <w:b/>
        </w:rPr>
      </w:pPr>
      <w:r>
        <w:rPr>
          <w:rFonts w:ascii="Arial" w:hAnsi="Arial" w:cs="Arial"/>
          <w:b/>
        </w:rPr>
        <w:t xml:space="preserve">Discussion: </w:t>
      </w:r>
    </w:p>
    <w:p w14:paraId="400AE360" w14:textId="77777777" w:rsidR="00A45772" w:rsidRDefault="00A45772" w:rsidP="00A45772">
      <w:r>
        <w:t xml:space="preserve">This CR introduces the backward compatible feature to the </w:t>
      </w:r>
      <w:proofErr w:type="spellStart"/>
      <w:r>
        <w:t>OpenAPI</w:t>
      </w:r>
      <w:proofErr w:type="spellEnd"/>
      <w:r>
        <w:t xml:space="preserve"> file of VAE_V2VConfigRequirement.</w:t>
      </w:r>
    </w:p>
    <w:p w14:paraId="62A05B8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2870C" w14:textId="563F86B6" w:rsidR="00A45772" w:rsidRDefault="00A45772" w:rsidP="00A45772">
      <w:pPr>
        <w:rPr>
          <w:rFonts w:ascii="Arial" w:hAnsi="Arial" w:cs="Arial"/>
          <w:b/>
          <w:sz w:val="24"/>
        </w:rPr>
      </w:pPr>
      <w:r>
        <w:rPr>
          <w:rFonts w:ascii="Arial" w:hAnsi="Arial" w:cs="Arial"/>
          <w:b/>
          <w:color w:val="0000FF"/>
          <w:sz w:val="24"/>
        </w:rPr>
        <w:t>C3-215104</w:t>
      </w:r>
      <w:r>
        <w:rPr>
          <w:rFonts w:ascii="Arial" w:hAnsi="Arial" w:cs="Arial"/>
          <w:b/>
          <w:color w:val="0000FF"/>
          <w:sz w:val="24"/>
        </w:rPr>
        <w:tab/>
      </w:r>
      <w:r>
        <w:rPr>
          <w:rFonts w:ascii="Arial" w:hAnsi="Arial" w:cs="Arial"/>
          <w:b/>
          <w:sz w:val="24"/>
        </w:rPr>
        <w:t>Introduction of VAE_PC5ProvisioningRequirement</w:t>
      </w:r>
    </w:p>
    <w:p w14:paraId="6F1F1E6B"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CR-0069  Cat: B (Rel-17)</w:t>
      </w:r>
      <w:r>
        <w:rPr>
          <w:i/>
        </w:rPr>
        <w:br/>
      </w:r>
      <w:r>
        <w:rPr>
          <w:i/>
        </w:rPr>
        <w:br/>
      </w:r>
      <w:r>
        <w:rPr>
          <w:i/>
        </w:rPr>
        <w:tab/>
      </w:r>
      <w:r>
        <w:rPr>
          <w:i/>
        </w:rPr>
        <w:tab/>
      </w:r>
      <w:r>
        <w:rPr>
          <w:i/>
        </w:rPr>
        <w:tab/>
      </w:r>
      <w:r>
        <w:rPr>
          <w:i/>
        </w:rPr>
        <w:tab/>
      </w:r>
      <w:r>
        <w:rPr>
          <w:i/>
        </w:rPr>
        <w:tab/>
        <w:t>Source: Huawei</w:t>
      </w:r>
    </w:p>
    <w:p w14:paraId="656A488C"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FD0A7" w14:textId="195B4D44" w:rsidR="00A45772" w:rsidRDefault="00A45772" w:rsidP="00A45772">
      <w:pPr>
        <w:rPr>
          <w:rFonts w:ascii="Arial" w:hAnsi="Arial" w:cs="Arial"/>
          <w:b/>
          <w:sz w:val="24"/>
        </w:rPr>
      </w:pPr>
      <w:r>
        <w:rPr>
          <w:rFonts w:ascii="Arial" w:hAnsi="Arial" w:cs="Arial"/>
          <w:b/>
          <w:color w:val="0000FF"/>
          <w:sz w:val="24"/>
        </w:rPr>
        <w:t>C3-215105</w:t>
      </w:r>
      <w:r>
        <w:rPr>
          <w:rFonts w:ascii="Arial" w:hAnsi="Arial" w:cs="Arial"/>
          <w:b/>
          <w:color w:val="0000FF"/>
          <w:sz w:val="24"/>
        </w:rPr>
        <w:tab/>
      </w:r>
      <w:r>
        <w:rPr>
          <w:rFonts w:ascii="Arial" w:hAnsi="Arial" w:cs="Arial"/>
          <w:b/>
          <w:sz w:val="24"/>
        </w:rPr>
        <w:t>Procedure of VAE_PC5ProvisioningRequirement</w:t>
      </w:r>
    </w:p>
    <w:p w14:paraId="33E3813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CR-0070  Cat: B (Rel-17)</w:t>
      </w:r>
      <w:r>
        <w:rPr>
          <w:i/>
        </w:rPr>
        <w:br/>
      </w:r>
      <w:r>
        <w:rPr>
          <w:i/>
        </w:rPr>
        <w:br/>
      </w:r>
      <w:r>
        <w:rPr>
          <w:i/>
        </w:rPr>
        <w:tab/>
      </w:r>
      <w:r>
        <w:rPr>
          <w:i/>
        </w:rPr>
        <w:tab/>
      </w:r>
      <w:r>
        <w:rPr>
          <w:i/>
        </w:rPr>
        <w:tab/>
      </w:r>
      <w:r>
        <w:rPr>
          <w:i/>
        </w:rPr>
        <w:tab/>
      </w:r>
      <w:r>
        <w:rPr>
          <w:i/>
        </w:rPr>
        <w:tab/>
        <w:t>Source: Huawei</w:t>
      </w:r>
    </w:p>
    <w:p w14:paraId="4AD18CA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FF7C7" w14:textId="1A906AFE" w:rsidR="00A45772" w:rsidRDefault="00A45772" w:rsidP="00A45772">
      <w:pPr>
        <w:rPr>
          <w:rFonts w:ascii="Arial" w:hAnsi="Arial" w:cs="Arial"/>
          <w:b/>
          <w:sz w:val="24"/>
        </w:rPr>
      </w:pPr>
      <w:r>
        <w:rPr>
          <w:rFonts w:ascii="Arial" w:hAnsi="Arial" w:cs="Arial"/>
          <w:b/>
          <w:color w:val="0000FF"/>
          <w:sz w:val="24"/>
        </w:rPr>
        <w:t>C3-215106</w:t>
      </w:r>
      <w:r>
        <w:rPr>
          <w:rFonts w:ascii="Arial" w:hAnsi="Arial" w:cs="Arial"/>
          <w:b/>
          <w:color w:val="0000FF"/>
          <w:sz w:val="24"/>
        </w:rPr>
        <w:tab/>
      </w:r>
      <w:r>
        <w:rPr>
          <w:rFonts w:ascii="Arial" w:hAnsi="Arial" w:cs="Arial"/>
          <w:b/>
          <w:sz w:val="24"/>
        </w:rPr>
        <w:t>Resources and methods of VAE_PC5ProvisioningRequirement</w:t>
      </w:r>
    </w:p>
    <w:p w14:paraId="1F3924B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CR-0071  Cat: B (Rel-17)</w:t>
      </w:r>
      <w:r>
        <w:rPr>
          <w:i/>
        </w:rPr>
        <w:br/>
      </w:r>
      <w:r>
        <w:rPr>
          <w:i/>
        </w:rPr>
        <w:br/>
      </w:r>
      <w:r>
        <w:rPr>
          <w:i/>
        </w:rPr>
        <w:tab/>
      </w:r>
      <w:r>
        <w:rPr>
          <w:i/>
        </w:rPr>
        <w:tab/>
      </w:r>
      <w:r>
        <w:rPr>
          <w:i/>
        </w:rPr>
        <w:tab/>
      </w:r>
      <w:r>
        <w:rPr>
          <w:i/>
        </w:rPr>
        <w:tab/>
      </w:r>
      <w:r>
        <w:rPr>
          <w:i/>
        </w:rPr>
        <w:tab/>
        <w:t>Source: Huawei</w:t>
      </w:r>
    </w:p>
    <w:p w14:paraId="3C5D12A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561A0" w14:textId="2BAC789C" w:rsidR="00A45772" w:rsidRDefault="00A45772" w:rsidP="00A45772">
      <w:pPr>
        <w:rPr>
          <w:rFonts w:ascii="Arial" w:hAnsi="Arial" w:cs="Arial"/>
          <w:b/>
          <w:sz w:val="24"/>
        </w:rPr>
      </w:pPr>
      <w:r>
        <w:rPr>
          <w:rFonts w:ascii="Arial" w:hAnsi="Arial" w:cs="Arial"/>
          <w:b/>
          <w:color w:val="0000FF"/>
          <w:sz w:val="24"/>
        </w:rPr>
        <w:t>C3-215107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0F8ACB9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CR-0072  Cat: B (Rel-17)</w:t>
      </w:r>
      <w:r>
        <w:rPr>
          <w:i/>
        </w:rPr>
        <w:br/>
      </w:r>
      <w:r>
        <w:rPr>
          <w:i/>
        </w:rPr>
        <w:br/>
      </w:r>
      <w:r>
        <w:rPr>
          <w:i/>
        </w:rPr>
        <w:tab/>
      </w:r>
      <w:r>
        <w:rPr>
          <w:i/>
        </w:rPr>
        <w:tab/>
      </w:r>
      <w:r>
        <w:rPr>
          <w:i/>
        </w:rPr>
        <w:tab/>
      </w:r>
      <w:r>
        <w:rPr>
          <w:i/>
        </w:rPr>
        <w:tab/>
      </w:r>
      <w:r>
        <w:rPr>
          <w:i/>
        </w:rPr>
        <w:tab/>
        <w:t>Source: Huawei</w:t>
      </w:r>
    </w:p>
    <w:p w14:paraId="68C94008" w14:textId="77777777" w:rsidR="00A45772" w:rsidRDefault="00A45772" w:rsidP="00A45772">
      <w:pPr>
        <w:rPr>
          <w:rFonts w:ascii="Arial" w:hAnsi="Arial" w:cs="Arial"/>
          <w:b/>
        </w:rPr>
      </w:pPr>
      <w:r>
        <w:rPr>
          <w:rFonts w:ascii="Arial" w:hAnsi="Arial" w:cs="Arial"/>
          <w:b/>
        </w:rPr>
        <w:t xml:space="preserve">Discussion: </w:t>
      </w:r>
    </w:p>
    <w:p w14:paraId="22F54308" w14:textId="77777777" w:rsidR="00A45772" w:rsidRDefault="00A45772" w:rsidP="00A45772">
      <w:r>
        <w:t xml:space="preserve">This CR introduces the backward compatible feature to the </w:t>
      </w:r>
      <w:proofErr w:type="spellStart"/>
      <w:r>
        <w:t>OpenAPI</w:t>
      </w:r>
      <w:proofErr w:type="spellEnd"/>
      <w:r>
        <w:t xml:space="preserve"> file of VAE_PC5ProvisioningRequirement.</w:t>
      </w:r>
    </w:p>
    <w:p w14:paraId="0262C01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DE946" w14:textId="77777777" w:rsidR="00A45772" w:rsidRDefault="00A45772" w:rsidP="00A45772">
      <w:pPr>
        <w:pStyle w:val="Heading3"/>
      </w:pPr>
      <w:bookmarkStart w:id="71" w:name="_Toc86267793"/>
      <w:r>
        <w:t>17.27</w:t>
      </w:r>
      <w:r>
        <w:tab/>
        <w:t>CT aspects on support for Signed Attestation for Priority and Emergency Sessions [TEI17_SAPES]</w:t>
      </w:r>
      <w:bookmarkEnd w:id="71"/>
    </w:p>
    <w:p w14:paraId="2142CFD4" w14:textId="77777777" w:rsidR="00A45772" w:rsidRDefault="00A45772" w:rsidP="00A45772">
      <w:pPr>
        <w:pStyle w:val="Heading3"/>
      </w:pPr>
      <w:bookmarkStart w:id="72" w:name="_Toc86267794"/>
      <w:r>
        <w:t>17.28</w:t>
      </w:r>
      <w:r>
        <w:tab/>
        <w:t>Enhancements of 3GPP Northbound Interfaces [NBI17]</w:t>
      </w:r>
      <w:bookmarkEnd w:id="72"/>
    </w:p>
    <w:p w14:paraId="129BC314" w14:textId="76B8F1C3" w:rsidR="00A45772" w:rsidRDefault="00A45772" w:rsidP="00A45772">
      <w:pPr>
        <w:rPr>
          <w:rFonts w:ascii="Arial" w:hAnsi="Arial" w:cs="Arial"/>
          <w:b/>
          <w:sz w:val="24"/>
        </w:rPr>
      </w:pPr>
      <w:r>
        <w:rPr>
          <w:rFonts w:ascii="Arial" w:hAnsi="Arial" w:cs="Arial"/>
          <w:b/>
          <w:color w:val="0000FF"/>
          <w:sz w:val="24"/>
        </w:rPr>
        <w:t>C3-215138</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AsSessionWithQoS</w:t>
      </w:r>
      <w:proofErr w:type="spellEnd"/>
      <w:r>
        <w:rPr>
          <w:rFonts w:ascii="Arial" w:hAnsi="Arial" w:cs="Arial"/>
          <w:b/>
          <w:sz w:val="24"/>
        </w:rPr>
        <w:t xml:space="preserve"> API</w:t>
      </w:r>
    </w:p>
    <w:p w14:paraId="25D4E6A2"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CR-0498  Cat: B (Rel-17)</w:t>
      </w:r>
      <w:r>
        <w:rPr>
          <w:i/>
        </w:rPr>
        <w:br/>
      </w:r>
      <w:r>
        <w:rPr>
          <w:i/>
        </w:rPr>
        <w:br/>
      </w:r>
      <w:r>
        <w:rPr>
          <w:i/>
        </w:rPr>
        <w:tab/>
      </w:r>
      <w:r>
        <w:rPr>
          <w:i/>
        </w:rPr>
        <w:tab/>
      </w:r>
      <w:r>
        <w:rPr>
          <w:i/>
        </w:rPr>
        <w:tab/>
      </w:r>
      <w:r>
        <w:rPr>
          <w:i/>
        </w:rPr>
        <w:tab/>
      </w:r>
      <w:r>
        <w:rPr>
          <w:i/>
        </w:rPr>
        <w:tab/>
        <w:t>Source: Ericsson</w:t>
      </w:r>
    </w:p>
    <w:p w14:paraId="748EA2A9" w14:textId="77777777" w:rsidR="00A45772" w:rsidRDefault="00A45772" w:rsidP="00A45772">
      <w:pPr>
        <w:rPr>
          <w:rFonts w:ascii="Arial" w:hAnsi="Arial" w:cs="Arial"/>
          <w:b/>
        </w:rPr>
      </w:pPr>
      <w:r>
        <w:rPr>
          <w:rFonts w:ascii="Arial" w:hAnsi="Arial" w:cs="Arial"/>
          <w:b/>
        </w:rPr>
        <w:t xml:space="preserve">Discussion: </w:t>
      </w:r>
    </w:p>
    <w:p w14:paraId="59018C6E" w14:textId="77777777" w:rsidR="00A45772" w:rsidRDefault="00A45772" w:rsidP="00A45772">
      <w:r>
        <w:t>CP-211197</w:t>
      </w:r>
    </w:p>
    <w:p w14:paraId="4BAAE422" w14:textId="77777777" w:rsidR="00A45772" w:rsidRDefault="00A45772" w:rsidP="00A45772">
      <w:r>
        <w:t xml:space="preserve">Avoid change mark in the </w:t>
      </w:r>
      <w:proofErr w:type="spellStart"/>
      <w:r>
        <w:t>coverpage</w:t>
      </w:r>
      <w:proofErr w:type="spellEnd"/>
    </w:p>
    <w:p w14:paraId="4B286A69"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AsSessionWithQoS</w:t>
      </w:r>
      <w:proofErr w:type="spellEnd"/>
      <w:r>
        <w:t xml:space="preserve"> API.</w:t>
      </w:r>
    </w:p>
    <w:p w14:paraId="227EE6E9" w14:textId="77777777" w:rsidR="00A45772" w:rsidRDefault="00A45772" w:rsidP="00A45772">
      <w:r>
        <w:t>Abdessamad (Huawei): some comments:</w:t>
      </w:r>
    </w:p>
    <w:p w14:paraId="6DB8221E" w14:textId="77777777" w:rsidR="00A45772" w:rsidRDefault="00A45772" w:rsidP="00A45772">
      <w:r>
        <w:t>-</w:t>
      </w:r>
      <w:r>
        <w:tab/>
        <w:t>The remaining revision marks in the coversheet need to be removed.</w:t>
      </w:r>
    </w:p>
    <w:p w14:paraId="7E150AA3" w14:textId="77777777" w:rsidR="00A45772" w:rsidRDefault="00A45772" w:rsidP="00A45772">
      <w:r>
        <w:t>-</w:t>
      </w:r>
      <w:r>
        <w:tab/>
        <w:t>Which feature is used for this enhancement?</w:t>
      </w:r>
    </w:p>
    <w:p w14:paraId="021AF596" w14:textId="77777777" w:rsidR="00A45772" w:rsidRDefault="00A45772" w:rsidP="00A45772">
      <w:r>
        <w:t>-</w:t>
      </w:r>
      <w:r>
        <w:tab/>
        <w:t>5.14.3.2.3.1:</w:t>
      </w:r>
    </w:p>
    <w:p w14:paraId="0825D81C" w14:textId="77777777" w:rsidR="00A45772" w:rsidRDefault="00A45772" w:rsidP="00A45772">
      <w:r>
        <w:t>o</w:t>
      </w:r>
      <w:r>
        <w:tab/>
        <w:t xml:space="preserve">The new query parameters should not be defined in the request body table, but rather in the query parameters table. This is also to align with the proposal in the </w:t>
      </w:r>
      <w:proofErr w:type="spellStart"/>
      <w:r>
        <w:t>OpenAPI</w:t>
      </w:r>
      <w:proofErr w:type="spellEnd"/>
      <w:r>
        <w:t xml:space="preserve"> file.</w:t>
      </w:r>
    </w:p>
    <w:p w14:paraId="29143285" w14:textId="77777777" w:rsidR="00A45772" w:rsidRDefault="00A45772" w:rsidP="00A45772">
      <w:r>
        <w:lastRenderedPageBreak/>
        <w:t>o</w:t>
      </w:r>
      <w:r>
        <w:tab/>
        <w:t>IP domain information is also needed for the case IPv4 address is used.</w:t>
      </w:r>
    </w:p>
    <w:p w14:paraId="4B317D0C" w14:textId="77777777" w:rsidR="00A45772" w:rsidRDefault="00A45772" w:rsidP="00A45772">
      <w:r>
        <w:t>-</w:t>
      </w:r>
      <w:r>
        <w:tab/>
        <w:t>A.14:</w:t>
      </w:r>
    </w:p>
    <w:p w14:paraId="743451EB" w14:textId="77777777" w:rsidR="00A45772" w:rsidRDefault="00A45772" w:rsidP="00A45772">
      <w:r>
        <w:t>o</w:t>
      </w:r>
      <w:r>
        <w:tab/>
        <w:t>The naming convention for query parameters (i.e. lower with hyphen) is not respected.</w:t>
      </w:r>
    </w:p>
    <w:p w14:paraId="6DB1C42B" w14:textId="77777777" w:rsidR="00A45772" w:rsidRDefault="00A45772" w:rsidP="00A45772">
      <w:r>
        <w:t>o</w:t>
      </w:r>
      <w:r>
        <w:tab/>
        <w:t>No “</w:t>
      </w:r>
      <w:proofErr w:type="spellStart"/>
      <w:r>
        <w:t>IpvAddr</w:t>
      </w:r>
      <w:proofErr w:type="spellEnd"/>
      <w:r>
        <w:t>” defined in TS 29.571, it should be “</w:t>
      </w:r>
      <w:proofErr w:type="spellStart"/>
      <w:r>
        <w:t>IpAddr</w:t>
      </w:r>
      <w:proofErr w:type="spellEnd"/>
      <w:r>
        <w:t>”.</w:t>
      </w:r>
    </w:p>
    <w:p w14:paraId="324F603B" w14:textId="77777777" w:rsidR="00A45772" w:rsidRDefault="00A45772" w:rsidP="00A45772">
      <w:r>
        <w:t>Huawei would be happy to cosign the CR if above comments are acceptable.</w:t>
      </w:r>
    </w:p>
    <w:p w14:paraId="65513203" w14:textId="77777777" w:rsidR="00A45772" w:rsidRDefault="00A45772" w:rsidP="00A45772">
      <w:r>
        <w:t>Maria (Ericsson): comments are acceptable, r1 is available.</w:t>
      </w:r>
    </w:p>
    <w:p w14:paraId="387831C9" w14:textId="77777777" w:rsidR="00A45772" w:rsidRDefault="00A45772" w:rsidP="00A45772">
      <w:r>
        <w:t>Abdessamad (Huawei): further comments:</w:t>
      </w:r>
    </w:p>
    <w:p w14:paraId="4E5A780F" w14:textId="77777777" w:rsidR="00A45772" w:rsidRDefault="00A45772" w:rsidP="00A45772">
      <w:r>
        <w:t>-</w:t>
      </w:r>
      <w:r>
        <w:tab/>
        <w:t>Please remove the word “identifier” from the description of the “</w:t>
      </w:r>
      <w:proofErr w:type="spellStart"/>
      <w:r>
        <w:t>ip</w:t>
      </w:r>
      <w:proofErr w:type="spellEnd"/>
      <w:r>
        <w:t xml:space="preserve">-domain” query parameter and align the description field and do the same for the descriptions in the </w:t>
      </w:r>
      <w:proofErr w:type="spellStart"/>
      <w:r>
        <w:t>OpenAPI</w:t>
      </w:r>
      <w:proofErr w:type="spellEnd"/>
      <w:r>
        <w:t xml:space="preserve"> file.</w:t>
      </w:r>
    </w:p>
    <w:p w14:paraId="07799812" w14:textId="77777777" w:rsidR="00A45772" w:rsidRDefault="00A45772" w:rsidP="00A45772">
      <w:r>
        <w:t>-</w:t>
      </w:r>
      <w:r>
        <w:tab/>
        <w:t>As the feature “</w:t>
      </w:r>
      <w:proofErr w:type="spellStart"/>
      <w:r>
        <w:t>enNB</w:t>
      </w:r>
      <w:proofErr w:type="spellEnd"/>
      <w:r>
        <w:t>” is already added by CR 5281, I propose hence to remove it from Table 5.14.4-1 in this CR and simply use it.</w:t>
      </w:r>
    </w:p>
    <w:p w14:paraId="56C27606" w14:textId="77777777" w:rsidR="00A45772" w:rsidRDefault="00A45772" w:rsidP="00A45772">
      <w:r>
        <w:t>-</w:t>
      </w:r>
      <w:r>
        <w:tab/>
        <w:t>Shouldn’t it be a list of IP domains encoded as an array(string)?</w:t>
      </w:r>
    </w:p>
    <w:p w14:paraId="347B4A6D" w14:textId="77777777" w:rsidR="00A45772" w:rsidRDefault="00A45772" w:rsidP="00A45772">
      <w:r>
        <w:t xml:space="preserve">Maria (Ericsson): Should be IP domain actually aligned with your description suggestion: the IPv4 address domain of the requested UE(s). </w:t>
      </w:r>
    </w:p>
    <w:p w14:paraId="1A5AB617" w14:textId="77777777" w:rsidR="00A45772" w:rsidRDefault="00A45772" w:rsidP="00A45772">
      <w:r>
        <w:t>Since each IP domain in each query message with the IPv4 address(es) of the requested UE(s) is the unique query to retrieve the existing subscription for UE IPv4 address belong to one IP domain.</w:t>
      </w:r>
    </w:p>
    <w:p w14:paraId="35DCCB5D" w14:textId="77777777" w:rsidR="00A45772" w:rsidRDefault="00A45772" w:rsidP="00A45772">
      <w:r>
        <w:t>Otherwise, if contains multiple IP domains with multiple IPv4 addresses, possible to be retrieved with multiple results ( in which only one is correct, the other ones wrongly with unwanted IP domain)</w:t>
      </w:r>
    </w:p>
    <w:p w14:paraId="2C2753DF" w14:textId="77777777" w:rsidR="00A45772" w:rsidRDefault="00A45772" w:rsidP="00A45772">
      <w:r>
        <w:t>Hence for existing subscription/context retrieval, should be specific,  which is different from request filtering should be flexible &amp; effective.</w:t>
      </w:r>
    </w:p>
    <w:p w14:paraId="771EF42D" w14:textId="77777777" w:rsidR="00A45772" w:rsidRDefault="00A45772" w:rsidP="00A45772">
      <w:r>
        <w:t>R2 is available.</w:t>
      </w:r>
    </w:p>
    <w:p w14:paraId="4E07808E" w14:textId="77777777" w:rsidR="00A45772" w:rsidRDefault="00A45772" w:rsidP="00A45772">
      <w:r>
        <w:t>Abdessamad (Huawei): fine with r2.</w:t>
      </w:r>
    </w:p>
    <w:p w14:paraId="4B8FA1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C3-215428</w:t>
      </w:r>
      <w:r>
        <w:rPr>
          <w:color w:val="993300"/>
          <w:u w:val="single"/>
        </w:rPr>
        <w:t>.</w:t>
      </w:r>
    </w:p>
    <w:p w14:paraId="301FC3A5" w14:textId="5527BCF2" w:rsidR="00A45772" w:rsidRDefault="00A45772" w:rsidP="00A45772">
      <w:pPr>
        <w:rPr>
          <w:rFonts w:ascii="Arial" w:hAnsi="Arial" w:cs="Arial"/>
          <w:b/>
          <w:sz w:val="24"/>
        </w:rPr>
      </w:pPr>
      <w:r>
        <w:rPr>
          <w:rFonts w:ascii="Arial" w:hAnsi="Arial" w:cs="Arial"/>
          <w:b/>
          <w:color w:val="0000FF"/>
          <w:sz w:val="24"/>
        </w:rPr>
        <w:t>C3-215428</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AsSessionWithQoS</w:t>
      </w:r>
      <w:proofErr w:type="spellEnd"/>
      <w:r>
        <w:rPr>
          <w:rFonts w:ascii="Arial" w:hAnsi="Arial" w:cs="Arial"/>
          <w:b/>
          <w:sz w:val="24"/>
        </w:rPr>
        <w:t xml:space="preserve"> API</w:t>
      </w:r>
    </w:p>
    <w:p w14:paraId="09C319F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CR-0498  rev 1 Cat: B (Rel-17)</w:t>
      </w:r>
      <w:r>
        <w:rPr>
          <w:i/>
        </w:rPr>
        <w:br/>
      </w:r>
      <w:r>
        <w:rPr>
          <w:i/>
        </w:rPr>
        <w:br/>
      </w:r>
      <w:r>
        <w:rPr>
          <w:i/>
        </w:rPr>
        <w:tab/>
      </w:r>
      <w:r>
        <w:rPr>
          <w:i/>
        </w:rPr>
        <w:tab/>
      </w:r>
      <w:r>
        <w:rPr>
          <w:i/>
        </w:rPr>
        <w:tab/>
      </w:r>
      <w:r>
        <w:rPr>
          <w:i/>
        </w:rPr>
        <w:tab/>
      </w:r>
      <w:r>
        <w:rPr>
          <w:i/>
        </w:rPr>
        <w:tab/>
        <w:t>Source: Ericsson, Huawei</w:t>
      </w:r>
    </w:p>
    <w:p w14:paraId="3096B7A7" w14:textId="77777777" w:rsidR="00A45772" w:rsidRDefault="00A45772" w:rsidP="00A45772">
      <w:pPr>
        <w:rPr>
          <w:color w:val="808080"/>
        </w:rPr>
      </w:pPr>
      <w:r>
        <w:rPr>
          <w:color w:val="808080"/>
        </w:rPr>
        <w:t>(Replaces C3-215138)</w:t>
      </w:r>
    </w:p>
    <w:p w14:paraId="4C23E72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87D4F" w14:textId="5D79D337" w:rsidR="00A45772" w:rsidRDefault="00A45772" w:rsidP="00A45772">
      <w:pPr>
        <w:rPr>
          <w:rFonts w:ascii="Arial" w:hAnsi="Arial" w:cs="Arial"/>
          <w:b/>
          <w:sz w:val="24"/>
        </w:rPr>
      </w:pPr>
      <w:r>
        <w:rPr>
          <w:rFonts w:ascii="Arial" w:hAnsi="Arial" w:cs="Arial"/>
          <w:b/>
          <w:color w:val="0000FF"/>
          <w:sz w:val="24"/>
        </w:rPr>
        <w:t>C3-215139</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ChargeableParty</w:t>
      </w:r>
      <w:proofErr w:type="spellEnd"/>
      <w:r>
        <w:rPr>
          <w:rFonts w:ascii="Arial" w:hAnsi="Arial" w:cs="Arial"/>
          <w:b/>
          <w:sz w:val="24"/>
        </w:rPr>
        <w:t xml:space="preserve"> API</w:t>
      </w:r>
    </w:p>
    <w:p w14:paraId="78E0039C"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CR-0499  Cat: B (Rel-17)</w:t>
      </w:r>
      <w:r>
        <w:rPr>
          <w:i/>
        </w:rPr>
        <w:br/>
      </w:r>
      <w:r>
        <w:rPr>
          <w:i/>
        </w:rPr>
        <w:br/>
      </w:r>
      <w:r>
        <w:rPr>
          <w:i/>
        </w:rPr>
        <w:tab/>
      </w:r>
      <w:r>
        <w:rPr>
          <w:i/>
        </w:rPr>
        <w:tab/>
      </w:r>
      <w:r>
        <w:rPr>
          <w:i/>
        </w:rPr>
        <w:tab/>
      </w:r>
      <w:r>
        <w:rPr>
          <w:i/>
        </w:rPr>
        <w:tab/>
      </w:r>
      <w:r>
        <w:rPr>
          <w:i/>
        </w:rPr>
        <w:tab/>
        <w:t>Source: Ericsson</w:t>
      </w:r>
    </w:p>
    <w:p w14:paraId="6303F209" w14:textId="77777777" w:rsidR="00A45772" w:rsidRDefault="00A45772" w:rsidP="00A45772">
      <w:pPr>
        <w:rPr>
          <w:rFonts w:ascii="Arial" w:hAnsi="Arial" w:cs="Arial"/>
          <w:b/>
        </w:rPr>
      </w:pPr>
      <w:r>
        <w:rPr>
          <w:rFonts w:ascii="Arial" w:hAnsi="Arial" w:cs="Arial"/>
          <w:b/>
        </w:rPr>
        <w:t xml:space="preserve">Discussion: </w:t>
      </w:r>
    </w:p>
    <w:p w14:paraId="44A7BDA4"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ChargeableParty</w:t>
      </w:r>
      <w:proofErr w:type="spellEnd"/>
      <w:r>
        <w:t xml:space="preserve"> API.</w:t>
      </w:r>
    </w:p>
    <w:p w14:paraId="45DB0728" w14:textId="77777777" w:rsidR="00A45772" w:rsidRDefault="00A45772" w:rsidP="00A45772">
      <w:r>
        <w:t>Abdessamad (Huawei): same comments as 5138.</w:t>
      </w:r>
    </w:p>
    <w:p w14:paraId="03E4BCA7" w14:textId="77777777" w:rsidR="00A45772" w:rsidRDefault="00A45772" w:rsidP="00A45772">
      <w:r>
        <w:t>Huawei would be happy to cosign the CR if above comments are acceptable.</w:t>
      </w:r>
    </w:p>
    <w:p w14:paraId="6F862EC2" w14:textId="77777777" w:rsidR="00A45772" w:rsidRDefault="00A45772" w:rsidP="00A45772">
      <w:r>
        <w:t>Maria (Ericsson): comments are acceptable, r2 is available.</w:t>
      </w:r>
    </w:p>
    <w:p w14:paraId="27D94AA6" w14:textId="77777777" w:rsidR="00A45772" w:rsidRDefault="00A45772" w:rsidP="00A45772">
      <w:r>
        <w:lastRenderedPageBreak/>
        <w:t>Abdessamad (Huawei): same further comments as 5138_r1</w:t>
      </w:r>
    </w:p>
    <w:p w14:paraId="7C582C58" w14:textId="77777777" w:rsidR="00A45772" w:rsidRDefault="00A45772" w:rsidP="00A45772">
      <w:r>
        <w:t>Maria (Ericsson): r3 is available.</w:t>
      </w:r>
    </w:p>
    <w:p w14:paraId="628D5B40" w14:textId="77777777" w:rsidR="00A45772" w:rsidRDefault="00A45772" w:rsidP="00A45772">
      <w:r>
        <w:t>Abdessamad (Huawei): fine with r3.</w:t>
      </w:r>
    </w:p>
    <w:p w14:paraId="375072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C3-215429</w:t>
      </w:r>
      <w:r>
        <w:rPr>
          <w:color w:val="993300"/>
          <w:u w:val="single"/>
        </w:rPr>
        <w:t>.</w:t>
      </w:r>
    </w:p>
    <w:p w14:paraId="25A8D227" w14:textId="719EF439" w:rsidR="00A45772" w:rsidRDefault="00A45772" w:rsidP="00A45772">
      <w:pPr>
        <w:rPr>
          <w:rFonts w:ascii="Arial" w:hAnsi="Arial" w:cs="Arial"/>
          <w:b/>
          <w:sz w:val="24"/>
        </w:rPr>
      </w:pPr>
      <w:r>
        <w:rPr>
          <w:rFonts w:ascii="Arial" w:hAnsi="Arial" w:cs="Arial"/>
          <w:b/>
          <w:color w:val="0000FF"/>
          <w:sz w:val="24"/>
        </w:rPr>
        <w:t>C3-215429</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ChargeableParty</w:t>
      </w:r>
      <w:proofErr w:type="spellEnd"/>
      <w:r>
        <w:rPr>
          <w:rFonts w:ascii="Arial" w:hAnsi="Arial" w:cs="Arial"/>
          <w:b/>
          <w:sz w:val="24"/>
        </w:rPr>
        <w:t xml:space="preserve"> API</w:t>
      </w:r>
    </w:p>
    <w:p w14:paraId="1399743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CR-0499  rev 1 Cat: B (Rel-17)</w:t>
      </w:r>
      <w:r>
        <w:rPr>
          <w:i/>
        </w:rPr>
        <w:br/>
      </w:r>
      <w:r>
        <w:rPr>
          <w:i/>
        </w:rPr>
        <w:br/>
      </w:r>
      <w:r>
        <w:rPr>
          <w:i/>
        </w:rPr>
        <w:tab/>
      </w:r>
      <w:r>
        <w:rPr>
          <w:i/>
        </w:rPr>
        <w:tab/>
      </w:r>
      <w:r>
        <w:rPr>
          <w:i/>
        </w:rPr>
        <w:tab/>
      </w:r>
      <w:r>
        <w:rPr>
          <w:i/>
        </w:rPr>
        <w:tab/>
      </w:r>
      <w:r>
        <w:rPr>
          <w:i/>
        </w:rPr>
        <w:tab/>
        <w:t>Source: Ericsson, Huawei</w:t>
      </w:r>
    </w:p>
    <w:p w14:paraId="3677C0C9" w14:textId="77777777" w:rsidR="00A45772" w:rsidRDefault="00A45772" w:rsidP="00A45772">
      <w:pPr>
        <w:rPr>
          <w:color w:val="808080"/>
        </w:rPr>
      </w:pPr>
      <w:r>
        <w:rPr>
          <w:color w:val="808080"/>
        </w:rPr>
        <w:t>(Replaces C3-215139)</w:t>
      </w:r>
    </w:p>
    <w:p w14:paraId="4DFA33A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30A1" w14:textId="7603A802" w:rsidR="00A45772" w:rsidRDefault="00A45772" w:rsidP="00A45772">
      <w:pPr>
        <w:rPr>
          <w:rFonts w:ascii="Arial" w:hAnsi="Arial" w:cs="Arial"/>
          <w:b/>
          <w:sz w:val="24"/>
        </w:rPr>
      </w:pPr>
      <w:r>
        <w:rPr>
          <w:rFonts w:ascii="Arial" w:hAnsi="Arial" w:cs="Arial"/>
          <w:b/>
          <w:color w:val="0000FF"/>
          <w:sz w:val="24"/>
        </w:rPr>
        <w:t>C3-215243</w:t>
      </w:r>
      <w:r>
        <w:rPr>
          <w:rFonts w:ascii="Arial" w:hAnsi="Arial" w:cs="Arial"/>
          <w:b/>
          <w:color w:val="0000FF"/>
          <w:sz w:val="24"/>
        </w:rPr>
        <w:tab/>
      </w:r>
      <w:r>
        <w:rPr>
          <w:rFonts w:ascii="Arial" w:hAnsi="Arial" w:cs="Arial"/>
          <w:b/>
          <w:sz w:val="24"/>
        </w:rPr>
        <w:t xml:space="preserve">Removal of errors from </w:t>
      </w:r>
      <w:proofErr w:type="spellStart"/>
      <w:r>
        <w:rPr>
          <w:rFonts w:ascii="Arial" w:hAnsi="Arial" w:cs="Arial"/>
          <w:b/>
          <w:sz w:val="24"/>
        </w:rPr>
        <w:t>MonitoringEvent</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0201FF7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CR-0503  Cat: F (Rel-17)</w:t>
      </w:r>
      <w:r>
        <w:rPr>
          <w:i/>
        </w:rPr>
        <w:br/>
      </w:r>
      <w:r>
        <w:rPr>
          <w:i/>
        </w:rPr>
        <w:br/>
      </w:r>
      <w:r>
        <w:rPr>
          <w:i/>
        </w:rPr>
        <w:tab/>
      </w:r>
      <w:r>
        <w:rPr>
          <w:i/>
        </w:rPr>
        <w:tab/>
      </w:r>
      <w:r>
        <w:rPr>
          <w:i/>
        </w:rPr>
        <w:tab/>
      </w:r>
      <w:r>
        <w:rPr>
          <w:i/>
        </w:rPr>
        <w:tab/>
      </w:r>
      <w:r>
        <w:rPr>
          <w:i/>
        </w:rPr>
        <w:tab/>
        <w:t>Source: Ericsson</w:t>
      </w:r>
    </w:p>
    <w:p w14:paraId="73764170" w14:textId="77777777" w:rsidR="00A45772" w:rsidRDefault="00A45772" w:rsidP="00A45772">
      <w:pPr>
        <w:rPr>
          <w:rFonts w:ascii="Arial" w:hAnsi="Arial" w:cs="Arial"/>
          <w:b/>
        </w:rPr>
      </w:pPr>
      <w:r>
        <w:rPr>
          <w:rFonts w:ascii="Arial" w:hAnsi="Arial" w:cs="Arial"/>
          <w:b/>
        </w:rPr>
        <w:t xml:space="preserve">Discussion: </w:t>
      </w:r>
    </w:p>
    <w:p w14:paraId="55A08C56"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MonitoringEvent</w:t>
      </w:r>
      <w:proofErr w:type="spellEnd"/>
      <w:r>
        <w:t xml:space="preserve"> API.</w:t>
      </w:r>
    </w:p>
    <w:p w14:paraId="7C012AE0" w14:textId="77777777" w:rsidR="00A45772" w:rsidRDefault="00A45772" w:rsidP="00A45772">
      <w:r>
        <w:t>Abdessamad (Huawei): Added Summary of the GET method on "/{</w:t>
      </w:r>
      <w:proofErr w:type="spellStart"/>
      <w:r>
        <w:t>scsAsId</w:t>
      </w:r>
      <w:proofErr w:type="spellEnd"/>
      <w:r>
        <w:t>}/subscriptions/{</w:t>
      </w:r>
      <w:proofErr w:type="spellStart"/>
      <w:r>
        <w:t>subscriptionId</w:t>
      </w:r>
      <w:proofErr w:type="spellEnd"/>
      <w:r>
        <w:t>}": the "s" of “subscriptions” should be also removed.</w:t>
      </w:r>
    </w:p>
    <w:p w14:paraId="5DE5FCE6" w14:textId="77777777" w:rsidR="00A45772" w:rsidRDefault="00A45772" w:rsidP="00A45772">
      <w:r>
        <w:t>Nevenka (Ericsson): r1 is available.</w:t>
      </w:r>
    </w:p>
    <w:p w14:paraId="0E2A0CBD" w14:textId="77777777" w:rsidR="00A45772" w:rsidRDefault="00A45772" w:rsidP="00A45772">
      <w:r>
        <w:t>Abdessamad (Huawei): fine with r1.</w:t>
      </w:r>
    </w:p>
    <w:p w14:paraId="03B97CC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C3-215460</w:t>
      </w:r>
      <w:r>
        <w:rPr>
          <w:color w:val="993300"/>
          <w:u w:val="single"/>
        </w:rPr>
        <w:t>.</w:t>
      </w:r>
    </w:p>
    <w:p w14:paraId="05513EAE" w14:textId="03E2B2BA" w:rsidR="00A45772" w:rsidRDefault="00A45772" w:rsidP="00A45772">
      <w:pPr>
        <w:rPr>
          <w:rFonts w:ascii="Arial" w:hAnsi="Arial" w:cs="Arial"/>
          <w:b/>
          <w:sz w:val="24"/>
        </w:rPr>
      </w:pPr>
      <w:r>
        <w:rPr>
          <w:rFonts w:ascii="Arial" w:hAnsi="Arial" w:cs="Arial"/>
          <w:b/>
          <w:color w:val="0000FF"/>
          <w:sz w:val="24"/>
        </w:rPr>
        <w:t>C3-215460</w:t>
      </w:r>
      <w:r>
        <w:rPr>
          <w:rFonts w:ascii="Arial" w:hAnsi="Arial" w:cs="Arial"/>
          <w:b/>
          <w:color w:val="0000FF"/>
          <w:sz w:val="24"/>
        </w:rPr>
        <w:tab/>
      </w:r>
      <w:r>
        <w:rPr>
          <w:rFonts w:ascii="Arial" w:hAnsi="Arial" w:cs="Arial"/>
          <w:b/>
          <w:sz w:val="24"/>
        </w:rPr>
        <w:t xml:space="preserve">Removal of errors from </w:t>
      </w:r>
      <w:proofErr w:type="spellStart"/>
      <w:r>
        <w:rPr>
          <w:rFonts w:ascii="Arial" w:hAnsi="Arial" w:cs="Arial"/>
          <w:b/>
          <w:sz w:val="24"/>
        </w:rPr>
        <w:t>MonitoringEvent</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3B907E83"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CR-0503  rev 1 Cat: F (Rel-17)</w:t>
      </w:r>
      <w:r>
        <w:rPr>
          <w:i/>
        </w:rPr>
        <w:br/>
      </w:r>
      <w:r>
        <w:rPr>
          <w:i/>
        </w:rPr>
        <w:br/>
      </w:r>
      <w:r>
        <w:rPr>
          <w:i/>
        </w:rPr>
        <w:tab/>
      </w:r>
      <w:r>
        <w:rPr>
          <w:i/>
        </w:rPr>
        <w:tab/>
      </w:r>
      <w:r>
        <w:rPr>
          <w:i/>
        </w:rPr>
        <w:tab/>
      </w:r>
      <w:r>
        <w:rPr>
          <w:i/>
        </w:rPr>
        <w:tab/>
      </w:r>
      <w:r>
        <w:rPr>
          <w:i/>
        </w:rPr>
        <w:tab/>
        <w:t>Source: Ericsson</w:t>
      </w:r>
    </w:p>
    <w:p w14:paraId="3A7FB7D3" w14:textId="77777777" w:rsidR="00A45772" w:rsidRDefault="00A45772" w:rsidP="00A45772">
      <w:pPr>
        <w:rPr>
          <w:color w:val="808080"/>
        </w:rPr>
      </w:pPr>
      <w:r>
        <w:rPr>
          <w:color w:val="808080"/>
        </w:rPr>
        <w:t>(Replaces C3-215243)</w:t>
      </w:r>
    </w:p>
    <w:p w14:paraId="55287E11" w14:textId="77777777" w:rsidR="00A45772" w:rsidRDefault="00A45772" w:rsidP="00A45772">
      <w:pPr>
        <w:rPr>
          <w:rFonts w:ascii="Arial" w:hAnsi="Arial" w:cs="Arial"/>
          <w:b/>
        </w:rPr>
      </w:pPr>
      <w:r>
        <w:rPr>
          <w:rFonts w:ascii="Arial" w:hAnsi="Arial" w:cs="Arial"/>
          <w:b/>
        </w:rPr>
        <w:t xml:space="preserve">Discussion: </w:t>
      </w:r>
    </w:p>
    <w:p w14:paraId="7C94A761" w14:textId="77777777" w:rsidR="00A45772" w:rsidRDefault="00A45772" w:rsidP="00A45772">
      <w:r>
        <w:t>pre-agreed</w:t>
      </w:r>
    </w:p>
    <w:p w14:paraId="79E8CE6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30FC" w14:textId="7B5A9CD0" w:rsidR="00A45772" w:rsidRDefault="00A45772" w:rsidP="00A45772">
      <w:pPr>
        <w:rPr>
          <w:rFonts w:ascii="Arial" w:hAnsi="Arial" w:cs="Arial"/>
          <w:b/>
          <w:sz w:val="24"/>
        </w:rPr>
      </w:pPr>
      <w:r>
        <w:rPr>
          <w:rFonts w:ascii="Arial" w:hAnsi="Arial" w:cs="Arial"/>
          <w:b/>
          <w:color w:val="0000FF"/>
          <w:sz w:val="24"/>
        </w:rPr>
        <w:t>C3-215244</w:t>
      </w:r>
      <w:r>
        <w:rPr>
          <w:rFonts w:ascii="Arial" w:hAnsi="Arial" w:cs="Arial"/>
          <w:b/>
          <w:color w:val="0000FF"/>
          <w:sz w:val="24"/>
        </w:rPr>
        <w:tab/>
      </w:r>
      <w:proofErr w:type="spellStart"/>
      <w:r>
        <w:rPr>
          <w:rFonts w:ascii="Arial" w:hAnsi="Arial" w:cs="Arial"/>
          <w:b/>
          <w:sz w:val="24"/>
        </w:rPr>
        <w:t>ResourceManagementOfBdt</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6A05447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CR-0504  Cat: F (Rel-17)</w:t>
      </w:r>
      <w:r>
        <w:rPr>
          <w:i/>
        </w:rPr>
        <w:br/>
      </w:r>
      <w:r>
        <w:rPr>
          <w:i/>
        </w:rPr>
        <w:br/>
      </w:r>
      <w:r>
        <w:rPr>
          <w:i/>
        </w:rPr>
        <w:tab/>
      </w:r>
      <w:r>
        <w:rPr>
          <w:i/>
        </w:rPr>
        <w:tab/>
      </w:r>
      <w:r>
        <w:rPr>
          <w:i/>
        </w:rPr>
        <w:tab/>
      </w:r>
      <w:r>
        <w:rPr>
          <w:i/>
        </w:rPr>
        <w:tab/>
      </w:r>
      <w:r>
        <w:rPr>
          <w:i/>
        </w:rPr>
        <w:tab/>
        <w:t>Source: Ericsson</w:t>
      </w:r>
    </w:p>
    <w:p w14:paraId="627C8494" w14:textId="77777777" w:rsidR="00A45772" w:rsidRDefault="00A45772" w:rsidP="00A45772">
      <w:pPr>
        <w:rPr>
          <w:rFonts w:ascii="Arial" w:hAnsi="Arial" w:cs="Arial"/>
          <w:b/>
        </w:rPr>
      </w:pPr>
      <w:r>
        <w:rPr>
          <w:rFonts w:ascii="Arial" w:hAnsi="Arial" w:cs="Arial"/>
          <w:b/>
        </w:rPr>
        <w:t xml:space="preserve">Discussion: </w:t>
      </w:r>
    </w:p>
    <w:p w14:paraId="68360E6F"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ResourceManagementOfBdt</w:t>
      </w:r>
      <w:proofErr w:type="spellEnd"/>
      <w:r>
        <w:t xml:space="preserve"> API.</w:t>
      </w:r>
    </w:p>
    <w:p w14:paraId="5209C342"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EBF69" w14:textId="4B5A0FA0" w:rsidR="00A45772" w:rsidRDefault="00A45772" w:rsidP="00A45772">
      <w:pPr>
        <w:rPr>
          <w:rFonts w:ascii="Arial" w:hAnsi="Arial" w:cs="Arial"/>
          <w:b/>
          <w:sz w:val="24"/>
        </w:rPr>
      </w:pPr>
      <w:r>
        <w:rPr>
          <w:rFonts w:ascii="Arial" w:hAnsi="Arial" w:cs="Arial"/>
          <w:b/>
          <w:color w:val="0000FF"/>
          <w:sz w:val="24"/>
        </w:rPr>
        <w:t>C3-215245</w:t>
      </w:r>
      <w:r>
        <w:rPr>
          <w:rFonts w:ascii="Arial" w:hAnsi="Arial" w:cs="Arial"/>
          <w:b/>
          <w:color w:val="0000FF"/>
          <w:sz w:val="24"/>
        </w:rPr>
        <w:tab/>
      </w:r>
      <w:proofErr w:type="spellStart"/>
      <w:r>
        <w:rPr>
          <w:rFonts w:ascii="Arial" w:hAnsi="Arial" w:cs="Arial"/>
          <w:b/>
          <w:sz w:val="24"/>
        </w:rPr>
        <w:t>ChargeableParty</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fields</w:t>
      </w:r>
    </w:p>
    <w:p w14:paraId="799A721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CR-0505  Cat: F (Rel-17)</w:t>
      </w:r>
      <w:r>
        <w:rPr>
          <w:i/>
        </w:rPr>
        <w:br/>
      </w:r>
      <w:r>
        <w:rPr>
          <w:i/>
        </w:rPr>
        <w:br/>
      </w:r>
      <w:r>
        <w:rPr>
          <w:i/>
        </w:rPr>
        <w:tab/>
      </w:r>
      <w:r>
        <w:rPr>
          <w:i/>
        </w:rPr>
        <w:tab/>
      </w:r>
      <w:r>
        <w:rPr>
          <w:i/>
        </w:rPr>
        <w:tab/>
      </w:r>
      <w:r>
        <w:rPr>
          <w:i/>
        </w:rPr>
        <w:tab/>
      </w:r>
      <w:r>
        <w:rPr>
          <w:i/>
        </w:rPr>
        <w:tab/>
        <w:t>Source: Ericsson</w:t>
      </w:r>
    </w:p>
    <w:p w14:paraId="1E9B2CBC" w14:textId="77777777" w:rsidR="00A45772" w:rsidRDefault="00A45772" w:rsidP="00A45772">
      <w:pPr>
        <w:rPr>
          <w:rFonts w:ascii="Arial" w:hAnsi="Arial" w:cs="Arial"/>
          <w:b/>
        </w:rPr>
      </w:pPr>
      <w:r>
        <w:rPr>
          <w:rFonts w:ascii="Arial" w:hAnsi="Arial" w:cs="Arial"/>
          <w:b/>
        </w:rPr>
        <w:t xml:space="preserve">Discussion: </w:t>
      </w:r>
    </w:p>
    <w:p w14:paraId="77159996"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ChargeableParty</w:t>
      </w:r>
      <w:proofErr w:type="spellEnd"/>
      <w:r>
        <w:t xml:space="preserve"> API.</w:t>
      </w:r>
    </w:p>
    <w:p w14:paraId="24B8B54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654C0" w14:textId="4D929E3E" w:rsidR="00A45772" w:rsidRDefault="00A45772" w:rsidP="00A45772">
      <w:pPr>
        <w:rPr>
          <w:rFonts w:ascii="Arial" w:hAnsi="Arial" w:cs="Arial"/>
          <w:b/>
          <w:sz w:val="24"/>
        </w:rPr>
      </w:pPr>
      <w:r>
        <w:rPr>
          <w:rFonts w:ascii="Arial" w:hAnsi="Arial" w:cs="Arial"/>
          <w:b/>
          <w:color w:val="0000FF"/>
          <w:sz w:val="24"/>
        </w:rPr>
        <w:t>C3-215246</w:t>
      </w:r>
      <w:r>
        <w:rPr>
          <w:rFonts w:ascii="Arial" w:hAnsi="Arial" w:cs="Arial"/>
          <w:b/>
          <w:color w:val="0000FF"/>
          <w:sz w:val="24"/>
        </w:rPr>
        <w:tab/>
      </w:r>
      <w:r>
        <w:rPr>
          <w:rFonts w:ascii="Arial" w:hAnsi="Arial" w:cs="Arial"/>
          <w:b/>
          <w:sz w:val="24"/>
        </w:rPr>
        <w:t xml:space="preserve">NIDD: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52B122F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CR-0506  Cat: F (Rel-17)</w:t>
      </w:r>
      <w:r>
        <w:rPr>
          <w:i/>
        </w:rPr>
        <w:br/>
      </w:r>
      <w:r>
        <w:rPr>
          <w:i/>
        </w:rPr>
        <w:br/>
      </w:r>
      <w:r>
        <w:rPr>
          <w:i/>
        </w:rPr>
        <w:tab/>
      </w:r>
      <w:r>
        <w:rPr>
          <w:i/>
        </w:rPr>
        <w:tab/>
      </w:r>
      <w:r>
        <w:rPr>
          <w:i/>
        </w:rPr>
        <w:tab/>
      </w:r>
      <w:r>
        <w:rPr>
          <w:i/>
        </w:rPr>
        <w:tab/>
      </w:r>
      <w:r>
        <w:rPr>
          <w:i/>
        </w:rPr>
        <w:tab/>
        <w:t>Source: Ericsson</w:t>
      </w:r>
    </w:p>
    <w:p w14:paraId="158C4E01" w14:textId="77777777" w:rsidR="00A45772" w:rsidRDefault="00A45772" w:rsidP="00A45772">
      <w:pPr>
        <w:rPr>
          <w:rFonts w:ascii="Arial" w:hAnsi="Arial" w:cs="Arial"/>
          <w:b/>
        </w:rPr>
      </w:pPr>
      <w:r>
        <w:rPr>
          <w:rFonts w:ascii="Arial" w:hAnsi="Arial" w:cs="Arial"/>
          <w:b/>
        </w:rPr>
        <w:t xml:space="preserve">Discussion: </w:t>
      </w:r>
    </w:p>
    <w:p w14:paraId="0B59CAEF" w14:textId="77777777" w:rsidR="00A45772" w:rsidRDefault="00A45772" w:rsidP="00A45772">
      <w:r>
        <w:t xml:space="preserve">This CR introduces backward compatible correction to the </w:t>
      </w:r>
      <w:proofErr w:type="spellStart"/>
      <w:r>
        <w:t>OpenAPI</w:t>
      </w:r>
      <w:proofErr w:type="spellEnd"/>
      <w:r>
        <w:t xml:space="preserve"> </w:t>
      </w:r>
      <w:proofErr w:type="spellStart"/>
      <w:r>
        <w:t>OpenAPI</w:t>
      </w:r>
      <w:proofErr w:type="spellEnd"/>
      <w:r>
        <w:t xml:space="preserve"> file for the NIDD API.</w:t>
      </w:r>
    </w:p>
    <w:p w14:paraId="42B7F726" w14:textId="77777777" w:rsidR="00A45772" w:rsidRDefault="00A45772" w:rsidP="00A45772">
      <w:r>
        <w:t>Abdessamad (Huawei): The added summary of the GET method on the "/{</w:t>
      </w:r>
      <w:proofErr w:type="spellStart"/>
      <w:r>
        <w:t>scsAsId</w:t>
      </w:r>
      <w:proofErr w:type="spellEnd"/>
      <w:r>
        <w:t>}/configurations/{</w:t>
      </w:r>
      <w:proofErr w:type="spellStart"/>
      <w:r>
        <w:t>configurationId</w:t>
      </w:r>
      <w:proofErr w:type="spellEnd"/>
      <w:r>
        <w:t>}/</w:t>
      </w:r>
      <w:proofErr w:type="spellStart"/>
      <w:r>
        <w:t>rds</w:t>
      </w:r>
      <w:proofErr w:type="spellEnd"/>
      <w:r>
        <w:t>-ports/{</w:t>
      </w:r>
      <w:proofErr w:type="spellStart"/>
      <w:r>
        <w:t>portId</w:t>
      </w:r>
      <w:proofErr w:type="spellEnd"/>
      <w:r>
        <w:t>}" resource needs to be updated to remove the extra "resource" word.</w:t>
      </w:r>
    </w:p>
    <w:p w14:paraId="2B89F98F" w14:textId="77777777" w:rsidR="00A45772" w:rsidRDefault="00A45772" w:rsidP="00A45772">
      <w:r>
        <w:t>Nevenka (Ericsson): r1 is available.</w:t>
      </w:r>
    </w:p>
    <w:p w14:paraId="5D9222BD" w14:textId="77777777" w:rsidR="00A45772" w:rsidRDefault="00A45772" w:rsidP="00A45772">
      <w:r>
        <w:t>Abdessamad (Huawei): fine with r1.</w:t>
      </w:r>
    </w:p>
    <w:p w14:paraId="6DC481D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C3-215459</w:t>
      </w:r>
      <w:r>
        <w:rPr>
          <w:color w:val="993300"/>
          <w:u w:val="single"/>
        </w:rPr>
        <w:t>.</w:t>
      </w:r>
    </w:p>
    <w:p w14:paraId="0CCD7CF4" w14:textId="148508ED" w:rsidR="00A45772" w:rsidRDefault="00A45772" w:rsidP="00A45772">
      <w:pPr>
        <w:rPr>
          <w:rFonts w:ascii="Arial" w:hAnsi="Arial" w:cs="Arial"/>
          <w:b/>
          <w:sz w:val="24"/>
        </w:rPr>
      </w:pPr>
      <w:r>
        <w:rPr>
          <w:rFonts w:ascii="Arial" w:hAnsi="Arial" w:cs="Arial"/>
          <w:b/>
          <w:color w:val="0000FF"/>
          <w:sz w:val="24"/>
        </w:rPr>
        <w:t>C3-215459</w:t>
      </w:r>
      <w:r>
        <w:rPr>
          <w:rFonts w:ascii="Arial" w:hAnsi="Arial" w:cs="Arial"/>
          <w:b/>
          <w:color w:val="0000FF"/>
          <w:sz w:val="24"/>
        </w:rPr>
        <w:tab/>
      </w:r>
      <w:r>
        <w:rPr>
          <w:rFonts w:ascii="Arial" w:hAnsi="Arial" w:cs="Arial"/>
          <w:b/>
          <w:sz w:val="24"/>
        </w:rPr>
        <w:t xml:space="preserve">NIDD: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02D87C5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CR-0506  rev 1 Cat: F (Rel-17)</w:t>
      </w:r>
      <w:r>
        <w:rPr>
          <w:i/>
        </w:rPr>
        <w:br/>
      </w:r>
      <w:r>
        <w:rPr>
          <w:i/>
        </w:rPr>
        <w:br/>
      </w:r>
      <w:r>
        <w:rPr>
          <w:i/>
        </w:rPr>
        <w:tab/>
      </w:r>
      <w:r>
        <w:rPr>
          <w:i/>
        </w:rPr>
        <w:tab/>
      </w:r>
      <w:r>
        <w:rPr>
          <w:i/>
        </w:rPr>
        <w:tab/>
      </w:r>
      <w:r>
        <w:rPr>
          <w:i/>
        </w:rPr>
        <w:tab/>
      </w:r>
      <w:r>
        <w:rPr>
          <w:i/>
        </w:rPr>
        <w:tab/>
        <w:t>Source: Ericsson</w:t>
      </w:r>
    </w:p>
    <w:p w14:paraId="6D109511" w14:textId="77777777" w:rsidR="00A45772" w:rsidRDefault="00A45772" w:rsidP="00A45772">
      <w:pPr>
        <w:rPr>
          <w:color w:val="808080"/>
        </w:rPr>
      </w:pPr>
      <w:r>
        <w:rPr>
          <w:color w:val="808080"/>
        </w:rPr>
        <w:t>(Replaces C3-215246)</w:t>
      </w:r>
    </w:p>
    <w:p w14:paraId="54B715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43B99" w14:textId="0E0E7D5C" w:rsidR="00A45772" w:rsidRDefault="00A45772" w:rsidP="00A45772">
      <w:pPr>
        <w:rPr>
          <w:rFonts w:ascii="Arial" w:hAnsi="Arial" w:cs="Arial"/>
          <w:b/>
          <w:sz w:val="24"/>
        </w:rPr>
      </w:pPr>
      <w:r>
        <w:rPr>
          <w:rFonts w:ascii="Arial" w:hAnsi="Arial" w:cs="Arial"/>
          <w:b/>
          <w:color w:val="0000FF"/>
          <w:sz w:val="24"/>
        </w:rPr>
        <w:t>C3-215247</w:t>
      </w:r>
      <w:r>
        <w:rPr>
          <w:rFonts w:ascii="Arial" w:hAnsi="Arial" w:cs="Arial"/>
          <w:b/>
          <w:color w:val="0000FF"/>
          <w:sz w:val="24"/>
        </w:rPr>
        <w:tab/>
      </w:r>
      <w:proofErr w:type="spellStart"/>
      <w:r>
        <w:rPr>
          <w:rFonts w:ascii="Arial" w:hAnsi="Arial" w:cs="Arial"/>
          <w:b/>
          <w:sz w:val="24"/>
        </w:rPr>
        <w:t>DeviceTriggering</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fields</w:t>
      </w:r>
    </w:p>
    <w:p w14:paraId="1916F3F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CR-0507  Cat: F (Rel-17)</w:t>
      </w:r>
      <w:r>
        <w:rPr>
          <w:i/>
        </w:rPr>
        <w:br/>
      </w:r>
      <w:r>
        <w:rPr>
          <w:i/>
        </w:rPr>
        <w:br/>
      </w:r>
      <w:r>
        <w:rPr>
          <w:i/>
        </w:rPr>
        <w:tab/>
      </w:r>
      <w:r>
        <w:rPr>
          <w:i/>
        </w:rPr>
        <w:tab/>
      </w:r>
      <w:r>
        <w:rPr>
          <w:i/>
        </w:rPr>
        <w:tab/>
      </w:r>
      <w:r>
        <w:rPr>
          <w:i/>
        </w:rPr>
        <w:tab/>
      </w:r>
      <w:r>
        <w:rPr>
          <w:i/>
        </w:rPr>
        <w:tab/>
        <w:t>Source: Ericsson</w:t>
      </w:r>
    </w:p>
    <w:p w14:paraId="7EBA800E" w14:textId="77777777" w:rsidR="00A45772" w:rsidRDefault="00A45772" w:rsidP="00A45772">
      <w:pPr>
        <w:rPr>
          <w:rFonts w:ascii="Arial" w:hAnsi="Arial" w:cs="Arial"/>
          <w:b/>
        </w:rPr>
      </w:pPr>
      <w:r>
        <w:rPr>
          <w:rFonts w:ascii="Arial" w:hAnsi="Arial" w:cs="Arial"/>
          <w:b/>
        </w:rPr>
        <w:t xml:space="preserve">Discussion: </w:t>
      </w:r>
    </w:p>
    <w:p w14:paraId="5CD6ED76"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DeviceTriggering</w:t>
      </w:r>
      <w:proofErr w:type="spellEnd"/>
      <w:r>
        <w:t xml:space="preserve"> API.</w:t>
      </w:r>
    </w:p>
    <w:p w14:paraId="6350811A" w14:textId="77777777" w:rsidR="00A45772" w:rsidRDefault="00A45772" w:rsidP="00A45772">
      <w:r>
        <w:t>Abdessamad (Huawei): some comments:</w:t>
      </w:r>
    </w:p>
    <w:p w14:paraId="001ECD7A" w14:textId="77777777" w:rsidR="00A45772" w:rsidRDefault="00A45772" w:rsidP="00A45772">
      <w:r>
        <w:t>-</w:t>
      </w:r>
      <w:r>
        <w:tab/>
        <w:t>The “</w:t>
      </w:r>
      <w:proofErr w:type="spellStart"/>
      <w:r>
        <w:t>operationId</w:t>
      </w:r>
      <w:proofErr w:type="spellEnd"/>
      <w:r>
        <w:t>" of the GET method on the "/{</w:t>
      </w:r>
      <w:proofErr w:type="spellStart"/>
      <w:r>
        <w:t>scsAsId</w:t>
      </w:r>
      <w:proofErr w:type="spellEnd"/>
      <w:r>
        <w:t>}/transactions/{</w:t>
      </w:r>
      <w:proofErr w:type="spellStart"/>
      <w:r>
        <w:t>transactionId</w:t>
      </w:r>
      <w:proofErr w:type="spellEnd"/>
      <w:r>
        <w:t>}" resource should be fully attached, i.e. the space between "</w:t>
      </w:r>
      <w:proofErr w:type="spellStart"/>
      <w:r>
        <w:t>FetchIndDeviceTriggering</w:t>
      </w:r>
      <w:proofErr w:type="spellEnd"/>
      <w:r>
        <w:t>" and 'Transaction" should be removed.</w:t>
      </w:r>
    </w:p>
    <w:p w14:paraId="590832D5" w14:textId="77777777" w:rsidR="00A45772" w:rsidRDefault="00A45772" w:rsidP="00A45772">
      <w:r>
        <w:t>-</w:t>
      </w:r>
      <w:r>
        <w:tab/>
        <w:t>Same for the PUT and DELETE methods on the same resource and the POST method on the "/{</w:t>
      </w:r>
      <w:proofErr w:type="spellStart"/>
      <w:r>
        <w:t>scsAsId</w:t>
      </w:r>
      <w:proofErr w:type="spellEnd"/>
      <w:r>
        <w:t>}/transactions" resource.</w:t>
      </w:r>
    </w:p>
    <w:p w14:paraId="61B68B9A" w14:textId="77777777" w:rsidR="00A45772" w:rsidRDefault="00A45772" w:rsidP="00A45772">
      <w:r>
        <w:lastRenderedPageBreak/>
        <w:t>Nevenka (Ericsson): r1 is available.</w:t>
      </w:r>
    </w:p>
    <w:p w14:paraId="3EF85009" w14:textId="77777777" w:rsidR="00A45772" w:rsidRDefault="00A45772" w:rsidP="00A45772">
      <w:r>
        <w:t>Abdessamad (Huawei): fine with r1.</w:t>
      </w:r>
    </w:p>
    <w:p w14:paraId="1754ABC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C3-215458</w:t>
      </w:r>
      <w:r>
        <w:rPr>
          <w:color w:val="993300"/>
          <w:u w:val="single"/>
        </w:rPr>
        <w:t>.</w:t>
      </w:r>
    </w:p>
    <w:p w14:paraId="5CEBEE70" w14:textId="51D440DD" w:rsidR="00A45772" w:rsidRDefault="00A45772" w:rsidP="00A45772">
      <w:pPr>
        <w:rPr>
          <w:rFonts w:ascii="Arial" w:hAnsi="Arial" w:cs="Arial"/>
          <w:b/>
          <w:sz w:val="24"/>
        </w:rPr>
      </w:pPr>
      <w:r>
        <w:rPr>
          <w:rFonts w:ascii="Arial" w:hAnsi="Arial" w:cs="Arial"/>
          <w:b/>
          <w:color w:val="0000FF"/>
          <w:sz w:val="24"/>
        </w:rPr>
        <w:t>C3-215458</w:t>
      </w:r>
      <w:r>
        <w:rPr>
          <w:rFonts w:ascii="Arial" w:hAnsi="Arial" w:cs="Arial"/>
          <w:b/>
          <w:color w:val="0000FF"/>
          <w:sz w:val="24"/>
        </w:rPr>
        <w:tab/>
      </w:r>
      <w:proofErr w:type="spellStart"/>
      <w:r>
        <w:rPr>
          <w:rFonts w:ascii="Arial" w:hAnsi="Arial" w:cs="Arial"/>
          <w:b/>
          <w:sz w:val="24"/>
        </w:rPr>
        <w:t>DeviceTriggering</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fields</w:t>
      </w:r>
    </w:p>
    <w:p w14:paraId="6C03944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CR-0507  rev 1 Cat: F (Rel-17)</w:t>
      </w:r>
      <w:r>
        <w:rPr>
          <w:i/>
        </w:rPr>
        <w:br/>
      </w:r>
      <w:r>
        <w:rPr>
          <w:i/>
        </w:rPr>
        <w:br/>
      </w:r>
      <w:r>
        <w:rPr>
          <w:i/>
        </w:rPr>
        <w:tab/>
      </w:r>
      <w:r>
        <w:rPr>
          <w:i/>
        </w:rPr>
        <w:tab/>
      </w:r>
      <w:r>
        <w:rPr>
          <w:i/>
        </w:rPr>
        <w:tab/>
      </w:r>
      <w:r>
        <w:rPr>
          <w:i/>
        </w:rPr>
        <w:tab/>
      </w:r>
      <w:r>
        <w:rPr>
          <w:i/>
        </w:rPr>
        <w:tab/>
        <w:t>Source: Ericsson</w:t>
      </w:r>
    </w:p>
    <w:p w14:paraId="5F31F317" w14:textId="77777777" w:rsidR="00A45772" w:rsidRDefault="00A45772" w:rsidP="00A45772">
      <w:pPr>
        <w:rPr>
          <w:color w:val="808080"/>
        </w:rPr>
      </w:pPr>
      <w:r>
        <w:rPr>
          <w:color w:val="808080"/>
        </w:rPr>
        <w:t>(Replaces C3-215247)</w:t>
      </w:r>
    </w:p>
    <w:p w14:paraId="4A64AE9E" w14:textId="77777777" w:rsidR="00A45772" w:rsidRDefault="00A45772" w:rsidP="00A45772">
      <w:pPr>
        <w:rPr>
          <w:rFonts w:ascii="Arial" w:hAnsi="Arial" w:cs="Arial"/>
          <w:b/>
        </w:rPr>
      </w:pPr>
      <w:r>
        <w:rPr>
          <w:rFonts w:ascii="Arial" w:hAnsi="Arial" w:cs="Arial"/>
          <w:b/>
        </w:rPr>
        <w:t xml:space="preserve">Discussion: </w:t>
      </w:r>
    </w:p>
    <w:p w14:paraId="707D9AA2" w14:textId="77777777" w:rsidR="00A45772" w:rsidRDefault="00A45772" w:rsidP="00A45772">
      <w:r>
        <w:t>pre-agreed</w:t>
      </w:r>
    </w:p>
    <w:p w14:paraId="331C122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94336" w14:textId="3BE7684C" w:rsidR="00A45772" w:rsidRDefault="00A45772" w:rsidP="00A45772">
      <w:pPr>
        <w:rPr>
          <w:rFonts w:ascii="Arial" w:hAnsi="Arial" w:cs="Arial"/>
          <w:b/>
          <w:sz w:val="24"/>
        </w:rPr>
      </w:pPr>
      <w:r>
        <w:rPr>
          <w:rFonts w:ascii="Arial" w:hAnsi="Arial" w:cs="Arial"/>
          <w:b/>
          <w:color w:val="0000FF"/>
          <w:sz w:val="24"/>
        </w:rPr>
        <w:t>C3-215248</w:t>
      </w:r>
      <w:r>
        <w:rPr>
          <w:rFonts w:ascii="Arial" w:hAnsi="Arial" w:cs="Arial"/>
          <w:b/>
          <w:color w:val="0000FF"/>
          <w:sz w:val="24"/>
        </w:rPr>
        <w:tab/>
      </w:r>
      <w:r>
        <w:rPr>
          <w:rFonts w:ascii="Arial" w:hAnsi="Arial" w:cs="Arial"/>
          <w:b/>
          <w:sz w:val="24"/>
        </w:rPr>
        <w:t xml:space="preserve">GMDviaMBMSbyMB2: adding </w:t>
      </w:r>
      <w:proofErr w:type="spellStart"/>
      <w:r>
        <w:rPr>
          <w:rFonts w:ascii="Arial" w:hAnsi="Arial" w:cs="Arial"/>
          <w:b/>
          <w:sz w:val="24"/>
        </w:rPr>
        <w:t>operationId</w:t>
      </w:r>
      <w:proofErr w:type="spellEnd"/>
      <w:r>
        <w:rPr>
          <w:rFonts w:ascii="Arial" w:hAnsi="Arial" w:cs="Arial"/>
          <w:b/>
          <w:sz w:val="24"/>
        </w:rPr>
        <w:t xml:space="preserve"> fields</w:t>
      </w:r>
    </w:p>
    <w:p w14:paraId="6B3FB5B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CR-0508  Cat: F (Rel-17)</w:t>
      </w:r>
      <w:r>
        <w:rPr>
          <w:i/>
        </w:rPr>
        <w:br/>
      </w:r>
      <w:r>
        <w:rPr>
          <w:i/>
        </w:rPr>
        <w:br/>
      </w:r>
      <w:r>
        <w:rPr>
          <w:i/>
        </w:rPr>
        <w:tab/>
      </w:r>
      <w:r>
        <w:rPr>
          <w:i/>
        </w:rPr>
        <w:tab/>
      </w:r>
      <w:r>
        <w:rPr>
          <w:i/>
        </w:rPr>
        <w:tab/>
      </w:r>
      <w:r>
        <w:rPr>
          <w:i/>
        </w:rPr>
        <w:tab/>
      </w:r>
      <w:r>
        <w:rPr>
          <w:i/>
        </w:rPr>
        <w:tab/>
        <w:t>Source: Ericsson</w:t>
      </w:r>
    </w:p>
    <w:p w14:paraId="5D600363" w14:textId="77777777" w:rsidR="00A45772" w:rsidRDefault="00A45772" w:rsidP="00A45772">
      <w:pPr>
        <w:rPr>
          <w:rFonts w:ascii="Arial" w:hAnsi="Arial" w:cs="Arial"/>
          <w:b/>
        </w:rPr>
      </w:pPr>
      <w:r>
        <w:rPr>
          <w:rFonts w:ascii="Arial" w:hAnsi="Arial" w:cs="Arial"/>
          <w:b/>
        </w:rPr>
        <w:t xml:space="preserve">Discussion: </w:t>
      </w:r>
    </w:p>
    <w:p w14:paraId="02881F16" w14:textId="77777777" w:rsidR="00A45772" w:rsidRDefault="00A45772" w:rsidP="00A45772">
      <w:r>
        <w:t xml:space="preserve">This CR introduces backward compatible correction to the </w:t>
      </w:r>
      <w:proofErr w:type="spellStart"/>
      <w:r>
        <w:t>OpenAPI</w:t>
      </w:r>
      <w:proofErr w:type="spellEnd"/>
      <w:r>
        <w:t xml:space="preserve"> file for the GMDviaMBMSbyMB2 API.</w:t>
      </w:r>
    </w:p>
    <w:p w14:paraId="2B58143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8EF45" w14:textId="3B7FE295" w:rsidR="00A45772" w:rsidRDefault="00A45772" w:rsidP="00A45772">
      <w:pPr>
        <w:rPr>
          <w:rFonts w:ascii="Arial" w:hAnsi="Arial" w:cs="Arial"/>
          <w:b/>
          <w:sz w:val="24"/>
        </w:rPr>
      </w:pPr>
      <w:r>
        <w:rPr>
          <w:rFonts w:ascii="Arial" w:hAnsi="Arial" w:cs="Arial"/>
          <w:b/>
          <w:color w:val="0000FF"/>
          <w:sz w:val="24"/>
        </w:rPr>
        <w:t>C3-215249</w:t>
      </w:r>
      <w:r>
        <w:rPr>
          <w:rFonts w:ascii="Arial" w:hAnsi="Arial" w:cs="Arial"/>
          <w:b/>
          <w:color w:val="0000FF"/>
          <w:sz w:val="24"/>
        </w:rPr>
        <w:tab/>
      </w:r>
      <w:proofErr w:type="spellStart"/>
      <w:r>
        <w:rPr>
          <w:rFonts w:ascii="Arial" w:hAnsi="Arial" w:cs="Arial"/>
          <w:b/>
          <w:sz w:val="24"/>
        </w:rPr>
        <w:t>GMDviaMBMSbyxMB</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fields</w:t>
      </w:r>
    </w:p>
    <w:p w14:paraId="27FD5EF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CR-0509  Cat: F (Rel-17)</w:t>
      </w:r>
      <w:r>
        <w:rPr>
          <w:i/>
        </w:rPr>
        <w:br/>
      </w:r>
      <w:r>
        <w:rPr>
          <w:i/>
        </w:rPr>
        <w:br/>
      </w:r>
      <w:r>
        <w:rPr>
          <w:i/>
        </w:rPr>
        <w:tab/>
      </w:r>
      <w:r>
        <w:rPr>
          <w:i/>
        </w:rPr>
        <w:tab/>
      </w:r>
      <w:r>
        <w:rPr>
          <w:i/>
        </w:rPr>
        <w:tab/>
      </w:r>
      <w:r>
        <w:rPr>
          <w:i/>
        </w:rPr>
        <w:tab/>
      </w:r>
      <w:r>
        <w:rPr>
          <w:i/>
        </w:rPr>
        <w:tab/>
        <w:t>Source: Ericsson</w:t>
      </w:r>
    </w:p>
    <w:p w14:paraId="710DE9AB" w14:textId="77777777" w:rsidR="00A45772" w:rsidRDefault="00A45772" w:rsidP="00A45772">
      <w:pPr>
        <w:rPr>
          <w:rFonts w:ascii="Arial" w:hAnsi="Arial" w:cs="Arial"/>
          <w:b/>
        </w:rPr>
      </w:pPr>
      <w:r>
        <w:rPr>
          <w:rFonts w:ascii="Arial" w:hAnsi="Arial" w:cs="Arial"/>
          <w:b/>
        </w:rPr>
        <w:t xml:space="preserve">Discussion: </w:t>
      </w:r>
    </w:p>
    <w:p w14:paraId="1211E714"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GMDviaMBMSbyxMB</w:t>
      </w:r>
      <w:proofErr w:type="spellEnd"/>
      <w:r>
        <w:t xml:space="preserve"> API.</w:t>
      </w:r>
    </w:p>
    <w:p w14:paraId="7CC7682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44DF7" w14:textId="254BA1B6" w:rsidR="00A45772" w:rsidRDefault="00A45772" w:rsidP="00A45772">
      <w:pPr>
        <w:rPr>
          <w:rFonts w:ascii="Arial" w:hAnsi="Arial" w:cs="Arial"/>
          <w:b/>
          <w:sz w:val="24"/>
        </w:rPr>
      </w:pPr>
      <w:r>
        <w:rPr>
          <w:rFonts w:ascii="Arial" w:hAnsi="Arial" w:cs="Arial"/>
          <w:b/>
          <w:color w:val="0000FF"/>
          <w:sz w:val="24"/>
        </w:rPr>
        <w:t>C3-215250</w:t>
      </w:r>
      <w:r>
        <w:rPr>
          <w:rFonts w:ascii="Arial" w:hAnsi="Arial" w:cs="Arial"/>
          <w:b/>
          <w:color w:val="0000FF"/>
          <w:sz w:val="24"/>
        </w:rPr>
        <w:tab/>
      </w:r>
      <w:proofErr w:type="spellStart"/>
      <w:r>
        <w:rPr>
          <w:rFonts w:ascii="Arial" w:hAnsi="Arial" w:cs="Arial"/>
          <w:b/>
          <w:sz w:val="24"/>
        </w:rPr>
        <w:t>ReportingNetworkStatus</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and tags fields</w:t>
      </w:r>
    </w:p>
    <w:p w14:paraId="4A170866"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CR-0510  Cat: F (Rel-17)</w:t>
      </w:r>
      <w:r>
        <w:rPr>
          <w:i/>
        </w:rPr>
        <w:br/>
      </w:r>
      <w:r>
        <w:rPr>
          <w:i/>
        </w:rPr>
        <w:br/>
      </w:r>
      <w:r>
        <w:rPr>
          <w:i/>
        </w:rPr>
        <w:tab/>
      </w:r>
      <w:r>
        <w:rPr>
          <w:i/>
        </w:rPr>
        <w:tab/>
      </w:r>
      <w:r>
        <w:rPr>
          <w:i/>
        </w:rPr>
        <w:tab/>
      </w:r>
      <w:r>
        <w:rPr>
          <w:i/>
        </w:rPr>
        <w:tab/>
      </w:r>
      <w:r>
        <w:rPr>
          <w:i/>
        </w:rPr>
        <w:tab/>
        <w:t>Source: Ericsson</w:t>
      </w:r>
    </w:p>
    <w:p w14:paraId="44711BE2" w14:textId="77777777" w:rsidR="00A45772" w:rsidRDefault="00A45772" w:rsidP="00A45772">
      <w:pPr>
        <w:rPr>
          <w:rFonts w:ascii="Arial" w:hAnsi="Arial" w:cs="Arial"/>
          <w:b/>
        </w:rPr>
      </w:pPr>
      <w:r>
        <w:rPr>
          <w:rFonts w:ascii="Arial" w:hAnsi="Arial" w:cs="Arial"/>
          <w:b/>
        </w:rPr>
        <w:t xml:space="preserve">Discussion: </w:t>
      </w:r>
    </w:p>
    <w:p w14:paraId="4DB195FB"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ReportingNetworkStatus</w:t>
      </w:r>
      <w:proofErr w:type="spellEnd"/>
      <w:r>
        <w:t xml:space="preserve"> API.</w:t>
      </w:r>
    </w:p>
    <w:p w14:paraId="56320E6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77C49" w14:textId="73A074DD" w:rsidR="00A45772" w:rsidRDefault="00A45772" w:rsidP="00A45772">
      <w:pPr>
        <w:rPr>
          <w:rFonts w:ascii="Arial" w:hAnsi="Arial" w:cs="Arial"/>
          <w:b/>
          <w:sz w:val="24"/>
        </w:rPr>
      </w:pPr>
      <w:r>
        <w:rPr>
          <w:rFonts w:ascii="Arial" w:hAnsi="Arial" w:cs="Arial"/>
          <w:b/>
          <w:color w:val="0000FF"/>
          <w:sz w:val="24"/>
        </w:rPr>
        <w:t>C3-215251</w:t>
      </w:r>
      <w:r>
        <w:rPr>
          <w:rFonts w:ascii="Arial" w:hAnsi="Arial" w:cs="Arial"/>
          <w:b/>
          <w:color w:val="0000FF"/>
          <w:sz w:val="24"/>
        </w:rPr>
        <w:tab/>
      </w:r>
      <w:proofErr w:type="spellStart"/>
      <w:r>
        <w:rPr>
          <w:rFonts w:ascii="Arial" w:hAnsi="Arial" w:cs="Arial"/>
          <w:b/>
          <w:sz w:val="24"/>
        </w:rPr>
        <w:t>CpProvisioning</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7FB5BB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CR-0511  Cat: F (Rel-17)</w:t>
      </w:r>
      <w:r>
        <w:rPr>
          <w:i/>
        </w:rPr>
        <w:br/>
      </w:r>
      <w:r>
        <w:rPr>
          <w:i/>
        </w:rPr>
        <w:br/>
      </w:r>
      <w:r>
        <w:rPr>
          <w:i/>
        </w:rPr>
        <w:tab/>
      </w:r>
      <w:r>
        <w:rPr>
          <w:i/>
        </w:rPr>
        <w:tab/>
      </w:r>
      <w:r>
        <w:rPr>
          <w:i/>
        </w:rPr>
        <w:tab/>
      </w:r>
      <w:r>
        <w:rPr>
          <w:i/>
        </w:rPr>
        <w:tab/>
      </w:r>
      <w:r>
        <w:rPr>
          <w:i/>
        </w:rPr>
        <w:tab/>
        <w:t>Source: Ericsson</w:t>
      </w:r>
    </w:p>
    <w:p w14:paraId="2FDF4641" w14:textId="77777777" w:rsidR="00A45772" w:rsidRDefault="00A45772" w:rsidP="00A45772">
      <w:pPr>
        <w:rPr>
          <w:rFonts w:ascii="Arial" w:hAnsi="Arial" w:cs="Arial"/>
          <w:b/>
        </w:rPr>
      </w:pPr>
      <w:r>
        <w:rPr>
          <w:rFonts w:ascii="Arial" w:hAnsi="Arial" w:cs="Arial"/>
          <w:b/>
        </w:rPr>
        <w:lastRenderedPageBreak/>
        <w:t xml:space="preserve">Discussion: </w:t>
      </w:r>
    </w:p>
    <w:p w14:paraId="732F0B04"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CpProvisioning</w:t>
      </w:r>
      <w:proofErr w:type="spellEnd"/>
      <w:r>
        <w:t xml:space="preserve"> API.</w:t>
      </w:r>
    </w:p>
    <w:p w14:paraId="54AFED35" w14:textId="77777777" w:rsidR="00A45772" w:rsidRDefault="00A45772" w:rsidP="00A45772">
      <w:r>
        <w:t>Abdessamad (Huawei): the word "resource" should not take an "s" at the end in the added summary of the create service operation.</w:t>
      </w:r>
    </w:p>
    <w:p w14:paraId="7CF38340" w14:textId="77777777" w:rsidR="00A45772" w:rsidRDefault="00A45772" w:rsidP="00A45772">
      <w:r>
        <w:t>Nevenka (Ericsson): r1 is available.</w:t>
      </w:r>
    </w:p>
    <w:p w14:paraId="6B8F1681" w14:textId="77777777" w:rsidR="00A45772" w:rsidRDefault="00A45772" w:rsidP="00A45772">
      <w:r>
        <w:t>Abdessamad (Huawei): fine with r1.</w:t>
      </w:r>
    </w:p>
    <w:p w14:paraId="0601826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C3-215457</w:t>
      </w:r>
      <w:r>
        <w:rPr>
          <w:color w:val="993300"/>
          <w:u w:val="single"/>
        </w:rPr>
        <w:t>.</w:t>
      </w:r>
    </w:p>
    <w:p w14:paraId="6DB02F3A" w14:textId="4EFE1C83" w:rsidR="00A45772" w:rsidRDefault="00A45772" w:rsidP="00A45772">
      <w:pPr>
        <w:rPr>
          <w:rFonts w:ascii="Arial" w:hAnsi="Arial" w:cs="Arial"/>
          <w:b/>
          <w:sz w:val="24"/>
        </w:rPr>
      </w:pPr>
      <w:r>
        <w:rPr>
          <w:rFonts w:ascii="Arial" w:hAnsi="Arial" w:cs="Arial"/>
          <w:b/>
          <w:color w:val="0000FF"/>
          <w:sz w:val="24"/>
        </w:rPr>
        <w:t>C3-215457</w:t>
      </w:r>
      <w:r>
        <w:rPr>
          <w:rFonts w:ascii="Arial" w:hAnsi="Arial" w:cs="Arial"/>
          <w:b/>
          <w:color w:val="0000FF"/>
          <w:sz w:val="24"/>
        </w:rPr>
        <w:tab/>
      </w:r>
      <w:proofErr w:type="spellStart"/>
      <w:r>
        <w:rPr>
          <w:rFonts w:ascii="Arial" w:hAnsi="Arial" w:cs="Arial"/>
          <w:b/>
          <w:sz w:val="24"/>
        </w:rPr>
        <w:t>CpProvisioning</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2893AE9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CR-0511  rev 1 Cat: F (Rel-17)</w:t>
      </w:r>
      <w:r>
        <w:rPr>
          <w:i/>
        </w:rPr>
        <w:br/>
      </w:r>
      <w:r>
        <w:rPr>
          <w:i/>
        </w:rPr>
        <w:br/>
      </w:r>
      <w:r>
        <w:rPr>
          <w:i/>
        </w:rPr>
        <w:tab/>
      </w:r>
      <w:r>
        <w:rPr>
          <w:i/>
        </w:rPr>
        <w:tab/>
      </w:r>
      <w:r>
        <w:rPr>
          <w:i/>
        </w:rPr>
        <w:tab/>
      </w:r>
      <w:r>
        <w:rPr>
          <w:i/>
        </w:rPr>
        <w:tab/>
      </w:r>
      <w:r>
        <w:rPr>
          <w:i/>
        </w:rPr>
        <w:tab/>
        <w:t>Source: Ericsson</w:t>
      </w:r>
    </w:p>
    <w:p w14:paraId="1436F3BB" w14:textId="77777777" w:rsidR="00A45772" w:rsidRDefault="00A45772" w:rsidP="00A45772">
      <w:pPr>
        <w:rPr>
          <w:color w:val="808080"/>
        </w:rPr>
      </w:pPr>
      <w:r>
        <w:rPr>
          <w:color w:val="808080"/>
        </w:rPr>
        <w:t>(Replaces C3-215251)</w:t>
      </w:r>
    </w:p>
    <w:p w14:paraId="417972DC" w14:textId="77777777" w:rsidR="00A45772" w:rsidRDefault="00A45772" w:rsidP="00A45772">
      <w:pPr>
        <w:rPr>
          <w:rFonts w:ascii="Arial" w:hAnsi="Arial" w:cs="Arial"/>
          <w:b/>
        </w:rPr>
      </w:pPr>
      <w:r>
        <w:rPr>
          <w:rFonts w:ascii="Arial" w:hAnsi="Arial" w:cs="Arial"/>
          <w:b/>
        </w:rPr>
        <w:t xml:space="preserve">Discussion: </w:t>
      </w:r>
    </w:p>
    <w:p w14:paraId="685F0DBE" w14:textId="77777777" w:rsidR="00A45772" w:rsidRDefault="00A45772" w:rsidP="00A45772">
      <w:r>
        <w:t>pre-agreed</w:t>
      </w:r>
    </w:p>
    <w:p w14:paraId="0C32539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9DB1" w14:textId="4B827E72" w:rsidR="00A45772" w:rsidRDefault="00A45772" w:rsidP="00A45772">
      <w:pPr>
        <w:rPr>
          <w:rFonts w:ascii="Arial" w:hAnsi="Arial" w:cs="Arial"/>
          <w:b/>
          <w:sz w:val="24"/>
        </w:rPr>
      </w:pPr>
      <w:r>
        <w:rPr>
          <w:rFonts w:ascii="Arial" w:hAnsi="Arial" w:cs="Arial"/>
          <w:b/>
          <w:color w:val="0000FF"/>
          <w:sz w:val="24"/>
        </w:rPr>
        <w:t>C3-215252</w:t>
      </w:r>
      <w:r>
        <w:rPr>
          <w:rFonts w:ascii="Arial" w:hAnsi="Arial" w:cs="Arial"/>
          <w:b/>
          <w:color w:val="0000FF"/>
          <w:sz w:val="24"/>
        </w:rPr>
        <w:tab/>
      </w:r>
      <w:proofErr w:type="spellStart"/>
      <w:r>
        <w:rPr>
          <w:rFonts w:ascii="Arial" w:hAnsi="Arial" w:cs="Arial"/>
          <w:b/>
          <w:sz w:val="24"/>
        </w:rPr>
        <w:t>PfdManagement</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3F374D6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CR-0512  Cat: F (Rel-17)</w:t>
      </w:r>
      <w:r>
        <w:rPr>
          <w:i/>
        </w:rPr>
        <w:br/>
      </w:r>
      <w:r>
        <w:rPr>
          <w:i/>
        </w:rPr>
        <w:br/>
      </w:r>
      <w:r>
        <w:rPr>
          <w:i/>
        </w:rPr>
        <w:tab/>
      </w:r>
      <w:r>
        <w:rPr>
          <w:i/>
        </w:rPr>
        <w:tab/>
      </w:r>
      <w:r>
        <w:rPr>
          <w:i/>
        </w:rPr>
        <w:tab/>
      </w:r>
      <w:r>
        <w:rPr>
          <w:i/>
        </w:rPr>
        <w:tab/>
      </w:r>
      <w:r>
        <w:rPr>
          <w:i/>
        </w:rPr>
        <w:tab/>
        <w:t>Source: Ericsson</w:t>
      </w:r>
    </w:p>
    <w:p w14:paraId="70B69D61" w14:textId="77777777" w:rsidR="00A45772" w:rsidRDefault="00A45772" w:rsidP="00A45772">
      <w:pPr>
        <w:rPr>
          <w:rFonts w:ascii="Arial" w:hAnsi="Arial" w:cs="Arial"/>
          <w:b/>
        </w:rPr>
      </w:pPr>
      <w:r>
        <w:rPr>
          <w:rFonts w:ascii="Arial" w:hAnsi="Arial" w:cs="Arial"/>
          <w:b/>
        </w:rPr>
        <w:t xml:space="preserve">Discussion: </w:t>
      </w:r>
    </w:p>
    <w:p w14:paraId="7D77198A"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PfdManagement</w:t>
      </w:r>
      <w:proofErr w:type="spellEnd"/>
      <w:r>
        <w:t xml:space="preserve"> API.</w:t>
      </w:r>
    </w:p>
    <w:p w14:paraId="377AD69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9CA15" w14:textId="542FC59A" w:rsidR="00A45772" w:rsidRDefault="00A45772" w:rsidP="00A45772">
      <w:pPr>
        <w:rPr>
          <w:rFonts w:ascii="Arial" w:hAnsi="Arial" w:cs="Arial"/>
          <w:b/>
          <w:sz w:val="24"/>
        </w:rPr>
      </w:pPr>
      <w:r>
        <w:rPr>
          <w:rFonts w:ascii="Arial" w:hAnsi="Arial" w:cs="Arial"/>
          <w:b/>
          <w:color w:val="0000FF"/>
          <w:sz w:val="24"/>
        </w:rPr>
        <w:t>C3-215253</w:t>
      </w:r>
      <w:r>
        <w:rPr>
          <w:rFonts w:ascii="Arial" w:hAnsi="Arial" w:cs="Arial"/>
          <w:b/>
          <w:color w:val="0000FF"/>
          <w:sz w:val="24"/>
        </w:rPr>
        <w:tab/>
      </w:r>
      <w:proofErr w:type="spellStart"/>
      <w:r>
        <w:rPr>
          <w:rFonts w:ascii="Arial" w:hAnsi="Arial" w:cs="Arial"/>
          <w:b/>
          <w:sz w:val="24"/>
        </w:rPr>
        <w:t>NpConfiguration</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fields</w:t>
      </w:r>
    </w:p>
    <w:p w14:paraId="2340502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CR-0513  Cat: F (Rel-17)</w:t>
      </w:r>
      <w:r>
        <w:rPr>
          <w:i/>
        </w:rPr>
        <w:br/>
      </w:r>
      <w:r>
        <w:rPr>
          <w:i/>
        </w:rPr>
        <w:br/>
      </w:r>
      <w:r>
        <w:rPr>
          <w:i/>
        </w:rPr>
        <w:tab/>
      </w:r>
      <w:r>
        <w:rPr>
          <w:i/>
        </w:rPr>
        <w:tab/>
      </w:r>
      <w:r>
        <w:rPr>
          <w:i/>
        </w:rPr>
        <w:tab/>
      </w:r>
      <w:r>
        <w:rPr>
          <w:i/>
        </w:rPr>
        <w:tab/>
      </w:r>
      <w:r>
        <w:rPr>
          <w:i/>
        </w:rPr>
        <w:tab/>
        <w:t>Source: Ericsson</w:t>
      </w:r>
    </w:p>
    <w:p w14:paraId="721F8E76" w14:textId="77777777" w:rsidR="00A45772" w:rsidRDefault="00A45772" w:rsidP="00A45772">
      <w:pPr>
        <w:rPr>
          <w:rFonts w:ascii="Arial" w:hAnsi="Arial" w:cs="Arial"/>
          <w:b/>
        </w:rPr>
      </w:pPr>
      <w:r>
        <w:rPr>
          <w:rFonts w:ascii="Arial" w:hAnsi="Arial" w:cs="Arial"/>
          <w:b/>
        </w:rPr>
        <w:t xml:space="preserve">Discussion: </w:t>
      </w:r>
    </w:p>
    <w:p w14:paraId="5C7DCD44"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NpConfiguration</w:t>
      </w:r>
      <w:proofErr w:type="spellEnd"/>
      <w:r>
        <w:t xml:space="preserve"> API.</w:t>
      </w:r>
    </w:p>
    <w:p w14:paraId="3D40337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87B3" w14:textId="53A629BD" w:rsidR="00A45772" w:rsidRDefault="00A45772" w:rsidP="00A45772">
      <w:pPr>
        <w:rPr>
          <w:rFonts w:ascii="Arial" w:hAnsi="Arial" w:cs="Arial"/>
          <w:b/>
          <w:sz w:val="24"/>
        </w:rPr>
      </w:pPr>
      <w:r>
        <w:rPr>
          <w:rFonts w:ascii="Arial" w:hAnsi="Arial" w:cs="Arial"/>
          <w:b/>
          <w:color w:val="0000FF"/>
          <w:sz w:val="24"/>
        </w:rPr>
        <w:t>C3-215254</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adding </w:t>
      </w:r>
      <w:proofErr w:type="spellStart"/>
      <w:r>
        <w:rPr>
          <w:rFonts w:ascii="Arial" w:hAnsi="Arial" w:cs="Arial"/>
          <w:b/>
          <w:sz w:val="24"/>
        </w:rPr>
        <w:t>operationId</w:t>
      </w:r>
      <w:proofErr w:type="spellEnd"/>
      <w:r>
        <w:rPr>
          <w:rFonts w:ascii="Arial" w:hAnsi="Arial" w:cs="Arial"/>
          <w:b/>
          <w:sz w:val="24"/>
        </w:rPr>
        <w:t xml:space="preserve"> fields</w:t>
      </w:r>
    </w:p>
    <w:p w14:paraId="63E6B32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CR-0514  Cat: F (Rel-17)</w:t>
      </w:r>
      <w:r>
        <w:rPr>
          <w:i/>
        </w:rPr>
        <w:br/>
      </w:r>
      <w:r>
        <w:rPr>
          <w:i/>
        </w:rPr>
        <w:br/>
      </w:r>
      <w:r>
        <w:rPr>
          <w:i/>
        </w:rPr>
        <w:tab/>
      </w:r>
      <w:r>
        <w:rPr>
          <w:i/>
        </w:rPr>
        <w:tab/>
      </w:r>
      <w:r>
        <w:rPr>
          <w:i/>
        </w:rPr>
        <w:tab/>
      </w:r>
      <w:r>
        <w:rPr>
          <w:i/>
        </w:rPr>
        <w:tab/>
      </w:r>
      <w:r>
        <w:rPr>
          <w:i/>
        </w:rPr>
        <w:tab/>
        <w:t>Source: Ericsson</w:t>
      </w:r>
    </w:p>
    <w:p w14:paraId="78CEF1B1" w14:textId="77777777" w:rsidR="00A45772" w:rsidRDefault="00A45772" w:rsidP="00A45772">
      <w:pPr>
        <w:rPr>
          <w:rFonts w:ascii="Arial" w:hAnsi="Arial" w:cs="Arial"/>
          <w:b/>
        </w:rPr>
      </w:pPr>
      <w:r>
        <w:rPr>
          <w:rFonts w:ascii="Arial" w:hAnsi="Arial" w:cs="Arial"/>
          <w:b/>
        </w:rPr>
        <w:t xml:space="preserve">Discussion: </w:t>
      </w:r>
    </w:p>
    <w:p w14:paraId="44BFF087"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AsSessionWithQoS</w:t>
      </w:r>
      <w:proofErr w:type="spellEnd"/>
      <w:r>
        <w:t xml:space="preserve"> API.</w:t>
      </w:r>
    </w:p>
    <w:p w14:paraId="5AD9591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C1014" w14:textId="270E004E" w:rsidR="00A45772" w:rsidRDefault="00A45772" w:rsidP="00A45772">
      <w:pPr>
        <w:rPr>
          <w:rFonts w:ascii="Arial" w:hAnsi="Arial" w:cs="Arial"/>
          <w:b/>
          <w:sz w:val="24"/>
        </w:rPr>
      </w:pPr>
      <w:r>
        <w:rPr>
          <w:rFonts w:ascii="Arial" w:hAnsi="Arial" w:cs="Arial"/>
          <w:b/>
          <w:color w:val="0000FF"/>
          <w:sz w:val="24"/>
        </w:rPr>
        <w:lastRenderedPageBreak/>
        <w:t>C3-215255</w:t>
      </w:r>
      <w:r>
        <w:rPr>
          <w:rFonts w:ascii="Arial" w:hAnsi="Arial" w:cs="Arial"/>
          <w:b/>
          <w:color w:val="0000FF"/>
          <w:sz w:val="24"/>
        </w:rPr>
        <w:tab/>
      </w:r>
      <w:proofErr w:type="spellStart"/>
      <w:r>
        <w:rPr>
          <w:rFonts w:ascii="Arial" w:hAnsi="Arial" w:cs="Arial"/>
          <w:b/>
          <w:sz w:val="24"/>
        </w:rPr>
        <w:t>MsisdnLessMoSms</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781FA85A"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CR-0515  Cat: F (Rel-17)</w:t>
      </w:r>
      <w:r>
        <w:rPr>
          <w:i/>
        </w:rPr>
        <w:br/>
      </w:r>
      <w:r>
        <w:rPr>
          <w:i/>
        </w:rPr>
        <w:br/>
      </w:r>
      <w:r>
        <w:rPr>
          <w:i/>
        </w:rPr>
        <w:tab/>
      </w:r>
      <w:r>
        <w:rPr>
          <w:i/>
        </w:rPr>
        <w:tab/>
      </w:r>
      <w:r>
        <w:rPr>
          <w:i/>
        </w:rPr>
        <w:tab/>
      </w:r>
      <w:r>
        <w:rPr>
          <w:i/>
        </w:rPr>
        <w:tab/>
      </w:r>
      <w:r>
        <w:rPr>
          <w:i/>
        </w:rPr>
        <w:tab/>
        <w:t>Source: Ericsson</w:t>
      </w:r>
    </w:p>
    <w:p w14:paraId="66E8E207" w14:textId="77777777" w:rsidR="00A45772" w:rsidRDefault="00A45772" w:rsidP="00A45772">
      <w:pPr>
        <w:rPr>
          <w:rFonts w:ascii="Arial" w:hAnsi="Arial" w:cs="Arial"/>
          <w:b/>
        </w:rPr>
      </w:pPr>
      <w:r>
        <w:rPr>
          <w:rFonts w:ascii="Arial" w:hAnsi="Arial" w:cs="Arial"/>
          <w:b/>
        </w:rPr>
        <w:t xml:space="preserve">Discussion: </w:t>
      </w:r>
    </w:p>
    <w:p w14:paraId="5CE7D444"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MsisdnLessMoSms</w:t>
      </w:r>
      <w:proofErr w:type="spellEnd"/>
      <w:r>
        <w:t xml:space="preserve"> API.</w:t>
      </w:r>
    </w:p>
    <w:p w14:paraId="2700D414" w14:textId="77777777" w:rsidR="00A45772" w:rsidRDefault="00A45772" w:rsidP="00A45772">
      <w:r>
        <w:t>Abdessamad (Huawei): not sure if an operation ID can contain a hyphen "-". It would be better maybe to remove it. Would it be OK for you?</w:t>
      </w:r>
    </w:p>
    <w:p w14:paraId="0355E792" w14:textId="77777777" w:rsidR="00A45772" w:rsidRDefault="00A45772" w:rsidP="00A45772">
      <w:r>
        <w:t>Nevenka (Ericsson): r1 is available.</w:t>
      </w:r>
    </w:p>
    <w:p w14:paraId="7C6C13B3" w14:textId="77777777" w:rsidR="00A45772" w:rsidRDefault="00A45772" w:rsidP="00A45772">
      <w:r>
        <w:t>Abdessamad (Huawei): fine with r1.</w:t>
      </w:r>
    </w:p>
    <w:p w14:paraId="5104A9A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C3-215461</w:t>
      </w:r>
      <w:r>
        <w:rPr>
          <w:color w:val="993300"/>
          <w:u w:val="single"/>
        </w:rPr>
        <w:t>.</w:t>
      </w:r>
    </w:p>
    <w:p w14:paraId="5F2E81EE" w14:textId="1D413B40" w:rsidR="00A45772" w:rsidRDefault="00A45772" w:rsidP="00A45772">
      <w:pPr>
        <w:rPr>
          <w:rFonts w:ascii="Arial" w:hAnsi="Arial" w:cs="Arial"/>
          <w:b/>
          <w:sz w:val="24"/>
        </w:rPr>
      </w:pPr>
      <w:r>
        <w:rPr>
          <w:rFonts w:ascii="Arial" w:hAnsi="Arial" w:cs="Arial"/>
          <w:b/>
          <w:color w:val="0000FF"/>
          <w:sz w:val="24"/>
        </w:rPr>
        <w:t>C3-215461</w:t>
      </w:r>
      <w:r>
        <w:rPr>
          <w:rFonts w:ascii="Arial" w:hAnsi="Arial" w:cs="Arial"/>
          <w:b/>
          <w:color w:val="0000FF"/>
          <w:sz w:val="24"/>
        </w:rPr>
        <w:tab/>
      </w:r>
      <w:proofErr w:type="spellStart"/>
      <w:r>
        <w:rPr>
          <w:rFonts w:ascii="Arial" w:hAnsi="Arial" w:cs="Arial"/>
          <w:b/>
          <w:sz w:val="24"/>
        </w:rPr>
        <w:t>MsisdnLessMoSms</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5AD0DD91"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CR-0515  rev 1 Cat: F (Rel-17)</w:t>
      </w:r>
      <w:r>
        <w:rPr>
          <w:i/>
        </w:rPr>
        <w:br/>
      </w:r>
      <w:r>
        <w:rPr>
          <w:i/>
        </w:rPr>
        <w:br/>
      </w:r>
      <w:r>
        <w:rPr>
          <w:i/>
        </w:rPr>
        <w:tab/>
      </w:r>
      <w:r>
        <w:rPr>
          <w:i/>
        </w:rPr>
        <w:tab/>
      </w:r>
      <w:r>
        <w:rPr>
          <w:i/>
        </w:rPr>
        <w:tab/>
      </w:r>
      <w:r>
        <w:rPr>
          <w:i/>
        </w:rPr>
        <w:tab/>
      </w:r>
      <w:r>
        <w:rPr>
          <w:i/>
        </w:rPr>
        <w:tab/>
        <w:t>Source: Ericsson</w:t>
      </w:r>
    </w:p>
    <w:p w14:paraId="0163ADDD" w14:textId="77777777" w:rsidR="00A45772" w:rsidRDefault="00A45772" w:rsidP="00A45772">
      <w:pPr>
        <w:rPr>
          <w:color w:val="808080"/>
        </w:rPr>
      </w:pPr>
      <w:r>
        <w:rPr>
          <w:color w:val="808080"/>
        </w:rPr>
        <w:t>(Replaces C3-215255)</w:t>
      </w:r>
    </w:p>
    <w:p w14:paraId="09BC81E9" w14:textId="77777777" w:rsidR="00A45772" w:rsidRDefault="00A45772" w:rsidP="00A45772">
      <w:pPr>
        <w:rPr>
          <w:rFonts w:ascii="Arial" w:hAnsi="Arial" w:cs="Arial"/>
          <w:b/>
        </w:rPr>
      </w:pPr>
      <w:r>
        <w:rPr>
          <w:rFonts w:ascii="Arial" w:hAnsi="Arial" w:cs="Arial"/>
          <w:b/>
        </w:rPr>
        <w:t xml:space="preserve">Discussion: </w:t>
      </w:r>
    </w:p>
    <w:p w14:paraId="1ED06640" w14:textId="77777777" w:rsidR="00A45772" w:rsidRDefault="00A45772" w:rsidP="00A45772">
      <w:r>
        <w:t>pre-agreed</w:t>
      </w:r>
    </w:p>
    <w:p w14:paraId="212F241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AC3EA" w14:textId="59F48B49" w:rsidR="00A45772" w:rsidRDefault="00A45772" w:rsidP="00A45772">
      <w:pPr>
        <w:rPr>
          <w:rFonts w:ascii="Arial" w:hAnsi="Arial" w:cs="Arial"/>
          <w:b/>
          <w:sz w:val="24"/>
        </w:rPr>
      </w:pPr>
      <w:r>
        <w:rPr>
          <w:rFonts w:ascii="Arial" w:hAnsi="Arial" w:cs="Arial"/>
          <w:b/>
          <w:color w:val="0000FF"/>
          <w:sz w:val="24"/>
        </w:rPr>
        <w:t>C3-215256</w:t>
      </w:r>
      <w:r>
        <w:rPr>
          <w:rFonts w:ascii="Arial" w:hAnsi="Arial" w:cs="Arial"/>
          <w:b/>
          <w:color w:val="0000FF"/>
          <w:sz w:val="24"/>
        </w:rPr>
        <w:tab/>
      </w:r>
      <w:proofErr w:type="spellStart"/>
      <w:r>
        <w:rPr>
          <w:rFonts w:ascii="Arial" w:hAnsi="Arial" w:cs="Arial"/>
          <w:b/>
          <w:sz w:val="24"/>
        </w:rPr>
        <w:t>RacsParameterProvisioning</w:t>
      </w:r>
      <w:proofErr w:type="spellEnd"/>
      <w:r>
        <w:rPr>
          <w:rFonts w:ascii="Arial" w:hAnsi="Arial" w:cs="Arial"/>
          <w:b/>
          <w:sz w:val="24"/>
        </w:rPr>
        <w:t xml:space="preserve">: adding summary, </w:t>
      </w:r>
      <w:proofErr w:type="spellStart"/>
      <w:r>
        <w:rPr>
          <w:rFonts w:ascii="Arial" w:hAnsi="Arial" w:cs="Arial"/>
          <w:b/>
          <w:sz w:val="24"/>
        </w:rPr>
        <w:t>operationId</w:t>
      </w:r>
      <w:proofErr w:type="spellEnd"/>
      <w:r>
        <w:rPr>
          <w:rFonts w:ascii="Arial" w:hAnsi="Arial" w:cs="Arial"/>
          <w:b/>
          <w:sz w:val="24"/>
        </w:rPr>
        <w:t xml:space="preserve"> and tags fields</w:t>
      </w:r>
    </w:p>
    <w:p w14:paraId="2EEBB0AE"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CR-0516  Cat: F (Rel-17)</w:t>
      </w:r>
      <w:r>
        <w:rPr>
          <w:i/>
        </w:rPr>
        <w:br/>
      </w:r>
      <w:r>
        <w:rPr>
          <w:i/>
        </w:rPr>
        <w:br/>
      </w:r>
      <w:r>
        <w:rPr>
          <w:i/>
        </w:rPr>
        <w:tab/>
      </w:r>
      <w:r>
        <w:rPr>
          <w:i/>
        </w:rPr>
        <w:tab/>
      </w:r>
      <w:r>
        <w:rPr>
          <w:i/>
        </w:rPr>
        <w:tab/>
      </w:r>
      <w:r>
        <w:rPr>
          <w:i/>
        </w:rPr>
        <w:tab/>
      </w:r>
      <w:r>
        <w:rPr>
          <w:i/>
        </w:rPr>
        <w:tab/>
        <w:t>Source: Ericsson</w:t>
      </w:r>
    </w:p>
    <w:p w14:paraId="67A5EA29" w14:textId="77777777" w:rsidR="00A45772" w:rsidRDefault="00A45772" w:rsidP="00A45772">
      <w:pPr>
        <w:rPr>
          <w:rFonts w:ascii="Arial" w:hAnsi="Arial" w:cs="Arial"/>
          <w:b/>
        </w:rPr>
      </w:pPr>
      <w:r>
        <w:rPr>
          <w:rFonts w:ascii="Arial" w:hAnsi="Arial" w:cs="Arial"/>
          <w:b/>
        </w:rPr>
        <w:t xml:space="preserve">Discussion: </w:t>
      </w:r>
    </w:p>
    <w:p w14:paraId="398789ED" w14:textId="77777777" w:rsidR="00A45772" w:rsidRDefault="00A45772" w:rsidP="00A45772">
      <w:r>
        <w:t xml:space="preserve">This CR introduces backward compatible correction to the </w:t>
      </w:r>
      <w:proofErr w:type="spellStart"/>
      <w:r>
        <w:t>OpenAPI</w:t>
      </w:r>
      <w:proofErr w:type="spellEnd"/>
      <w:r>
        <w:t xml:space="preserve"> file for the </w:t>
      </w:r>
      <w:proofErr w:type="spellStart"/>
      <w:r>
        <w:t>RacsParameterProvisioning</w:t>
      </w:r>
      <w:proofErr w:type="spellEnd"/>
      <w:r>
        <w:t xml:space="preserve"> API.</w:t>
      </w:r>
    </w:p>
    <w:p w14:paraId="20B5328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0660F" w14:textId="2EF81E2A" w:rsidR="00A45772" w:rsidRDefault="00A45772" w:rsidP="00A45772">
      <w:pPr>
        <w:rPr>
          <w:rFonts w:ascii="Arial" w:hAnsi="Arial" w:cs="Arial"/>
          <w:b/>
          <w:sz w:val="24"/>
        </w:rPr>
      </w:pPr>
      <w:r>
        <w:rPr>
          <w:rFonts w:ascii="Arial" w:hAnsi="Arial" w:cs="Arial"/>
          <w:b/>
          <w:color w:val="0000FF"/>
          <w:sz w:val="24"/>
        </w:rPr>
        <w:t>C3-215280</w:t>
      </w:r>
      <w:r>
        <w:rPr>
          <w:rFonts w:ascii="Arial" w:hAnsi="Arial" w:cs="Arial"/>
          <w:b/>
          <w:color w:val="0000FF"/>
          <w:sz w:val="24"/>
        </w:rPr>
        <w:tab/>
      </w:r>
      <w:r>
        <w:rPr>
          <w:rFonts w:ascii="Arial" w:hAnsi="Arial" w:cs="Arial"/>
          <w:b/>
          <w:sz w:val="24"/>
        </w:rPr>
        <w:t>Updated NBI17 Work Plan</w:t>
      </w:r>
    </w:p>
    <w:p w14:paraId="5193215B"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0364BED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9EFE5" w14:textId="1AD917AE" w:rsidR="00A45772" w:rsidRDefault="00A45772" w:rsidP="00A45772">
      <w:pPr>
        <w:rPr>
          <w:rFonts w:ascii="Arial" w:hAnsi="Arial" w:cs="Arial"/>
          <w:b/>
          <w:sz w:val="24"/>
        </w:rPr>
      </w:pPr>
      <w:r>
        <w:rPr>
          <w:rFonts w:ascii="Arial" w:hAnsi="Arial" w:cs="Arial"/>
          <w:b/>
          <w:color w:val="0000FF"/>
          <w:sz w:val="24"/>
        </w:rPr>
        <w:t>C3-215281</w:t>
      </w:r>
      <w:r>
        <w:rPr>
          <w:rFonts w:ascii="Arial" w:hAnsi="Arial" w:cs="Arial"/>
          <w:b/>
          <w:color w:val="0000FF"/>
          <w:sz w:val="24"/>
        </w:rPr>
        <w:tab/>
      </w:r>
      <w:r>
        <w:rPr>
          <w:rFonts w:ascii="Arial" w:hAnsi="Arial" w:cs="Arial"/>
          <w:b/>
          <w:sz w:val="24"/>
        </w:rPr>
        <w:t xml:space="preserve">Supporting explicit subscription to user plane events for the </w:t>
      </w:r>
      <w:proofErr w:type="spellStart"/>
      <w:r>
        <w:rPr>
          <w:rFonts w:ascii="Arial" w:hAnsi="Arial" w:cs="Arial"/>
          <w:b/>
          <w:sz w:val="24"/>
        </w:rPr>
        <w:t>AsSessionWithQoS</w:t>
      </w:r>
      <w:proofErr w:type="spellEnd"/>
      <w:r>
        <w:rPr>
          <w:rFonts w:ascii="Arial" w:hAnsi="Arial" w:cs="Arial"/>
          <w:b/>
          <w:sz w:val="24"/>
        </w:rPr>
        <w:t xml:space="preserve"> API</w:t>
      </w:r>
    </w:p>
    <w:p w14:paraId="59139AB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CR-0521  Cat: B (Rel-17)</w:t>
      </w:r>
      <w:r>
        <w:rPr>
          <w:i/>
        </w:rPr>
        <w:br/>
      </w:r>
      <w:r>
        <w:rPr>
          <w:i/>
        </w:rPr>
        <w:br/>
      </w:r>
      <w:r>
        <w:rPr>
          <w:i/>
        </w:rPr>
        <w:tab/>
      </w:r>
      <w:r>
        <w:rPr>
          <w:i/>
        </w:rPr>
        <w:tab/>
      </w:r>
      <w:r>
        <w:rPr>
          <w:i/>
        </w:rPr>
        <w:tab/>
      </w:r>
      <w:r>
        <w:rPr>
          <w:i/>
        </w:rPr>
        <w:tab/>
      </w:r>
      <w:r>
        <w:rPr>
          <w:i/>
        </w:rPr>
        <w:tab/>
        <w:t>Source: Huawei</w:t>
      </w:r>
    </w:p>
    <w:p w14:paraId="49DFBB22" w14:textId="77777777" w:rsidR="00A45772" w:rsidRDefault="00A45772" w:rsidP="00A45772">
      <w:pPr>
        <w:rPr>
          <w:rFonts w:ascii="Arial" w:hAnsi="Arial" w:cs="Arial"/>
          <w:b/>
        </w:rPr>
      </w:pPr>
      <w:r>
        <w:rPr>
          <w:rFonts w:ascii="Arial" w:hAnsi="Arial" w:cs="Arial"/>
          <w:b/>
        </w:rPr>
        <w:t xml:space="preserve">Discussion: </w:t>
      </w:r>
    </w:p>
    <w:p w14:paraId="4B0D5FB1" w14:textId="77777777" w:rsidR="00A45772" w:rsidRDefault="00A45772" w:rsidP="00A45772">
      <w:r>
        <w:lastRenderedPageBreak/>
        <w:t xml:space="preserve">This CR introduces backwards compatible changes to the </w:t>
      </w:r>
      <w:proofErr w:type="spellStart"/>
      <w:r>
        <w:t>OpenAPI</w:t>
      </w:r>
      <w:proofErr w:type="spellEnd"/>
      <w:r>
        <w:t xml:space="preserve"> specification file of the </w:t>
      </w:r>
      <w:proofErr w:type="spellStart"/>
      <w:r>
        <w:t>AsSessionWithQoS</w:t>
      </w:r>
      <w:proofErr w:type="spellEnd"/>
      <w:r>
        <w:t xml:space="preserve"> API.</w:t>
      </w:r>
    </w:p>
    <w:p w14:paraId="7DE3D204" w14:textId="77777777" w:rsidR="00A45772" w:rsidRDefault="00A45772" w:rsidP="00A45772">
      <w:r>
        <w:t>Nevenka (Ericsson): some comments:</w:t>
      </w:r>
    </w:p>
    <w:p w14:paraId="1E1177EA" w14:textId="77777777" w:rsidR="00A45772" w:rsidRDefault="00A45772" w:rsidP="00A45772">
      <w:r>
        <w:t>1.</w:t>
      </w:r>
      <w:r>
        <w:tab/>
        <w:t>It is not possible to modify the list of events in Rx. There is no use case for that. So, we cannot introduce it in T8 which means:</w:t>
      </w:r>
    </w:p>
    <w:p w14:paraId="5E39B1AA" w14:textId="77777777" w:rsidR="00A45772" w:rsidRDefault="00A45772" w:rsidP="00A45772">
      <w:r>
        <w:t xml:space="preserve">modification of the paragraph before note 4 (old note3) in clause 4.4.13, update of clause 5.14.2.1.3 and update of </w:t>
      </w:r>
      <w:proofErr w:type="spellStart"/>
      <w:r>
        <w:t>AsSessionWithQoSSubscriptionPatch</w:t>
      </w:r>
      <w:proofErr w:type="spellEnd"/>
      <w:r>
        <w:t xml:space="preserve"> data type in the </w:t>
      </w:r>
      <w:proofErr w:type="spellStart"/>
      <w:r>
        <w:t>OpenAPI</w:t>
      </w:r>
      <w:proofErr w:type="spellEnd"/>
      <w:r>
        <w:t xml:space="preserve"> file</w:t>
      </w:r>
    </w:p>
    <w:p w14:paraId="4A665EBC" w14:textId="77777777" w:rsidR="00A45772" w:rsidRDefault="00A45772" w:rsidP="00A45772">
      <w:r>
        <w:t>should be removed.</w:t>
      </w:r>
    </w:p>
    <w:p w14:paraId="4FC95815" w14:textId="77777777" w:rsidR="00A45772" w:rsidRDefault="00A45772" w:rsidP="00A45772">
      <w:r>
        <w:t>2.</w:t>
      </w:r>
      <w:r>
        <w:tab/>
        <w:t>Clause 4.4.13, the 1st paragraph after note 2, sentence starting with "Based on local configuration, the SCEF shall also …": "shall" should be replaced with "may".</w:t>
      </w:r>
    </w:p>
    <w:p w14:paraId="5A4044B9" w14:textId="77777777" w:rsidR="00A45772" w:rsidRDefault="00A45772" w:rsidP="00A45772">
      <w:r>
        <w:t>3.</w:t>
      </w:r>
      <w:r>
        <w:tab/>
        <w:t xml:space="preserve">Clause A.14, </w:t>
      </w:r>
      <w:proofErr w:type="spellStart"/>
      <w:r>
        <w:t>AsSessionWithQoSSubscription</w:t>
      </w:r>
      <w:proofErr w:type="spellEnd"/>
      <w:r>
        <w:t xml:space="preserve"> data type: definition of the event property is incorrect i.e. the </w:t>
      </w:r>
      <w:proofErr w:type="spellStart"/>
      <w:r>
        <w:t>UserPlaneEvent</w:t>
      </w:r>
      <w:proofErr w:type="spellEnd"/>
      <w:r>
        <w:t xml:space="preserve"> enumeration should be used instead of Event.</w:t>
      </w:r>
    </w:p>
    <w:p w14:paraId="601118E4" w14:textId="77777777" w:rsidR="00A45772" w:rsidRDefault="00A45772" w:rsidP="00A45772">
      <w:r>
        <w:t>4.</w:t>
      </w:r>
      <w:r>
        <w:tab/>
        <w:t xml:space="preserve">Clause A.14, </w:t>
      </w:r>
      <w:proofErr w:type="spellStart"/>
      <w:r>
        <w:t>AsSessionWithQoSSubscription</w:t>
      </w:r>
      <w:proofErr w:type="spellEnd"/>
      <w:r>
        <w:t xml:space="preserve"> data type: why description of the event property is not the same as in table 5.14.2.1.2-1: "Represents the list of user plane event(s) to which the SCS/AS requests to subscribe to"? I would like to avoid using "should subscribe".</w:t>
      </w:r>
    </w:p>
    <w:p w14:paraId="431469E4" w14:textId="77777777" w:rsidR="00A45772" w:rsidRDefault="00A45772" w:rsidP="00A45772">
      <w:r>
        <w:t xml:space="preserve">Nevenka (Ericsson): change our comment provided in bullet 1 below because of one time event reporting. So, instead of removal of modification from clause 4.4.13 a new note should be added indicating that updated list of user plane event(s) only applies to INDICATION_OF_SUCCESSFUL_RESOURCES_ALLOCATION, INDICATION_OF_FAILED_RESOURCES_ALLOCATION and USAGE_REPORT. We are fine with the update of clause 5.14.2.1.3 and for the update of </w:t>
      </w:r>
      <w:proofErr w:type="spellStart"/>
      <w:r>
        <w:t>AsSessionWithQoSSubscriptionPatch</w:t>
      </w:r>
      <w:proofErr w:type="spellEnd"/>
      <w:r>
        <w:t xml:space="preserve"> data type in the </w:t>
      </w:r>
      <w:proofErr w:type="spellStart"/>
      <w:r>
        <w:t>OpenAPI</w:t>
      </w:r>
      <w:proofErr w:type="spellEnd"/>
      <w:r>
        <w:t xml:space="preserve"> file comments from bullet 3 and 4 apply.</w:t>
      </w:r>
    </w:p>
    <w:p w14:paraId="07F9E6D5" w14:textId="77777777" w:rsidR="00A45772" w:rsidRDefault="00A45772" w:rsidP="00A45772">
      <w:r>
        <w:t>Abdessamad (Huawei): r1 is available. But can you please clarify the 1st comment, and replied by further email.</w:t>
      </w:r>
    </w:p>
    <w:p w14:paraId="704A0AB2" w14:textId="77777777" w:rsidR="00A45772" w:rsidRDefault="00A45772" w:rsidP="00A45772">
      <w:r>
        <w:t>Nevenka (Ericsson): Please check TS 29.214: the AF includes the Specific-Action AVP to request notification for certain user plane events, e.g. bearer termination, and in clause describing the Specific-Action AVP.</w:t>
      </w:r>
    </w:p>
    <w:p w14:paraId="7C703CD0" w14:textId="77777777" w:rsidR="00A45772" w:rsidRDefault="00A45772" w:rsidP="00A45772">
      <w:r>
        <w:t>R1 does not address comment related to the updated list of user plane event(s) in clause 4.4.13 and comment in bullet 2.</w:t>
      </w:r>
    </w:p>
    <w:p w14:paraId="5C33F543" w14:textId="77777777" w:rsidR="00A45772" w:rsidRDefault="00A45772" w:rsidP="00A45772">
      <w:r>
        <w:t>Abdessamad (Huawei): r2 is available.</w:t>
      </w:r>
    </w:p>
    <w:p w14:paraId="635EED97" w14:textId="77777777" w:rsidR="00A45772" w:rsidRDefault="00A45772" w:rsidP="00A45772">
      <w:r>
        <w:t>Nevenka (Ericsson): r2 is fine.</w:t>
      </w:r>
    </w:p>
    <w:p w14:paraId="05AFBFF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C3-215493</w:t>
      </w:r>
      <w:r>
        <w:rPr>
          <w:color w:val="993300"/>
          <w:u w:val="single"/>
        </w:rPr>
        <w:t>.</w:t>
      </w:r>
    </w:p>
    <w:p w14:paraId="156E2895" w14:textId="03FB949E" w:rsidR="00A45772" w:rsidRDefault="00A45772" w:rsidP="00A45772">
      <w:pPr>
        <w:rPr>
          <w:rFonts w:ascii="Arial" w:hAnsi="Arial" w:cs="Arial"/>
          <w:b/>
          <w:sz w:val="24"/>
        </w:rPr>
      </w:pPr>
      <w:r>
        <w:rPr>
          <w:rFonts w:ascii="Arial" w:hAnsi="Arial" w:cs="Arial"/>
          <w:b/>
          <w:color w:val="0000FF"/>
          <w:sz w:val="24"/>
        </w:rPr>
        <w:t>C3-215493</w:t>
      </w:r>
      <w:r>
        <w:rPr>
          <w:rFonts w:ascii="Arial" w:hAnsi="Arial" w:cs="Arial"/>
          <w:b/>
          <w:color w:val="0000FF"/>
          <w:sz w:val="24"/>
        </w:rPr>
        <w:tab/>
      </w:r>
      <w:r>
        <w:rPr>
          <w:rFonts w:ascii="Arial" w:hAnsi="Arial" w:cs="Arial"/>
          <w:b/>
          <w:sz w:val="24"/>
        </w:rPr>
        <w:t xml:space="preserve">Supporting explicit subscription to user plane events for the </w:t>
      </w:r>
      <w:proofErr w:type="spellStart"/>
      <w:r>
        <w:rPr>
          <w:rFonts w:ascii="Arial" w:hAnsi="Arial" w:cs="Arial"/>
          <w:b/>
          <w:sz w:val="24"/>
        </w:rPr>
        <w:t>AsSessionWithQoS</w:t>
      </w:r>
      <w:proofErr w:type="spellEnd"/>
      <w:r>
        <w:rPr>
          <w:rFonts w:ascii="Arial" w:hAnsi="Arial" w:cs="Arial"/>
          <w:b/>
          <w:sz w:val="24"/>
        </w:rPr>
        <w:t xml:space="preserve"> API</w:t>
      </w:r>
    </w:p>
    <w:p w14:paraId="0849FC58"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CR-0521  rev 1 Cat: B (Rel-17)</w:t>
      </w:r>
      <w:r>
        <w:rPr>
          <w:i/>
        </w:rPr>
        <w:br/>
      </w:r>
      <w:r>
        <w:rPr>
          <w:i/>
        </w:rPr>
        <w:br/>
      </w:r>
      <w:r>
        <w:rPr>
          <w:i/>
        </w:rPr>
        <w:tab/>
      </w:r>
      <w:r>
        <w:rPr>
          <w:i/>
        </w:rPr>
        <w:tab/>
      </w:r>
      <w:r>
        <w:rPr>
          <w:i/>
        </w:rPr>
        <w:tab/>
      </w:r>
      <w:r>
        <w:rPr>
          <w:i/>
        </w:rPr>
        <w:tab/>
      </w:r>
      <w:r>
        <w:rPr>
          <w:i/>
        </w:rPr>
        <w:tab/>
        <w:t>Source: Huawei</w:t>
      </w:r>
    </w:p>
    <w:p w14:paraId="71572EB4" w14:textId="77777777" w:rsidR="00A45772" w:rsidRDefault="00A45772" w:rsidP="00A45772">
      <w:pPr>
        <w:rPr>
          <w:color w:val="808080"/>
        </w:rPr>
      </w:pPr>
      <w:r>
        <w:rPr>
          <w:color w:val="808080"/>
        </w:rPr>
        <w:t>(Replaces C3-215281)</w:t>
      </w:r>
    </w:p>
    <w:p w14:paraId="31A4E82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154A" w14:textId="15637955" w:rsidR="00A45772" w:rsidRDefault="00A45772" w:rsidP="00A45772">
      <w:pPr>
        <w:rPr>
          <w:rFonts w:ascii="Arial" w:hAnsi="Arial" w:cs="Arial"/>
          <w:b/>
          <w:sz w:val="24"/>
        </w:rPr>
      </w:pPr>
      <w:r>
        <w:rPr>
          <w:rFonts w:ascii="Arial" w:hAnsi="Arial" w:cs="Arial"/>
          <w:b/>
          <w:color w:val="0000FF"/>
          <w:sz w:val="24"/>
        </w:rPr>
        <w:t>C3-215282</w:t>
      </w:r>
      <w:r>
        <w:rPr>
          <w:rFonts w:ascii="Arial" w:hAnsi="Arial" w:cs="Arial"/>
          <w:b/>
          <w:color w:val="0000FF"/>
          <w:sz w:val="24"/>
        </w:rPr>
        <w:tab/>
      </w:r>
      <w:r>
        <w:rPr>
          <w:rFonts w:ascii="Arial" w:hAnsi="Arial" w:cs="Arial"/>
          <w:b/>
          <w:sz w:val="24"/>
        </w:rPr>
        <w:t xml:space="preserve">Updating the support of explicit subscription to bearer events for the </w:t>
      </w:r>
      <w:proofErr w:type="spellStart"/>
      <w:r>
        <w:rPr>
          <w:rFonts w:ascii="Arial" w:hAnsi="Arial" w:cs="Arial"/>
          <w:b/>
          <w:sz w:val="24"/>
        </w:rPr>
        <w:t>ChargeableParty</w:t>
      </w:r>
      <w:proofErr w:type="spellEnd"/>
      <w:r>
        <w:rPr>
          <w:rFonts w:ascii="Arial" w:hAnsi="Arial" w:cs="Arial"/>
          <w:b/>
          <w:sz w:val="24"/>
        </w:rPr>
        <w:t xml:space="preserve"> API</w:t>
      </w:r>
    </w:p>
    <w:p w14:paraId="5A37E9B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CR-0522  Cat: B (Rel-17)</w:t>
      </w:r>
      <w:r>
        <w:rPr>
          <w:i/>
        </w:rPr>
        <w:br/>
      </w:r>
      <w:r>
        <w:rPr>
          <w:i/>
        </w:rPr>
        <w:br/>
      </w:r>
      <w:r>
        <w:rPr>
          <w:i/>
        </w:rPr>
        <w:tab/>
      </w:r>
      <w:r>
        <w:rPr>
          <w:i/>
        </w:rPr>
        <w:tab/>
      </w:r>
      <w:r>
        <w:rPr>
          <w:i/>
        </w:rPr>
        <w:tab/>
      </w:r>
      <w:r>
        <w:rPr>
          <w:i/>
        </w:rPr>
        <w:tab/>
      </w:r>
      <w:r>
        <w:rPr>
          <w:i/>
        </w:rPr>
        <w:tab/>
        <w:t>Source: Huawei</w:t>
      </w:r>
    </w:p>
    <w:p w14:paraId="4DD43CCC" w14:textId="77777777" w:rsidR="00A45772" w:rsidRDefault="00A45772" w:rsidP="00A45772">
      <w:pPr>
        <w:rPr>
          <w:rFonts w:ascii="Arial" w:hAnsi="Arial" w:cs="Arial"/>
          <w:b/>
        </w:rPr>
      </w:pPr>
      <w:r>
        <w:rPr>
          <w:rFonts w:ascii="Arial" w:hAnsi="Arial" w:cs="Arial"/>
          <w:b/>
        </w:rPr>
        <w:t xml:space="preserve">Discussion: </w:t>
      </w:r>
    </w:p>
    <w:p w14:paraId="7CA58CFD" w14:textId="77777777" w:rsidR="00A45772" w:rsidRDefault="00A45772" w:rsidP="00A45772">
      <w:r>
        <w:t xml:space="preserve">This CR introduces backwards compatible changes to the </w:t>
      </w:r>
      <w:proofErr w:type="spellStart"/>
      <w:r>
        <w:t>OpenAPI</w:t>
      </w:r>
      <w:proofErr w:type="spellEnd"/>
      <w:r>
        <w:t xml:space="preserve"> specification file of the </w:t>
      </w:r>
      <w:proofErr w:type="spellStart"/>
      <w:r>
        <w:t>ChargeableParty</w:t>
      </w:r>
      <w:proofErr w:type="spellEnd"/>
      <w:r>
        <w:t xml:space="preserve"> API.</w:t>
      </w:r>
    </w:p>
    <w:p w14:paraId="14024B1D" w14:textId="77777777" w:rsidR="00A45772" w:rsidRDefault="00A45772" w:rsidP="00A45772">
      <w:r>
        <w:lastRenderedPageBreak/>
        <w:t>Nevenka (Ericsson): some comments:</w:t>
      </w:r>
    </w:p>
    <w:p w14:paraId="2F0EC52B" w14:textId="77777777" w:rsidR="00A45772" w:rsidRDefault="00A45772" w:rsidP="00A45772">
      <w:r>
        <w:t>•</w:t>
      </w:r>
      <w:r>
        <w:tab/>
        <w:t>It is not possible to modify the list of events in Rx. There is no use case for that. So, we cannot introduce it in T8.</w:t>
      </w:r>
    </w:p>
    <w:p w14:paraId="1F8977DE" w14:textId="77777777" w:rsidR="00A45772" w:rsidRDefault="00A45772" w:rsidP="00A45772">
      <w:r>
        <w:t>•</w:t>
      </w:r>
      <w:r>
        <w:tab/>
        <w:t xml:space="preserve">Clause A.15, </w:t>
      </w:r>
      <w:proofErr w:type="spellStart"/>
      <w:r>
        <w:t>ChargeableParty</w:t>
      </w:r>
      <w:proofErr w:type="spellEnd"/>
      <w:r>
        <w:t xml:space="preserve"> data type: why description of the event property is not like in table 5.5.2.1.2-1: "Represents the list of event(s) to which the SCS/AS requests to subscribe to."? I would like to avoid using "should subscribe".</w:t>
      </w:r>
    </w:p>
    <w:p w14:paraId="5638C5FA" w14:textId="77777777" w:rsidR="00A45772" w:rsidRDefault="00A45772" w:rsidP="00A45772">
      <w:r>
        <w:t>Nevenka (Ericsson): change our comment provided in the first bullet below because of one time event reporting.</w:t>
      </w:r>
    </w:p>
    <w:p w14:paraId="037365EC" w14:textId="77777777" w:rsidR="00A45772" w:rsidRDefault="00A45772" w:rsidP="00A45772">
      <w:r>
        <w:t>So, in clause 4.4.4 a new note should be added indicating that the updated list of event(s) only applies to INDICATION_OF_SUCCESSFUL_RESOURCES_ALLOCATION, INDICATION_OF_FAILED_RESOURCES_ALLOCATION and USAGE_REPORT events.</w:t>
      </w:r>
    </w:p>
    <w:p w14:paraId="5E1D1BBB" w14:textId="77777777" w:rsidR="00A45772" w:rsidRDefault="00A45772" w:rsidP="00A45772">
      <w:r>
        <w:t xml:space="preserve">For the </w:t>
      </w:r>
      <w:proofErr w:type="spellStart"/>
      <w:r>
        <w:t>ChargeablePartyPatch</w:t>
      </w:r>
      <w:proofErr w:type="spellEnd"/>
      <w:r>
        <w:t xml:space="preserve"> data type definition in the </w:t>
      </w:r>
      <w:proofErr w:type="spellStart"/>
      <w:r>
        <w:t>OpenAPI</w:t>
      </w:r>
      <w:proofErr w:type="spellEnd"/>
      <w:r>
        <w:t xml:space="preserve"> </w:t>
      </w:r>
      <w:proofErr w:type="spellStart"/>
      <w:r>
        <w:t>fileand</w:t>
      </w:r>
      <w:proofErr w:type="spellEnd"/>
      <w:r>
        <w:t xml:space="preserve"> same question/comment applies as in the second bullet in the mail.</w:t>
      </w:r>
    </w:p>
    <w:p w14:paraId="1AC6FFF0" w14:textId="77777777" w:rsidR="00A45772" w:rsidRDefault="00A45772" w:rsidP="00A45772">
      <w:r>
        <w:t>Abdessamad (Huawei): same question as 5281.</w:t>
      </w:r>
    </w:p>
    <w:p w14:paraId="677FD9B2" w14:textId="77777777" w:rsidR="00A45772" w:rsidRDefault="00A45772" w:rsidP="00A45772">
      <w:r>
        <w:t>R1 is available.</w:t>
      </w:r>
    </w:p>
    <w:p w14:paraId="646090C0" w14:textId="77777777" w:rsidR="00A45772" w:rsidRDefault="00A45772" w:rsidP="00A45772">
      <w:r>
        <w:t>Nevenka (Ericsson): R1 does not address comment related to the updated list of list of event(s) in clause 4.4.4. Same answer as 5281.</w:t>
      </w:r>
    </w:p>
    <w:p w14:paraId="311164A0" w14:textId="77777777" w:rsidR="00A45772" w:rsidRDefault="00A45772" w:rsidP="00A45772">
      <w:r>
        <w:t>Abdessamad (Huawei): r2 is available.</w:t>
      </w:r>
    </w:p>
    <w:p w14:paraId="63FC12F8" w14:textId="77777777" w:rsidR="00A45772" w:rsidRDefault="00A45772" w:rsidP="00A45772">
      <w:r>
        <w:t>Nevenka (Ericsson): r2 is fine.</w:t>
      </w:r>
    </w:p>
    <w:p w14:paraId="046640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C3-215494</w:t>
      </w:r>
      <w:r>
        <w:rPr>
          <w:color w:val="993300"/>
          <w:u w:val="single"/>
        </w:rPr>
        <w:t>.</w:t>
      </w:r>
    </w:p>
    <w:p w14:paraId="24327C0F" w14:textId="200ED50C" w:rsidR="00A45772" w:rsidRDefault="00A45772" w:rsidP="00A45772">
      <w:pPr>
        <w:rPr>
          <w:rFonts w:ascii="Arial" w:hAnsi="Arial" w:cs="Arial"/>
          <w:b/>
          <w:sz w:val="24"/>
        </w:rPr>
      </w:pPr>
      <w:r>
        <w:rPr>
          <w:rFonts w:ascii="Arial" w:hAnsi="Arial" w:cs="Arial"/>
          <w:b/>
          <w:color w:val="0000FF"/>
          <w:sz w:val="24"/>
        </w:rPr>
        <w:t>C3-215494</w:t>
      </w:r>
      <w:r>
        <w:rPr>
          <w:rFonts w:ascii="Arial" w:hAnsi="Arial" w:cs="Arial"/>
          <w:b/>
          <w:color w:val="0000FF"/>
          <w:sz w:val="24"/>
        </w:rPr>
        <w:tab/>
      </w:r>
      <w:r>
        <w:rPr>
          <w:rFonts w:ascii="Arial" w:hAnsi="Arial" w:cs="Arial"/>
          <w:b/>
          <w:sz w:val="24"/>
        </w:rPr>
        <w:t xml:space="preserve">Updating the support of explicit subscription to bearer events for the </w:t>
      </w:r>
      <w:proofErr w:type="spellStart"/>
      <w:r>
        <w:rPr>
          <w:rFonts w:ascii="Arial" w:hAnsi="Arial" w:cs="Arial"/>
          <w:b/>
          <w:sz w:val="24"/>
        </w:rPr>
        <w:t>ChargeableParty</w:t>
      </w:r>
      <w:proofErr w:type="spellEnd"/>
      <w:r>
        <w:rPr>
          <w:rFonts w:ascii="Arial" w:hAnsi="Arial" w:cs="Arial"/>
          <w:b/>
          <w:sz w:val="24"/>
        </w:rPr>
        <w:t xml:space="preserve"> API</w:t>
      </w:r>
    </w:p>
    <w:p w14:paraId="572CFE7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CR-0522  rev 1 Cat: B (Rel-17)</w:t>
      </w:r>
      <w:r>
        <w:rPr>
          <w:i/>
        </w:rPr>
        <w:br/>
      </w:r>
      <w:r>
        <w:rPr>
          <w:i/>
        </w:rPr>
        <w:br/>
      </w:r>
      <w:r>
        <w:rPr>
          <w:i/>
        </w:rPr>
        <w:tab/>
      </w:r>
      <w:r>
        <w:rPr>
          <w:i/>
        </w:rPr>
        <w:tab/>
      </w:r>
      <w:r>
        <w:rPr>
          <w:i/>
        </w:rPr>
        <w:tab/>
      </w:r>
      <w:r>
        <w:rPr>
          <w:i/>
        </w:rPr>
        <w:tab/>
      </w:r>
      <w:r>
        <w:rPr>
          <w:i/>
        </w:rPr>
        <w:tab/>
        <w:t>Source: Huawei</w:t>
      </w:r>
    </w:p>
    <w:p w14:paraId="44F0A8E5" w14:textId="77777777" w:rsidR="00A45772" w:rsidRDefault="00A45772" w:rsidP="00A45772">
      <w:pPr>
        <w:rPr>
          <w:color w:val="808080"/>
        </w:rPr>
      </w:pPr>
      <w:r>
        <w:rPr>
          <w:color w:val="808080"/>
        </w:rPr>
        <w:t>(Replaces C3-215282)</w:t>
      </w:r>
    </w:p>
    <w:p w14:paraId="1F42DBB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FE015" w14:textId="530BAEEA" w:rsidR="00A45772" w:rsidRDefault="00A45772" w:rsidP="00A45772">
      <w:pPr>
        <w:rPr>
          <w:rFonts w:ascii="Arial" w:hAnsi="Arial" w:cs="Arial"/>
          <w:b/>
          <w:sz w:val="24"/>
        </w:rPr>
      </w:pPr>
      <w:r>
        <w:rPr>
          <w:rFonts w:ascii="Arial" w:hAnsi="Arial" w:cs="Arial"/>
          <w:b/>
          <w:color w:val="0000FF"/>
          <w:sz w:val="24"/>
        </w:rPr>
        <w:t>C3-215283</w:t>
      </w:r>
      <w:r>
        <w:rPr>
          <w:rFonts w:ascii="Arial" w:hAnsi="Arial" w:cs="Arial"/>
          <w:b/>
          <w:color w:val="0000FF"/>
          <w:sz w:val="24"/>
        </w:rPr>
        <w:tab/>
      </w:r>
      <w:r>
        <w:rPr>
          <w:rFonts w:ascii="Arial" w:hAnsi="Arial" w:cs="Arial"/>
          <w:b/>
          <w:sz w:val="24"/>
        </w:rPr>
        <w:t>Correcting the Resource URI structure figures</w:t>
      </w:r>
    </w:p>
    <w:p w14:paraId="21D1063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CR-0432  Cat: F (Rel-17)</w:t>
      </w:r>
      <w:r>
        <w:rPr>
          <w:i/>
        </w:rPr>
        <w:br/>
      </w:r>
      <w:r>
        <w:rPr>
          <w:i/>
        </w:rPr>
        <w:br/>
      </w:r>
      <w:r>
        <w:rPr>
          <w:i/>
        </w:rPr>
        <w:tab/>
      </w:r>
      <w:r>
        <w:rPr>
          <w:i/>
        </w:rPr>
        <w:tab/>
      </w:r>
      <w:r>
        <w:rPr>
          <w:i/>
        </w:rPr>
        <w:tab/>
      </w:r>
      <w:r>
        <w:rPr>
          <w:i/>
        </w:rPr>
        <w:tab/>
      </w:r>
      <w:r>
        <w:rPr>
          <w:i/>
        </w:rPr>
        <w:tab/>
        <w:t>Source: Huawei</w:t>
      </w:r>
    </w:p>
    <w:p w14:paraId="156248C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1E01" w14:textId="2444FB16" w:rsidR="00A45772" w:rsidRDefault="00A45772" w:rsidP="00A45772">
      <w:pPr>
        <w:rPr>
          <w:rFonts w:ascii="Arial" w:hAnsi="Arial" w:cs="Arial"/>
          <w:b/>
          <w:sz w:val="24"/>
        </w:rPr>
      </w:pPr>
      <w:r>
        <w:rPr>
          <w:rFonts w:ascii="Arial" w:hAnsi="Arial" w:cs="Arial"/>
          <w:b/>
          <w:color w:val="0000FF"/>
          <w:sz w:val="24"/>
        </w:rPr>
        <w:t>C3-215284</w:t>
      </w:r>
      <w:r>
        <w:rPr>
          <w:rFonts w:ascii="Arial" w:hAnsi="Arial" w:cs="Arial"/>
          <w:b/>
          <w:color w:val="0000FF"/>
          <w:sz w:val="24"/>
        </w:rPr>
        <w:tab/>
      </w:r>
      <w:r>
        <w:rPr>
          <w:rFonts w:ascii="Arial" w:hAnsi="Arial" w:cs="Arial"/>
          <w:b/>
          <w:sz w:val="24"/>
        </w:rPr>
        <w:t>Correcting some wrong tables numbers</w:t>
      </w:r>
    </w:p>
    <w:p w14:paraId="632B07B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CR-0433  Cat: F (Rel-17)</w:t>
      </w:r>
      <w:r>
        <w:rPr>
          <w:i/>
        </w:rPr>
        <w:br/>
      </w:r>
      <w:r>
        <w:rPr>
          <w:i/>
        </w:rPr>
        <w:br/>
      </w:r>
      <w:r>
        <w:rPr>
          <w:i/>
        </w:rPr>
        <w:tab/>
      </w:r>
      <w:r>
        <w:rPr>
          <w:i/>
        </w:rPr>
        <w:tab/>
      </w:r>
      <w:r>
        <w:rPr>
          <w:i/>
        </w:rPr>
        <w:tab/>
      </w:r>
      <w:r>
        <w:rPr>
          <w:i/>
        </w:rPr>
        <w:tab/>
      </w:r>
      <w:r>
        <w:rPr>
          <w:i/>
        </w:rPr>
        <w:tab/>
        <w:t>Source: Huawei</w:t>
      </w:r>
    </w:p>
    <w:p w14:paraId="5B630392" w14:textId="77777777" w:rsidR="00A45772" w:rsidRDefault="00A45772" w:rsidP="00A45772">
      <w:pPr>
        <w:rPr>
          <w:rFonts w:ascii="Arial" w:hAnsi="Arial" w:cs="Arial"/>
          <w:b/>
        </w:rPr>
      </w:pPr>
      <w:r>
        <w:rPr>
          <w:rFonts w:ascii="Arial" w:hAnsi="Arial" w:cs="Arial"/>
          <w:b/>
        </w:rPr>
        <w:t xml:space="preserve">Discussion: </w:t>
      </w:r>
    </w:p>
    <w:p w14:paraId="3581D4BB" w14:textId="77777777" w:rsidR="00A45772" w:rsidRDefault="00A45772" w:rsidP="00A45772">
      <w:r>
        <w:t xml:space="preserve">WI code in the </w:t>
      </w:r>
      <w:proofErr w:type="spellStart"/>
      <w:r>
        <w:t>coverpage</w:t>
      </w:r>
      <w:proofErr w:type="spellEnd"/>
      <w:r>
        <w:t xml:space="preserve"> misaligns with 3GU</w:t>
      </w:r>
    </w:p>
    <w:p w14:paraId="10383B19" w14:textId="77777777" w:rsidR="00A45772" w:rsidRDefault="00A45772" w:rsidP="00A45772">
      <w:r>
        <w:t>Please MCC add IIOT as another WI for the CR. No impact on the CR.</w:t>
      </w:r>
    </w:p>
    <w:p w14:paraId="4FBF42F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49BF" w14:textId="15828424" w:rsidR="00A45772" w:rsidRDefault="00A45772" w:rsidP="00A45772">
      <w:pPr>
        <w:rPr>
          <w:rFonts w:ascii="Arial" w:hAnsi="Arial" w:cs="Arial"/>
          <w:b/>
          <w:sz w:val="24"/>
        </w:rPr>
      </w:pPr>
      <w:r>
        <w:rPr>
          <w:rFonts w:ascii="Arial" w:hAnsi="Arial" w:cs="Arial"/>
          <w:b/>
          <w:color w:val="0000FF"/>
          <w:sz w:val="24"/>
        </w:rPr>
        <w:lastRenderedPageBreak/>
        <w:t>C3-215285</w:t>
      </w:r>
      <w:r>
        <w:rPr>
          <w:rFonts w:ascii="Arial" w:hAnsi="Arial" w:cs="Arial"/>
          <w:b/>
          <w:color w:val="0000FF"/>
          <w:sz w:val="24"/>
        </w:rPr>
        <w:tab/>
      </w:r>
      <w:r>
        <w:rPr>
          <w:rFonts w:ascii="Arial" w:hAnsi="Arial" w:cs="Arial"/>
          <w:b/>
          <w:sz w:val="24"/>
        </w:rPr>
        <w:t>Removing unnecessary tables</w:t>
      </w:r>
    </w:p>
    <w:p w14:paraId="1D20D53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CR-0434  Cat: F (Rel-17)</w:t>
      </w:r>
      <w:r>
        <w:rPr>
          <w:i/>
        </w:rPr>
        <w:br/>
      </w:r>
      <w:r>
        <w:rPr>
          <w:i/>
        </w:rPr>
        <w:br/>
      </w:r>
      <w:r>
        <w:rPr>
          <w:i/>
        </w:rPr>
        <w:tab/>
      </w:r>
      <w:r>
        <w:rPr>
          <w:i/>
        </w:rPr>
        <w:tab/>
      </w:r>
      <w:r>
        <w:rPr>
          <w:i/>
        </w:rPr>
        <w:tab/>
      </w:r>
      <w:r>
        <w:rPr>
          <w:i/>
        </w:rPr>
        <w:tab/>
      </w:r>
      <w:r>
        <w:rPr>
          <w:i/>
        </w:rPr>
        <w:tab/>
        <w:t>Source: Huawei</w:t>
      </w:r>
    </w:p>
    <w:p w14:paraId="4D78C3E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C3-215487</w:t>
      </w:r>
      <w:r>
        <w:rPr>
          <w:color w:val="993300"/>
          <w:u w:val="single"/>
        </w:rPr>
        <w:t>.</w:t>
      </w:r>
    </w:p>
    <w:p w14:paraId="4B14135F" w14:textId="7D732509" w:rsidR="00A45772" w:rsidRDefault="00A45772" w:rsidP="00A45772">
      <w:pPr>
        <w:rPr>
          <w:rFonts w:ascii="Arial" w:hAnsi="Arial" w:cs="Arial"/>
          <w:b/>
          <w:sz w:val="24"/>
        </w:rPr>
      </w:pPr>
      <w:r>
        <w:rPr>
          <w:rFonts w:ascii="Arial" w:hAnsi="Arial" w:cs="Arial"/>
          <w:b/>
          <w:color w:val="0000FF"/>
          <w:sz w:val="24"/>
        </w:rPr>
        <w:t>C3-215487</w:t>
      </w:r>
      <w:r>
        <w:rPr>
          <w:rFonts w:ascii="Arial" w:hAnsi="Arial" w:cs="Arial"/>
          <w:b/>
          <w:color w:val="0000FF"/>
          <w:sz w:val="24"/>
        </w:rPr>
        <w:tab/>
      </w:r>
      <w:r>
        <w:rPr>
          <w:rFonts w:ascii="Arial" w:hAnsi="Arial" w:cs="Arial"/>
          <w:b/>
          <w:sz w:val="24"/>
        </w:rPr>
        <w:t>Removing unnecessary tables</w:t>
      </w:r>
    </w:p>
    <w:p w14:paraId="6F55F90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CR-0434  rev 1 Cat: F (Rel-17)</w:t>
      </w:r>
      <w:r>
        <w:rPr>
          <w:i/>
        </w:rPr>
        <w:br/>
      </w:r>
      <w:r>
        <w:rPr>
          <w:i/>
        </w:rPr>
        <w:br/>
      </w:r>
      <w:r>
        <w:rPr>
          <w:i/>
        </w:rPr>
        <w:tab/>
      </w:r>
      <w:r>
        <w:rPr>
          <w:i/>
        </w:rPr>
        <w:tab/>
      </w:r>
      <w:r>
        <w:rPr>
          <w:i/>
        </w:rPr>
        <w:tab/>
      </w:r>
      <w:r>
        <w:rPr>
          <w:i/>
        </w:rPr>
        <w:tab/>
      </w:r>
      <w:r>
        <w:rPr>
          <w:i/>
        </w:rPr>
        <w:tab/>
        <w:t>Source: Huawei, Ericsson</w:t>
      </w:r>
    </w:p>
    <w:p w14:paraId="0DF3EF37" w14:textId="77777777" w:rsidR="00A45772" w:rsidRDefault="00A45772" w:rsidP="00A45772">
      <w:pPr>
        <w:rPr>
          <w:color w:val="808080"/>
        </w:rPr>
      </w:pPr>
      <w:r>
        <w:rPr>
          <w:color w:val="808080"/>
        </w:rPr>
        <w:t>(Replaces C3-215285)</w:t>
      </w:r>
    </w:p>
    <w:p w14:paraId="6B512479" w14:textId="77777777" w:rsidR="00A45772" w:rsidRDefault="00A45772" w:rsidP="00A45772">
      <w:pPr>
        <w:rPr>
          <w:rFonts w:ascii="Arial" w:hAnsi="Arial" w:cs="Arial"/>
          <w:b/>
        </w:rPr>
      </w:pPr>
      <w:r>
        <w:rPr>
          <w:rFonts w:ascii="Arial" w:hAnsi="Arial" w:cs="Arial"/>
          <w:b/>
        </w:rPr>
        <w:t xml:space="preserve">Discussion: </w:t>
      </w:r>
    </w:p>
    <w:p w14:paraId="1A52F918" w14:textId="77777777" w:rsidR="00A45772" w:rsidRDefault="00A45772" w:rsidP="00A45772">
      <w:r>
        <w:t>pre-agreed</w:t>
      </w:r>
    </w:p>
    <w:p w14:paraId="7B1FC6B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0BE2F" w14:textId="6AF02CB4" w:rsidR="00A45772" w:rsidRDefault="00A45772" w:rsidP="00A45772">
      <w:pPr>
        <w:rPr>
          <w:rFonts w:ascii="Arial" w:hAnsi="Arial" w:cs="Arial"/>
          <w:b/>
          <w:sz w:val="24"/>
        </w:rPr>
      </w:pPr>
      <w:r>
        <w:rPr>
          <w:rFonts w:ascii="Arial" w:hAnsi="Arial" w:cs="Arial"/>
          <w:b/>
          <w:color w:val="0000FF"/>
          <w:sz w:val="24"/>
        </w:rPr>
        <w:t>C3-215309</w:t>
      </w:r>
      <w:r>
        <w:rPr>
          <w:rFonts w:ascii="Arial" w:hAnsi="Arial" w:cs="Arial"/>
          <w:b/>
          <w:color w:val="0000FF"/>
          <w:sz w:val="24"/>
        </w:rPr>
        <w:tab/>
      </w:r>
      <w:r>
        <w:rPr>
          <w:rFonts w:ascii="Arial" w:hAnsi="Arial" w:cs="Arial"/>
          <w:b/>
          <w:sz w:val="24"/>
        </w:rPr>
        <w:t xml:space="preserve">Supporting 204 No Content during configuration procedure on </w:t>
      </w:r>
      <w:proofErr w:type="spellStart"/>
      <w:r>
        <w:rPr>
          <w:rFonts w:ascii="Arial" w:hAnsi="Arial" w:cs="Arial"/>
          <w:b/>
          <w:sz w:val="24"/>
        </w:rPr>
        <w:t>ResourceManagementOfBdt</w:t>
      </w:r>
      <w:proofErr w:type="spellEnd"/>
      <w:r>
        <w:rPr>
          <w:rFonts w:ascii="Arial" w:hAnsi="Arial" w:cs="Arial"/>
          <w:b/>
          <w:sz w:val="24"/>
        </w:rPr>
        <w:t xml:space="preserve"> API</w:t>
      </w:r>
    </w:p>
    <w:p w14:paraId="43CEF14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CR-0523  Cat: F (Rel-17)</w:t>
      </w:r>
      <w:r>
        <w:rPr>
          <w:i/>
        </w:rPr>
        <w:br/>
      </w:r>
      <w:r>
        <w:rPr>
          <w:i/>
        </w:rPr>
        <w:br/>
      </w:r>
      <w:r>
        <w:rPr>
          <w:i/>
        </w:rPr>
        <w:tab/>
      </w:r>
      <w:r>
        <w:rPr>
          <w:i/>
        </w:rPr>
        <w:tab/>
      </w:r>
      <w:r>
        <w:rPr>
          <w:i/>
        </w:rPr>
        <w:tab/>
      </w:r>
      <w:r>
        <w:rPr>
          <w:i/>
        </w:rPr>
        <w:tab/>
      </w:r>
      <w:r>
        <w:rPr>
          <w:i/>
        </w:rPr>
        <w:tab/>
        <w:t>Source: KDDI Corporation, Huawei</w:t>
      </w:r>
    </w:p>
    <w:p w14:paraId="32C63CC6" w14:textId="77777777" w:rsidR="00A45772" w:rsidRDefault="00A45772" w:rsidP="00A45772">
      <w:pPr>
        <w:rPr>
          <w:rFonts w:ascii="Arial" w:hAnsi="Arial" w:cs="Arial"/>
          <w:b/>
        </w:rPr>
      </w:pPr>
      <w:r>
        <w:rPr>
          <w:rFonts w:ascii="Arial" w:hAnsi="Arial" w:cs="Arial"/>
          <w:b/>
        </w:rPr>
        <w:t xml:space="preserve">Discussion: </w:t>
      </w:r>
    </w:p>
    <w:p w14:paraId="417A7036" w14:textId="77777777" w:rsidR="00A45772" w:rsidRDefault="00A45772" w:rsidP="00A45772">
      <w:r>
        <w:t>LATE Doc</w:t>
      </w:r>
    </w:p>
    <w:p w14:paraId="6888F73F" w14:textId="77777777" w:rsidR="00A45772" w:rsidRDefault="00A45772" w:rsidP="00A45772">
      <w:r>
        <w:t xml:space="preserve">This CR introduces a backwards compatible correction to the </w:t>
      </w:r>
      <w:proofErr w:type="spellStart"/>
      <w:r>
        <w:t>OpenAPI</w:t>
      </w:r>
      <w:proofErr w:type="spellEnd"/>
      <w:r>
        <w:t xml:space="preserve"> file of </w:t>
      </w:r>
      <w:proofErr w:type="spellStart"/>
      <w:r>
        <w:t>ResourceManagementOfBdt</w:t>
      </w:r>
      <w:proofErr w:type="spellEnd"/>
      <w:r>
        <w:t xml:space="preserve"> API.</w:t>
      </w:r>
    </w:p>
    <w:p w14:paraId="3FC01899" w14:textId="77777777" w:rsidR="00A45772" w:rsidRDefault="00A45772" w:rsidP="00A45772">
      <w:r>
        <w:t>Nevenka (Ericsson): some comments:</w:t>
      </w:r>
    </w:p>
    <w:p w14:paraId="35FC0213" w14:textId="77777777" w:rsidR="00A45772" w:rsidRDefault="00A45772" w:rsidP="00A45772">
      <w:r>
        <w:t>1.</w:t>
      </w:r>
      <w:r>
        <w:tab/>
        <w:t xml:space="preserve">Clause 4.4.3: it is incorrect to say that the SCEF may include Reference ID and a set of transfer policies in a "200 OK" response to the HTTP PUT or PATCH request because "200 OK" response to the HTTP PUT or PATCH request shall contain the </w:t>
      </w:r>
      <w:proofErr w:type="spellStart"/>
      <w:r>
        <w:t>Bdt</w:t>
      </w:r>
      <w:proofErr w:type="spellEnd"/>
      <w:r>
        <w:t xml:space="preserve"> data type in the response body as specified in table 5.4.3.3.3.2-1 for the HTTP PUT request/response and in table 5.4.3.3.3.3-1 for the HTTP PATCH request/response. Therefore, our proposal is to say:</w:t>
      </w:r>
    </w:p>
    <w:p w14:paraId="2628594E" w14:textId="77777777" w:rsidR="00A45772" w:rsidRDefault="00A45772" w:rsidP="00A45772">
      <w:r>
        <w:t xml:space="preserve">"the SCEF shall send an HTTP response to the SCS/AS with a "200 OK" status code and shall include the </w:t>
      </w:r>
      <w:proofErr w:type="spellStart"/>
      <w:r>
        <w:t>Bdt</w:t>
      </w:r>
      <w:proofErr w:type="spellEnd"/>
      <w:r>
        <w:t xml:space="preserve"> data type in the response body, or with a "204 No Content" status code".</w:t>
      </w:r>
    </w:p>
    <w:p w14:paraId="396D261B" w14:textId="77777777" w:rsidR="00A45772" w:rsidRDefault="00A45772" w:rsidP="00A45772">
      <w:r>
        <w:t>2.</w:t>
      </w:r>
      <w:r>
        <w:tab/>
        <w:t>Clause A.4: description of 204 response should be aligned with description in table 5.4.3.3.3.2-1 and just to indicate:</w:t>
      </w:r>
    </w:p>
    <w:p w14:paraId="74B4DF41" w14:textId="77777777" w:rsidR="00A45772" w:rsidRDefault="00A45772" w:rsidP="00A45772">
      <w:r>
        <w:t>"No Content. The Individual BDT Subscription resource was successfully updated."</w:t>
      </w:r>
    </w:p>
    <w:p w14:paraId="19439DDF" w14:textId="77777777" w:rsidR="00A45772" w:rsidRDefault="00A45772" w:rsidP="00A45772">
      <w:r>
        <w:t>to avoid listing of all attributes which can be modified (current and future).</w:t>
      </w:r>
    </w:p>
    <w:p w14:paraId="3A4A95F1" w14:textId="77777777" w:rsidR="00A45772" w:rsidRDefault="00A45772" w:rsidP="00A45772">
      <w:r>
        <w:t>Kenichi (KDDI): comments are acceptable, r1 is available.</w:t>
      </w:r>
    </w:p>
    <w:p w14:paraId="3DFD5E93" w14:textId="77777777" w:rsidR="00A45772" w:rsidRDefault="00A45772" w:rsidP="00A45772">
      <w:r>
        <w:t>Nevenka (Ericsson): fine with r1.</w:t>
      </w:r>
    </w:p>
    <w:p w14:paraId="03901C1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C3-215483</w:t>
      </w:r>
      <w:r>
        <w:rPr>
          <w:color w:val="993300"/>
          <w:u w:val="single"/>
        </w:rPr>
        <w:t>.</w:t>
      </w:r>
    </w:p>
    <w:p w14:paraId="1AEFD560" w14:textId="5CD2B4DD" w:rsidR="00A45772" w:rsidRDefault="00A45772" w:rsidP="00A45772">
      <w:pPr>
        <w:rPr>
          <w:rFonts w:ascii="Arial" w:hAnsi="Arial" w:cs="Arial"/>
          <w:b/>
          <w:sz w:val="24"/>
        </w:rPr>
      </w:pPr>
      <w:r>
        <w:rPr>
          <w:rFonts w:ascii="Arial" w:hAnsi="Arial" w:cs="Arial"/>
          <w:b/>
          <w:color w:val="0000FF"/>
          <w:sz w:val="24"/>
        </w:rPr>
        <w:t>C3-215483</w:t>
      </w:r>
      <w:r>
        <w:rPr>
          <w:rFonts w:ascii="Arial" w:hAnsi="Arial" w:cs="Arial"/>
          <w:b/>
          <w:color w:val="0000FF"/>
          <w:sz w:val="24"/>
        </w:rPr>
        <w:tab/>
      </w:r>
      <w:r>
        <w:rPr>
          <w:rFonts w:ascii="Arial" w:hAnsi="Arial" w:cs="Arial"/>
          <w:b/>
          <w:sz w:val="24"/>
        </w:rPr>
        <w:t xml:space="preserve">Supporting 204 No Content during configuration procedure on </w:t>
      </w:r>
      <w:proofErr w:type="spellStart"/>
      <w:r>
        <w:rPr>
          <w:rFonts w:ascii="Arial" w:hAnsi="Arial" w:cs="Arial"/>
          <w:b/>
          <w:sz w:val="24"/>
        </w:rPr>
        <w:t>ResourceManagementOfBdt</w:t>
      </w:r>
      <w:proofErr w:type="spellEnd"/>
      <w:r>
        <w:rPr>
          <w:rFonts w:ascii="Arial" w:hAnsi="Arial" w:cs="Arial"/>
          <w:b/>
          <w:sz w:val="24"/>
        </w:rPr>
        <w:t xml:space="preserve"> API</w:t>
      </w:r>
    </w:p>
    <w:p w14:paraId="7825E93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CR-0523  rev 1 Cat: F (Rel-17)</w:t>
      </w:r>
      <w:r>
        <w:rPr>
          <w:i/>
        </w:rPr>
        <w:br/>
      </w:r>
      <w:r>
        <w:rPr>
          <w:i/>
        </w:rPr>
        <w:lastRenderedPageBreak/>
        <w:br/>
      </w:r>
      <w:r>
        <w:rPr>
          <w:i/>
        </w:rPr>
        <w:tab/>
      </w:r>
      <w:r>
        <w:rPr>
          <w:i/>
        </w:rPr>
        <w:tab/>
      </w:r>
      <w:r>
        <w:rPr>
          <w:i/>
        </w:rPr>
        <w:tab/>
      </w:r>
      <w:r>
        <w:rPr>
          <w:i/>
        </w:rPr>
        <w:tab/>
      </w:r>
      <w:r>
        <w:rPr>
          <w:i/>
        </w:rPr>
        <w:tab/>
        <w:t>Source: KDDI Corporation, Huawei</w:t>
      </w:r>
    </w:p>
    <w:p w14:paraId="2A36EECA" w14:textId="77777777" w:rsidR="00A45772" w:rsidRDefault="00A45772" w:rsidP="00A45772">
      <w:pPr>
        <w:rPr>
          <w:color w:val="808080"/>
        </w:rPr>
      </w:pPr>
      <w:r>
        <w:rPr>
          <w:color w:val="808080"/>
        </w:rPr>
        <w:t>(Replaces C3-215309)</w:t>
      </w:r>
    </w:p>
    <w:p w14:paraId="20A451C2" w14:textId="77777777" w:rsidR="00A45772" w:rsidRDefault="00A45772" w:rsidP="00A45772">
      <w:pPr>
        <w:rPr>
          <w:rFonts w:ascii="Arial" w:hAnsi="Arial" w:cs="Arial"/>
          <w:b/>
        </w:rPr>
      </w:pPr>
      <w:r>
        <w:rPr>
          <w:rFonts w:ascii="Arial" w:hAnsi="Arial" w:cs="Arial"/>
          <w:b/>
        </w:rPr>
        <w:t xml:space="preserve">Discussion: </w:t>
      </w:r>
    </w:p>
    <w:p w14:paraId="0F43CB99" w14:textId="77777777" w:rsidR="00A45772" w:rsidRDefault="00A45772" w:rsidP="00A45772">
      <w:r>
        <w:t>pre-agreed</w:t>
      </w:r>
    </w:p>
    <w:p w14:paraId="117D292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CCABA" w14:textId="77777777" w:rsidR="00A45772" w:rsidRDefault="00A45772" w:rsidP="00A45772">
      <w:pPr>
        <w:pStyle w:val="Heading3"/>
      </w:pPr>
      <w:bookmarkStart w:id="73" w:name="_Toc86267795"/>
      <w:r>
        <w:t>17.29</w:t>
      </w:r>
      <w:r>
        <w:tab/>
        <w:t>Enhancement of 5G PCC related services in Rel-17 [en5GPccSerR17]</w:t>
      </w:r>
      <w:bookmarkEnd w:id="73"/>
    </w:p>
    <w:p w14:paraId="1A715AB4" w14:textId="324389D5" w:rsidR="00A45772" w:rsidRDefault="00A45772" w:rsidP="00A45772">
      <w:pPr>
        <w:rPr>
          <w:rFonts w:ascii="Arial" w:hAnsi="Arial" w:cs="Arial"/>
          <w:b/>
          <w:sz w:val="24"/>
        </w:rPr>
      </w:pPr>
      <w:r>
        <w:rPr>
          <w:rFonts w:ascii="Arial" w:hAnsi="Arial" w:cs="Arial"/>
          <w:b/>
          <w:color w:val="0000FF"/>
          <w:sz w:val="24"/>
        </w:rPr>
        <w:t>C3-215056</w:t>
      </w:r>
      <w:r>
        <w:rPr>
          <w:rFonts w:ascii="Arial" w:hAnsi="Arial" w:cs="Arial"/>
          <w:b/>
          <w:color w:val="0000FF"/>
          <w:sz w:val="24"/>
        </w:rPr>
        <w:tab/>
      </w:r>
      <w:r>
        <w:rPr>
          <w:rFonts w:ascii="Arial" w:hAnsi="Arial" w:cs="Arial"/>
          <w:b/>
          <w:sz w:val="24"/>
        </w:rPr>
        <w:t>Handling of Session Management Policy Data per PLMN</w:t>
      </w:r>
    </w:p>
    <w:p w14:paraId="66FE79A0"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CR-0840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7E8E524" w14:textId="77777777" w:rsidR="00A45772" w:rsidRDefault="00A45772" w:rsidP="00A45772">
      <w:pPr>
        <w:rPr>
          <w:rFonts w:ascii="Arial" w:hAnsi="Arial" w:cs="Arial"/>
          <w:b/>
        </w:rPr>
      </w:pPr>
      <w:r>
        <w:rPr>
          <w:rFonts w:ascii="Arial" w:hAnsi="Arial" w:cs="Arial"/>
          <w:b/>
        </w:rPr>
        <w:t xml:space="preserve">Discussion: </w:t>
      </w:r>
    </w:p>
    <w:p w14:paraId="1F2F68A1" w14:textId="77777777" w:rsidR="00A45772" w:rsidRDefault="00A45772" w:rsidP="00A45772">
      <w:r>
        <w:t>CP-211193</w:t>
      </w:r>
    </w:p>
    <w:p w14:paraId="06ED15FA" w14:textId="77777777" w:rsidR="00A45772" w:rsidRDefault="00A45772" w:rsidP="00A45772">
      <w:r>
        <w:t xml:space="preserve">Avoid change mark in the </w:t>
      </w:r>
      <w:proofErr w:type="spellStart"/>
      <w:r>
        <w:t>coverpage</w:t>
      </w:r>
      <w:proofErr w:type="spellEnd"/>
    </w:p>
    <w:p w14:paraId="14A69817" w14:textId="77777777" w:rsidR="00A45772" w:rsidRDefault="00A45772" w:rsidP="00A45772">
      <w:r>
        <w:t>Susana (Ericsson): r1 is available to remove change marks in the cover sheet.</w:t>
      </w:r>
    </w:p>
    <w:p w14:paraId="75D4E049" w14:textId="77777777" w:rsidR="00A45772" w:rsidRDefault="00A45772" w:rsidP="00A45772">
      <w:proofErr w:type="spellStart"/>
      <w:r>
        <w:t>Xiaoyun</w:t>
      </w:r>
      <w:proofErr w:type="spellEnd"/>
      <w:r>
        <w:t xml:space="preserve"> (Huawei): prefer to use the stage 3 reference in the NOTE. (29.519); Hard space shall be used for the TS number.</w:t>
      </w:r>
    </w:p>
    <w:p w14:paraId="2A2F2437" w14:textId="77777777" w:rsidR="00A45772" w:rsidRDefault="00A45772" w:rsidP="00A45772">
      <w:r>
        <w:t>Susana (Ericsson): r2 is available.</w:t>
      </w:r>
    </w:p>
    <w:p w14:paraId="5D68AC4D" w14:textId="77777777" w:rsidR="00A45772" w:rsidRDefault="00A45772" w:rsidP="00A45772">
      <w:proofErr w:type="spellStart"/>
      <w:r>
        <w:t>Xiaoyun</w:t>
      </w:r>
      <w:proofErr w:type="spellEnd"/>
      <w:r>
        <w:t xml:space="preserve"> (Huawei): please replace the “PDU Session policy control subscription information and remaining allowed usage subscription information for monitoring control” with “ session management policy data for the UE” indicated in other CR?</w:t>
      </w:r>
    </w:p>
    <w:p w14:paraId="05ED48D5" w14:textId="77777777" w:rsidR="00A45772" w:rsidRDefault="00A45772" w:rsidP="00A45772">
      <w:r>
        <w:t>Susana (Ericsson): r3 is available.</w:t>
      </w:r>
    </w:p>
    <w:p w14:paraId="24AECF5E" w14:textId="77777777" w:rsidR="00A45772" w:rsidRDefault="00A45772" w:rsidP="00A45772">
      <w:proofErr w:type="spellStart"/>
      <w:r>
        <w:t>Xiaoyun</w:t>
      </w:r>
      <w:proofErr w:type="spellEnd"/>
      <w:r>
        <w:t xml:space="preserve"> (Huawei): fine with r3.</w:t>
      </w:r>
    </w:p>
    <w:p w14:paraId="483AF2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C3-215430</w:t>
      </w:r>
      <w:r>
        <w:rPr>
          <w:color w:val="993300"/>
          <w:u w:val="single"/>
        </w:rPr>
        <w:t>.</w:t>
      </w:r>
    </w:p>
    <w:p w14:paraId="640B7E27" w14:textId="59869F07" w:rsidR="00A45772" w:rsidRDefault="00A45772" w:rsidP="00A45772">
      <w:pPr>
        <w:rPr>
          <w:rFonts w:ascii="Arial" w:hAnsi="Arial" w:cs="Arial"/>
          <w:b/>
          <w:sz w:val="24"/>
        </w:rPr>
      </w:pPr>
      <w:r>
        <w:rPr>
          <w:rFonts w:ascii="Arial" w:hAnsi="Arial" w:cs="Arial"/>
          <w:b/>
          <w:color w:val="0000FF"/>
          <w:sz w:val="24"/>
        </w:rPr>
        <w:t>C3-215430</w:t>
      </w:r>
      <w:r>
        <w:rPr>
          <w:rFonts w:ascii="Arial" w:hAnsi="Arial" w:cs="Arial"/>
          <w:b/>
          <w:color w:val="0000FF"/>
          <w:sz w:val="24"/>
        </w:rPr>
        <w:tab/>
      </w:r>
      <w:r>
        <w:rPr>
          <w:rFonts w:ascii="Arial" w:hAnsi="Arial" w:cs="Arial"/>
          <w:b/>
          <w:sz w:val="24"/>
        </w:rPr>
        <w:t>Handling of Session Management Policy Data per PLMN</w:t>
      </w:r>
    </w:p>
    <w:p w14:paraId="0258DF37"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v17.4.0</w:t>
      </w:r>
      <w:r>
        <w:rPr>
          <w:i/>
        </w:rPr>
        <w:tab/>
        <w:t xml:space="preserve">  CR-0840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61744EFD" w14:textId="77777777" w:rsidR="00A45772" w:rsidRDefault="00A45772" w:rsidP="00A45772">
      <w:pPr>
        <w:rPr>
          <w:color w:val="808080"/>
        </w:rPr>
      </w:pPr>
      <w:r>
        <w:rPr>
          <w:color w:val="808080"/>
        </w:rPr>
        <w:t>(Replaces C3-215056)</w:t>
      </w:r>
    </w:p>
    <w:p w14:paraId="134AA9F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AB8F" w14:textId="67180398" w:rsidR="00A45772" w:rsidRDefault="00A45772" w:rsidP="00A45772">
      <w:pPr>
        <w:rPr>
          <w:rFonts w:ascii="Arial" w:hAnsi="Arial" w:cs="Arial"/>
          <w:b/>
          <w:sz w:val="24"/>
        </w:rPr>
      </w:pPr>
      <w:r>
        <w:rPr>
          <w:rFonts w:ascii="Arial" w:hAnsi="Arial" w:cs="Arial"/>
          <w:b/>
          <w:color w:val="0000FF"/>
          <w:sz w:val="24"/>
        </w:rPr>
        <w:t>C3-215057</w:t>
      </w:r>
      <w:r>
        <w:rPr>
          <w:rFonts w:ascii="Arial" w:hAnsi="Arial" w:cs="Arial"/>
          <w:b/>
          <w:color w:val="0000FF"/>
          <w:sz w:val="24"/>
        </w:rPr>
        <w:tab/>
      </w:r>
      <w:r>
        <w:rPr>
          <w:rFonts w:ascii="Arial" w:hAnsi="Arial" w:cs="Arial"/>
          <w:b/>
          <w:sz w:val="24"/>
        </w:rPr>
        <w:t>Handling of Session Management Policy Data per PLMN</w:t>
      </w:r>
    </w:p>
    <w:p w14:paraId="169AD792"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CR-0294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351FCFB" w14:textId="77777777" w:rsidR="00A45772" w:rsidRDefault="00A45772" w:rsidP="00A45772">
      <w:pPr>
        <w:rPr>
          <w:rFonts w:ascii="Arial" w:hAnsi="Arial" w:cs="Arial"/>
          <w:b/>
        </w:rPr>
      </w:pPr>
      <w:r>
        <w:rPr>
          <w:rFonts w:ascii="Arial" w:hAnsi="Arial" w:cs="Arial"/>
          <w:b/>
        </w:rPr>
        <w:t xml:space="preserve">Discussion: </w:t>
      </w:r>
    </w:p>
    <w:p w14:paraId="2AA9B1B7" w14:textId="77777777" w:rsidR="00A45772" w:rsidRDefault="00A45772" w:rsidP="00A45772">
      <w:r>
        <w:lastRenderedPageBreak/>
        <w:t>Susana (Ericsson): some clash with 5161 on clause 5.2.1. Proposed to remove change on 5.2.1 in this CR and keep the changes in ZTE CR.</w:t>
      </w:r>
    </w:p>
    <w:p w14:paraId="464D01E3" w14:textId="77777777" w:rsidR="00A45772" w:rsidRDefault="00A45772" w:rsidP="00A45772">
      <w:r>
        <w:t>R1 is available.</w:t>
      </w:r>
    </w:p>
    <w:p w14:paraId="442923FA" w14:textId="77777777" w:rsidR="00A45772" w:rsidRDefault="00A45772" w:rsidP="00A45772">
      <w:proofErr w:type="spellStart"/>
      <w:r>
        <w:t>Xiaojian</w:t>
      </w:r>
      <w:proofErr w:type="spellEnd"/>
      <w:r>
        <w:t xml:space="preserve"> (ZTE): not add a similar NOTE for SM Policy Association Establishment procedure, may I ask why?</w:t>
      </w:r>
    </w:p>
    <w:p w14:paraId="7556A5B8" w14:textId="77777777" w:rsidR="00A45772" w:rsidRDefault="00A45772" w:rsidP="00A45772">
      <w:r>
        <w:t>Susana (Ericsson): r2 is available.</w:t>
      </w:r>
    </w:p>
    <w:p w14:paraId="2F0139F1" w14:textId="77777777" w:rsidR="00A45772" w:rsidRDefault="00A45772" w:rsidP="00A45772">
      <w:proofErr w:type="spellStart"/>
      <w:r>
        <w:t>Xiaojian</w:t>
      </w:r>
      <w:proofErr w:type="spellEnd"/>
      <w:r>
        <w:t xml:space="preserve"> (ZTE): r2 is fine.</w:t>
      </w:r>
    </w:p>
    <w:p w14:paraId="194A230D" w14:textId="77777777" w:rsidR="00A45772" w:rsidRDefault="00A45772" w:rsidP="00A45772">
      <w:proofErr w:type="spellStart"/>
      <w:r>
        <w:t>Xiaoyun</w:t>
      </w:r>
      <w:proofErr w:type="spellEnd"/>
      <w:r>
        <w:t xml:space="preserve"> (Huawei): Could we refer to the subscription data defined in 29.519, i.e. replace the PDU Session policy control subscription and remaining allowed usage subscription information with session management data?</w:t>
      </w:r>
    </w:p>
    <w:p w14:paraId="4FF4C0C0" w14:textId="77777777" w:rsidR="00A45772" w:rsidRDefault="00A45772" w:rsidP="00A45772">
      <w:r>
        <w:t>Susana (Ericsson): r3 is available.</w:t>
      </w:r>
    </w:p>
    <w:p w14:paraId="615F2329" w14:textId="77777777" w:rsidR="00A45772" w:rsidRDefault="00A45772" w:rsidP="00A45772">
      <w:proofErr w:type="spellStart"/>
      <w:r>
        <w:t>Xiaoyun</w:t>
      </w:r>
      <w:proofErr w:type="spellEnd"/>
      <w:r>
        <w:t xml:space="preserve"> (Huawei): fine with r3, but please remove the clause 5.2.3 and update the cover page with clause 5.2.3.1 before upload the final version</w:t>
      </w:r>
    </w:p>
    <w:p w14:paraId="14858E58" w14:textId="77777777" w:rsidR="00A45772" w:rsidRDefault="00A45772" w:rsidP="00A45772">
      <w:r>
        <w:t>Susana (Ericsson): r4 is available.</w:t>
      </w:r>
    </w:p>
    <w:p w14:paraId="3DD7A3ED" w14:textId="77777777" w:rsidR="00A45772" w:rsidRDefault="00A45772" w:rsidP="00A45772">
      <w:proofErr w:type="spellStart"/>
      <w:r>
        <w:t>Xiaoyun</w:t>
      </w:r>
      <w:proofErr w:type="spellEnd"/>
      <w:r>
        <w:t xml:space="preserve"> (Huawei): fine with r4.</w:t>
      </w:r>
    </w:p>
    <w:p w14:paraId="066AA18E" w14:textId="77777777" w:rsidR="00A45772" w:rsidRDefault="00A45772" w:rsidP="00A45772">
      <w:proofErr w:type="spellStart"/>
      <w:r>
        <w:t>Xiaojian</w:t>
      </w:r>
      <w:proofErr w:type="spellEnd"/>
      <w:r>
        <w:t xml:space="preserve"> (ZTE): fine with r4.</w:t>
      </w:r>
    </w:p>
    <w:p w14:paraId="013E616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C3-215431</w:t>
      </w:r>
      <w:r>
        <w:rPr>
          <w:color w:val="993300"/>
          <w:u w:val="single"/>
        </w:rPr>
        <w:t>.</w:t>
      </w:r>
    </w:p>
    <w:p w14:paraId="1F4ED655" w14:textId="10209BC2" w:rsidR="00A45772" w:rsidRDefault="00A45772" w:rsidP="00A45772">
      <w:pPr>
        <w:rPr>
          <w:rFonts w:ascii="Arial" w:hAnsi="Arial" w:cs="Arial"/>
          <w:b/>
          <w:sz w:val="24"/>
        </w:rPr>
      </w:pPr>
      <w:r>
        <w:rPr>
          <w:rFonts w:ascii="Arial" w:hAnsi="Arial" w:cs="Arial"/>
          <w:b/>
          <w:color w:val="0000FF"/>
          <w:sz w:val="24"/>
        </w:rPr>
        <w:t>C3-215431</w:t>
      </w:r>
      <w:r>
        <w:rPr>
          <w:rFonts w:ascii="Arial" w:hAnsi="Arial" w:cs="Arial"/>
          <w:b/>
          <w:color w:val="0000FF"/>
          <w:sz w:val="24"/>
        </w:rPr>
        <w:tab/>
      </w:r>
      <w:r>
        <w:rPr>
          <w:rFonts w:ascii="Arial" w:hAnsi="Arial" w:cs="Arial"/>
          <w:b/>
          <w:sz w:val="24"/>
        </w:rPr>
        <w:t>Handling of Session Management Policy Data per PLMN</w:t>
      </w:r>
    </w:p>
    <w:p w14:paraId="4DFFD1FA" w14:textId="77777777" w:rsidR="00A45772" w:rsidRDefault="00A45772" w:rsidP="00A457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CR-0294  rev 1 Cat: B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ED149ED" w14:textId="77777777" w:rsidR="00A45772" w:rsidRDefault="00A45772" w:rsidP="00A45772">
      <w:pPr>
        <w:rPr>
          <w:color w:val="808080"/>
        </w:rPr>
      </w:pPr>
      <w:r>
        <w:rPr>
          <w:color w:val="808080"/>
        </w:rPr>
        <w:t>(Replaces C3-215057)</w:t>
      </w:r>
    </w:p>
    <w:p w14:paraId="38F27E77" w14:textId="77777777" w:rsidR="00A45772" w:rsidRDefault="00A45772" w:rsidP="00A45772">
      <w:pPr>
        <w:rPr>
          <w:rFonts w:ascii="Arial" w:hAnsi="Arial" w:cs="Arial"/>
          <w:b/>
        </w:rPr>
      </w:pPr>
      <w:r>
        <w:rPr>
          <w:rFonts w:ascii="Arial" w:hAnsi="Arial" w:cs="Arial"/>
          <w:b/>
        </w:rPr>
        <w:t xml:space="preserve">Discussion: </w:t>
      </w:r>
    </w:p>
    <w:p w14:paraId="41E4ED5C" w14:textId="77777777" w:rsidR="00A45772" w:rsidRDefault="00A45772" w:rsidP="00A45772">
      <w:r>
        <w:t>pre-agreed</w:t>
      </w:r>
    </w:p>
    <w:p w14:paraId="4315CD4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4237D" w14:textId="7F4ADC83" w:rsidR="00A45772" w:rsidRDefault="00A45772" w:rsidP="00A45772">
      <w:pPr>
        <w:rPr>
          <w:rFonts w:ascii="Arial" w:hAnsi="Arial" w:cs="Arial"/>
          <w:b/>
          <w:sz w:val="24"/>
        </w:rPr>
      </w:pPr>
      <w:r>
        <w:rPr>
          <w:rFonts w:ascii="Arial" w:hAnsi="Arial" w:cs="Arial"/>
          <w:b/>
          <w:color w:val="0000FF"/>
          <w:sz w:val="24"/>
        </w:rPr>
        <w:t>C3-215108</w:t>
      </w:r>
      <w:r>
        <w:rPr>
          <w:rFonts w:ascii="Arial" w:hAnsi="Arial" w:cs="Arial"/>
          <w:b/>
          <w:color w:val="0000FF"/>
          <w:sz w:val="24"/>
        </w:rPr>
        <w:tab/>
      </w:r>
      <w:r>
        <w:rPr>
          <w:rFonts w:ascii="Arial" w:hAnsi="Arial" w:cs="Arial"/>
          <w:b/>
          <w:sz w:val="24"/>
        </w:rPr>
        <w:t>5GS-Level Identify for NAI</w:t>
      </w:r>
    </w:p>
    <w:p w14:paraId="6753F5D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CR-1664  Cat: B (Rel-17)</w:t>
      </w:r>
      <w:r>
        <w:rPr>
          <w:i/>
        </w:rPr>
        <w:br/>
      </w:r>
      <w:r>
        <w:rPr>
          <w:i/>
        </w:rPr>
        <w:br/>
      </w:r>
      <w:r>
        <w:rPr>
          <w:i/>
        </w:rPr>
        <w:tab/>
      </w:r>
      <w:r>
        <w:rPr>
          <w:i/>
        </w:rPr>
        <w:tab/>
      </w:r>
      <w:r>
        <w:rPr>
          <w:i/>
        </w:rPr>
        <w:tab/>
      </w:r>
      <w:r>
        <w:rPr>
          <w:i/>
        </w:rPr>
        <w:tab/>
      </w:r>
      <w:r>
        <w:rPr>
          <w:i/>
        </w:rPr>
        <w:tab/>
        <w:t>Source: Huawei</w:t>
      </w:r>
    </w:p>
    <w:p w14:paraId="3988A272" w14:textId="77777777" w:rsidR="00A45772" w:rsidRDefault="00A45772" w:rsidP="00A45772">
      <w:pPr>
        <w:rPr>
          <w:rFonts w:ascii="Arial" w:hAnsi="Arial" w:cs="Arial"/>
          <w:b/>
        </w:rPr>
      </w:pPr>
      <w:r>
        <w:rPr>
          <w:rFonts w:ascii="Arial" w:hAnsi="Arial" w:cs="Arial"/>
          <w:b/>
        </w:rPr>
        <w:t xml:space="preserve">Discussion: </w:t>
      </w:r>
    </w:p>
    <w:p w14:paraId="4ECDD85A" w14:textId="77777777" w:rsidR="00A45772" w:rsidRDefault="00A45772" w:rsidP="00A45772">
      <w:r>
        <w:t>Susana (Ericsson): agree that reporting of NAI is required. However the Subscription-Id AVP already includes the NAI and it is already supported in Rx (and Gx) so there is no need for an additional AVP. Proposed to change the added sentence in clause E.9 by “the NAI is included within the Subscription-Id AVP if the NAI is received within the "</w:t>
      </w:r>
      <w:proofErr w:type="spellStart"/>
      <w:r>
        <w:t>supi</w:t>
      </w:r>
      <w:proofErr w:type="spellEnd"/>
      <w:r>
        <w:t xml:space="preserve">" attribute. </w:t>
      </w:r>
    </w:p>
    <w:p w14:paraId="5C061585" w14:textId="77777777" w:rsidR="00A45772" w:rsidRDefault="00A45772" w:rsidP="00A45772">
      <w:proofErr w:type="spellStart"/>
      <w:r>
        <w:t>Xiaoyun</w:t>
      </w:r>
      <w:proofErr w:type="spellEnd"/>
      <w:r>
        <w:t xml:space="preserve"> (Huawei): r1 is available.</w:t>
      </w:r>
    </w:p>
    <w:p w14:paraId="3D2992BF" w14:textId="77777777" w:rsidR="00A45772" w:rsidRDefault="00A45772" w:rsidP="00A45772">
      <w:r>
        <w:t>Susana (Ericsson): update the coversheet:</w:t>
      </w:r>
    </w:p>
    <w:p w14:paraId="2AE3A642" w14:textId="77777777" w:rsidR="00A45772" w:rsidRDefault="00A45772" w:rsidP="00A45772">
      <w:r>
        <w:t>-</w:t>
      </w:r>
      <w:r>
        <w:tab/>
        <w:t>Reason for change should refer to the use of Subscription-Id (there is no new AVP any more).</w:t>
      </w:r>
    </w:p>
    <w:p w14:paraId="6794E774" w14:textId="77777777" w:rsidR="00A45772" w:rsidRDefault="00A45772" w:rsidP="00A45772">
      <w:r>
        <w:t>-</w:t>
      </w:r>
      <w:r>
        <w:tab/>
        <w:t>Clauses affected should only refer to E.9.</w:t>
      </w:r>
    </w:p>
    <w:p w14:paraId="10DF54C5" w14:textId="77777777" w:rsidR="00A45772" w:rsidRDefault="00A45772" w:rsidP="00A45772">
      <w:proofErr w:type="spellStart"/>
      <w:r>
        <w:t>Xiaoyun</w:t>
      </w:r>
      <w:proofErr w:type="spellEnd"/>
      <w:r>
        <w:t xml:space="preserve"> (Huawei): r2 is available.</w:t>
      </w:r>
    </w:p>
    <w:p w14:paraId="086C355D" w14:textId="77777777" w:rsidR="00A45772" w:rsidRDefault="00A45772" w:rsidP="00A45772">
      <w:r>
        <w:t>Susana (Ericsson): fine with r2.</w:t>
      </w:r>
    </w:p>
    <w:p w14:paraId="284F6A81"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C3-215488</w:t>
      </w:r>
      <w:r>
        <w:rPr>
          <w:color w:val="993300"/>
          <w:u w:val="single"/>
        </w:rPr>
        <w:t>.</w:t>
      </w:r>
    </w:p>
    <w:p w14:paraId="75FA7DD4" w14:textId="0F33E746" w:rsidR="00A45772" w:rsidRDefault="00A45772" w:rsidP="00A45772">
      <w:pPr>
        <w:rPr>
          <w:rFonts w:ascii="Arial" w:hAnsi="Arial" w:cs="Arial"/>
          <w:b/>
          <w:sz w:val="24"/>
        </w:rPr>
      </w:pPr>
      <w:r>
        <w:rPr>
          <w:rFonts w:ascii="Arial" w:hAnsi="Arial" w:cs="Arial"/>
          <w:b/>
          <w:color w:val="0000FF"/>
          <w:sz w:val="24"/>
        </w:rPr>
        <w:t>C3-215488</w:t>
      </w:r>
      <w:r>
        <w:rPr>
          <w:rFonts w:ascii="Arial" w:hAnsi="Arial" w:cs="Arial"/>
          <w:b/>
          <w:color w:val="0000FF"/>
          <w:sz w:val="24"/>
        </w:rPr>
        <w:tab/>
      </w:r>
      <w:r>
        <w:rPr>
          <w:rFonts w:ascii="Arial" w:hAnsi="Arial" w:cs="Arial"/>
          <w:b/>
          <w:sz w:val="24"/>
        </w:rPr>
        <w:t>5GS-Level Identify for NAI</w:t>
      </w:r>
    </w:p>
    <w:p w14:paraId="56665CD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CR-1664  rev 1 Cat: B (Rel-17)</w:t>
      </w:r>
      <w:r>
        <w:rPr>
          <w:i/>
        </w:rPr>
        <w:br/>
      </w:r>
      <w:r>
        <w:rPr>
          <w:i/>
        </w:rPr>
        <w:br/>
      </w:r>
      <w:r>
        <w:rPr>
          <w:i/>
        </w:rPr>
        <w:tab/>
      </w:r>
      <w:r>
        <w:rPr>
          <w:i/>
        </w:rPr>
        <w:tab/>
      </w:r>
      <w:r>
        <w:rPr>
          <w:i/>
        </w:rPr>
        <w:tab/>
      </w:r>
      <w:r>
        <w:rPr>
          <w:i/>
        </w:rPr>
        <w:tab/>
      </w:r>
      <w:r>
        <w:rPr>
          <w:i/>
        </w:rPr>
        <w:tab/>
        <w:t>Source: Huawei</w:t>
      </w:r>
    </w:p>
    <w:p w14:paraId="186E6303" w14:textId="77777777" w:rsidR="00A45772" w:rsidRDefault="00A45772" w:rsidP="00A45772">
      <w:pPr>
        <w:rPr>
          <w:color w:val="808080"/>
        </w:rPr>
      </w:pPr>
      <w:r>
        <w:rPr>
          <w:color w:val="808080"/>
        </w:rPr>
        <w:t>(Replaces C3-215108)</w:t>
      </w:r>
    </w:p>
    <w:p w14:paraId="6D8F5280" w14:textId="77777777" w:rsidR="00A45772" w:rsidRDefault="00A45772" w:rsidP="00A45772">
      <w:pPr>
        <w:rPr>
          <w:rFonts w:ascii="Arial" w:hAnsi="Arial" w:cs="Arial"/>
          <w:b/>
        </w:rPr>
      </w:pPr>
      <w:r>
        <w:rPr>
          <w:rFonts w:ascii="Arial" w:hAnsi="Arial" w:cs="Arial"/>
          <w:b/>
        </w:rPr>
        <w:t xml:space="preserve">Discussion: </w:t>
      </w:r>
    </w:p>
    <w:p w14:paraId="3D95FBF8" w14:textId="77777777" w:rsidR="00A45772" w:rsidRDefault="00A45772" w:rsidP="00A45772">
      <w:r>
        <w:t>pre-agreed</w:t>
      </w:r>
    </w:p>
    <w:p w14:paraId="5B53B71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C3455" w14:textId="036E2F17" w:rsidR="00A45772" w:rsidRDefault="00A45772" w:rsidP="00A45772">
      <w:pPr>
        <w:rPr>
          <w:rFonts w:ascii="Arial" w:hAnsi="Arial" w:cs="Arial"/>
          <w:b/>
          <w:sz w:val="24"/>
        </w:rPr>
      </w:pPr>
      <w:r>
        <w:rPr>
          <w:rFonts w:ascii="Arial" w:hAnsi="Arial" w:cs="Arial"/>
          <w:b/>
          <w:color w:val="0000FF"/>
          <w:sz w:val="24"/>
        </w:rPr>
        <w:t>C3-215109</w:t>
      </w:r>
      <w:r>
        <w:rPr>
          <w:rFonts w:ascii="Arial" w:hAnsi="Arial" w:cs="Arial"/>
          <w:b/>
          <w:color w:val="0000FF"/>
          <w:sz w:val="24"/>
        </w:rPr>
        <w:tab/>
      </w:r>
      <w:r>
        <w:rPr>
          <w:rFonts w:ascii="Arial" w:hAnsi="Arial" w:cs="Arial"/>
          <w:b/>
          <w:sz w:val="24"/>
        </w:rPr>
        <w:t>CR Resolves the editor’s note for FILTER_RESTRICTIONS application error</w:t>
      </w:r>
    </w:p>
    <w:p w14:paraId="345DA1E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CR-1665  Cat: B (Rel-17)</w:t>
      </w:r>
      <w:r>
        <w:rPr>
          <w:i/>
        </w:rPr>
        <w:br/>
      </w:r>
      <w:r>
        <w:rPr>
          <w:i/>
        </w:rPr>
        <w:br/>
      </w:r>
      <w:r>
        <w:rPr>
          <w:i/>
        </w:rPr>
        <w:tab/>
      </w:r>
      <w:r>
        <w:rPr>
          <w:i/>
        </w:rPr>
        <w:tab/>
      </w:r>
      <w:r>
        <w:rPr>
          <w:i/>
        </w:rPr>
        <w:tab/>
      </w:r>
      <w:r>
        <w:rPr>
          <w:i/>
        </w:rPr>
        <w:tab/>
      </w:r>
      <w:r>
        <w:rPr>
          <w:i/>
        </w:rPr>
        <w:tab/>
        <w:t>Source: Huawei</w:t>
      </w:r>
    </w:p>
    <w:p w14:paraId="0907774C" w14:textId="77777777" w:rsidR="00A45772" w:rsidRDefault="00A45772" w:rsidP="00A45772">
      <w:pPr>
        <w:rPr>
          <w:rFonts w:ascii="Arial" w:hAnsi="Arial" w:cs="Arial"/>
          <w:b/>
        </w:rPr>
      </w:pPr>
      <w:r>
        <w:rPr>
          <w:rFonts w:ascii="Arial" w:hAnsi="Arial" w:cs="Arial"/>
          <w:b/>
        </w:rPr>
        <w:t xml:space="preserve">Discussion: </w:t>
      </w:r>
    </w:p>
    <w:p w14:paraId="6B842A0C" w14:textId="77777777" w:rsidR="00A45772" w:rsidRDefault="00A45772" w:rsidP="00A45772">
      <w:r>
        <w:t>Susana (Ericsson): The CR is for 29.514 not 29.214.</w:t>
      </w:r>
    </w:p>
    <w:p w14:paraId="7210A468" w14:textId="77777777" w:rsidR="00A45772" w:rsidRDefault="00A45772" w:rsidP="00A45772">
      <w:r>
        <w:t>According to Huawei’s proposal, FILTER_RESTRICTIONs will be used for the handling of IP flows only. If this is the case we can say so without referring to the limitation for the Release.</w:t>
      </w:r>
    </w:p>
    <w:p w14:paraId="1935B715" w14:textId="77777777" w:rsidR="00A45772" w:rsidRDefault="00A45772" w:rsidP="00A45772">
      <w:r>
        <w:t>Our proposal is to remove the added sentence and add “IP” as proposed below:</w:t>
      </w:r>
    </w:p>
    <w:p w14:paraId="45CC276E" w14:textId="77777777" w:rsidR="00A45772" w:rsidRDefault="00A45772" w:rsidP="00A45772">
      <w:r>
        <w:t>The HTTP request is rejected because the IP flow descriptions cannot be handled by the PCF because the restrictions defined in clause 5.3.8 of 3GPP TS 29.214 [20] are not observed. (NOTE 1).</w:t>
      </w:r>
    </w:p>
    <w:p w14:paraId="4BB622C4" w14:textId="77777777" w:rsidR="00A45772" w:rsidRDefault="00A45772" w:rsidP="00A45772">
      <w:proofErr w:type="spellStart"/>
      <w:r>
        <w:t>Xiaoyun</w:t>
      </w:r>
      <w:proofErr w:type="spellEnd"/>
      <w:r>
        <w:t xml:space="preserve"> (Huawei): will ask a new </w:t>
      </w:r>
      <w:proofErr w:type="spellStart"/>
      <w:r>
        <w:t>TDoc</w:t>
      </w:r>
      <w:proofErr w:type="spellEnd"/>
      <w:r>
        <w:t xml:space="preserve">. </w:t>
      </w:r>
    </w:p>
    <w:p w14:paraId="06F587A7" w14:textId="77777777" w:rsidR="00A45772" w:rsidRDefault="00A45772" w:rsidP="00A45772">
      <w:r>
        <w:t>R1 is available.</w:t>
      </w:r>
    </w:p>
    <w:p w14:paraId="051176E9" w14:textId="77777777" w:rsidR="00A45772" w:rsidRDefault="00A45772" w:rsidP="00A45772">
      <w:r>
        <w:t>Susana (Ericsson): update the coversheet to replace “So we propose in this release” with “So we propose to indicate that the filter restrictions are only applicable to the IP packet filters.”.</w:t>
      </w:r>
    </w:p>
    <w:p w14:paraId="06DEEFD1" w14:textId="77777777" w:rsidR="00A45772" w:rsidRDefault="00A45772" w:rsidP="00A45772">
      <w:proofErr w:type="spellStart"/>
      <w:r>
        <w:t>Xiaoyun</w:t>
      </w:r>
      <w:proofErr w:type="spellEnd"/>
      <w:r>
        <w:t xml:space="preserve"> (Huawei): r2 is available.</w:t>
      </w:r>
    </w:p>
    <w:p w14:paraId="50462E3A" w14:textId="77777777" w:rsidR="00A45772" w:rsidRDefault="00A45772" w:rsidP="00A45772">
      <w:r>
        <w:t>Susana (Ericsson): fine with r2, but ask for the tdoc/CR number for the final version. The CR to TS 29.214 should be not pursued.</w:t>
      </w:r>
    </w:p>
    <w:p w14:paraId="38DFE74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1133F6" w14:textId="67EB3EE7" w:rsidR="00A45772" w:rsidRDefault="00A45772" w:rsidP="00A45772">
      <w:pPr>
        <w:rPr>
          <w:rFonts w:ascii="Arial" w:hAnsi="Arial" w:cs="Arial"/>
          <w:b/>
          <w:sz w:val="24"/>
        </w:rPr>
      </w:pPr>
      <w:r>
        <w:rPr>
          <w:rFonts w:ascii="Arial" w:hAnsi="Arial" w:cs="Arial"/>
          <w:b/>
          <w:color w:val="0000FF"/>
          <w:sz w:val="24"/>
        </w:rPr>
        <w:t>C3-215492</w:t>
      </w:r>
      <w:r>
        <w:rPr>
          <w:rFonts w:ascii="Arial" w:hAnsi="Arial" w:cs="Arial"/>
          <w:b/>
          <w:color w:val="0000FF"/>
          <w:sz w:val="24"/>
        </w:rPr>
        <w:tab/>
      </w:r>
      <w:r>
        <w:rPr>
          <w:rFonts w:ascii="Arial" w:hAnsi="Arial" w:cs="Arial"/>
          <w:b/>
          <w:sz w:val="24"/>
        </w:rPr>
        <w:t>CR Resolves the editor’s note for FILTER_RESTRICTIONS application error</w:t>
      </w:r>
    </w:p>
    <w:p w14:paraId="0A828FFB" w14:textId="77777777" w:rsidR="00A45772" w:rsidRDefault="00A45772" w:rsidP="00A4577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v17.2.0</w:t>
      </w:r>
      <w:r>
        <w:rPr>
          <w:i/>
        </w:rPr>
        <w:tab/>
        <w:t xml:space="preserve">  CR-0355  Cat: B (Rel-17)</w:t>
      </w:r>
      <w:r>
        <w:rPr>
          <w:i/>
        </w:rPr>
        <w:br/>
      </w:r>
      <w:r>
        <w:rPr>
          <w:i/>
        </w:rPr>
        <w:br/>
      </w:r>
      <w:r>
        <w:rPr>
          <w:i/>
        </w:rPr>
        <w:tab/>
      </w:r>
      <w:r>
        <w:rPr>
          <w:i/>
        </w:rPr>
        <w:tab/>
      </w:r>
      <w:r>
        <w:rPr>
          <w:i/>
        </w:rPr>
        <w:tab/>
      </w:r>
      <w:r>
        <w:rPr>
          <w:i/>
        </w:rPr>
        <w:tab/>
      </w:r>
      <w:r>
        <w:rPr>
          <w:i/>
        </w:rPr>
        <w:tab/>
        <w:t>Source: Huawei</w:t>
      </w:r>
    </w:p>
    <w:p w14:paraId="496B1BAE" w14:textId="77777777" w:rsidR="00A45772" w:rsidRDefault="00A45772" w:rsidP="00A45772">
      <w:pPr>
        <w:rPr>
          <w:rFonts w:ascii="Arial" w:hAnsi="Arial" w:cs="Arial"/>
          <w:b/>
        </w:rPr>
      </w:pPr>
      <w:r>
        <w:rPr>
          <w:rFonts w:ascii="Arial" w:hAnsi="Arial" w:cs="Arial"/>
          <w:b/>
        </w:rPr>
        <w:t xml:space="preserve">Discussion: </w:t>
      </w:r>
    </w:p>
    <w:p w14:paraId="1A7C8683" w14:textId="77777777" w:rsidR="00A45772" w:rsidRDefault="00A45772" w:rsidP="00A45772">
      <w:r>
        <w:t>Susana (Ericsson): fine with same content as 5109_r2.</w:t>
      </w:r>
    </w:p>
    <w:p w14:paraId="533D9B1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812B" w14:textId="77777777" w:rsidR="00A45772" w:rsidRDefault="00A45772" w:rsidP="00A45772">
      <w:pPr>
        <w:pStyle w:val="Heading3"/>
      </w:pPr>
      <w:bookmarkStart w:id="74" w:name="_Toc86267796"/>
      <w:r>
        <w:lastRenderedPageBreak/>
        <w:t>17.30</w:t>
      </w:r>
      <w:r>
        <w:tab/>
        <w:t>CT Aspects of Application Layer Support for Uncrewed Aerial Systems (UAS) [UASAPP]</w:t>
      </w:r>
      <w:bookmarkEnd w:id="74"/>
    </w:p>
    <w:p w14:paraId="46D91210" w14:textId="1F4916FB" w:rsidR="00A45772" w:rsidRDefault="00A45772" w:rsidP="00A45772">
      <w:pPr>
        <w:rPr>
          <w:rFonts w:ascii="Arial" w:hAnsi="Arial" w:cs="Arial"/>
          <w:b/>
          <w:sz w:val="24"/>
        </w:rPr>
      </w:pPr>
      <w:r>
        <w:rPr>
          <w:rFonts w:ascii="Arial" w:hAnsi="Arial" w:cs="Arial"/>
          <w:b/>
          <w:color w:val="0000FF"/>
          <w:sz w:val="24"/>
        </w:rPr>
        <w:t>C3-215261</w:t>
      </w:r>
      <w:r>
        <w:rPr>
          <w:rFonts w:ascii="Arial" w:hAnsi="Arial" w:cs="Arial"/>
          <w:b/>
          <w:color w:val="0000FF"/>
          <w:sz w:val="24"/>
        </w:rPr>
        <w:tab/>
      </w:r>
      <w:r>
        <w:rPr>
          <w:rFonts w:ascii="Arial" w:hAnsi="Arial" w:cs="Arial"/>
          <w:b/>
          <w:sz w:val="24"/>
        </w:rPr>
        <w:t>UASAPP Work Plan</w:t>
      </w:r>
    </w:p>
    <w:p w14:paraId="025A708E"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F3E97C8" w14:textId="77777777" w:rsidR="00A45772" w:rsidRDefault="00A45772" w:rsidP="00A45772">
      <w:pPr>
        <w:rPr>
          <w:rFonts w:ascii="Arial" w:hAnsi="Arial" w:cs="Arial"/>
          <w:b/>
        </w:rPr>
      </w:pPr>
      <w:r>
        <w:rPr>
          <w:rFonts w:ascii="Arial" w:hAnsi="Arial" w:cs="Arial"/>
          <w:b/>
        </w:rPr>
        <w:t xml:space="preserve">Discussion: </w:t>
      </w:r>
    </w:p>
    <w:p w14:paraId="4988692F" w14:textId="77777777" w:rsidR="00A45772" w:rsidRDefault="00A45772" w:rsidP="00A45772">
      <w:r>
        <w:t>CP-211330 (CT1 leading)</w:t>
      </w:r>
    </w:p>
    <w:p w14:paraId="31B94E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35002" w14:textId="472F4571" w:rsidR="00A45772" w:rsidRDefault="00A45772" w:rsidP="00A45772">
      <w:pPr>
        <w:rPr>
          <w:rFonts w:ascii="Arial" w:hAnsi="Arial" w:cs="Arial"/>
          <w:b/>
          <w:sz w:val="24"/>
        </w:rPr>
      </w:pPr>
      <w:r>
        <w:rPr>
          <w:rFonts w:ascii="Arial" w:hAnsi="Arial" w:cs="Arial"/>
          <w:b/>
          <w:color w:val="0000FF"/>
          <w:sz w:val="24"/>
        </w:rPr>
        <w:t>C3-215262</w:t>
      </w:r>
      <w:r>
        <w:rPr>
          <w:rFonts w:ascii="Arial" w:hAnsi="Arial" w:cs="Arial"/>
          <w:b/>
          <w:color w:val="0000FF"/>
          <w:sz w:val="24"/>
        </w:rPr>
        <w:tab/>
      </w:r>
      <w:r>
        <w:rPr>
          <w:rFonts w:ascii="Arial" w:hAnsi="Arial" w:cs="Arial"/>
          <w:b/>
          <w:sz w:val="24"/>
        </w:rPr>
        <w:t>Pseudo CR on correcting the wording Unmanned to Uncrewed</w:t>
      </w:r>
    </w:p>
    <w:p w14:paraId="474328E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6C7A175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C3-215442</w:t>
      </w:r>
      <w:r>
        <w:rPr>
          <w:color w:val="993300"/>
          <w:u w:val="single"/>
        </w:rPr>
        <w:t>.</w:t>
      </w:r>
    </w:p>
    <w:p w14:paraId="7B87DADC" w14:textId="198E0095" w:rsidR="00A45772" w:rsidRDefault="00A45772" w:rsidP="00A45772">
      <w:pPr>
        <w:rPr>
          <w:rFonts w:ascii="Arial" w:hAnsi="Arial" w:cs="Arial"/>
          <w:b/>
          <w:sz w:val="24"/>
        </w:rPr>
      </w:pPr>
      <w:r>
        <w:rPr>
          <w:rFonts w:ascii="Arial" w:hAnsi="Arial" w:cs="Arial"/>
          <w:b/>
          <w:color w:val="0000FF"/>
          <w:sz w:val="24"/>
        </w:rPr>
        <w:t>C3-215442</w:t>
      </w:r>
      <w:r>
        <w:rPr>
          <w:rFonts w:ascii="Arial" w:hAnsi="Arial" w:cs="Arial"/>
          <w:b/>
          <w:color w:val="0000FF"/>
          <w:sz w:val="24"/>
        </w:rPr>
        <w:tab/>
      </w:r>
      <w:r>
        <w:rPr>
          <w:rFonts w:ascii="Arial" w:hAnsi="Arial" w:cs="Arial"/>
          <w:b/>
          <w:sz w:val="24"/>
        </w:rPr>
        <w:t>Pseudo CR on correcting the wording Unmanned to Uncrewed</w:t>
      </w:r>
    </w:p>
    <w:p w14:paraId="7DE78F2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1C4D3A69" w14:textId="77777777" w:rsidR="00A45772" w:rsidRDefault="00A45772" w:rsidP="00A45772">
      <w:pPr>
        <w:rPr>
          <w:color w:val="808080"/>
        </w:rPr>
      </w:pPr>
      <w:r>
        <w:rPr>
          <w:color w:val="808080"/>
        </w:rPr>
        <w:t>(Replaces C3-215262)</w:t>
      </w:r>
    </w:p>
    <w:p w14:paraId="337533BF" w14:textId="77777777" w:rsidR="00A45772" w:rsidRDefault="00A45772" w:rsidP="00A45772">
      <w:pPr>
        <w:rPr>
          <w:rFonts w:ascii="Arial" w:hAnsi="Arial" w:cs="Arial"/>
          <w:b/>
        </w:rPr>
      </w:pPr>
      <w:r>
        <w:rPr>
          <w:rFonts w:ascii="Arial" w:hAnsi="Arial" w:cs="Arial"/>
          <w:b/>
        </w:rPr>
        <w:t xml:space="preserve">Discussion: </w:t>
      </w:r>
    </w:p>
    <w:p w14:paraId="1CFC14E8" w14:textId="77777777" w:rsidR="00A45772" w:rsidRDefault="00A45772" w:rsidP="00A45772">
      <w:r>
        <w:t>pre-agreed</w:t>
      </w:r>
    </w:p>
    <w:p w14:paraId="0D877E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91BFB" w14:textId="3BB057DE" w:rsidR="00A45772" w:rsidRDefault="00A45772" w:rsidP="00A45772">
      <w:pPr>
        <w:rPr>
          <w:rFonts w:ascii="Arial" w:hAnsi="Arial" w:cs="Arial"/>
          <w:b/>
          <w:sz w:val="24"/>
        </w:rPr>
      </w:pPr>
      <w:r>
        <w:rPr>
          <w:rFonts w:ascii="Arial" w:hAnsi="Arial" w:cs="Arial"/>
          <w:b/>
          <w:color w:val="0000FF"/>
          <w:sz w:val="24"/>
        </w:rPr>
        <w:t>C3-215263</w:t>
      </w:r>
      <w:r>
        <w:rPr>
          <w:rFonts w:ascii="Arial" w:hAnsi="Arial" w:cs="Arial"/>
          <w:b/>
          <w:color w:val="0000FF"/>
          <w:sz w:val="24"/>
        </w:rPr>
        <w:tab/>
      </w:r>
      <w:r>
        <w:rPr>
          <w:rFonts w:ascii="Arial" w:hAnsi="Arial" w:cs="Arial"/>
          <w:b/>
          <w:sz w:val="24"/>
        </w:rPr>
        <w:t>Pseudo CR on service operation naming change</w:t>
      </w:r>
    </w:p>
    <w:p w14:paraId="5F4E34C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0E2620C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C3-215443</w:t>
      </w:r>
      <w:r>
        <w:rPr>
          <w:color w:val="993300"/>
          <w:u w:val="single"/>
        </w:rPr>
        <w:t>.</w:t>
      </w:r>
    </w:p>
    <w:p w14:paraId="7727A448" w14:textId="78B16B88" w:rsidR="00A45772" w:rsidRDefault="00A45772" w:rsidP="00A45772">
      <w:pPr>
        <w:rPr>
          <w:rFonts w:ascii="Arial" w:hAnsi="Arial" w:cs="Arial"/>
          <w:b/>
          <w:sz w:val="24"/>
        </w:rPr>
      </w:pPr>
      <w:r>
        <w:rPr>
          <w:rFonts w:ascii="Arial" w:hAnsi="Arial" w:cs="Arial"/>
          <w:b/>
          <w:color w:val="0000FF"/>
          <w:sz w:val="24"/>
        </w:rPr>
        <w:t>C3-215443</w:t>
      </w:r>
      <w:r>
        <w:rPr>
          <w:rFonts w:ascii="Arial" w:hAnsi="Arial" w:cs="Arial"/>
          <w:b/>
          <w:color w:val="0000FF"/>
          <w:sz w:val="24"/>
        </w:rPr>
        <w:tab/>
      </w:r>
      <w:r>
        <w:rPr>
          <w:rFonts w:ascii="Arial" w:hAnsi="Arial" w:cs="Arial"/>
          <w:b/>
          <w:sz w:val="24"/>
        </w:rPr>
        <w:t>Pseudo CR on service operation naming change</w:t>
      </w:r>
    </w:p>
    <w:p w14:paraId="3DA9A76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7E197A2B" w14:textId="77777777" w:rsidR="00A45772" w:rsidRDefault="00A45772" w:rsidP="00A45772">
      <w:pPr>
        <w:rPr>
          <w:color w:val="808080"/>
        </w:rPr>
      </w:pPr>
      <w:r>
        <w:rPr>
          <w:color w:val="808080"/>
        </w:rPr>
        <w:t>(Replaces C3-215263)</w:t>
      </w:r>
    </w:p>
    <w:p w14:paraId="2D2BEF59" w14:textId="77777777" w:rsidR="00A45772" w:rsidRDefault="00A45772" w:rsidP="00A45772">
      <w:pPr>
        <w:rPr>
          <w:rFonts w:ascii="Arial" w:hAnsi="Arial" w:cs="Arial"/>
          <w:b/>
        </w:rPr>
      </w:pPr>
      <w:r>
        <w:rPr>
          <w:rFonts w:ascii="Arial" w:hAnsi="Arial" w:cs="Arial"/>
          <w:b/>
        </w:rPr>
        <w:t xml:space="preserve">Discussion: </w:t>
      </w:r>
    </w:p>
    <w:p w14:paraId="09FF9654" w14:textId="77777777" w:rsidR="00A45772" w:rsidRDefault="00A45772" w:rsidP="00A45772">
      <w:r>
        <w:t>pre-agreed</w:t>
      </w:r>
    </w:p>
    <w:p w14:paraId="6C19977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27E2" w14:textId="7A6A0029" w:rsidR="00A45772" w:rsidRDefault="00A45772" w:rsidP="00A45772">
      <w:pPr>
        <w:rPr>
          <w:rFonts w:ascii="Arial" w:hAnsi="Arial" w:cs="Arial"/>
          <w:b/>
          <w:sz w:val="24"/>
        </w:rPr>
      </w:pPr>
      <w:r>
        <w:rPr>
          <w:rFonts w:ascii="Arial" w:hAnsi="Arial" w:cs="Arial"/>
          <w:b/>
          <w:color w:val="0000FF"/>
          <w:sz w:val="24"/>
        </w:rPr>
        <w:t>C3-215264</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on</w:t>
      </w:r>
      <w:proofErr w:type="spellEnd"/>
      <w:r>
        <w:rPr>
          <w:rFonts w:ascii="Arial" w:hAnsi="Arial" w:cs="Arial"/>
          <w:b/>
          <w:sz w:val="24"/>
        </w:rPr>
        <w:t xml:space="preserve"> updates to the UAV identifiers description</w:t>
      </w:r>
    </w:p>
    <w:p w14:paraId="53C38CA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5E2EDE3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C3-215444</w:t>
      </w:r>
      <w:r>
        <w:rPr>
          <w:color w:val="993300"/>
          <w:u w:val="single"/>
        </w:rPr>
        <w:t>.</w:t>
      </w:r>
    </w:p>
    <w:p w14:paraId="4F950EC5" w14:textId="281B34E8" w:rsidR="00A45772" w:rsidRDefault="00A45772" w:rsidP="00A45772">
      <w:pPr>
        <w:rPr>
          <w:rFonts w:ascii="Arial" w:hAnsi="Arial" w:cs="Arial"/>
          <w:b/>
          <w:sz w:val="24"/>
        </w:rPr>
      </w:pPr>
      <w:r>
        <w:rPr>
          <w:rFonts w:ascii="Arial" w:hAnsi="Arial" w:cs="Arial"/>
          <w:b/>
          <w:color w:val="0000FF"/>
          <w:sz w:val="24"/>
        </w:rPr>
        <w:lastRenderedPageBreak/>
        <w:t>C3-215444</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on</w:t>
      </w:r>
      <w:proofErr w:type="spellEnd"/>
      <w:r>
        <w:rPr>
          <w:rFonts w:ascii="Arial" w:hAnsi="Arial" w:cs="Arial"/>
          <w:b/>
          <w:sz w:val="24"/>
        </w:rPr>
        <w:t xml:space="preserve"> updates to the UAV identifiers description</w:t>
      </w:r>
    </w:p>
    <w:p w14:paraId="46BF2F2E"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475E732" w14:textId="77777777" w:rsidR="00A45772" w:rsidRDefault="00A45772" w:rsidP="00A45772">
      <w:pPr>
        <w:rPr>
          <w:color w:val="808080"/>
        </w:rPr>
      </w:pPr>
      <w:r>
        <w:rPr>
          <w:color w:val="808080"/>
        </w:rPr>
        <w:t>(Replaces C3-215264)</w:t>
      </w:r>
    </w:p>
    <w:p w14:paraId="78935214" w14:textId="77777777" w:rsidR="00A45772" w:rsidRDefault="00A45772" w:rsidP="00A45772">
      <w:pPr>
        <w:rPr>
          <w:rFonts w:ascii="Arial" w:hAnsi="Arial" w:cs="Arial"/>
          <w:b/>
        </w:rPr>
      </w:pPr>
      <w:r>
        <w:rPr>
          <w:rFonts w:ascii="Arial" w:hAnsi="Arial" w:cs="Arial"/>
          <w:b/>
        </w:rPr>
        <w:t xml:space="preserve">Discussion: </w:t>
      </w:r>
    </w:p>
    <w:p w14:paraId="6D906BD1" w14:textId="77777777" w:rsidR="00A45772" w:rsidRDefault="00A45772" w:rsidP="00A45772">
      <w:r>
        <w:t>pre-agreed</w:t>
      </w:r>
    </w:p>
    <w:p w14:paraId="2037A32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96400" w14:textId="7B014C9F" w:rsidR="00A45772" w:rsidRDefault="00A45772" w:rsidP="00A45772">
      <w:pPr>
        <w:rPr>
          <w:rFonts w:ascii="Arial" w:hAnsi="Arial" w:cs="Arial"/>
          <w:b/>
          <w:sz w:val="24"/>
        </w:rPr>
      </w:pPr>
      <w:r>
        <w:rPr>
          <w:rFonts w:ascii="Arial" w:hAnsi="Arial" w:cs="Arial"/>
          <w:b/>
          <w:color w:val="0000FF"/>
          <w:sz w:val="24"/>
        </w:rPr>
        <w:t>C3-215265</w:t>
      </w:r>
      <w:r>
        <w:rPr>
          <w:rFonts w:ascii="Arial" w:hAnsi="Arial" w:cs="Arial"/>
          <w:b/>
          <w:color w:val="0000FF"/>
          <w:sz w:val="24"/>
        </w:rPr>
        <w:tab/>
      </w:r>
      <w:r>
        <w:rPr>
          <w:rFonts w:ascii="Arial" w:hAnsi="Arial" w:cs="Arial"/>
          <w:b/>
          <w:sz w:val="24"/>
        </w:rPr>
        <w:t>Pseudo CR on resolving the IP address as a possible UAV ID related ENs</w:t>
      </w:r>
    </w:p>
    <w:p w14:paraId="7D5F157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055649E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C3-215445</w:t>
      </w:r>
      <w:r>
        <w:rPr>
          <w:color w:val="993300"/>
          <w:u w:val="single"/>
        </w:rPr>
        <w:t>.</w:t>
      </w:r>
    </w:p>
    <w:p w14:paraId="7BE55A88" w14:textId="0D98A33C" w:rsidR="00A45772" w:rsidRDefault="00A45772" w:rsidP="00A45772">
      <w:pPr>
        <w:rPr>
          <w:rFonts w:ascii="Arial" w:hAnsi="Arial" w:cs="Arial"/>
          <w:b/>
          <w:sz w:val="24"/>
        </w:rPr>
      </w:pPr>
      <w:r>
        <w:rPr>
          <w:rFonts w:ascii="Arial" w:hAnsi="Arial" w:cs="Arial"/>
          <w:b/>
          <w:color w:val="0000FF"/>
          <w:sz w:val="24"/>
        </w:rPr>
        <w:t>C3-215445</w:t>
      </w:r>
      <w:r>
        <w:rPr>
          <w:rFonts w:ascii="Arial" w:hAnsi="Arial" w:cs="Arial"/>
          <w:b/>
          <w:color w:val="0000FF"/>
          <w:sz w:val="24"/>
        </w:rPr>
        <w:tab/>
      </w:r>
      <w:r>
        <w:rPr>
          <w:rFonts w:ascii="Arial" w:hAnsi="Arial" w:cs="Arial"/>
          <w:b/>
          <w:sz w:val="24"/>
        </w:rPr>
        <w:t>Pseudo CR on resolving the IP address as a possible UAV ID related ENs</w:t>
      </w:r>
    </w:p>
    <w:p w14:paraId="2792924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5D802B3" w14:textId="77777777" w:rsidR="00A45772" w:rsidRDefault="00A45772" w:rsidP="00A45772">
      <w:pPr>
        <w:rPr>
          <w:color w:val="808080"/>
        </w:rPr>
      </w:pPr>
      <w:r>
        <w:rPr>
          <w:color w:val="808080"/>
        </w:rPr>
        <w:t>(Replaces C3-215265)</w:t>
      </w:r>
    </w:p>
    <w:p w14:paraId="192D9017" w14:textId="77777777" w:rsidR="00A45772" w:rsidRDefault="00A45772" w:rsidP="00A45772">
      <w:pPr>
        <w:rPr>
          <w:rFonts w:ascii="Arial" w:hAnsi="Arial" w:cs="Arial"/>
          <w:b/>
        </w:rPr>
      </w:pPr>
      <w:r>
        <w:rPr>
          <w:rFonts w:ascii="Arial" w:hAnsi="Arial" w:cs="Arial"/>
          <w:b/>
        </w:rPr>
        <w:t xml:space="preserve">Discussion: </w:t>
      </w:r>
    </w:p>
    <w:p w14:paraId="32022B7C" w14:textId="77777777" w:rsidR="00A45772" w:rsidRDefault="00A45772" w:rsidP="00A45772">
      <w:r>
        <w:t>pre-agreed</w:t>
      </w:r>
    </w:p>
    <w:p w14:paraId="6FAB16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AE5E0" w14:textId="40768370" w:rsidR="00A45772" w:rsidRDefault="00A45772" w:rsidP="00A45772">
      <w:pPr>
        <w:rPr>
          <w:rFonts w:ascii="Arial" w:hAnsi="Arial" w:cs="Arial"/>
          <w:b/>
          <w:sz w:val="24"/>
        </w:rPr>
      </w:pPr>
      <w:r>
        <w:rPr>
          <w:rFonts w:ascii="Arial" w:hAnsi="Arial" w:cs="Arial"/>
          <w:b/>
          <w:color w:val="0000FF"/>
          <w:sz w:val="24"/>
        </w:rPr>
        <w:t>C3-215266</w:t>
      </w:r>
      <w:r>
        <w:rPr>
          <w:rFonts w:ascii="Arial" w:hAnsi="Arial" w:cs="Arial"/>
          <w:b/>
          <w:color w:val="0000FF"/>
          <w:sz w:val="24"/>
        </w:rPr>
        <w:tab/>
      </w:r>
      <w:r>
        <w:rPr>
          <w:rFonts w:ascii="Arial" w:hAnsi="Arial" w:cs="Arial"/>
          <w:b/>
          <w:sz w:val="24"/>
        </w:rPr>
        <w:t>Pseudo CR on resolving the switching cause related ENs</w:t>
      </w:r>
    </w:p>
    <w:p w14:paraId="62B5B560"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DD3C89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C3-215446</w:t>
      </w:r>
      <w:r>
        <w:rPr>
          <w:color w:val="993300"/>
          <w:u w:val="single"/>
        </w:rPr>
        <w:t>.</w:t>
      </w:r>
    </w:p>
    <w:p w14:paraId="1D9D297F" w14:textId="69E615F9" w:rsidR="00A45772" w:rsidRDefault="00A45772" w:rsidP="00A45772">
      <w:pPr>
        <w:rPr>
          <w:rFonts w:ascii="Arial" w:hAnsi="Arial" w:cs="Arial"/>
          <w:b/>
          <w:sz w:val="24"/>
        </w:rPr>
      </w:pPr>
      <w:r>
        <w:rPr>
          <w:rFonts w:ascii="Arial" w:hAnsi="Arial" w:cs="Arial"/>
          <w:b/>
          <w:color w:val="0000FF"/>
          <w:sz w:val="24"/>
        </w:rPr>
        <w:t>C3-215446</w:t>
      </w:r>
      <w:r>
        <w:rPr>
          <w:rFonts w:ascii="Arial" w:hAnsi="Arial" w:cs="Arial"/>
          <w:b/>
          <w:color w:val="0000FF"/>
          <w:sz w:val="24"/>
        </w:rPr>
        <w:tab/>
      </w:r>
      <w:r>
        <w:rPr>
          <w:rFonts w:ascii="Arial" w:hAnsi="Arial" w:cs="Arial"/>
          <w:b/>
          <w:sz w:val="24"/>
        </w:rPr>
        <w:t>Pseudo CR on resolving the switching cause related ENs</w:t>
      </w:r>
    </w:p>
    <w:p w14:paraId="601AD626"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5AD15E7" w14:textId="77777777" w:rsidR="00A45772" w:rsidRDefault="00A45772" w:rsidP="00A45772">
      <w:pPr>
        <w:rPr>
          <w:color w:val="808080"/>
        </w:rPr>
      </w:pPr>
      <w:r>
        <w:rPr>
          <w:color w:val="808080"/>
        </w:rPr>
        <w:t>(Replaces C3-215266)</w:t>
      </w:r>
    </w:p>
    <w:p w14:paraId="0AFADB62" w14:textId="77777777" w:rsidR="00A45772" w:rsidRDefault="00A45772" w:rsidP="00A45772">
      <w:pPr>
        <w:rPr>
          <w:rFonts w:ascii="Arial" w:hAnsi="Arial" w:cs="Arial"/>
          <w:b/>
        </w:rPr>
      </w:pPr>
      <w:r>
        <w:rPr>
          <w:rFonts w:ascii="Arial" w:hAnsi="Arial" w:cs="Arial"/>
          <w:b/>
        </w:rPr>
        <w:t xml:space="preserve">Discussion: </w:t>
      </w:r>
    </w:p>
    <w:p w14:paraId="3E4DE46F" w14:textId="77777777" w:rsidR="00A45772" w:rsidRDefault="00A45772" w:rsidP="00A45772">
      <w:r>
        <w:t>pre-agreed</w:t>
      </w:r>
    </w:p>
    <w:p w14:paraId="73A7871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5E466" w14:textId="385D22FB" w:rsidR="00A45772" w:rsidRDefault="00A45772" w:rsidP="00A45772">
      <w:pPr>
        <w:rPr>
          <w:rFonts w:ascii="Arial" w:hAnsi="Arial" w:cs="Arial"/>
          <w:b/>
          <w:sz w:val="24"/>
        </w:rPr>
      </w:pPr>
      <w:r>
        <w:rPr>
          <w:rFonts w:ascii="Arial" w:hAnsi="Arial" w:cs="Arial"/>
          <w:b/>
          <w:color w:val="0000FF"/>
          <w:sz w:val="24"/>
        </w:rPr>
        <w:t>C3-215267</w:t>
      </w:r>
      <w:r>
        <w:rPr>
          <w:rFonts w:ascii="Arial" w:hAnsi="Arial" w:cs="Arial"/>
          <w:b/>
          <w:color w:val="0000FF"/>
          <w:sz w:val="24"/>
        </w:rPr>
        <w:tab/>
      </w:r>
      <w:r>
        <w:rPr>
          <w:rFonts w:ascii="Arial" w:hAnsi="Arial" w:cs="Arial"/>
          <w:b/>
          <w:sz w:val="24"/>
        </w:rPr>
        <w:t>Pseudo CR on resolving the ENs related to the C2 service area</w:t>
      </w:r>
    </w:p>
    <w:p w14:paraId="317136A6"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40164CC8" w14:textId="77777777" w:rsidR="00A45772" w:rsidRDefault="00A45772" w:rsidP="00A45772">
      <w:pPr>
        <w:rPr>
          <w:rFonts w:ascii="Arial" w:hAnsi="Arial" w:cs="Arial"/>
          <w:b/>
        </w:rPr>
      </w:pPr>
      <w:r>
        <w:rPr>
          <w:rFonts w:ascii="Arial" w:hAnsi="Arial" w:cs="Arial"/>
          <w:b/>
        </w:rPr>
        <w:lastRenderedPageBreak/>
        <w:t xml:space="preserve">Discussion: </w:t>
      </w:r>
    </w:p>
    <w:p w14:paraId="4E6F8737" w14:textId="77777777" w:rsidR="00A45772" w:rsidRDefault="00A45772" w:rsidP="00A45772">
      <w:r>
        <w:t>Missing TS version in “Spec” field</w:t>
      </w:r>
    </w:p>
    <w:p w14:paraId="3AF6E761" w14:textId="77777777" w:rsidR="00A45772" w:rsidRDefault="00A45772" w:rsidP="00A45772">
      <w:r>
        <w:t xml:space="preserve">Rajesh (Nokia): regarding the </w:t>
      </w:r>
      <w:proofErr w:type="spellStart"/>
      <w:r>
        <w:t>pCR</w:t>
      </w:r>
      <w:proofErr w:type="spellEnd"/>
      <w:r>
        <w:t xml:space="preserve"> Table 6.1.6.1-2: comments section have incorrect description. Please correct it.</w:t>
      </w:r>
    </w:p>
    <w:p w14:paraId="73883683" w14:textId="77777777" w:rsidR="00A45772" w:rsidRDefault="00A45772" w:rsidP="00A45772">
      <w:r>
        <w:t>Abdessamad (Huawei): r1 is available.</w:t>
      </w:r>
    </w:p>
    <w:p w14:paraId="59F92BBE" w14:textId="77777777" w:rsidR="00A45772" w:rsidRDefault="00A45772" w:rsidP="00A45772">
      <w:r>
        <w:t>Rajesh (Nokia): fine with r1.</w:t>
      </w:r>
    </w:p>
    <w:p w14:paraId="30C1C4D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C3-215447</w:t>
      </w:r>
      <w:r>
        <w:rPr>
          <w:color w:val="993300"/>
          <w:u w:val="single"/>
        </w:rPr>
        <w:t>.</w:t>
      </w:r>
    </w:p>
    <w:p w14:paraId="6813C3D5" w14:textId="2F41AD0B" w:rsidR="00A45772" w:rsidRDefault="00A45772" w:rsidP="00A45772">
      <w:pPr>
        <w:rPr>
          <w:rFonts w:ascii="Arial" w:hAnsi="Arial" w:cs="Arial"/>
          <w:b/>
          <w:sz w:val="24"/>
        </w:rPr>
      </w:pPr>
      <w:r>
        <w:rPr>
          <w:rFonts w:ascii="Arial" w:hAnsi="Arial" w:cs="Arial"/>
          <w:b/>
          <w:color w:val="0000FF"/>
          <w:sz w:val="24"/>
        </w:rPr>
        <w:t>C3-215447</w:t>
      </w:r>
      <w:r>
        <w:rPr>
          <w:rFonts w:ascii="Arial" w:hAnsi="Arial" w:cs="Arial"/>
          <w:b/>
          <w:color w:val="0000FF"/>
          <w:sz w:val="24"/>
        </w:rPr>
        <w:tab/>
      </w:r>
      <w:r>
        <w:rPr>
          <w:rFonts w:ascii="Arial" w:hAnsi="Arial" w:cs="Arial"/>
          <w:b/>
          <w:sz w:val="24"/>
        </w:rPr>
        <w:t>Pseudo CR on resolving the ENs related to the C2 service area</w:t>
      </w:r>
    </w:p>
    <w:p w14:paraId="0A6DBCC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1FAE2792" w14:textId="77777777" w:rsidR="00A45772" w:rsidRDefault="00A45772" w:rsidP="00A45772">
      <w:pPr>
        <w:rPr>
          <w:color w:val="808080"/>
        </w:rPr>
      </w:pPr>
      <w:r>
        <w:rPr>
          <w:color w:val="808080"/>
        </w:rPr>
        <w:t>(Replaces C3-215267)</w:t>
      </w:r>
    </w:p>
    <w:p w14:paraId="284EED2A" w14:textId="77777777" w:rsidR="00A45772" w:rsidRDefault="00A45772" w:rsidP="00A45772">
      <w:pPr>
        <w:rPr>
          <w:rFonts w:ascii="Arial" w:hAnsi="Arial" w:cs="Arial"/>
          <w:b/>
        </w:rPr>
      </w:pPr>
      <w:r>
        <w:rPr>
          <w:rFonts w:ascii="Arial" w:hAnsi="Arial" w:cs="Arial"/>
          <w:b/>
        </w:rPr>
        <w:t xml:space="preserve">Discussion: </w:t>
      </w:r>
    </w:p>
    <w:p w14:paraId="03F5F378" w14:textId="77777777" w:rsidR="00A45772" w:rsidRDefault="00A45772" w:rsidP="00A45772">
      <w:r>
        <w:t>pre-agreed</w:t>
      </w:r>
    </w:p>
    <w:p w14:paraId="7E73A64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4369" w14:textId="59AFE495" w:rsidR="00A45772" w:rsidRDefault="00A45772" w:rsidP="00A45772">
      <w:pPr>
        <w:rPr>
          <w:rFonts w:ascii="Arial" w:hAnsi="Arial" w:cs="Arial"/>
          <w:b/>
          <w:sz w:val="24"/>
        </w:rPr>
      </w:pPr>
      <w:r>
        <w:rPr>
          <w:rFonts w:ascii="Arial" w:hAnsi="Arial" w:cs="Arial"/>
          <w:b/>
          <w:color w:val="0000FF"/>
          <w:sz w:val="24"/>
        </w:rPr>
        <w:t>C3-215268</w:t>
      </w:r>
      <w:r>
        <w:rPr>
          <w:rFonts w:ascii="Arial" w:hAnsi="Arial" w:cs="Arial"/>
          <w:b/>
          <w:color w:val="0000FF"/>
          <w:sz w:val="24"/>
        </w:rPr>
        <w:tab/>
      </w:r>
      <w:r>
        <w:rPr>
          <w:rFonts w:ascii="Arial" w:hAnsi="Arial" w:cs="Arial"/>
          <w:b/>
          <w:sz w:val="24"/>
        </w:rPr>
        <w:t xml:space="preserve">Pseudo CR </w:t>
      </w:r>
      <w:proofErr w:type="spellStart"/>
      <w:r>
        <w:rPr>
          <w:rFonts w:ascii="Arial" w:hAnsi="Arial" w:cs="Arial"/>
          <w:b/>
          <w:sz w:val="24"/>
        </w:rPr>
        <w:t>pCR</w:t>
      </w:r>
      <w:proofErr w:type="spellEnd"/>
      <w:r>
        <w:rPr>
          <w:rFonts w:ascii="Arial" w:hAnsi="Arial" w:cs="Arial"/>
          <w:b/>
          <w:sz w:val="24"/>
        </w:rPr>
        <w:t xml:space="preserve"> on miscellaneous updates and corrections</w:t>
      </w:r>
    </w:p>
    <w:p w14:paraId="33452C2F"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08536B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C3-215448</w:t>
      </w:r>
      <w:r>
        <w:rPr>
          <w:color w:val="993300"/>
          <w:u w:val="single"/>
        </w:rPr>
        <w:t>.</w:t>
      </w:r>
    </w:p>
    <w:p w14:paraId="4BE0FB86" w14:textId="304A4EB0" w:rsidR="00A45772" w:rsidRDefault="00A45772" w:rsidP="00A45772">
      <w:pPr>
        <w:rPr>
          <w:rFonts w:ascii="Arial" w:hAnsi="Arial" w:cs="Arial"/>
          <w:b/>
          <w:sz w:val="24"/>
        </w:rPr>
      </w:pPr>
      <w:r>
        <w:rPr>
          <w:rFonts w:ascii="Arial" w:hAnsi="Arial" w:cs="Arial"/>
          <w:b/>
          <w:color w:val="0000FF"/>
          <w:sz w:val="24"/>
        </w:rPr>
        <w:t>C3-215448</w:t>
      </w:r>
      <w:r>
        <w:rPr>
          <w:rFonts w:ascii="Arial" w:hAnsi="Arial" w:cs="Arial"/>
          <w:b/>
          <w:color w:val="0000FF"/>
          <w:sz w:val="24"/>
        </w:rPr>
        <w:tab/>
      </w:r>
      <w:r>
        <w:rPr>
          <w:rFonts w:ascii="Arial" w:hAnsi="Arial" w:cs="Arial"/>
          <w:b/>
          <w:sz w:val="24"/>
        </w:rPr>
        <w:t xml:space="preserve">Pseudo CR </w:t>
      </w:r>
      <w:proofErr w:type="spellStart"/>
      <w:r>
        <w:rPr>
          <w:rFonts w:ascii="Arial" w:hAnsi="Arial" w:cs="Arial"/>
          <w:b/>
          <w:sz w:val="24"/>
        </w:rPr>
        <w:t>pCR</w:t>
      </w:r>
      <w:proofErr w:type="spellEnd"/>
      <w:r>
        <w:rPr>
          <w:rFonts w:ascii="Arial" w:hAnsi="Arial" w:cs="Arial"/>
          <w:b/>
          <w:sz w:val="24"/>
        </w:rPr>
        <w:t xml:space="preserve"> on miscellaneous updates and corrections</w:t>
      </w:r>
    </w:p>
    <w:p w14:paraId="051483AA"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022EDB11" w14:textId="77777777" w:rsidR="00A45772" w:rsidRDefault="00A45772" w:rsidP="00A45772">
      <w:pPr>
        <w:rPr>
          <w:color w:val="808080"/>
        </w:rPr>
      </w:pPr>
      <w:r>
        <w:rPr>
          <w:color w:val="808080"/>
        </w:rPr>
        <w:t>(Replaces C3-215268)</w:t>
      </w:r>
    </w:p>
    <w:p w14:paraId="668E2DD3" w14:textId="77777777" w:rsidR="00A45772" w:rsidRDefault="00A45772" w:rsidP="00A45772">
      <w:pPr>
        <w:rPr>
          <w:rFonts w:ascii="Arial" w:hAnsi="Arial" w:cs="Arial"/>
          <w:b/>
        </w:rPr>
      </w:pPr>
      <w:r>
        <w:rPr>
          <w:rFonts w:ascii="Arial" w:hAnsi="Arial" w:cs="Arial"/>
          <w:b/>
        </w:rPr>
        <w:t xml:space="preserve">Discussion: </w:t>
      </w:r>
    </w:p>
    <w:p w14:paraId="24DA75F9" w14:textId="77777777" w:rsidR="00A45772" w:rsidRDefault="00A45772" w:rsidP="00A45772">
      <w:r>
        <w:t>pre-agreed</w:t>
      </w:r>
    </w:p>
    <w:p w14:paraId="14D5351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97135" w14:textId="6C5A2BCF" w:rsidR="00A45772" w:rsidRDefault="00A45772" w:rsidP="00A45772">
      <w:pPr>
        <w:rPr>
          <w:rFonts w:ascii="Arial" w:hAnsi="Arial" w:cs="Arial"/>
          <w:b/>
          <w:sz w:val="24"/>
        </w:rPr>
      </w:pPr>
      <w:r>
        <w:rPr>
          <w:rFonts w:ascii="Arial" w:hAnsi="Arial" w:cs="Arial"/>
          <w:b/>
          <w:color w:val="0000FF"/>
          <w:sz w:val="24"/>
        </w:rPr>
        <w:t>C3-215269</w:t>
      </w:r>
      <w:r>
        <w:rPr>
          <w:rFonts w:ascii="Arial" w:hAnsi="Arial" w:cs="Arial"/>
          <w:b/>
          <w:color w:val="0000FF"/>
          <w:sz w:val="24"/>
        </w:rPr>
        <w:tab/>
      </w:r>
      <w:r>
        <w:rPr>
          <w:rFonts w:ascii="Arial" w:hAnsi="Arial" w:cs="Arial"/>
          <w:b/>
          <w:sz w:val="24"/>
        </w:rPr>
        <w:t>Pseudo CR on defining the description of the C2 operation mode management completion notification</w:t>
      </w:r>
    </w:p>
    <w:p w14:paraId="5A158B58"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622204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C3-215449</w:t>
      </w:r>
      <w:r>
        <w:rPr>
          <w:color w:val="993300"/>
          <w:u w:val="single"/>
        </w:rPr>
        <w:t>.</w:t>
      </w:r>
    </w:p>
    <w:p w14:paraId="5A4FA407" w14:textId="7B9BF3EB" w:rsidR="00A45772" w:rsidRDefault="00A45772" w:rsidP="00A45772">
      <w:pPr>
        <w:rPr>
          <w:rFonts w:ascii="Arial" w:hAnsi="Arial" w:cs="Arial"/>
          <w:b/>
          <w:sz w:val="24"/>
        </w:rPr>
      </w:pPr>
      <w:r>
        <w:rPr>
          <w:rFonts w:ascii="Arial" w:hAnsi="Arial" w:cs="Arial"/>
          <w:b/>
          <w:color w:val="0000FF"/>
          <w:sz w:val="24"/>
        </w:rPr>
        <w:t>C3-215449</w:t>
      </w:r>
      <w:r>
        <w:rPr>
          <w:rFonts w:ascii="Arial" w:hAnsi="Arial" w:cs="Arial"/>
          <w:b/>
          <w:color w:val="0000FF"/>
          <w:sz w:val="24"/>
        </w:rPr>
        <w:tab/>
      </w:r>
      <w:r>
        <w:rPr>
          <w:rFonts w:ascii="Arial" w:hAnsi="Arial" w:cs="Arial"/>
          <w:b/>
          <w:sz w:val="24"/>
        </w:rPr>
        <w:t>Pseudo CR on defining the description of the C2 operation mode management completion notification</w:t>
      </w:r>
    </w:p>
    <w:p w14:paraId="67128DE7"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5A850B18" w14:textId="77777777" w:rsidR="00A45772" w:rsidRDefault="00A45772" w:rsidP="00A45772">
      <w:pPr>
        <w:rPr>
          <w:color w:val="808080"/>
        </w:rPr>
      </w:pPr>
      <w:r>
        <w:rPr>
          <w:color w:val="808080"/>
        </w:rPr>
        <w:t>(Replaces C3-215269)</w:t>
      </w:r>
    </w:p>
    <w:p w14:paraId="644E2D95" w14:textId="77777777" w:rsidR="00A45772" w:rsidRDefault="00A45772" w:rsidP="00A45772">
      <w:pPr>
        <w:rPr>
          <w:rFonts w:ascii="Arial" w:hAnsi="Arial" w:cs="Arial"/>
          <w:b/>
        </w:rPr>
      </w:pPr>
      <w:r>
        <w:rPr>
          <w:rFonts w:ascii="Arial" w:hAnsi="Arial" w:cs="Arial"/>
          <w:b/>
        </w:rPr>
        <w:lastRenderedPageBreak/>
        <w:t xml:space="preserve">Discussion: </w:t>
      </w:r>
    </w:p>
    <w:p w14:paraId="3C725C0F" w14:textId="77777777" w:rsidR="00A45772" w:rsidRDefault="00A45772" w:rsidP="00A45772">
      <w:r>
        <w:t>pre-agreed</w:t>
      </w:r>
    </w:p>
    <w:p w14:paraId="3A5846D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97882" w14:textId="67092629" w:rsidR="00A45772" w:rsidRDefault="00A45772" w:rsidP="00A45772">
      <w:pPr>
        <w:rPr>
          <w:rFonts w:ascii="Arial" w:hAnsi="Arial" w:cs="Arial"/>
          <w:b/>
          <w:sz w:val="24"/>
        </w:rPr>
      </w:pPr>
      <w:r>
        <w:rPr>
          <w:rFonts w:ascii="Arial" w:hAnsi="Arial" w:cs="Arial"/>
          <w:b/>
          <w:color w:val="0000FF"/>
          <w:sz w:val="24"/>
        </w:rPr>
        <w:t>C3-215270</w:t>
      </w:r>
      <w:r>
        <w:rPr>
          <w:rFonts w:ascii="Arial" w:hAnsi="Arial" w:cs="Arial"/>
          <w:b/>
          <w:color w:val="0000FF"/>
          <w:sz w:val="24"/>
        </w:rPr>
        <w:tab/>
      </w:r>
      <w:r>
        <w:rPr>
          <w:rFonts w:ascii="Arial" w:hAnsi="Arial" w:cs="Arial"/>
          <w:b/>
          <w:sz w:val="24"/>
        </w:rPr>
        <w:t>Pseudo CR on defining the API part of the new C2 operation mode management completion notification</w:t>
      </w:r>
    </w:p>
    <w:p w14:paraId="609CE13E"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248E8F70"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C3-215450</w:t>
      </w:r>
      <w:r>
        <w:rPr>
          <w:color w:val="993300"/>
          <w:u w:val="single"/>
        </w:rPr>
        <w:t>.</w:t>
      </w:r>
    </w:p>
    <w:p w14:paraId="6509E934" w14:textId="41970A0A" w:rsidR="00A45772" w:rsidRDefault="00A45772" w:rsidP="00A45772">
      <w:pPr>
        <w:rPr>
          <w:rFonts w:ascii="Arial" w:hAnsi="Arial" w:cs="Arial"/>
          <w:b/>
          <w:sz w:val="24"/>
        </w:rPr>
      </w:pPr>
      <w:r>
        <w:rPr>
          <w:rFonts w:ascii="Arial" w:hAnsi="Arial" w:cs="Arial"/>
          <w:b/>
          <w:color w:val="0000FF"/>
          <w:sz w:val="24"/>
        </w:rPr>
        <w:t>C3-215450</w:t>
      </w:r>
      <w:r>
        <w:rPr>
          <w:rFonts w:ascii="Arial" w:hAnsi="Arial" w:cs="Arial"/>
          <w:b/>
          <w:color w:val="0000FF"/>
          <w:sz w:val="24"/>
        </w:rPr>
        <w:tab/>
      </w:r>
      <w:r>
        <w:rPr>
          <w:rFonts w:ascii="Arial" w:hAnsi="Arial" w:cs="Arial"/>
          <w:b/>
          <w:sz w:val="24"/>
        </w:rPr>
        <w:t>Pseudo CR on defining the API part of the new C2 operation mode management completion notification</w:t>
      </w:r>
    </w:p>
    <w:p w14:paraId="199C714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A46220D" w14:textId="77777777" w:rsidR="00A45772" w:rsidRDefault="00A45772" w:rsidP="00A45772">
      <w:pPr>
        <w:rPr>
          <w:color w:val="808080"/>
        </w:rPr>
      </w:pPr>
      <w:r>
        <w:rPr>
          <w:color w:val="808080"/>
        </w:rPr>
        <w:t>(Replaces C3-215270)</w:t>
      </w:r>
    </w:p>
    <w:p w14:paraId="05C78D14" w14:textId="77777777" w:rsidR="00A45772" w:rsidRDefault="00A45772" w:rsidP="00A45772">
      <w:pPr>
        <w:rPr>
          <w:rFonts w:ascii="Arial" w:hAnsi="Arial" w:cs="Arial"/>
          <w:b/>
        </w:rPr>
      </w:pPr>
      <w:r>
        <w:rPr>
          <w:rFonts w:ascii="Arial" w:hAnsi="Arial" w:cs="Arial"/>
          <w:b/>
        </w:rPr>
        <w:t xml:space="preserve">Discussion: </w:t>
      </w:r>
    </w:p>
    <w:p w14:paraId="5312B513" w14:textId="77777777" w:rsidR="00A45772" w:rsidRDefault="00A45772" w:rsidP="00A45772">
      <w:r>
        <w:t>pre-agreed</w:t>
      </w:r>
    </w:p>
    <w:p w14:paraId="150B603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9006A" w14:textId="6FB4F6AF" w:rsidR="00A45772" w:rsidRDefault="00A45772" w:rsidP="00A45772">
      <w:pPr>
        <w:rPr>
          <w:rFonts w:ascii="Arial" w:hAnsi="Arial" w:cs="Arial"/>
          <w:b/>
          <w:sz w:val="24"/>
        </w:rPr>
      </w:pPr>
      <w:r>
        <w:rPr>
          <w:rFonts w:ascii="Arial" w:hAnsi="Arial" w:cs="Arial"/>
          <w:b/>
          <w:color w:val="0000FF"/>
          <w:sz w:val="24"/>
        </w:rPr>
        <w:t>C3-215271</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part of the new C2 operation mode management completion notification</w:t>
      </w:r>
    </w:p>
    <w:p w14:paraId="02C1B3A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47FFCBF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C3-215451</w:t>
      </w:r>
      <w:r>
        <w:rPr>
          <w:color w:val="993300"/>
          <w:u w:val="single"/>
        </w:rPr>
        <w:t>.</w:t>
      </w:r>
    </w:p>
    <w:p w14:paraId="0C689D1A" w14:textId="2F0002A2" w:rsidR="00A45772" w:rsidRDefault="00A45772" w:rsidP="00A45772">
      <w:pPr>
        <w:rPr>
          <w:rFonts w:ascii="Arial" w:hAnsi="Arial" w:cs="Arial"/>
          <w:b/>
          <w:sz w:val="24"/>
        </w:rPr>
      </w:pPr>
      <w:r>
        <w:rPr>
          <w:rFonts w:ascii="Arial" w:hAnsi="Arial" w:cs="Arial"/>
          <w:b/>
          <w:color w:val="0000FF"/>
          <w:sz w:val="24"/>
        </w:rPr>
        <w:t>C3-215451</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part of the new C2 operation mode management completion notification</w:t>
      </w:r>
    </w:p>
    <w:p w14:paraId="3CA63C6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v0.2.0</w:t>
      </w:r>
      <w:r>
        <w:rPr>
          <w:i/>
        </w:rPr>
        <w:br/>
      </w:r>
      <w:r>
        <w:rPr>
          <w:i/>
        </w:rPr>
        <w:tab/>
      </w:r>
      <w:r>
        <w:rPr>
          <w:i/>
        </w:rPr>
        <w:tab/>
      </w:r>
      <w:r>
        <w:rPr>
          <w:i/>
        </w:rPr>
        <w:tab/>
      </w:r>
      <w:r>
        <w:rPr>
          <w:i/>
        </w:rPr>
        <w:tab/>
      </w:r>
      <w:r>
        <w:rPr>
          <w:i/>
        </w:rPr>
        <w:tab/>
        <w:t>Source: Huawei</w:t>
      </w:r>
    </w:p>
    <w:p w14:paraId="31272FEB" w14:textId="77777777" w:rsidR="00A45772" w:rsidRDefault="00A45772" w:rsidP="00A45772">
      <w:pPr>
        <w:rPr>
          <w:color w:val="808080"/>
        </w:rPr>
      </w:pPr>
      <w:r>
        <w:rPr>
          <w:color w:val="808080"/>
        </w:rPr>
        <w:t>(Replaces C3-215271)</w:t>
      </w:r>
    </w:p>
    <w:p w14:paraId="3168E13E" w14:textId="77777777" w:rsidR="00A45772" w:rsidRDefault="00A45772" w:rsidP="00A45772">
      <w:pPr>
        <w:rPr>
          <w:rFonts w:ascii="Arial" w:hAnsi="Arial" w:cs="Arial"/>
          <w:b/>
        </w:rPr>
      </w:pPr>
      <w:r>
        <w:rPr>
          <w:rFonts w:ascii="Arial" w:hAnsi="Arial" w:cs="Arial"/>
          <w:b/>
        </w:rPr>
        <w:t xml:space="preserve">Discussion: </w:t>
      </w:r>
    </w:p>
    <w:p w14:paraId="53190849" w14:textId="77777777" w:rsidR="00A45772" w:rsidRDefault="00A45772" w:rsidP="00A45772">
      <w:r>
        <w:t>pre-agreed</w:t>
      </w:r>
    </w:p>
    <w:p w14:paraId="332C06E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1BFF1" w14:textId="4F7D293C" w:rsidR="00A45772" w:rsidRDefault="00A45772" w:rsidP="00A45772">
      <w:pPr>
        <w:rPr>
          <w:rFonts w:ascii="Arial" w:hAnsi="Arial" w:cs="Arial"/>
          <w:b/>
          <w:sz w:val="24"/>
        </w:rPr>
      </w:pPr>
      <w:r>
        <w:rPr>
          <w:rFonts w:ascii="Arial" w:hAnsi="Arial" w:cs="Arial"/>
          <w:b/>
          <w:color w:val="0000FF"/>
          <w:sz w:val="24"/>
        </w:rPr>
        <w:t>C3-215478</w:t>
      </w:r>
      <w:r>
        <w:rPr>
          <w:rFonts w:ascii="Arial" w:hAnsi="Arial" w:cs="Arial"/>
          <w:b/>
          <w:color w:val="0000FF"/>
          <w:sz w:val="24"/>
        </w:rPr>
        <w:tab/>
      </w:r>
      <w:r>
        <w:rPr>
          <w:rFonts w:ascii="Arial" w:hAnsi="Arial" w:cs="Arial"/>
          <w:b/>
          <w:sz w:val="24"/>
        </w:rPr>
        <w:t>3GPP TS 29.257 v0.3.0</w:t>
      </w:r>
    </w:p>
    <w:p w14:paraId="7591CDC9"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44BCD098" w14:textId="77777777" w:rsidR="00A45772" w:rsidRDefault="00A45772" w:rsidP="00A45772">
      <w:pPr>
        <w:rPr>
          <w:rFonts w:ascii="Arial" w:hAnsi="Arial" w:cs="Arial"/>
          <w:b/>
        </w:rPr>
      </w:pPr>
      <w:r>
        <w:rPr>
          <w:rFonts w:ascii="Arial" w:hAnsi="Arial" w:cs="Arial"/>
          <w:b/>
        </w:rPr>
        <w:t xml:space="preserve">Discussion: </w:t>
      </w:r>
    </w:p>
    <w:p w14:paraId="4CC7745D" w14:textId="77777777" w:rsidR="00A45772" w:rsidRDefault="00A45772" w:rsidP="00A45772">
      <w:r>
        <w:t>Will be handled by E-mail approval procedure.</w:t>
      </w:r>
    </w:p>
    <w:p w14:paraId="1BB0E82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C181" w14:textId="77777777" w:rsidR="00A45772" w:rsidRDefault="00A45772" w:rsidP="00A45772">
      <w:pPr>
        <w:pStyle w:val="Heading3"/>
      </w:pPr>
      <w:bookmarkStart w:id="75" w:name="_Toc86267797"/>
      <w:r>
        <w:lastRenderedPageBreak/>
        <w:t>17.31</w:t>
      </w:r>
      <w:r>
        <w:tab/>
        <w:t>CT aspects of the architectural enhancements for 5G multicast-broadcast services [5MBS]</w:t>
      </w:r>
      <w:bookmarkEnd w:id="75"/>
    </w:p>
    <w:p w14:paraId="0FA3D0CB" w14:textId="61AD4C51" w:rsidR="00A45772" w:rsidRDefault="00A45772" w:rsidP="00A45772">
      <w:pPr>
        <w:rPr>
          <w:rFonts w:ascii="Arial" w:hAnsi="Arial" w:cs="Arial"/>
          <w:b/>
          <w:sz w:val="24"/>
        </w:rPr>
      </w:pPr>
      <w:r>
        <w:rPr>
          <w:rFonts w:ascii="Arial" w:hAnsi="Arial" w:cs="Arial"/>
          <w:b/>
          <w:color w:val="0000FF"/>
          <w:sz w:val="24"/>
        </w:rPr>
        <w:t>C3-215040</w:t>
      </w:r>
      <w:r>
        <w:rPr>
          <w:rFonts w:ascii="Arial" w:hAnsi="Arial" w:cs="Arial"/>
          <w:b/>
          <w:color w:val="0000FF"/>
          <w:sz w:val="24"/>
        </w:rPr>
        <w:tab/>
      </w:r>
      <w:r>
        <w:rPr>
          <w:rFonts w:ascii="Arial" w:hAnsi="Arial" w:cs="Arial"/>
          <w:b/>
          <w:sz w:val="24"/>
        </w:rPr>
        <w:t>Introduction of TMGI service</w:t>
      </w:r>
    </w:p>
    <w:p w14:paraId="5EAB9DD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CR-0408  Cat: B (Rel-17)</w:t>
      </w:r>
      <w:r>
        <w:rPr>
          <w:i/>
        </w:rPr>
        <w:br/>
      </w:r>
      <w:r>
        <w:rPr>
          <w:i/>
        </w:rPr>
        <w:br/>
      </w:r>
      <w:r>
        <w:rPr>
          <w:i/>
        </w:rPr>
        <w:tab/>
      </w:r>
      <w:r>
        <w:rPr>
          <w:i/>
        </w:rPr>
        <w:tab/>
      </w:r>
      <w:r>
        <w:rPr>
          <w:i/>
        </w:rPr>
        <w:tab/>
      </w:r>
      <w:r>
        <w:rPr>
          <w:i/>
        </w:rPr>
        <w:tab/>
      </w:r>
      <w:r>
        <w:rPr>
          <w:i/>
        </w:rPr>
        <w:tab/>
        <w:t>Source: Nokia, Nokia Shanghai Bell</w:t>
      </w:r>
    </w:p>
    <w:p w14:paraId="49DF3048" w14:textId="77777777" w:rsidR="00A45772" w:rsidRDefault="00A45772" w:rsidP="00A45772">
      <w:pPr>
        <w:rPr>
          <w:rFonts w:ascii="Arial" w:hAnsi="Arial" w:cs="Arial"/>
          <w:b/>
        </w:rPr>
      </w:pPr>
      <w:r>
        <w:rPr>
          <w:rFonts w:ascii="Arial" w:hAnsi="Arial" w:cs="Arial"/>
          <w:b/>
        </w:rPr>
        <w:t xml:space="preserve">Abstract: </w:t>
      </w:r>
    </w:p>
    <w:p w14:paraId="0EBB8BE0" w14:textId="77777777" w:rsidR="00A45772" w:rsidRDefault="00A45772" w:rsidP="00A45772">
      <w:r>
        <w:t>Introduction of TMGI service</w:t>
      </w:r>
    </w:p>
    <w:p w14:paraId="1823AF24" w14:textId="77777777" w:rsidR="00A45772" w:rsidRDefault="00A45772" w:rsidP="00A45772">
      <w:pPr>
        <w:rPr>
          <w:rFonts w:ascii="Arial" w:hAnsi="Arial" w:cs="Arial"/>
          <w:b/>
        </w:rPr>
      </w:pPr>
      <w:r>
        <w:rPr>
          <w:rFonts w:ascii="Arial" w:hAnsi="Arial" w:cs="Arial"/>
          <w:b/>
        </w:rPr>
        <w:t xml:space="preserve">Discussion: </w:t>
      </w:r>
    </w:p>
    <w:p w14:paraId="003F5873" w14:textId="77777777" w:rsidR="00A45772" w:rsidRDefault="00A45772" w:rsidP="00A45772">
      <w:r>
        <w:t>merged with 5300 (Huawei) . 5300 as base</w:t>
      </w:r>
    </w:p>
    <w:p w14:paraId="01A09742" w14:textId="77777777" w:rsidR="00A45772" w:rsidRDefault="00A45772" w:rsidP="00A45772">
      <w:r>
        <w:t>CP-212256 (CT4 leading)</w:t>
      </w:r>
    </w:p>
    <w:p w14:paraId="4EC089A7" w14:textId="77777777" w:rsidR="00A45772" w:rsidRDefault="00A45772" w:rsidP="00A45772">
      <w:r>
        <w:t xml:space="preserve">“Other comments” indicates </w:t>
      </w:r>
      <w:proofErr w:type="spellStart"/>
      <w:r>
        <w:t>OpenAPI</w:t>
      </w:r>
      <w:proofErr w:type="spellEnd"/>
      <w:r>
        <w:t xml:space="preserve"> impact, misalign with CR context.</w:t>
      </w:r>
    </w:p>
    <w:p w14:paraId="05A3F67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55A3D4" w14:textId="39774DF1" w:rsidR="00A45772" w:rsidRDefault="00A45772" w:rsidP="00A45772">
      <w:pPr>
        <w:rPr>
          <w:rFonts w:ascii="Arial" w:hAnsi="Arial" w:cs="Arial"/>
          <w:b/>
          <w:sz w:val="24"/>
        </w:rPr>
      </w:pPr>
      <w:r>
        <w:rPr>
          <w:rFonts w:ascii="Arial" w:hAnsi="Arial" w:cs="Arial"/>
          <w:b/>
          <w:color w:val="0000FF"/>
          <w:sz w:val="24"/>
        </w:rPr>
        <w:t>C3-215041</w:t>
      </w:r>
      <w:r>
        <w:rPr>
          <w:rFonts w:ascii="Arial" w:hAnsi="Arial" w:cs="Arial"/>
          <w:b/>
          <w:color w:val="0000FF"/>
          <w:sz w:val="24"/>
        </w:rPr>
        <w:tab/>
      </w:r>
      <w:proofErr w:type="spellStart"/>
      <w:r>
        <w:rPr>
          <w:rFonts w:ascii="Arial" w:hAnsi="Arial" w:cs="Arial"/>
          <w:b/>
          <w:sz w:val="24"/>
        </w:rPr>
        <w:t>Nnef_TMGI</w:t>
      </w:r>
      <w:proofErr w:type="spellEnd"/>
      <w:r>
        <w:rPr>
          <w:rFonts w:ascii="Arial" w:hAnsi="Arial" w:cs="Arial"/>
          <w:b/>
          <w:sz w:val="24"/>
        </w:rPr>
        <w:t xml:space="preserve"> API definition</w:t>
      </w:r>
    </w:p>
    <w:p w14:paraId="6A6A934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CR-0409  Cat: B (Rel-17)</w:t>
      </w:r>
      <w:r>
        <w:rPr>
          <w:i/>
        </w:rPr>
        <w:br/>
      </w:r>
      <w:r>
        <w:rPr>
          <w:i/>
        </w:rPr>
        <w:br/>
      </w:r>
      <w:r>
        <w:rPr>
          <w:i/>
        </w:rPr>
        <w:tab/>
      </w:r>
      <w:r>
        <w:rPr>
          <w:i/>
        </w:rPr>
        <w:tab/>
      </w:r>
      <w:r>
        <w:rPr>
          <w:i/>
        </w:rPr>
        <w:tab/>
      </w:r>
      <w:r>
        <w:rPr>
          <w:i/>
        </w:rPr>
        <w:tab/>
      </w:r>
      <w:r>
        <w:rPr>
          <w:i/>
        </w:rPr>
        <w:tab/>
        <w:t>Source: Nokia, Nokia Shanghai Bell</w:t>
      </w:r>
    </w:p>
    <w:p w14:paraId="540EDEF6" w14:textId="77777777" w:rsidR="00A45772" w:rsidRDefault="00A45772" w:rsidP="00A45772">
      <w:pPr>
        <w:rPr>
          <w:rFonts w:ascii="Arial" w:hAnsi="Arial" w:cs="Arial"/>
          <w:b/>
        </w:rPr>
      </w:pPr>
      <w:r>
        <w:rPr>
          <w:rFonts w:ascii="Arial" w:hAnsi="Arial" w:cs="Arial"/>
          <w:b/>
        </w:rPr>
        <w:t xml:space="preserve">Abstract: </w:t>
      </w:r>
    </w:p>
    <w:p w14:paraId="783413AF" w14:textId="77777777" w:rsidR="00A45772" w:rsidRDefault="00A45772" w:rsidP="00A45772">
      <w:proofErr w:type="spellStart"/>
      <w:r>
        <w:t>Nnef_TMGI</w:t>
      </w:r>
      <w:proofErr w:type="spellEnd"/>
      <w:r>
        <w:t xml:space="preserve"> API definition</w:t>
      </w:r>
    </w:p>
    <w:p w14:paraId="4788A98B" w14:textId="77777777" w:rsidR="00A45772" w:rsidRDefault="00A45772" w:rsidP="00A45772">
      <w:pPr>
        <w:rPr>
          <w:rFonts w:ascii="Arial" w:hAnsi="Arial" w:cs="Arial"/>
          <w:b/>
        </w:rPr>
      </w:pPr>
      <w:r>
        <w:rPr>
          <w:rFonts w:ascii="Arial" w:hAnsi="Arial" w:cs="Arial"/>
          <w:b/>
        </w:rPr>
        <w:t xml:space="preserve">Discussion: </w:t>
      </w:r>
    </w:p>
    <w:p w14:paraId="1E15F20B" w14:textId="77777777" w:rsidR="00A45772" w:rsidRDefault="00A45772" w:rsidP="00A45772">
      <w:r>
        <w:t>merged with 5298 to 5330</w:t>
      </w:r>
    </w:p>
    <w:p w14:paraId="71C0C701" w14:textId="77777777" w:rsidR="00A45772" w:rsidRDefault="00A45772" w:rsidP="00A45772">
      <w:r>
        <w:t xml:space="preserve">“Other comments” indicates </w:t>
      </w:r>
      <w:proofErr w:type="spellStart"/>
      <w:r>
        <w:t>OpenAPI</w:t>
      </w:r>
      <w:proofErr w:type="spellEnd"/>
      <w:r>
        <w:t xml:space="preserve"> impact, misalign with CR context.</w:t>
      </w:r>
    </w:p>
    <w:p w14:paraId="17D543A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F5EAFF" w14:textId="13548C81" w:rsidR="00A45772" w:rsidRDefault="00A45772" w:rsidP="00A45772">
      <w:pPr>
        <w:rPr>
          <w:rFonts w:ascii="Arial" w:hAnsi="Arial" w:cs="Arial"/>
          <w:b/>
          <w:sz w:val="24"/>
        </w:rPr>
      </w:pPr>
      <w:r>
        <w:rPr>
          <w:rFonts w:ascii="Arial" w:hAnsi="Arial" w:cs="Arial"/>
          <w:b/>
          <w:color w:val="0000FF"/>
          <w:sz w:val="24"/>
        </w:rPr>
        <w:t>C3-215042</w:t>
      </w:r>
      <w:r>
        <w:rPr>
          <w:rFonts w:ascii="Arial" w:hAnsi="Arial" w:cs="Arial"/>
          <w:b/>
          <w:color w:val="0000FF"/>
          <w:sz w:val="24"/>
        </w:rPr>
        <w:tab/>
      </w:r>
      <w:proofErr w:type="spellStart"/>
      <w:r>
        <w:rPr>
          <w:rFonts w:ascii="Arial" w:hAnsi="Arial" w:cs="Arial"/>
          <w:b/>
          <w:sz w:val="24"/>
        </w:rPr>
        <w:t>Nnef_TMGI</w:t>
      </w:r>
      <w:proofErr w:type="spellEnd"/>
      <w:r>
        <w:rPr>
          <w:rFonts w:ascii="Arial" w:hAnsi="Arial" w:cs="Arial"/>
          <w:b/>
          <w:sz w:val="24"/>
        </w:rPr>
        <w:t xml:space="preserve"> service data model update</w:t>
      </w:r>
    </w:p>
    <w:p w14:paraId="44FC82C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CR-0410  Cat: B (Rel-17)</w:t>
      </w:r>
      <w:r>
        <w:rPr>
          <w:i/>
        </w:rPr>
        <w:br/>
      </w:r>
      <w:r>
        <w:rPr>
          <w:i/>
        </w:rPr>
        <w:br/>
      </w:r>
      <w:r>
        <w:rPr>
          <w:i/>
        </w:rPr>
        <w:tab/>
      </w:r>
      <w:r>
        <w:rPr>
          <w:i/>
        </w:rPr>
        <w:tab/>
      </w:r>
      <w:r>
        <w:rPr>
          <w:i/>
        </w:rPr>
        <w:tab/>
      </w:r>
      <w:r>
        <w:rPr>
          <w:i/>
        </w:rPr>
        <w:tab/>
      </w:r>
      <w:r>
        <w:rPr>
          <w:i/>
        </w:rPr>
        <w:tab/>
        <w:t>Source: Nokia, Nokia Shanghai Bell</w:t>
      </w:r>
    </w:p>
    <w:p w14:paraId="68F3B75C" w14:textId="77777777" w:rsidR="00A45772" w:rsidRDefault="00A45772" w:rsidP="00A45772">
      <w:pPr>
        <w:rPr>
          <w:rFonts w:ascii="Arial" w:hAnsi="Arial" w:cs="Arial"/>
          <w:b/>
        </w:rPr>
      </w:pPr>
      <w:r>
        <w:rPr>
          <w:rFonts w:ascii="Arial" w:hAnsi="Arial" w:cs="Arial"/>
          <w:b/>
        </w:rPr>
        <w:t xml:space="preserve">Abstract: </w:t>
      </w:r>
    </w:p>
    <w:p w14:paraId="4803EFA6" w14:textId="77777777" w:rsidR="00A45772" w:rsidRDefault="00A45772" w:rsidP="00A45772">
      <w:proofErr w:type="spellStart"/>
      <w:r>
        <w:t>Nnef_TMGI</w:t>
      </w:r>
      <w:proofErr w:type="spellEnd"/>
      <w:r>
        <w:t xml:space="preserve"> API definition update</w:t>
      </w:r>
    </w:p>
    <w:p w14:paraId="5365A7B3" w14:textId="77777777" w:rsidR="00A45772" w:rsidRDefault="00A45772" w:rsidP="00A45772">
      <w:pPr>
        <w:rPr>
          <w:rFonts w:ascii="Arial" w:hAnsi="Arial" w:cs="Arial"/>
          <w:b/>
        </w:rPr>
      </w:pPr>
      <w:r>
        <w:rPr>
          <w:rFonts w:ascii="Arial" w:hAnsi="Arial" w:cs="Arial"/>
          <w:b/>
        </w:rPr>
        <w:t xml:space="preserve">Discussion: </w:t>
      </w:r>
    </w:p>
    <w:p w14:paraId="7FAA49BE" w14:textId="77777777" w:rsidR="00A45772" w:rsidRDefault="00A45772" w:rsidP="00A45772">
      <w:r>
        <w:t>merged with 5298 to 5330, 5298 is the base</w:t>
      </w:r>
    </w:p>
    <w:p w14:paraId="0D614110" w14:textId="77777777" w:rsidR="00A45772" w:rsidRDefault="00A45772" w:rsidP="00A45772">
      <w:r>
        <w:t xml:space="preserve">“Other comments” indicates </w:t>
      </w:r>
      <w:proofErr w:type="spellStart"/>
      <w:r>
        <w:t>OpenAPI</w:t>
      </w:r>
      <w:proofErr w:type="spellEnd"/>
      <w:r>
        <w:t xml:space="preserve"> impact, misalign with CR context.</w:t>
      </w:r>
    </w:p>
    <w:p w14:paraId="5F4348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EF2CD" w14:textId="745AB951" w:rsidR="00A45772" w:rsidRDefault="00A45772" w:rsidP="00A45772">
      <w:pPr>
        <w:rPr>
          <w:rFonts w:ascii="Arial" w:hAnsi="Arial" w:cs="Arial"/>
          <w:b/>
          <w:sz w:val="24"/>
        </w:rPr>
      </w:pPr>
      <w:r>
        <w:rPr>
          <w:rFonts w:ascii="Arial" w:hAnsi="Arial" w:cs="Arial"/>
          <w:b/>
          <w:color w:val="0000FF"/>
          <w:sz w:val="24"/>
        </w:rPr>
        <w:t>C3-215297</w:t>
      </w:r>
      <w:r>
        <w:rPr>
          <w:rFonts w:ascii="Arial" w:hAnsi="Arial" w:cs="Arial"/>
          <w:b/>
          <w:color w:val="0000FF"/>
          <w:sz w:val="24"/>
        </w:rPr>
        <w:tab/>
      </w:r>
      <w:r>
        <w:rPr>
          <w:rFonts w:ascii="Arial" w:hAnsi="Arial" w:cs="Arial"/>
          <w:b/>
          <w:sz w:val="24"/>
        </w:rPr>
        <w:t>5MBS Work Plan</w:t>
      </w:r>
    </w:p>
    <w:p w14:paraId="432766A3"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86F8221" w14:textId="77777777" w:rsidR="00A45772" w:rsidRDefault="00A45772" w:rsidP="00A45772">
      <w:pPr>
        <w:rPr>
          <w:rFonts w:ascii="Arial" w:hAnsi="Arial" w:cs="Arial"/>
          <w:b/>
        </w:rPr>
      </w:pPr>
      <w:r>
        <w:rPr>
          <w:rFonts w:ascii="Arial" w:hAnsi="Arial" w:cs="Arial"/>
          <w:b/>
        </w:rPr>
        <w:lastRenderedPageBreak/>
        <w:t xml:space="preserve">Discussion: </w:t>
      </w:r>
    </w:p>
    <w:p w14:paraId="6896A1CB" w14:textId="77777777" w:rsidR="00A45772" w:rsidRDefault="00A45772" w:rsidP="00A45772">
      <w:r>
        <w:t>Abdessamad (Huawei): r1 is available, which consolidated the offline replies from Ericsson and Nokia.</w:t>
      </w:r>
    </w:p>
    <w:p w14:paraId="5B2EC426" w14:textId="77777777" w:rsidR="00A45772" w:rsidRDefault="00A45772" w:rsidP="00A45772">
      <w:proofErr w:type="spellStart"/>
      <w:r>
        <w:t>Fuen</w:t>
      </w:r>
      <w:proofErr w:type="spellEnd"/>
      <w:r>
        <w:t xml:space="preserve"> (Ericsson): fine with r1.</w:t>
      </w:r>
    </w:p>
    <w:p w14:paraId="102E7DBB" w14:textId="77777777" w:rsidR="00A45772" w:rsidRDefault="00A45772" w:rsidP="00A45772">
      <w:r>
        <w:t>Maria (Ericsson): also fine with r1.</w:t>
      </w:r>
    </w:p>
    <w:p w14:paraId="51FC25F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C3-215324</w:t>
      </w:r>
      <w:r>
        <w:rPr>
          <w:color w:val="993300"/>
          <w:u w:val="single"/>
        </w:rPr>
        <w:t>.</w:t>
      </w:r>
    </w:p>
    <w:p w14:paraId="57844779" w14:textId="55F04109" w:rsidR="00A45772" w:rsidRDefault="00A45772" w:rsidP="00A45772">
      <w:pPr>
        <w:rPr>
          <w:rFonts w:ascii="Arial" w:hAnsi="Arial" w:cs="Arial"/>
          <w:b/>
          <w:sz w:val="24"/>
        </w:rPr>
      </w:pPr>
      <w:r>
        <w:rPr>
          <w:rFonts w:ascii="Arial" w:hAnsi="Arial" w:cs="Arial"/>
          <w:b/>
          <w:color w:val="0000FF"/>
          <w:sz w:val="24"/>
        </w:rPr>
        <w:t>C3-215324</w:t>
      </w:r>
      <w:r>
        <w:rPr>
          <w:rFonts w:ascii="Arial" w:hAnsi="Arial" w:cs="Arial"/>
          <w:b/>
          <w:color w:val="0000FF"/>
          <w:sz w:val="24"/>
        </w:rPr>
        <w:tab/>
      </w:r>
      <w:r>
        <w:rPr>
          <w:rFonts w:ascii="Arial" w:hAnsi="Arial" w:cs="Arial"/>
          <w:b/>
          <w:sz w:val="24"/>
        </w:rPr>
        <w:t>5MBS Work Plan</w:t>
      </w:r>
    </w:p>
    <w:p w14:paraId="520412D2"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1A2FD5E" w14:textId="77777777" w:rsidR="00A45772" w:rsidRDefault="00A45772" w:rsidP="00A45772">
      <w:pPr>
        <w:rPr>
          <w:color w:val="808080"/>
        </w:rPr>
      </w:pPr>
      <w:r>
        <w:rPr>
          <w:color w:val="808080"/>
        </w:rPr>
        <w:t>(Replaces C3-215297)</w:t>
      </w:r>
    </w:p>
    <w:p w14:paraId="4AEEB63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BDE7E" w14:textId="2722E63B" w:rsidR="00A45772" w:rsidRDefault="00A45772" w:rsidP="00A45772">
      <w:pPr>
        <w:rPr>
          <w:rFonts w:ascii="Arial" w:hAnsi="Arial" w:cs="Arial"/>
          <w:b/>
          <w:sz w:val="24"/>
        </w:rPr>
      </w:pPr>
      <w:r>
        <w:rPr>
          <w:rFonts w:ascii="Arial" w:hAnsi="Arial" w:cs="Arial"/>
          <w:b/>
          <w:color w:val="0000FF"/>
          <w:sz w:val="24"/>
        </w:rPr>
        <w:t>C3-215298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API part</w:t>
      </w:r>
    </w:p>
    <w:p w14:paraId="1A2FDD47"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CR-0436  Cat: B (Rel-17)</w:t>
      </w:r>
      <w:r>
        <w:rPr>
          <w:i/>
        </w:rPr>
        <w:br/>
      </w:r>
      <w:r>
        <w:rPr>
          <w:i/>
        </w:rPr>
        <w:br/>
      </w:r>
      <w:r>
        <w:rPr>
          <w:i/>
        </w:rPr>
        <w:tab/>
      </w:r>
      <w:r>
        <w:rPr>
          <w:i/>
        </w:rPr>
        <w:tab/>
      </w:r>
      <w:r>
        <w:rPr>
          <w:i/>
        </w:rPr>
        <w:tab/>
      </w:r>
      <w:r>
        <w:rPr>
          <w:i/>
        </w:rPr>
        <w:tab/>
      </w:r>
      <w:r>
        <w:rPr>
          <w:i/>
        </w:rPr>
        <w:tab/>
        <w:t>Source: Huawei</w:t>
      </w:r>
    </w:p>
    <w:p w14:paraId="36E23312" w14:textId="77777777" w:rsidR="00A45772" w:rsidRDefault="00A45772" w:rsidP="00A45772">
      <w:pPr>
        <w:rPr>
          <w:rFonts w:ascii="Arial" w:hAnsi="Arial" w:cs="Arial"/>
          <w:b/>
        </w:rPr>
      </w:pPr>
      <w:r>
        <w:rPr>
          <w:rFonts w:ascii="Arial" w:hAnsi="Arial" w:cs="Arial"/>
          <w:b/>
        </w:rPr>
        <w:t xml:space="preserve">Discussion: </w:t>
      </w:r>
    </w:p>
    <w:p w14:paraId="5F634918" w14:textId="77777777" w:rsidR="00A45772" w:rsidRDefault="00A45772" w:rsidP="00A45772">
      <w:r>
        <w:t>Merged with 5041 and 5042 into 5330</w:t>
      </w:r>
    </w:p>
    <w:p w14:paraId="0CF7770F" w14:textId="77777777" w:rsidR="00A45772" w:rsidRDefault="00A45772" w:rsidP="00A45772">
      <w:r>
        <w:t>Abdessamad (Huawei): 5041 (Nokia) and 5042 (Nokia) are both merged with 5298 (Huawei) into 5298_r1. r1 is available.</w:t>
      </w:r>
    </w:p>
    <w:p w14:paraId="5446D106" w14:textId="77777777" w:rsidR="00A45772" w:rsidRDefault="00A45772" w:rsidP="00A45772">
      <w:r>
        <w:t>Maria (Ericsson): a bit updates as r2 with changes:</w:t>
      </w:r>
    </w:p>
    <w:p w14:paraId="5A64A70E" w14:textId="77777777" w:rsidR="00A45772" w:rsidRDefault="00A45772" w:rsidP="00A45772">
      <w:proofErr w:type="spellStart"/>
      <w:r>
        <w:t>coverpage</w:t>
      </w:r>
      <w:proofErr w:type="spellEnd"/>
      <w:r>
        <w:t xml:space="preserve">, Consequences if not approved: updated with </w:t>
      </w:r>
      <w:proofErr w:type="spellStart"/>
      <w:r>
        <w:t>Nnef_MBSTMGI</w:t>
      </w:r>
      <w:proofErr w:type="spellEnd"/>
      <w:r>
        <w:t xml:space="preserve"> service to match the CRs scope;</w:t>
      </w:r>
    </w:p>
    <w:p w14:paraId="0974B7EB" w14:textId="77777777" w:rsidR="00A45772" w:rsidRDefault="00A45772" w:rsidP="00A45772">
      <w:r>
        <w:t xml:space="preserve">Table 5.y.5.2.5-1: correct </w:t>
      </w:r>
      <w:proofErr w:type="spellStart"/>
      <w:r>
        <w:t>tmgis</w:t>
      </w:r>
      <w:proofErr w:type="spellEnd"/>
      <w:r>
        <w:t xml:space="preserve"> attribute description from Contains the list of TMGI(s) to be deallocated. =&gt; Contains the list of previous allocated TMGI(s) with timer expired.</w:t>
      </w:r>
    </w:p>
    <w:p w14:paraId="3AC213FA" w14:textId="77777777" w:rsidR="00A45772" w:rsidRDefault="00A45772" w:rsidP="00A45772">
      <w:r>
        <w:t>Add Ericsson as co-signer</w:t>
      </w:r>
    </w:p>
    <w:p w14:paraId="7BE0CC93" w14:textId="77777777" w:rsidR="00A45772" w:rsidRDefault="00A45772" w:rsidP="00A45772">
      <w:r>
        <w:t>since just checked CT4 ongoing CRs is updating the 2 reused datatype adding supporting refresh of expiry time, better to inform when they are approved.</w:t>
      </w:r>
    </w:p>
    <w:p w14:paraId="1557A1D6" w14:textId="77777777" w:rsidR="00A45772" w:rsidRDefault="00A45772" w:rsidP="00A45772">
      <w:r>
        <w:t>Abdessamad (Huawei): r3 is available.</w:t>
      </w:r>
    </w:p>
    <w:p w14:paraId="367FBF22" w14:textId="77777777" w:rsidR="00A45772" w:rsidRDefault="00A45772" w:rsidP="00A45772">
      <w:r>
        <w:t>Rajesh (Nokia): fine with r3.</w:t>
      </w:r>
    </w:p>
    <w:p w14:paraId="3248B357" w14:textId="77777777" w:rsidR="00A45772" w:rsidRDefault="00A45772" w:rsidP="00A45772">
      <w:r>
        <w:t>Maria (Ericsson): fine with r3.</w:t>
      </w:r>
    </w:p>
    <w:p w14:paraId="3BA1D91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73D54" w14:textId="4B8C76BE" w:rsidR="00A45772" w:rsidRDefault="00A45772" w:rsidP="00A45772">
      <w:pPr>
        <w:rPr>
          <w:rFonts w:ascii="Arial" w:hAnsi="Arial" w:cs="Arial"/>
          <w:b/>
          <w:sz w:val="24"/>
        </w:rPr>
      </w:pPr>
      <w:r>
        <w:rPr>
          <w:rFonts w:ascii="Arial" w:hAnsi="Arial" w:cs="Arial"/>
          <w:b/>
          <w:color w:val="0000FF"/>
          <w:sz w:val="24"/>
        </w:rPr>
        <w:t>C3-215330</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API part</w:t>
      </w:r>
    </w:p>
    <w:p w14:paraId="75BB402D"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CR-0436  rev 1 Cat: B (Rel-17)</w:t>
      </w:r>
      <w:r>
        <w:rPr>
          <w:i/>
        </w:rPr>
        <w:br/>
      </w:r>
      <w:r>
        <w:rPr>
          <w:i/>
        </w:rPr>
        <w:br/>
      </w:r>
      <w:r>
        <w:rPr>
          <w:i/>
        </w:rPr>
        <w:tab/>
      </w:r>
      <w:r>
        <w:rPr>
          <w:i/>
        </w:rPr>
        <w:tab/>
      </w:r>
      <w:r>
        <w:rPr>
          <w:i/>
        </w:rPr>
        <w:tab/>
      </w:r>
      <w:r>
        <w:rPr>
          <w:i/>
        </w:rPr>
        <w:tab/>
      </w:r>
      <w:r>
        <w:rPr>
          <w:i/>
        </w:rPr>
        <w:tab/>
        <w:t>Source: Huawei, Nokia, Nokia Shanghai Bell, Ericsson</w:t>
      </w:r>
    </w:p>
    <w:p w14:paraId="4E11F59B" w14:textId="77777777" w:rsidR="00A45772" w:rsidRDefault="00A45772" w:rsidP="00A45772">
      <w:pPr>
        <w:rPr>
          <w:color w:val="808080"/>
        </w:rPr>
      </w:pPr>
      <w:r>
        <w:rPr>
          <w:color w:val="808080"/>
        </w:rPr>
        <w:t>(Replaces C3-215298)</w:t>
      </w:r>
    </w:p>
    <w:p w14:paraId="2D4AEB85" w14:textId="77777777" w:rsidR="00A45772" w:rsidRDefault="00A45772" w:rsidP="00A45772">
      <w:pPr>
        <w:rPr>
          <w:rFonts w:ascii="Arial" w:hAnsi="Arial" w:cs="Arial"/>
          <w:b/>
        </w:rPr>
      </w:pPr>
      <w:r>
        <w:rPr>
          <w:rFonts w:ascii="Arial" w:hAnsi="Arial" w:cs="Arial"/>
          <w:b/>
        </w:rPr>
        <w:t xml:space="preserve">Discussion: </w:t>
      </w:r>
    </w:p>
    <w:p w14:paraId="03B5CC7B" w14:textId="77777777" w:rsidR="00A45772" w:rsidRDefault="00A45772" w:rsidP="00A45772">
      <w:r>
        <w:t>5041 (Nokia) and 5042 (Nokia) are both merged with 5298 (Huawei). 5298 as base</w:t>
      </w:r>
    </w:p>
    <w:p w14:paraId="694BE220" w14:textId="77777777" w:rsidR="00A45772" w:rsidRDefault="00A45772" w:rsidP="00A45772">
      <w:r>
        <w:t>pre-agreed</w:t>
      </w:r>
    </w:p>
    <w:p w14:paraId="4AEDFAFA" w14:textId="77777777" w:rsidR="00A45772" w:rsidRDefault="00A45772" w:rsidP="00A457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423E6" w14:textId="1B765B2E" w:rsidR="00A45772" w:rsidRDefault="00A45772" w:rsidP="00A45772">
      <w:pPr>
        <w:rPr>
          <w:rFonts w:ascii="Arial" w:hAnsi="Arial" w:cs="Arial"/>
          <w:b/>
          <w:sz w:val="24"/>
        </w:rPr>
      </w:pPr>
      <w:r>
        <w:rPr>
          <w:rFonts w:ascii="Arial" w:hAnsi="Arial" w:cs="Arial"/>
          <w:b/>
          <w:color w:val="0000FF"/>
          <w:sz w:val="24"/>
        </w:rPr>
        <w:t>C3-215299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w:t>
      </w:r>
      <w:proofErr w:type="spellStart"/>
      <w:r>
        <w:rPr>
          <w:rFonts w:ascii="Arial" w:hAnsi="Arial" w:cs="Arial"/>
          <w:b/>
          <w:sz w:val="24"/>
        </w:rPr>
        <w:t>OpenAPI</w:t>
      </w:r>
      <w:proofErr w:type="spellEnd"/>
      <w:r>
        <w:rPr>
          <w:rFonts w:ascii="Arial" w:hAnsi="Arial" w:cs="Arial"/>
          <w:b/>
          <w:sz w:val="24"/>
        </w:rPr>
        <w:t xml:space="preserve"> part</w:t>
      </w:r>
    </w:p>
    <w:p w14:paraId="2A0CACC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CR-0437  Cat: B (Rel-17)</w:t>
      </w:r>
      <w:r>
        <w:rPr>
          <w:i/>
        </w:rPr>
        <w:br/>
      </w:r>
      <w:r>
        <w:rPr>
          <w:i/>
        </w:rPr>
        <w:br/>
      </w:r>
      <w:r>
        <w:rPr>
          <w:i/>
        </w:rPr>
        <w:tab/>
      </w:r>
      <w:r>
        <w:rPr>
          <w:i/>
        </w:rPr>
        <w:tab/>
      </w:r>
      <w:r>
        <w:rPr>
          <w:i/>
        </w:rPr>
        <w:tab/>
      </w:r>
      <w:r>
        <w:rPr>
          <w:i/>
        </w:rPr>
        <w:tab/>
      </w:r>
      <w:r>
        <w:rPr>
          <w:i/>
        </w:rPr>
        <w:tab/>
        <w:t>Source: Huawei</w:t>
      </w:r>
    </w:p>
    <w:p w14:paraId="6F20CBCE" w14:textId="77777777" w:rsidR="00A45772" w:rsidRDefault="00A45772" w:rsidP="00A45772">
      <w:pPr>
        <w:rPr>
          <w:rFonts w:ascii="Arial" w:hAnsi="Arial" w:cs="Arial"/>
          <w:b/>
        </w:rPr>
      </w:pPr>
      <w:r>
        <w:rPr>
          <w:rFonts w:ascii="Arial" w:hAnsi="Arial" w:cs="Arial"/>
          <w:b/>
        </w:rPr>
        <w:t xml:space="preserve">Discussion: </w:t>
      </w:r>
    </w:p>
    <w:p w14:paraId="680FFEE1" w14:textId="77777777" w:rsidR="00A45772" w:rsidRDefault="00A45772" w:rsidP="00A45772">
      <w:r>
        <w:t xml:space="preserve">Wrong API name for the </w:t>
      </w:r>
      <w:proofErr w:type="spellStart"/>
      <w:r>
        <w:t>OpenAPI</w:t>
      </w:r>
      <w:proofErr w:type="spellEnd"/>
      <w:r>
        <w:t xml:space="preserve"> file in “Other comments” of </w:t>
      </w:r>
      <w:proofErr w:type="spellStart"/>
      <w:r>
        <w:t>coverpage</w:t>
      </w:r>
      <w:proofErr w:type="spellEnd"/>
      <w:r>
        <w:t>.</w:t>
      </w:r>
    </w:p>
    <w:p w14:paraId="6BF55FEC" w14:textId="77777777" w:rsidR="00A45772" w:rsidRDefault="00A45772" w:rsidP="00A45772">
      <w:r>
        <w:t xml:space="preserve">This CR introduces a new </w:t>
      </w:r>
      <w:proofErr w:type="spellStart"/>
      <w:r>
        <w:t>OpenAPI</w:t>
      </w:r>
      <w:proofErr w:type="spellEnd"/>
      <w:r>
        <w:t xml:space="preserve"> specification file for the new MBSTMGI API.</w:t>
      </w:r>
    </w:p>
    <w:p w14:paraId="729410E9" w14:textId="77777777" w:rsidR="00A45772" w:rsidRDefault="00A45772" w:rsidP="00A45772">
      <w:r>
        <w:t xml:space="preserve">Abdessamad (Huawei): 5299 (Huawei) is the </w:t>
      </w:r>
      <w:proofErr w:type="spellStart"/>
      <w:r>
        <w:t>OpenAPI</w:t>
      </w:r>
      <w:proofErr w:type="spellEnd"/>
      <w:r>
        <w:t xml:space="preserve"> specification that was only updated to add Nokia as a cosigning company in 5299_r1. r1 is available.</w:t>
      </w:r>
    </w:p>
    <w:p w14:paraId="4A799595" w14:textId="77777777" w:rsidR="00A45772" w:rsidRDefault="00A45772" w:rsidP="00A45772">
      <w:r>
        <w:t>Maria (Ericsson): a bit updates as r2 with changes:</w:t>
      </w:r>
    </w:p>
    <w:p w14:paraId="1A4BCD2B" w14:textId="77777777" w:rsidR="00A45772" w:rsidRDefault="00A45772" w:rsidP="00A45772">
      <w:proofErr w:type="spellStart"/>
      <w:r>
        <w:t>coverpage</w:t>
      </w:r>
      <w:proofErr w:type="spellEnd"/>
      <w:r>
        <w:t xml:space="preserve">, Consequences if not approved: updated with </w:t>
      </w:r>
      <w:proofErr w:type="spellStart"/>
      <w:r>
        <w:t>Nnef_MBSTMGI</w:t>
      </w:r>
      <w:proofErr w:type="spellEnd"/>
      <w:r>
        <w:t xml:space="preserve"> service to match the CRs scope.</w:t>
      </w:r>
    </w:p>
    <w:p w14:paraId="5AC12FD3" w14:textId="77777777" w:rsidR="00A45772" w:rsidRDefault="00A45772" w:rsidP="00A45772">
      <w:proofErr w:type="spellStart"/>
      <w:r>
        <w:t>OpenAPI</w:t>
      </w:r>
      <w:proofErr w:type="spellEnd"/>
      <w:r>
        <w:t xml:space="preserve"> file, add  </w:t>
      </w:r>
      <w:proofErr w:type="spellStart"/>
      <w:r>
        <w:t>operationIds</w:t>
      </w:r>
      <w:proofErr w:type="spellEnd"/>
      <w:r>
        <w:t xml:space="preserve"> and tags.</w:t>
      </w:r>
    </w:p>
    <w:p w14:paraId="1A58AA2E" w14:textId="77777777" w:rsidR="00A45772" w:rsidRDefault="00A45772" w:rsidP="00A45772">
      <w:r>
        <w:t>Add Ericsson as co-signer</w:t>
      </w:r>
    </w:p>
    <w:p w14:paraId="54B3B72D" w14:textId="77777777" w:rsidR="00A45772" w:rsidRDefault="00A45772" w:rsidP="00A45772">
      <w:r>
        <w:t>since just checked CT4 ongoing CRs is updating the 2 reused datatype adding supporting refresh of expiry time, better to inform when they are approved</w:t>
      </w:r>
    </w:p>
    <w:p w14:paraId="16087B4C" w14:textId="77777777" w:rsidR="00A45772" w:rsidRDefault="00A45772" w:rsidP="00A45772">
      <w:r>
        <w:t>Abdessamad (Huawei): r3 is available.</w:t>
      </w:r>
    </w:p>
    <w:p w14:paraId="5B4784F0" w14:textId="77777777" w:rsidR="00A45772" w:rsidRDefault="00A45772" w:rsidP="00A45772">
      <w:r>
        <w:t>Rajesh (Nokia): fine with r3.</w:t>
      </w:r>
    </w:p>
    <w:p w14:paraId="00E29FDA" w14:textId="77777777" w:rsidR="00A45772" w:rsidRDefault="00A45772" w:rsidP="00A45772">
      <w:r>
        <w:t>Maria (Ericsson): fine with r3.</w:t>
      </w:r>
    </w:p>
    <w:p w14:paraId="0EB6625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C3-215331</w:t>
      </w:r>
      <w:r>
        <w:rPr>
          <w:color w:val="993300"/>
          <w:u w:val="single"/>
        </w:rPr>
        <w:t>.</w:t>
      </w:r>
    </w:p>
    <w:p w14:paraId="2694A731" w14:textId="17FC67FA" w:rsidR="00A45772" w:rsidRDefault="00A45772" w:rsidP="00A45772">
      <w:pPr>
        <w:rPr>
          <w:rFonts w:ascii="Arial" w:hAnsi="Arial" w:cs="Arial"/>
          <w:b/>
          <w:sz w:val="24"/>
        </w:rPr>
      </w:pPr>
      <w:r>
        <w:rPr>
          <w:rFonts w:ascii="Arial" w:hAnsi="Arial" w:cs="Arial"/>
          <w:b/>
          <w:color w:val="0000FF"/>
          <w:sz w:val="24"/>
        </w:rPr>
        <w:t>C3-215331</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w:t>
      </w:r>
      <w:proofErr w:type="spellStart"/>
      <w:r>
        <w:rPr>
          <w:rFonts w:ascii="Arial" w:hAnsi="Arial" w:cs="Arial"/>
          <w:b/>
          <w:sz w:val="24"/>
        </w:rPr>
        <w:t>OpenAPI</w:t>
      </w:r>
      <w:proofErr w:type="spellEnd"/>
      <w:r>
        <w:rPr>
          <w:rFonts w:ascii="Arial" w:hAnsi="Arial" w:cs="Arial"/>
          <w:b/>
          <w:sz w:val="24"/>
        </w:rPr>
        <w:t xml:space="preserve"> part</w:t>
      </w:r>
    </w:p>
    <w:p w14:paraId="3B72FBB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CR-0437  rev 1 Cat: B (Rel-17)</w:t>
      </w:r>
      <w:r>
        <w:rPr>
          <w:i/>
        </w:rPr>
        <w:br/>
      </w:r>
      <w:r>
        <w:rPr>
          <w:i/>
        </w:rPr>
        <w:br/>
      </w:r>
      <w:r>
        <w:rPr>
          <w:i/>
        </w:rPr>
        <w:tab/>
      </w:r>
      <w:r>
        <w:rPr>
          <w:i/>
        </w:rPr>
        <w:tab/>
      </w:r>
      <w:r>
        <w:rPr>
          <w:i/>
        </w:rPr>
        <w:tab/>
      </w:r>
      <w:r>
        <w:rPr>
          <w:i/>
        </w:rPr>
        <w:tab/>
      </w:r>
      <w:r>
        <w:rPr>
          <w:i/>
        </w:rPr>
        <w:tab/>
        <w:t>Source: Huawei, Ericsson</w:t>
      </w:r>
    </w:p>
    <w:p w14:paraId="36616F86" w14:textId="77777777" w:rsidR="00A45772" w:rsidRDefault="00A45772" w:rsidP="00A45772">
      <w:pPr>
        <w:rPr>
          <w:color w:val="808080"/>
        </w:rPr>
      </w:pPr>
      <w:r>
        <w:rPr>
          <w:color w:val="808080"/>
        </w:rPr>
        <w:t>(Replaces C3-215299)</w:t>
      </w:r>
    </w:p>
    <w:p w14:paraId="47D94B49" w14:textId="77777777" w:rsidR="00A45772" w:rsidRDefault="00A45772" w:rsidP="00A45772">
      <w:pPr>
        <w:rPr>
          <w:rFonts w:ascii="Arial" w:hAnsi="Arial" w:cs="Arial"/>
          <w:b/>
        </w:rPr>
      </w:pPr>
      <w:r>
        <w:rPr>
          <w:rFonts w:ascii="Arial" w:hAnsi="Arial" w:cs="Arial"/>
          <w:b/>
        </w:rPr>
        <w:t xml:space="preserve">Discussion: </w:t>
      </w:r>
    </w:p>
    <w:p w14:paraId="4845429B" w14:textId="77777777" w:rsidR="00A45772" w:rsidRDefault="00A45772" w:rsidP="00A45772">
      <w:r>
        <w:t>pre-agreed</w:t>
      </w:r>
    </w:p>
    <w:p w14:paraId="3614640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B271" w14:textId="4AA9D435" w:rsidR="00A45772" w:rsidRDefault="00A45772" w:rsidP="00A45772">
      <w:pPr>
        <w:rPr>
          <w:rFonts w:ascii="Arial" w:hAnsi="Arial" w:cs="Arial"/>
          <w:b/>
          <w:sz w:val="24"/>
        </w:rPr>
      </w:pPr>
      <w:r>
        <w:rPr>
          <w:rFonts w:ascii="Arial" w:hAnsi="Arial" w:cs="Arial"/>
          <w:b/>
          <w:color w:val="0000FF"/>
          <w:sz w:val="24"/>
        </w:rPr>
        <w:t>C3-215300</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Procedures part</w:t>
      </w:r>
    </w:p>
    <w:p w14:paraId="1454BEF2"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CR-0438  Cat: B (Rel-17)</w:t>
      </w:r>
      <w:r>
        <w:rPr>
          <w:i/>
        </w:rPr>
        <w:br/>
      </w:r>
      <w:r>
        <w:rPr>
          <w:i/>
        </w:rPr>
        <w:br/>
      </w:r>
      <w:r>
        <w:rPr>
          <w:i/>
        </w:rPr>
        <w:tab/>
      </w:r>
      <w:r>
        <w:rPr>
          <w:i/>
        </w:rPr>
        <w:tab/>
      </w:r>
      <w:r>
        <w:rPr>
          <w:i/>
        </w:rPr>
        <w:tab/>
      </w:r>
      <w:r>
        <w:rPr>
          <w:i/>
        </w:rPr>
        <w:tab/>
      </w:r>
      <w:r>
        <w:rPr>
          <w:i/>
        </w:rPr>
        <w:tab/>
        <w:t>Source: Huawei</w:t>
      </w:r>
    </w:p>
    <w:p w14:paraId="0C80B2EC" w14:textId="77777777" w:rsidR="00A45772" w:rsidRDefault="00A45772" w:rsidP="00A45772">
      <w:pPr>
        <w:rPr>
          <w:rFonts w:ascii="Arial" w:hAnsi="Arial" w:cs="Arial"/>
          <w:b/>
        </w:rPr>
      </w:pPr>
      <w:r>
        <w:rPr>
          <w:rFonts w:ascii="Arial" w:hAnsi="Arial" w:cs="Arial"/>
          <w:b/>
        </w:rPr>
        <w:t xml:space="preserve">Discussion: </w:t>
      </w:r>
    </w:p>
    <w:p w14:paraId="40A0B720" w14:textId="77777777" w:rsidR="00A45772" w:rsidRDefault="00A45772" w:rsidP="00A45772">
      <w:r>
        <w:t>Abdessamad (Huawei): 5040 (Nokia) is merged with 5300 (Huawei) into 5300_r1. r1 is available.</w:t>
      </w:r>
    </w:p>
    <w:p w14:paraId="7D6FE57A" w14:textId="77777777" w:rsidR="00A45772" w:rsidRDefault="00A45772" w:rsidP="00A45772">
      <w:r>
        <w:t>Maria (Ericsson): a bit updates as r2 with changes:</w:t>
      </w:r>
    </w:p>
    <w:p w14:paraId="0D00281B" w14:textId="77777777" w:rsidR="00A45772" w:rsidRDefault="00A45772" w:rsidP="00A45772">
      <w:proofErr w:type="spellStart"/>
      <w:r>
        <w:t>coverpage</w:t>
      </w:r>
      <w:proofErr w:type="spellEnd"/>
      <w:r>
        <w:t xml:space="preserve">, Consequences if not approved: updated with </w:t>
      </w:r>
      <w:proofErr w:type="spellStart"/>
      <w:r>
        <w:t>Nnef_MBSTMGI</w:t>
      </w:r>
      <w:proofErr w:type="spellEnd"/>
      <w:r>
        <w:t xml:space="preserve"> service to match the CRs scope.</w:t>
      </w:r>
    </w:p>
    <w:p w14:paraId="2B494D24" w14:textId="77777777" w:rsidR="00A45772" w:rsidRDefault="00A45772" w:rsidP="00A45772">
      <w:r>
        <w:lastRenderedPageBreak/>
        <w:t>add “5MBS specific defined” in 3GPP TS 23.247 for related clauses.</w:t>
      </w:r>
    </w:p>
    <w:p w14:paraId="2EB97A1A" w14:textId="77777777" w:rsidR="00A45772" w:rsidRDefault="00A45772" w:rsidP="00A45772">
      <w:r>
        <w:t>Add Ericsson as co-signer.</w:t>
      </w:r>
    </w:p>
    <w:p w14:paraId="1098F670" w14:textId="77777777" w:rsidR="00A45772" w:rsidRDefault="00A45772" w:rsidP="00A45772">
      <w:r>
        <w:t>since just checked CT4 ongoing CRs is updating the 2 reused datatype adding supporting refresh of expiry time, better to inform when they are approved</w:t>
      </w:r>
    </w:p>
    <w:p w14:paraId="4BB5ADA2" w14:textId="77777777" w:rsidR="00A45772" w:rsidRDefault="00A45772" w:rsidP="00A45772">
      <w:r>
        <w:t>Abdessamad (Huawei): r3 is available.</w:t>
      </w:r>
    </w:p>
    <w:p w14:paraId="1E20FFBA" w14:textId="77777777" w:rsidR="00A45772" w:rsidRDefault="00A45772" w:rsidP="00A45772">
      <w:r>
        <w:t>Rajesh (Nokia): fine with r3.</w:t>
      </w:r>
    </w:p>
    <w:p w14:paraId="4707F6A8" w14:textId="77777777" w:rsidR="00A45772" w:rsidRDefault="00A45772" w:rsidP="00A45772">
      <w:r>
        <w:t>Maria (Ericsson): fine with r3.</w:t>
      </w:r>
    </w:p>
    <w:p w14:paraId="01A5E11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C3-215332</w:t>
      </w:r>
      <w:r>
        <w:rPr>
          <w:color w:val="993300"/>
          <w:u w:val="single"/>
        </w:rPr>
        <w:t>.</w:t>
      </w:r>
    </w:p>
    <w:p w14:paraId="703EC978" w14:textId="4096740B" w:rsidR="00A45772" w:rsidRDefault="00A45772" w:rsidP="00A45772">
      <w:pPr>
        <w:rPr>
          <w:rFonts w:ascii="Arial" w:hAnsi="Arial" w:cs="Arial"/>
          <w:b/>
          <w:sz w:val="24"/>
        </w:rPr>
      </w:pPr>
      <w:r>
        <w:rPr>
          <w:rFonts w:ascii="Arial" w:hAnsi="Arial" w:cs="Arial"/>
          <w:b/>
          <w:color w:val="0000FF"/>
          <w:sz w:val="24"/>
        </w:rPr>
        <w:t>C3-215332</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Procedures part</w:t>
      </w:r>
    </w:p>
    <w:p w14:paraId="4F1A6FDB"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CR-0438  rev 1 Cat: B (Rel-17)</w:t>
      </w:r>
      <w:r>
        <w:rPr>
          <w:i/>
        </w:rPr>
        <w:br/>
      </w:r>
      <w:r>
        <w:rPr>
          <w:i/>
        </w:rPr>
        <w:br/>
      </w:r>
      <w:r>
        <w:rPr>
          <w:i/>
        </w:rPr>
        <w:tab/>
      </w:r>
      <w:r>
        <w:rPr>
          <w:i/>
        </w:rPr>
        <w:tab/>
      </w:r>
      <w:r>
        <w:rPr>
          <w:i/>
        </w:rPr>
        <w:tab/>
      </w:r>
      <w:r>
        <w:rPr>
          <w:i/>
        </w:rPr>
        <w:tab/>
      </w:r>
      <w:r>
        <w:rPr>
          <w:i/>
        </w:rPr>
        <w:tab/>
        <w:t>Source: Huawei, Nokia, Nokia Shanghai Bell, Ericsson</w:t>
      </w:r>
    </w:p>
    <w:p w14:paraId="357581F3" w14:textId="77777777" w:rsidR="00A45772" w:rsidRDefault="00A45772" w:rsidP="00A45772">
      <w:pPr>
        <w:rPr>
          <w:color w:val="808080"/>
        </w:rPr>
      </w:pPr>
      <w:r>
        <w:rPr>
          <w:color w:val="808080"/>
        </w:rPr>
        <w:t>(Replaces C3-215300)</w:t>
      </w:r>
    </w:p>
    <w:p w14:paraId="413B73DA" w14:textId="77777777" w:rsidR="00A45772" w:rsidRDefault="00A45772" w:rsidP="00A45772">
      <w:pPr>
        <w:rPr>
          <w:rFonts w:ascii="Arial" w:hAnsi="Arial" w:cs="Arial"/>
          <w:b/>
        </w:rPr>
      </w:pPr>
      <w:r>
        <w:rPr>
          <w:rFonts w:ascii="Arial" w:hAnsi="Arial" w:cs="Arial"/>
          <w:b/>
        </w:rPr>
        <w:t xml:space="preserve">Discussion: </w:t>
      </w:r>
    </w:p>
    <w:p w14:paraId="23B354E9" w14:textId="77777777" w:rsidR="00A45772" w:rsidRDefault="00A45772" w:rsidP="00A45772">
      <w:r>
        <w:t>5040 (Nokia) is merged with 5300 (Huawei) . 5300 as base</w:t>
      </w:r>
    </w:p>
    <w:p w14:paraId="2906E9E1" w14:textId="77777777" w:rsidR="00A45772" w:rsidRDefault="00A45772" w:rsidP="00A45772">
      <w:r>
        <w:t>pre-agreed</w:t>
      </w:r>
    </w:p>
    <w:p w14:paraId="552A3BE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578DE" w14:textId="77777777" w:rsidR="00A45772" w:rsidRDefault="00A45772" w:rsidP="00A45772">
      <w:pPr>
        <w:pStyle w:val="Heading3"/>
      </w:pPr>
      <w:bookmarkStart w:id="76" w:name="_Toc86267798"/>
      <w:r>
        <w:t>17.32</w:t>
      </w:r>
      <w:r>
        <w:tab/>
        <w:t>Enhanced Service Enabler Architecture Layer for Verticals [</w:t>
      </w:r>
      <w:proofErr w:type="spellStart"/>
      <w:r>
        <w:t>eSEAL</w:t>
      </w:r>
      <w:proofErr w:type="spellEnd"/>
      <w:r>
        <w:t>]</w:t>
      </w:r>
      <w:bookmarkEnd w:id="76"/>
    </w:p>
    <w:p w14:paraId="66EEB2BE" w14:textId="3A768CA6" w:rsidR="00A45772" w:rsidRDefault="00A45772" w:rsidP="00A45772">
      <w:pPr>
        <w:rPr>
          <w:rFonts w:ascii="Arial" w:hAnsi="Arial" w:cs="Arial"/>
          <w:b/>
          <w:sz w:val="24"/>
        </w:rPr>
      </w:pPr>
      <w:r>
        <w:rPr>
          <w:rFonts w:ascii="Arial" w:hAnsi="Arial" w:cs="Arial"/>
          <w:b/>
          <w:color w:val="0000FF"/>
          <w:sz w:val="24"/>
        </w:rPr>
        <w:t>C3-215140</w:t>
      </w:r>
      <w:r>
        <w:rPr>
          <w:rFonts w:ascii="Arial" w:hAnsi="Arial" w:cs="Arial"/>
          <w:b/>
          <w:color w:val="0000FF"/>
          <w:sz w:val="24"/>
        </w:rPr>
        <w:tab/>
      </w:r>
      <w:r>
        <w:rPr>
          <w:rFonts w:ascii="Arial" w:hAnsi="Arial" w:cs="Arial"/>
          <w:b/>
          <w:sz w:val="24"/>
        </w:rPr>
        <w:t>Group Management enhancement for 5G-VN groups</w:t>
      </w:r>
    </w:p>
    <w:p w14:paraId="3BCB075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CR-0034  Cat: B (Rel-17)</w:t>
      </w:r>
      <w:r>
        <w:rPr>
          <w:i/>
        </w:rPr>
        <w:br/>
      </w:r>
      <w:r>
        <w:rPr>
          <w:i/>
        </w:rPr>
        <w:br/>
      </w:r>
      <w:r>
        <w:rPr>
          <w:i/>
        </w:rPr>
        <w:tab/>
      </w:r>
      <w:r>
        <w:rPr>
          <w:i/>
        </w:rPr>
        <w:tab/>
      </w:r>
      <w:r>
        <w:rPr>
          <w:i/>
        </w:rPr>
        <w:tab/>
      </w:r>
      <w:r>
        <w:rPr>
          <w:i/>
        </w:rPr>
        <w:tab/>
      </w:r>
      <w:r>
        <w:rPr>
          <w:i/>
        </w:rPr>
        <w:tab/>
        <w:t>Source: Ericsson</w:t>
      </w:r>
    </w:p>
    <w:p w14:paraId="60D55782" w14:textId="77777777" w:rsidR="00A45772" w:rsidRDefault="00A45772" w:rsidP="00A45772">
      <w:pPr>
        <w:rPr>
          <w:rFonts w:ascii="Arial" w:hAnsi="Arial" w:cs="Arial"/>
          <w:b/>
        </w:rPr>
      </w:pPr>
      <w:r>
        <w:rPr>
          <w:rFonts w:ascii="Arial" w:hAnsi="Arial" w:cs="Arial"/>
          <w:b/>
        </w:rPr>
        <w:t xml:space="preserve">Discussion: </w:t>
      </w:r>
    </w:p>
    <w:p w14:paraId="354800EB" w14:textId="77777777" w:rsidR="00A45772" w:rsidRDefault="00A45772" w:rsidP="00A45772">
      <w:r>
        <w:t>CP-212098 (CT1 leading)</w:t>
      </w:r>
    </w:p>
    <w:p w14:paraId="174947F4" w14:textId="77777777" w:rsidR="00A45772" w:rsidRDefault="00A45772" w:rsidP="00A45772">
      <w:r>
        <w:t xml:space="preserve">Wrong API name for the </w:t>
      </w:r>
      <w:proofErr w:type="spellStart"/>
      <w:r>
        <w:t>OpenAPI</w:t>
      </w:r>
      <w:proofErr w:type="spellEnd"/>
      <w:r>
        <w:t xml:space="preserve"> file in “Other comments” of </w:t>
      </w:r>
      <w:proofErr w:type="spellStart"/>
      <w:r>
        <w:t>coverpage</w:t>
      </w:r>
      <w:proofErr w:type="spellEnd"/>
      <w:r>
        <w:t>.</w:t>
      </w:r>
    </w:p>
    <w:p w14:paraId="286173CB" w14:textId="77777777" w:rsidR="00A45772" w:rsidRDefault="00A45772" w:rsidP="00A45772">
      <w:r>
        <w:t xml:space="preserve">This CR introduces backward compatible feature into the </w:t>
      </w:r>
      <w:proofErr w:type="spellStart"/>
      <w:r>
        <w:t>OpenAPI</w:t>
      </w:r>
      <w:proofErr w:type="spellEnd"/>
      <w:r>
        <w:t xml:space="preserve"> file applicable to </w:t>
      </w:r>
      <w:proofErr w:type="spellStart"/>
      <w:r>
        <w:t>SS_GroupManagement</w:t>
      </w:r>
      <w:proofErr w:type="spellEnd"/>
      <w:r>
        <w:t xml:space="preserve"> API.</w:t>
      </w:r>
    </w:p>
    <w:p w14:paraId="58D72FEC" w14:textId="77777777" w:rsidR="00A45772" w:rsidRDefault="00A45772" w:rsidP="00A45772">
      <w:r>
        <w:t>Abdessamad (Huawei): some comments:</w:t>
      </w:r>
    </w:p>
    <w:p w14:paraId="54607505" w14:textId="77777777" w:rsidR="00A45772" w:rsidRDefault="00A45772" w:rsidP="00A45772">
      <w:r>
        <w:t>-</w:t>
      </w:r>
      <w:r>
        <w:tab/>
        <w:t>There are unnecessary unbreakable spaces after NOTE 1 in clause 7.2.1.4.2.2.</w:t>
      </w:r>
    </w:p>
    <w:p w14:paraId="342319A1" w14:textId="77777777" w:rsidR="00A45772" w:rsidRDefault="00A45772" w:rsidP="00A45772">
      <w:r>
        <w:t>-</w:t>
      </w:r>
      <w:r>
        <w:tab/>
        <w:t>The normal space between "TS" and "29" in Table 7.2.1.4.1-2 needs to be replaced by an unbreakable space.</w:t>
      </w:r>
    </w:p>
    <w:p w14:paraId="713562E3" w14:textId="77777777" w:rsidR="00A45772" w:rsidRDefault="00A45772" w:rsidP="00A45772">
      <w:r>
        <w:t>-</w:t>
      </w:r>
      <w:r>
        <w:tab/>
        <w:t>Added bullets in clauses 5.3.1.2.3.2, 5.3.1.2.4.2 and 5.3.1.2.5.2:</w:t>
      </w:r>
    </w:p>
    <w:p w14:paraId="14BA17BD" w14:textId="77777777" w:rsidR="00A45772" w:rsidRDefault="00A45772" w:rsidP="00A45772">
      <w:r>
        <w:t>o</w:t>
      </w:r>
      <w:r>
        <w:tab/>
        <w:t>Remove the word "shall" as it is already present in the text preceding the bullets.</w:t>
      </w:r>
    </w:p>
    <w:p w14:paraId="3CD8AAA4" w14:textId="77777777" w:rsidR="00A45772" w:rsidRDefault="00A45772" w:rsidP="00A45772">
      <w:r>
        <w:t>o</w:t>
      </w:r>
      <w:r>
        <w:tab/>
        <w:t>"if the group document information in the request includes 5G LAN-Type communication, invoke the 5GLANParameterProvision API towards the NEF via an HTTP PUT/PATCH message as defined in clause 4.4.15.3 of 3GPP TS 29.522 [m]".</w:t>
      </w:r>
    </w:p>
    <w:p w14:paraId="191DFB0D" w14:textId="77777777" w:rsidR="00A45772" w:rsidRDefault="00A45772" w:rsidP="00A45772">
      <w:r>
        <w:t>o</w:t>
      </w:r>
      <w:r>
        <w:tab/>
        <w:t>Same for the other clauses.</w:t>
      </w:r>
    </w:p>
    <w:p w14:paraId="3F7E8DB0" w14:textId="77777777" w:rsidR="00A45772" w:rsidRDefault="00A45772" w:rsidP="00A45772">
      <w:r>
        <w:t>Maria (Ericsson): r2 is available.</w:t>
      </w:r>
    </w:p>
    <w:p w14:paraId="437ECEAF" w14:textId="77777777" w:rsidR="00A45772" w:rsidRDefault="00A45772" w:rsidP="00A45772">
      <w:r>
        <w:lastRenderedPageBreak/>
        <w:t>Abdessamad (Huawei): fine with r2.</w:t>
      </w:r>
    </w:p>
    <w:p w14:paraId="45F35E1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C3-215489</w:t>
      </w:r>
      <w:r>
        <w:rPr>
          <w:color w:val="993300"/>
          <w:u w:val="single"/>
        </w:rPr>
        <w:t>.</w:t>
      </w:r>
    </w:p>
    <w:p w14:paraId="70FE801D" w14:textId="584932B3" w:rsidR="00A45772" w:rsidRDefault="00A45772" w:rsidP="00A45772">
      <w:pPr>
        <w:rPr>
          <w:rFonts w:ascii="Arial" w:hAnsi="Arial" w:cs="Arial"/>
          <w:b/>
          <w:sz w:val="24"/>
        </w:rPr>
      </w:pPr>
      <w:r>
        <w:rPr>
          <w:rFonts w:ascii="Arial" w:hAnsi="Arial" w:cs="Arial"/>
          <w:b/>
          <w:color w:val="0000FF"/>
          <w:sz w:val="24"/>
        </w:rPr>
        <w:t>C3-215489</w:t>
      </w:r>
      <w:r>
        <w:rPr>
          <w:rFonts w:ascii="Arial" w:hAnsi="Arial" w:cs="Arial"/>
          <w:b/>
          <w:color w:val="0000FF"/>
          <w:sz w:val="24"/>
        </w:rPr>
        <w:tab/>
      </w:r>
      <w:r>
        <w:rPr>
          <w:rFonts w:ascii="Arial" w:hAnsi="Arial" w:cs="Arial"/>
          <w:b/>
          <w:sz w:val="24"/>
        </w:rPr>
        <w:t>Group Management enhancement for 5G-VN groups</w:t>
      </w:r>
    </w:p>
    <w:p w14:paraId="4EC1F8E3"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CR-0034  rev 1 Cat: B (Rel-17)</w:t>
      </w:r>
      <w:r>
        <w:rPr>
          <w:i/>
        </w:rPr>
        <w:br/>
      </w:r>
      <w:r>
        <w:rPr>
          <w:i/>
        </w:rPr>
        <w:br/>
      </w:r>
      <w:r>
        <w:rPr>
          <w:i/>
        </w:rPr>
        <w:tab/>
      </w:r>
      <w:r>
        <w:rPr>
          <w:i/>
        </w:rPr>
        <w:tab/>
      </w:r>
      <w:r>
        <w:rPr>
          <w:i/>
        </w:rPr>
        <w:tab/>
      </w:r>
      <w:r>
        <w:rPr>
          <w:i/>
        </w:rPr>
        <w:tab/>
      </w:r>
      <w:r>
        <w:rPr>
          <w:i/>
        </w:rPr>
        <w:tab/>
        <w:t>Source: Ericsson</w:t>
      </w:r>
    </w:p>
    <w:p w14:paraId="050EE223" w14:textId="77777777" w:rsidR="00A45772" w:rsidRDefault="00A45772" w:rsidP="00A45772">
      <w:pPr>
        <w:rPr>
          <w:color w:val="808080"/>
        </w:rPr>
      </w:pPr>
      <w:r>
        <w:rPr>
          <w:color w:val="808080"/>
        </w:rPr>
        <w:t>(Replaces C3-215140)</w:t>
      </w:r>
    </w:p>
    <w:p w14:paraId="219A4B0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AEE53" w14:textId="2C116E8F" w:rsidR="00A45772" w:rsidRDefault="00A45772" w:rsidP="00A45772">
      <w:pPr>
        <w:rPr>
          <w:rFonts w:ascii="Arial" w:hAnsi="Arial" w:cs="Arial"/>
          <w:b/>
          <w:sz w:val="24"/>
        </w:rPr>
      </w:pPr>
      <w:r>
        <w:rPr>
          <w:rFonts w:ascii="Arial" w:hAnsi="Arial" w:cs="Arial"/>
          <w:b/>
          <w:color w:val="0000FF"/>
          <w:sz w:val="24"/>
        </w:rPr>
        <w:t>C3-215238</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1C4A02E8"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1C10D74" w14:textId="77777777" w:rsidR="00A45772" w:rsidRDefault="00A45772" w:rsidP="00A45772">
      <w:pPr>
        <w:rPr>
          <w:rFonts w:ascii="Arial" w:hAnsi="Arial" w:cs="Arial"/>
          <w:b/>
        </w:rPr>
      </w:pPr>
      <w:r>
        <w:rPr>
          <w:rFonts w:ascii="Arial" w:hAnsi="Arial" w:cs="Arial"/>
          <w:b/>
        </w:rPr>
        <w:t xml:space="preserve">Discussion: </w:t>
      </w:r>
    </w:p>
    <w:p w14:paraId="6E103C5A" w14:textId="77777777" w:rsidR="00A45772" w:rsidRDefault="00A45772" w:rsidP="00A45772">
      <w:r>
        <w:t>More companies are welcome to contribute the WID.</w:t>
      </w:r>
    </w:p>
    <w:p w14:paraId="417039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B2703" w14:textId="733362E8" w:rsidR="00A45772" w:rsidRDefault="00A45772" w:rsidP="00A45772">
      <w:pPr>
        <w:rPr>
          <w:rFonts w:ascii="Arial" w:hAnsi="Arial" w:cs="Arial"/>
          <w:b/>
          <w:sz w:val="24"/>
        </w:rPr>
      </w:pPr>
      <w:r>
        <w:rPr>
          <w:rFonts w:ascii="Arial" w:hAnsi="Arial" w:cs="Arial"/>
          <w:b/>
          <w:color w:val="0000FF"/>
          <w:sz w:val="24"/>
        </w:rPr>
        <w:t>C3-215240</w:t>
      </w:r>
      <w:r>
        <w:rPr>
          <w:rFonts w:ascii="Arial" w:hAnsi="Arial" w:cs="Arial"/>
          <w:b/>
          <w:color w:val="0000FF"/>
          <w:sz w:val="24"/>
        </w:rPr>
        <w:tab/>
      </w:r>
      <w:r>
        <w:rPr>
          <w:rFonts w:ascii="Arial" w:hAnsi="Arial" w:cs="Arial"/>
          <w:b/>
          <w:sz w:val="24"/>
        </w:rPr>
        <w:t>SEAL Events Monitoring service</w:t>
      </w:r>
    </w:p>
    <w:p w14:paraId="01DF594C"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Cat: B (Rel-17)</w:t>
      </w:r>
      <w:r>
        <w:rPr>
          <w:i/>
        </w:rPr>
        <w:br/>
      </w:r>
      <w:r>
        <w:rPr>
          <w:i/>
        </w:rPr>
        <w:br/>
      </w:r>
      <w:r>
        <w:rPr>
          <w:i/>
        </w:rPr>
        <w:tab/>
      </w:r>
      <w:r>
        <w:rPr>
          <w:i/>
        </w:rPr>
        <w:tab/>
      </w:r>
      <w:r>
        <w:rPr>
          <w:i/>
        </w:rPr>
        <w:tab/>
      </w:r>
      <w:r>
        <w:rPr>
          <w:i/>
        </w:rPr>
        <w:tab/>
      </w:r>
      <w:r>
        <w:rPr>
          <w:i/>
        </w:rPr>
        <w:tab/>
        <w:t>Source: Samsung Electronics Co., Ltd</w:t>
      </w:r>
    </w:p>
    <w:p w14:paraId="4B1B505B" w14:textId="77777777" w:rsidR="00A45772" w:rsidRDefault="00A45772" w:rsidP="00A45772">
      <w:pPr>
        <w:rPr>
          <w:rFonts w:ascii="Arial" w:hAnsi="Arial" w:cs="Arial"/>
          <w:b/>
        </w:rPr>
      </w:pPr>
      <w:r>
        <w:rPr>
          <w:rFonts w:ascii="Arial" w:hAnsi="Arial" w:cs="Arial"/>
          <w:b/>
        </w:rPr>
        <w:t xml:space="preserve">Discussion: </w:t>
      </w:r>
    </w:p>
    <w:p w14:paraId="33E36ECC" w14:textId="77777777" w:rsidR="00A45772" w:rsidRDefault="00A45772" w:rsidP="00A45772">
      <w:r>
        <w:t>Abdessamad (Huawei): some comments:</w:t>
      </w:r>
    </w:p>
    <w:p w14:paraId="23447D17" w14:textId="77777777" w:rsidR="00A45772" w:rsidRDefault="00A45772" w:rsidP="00A45772">
      <w:r>
        <w:t>-</w:t>
      </w:r>
      <w:r>
        <w:tab/>
        <w:t>should be 29.522 and 29.520 in clause 5.5.x.</w:t>
      </w:r>
    </w:p>
    <w:p w14:paraId="5C09F6DB" w14:textId="77777777" w:rsidR="00A45772" w:rsidRDefault="00A45772" w:rsidP="00A45772">
      <w:r>
        <w:t>-</w:t>
      </w:r>
      <w:r>
        <w:tab/>
        <w:t xml:space="preserve">please explain why is the </w:t>
      </w:r>
      <w:proofErr w:type="spellStart"/>
      <w:r>
        <w:t>SS_Event</w:t>
      </w:r>
      <w:proofErr w:type="spellEnd"/>
      <w:r>
        <w:t xml:space="preserve"> API re-used instead of defining a brand new API? I have maybe missed some past discussions.</w:t>
      </w:r>
    </w:p>
    <w:p w14:paraId="423295E0" w14:textId="77777777" w:rsidR="00A45772" w:rsidRDefault="00A45772" w:rsidP="00A45772">
      <w:r>
        <w:t xml:space="preserve">Naren (Samsung): </w:t>
      </w:r>
      <w:proofErr w:type="spellStart"/>
      <w:r>
        <w:t>SS_Event</w:t>
      </w:r>
      <w:proofErr w:type="spellEnd"/>
      <w:r>
        <w:t xml:space="preserve"> API was developed by CT3 in Rel-16, to accommodate all the service operations that follow Subscribe/Notify semantics. This API is defined in stage 3 and not stage 2. Following this principle, this CR also proposes SEAL Events Monitoring service to re-use </w:t>
      </w:r>
      <w:proofErr w:type="spellStart"/>
      <w:r>
        <w:t>SS_Event</w:t>
      </w:r>
      <w:proofErr w:type="spellEnd"/>
      <w:r>
        <w:t xml:space="preserve"> API with specific event.</w:t>
      </w:r>
    </w:p>
    <w:p w14:paraId="5B9A4B01" w14:textId="77777777" w:rsidR="00A45772" w:rsidRDefault="00A45772" w:rsidP="00A45772">
      <w:r>
        <w:t>R1 is available</w:t>
      </w:r>
    </w:p>
    <w:p w14:paraId="29E981B1" w14:textId="77777777" w:rsidR="00A45772" w:rsidRDefault="00A45772" w:rsidP="00A45772">
      <w:r>
        <w:t>Abdessamad (Huawei): further comments:</w:t>
      </w:r>
    </w:p>
    <w:p w14:paraId="57737674" w14:textId="77777777" w:rsidR="00A45772" w:rsidRDefault="00A45772" w:rsidP="00A45772">
      <w:r>
        <w:t>1.</w:t>
      </w:r>
      <w:r>
        <w:tab/>
        <w:t>The added data types in table 7.5.4.1-1 should have an applicability field set to “</w:t>
      </w:r>
      <w:proofErr w:type="spellStart"/>
      <w:r>
        <w:t>NRM_EventMonitor</w:t>
      </w:r>
      <w:proofErr w:type="spellEnd"/>
      <w:r>
        <w:t>”, right?</w:t>
      </w:r>
    </w:p>
    <w:p w14:paraId="0A1341E6" w14:textId="77777777" w:rsidR="00A45772" w:rsidRDefault="00A45772" w:rsidP="00A45772">
      <w:r>
        <w:t>2.</w:t>
      </w:r>
      <w:r>
        <w:tab/>
        <w:t>There should be an unbreakable space between “NOTE” and the note number instead of a normal space.</w:t>
      </w:r>
    </w:p>
    <w:p w14:paraId="19CA96CC" w14:textId="77777777" w:rsidR="00A45772" w:rsidRDefault="00A45772" w:rsidP="00A45772">
      <w:r>
        <w:t>3.</w:t>
      </w:r>
      <w:r>
        <w:tab/>
        <w:t>“</w:t>
      </w:r>
      <w:proofErr w:type="spellStart"/>
      <w:r>
        <w:t>idnts</w:t>
      </w:r>
      <w:proofErr w:type="spellEnd"/>
      <w:r>
        <w:t>” and “</w:t>
      </w:r>
      <w:proofErr w:type="spellStart"/>
      <w:r>
        <w:t>valGrpId</w:t>
      </w:r>
      <w:proofErr w:type="spellEnd"/>
      <w:r>
        <w:t>” should be conditional then based on NOTE 1, shouldn’t they?</w:t>
      </w:r>
    </w:p>
    <w:p w14:paraId="23A1A3BD" w14:textId="77777777" w:rsidR="00A45772" w:rsidRDefault="00A45772" w:rsidP="00A45772">
      <w:r>
        <w:t>4.</w:t>
      </w:r>
      <w:r>
        <w:tab/>
        <w:t>Same for “</w:t>
      </w:r>
      <w:proofErr w:type="spellStart"/>
      <w:r>
        <w:t>profId</w:t>
      </w:r>
      <w:proofErr w:type="spellEnd"/>
      <w:r>
        <w:t>” and “</w:t>
      </w:r>
      <w:proofErr w:type="spellStart"/>
      <w:r>
        <w:t>evntDets</w:t>
      </w:r>
      <w:proofErr w:type="spellEnd"/>
      <w:r>
        <w:t>”, right?</w:t>
      </w:r>
    </w:p>
    <w:p w14:paraId="2AC8C4D4" w14:textId="77777777" w:rsidR="00A45772" w:rsidRDefault="00A45772" w:rsidP="00A45772">
      <w:r>
        <w:t>5.</w:t>
      </w:r>
      <w:r>
        <w:tab/>
        <w:t>Please add a “go to line” between the table and the EN in clause 7.5.1.4.2.z. Same in clause 7.5.1.4.2.y.</w:t>
      </w:r>
    </w:p>
    <w:p w14:paraId="211F72EE" w14:textId="77777777" w:rsidR="00A45772" w:rsidRDefault="00A45772" w:rsidP="00A45772">
      <w:r>
        <w:t>6.</w:t>
      </w:r>
      <w:r>
        <w:tab/>
        <w:t>For the list of events (</w:t>
      </w:r>
      <w:proofErr w:type="spellStart"/>
      <w:r>
        <w:t>MonitorEvents</w:t>
      </w:r>
      <w:proofErr w:type="spellEnd"/>
      <w:r>
        <w:t xml:space="preserve"> data type), can you please share the related stage 2 provisions?</w:t>
      </w:r>
    </w:p>
    <w:p w14:paraId="748164C8" w14:textId="77777777" w:rsidR="00A45772" w:rsidRDefault="00A45772" w:rsidP="00A45772">
      <w:r>
        <w:t>7.</w:t>
      </w:r>
      <w:r>
        <w:tab/>
        <w:t xml:space="preserve">Is the </w:t>
      </w:r>
      <w:proofErr w:type="spellStart"/>
      <w:r>
        <w:t>MonitorEventsReport</w:t>
      </w:r>
      <w:proofErr w:type="spellEnd"/>
      <w:r>
        <w:t xml:space="preserve"> data type completed or should there be additional attributes? I see timestamp in TS 23.434.</w:t>
      </w:r>
    </w:p>
    <w:p w14:paraId="399EDA07" w14:textId="77777777" w:rsidR="00A45772" w:rsidRDefault="00A45772" w:rsidP="00A45772">
      <w:r>
        <w:lastRenderedPageBreak/>
        <w:t>Naren (Samsung): fine with most comments, but for 1st one, Not needed, as the instances where these Data types are used in Table 7.5.1.4.2.4-1 and  7.5.1.4.2.5-1, state the applicability. Also, in future these new data type may be reused by other APIs, then such an applicability will become constraint.</w:t>
      </w:r>
    </w:p>
    <w:p w14:paraId="29C65B79" w14:textId="77777777" w:rsidR="00A45772" w:rsidRDefault="00A45772" w:rsidP="00A45772">
      <w:r>
        <w:t>For 6th one, Table 14.3.2.19-1 of TS 23.434, “events” attribute.</w:t>
      </w:r>
    </w:p>
    <w:p w14:paraId="3089F212" w14:textId="77777777" w:rsidR="00A45772" w:rsidRDefault="00A45772" w:rsidP="00A45772">
      <w:r>
        <w:t>For 7th one, Can add timestamp, any specific data type you prefer?</w:t>
      </w:r>
    </w:p>
    <w:p w14:paraId="3BDF0E53" w14:textId="77777777" w:rsidR="00A45772" w:rsidRDefault="00A45772" w:rsidP="00A45772">
      <w:r>
        <w:t>R2 is available.</w:t>
      </w:r>
    </w:p>
    <w:p w14:paraId="51F8EFC0" w14:textId="77777777" w:rsidR="00A45772" w:rsidRDefault="00A45772" w:rsidP="00A45772">
      <w:r>
        <w:t>Abdessamad (Huawei): further comments:</w:t>
      </w:r>
    </w:p>
    <w:p w14:paraId="1796D1D2" w14:textId="77777777" w:rsidR="00A45772" w:rsidRDefault="00A45772" w:rsidP="00A45772">
      <w:r>
        <w:t>still several occurrences, e.g. Table 7.5.1.4.2.z-1, etc</w:t>
      </w:r>
    </w:p>
    <w:p w14:paraId="57CA2C4B" w14:textId="77777777" w:rsidR="00A45772" w:rsidRDefault="00A45772" w:rsidP="00A45772">
      <w:r>
        <w:t>Still to be done for “</w:t>
      </w:r>
      <w:proofErr w:type="spellStart"/>
      <w:r>
        <w:t>valGrpId</w:t>
      </w:r>
      <w:proofErr w:type="spellEnd"/>
      <w:r>
        <w:t>”.</w:t>
      </w:r>
    </w:p>
    <w:p w14:paraId="0BE0143E" w14:textId="77777777" w:rsidR="00A45772" w:rsidRDefault="00A45772" w:rsidP="00A45772">
      <w:r>
        <w:t>this list of events will be specified later, right? It will not stay as an array of string as per my understanding of the EN.</w:t>
      </w:r>
    </w:p>
    <w:p w14:paraId="61C0B1D8" w14:textId="77777777" w:rsidR="00A45772" w:rsidRDefault="00A45772" w:rsidP="00A45772">
      <w:r>
        <w:t>Let’s leave it as it is right now if it is OK for you. Need more time to think about this timestamp event.</w:t>
      </w:r>
    </w:p>
    <w:p w14:paraId="42B41A89" w14:textId="77777777" w:rsidR="00A45772" w:rsidRDefault="00A45772" w:rsidP="00A45772">
      <w:r>
        <w:t>Naren (Samsung): fine with the comments.</w:t>
      </w:r>
    </w:p>
    <w:p w14:paraId="2702BC52" w14:textId="77777777" w:rsidR="00A45772" w:rsidRDefault="00A45772" w:rsidP="00A45772">
      <w:r>
        <w:t>R3 is available.</w:t>
      </w:r>
    </w:p>
    <w:p w14:paraId="154E08FC" w14:textId="77777777" w:rsidR="00A45772" w:rsidRDefault="00A45772" w:rsidP="00A45772">
      <w:r>
        <w:t>Abdessamad (Huawei): fine with r3.</w:t>
      </w:r>
    </w:p>
    <w:p w14:paraId="6D32F8DB"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C3-215437</w:t>
      </w:r>
      <w:r>
        <w:rPr>
          <w:color w:val="993300"/>
          <w:u w:val="single"/>
        </w:rPr>
        <w:t>.</w:t>
      </w:r>
    </w:p>
    <w:p w14:paraId="15664323" w14:textId="16BFE6F0" w:rsidR="00A45772" w:rsidRDefault="00A45772" w:rsidP="00A45772">
      <w:pPr>
        <w:rPr>
          <w:rFonts w:ascii="Arial" w:hAnsi="Arial" w:cs="Arial"/>
          <w:b/>
          <w:sz w:val="24"/>
        </w:rPr>
      </w:pPr>
      <w:r>
        <w:rPr>
          <w:rFonts w:ascii="Arial" w:hAnsi="Arial" w:cs="Arial"/>
          <w:b/>
          <w:color w:val="0000FF"/>
          <w:sz w:val="24"/>
        </w:rPr>
        <w:t>C3-215437</w:t>
      </w:r>
      <w:r>
        <w:rPr>
          <w:rFonts w:ascii="Arial" w:hAnsi="Arial" w:cs="Arial"/>
          <w:b/>
          <w:color w:val="0000FF"/>
          <w:sz w:val="24"/>
        </w:rPr>
        <w:tab/>
      </w:r>
      <w:r>
        <w:rPr>
          <w:rFonts w:ascii="Arial" w:hAnsi="Arial" w:cs="Arial"/>
          <w:b/>
          <w:sz w:val="24"/>
        </w:rPr>
        <w:t>SEAL Events Monitoring service</w:t>
      </w:r>
    </w:p>
    <w:p w14:paraId="65E2DA79"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1 Cat: B (Rel-17)</w:t>
      </w:r>
      <w:r>
        <w:rPr>
          <w:i/>
        </w:rPr>
        <w:br/>
      </w:r>
      <w:r>
        <w:rPr>
          <w:i/>
        </w:rPr>
        <w:br/>
      </w:r>
      <w:r>
        <w:rPr>
          <w:i/>
        </w:rPr>
        <w:tab/>
      </w:r>
      <w:r>
        <w:rPr>
          <w:i/>
        </w:rPr>
        <w:tab/>
      </w:r>
      <w:r>
        <w:rPr>
          <w:i/>
        </w:rPr>
        <w:tab/>
      </w:r>
      <w:r>
        <w:rPr>
          <w:i/>
        </w:rPr>
        <w:tab/>
      </w:r>
      <w:r>
        <w:rPr>
          <w:i/>
        </w:rPr>
        <w:tab/>
        <w:t>Source: Samsung Electronics Co., Ltd</w:t>
      </w:r>
    </w:p>
    <w:p w14:paraId="32A8EFA6" w14:textId="77777777" w:rsidR="00A45772" w:rsidRDefault="00A45772" w:rsidP="00A45772">
      <w:pPr>
        <w:rPr>
          <w:color w:val="808080"/>
        </w:rPr>
      </w:pPr>
      <w:r>
        <w:rPr>
          <w:color w:val="808080"/>
        </w:rPr>
        <w:t>(Replaces C3-215240)</w:t>
      </w:r>
    </w:p>
    <w:p w14:paraId="0797371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F929" w14:textId="77777777" w:rsidR="00A45772" w:rsidRDefault="00A45772" w:rsidP="00A45772">
      <w:pPr>
        <w:pStyle w:val="Heading3"/>
      </w:pPr>
      <w:bookmarkStart w:id="77" w:name="_Toc86267799"/>
      <w:r>
        <w:t>17.33</w:t>
      </w:r>
      <w:r>
        <w:tab/>
        <w:t>CT aspects of Architecture enhancements for 3GPP support of advanced V2X services - Phase 2 [eV2XARC_Ph2]</w:t>
      </w:r>
      <w:bookmarkEnd w:id="77"/>
    </w:p>
    <w:p w14:paraId="5B0B385D" w14:textId="38E5F190" w:rsidR="00A45772" w:rsidRDefault="00A45772" w:rsidP="00A45772">
      <w:pPr>
        <w:rPr>
          <w:rFonts w:ascii="Arial" w:hAnsi="Arial" w:cs="Arial"/>
          <w:b/>
          <w:sz w:val="24"/>
        </w:rPr>
      </w:pPr>
      <w:r>
        <w:rPr>
          <w:rFonts w:ascii="Arial" w:hAnsi="Arial" w:cs="Arial"/>
          <w:b/>
          <w:color w:val="0000FF"/>
          <w:sz w:val="24"/>
        </w:rPr>
        <w:t>C3-215110</w:t>
      </w:r>
      <w:r>
        <w:rPr>
          <w:rFonts w:ascii="Arial" w:hAnsi="Arial" w:cs="Arial"/>
          <w:b/>
          <w:color w:val="0000FF"/>
          <w:sz w:val="24"/>
        </w:rPr>
        <w:tab/>
      </w:r>
      <w:r>
        <w:rPr>
          <w:rFonts w:ascii="Arial" w:hAnsi="Arial" w:cs="Arial"/>
          <w:b/>
          <w:sz w:val="24"/>
        </w:rPr>
        <w:t>Discussion on CT3 impact for eV2XARC_Ph2</w:t>
      </w:r>
    </w:p>
    <w:p w14:paraId="2609567B"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0C230C0" w14:textId="77777777" w:rsidR="00A45772" w:rsidRDefault="00A45772" w:rsidP="00A45772">
      <w:pPr>
        <w:rPr>
          <w:rFonts w:ascii="Arial" w:hAnsi="Arial" w:cs="Arial"/>
          <w:b/>
        </w:rPr>
      </w:pPr>
      <w:r>
        <w:rPr>
          <w:rFonts w:ascii="Arial" w:hAnsi="Arial" w:cs="Arial"/>
          <w:b/>
        </w:rPr>
        <w:t xml:space="preserve">Discussion: </w:t>
      </w:r>
    </w:p>
    <w:p w14:paraId="67E73D86" w14:textId="77777777" w:rsidR="00A45772" w:rsidRDefault="00A45772" w:rsidP="00A45772">
      <w:r>
        <w:t>CP-211116 (CT1 leading)</w:t>
      </w:r>
    </w:p>
    <w:p w14:paraId="2D9F15DD" w14:textId="77777777" w:rsidR="00A45772" w:rsidRDefault="00A45772" w:rsidP="00A45772">
      <w:proofErr w:type="spellStart"/>
      <w:r>
        <w:t>Fuen</w:t>
      </w:r>
      <w:proofErr w:type="spellEnd"/>
      <w:r>
        <w:t xml:space="preserve"> (Ericsson): agree with the conclusion, and the removal of the related CT3 impacts from the WID.</w:t>
      </w:r>
    </w:p>
    <w:p w14:paraId="3BD7FF7D" w14:textId="77777777" w:rsidR="00A45772" w:rsidRDefault="00A45772" w:rsidP="00A45772">
      <w:r>
        <w:t>Huawei will submit the WID accordingly on Nov. meeting.</w:t>
      </w:r>
    </w:p>
    <w:p w14:paraId="5A37448B" w14:textId="77777777" w:rsidR="00A45772" w:rsidRDefault="00A45772" w:rsidP="00A45772">
      <w:r>
        <w:t>CT3 agree to remove the CT3’s impact from the WID.</w:t>
      </w:r>
    </w:p>
    <w:p w14:paraId="1F90822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C0256" w14:textId="77777777" w:rsidR="00A45772" w:rsidRDefault="00A45772" w:rsidP="00A45772">
      <w:pPr>
        <w:pStyle w:val="Heading3"/>
      </w:pPr>
      <w:bookmarkStart w:id="78" w:name="_Toc86267800"/>
      <w:r>
        <w:t>17.34</w:t>
      </w:r>
      <w:r>
        <w:tab/>
        <w:t>System enhancement for redundant PDU session [TEI17_SE_RPS]</w:t>
      </w:r>
      <w:bookmarkEnd w:id="78"/>
    </w:p>
    <w:p w14:paraId="07DA60EB" w14:textId="77777777" w:rsidR="00A45772" w:rsidRDefault="00A45772" w:rsidP="00A45772">
      <w:pPr>
        <w:pStyle w:val="Heading3"/>
      </w:pPr>
      <w:bookmarkStart w:id="79" w:name="_Toc86267801"/>
      <w:r>
        <w:t>17.35</w:t>
      </w:r>
      <w:r>
        <w:tab/>
        <w:t>CT aspects for enabling MSGin5G Service [5GMARCH]</w:t>
      </w:r>
      <w:bookmarkEnd w:id="79"/>
    </w:p>
    <w:p w14:paraId="6870F36F" w14:textId="65E1E925" w:rsidR="00A45772" w:rsidRDefault="00A45772" w:rsidP="00A45772">
      <w:pPr>
        <w:rPr>
          <w:rFonts w:ascii="Arial" w:hAnsi="Arial" w:cs="Arial"/>
          <w:b/>
          <w:sz w:val="24"/>
        </w:rPr>
      </w:pPr>
      <w:r>
        <w:rPr>
          <w:rFonts w:ascii="Arial" w:hAnsi="Arial" w:cs="Arial"/>
          <w:b/>
          <w:color w:val="0000FF"/>
          <w:sz w:val="24"/>
        </w:rPr>
        <w:t>C3-215030</w:t>
      </w:r>
      <w:r>
        <w:rPr>
          <w:rFonts w:ascii="Arial" w:hAnsi="Arial" w:cs="Arial"/>
          <w:b/>
          <w:color w:val="0000FF"/>
          <w:sz w:val="24"/>
        </w:rPr>
        <w:tab/>
      </w:r>
      <w:r>
        <w:rPr>
          <w:rFonts w:ascii="Arial" w:hAnsi="Arial" w:cs="Arial"/>
          <w:b/>
          <w:sz w:val="24"/>
        </w:rPr>
        <w:t>TS skeleton of TS29.538</w:t>
      </w:r>
    </w:p>
    <w:p w14:paraId="0F8B0369" w14:textId="77777777" w:rsidR="00A45772" w:rsidRDefault="00A45772" w:rsidP="00A4577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3DBCE58A" w14:textId="77777777" w:rsidR="00A45772" w:rsidRDefault="00A45772" w:rsidP="00A45772">
      <w:pPr>
        <w:rPr>
          <w:rFonts w:ascii="Arial" w:hAnsi="Arial" w:cs="Arial"/>
          <w:b/>
        </w:rPr>
      </w:pPr>
      <w:r>
        <w:rPr>
          <w:rFonts w:ascii="Arial" w:hAnsi="Arial" w:cs="Arial"/>
          <w:b/>
        </w:rPr>
        <w:t xml:space="preserve">Discussion: </w:t>
      </w:r>
    </w:p>
    <w:p w14:paraId="39F33852" w14:textId="77777777" w:rsidR="00A45772" w:rsidRDefault="00A45772" w:rsidP="00A45772">
      <w:r>
        <w:t>CP-212268 (CT1 leading)</w:t>
      </w:r>
    </w:p>
    <w:p w14:paraId="373CEAB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A1705" w14:textId="278AACEA" w:rsidR="00A45772" w:rsidRDefault="00A45772" w:rsidP="00A45772">
      <w:pPr>
        <w:rPr>
          <w:rFonts w:ascii="Arial" w:hAnsi="Arial" w:cs="Arial"/>
          <w:b/>
          <w:sz w:val="24"/>
        </w:rPr>
      </w:pPr>
      <w:r>
        <w:rPr>
          <w:rFonts w:ascii="Arial" w:hAnsi="Arial" w:cs="Arial"/>
          <w:b/>
          <w:color w:val="0000FF"/>
          <w:sz w:val="24"/>
        </w:rPr>
        <w:t>C3-215115</w:t>
      </w:r>
      <w:r>
        <w:rPr>
          <w:rFonts w:ascii="Arial" w:hAnsi="Arial" w:cs="Arial"/>
          <w:b/>
          <w:color w:val="0000FF"/>
          <w:sz w:val="24"/>
        </w:rPr>
        <w:tab/>
      </w:r>
      <w:r>
        <w:rPr>
          <w:rFonts w:ascii="Arial" w:hAnsi="Arial" w:cs="Arial"/>
          <w:b/>
          <w:sz w:val="24"/>
        </w:rPr>
        <w:t>Abbreviations</w:t>
      </w:r>
    </w:p>
    <w:p w14:paraId="755259B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EEEBC5" w14:textId="77777777" w:rsidR="00A45772" w:rsidRDefault="00A45772" w:rsidP="00A45772">
      <w:pPr>
        <w:rPr>
          <w:rFonts w:ascii="Arial" w:hAnsi="Arial" w:cs="Arial"/>
          <w:b/>
        </w:rPr>
      </w:pPr>
      <w:r>
        <w:rPr>
          <w:rFonts w:ascii="Arial" w:hAnsi="Arial" w:cs="Arial"/>
          <w:b/>
        </w:rPr>
        <w:t xml:space="preserve">Discussion: </w:t>
      </w:r>
    </w:p>
    <w:p w14:paraId="1B1896D7" w14:textId="77777777" w:rsidR="00A45772" w:rsidRDefault="00A45772" w:rsidP="00A45772">
      <w:r>
        <w:t>Naren (Samsung): Minor correction, CAPIF abbreviation to be corrected to “Common API Framework”</w:t>
      </w:r>
    </w:p>
    <w:p w14:paraId="7E7EB27C" w14:textId="77777777" w:rsidR="00A45772" w:rsidRDefault="00A45772" w:rsidP="00A45772">
      <w:r>
        <w:t>Han (Huawei): r1 is available.</w:t>
      </w:r>
    </w:p>
    <w:p w14:paraId="4D6099B4" w14:textId="77777777" w:rsidR="00A45772" w:rsidRDefault="00A45772" w:rsidP="00A45772">
      <w:r>
        <w:t>Naren (Samsung): fine with r1, please remove changes over changes in final file.</w:t>
      </w:r>
    </w:p>
    <w:p w14:paraId="6F0B43F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C3-215432</w:t>
      </w:r>
      <w:r>
        <w:rPr>
          <w:color w:val="993300"/>
          <w:u w:val="single"/>
        </w:rPr>
        <w:t>.</w:t>
      </w:r>
    </w:p>
    <w:p w14:paraId="0E18620E" w14:textId="4647ADA7" w:rsidR="00A45772" w:rsidRDefault="00A45772" w:rsidP="00A45772">
      <w:pPr>
        <w:rPr>
          <w:rFonts w:ascii="Arial" w:hAnsi="Arial" w:cs="Arial"/>
          <w:b/>
          <w:sz w:val="24"/>
        </w:rPr>
      </w:pPr>
      <w:r>
        <w:rPr>
          <w:rFonts w:ascii="Arial" w:hAnsi="Arial" w:cs="Arial"/>
          <w:b/>
          <w:color w:val="0000FF"/>
          <w:sz w:val="24"/>
        </w:rPr>
        <w:t>C3-215432</w:t>
      </w:r>
      <w:r>
        <w:rPr>
          <w:rFonts w:ascii="Arial" w:hAnsi="Arial" w:cs="Arial"/>
          <w:b/>
          <w:color w:val="0000FF"/>
          <w:sz w:val="24"/>
        </w:rPr>
        <w:tab/>
      </w:r>
      <w:r>
        <w:rPr>
          <w:rFonts w:ascii="Arial" w:hAnsi="Arial" w:cs="Arial"/>
          <w:b/>
          <w:sz w:val="24"/>
        </w:rPr>
        <w:t>Abbreviations</w:t>
      </w:r>
    </w:p>
    <w:p w14:paraId="67EE4465"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932534" w14:textId="77777777" w:rsidR="00A45772" w:rsidRDefault="00A45772" w:rsidP="00A45772">
      <w:pPr>
        <w:rPr>
          <w:color w:val="808080"/>
        </w:rPr>
      </w:pPr>
      <w:r>
        <w:rPr>
          <w:color w:val="808080"/>
        </w:rPr>
        <w:t>(Replaces C3-215115)</w:t>
      </w:r>
    </w:p>
    <w:p w14:paraId="6FD94D18" w14:textId="77777777" w:rsidR="00A45772" w:rsidRDefault="00A45772" w:rsidP="00A45772">
      <w:pPr>
        <w:rPr>
          <w:rFonts w:ascii="Arial" w:hAnsi="Arial" w:cs="Arial"/>
          <w:b/>
        </w:rPr>
      </w:pPr>
      <w:r>
        <w:rPr>
          <w:rFonts w:ascii="Arial" w:hAnsi="Arial" w:cs="Arial"/>
          <w:b/>
        </w:rPr>
        <w:t xml:space="preserve">Discussion: </w:t>
      </w:r>
    </w:p>
    <w:p w14:paraId="15F3A274" w14:textId="77777777" w:rsidR="00A45772" w:rsidRDefault="00A45772" w:rsidP="00A45772">
      <w:r>
        <w:t>pre-agreed</w:t>
      </w:r>
    </w:p>
    <w:p w14:paraId="4391783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DB8C2" w14:textId="5C992622" w:rsidR="00A45772" w:rsidRDefault="00A45772" w:rsidP="00A45772">
      <w:pPr>
        <w:rPr>
          <w:rFonts w:ascii="Arial" w:hAnsi="Arial" w:cs="Arial"/>
          <w:b/>
          <w:sz w:val="24"/>
        </w:rPr>
      </w:pPr>
      <w:r>
        <w:rPr>
          <w:rFonts w:ascii="Arial" w:hAnsi="Arial" w:cs="Arial"/>
          <w:b/>
          <w:color w:val="0000FF"/>
          <w:sz w:val="24"/>
        </w:rPr>
        <w:t>C3-215116</w:t>
      </w:r>
      <w:r>
        <w:rPr>
          <w:rFonts w:ascii="Arial" w:hAnsi="Arial" w:cs="Arial"/>
          <w:b/>
          <w:color w:val="0000FF"/>
          <w:sz w:val="24"/>
        </w:rPr>
        <w:tab/>
      </w:r>
      <w:r>
        <w:rPr>
          <w:rFonts w:ascii="Arial" w:hAnsi="Arial" w:cs="Arial"/>
          <w:b/>
          <w:sz w:val="24"/>
        </w:rPr>
        <w:t>Terms</w:t>
      </w:r>
    </w:p>
    <w:p w14:paraId="06705D12"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DC04E9" w14:textId="77777777" w:rsidR="00A45772" w:rsidRDefault="00A45772" w:rsidP="00A45772">
      <w:pPr>
        <w:rPr>
          <w:rFonts w:ascii="Arial" w:hAnsi="Arial" w:cs="Arial"/>
          <w:b/>
        </w:rPr>
      </w:pPr>
      <w:r>
        <w:rPr>
          <w:rFonts w:ascii="Arial" w:hAnsi="Arial" w:cs="Arial"/>
          <w:b/>
        </w:rPr>
        <w:t xml:space="preserve">Discussion: </w:t>
      </w:r>
    </w:p>
    <w:p w14:paraId="44C15E38" w14:textId="77777777" w:rsidR="00A45772" w:rsidRDefault="00A45772" w:rsidP="00A45772">
      <w:r>
        <w:t>pre-agreed</w:t>
      </w:r>
    </w:p>
    <w:p w14:paraId="0E09C09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8C894" w14:textId="2A33AC00" w:rsidR="00A45772" w:rsidRDefault="00A45772" w:rsidP="00A45772">
      <w:pPr>
        <w:rPr>
          <w:rFonts w:ascii="Arial" w:hAnsi="Arial" w:cs="Arial"/>
          <w:b/>
          <w:sz w:val="24"/>
        </w:rPr>
      </w:pPr>
      <w:r>
        <w:rPr>
          <w:rFonts w:ascii="Arial" w:hAnsi="Arial" w:cs="Arial"/>
          <w:b/>
          <w:color w:val="0000FF"/>
          <w:sz w:val="24"/>
        </w:rPr>
        <w:t>C3-215117</w:t>
      </w:r>
      <w:r>
        <w:rPr>
          <w:rFonts w:ascii="Arial" w:hAnsi="Arial" w:cs="Arial"/>
          <w:b/>
          <w:color w:val="0000FF"/>
          <w:sz w:val="24"/>
        </w:rPr>
        <w:tab/>
      </w:r>
      <w:r>
        <w:rPr>
          <w:rFonts w:ascii="Arial" w:hAnsi="Arial" w:cs="Arial"/>
          <w:b/>
          <w:sz w:val="24"/>
        </w:rPr>
        <w:t>Overview</w:t>
      </w:r>
    </w:p>
    <w:p w14:paraId="71B7543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2C28BC" w14:textId="77777777" w:rsidR="00A45772" w:rsidRDefault="00A45772" w:rsidP="00A45772">
      <w:pPr>
        <w:rPr>
          <w:rFonts w:ascii="Arial" w:hAnsi="Arial" w:cs="Arial"/>
          <w:b/>
        </w:rPr>
      </w:pPr>
      <w:r>
        <w:rPr>
          <w:rFonts w:ascii="Arial" w:hAnsi="Arial" w:cs="Arial"/>
          <w:b/>
        </w:rPr>
        <w:t xml:space="preserve">Discussion: </w:t>
      </w:r>
    </w:p>
    <w:p w14:paraId="29479AF4" w14:textId="77777777" w:rsidR="00A45772" w:rsidRDefault="00A45772" w:rsidP="00A45772">
      <w:r>
        <w:t>5294 merged with 5117</w:t>
      </w:r>
    </w:p>
    <w:p w14:paraId="786069E9" w14:textId="77777777" w:rsidR="00A45772" w:rsidRDefault="00A45772" w:rsidP="00A45772">
      <w:r>
        <w:t>Maria (Ericsson): clash with 5294.</w:t>
      </w:r>
    </w:p>
    <w:p w14:paraId="742E070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5A4B0D" w14:textId="3487AC8F" w:rsidR="00A45772" w:rsidRDefault="00A45772" w:rsidP="00A45772">
      <w:pPr>
        <w:rPr>
          <w:rFonts w:ascii="Arial" w:hAnsi="Arial" w:cs="Arial"/>
          <w:b/>
          <w:sz w:val="24"/>
        </w:rPr>
      </w:pPr>
      <w:r>
        <w:rPr>
          <w:rFonts w:ascii="Arial" w:hAnsi="Arial" w:cs="Arial"/>
          <w:b/>
          <w:color w:val="0000FF"/>
          <w:sz w:val="24"/>
        </w:rPr>
        <w:t>C3-215124</w:t>
      </w:r>
      <w:r>
        <w:rPr>
          <w:rFonts w:ascii="Arial" w:hAnsi="Arial" w:cs="Arial"/>
          <w:b/>
          <w:color w:val="0000FF"/>
          <w:sz w:val="24"/>
        </w:rPr>
        <w:tab/>
      </w:r>
      <w:r>
        <w:rPr>
          <w:rFonts w:ascii="Arial" w:hAnsi="Arial" w:cs="Arial"/>
          <w:b/>
          <w:sz w:val="24"/>
        </w:rPr>
        <w:t>Scope of TS24.938</w:t>
      </w:r>
    </w:p>
    <w:p w14:paraId="30CAB247" w14:textId="77777777" w:rsidR="00A45772" w:rsidRDefault="00A45772" w:rsidP="00A4577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6DC1D6E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3B9BF" w14:textId="2AD1E656" w:rsidR="00A45772" w:rsidRDefault="00A45772" w:rsidP="00A45772">
      <w:pPr>
        <w:rPr>
          <w:rFonts w:ascii="Arial" w:hAnsi="Arial" w:cs="Arial"/>
          <w:b/>
          <w:sz w:val="24"/>
        </w:rPr>
      </w:pPr>
      <w:r>
        <w:rPr>
          <w:rFonts w:ascii="Arial" w:hAnsi="Arial" w:cs="Arial"/>
          <w:b/>
          <w:color w:val="0000FF"/>
          <w:sz w:val="24"/>
        </w:rPr>
        <w:t>C3-215151</w:t>
      </w:r>
      <w:r>
        <w:rPr>
          <w:rFonts w:ascii="Arial" w:hAnsi="Arial" w:cs="Arial"/>
          <w:b/>
          <w:color w:val="0000FF"/>
          <w:sz w:val="24"/>
        </w:rPr>
        <w:tab/>
      </w:r>
      <w:r>
        <w:rPr>
          <w:rFonts w:ascii="Arial" w:hAnsi="Arial" w:cs="Arial"/>
          <w:b/>
          <w:sz w:val="24"/>
        </w:rPr>
        <w:t>Potential Services and Service Operations</w:t>
      </w:r>
    </w:p>
    <w:p w14:paraId="58784A04"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694C0DFA" w14:textId="77777777" w:rsidR="00A45772" w:rsidRDefault="00A45772" w:rsidP="00A45772">
      <w:pPr>
        <w:rPr>
          <w:rFonts w:ascii="Arial" w:hAnsi="Arial" w:cs="Arial"/>
          <w:b/>
        </w:rPr>
      </w:pPr>
      <w:r>
        <w:rPr>
          <w:rFonts w:ascii="Arial" w:hAnsi="Arial" w:cs="Arial"/>
          <w:b/>
        </w:rPr>
        <w:t xml:space="preserve">Discussion: </w:t>
      </w:r>
    </w:p>
    <w:p w14:paraId="7BC7311A" w14:textId="77777777" w:rsidR="00A45772" w:rsidRDefault="00A45772" w:rsidP="00A45772">
      <w:proofErr w:type="spellStart"/>
      <w:r>
        <w:t>Xiaojian</w:t>
      </w:r>
      <w:proofErr w:type="spellEnd"/>
      <w:r>
        <w:t xml:space="preserve"> (ZTE): r1 is available, with some changes/additional Notes.</w:t>
      </w:r>
    </w:p>
    <w:p w14:paraId="3590C80B" w14:textId="77777777" w:rsidR="00A45772" w:rsidRDefault="00A45772" w:rsidP="00A45772">
      <w:r>
        <w:t>Han (Huawei): The services provided by the MSGin5G Server should be separated rather than all operations are performed in one service. Such as registration service</w:t>
      </w:r>
      <w:r>
        <w:rPr>
          <w:rFonts w:ascii="MS Mincho" w:eastAsia="MS Mincho" w:hAnsi="MS Mincho" w:cs="MS Mincho" w:hint="eastAsia"/>
        </w:rPr>
        <w:t>、</w:t>
      </w:r>
      <w:r>
        <w:t>delivery service, then the structure will be more clearly.</w:t>
      </w:r>
    </w:p>
    <w:p w14:paraId="3C787E44" w14:textId="77777777" w:rsidR="00A45772" w:rsidRDefault="00A45772" w:rsidP="00A45772">
      <w:proofErr w:type="spellStart"/>
      <w:r>
        <w:t>Weiye</w:t>
      </w:r>
      <w:proofErr w:type="spellEnd"/>
      <w:r>
        <w:t xml:space="preserve"> (China Mobile): some comments:</w:t>
      </w:r>
    </w:p>
    <w:p w14:paraId="4E1647C1" w14:textId="77777777" w:rsidR="00A45772" w:rsidRDefault="00A45772" w:rsidP="00A45772">
      <w:r>
        <w:t>Message Gateway takes the role of SEAL client in configuration procedure, and such procedure is within the scope of CT1, while the rest services should be discussed in CT3.</w:t>
      </w:r>
    </w:p>
    <w:p w14:paraId="1570E6C7" w14:textId="77777777" w:rsidR="00A45772" w:rsidRDefault="00A45772" w:rsidP="00A45772">
      <w:r>
        <w:t>In addition, it may be needed to add SEAL-S interfaces of MSGin5G Server and SEAL-GMS to invoke the capability of Group Management and obtain the group lists.</w:t>
      </w:r>
    </w:p>
    <w:p w14:paraId="566B3FF8" w14:textId="77777777" w:rsidR="00A45772" w:rsidRDefault="00A45772" w:rsidP="00A45772">
      <w:r>
        <w:t>Shuang (ZTE): agree that the configuration procedure between the Message GW and the MSGin5G Server should be considered in CT1; agree that "the SEAL-S interfaces of MSGin5G Server and SEAL-GMS" should be defined in TS 29.538.</w:t>
      </w:r>
    </w:p>
    <w:p w14:paraId="72DB411A" w14:textId="77777777" w:rsidR="00A45772" w:rsidRDefault="00A45772" w:rsidP="00A45772">
      <w:r>
        <w:t xml:space="preserve">Question: Will the service and service operations(Operations of the </w:t>
      </w:r>
      <w:proofErr w:type="spellStart"/>
      <w:r>
        <w:t>SS_GroupManagement</w:t>
      </w:r>
      <w:proofErr w:type="spellEnd"/>
      <w:r>
        <w:t xml:space="preserve"> API) defined in TS 29.549 be re-used?</w:t>
      </w:r>
    </w:p>
    <w:p w14:paraId="69B9677D" w14:textId="77777777" w:rsidR="00A45772" w:rsidRDefault="00A45772" w:rsidP="00A45772">
      <w:proofErr w:type="spellStart"/>
      <w:r>
        <w:t>Weiye</w:t>
      </w:r>
      <w:proofErr w:type="spellEnd"/>
      <w:r>
        <w:t xml:space="preserve"> (China Mobile): recommended to reuse the </w:t>
      </w:r>
      <w:proofErr w:type="spellStart"/>
      <w:r>
        <w:t>SS_GroupManagement</w:t>
      </w:r>
      <w:proofErr w:type="spellEnd"/>
      <w:r>
        <w:t xml:space="preserve"> </w:t>
      </w:r>
      <w:proofErr w:type="spellStart"/>
      <w:r>
        <w:t>service&amp;service</w:t>
      </w:r>
      <w:proofErr w:type="spellEnd"/>
      <w:r>
        <w:t xml:space="preserve"> operations in TS 29.549, while I think it is open for discussion</w:t>
      </w:r>
    </w:p>
    <w:p w14:paraId="65E23F89" w14:textId="77777777" w:rsidR="00A45772" w:rsidRDefault="00A45772" w:rsidP="00A45772">
      <w:r>
        <w:t>Shuang (ZTE): r2 is available, clause 2.1 is updated and add an observation.</w:t>
      </w:r>
    </w:p>
    <w:p w14:paraId="76577DBB" w14:textId="77777777" w:rsidR="00A45772" w:rsidRDefault="00A45772" w:rsidP="00A45772">
      <w:r>
        <w:t>Han (Huawei): fine with r2.</w:t>
      </w:r>
    </w:p>
    <w:p w14:paraId="425E1FCB" w14:textId="77777777" w:rsidR="00A45772" w:rsidRDefault="00A45772" w:rsidP="00A45772">
      <w:proofErr w:type="spellStart"/>
      <w:r>
        <w:t>Weiye</w:t>
      </w:r>
      <w:proofErr w:type="spellEnd"/>
      <w:r>
        <w:t xml:space="preserve"> (China Mobile): fine with r2.</w:t>
      </w:r>
    </w:p>
    <w:p w14:paraId="34165BA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C3-215452</w:t>
      </w:r>
      <w:r>
        <w:rPr>
          <w:color w:val="993300"/>
          <w:u w:val="single"/>
        </w:rPr>
        <w:t>.</w:t>
      </w:r>
    </w:p>
    <w:p w14:paraId="517E38F3" w14:textId="5AFB934B" w:rsidR="00A45772" w:rsidRDefault="00A45772" w:rsidP="00A45772">
      <w:pPr>
        <w:rPr>
          <w:rFonts w:ascii="Arial" w:hAnsi="Arial" w:cs="Arial"/>
          <w:b/>
          <w:sz w:val="24"/>
        </w:rPr>
      </w:pPr>
      <w:r>
        <w:rPr>
          <w:rFonts w:ascii="Arial" w:hAnsi="Arial" w:cs="Arial"/>
          <w:b/>
          <w:color w:val="0000FF"/>
          <w:sz w:val="24"/>
        </w:rPr>
        <w:t>C3-215452</w:t>
      </w:r>
      <w:r>
        <w:rPr>
          <w:rFonts w:ascii="Arial" w:hAnsi="Arial" w:cs="Arial"/>
          <w:b/>
          <w:color w:val="0000FF"/>
          <w:sz w:val="24"/>
        </w:rPr>
        <w:tab/>
      </w:r>
      <w:r>
        <w:rPr>
          <w:rFonts w:ascii="Arial" w:hAnsi="Arial" w:cs="Arial"/>
          <w:b/>
          <w:sz w:val="24"/>
        </w:rPr>
        <w:t>Potential Services and Service Operations</w:t>
      </w:r>
    </w:p>
    <w:p w14:paraId="2E76FB5E"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086101EB" w14:textId="77777777" w:rsidR="00A45772" w:rsidRDefault="00A45772" w:rsidP="00A45772">
      <w:pPr>
        <w:rPr>
          <w:color w:val="808080"/>
        </w:rPr>
      </w:pPr>
      <w:r>
        <w:rPr>
          <w:color w:val="808080"/>
        </w:rPr>
        <w:t>(Replaces C3-215151)</w:t>
      </w:r>
    </w:p>
    <w:p w14:paraId="53D6F85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E9073" w14:textId="0F82CBBA" w:rsidR="00A45772" w:rsidRDefault="00A45772" w:rsidP="00A45772">
      <w:pPr>
        <w:rPr>
          <w:rFonts w:ascii="Arial" w:hAnsi="Arial" w:cs="Arial"/>
          <w:b/>
          <w:sz w:val="24"/>
        </w:rPr>
      </w:pPr>
      <w:r>
        <w:rPr>
          <w:rFonts w:ascii="Arial" w:hAnsi="Arial" w:cs="Arial"/>
          <w:b/>
          <w:color w:val="0000FF"/>
          <w:sz w:val="24"/>
        </w:rPr>
        <w:t>C3-215165</w:t>
      </w:r>
      <w:r>
        <w:rPr>
          <w:rFonts w:ascii="Arial" w:hAnsi="Arial" w:cs="Arial"/>
          <w:b/>
          <w:color w:val="0000FF"/>
          <w:sz w:val="24"/>
        </w:rPr>
        <w:tab/>
      </w:r>
      <w:r>
        <w:rPr>
          <w:rFonts w:ascii="Arial" w:hAnsi="Arial" w:cs="Arial"/>
          <w:b/>
          <w:sz w:val="24"/>
        </w:rPr>
        <w:t>AS Registration Service</w:t>
      </w:r>
    </w:p>
    <w:p w14:paraId="34D8F0B3"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B32F3" w14:textId="77777777" w:rsidR="00A45772" w:rsidRDefault="00A45772" w:rsidP="00A45772">
      <w:pPr>
        <w:rPr>
          <w:rFonts w:ascii="Arial" w:hAnsi="Arial" w:cs="Arial"/>
          <w:b/>
        </w:rPr>
      </w:pPr>
      <w:r>
        <w:rPr>
          <w:rFonts w:ascii="Arial" w:hAnsi="Arial" w:cs="Arial"/>
          <w:b/>
        </w:rPr>
        <w:t xml:space="preserve">Discussion: </w:t>
      </w:r>
    </w:p>
    <w:p w14:paraId="55913B32" w14:textId="77777777" w:rsidR="00A45772" w:rsidRDefault="00A45772" w:rsidP="00A45772">
      <w:r>
        <w:t>pre-agreed</w:t>
      </w:r>
    </w:p>
    <w:p w14:paraId="45FABE4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4516" w14:textId="377D109F" w:rsidR="00A45772" w:rsidRDefault="00A45772" w:rsidP="00A45772">
      <w:pPr>
        <w:rPr>
          <w:rFonts w:ascii="Arial" w:hAnsi="Arial" w:cs="Arial"/>
          <w:b/>
          <w:sz w:val="24"/>
        </w:rPr>
      </w:pPr>
      <w:r>
        <w:rPr>
          <w:rFonts w:ascii="Arial" w:hAnsi="Arial" w:cs="Arial"/>
          <w:b/>
          <w:color w:val="0000FF"/>
          <w:sz w:val="24"/>
        </w:rPr>
        <w:t>C3-215202</w:t>
      </w:r>
      <w:r>
        <w:rPr>
          <w:rFonts w:ascii="Arial" w:hAnsi="Arial" w:cs="Arial"/>
          <w:b/>
          <w:color w:val="0000FF"/>
          <w:sz w:val="24"/>
        </w:rPr>
        <w:tab/>
      </w:r>
      <w:r>
        <w:rPr>
          <w:rFonts w:ascii="Arial" w:hAnsi="Arial" w:cs="Arial"/>
          <w:b/>
          <w:sz w:val="24"/>
        </w:rPr>
        <w:t>Scope of TS29.538</w:t>
      </w:r>
    </w:p>
    <w:p w14:paraId="5A0A2EE9" w14:textId="77777777" w:rsidR="00A45772" w:rsidRDefault="00A45772" w:rsidP="00A4577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1E4E6D23" w14:textId="77777777" w:rsidR="00A45772" w:rsidRDefault="00A45772" w:rsidP="00A45772">
      <w:pPr>
        <w:rPr>
          <w:rFonts w:ascii="Arial" w:hAnsi="Arial" w:cs="Arial"/>
          <w:b/>
        </w:rPr>
      </w:pPr>
      <w:r>
        <w:rPr>
          <w:rFonts w:ascii="Arial" w:hAnsi="Arial" w:cs="Arial"/>
          <w:b/>
        </w:rPr>
        <w:t xml:space="preserve">Discussion: </w:t>
      </w:r>
    </w:p>
    <w:p w14:paraId="2418145B" w14:textId="77777777" w:rsidR="00A45772" w:rsidRDefault="00A45772" w:rsidP="00A45772">
      <w:r>
        <w:t>Han (Huawei): some comments:</w:t>
      </w:r>
    </w:p>
    <w:p w14:paraId="6A247D45" w14:textId="77777777" w:rsidR="00A45772" w:rsidRDefault="00A45772" w:rsidP="00A45772">
      <w:r>
        <w:t>1)</w:t>
      </w:r>
      <w:r>
        <w:tab/>
        <w:t>no 3GPP TS 23.554 in references</w:t>
      </w:r>
    </w:p>
    <w:p w14:paraId="715720A9" w14:textId="77777777" w:rsidR="00A45772" w:rsidRDefault="00A45772" w:rsidP="00A45772">
      <w:r>
        <w:t>2)</w:t>
      </w:r>
      <w:r>
        <w:tab/>
        <w:t>number of 3GPP TS 22.262 should be align with references</w:t>
      </w:r>
    </w:p>
    <w:p w14:paraId="579DEF6F" w14:textId="77777777" w:rsidR="00A45772" w:rsidRDefault="00A45772" w:rsidP="00A45772">
      <w:proofErr w:type="spellStart"/>
      <w:r>
        <w:t>Weiye</w:t>
      </w:r>
      <w:proofErr w:type="spellEnd"/>
      <w:r>
        <w:t xml:space="preserve"> (China Mobile): r1 is available.</w:t>
      </w:r>
    </w:p>
    <w:p w14:paraId="0E2E4732" w14:textId="77777777" w:rsidR="00A45772" w:rsidRDefault="00A45772" w:rsidP="00A45772">
      <w:r>
        <w:t>Han (Huawei): fine with r1.</w:t>
      </w:r>
    </w:p>
    <w:p w14:paraId="4AF168A1"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C3-215441</w:t>
      </w:r>
      <w:r>
        <w:rPr>
          <w:color w:val="993300"/>
          <w:u w:val="single"/>
        </w:rPr>
        <w:t>.</w:t>
      </w:r>
    </w:p>
    <w:p w14:paraId="53F37EE0" w14:textId="25562600" w:rsidR="00A45772" w:rsidRDefault="00A45772" w:rsidP="00A45772">
      <w:pPr>
        <w:rPr>
          <w:rFonts w:ascii="Arial" w:hAnsi="Arial" w:cs="Arial"/>
          <w:b/>
          <w:sz w:val="24"/>
        </w:rPr>
      </w:pPr>
      <w:r>
        <w:rPr>
          <w:rFonts w:ascii="Arial" w:hAnsi="Arial" w:cs="Arial"/>
          <w:b/>
          <w:color w:val="0000FF"/>
          <w:sz w:val="24"/>
        </w:rPr>
        <w:t>C3-215441</w:t>
      </w:r>
      <w:r>
        <w:rPr>
          <w:rFonts w:ascii="Arial" w:hAnsi="Arial" w:cs="Arial"/>
          <w:b/>
          <w:color w:val="0000FF"/>
          <w:sz w:val="24"/>
        </w:rPr>
        <w:tab/>
      </w:r>
      <w:r>
        <w:rPr>
          <w:rFonts w:ascii="Arial" w:hAnsi="Arial" w:cs="Arial"/>
          <w:b/>
          <w:sz w:val="24"/>
        </w:rPr>
        <w:t>Scope of TS29.538</w:t>
      </w:r>
    </w:p>
    <w:p w14:paraId="38819CA5"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7A98EF99" w14:textId="77777777" w:rsidR="00A45772" w:rsidRDefault="00A45772" w:rsidP="00A45772">
      <w:pPr>
        <w:rPr>
          <w:color w:val="808080"/>
        </w:rPr>
      </w:pPr>
      <w:r>
        <w:rPr>
          <w:color w:val="808080"/>
        </w:rPr>
        <w:t>(Replaces C3-215202)</w:t>
      </w:r>
    </w:p>
    <w:p w14:paraId="44CAB4C6" w14:textId="77777777" w:rsidR="00A45772" w:rsidRDefault="00A45772" w:rsidP="00A45772">
      <w:pPr>
        <w:rPr>
          <w:rFonts w:ascii="Arial" w:hAnsi="Arial" w:cs="Arial"/>
          <w:b/>
        </w:rPr>
      </w:pPr>
      <w:r>
        <w:rPr>
          <w:rFonts w:ascii="Arial" w:hAnsi="Arial" w:cs="Arial"/>
          <w:b/>
        </w:rPr>
        <w:t xml:space="preserve">Discussion: </w:t>
      </w:r>
    </w:p>
    <w:p w14:paraId="3F299EF4" w14:textId="77777777" w:rsidR="00A45772" w:rsidRDefault="00A45772" w:rsidP="00A45772">
      <w:r>
        <w:t>pre-agreed</w:t>
      </w:r>
    </w:p>
    <w:p w14:paraId="747C293D"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915C" w14:textId="30808BC1" w:rsidR="00A45772" w:rsidRDefault="00A45772" w:rsidP="00A45772">
      <w:pPr>
        <w:rPr>
          <w:rFonts w:ascii="Arial" w:hAnsi="Arial" w:cs="Arial"/>
          <w:b/>
          <w:sz w:val="24"/>
        </w:rPr>
      </w:pPr>
      <w:r>
        <w:rPr>
          <w:rFonts w:ascii="Arial" w:hAnsi="Arial" w:cs="Arial"/>
          <w:b/>
          <w:color w:val="0000FF"/>
          <w:sz w:val="24"/>
        </w:rPr>
        <w:t>C3-215206</w:t>
      </w:r>
      <w:r>
        <w:rPr>
          <w:rFonts w:ascii="Arial" w:hAnsi="Arial" w:cs="Arial"/>
          <w:b/>
          <w:color w:val="0000FF"/>
          <w:sz w:val="24"/>
        </w:rPr>
        <w:tab/>
      </w:r>
      <w:r>
        <w:rPr>
          <w:rFonts w:ascii="Arial" w:hAnsi="Arial" w:cs="Arial"/>
          <w:b/>
          <w:sz w:val="24"/>
        </w:rPr>
        <w:t>AS Registration API</w:t>
      </w:r>
    </w:p>
    <w:p w14:paraId="44D60B7D"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E1182C" w14:textId="77777777" w:rsidR="00A45772" w:rsidRDefault="00A45772" w:rsidP="00A45772">
      <w:pPr>
        <w:rPr>
          <w:rFonts w:ascii="Arial" w:hAnsi="Arial" w:cs="Arial"/>
          <w:b/>
        </w:rPr>
      </w:pPr>
      <w:r>
        <w:rPr>
          <w:rFonts w:ascii="Arial" w:hAnsi="Arial" w:cs="Arial"/>
          <w:b/>
        </w:rPr>
        <w:t xml:space="preserve">Discussion: </w:t>
      </w:r>
    </w:p>
    <w:p w14:paraId="2061DF5D" w14:textId="77777777" w:rsidR="00A45772" w:rsidRDefault="00A45772" w:rsidP="00A45772">
      <w:r>
        <w:t>pre-agreed</w:t>
      </w:r>
    </w:p>
    <w:p w14:paraId="7B5B6E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E488C" w14:textId="6EBF03A1" w:rsidR="00A45772" w:rsidRDefault="00A45772" w:rsidP="00A45772">
      <w:pPr>
        <w:rPr>
          <w:rFonts w:ascii="Arial" w:hAnsi="Arial" w:cs="Arial"/>
          <w:b/>
          <w:sz w:val="24"/>
        </w:rPr>
      </w:pPr>
      <w:r>
        <w:rPr>
          <w:rFonts w:ascii="Arial" w:hAnsi="Arial" w:cs="Arial"/>
          <w:b/>
          <w:color w:val="0000FF"/>
          <w:sz w:val="24"/>
        </w:rPr>
        <w:t>C3-215294</w:t>
      </w:r>
      <w:r>
        <w:rPr>
          <w:rFonts w:ascii="Arial" w:hAnsi="Arial" w:cs="Arial"/>
          <w:b/>
          <w:color w:val="0000FF"/>
          <w:sz w:val="24"/>
        </w:rPr>
        <w:tab/>
      </w:r>
      <w:r>
        <w:rPr>
          <w:rFonts w:ascii="Arial" w:hAnsi="Arial" w:cs="Arial"/>
          <w:b/>
          <w:sz w:val="24"/>
        </w:rPr>
        <w:t>Overview of TS29.538</w:t>
      </w:r>
    </w:p>
    <w:p w14:paraId="188D1284"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Source: China Mobile Com. Corporation</w:t>
      </w:r>
    </w:p>
    <w:p w14:paraId="267AB921" w14:textId="77777777" w:rsidR="00A45772" w:rsidRDefault="00A45772" w:rsidP="00A45772">
      <w:pPr>
        <w:rPr>
          <w:rFonts w:ascii="Arial" w:hAnsi="Arial" w:cs="Arial"/>
          <w:b/>
        </w:rPr>
      </w:pPr>
      <w:r>
        <w:rPr>
          <w:rFonts w:ascii="Arial" w:hAnsi="Arial" w:cs="Arial"/>
          <w:b/>
        </w:rPr>
        <w:t xml:space="preserve">Discussion: </w:t>
      </w:r>
    </w:p>
    <w:p w14:paraId="6BC4218C" w14:textId="77777777" w:rsidR="00A45772" w:rsidRDefault="00A45772" w:rsidP="00A45772">
      <w:r>
        <w:t>5294 merged with 5117, 5294 is the base</w:t>
      </w:r>
    </w:p>
    <w:p w14:paraId="0A158EC9" w14:textId="77777777" w:rsidR="00A45772" w:rsidRDefault="00A45772" w:rsidP="00A45772">
      <w:proofErr w:type="spellStart"/>
      <w:r>
        <w:t>Fuen</w:t>
      </w:r>
      <w:proofErr w:type="spellEnd"/>
      <w:r>
        <w:t xml:space="preserve"> (Ericsson): clash with 5117.</w:t>
      </w:r>
    </w:p>
    <w:p w14:paraId="2423949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C3-215462</w:t>
      </w:r>
      <w:r>
        <w:rPr>
          <w:color w:val="993300"/>
          <w:u w:val="single"/>
        </w:rPr>
        <w:t>.</w:t>
      </w:r>
    </w:p>
    <w:p w14:paraId="30FB39B7" w14:textId="1C43DC11" w:rsidR="00A45772" w:rsidRDefault="00A45772" w:rsidP="00A45772">
      <w:pPr>
        <w:rPr>
          <w:rFonts w:ascii="Arial" w:hAnsi="Arial" w:cs="Arial"/>
          <w:b/>
          <w:sz w:val="24"/>
        </w:rPr>
      </w:pPr>
      <w:r>
        <w:rPr>
          <w:rFonts w:ascii="Arial" w:hAnsi="Arial" w:cs="Arial"/>
          <w:b/>
          <w:color w:val="0000FF"/>
          <w:sz w:val="24"/>
        </w:rPr>
        <w:t>C3-215462</w:t>
      </w:r>
      <w:r>
        <w:rPr>
          <w:rFonts w:ascii="Arial" w:hAnsi="Arial" w:cs="Arial"/>
          <w:b/>
          <w:color w:val="0000FF"/>
          <w:sz w:val="24"/>
        </w:rPr>
        <w:tab/>
      </w:r>
      <w:r>
        <w:rPr>
          <w:rFonts w:ascii="Arial" w:hAnsi="Arial" w:cs="Arial"/>
          <w:b/>
          <w:sz w:val="24"/>
        </w:rPr>
        <w:t>Overview of TS29.538</w:t>
      </w:r>
    </w:p>
    <w:p w14:paraId="49577101" w14:textId="77777777" w:rsidR="00A45772" w:rsidRDefault="00A45772" w:rsidP="00A4577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v0.0.0</w:t>
      </w:r>
      <w:r>
        <w:rPr>
          <w:i/>
        </w:rPr>
        <w:br/>
      </w:r>
      <w:r>
        <w:rPr>
          <w:i/>
        </w:rPr>
        <w:tab/>
      </w:r>
      <w:r>
        <w:rPr>
          <w:i/>
        </w:rPr>
        <w:tab/>
      </w:r>
      <w:r>
        <w:rPr>
          <w:i/>
        </w:rPr>
        <w:tab/>
      </w:r>
      <w:r>
        <w:rPr>
          <w:i/>
        </w:rPr>
        <w:tab/>
      </w:r>
      <w:r>
        <w:rPr>
          <w:i/>
        </w:rPr>
        <w:tab/>
        <w:t xml:space="preserve">Source: China Mobile Com. Corporation, Huawei, </w:t>
      </w:r>
      <w:proofErr w:type="spellStart"/>
      <w:r>
        <w:rPr>
          <w:i/>
        </w:rPr>
        <w:t>Hisilicon</w:t>
      </w:r>
      <w:proofErr w:type="spellEnd"/>
    </w:p>
    <w:p w14:paraId="51524502" w14:textId="77777777" w:rsidR="00A45772" w:rsidRDefault="00A45772" w:rsidP="00A45772">
      <w:pPr>
        <w:rPr>
          <w:color w:val="808080"/>
        </w:rPr>
      </w:pPr>
      <w:r>
        <w:rPr>
          <w:color w:val="808080"/>
        </w:rPr>
        <w:t>(Replaces C3-215294)</w:t>
      </w:r>
    </w:p>
    <w:p w14:paraId="75753791" w14:textId="77777777" w:rsidR="00A45772" w:rsidRDefault="00A45772" w:rsidP="00A45772">
      <w:pPr>
        <w:rPr>
          <w:rFonts w:ascii="Arial" w:hAnsi="Arial" w:cs="Arial"/>
          <w:b/>
        </w:rPr>
      </w:pPr>
      <w:r>
        <w:rPr>
          <w:rFonts w:ascii="Arial" w:hAnsi="Arial" w:cs="Arial"/>
          <w:b/>
        </w:rPr>
        <w:t xml:space="preserve">Discussion: </w:t>
      </w:r>
    </w:p>
    <w:p w14:paraId="695ED23E" w14:textId="77777777" w:rsidR="00A45772" w:rsidRDefault="00A45772" w:rsidP="00A45772">
      <w:r>
        <w:lastRenderedPageBreak/>
        <w:t>5294 merged with 5117, 5294 is the base and revised to 5462</w:t>
      </w:r>
    </w:p>
    <w:p w14:paraId="29842EB9" w14:textId="77777777" w:rsidR="00A45772" w:rsidRDefault="00A45772" w:rsidP="00A45772">
      <w:r>
        <w:t>pre-agreed</w:t>
      </w:r>
    </w:p>
    <w:p w14:paraId="2F9A87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E4B91" w14:textId="72A38E21" w:rsidR="00A45772" w:rsidRDefault="00A45772" w:rsidP="00A45772">
      <w:pPr>
        <w:rPr>
          <w:rFonts w:ascii="Arial" w:hAnsi="Arial" w:cs="Arial"/>
          <w:b/>
          <w:sz w:val="24"/>
        </w:rPr>
      </w:pPr>
      <w:r>
        <w:rPr>
          <w:rFonts w:ascii="Arial" w:hAnsi="Arial" w:cs="Arial"/>
          <w:b/>
          <w:color w:val="0000FF"/>
          <w:sz w:val="24"/>
        </w:rPr>
        <w:t>C3-215479</w:t>
      </w:r>
      <w:r>
        <w:rPr>
          <w:rFonts w:ascii="Arial" w:hAnsi="Arial" w:cs="Arial"/>
          <w:b/>
          <w:color w:val="0000FF"/>
          <w:sz w:val="24"/>
        </w:rPr>
        <w:tab/>
      </w:r>
      <w:r>
        <w:rPr>
          <w:rFonts w:ascii="Arial" w:hAnsi="Arial" w:cs="Arial"/>
          <w:b/>
          <w:sz w:val="24"/>
        </w:rPr>
        <w:t>3GPP TS 29.538 v0.1.0</w:t>
      </w:r>
    </w:p>
    <w:p w14:paraId="61E7E16C" w14:textId="77777777" w:rsidR="00A45772" w:rsidRDefault="00A45772" w:rsidP="00A4577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Source: China Mobile</w:t>
      </w:r>
    </w:p>
    <w:p w14:paraId="32DF5B6C" w14:textId="77777777" w:rsidR="00A45772" w:rsidRDefault="00A45772" w:rsidP="00A45772">
      <w:pPr>
        <w:rPr>
          <w:rFonts w:ascii="Arial" w:hAnsi="Arial" w:cs="Arial"/>
          <w:b/>
        </w:rPr>
      </w:pPr>
      <w:r>
        <w:rPr>
          <w:rFonts w:ascii="Arial" w:hAnsi="Arial" w:cs="Arial"/>
          <w:b/>
        </w:rPr>
        <w:t xml:space="preserve">Discussion: </w:t>
      </w:r>
    </w:p>
    <w:p w14:paraId="7CC50D82" w14:textId="77777777" w:rsidR="00A45772" w:rsidRDefault="00A45772" w:rsidP="00A45772">
      <w:r>
        <w:t>Will be handled by E-mail approval procedure.</w:t>
      </w:r>
    </w:p>
    <w:p w14:paraId="41B1EF0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2E67" w14:textId="77777777" w:rsidR="00A45772" w:rsidRDefault="00A45772" w:rsidP="00A45772">
      <w:pPr>
        <w:pStyle w:val="Heading3"/>
      </w:pPr>
      <w:bookmarkStart w:id="80" w:name="_Toc86267802"/>
      <w:r>
        <w:t>17.36</w:t>
      </w:r>
      <w:r>
        <w:tab/>
        <w:t>Technical Enhancements and Improvements [TEI17]</w:t>
      </w:r>
      <w:bookmarkEnd w:id="80"/>
    </w:p>
    <w:p w14:paraId="36427284" w14:textId="77777777" w:rsidR="00A45772" w:rsidRDefault="00A45772" w:rsidP="00A45772">
      <w:pPr>
        <w:pStyle w:val="Heading4"/>
      </w:pPr>
      <w:bookmarkStart w:id="81" w:name="_Toc86267803"/>
      <w:r>
        <w:t>17.36.1</w:t>
      </w:r>
      <w:r>
        <w:tab/>
        <w:t>TEI17 for IMS/CS</w:t>
      </w:r>
      <w:bookmarkEnd w:id="81"/>
    </w:p>
    <w:p w14:paraId="013EDF15" w14:textId="77777777" w:rsidR="00A45772" w:rsidRDefault="00A45772" w:rsidP="00A45772">
      <w:pPr>
        <w:pStyle w:val="Heading4"/>
      </w:pPr>
      <w:bookmarkStart w:id="82" w:name="_Toc86267804"/>
      <w:r>
        <w:t>17.36.2</w:t>
      </w:r>
      <w:r>
        <w:tab/>
        <w:t>TEI17 for Packet Core</w:t>
      </w:r>
      <w:bookmarkEnd w:id="82"/>
    </w:p>
    <w:p w14:paraId="079083A0" w14:textId="20CB3101" w:rsidR="00A45772" w:rsidRDefault="00A45772" w:rsidP="00A45772">
      <w:pPr>
        <w:rPr>
          <w:rFonts w:ascii="Arial" w:hAnsi="Arial" w:cs="Arial"/>
          <w:b/>
          <w:sz w:val="24"/>
        </w:rPr>
      </w:pPr>
      <w:r>
        <w:rPr>
          <w:rFonts w:ascii="Arial" w:hAnsi="Arial" w:cs="Arial"/>
          <w:b/>
          <w:color w:val="0000FF"/>
          <w:sz w:val="24"/>
        </w:rPr>
        <w:t>C3-215111</w:t>
      </w:r>
      <w:r>
        <w:rPr>
          <w:rFonts w:ascii="Arial" w:hAnsi="Arial" w:cs="Arial"/>
          <w:b/>
          <w:color w:val="0000FF"/>
          <w:sz w:val="24"/>
        </w:rPr>
        <w:tab/>
      </w:r>
      <w:r>
        <w:rPr>
          <w:rFonts w:ascii="Arial" w:hAnsi="Arial" w:cs="Arial"/>
          <w:b/>
          <w:sz w:val="24"/>
        </w:rPr>
        <w:t>Access type change report</w:t>
      </w:r>
    </w:p>
    <w:p w14:paraId="70ECCEE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CR-1666  Cat: B (Rel-17)</w:t>
      </w:r>
      <w:r>
        <w:rPr>
          <w:i/>
        </w:rPr>
        <w:br/>
      </w:r>
      <w:r>
        <w:rPr>
          <w:i/>
        </w:rPr>
        <w:br/>
      </w:r>
      <w:r>
        <w:rPr>
          <w:i/>
        </w:rPr>
        <w:tab/>
      </w:r>
      <w:r>
        <w:rPr>
          <w:i/>
        </w:rPr>
        <w:tab/>
      </w:r>
      <w:r>
        <w:rPr>
          <w:i/>
        </w:rPr>
        <w:tab/>
      </w:r>
      <w:r>
        <w:rPr>
          <w:i/>
        </w:rPr>
        <w:tab/>
      </w:r>
      <w:r>
        <w:rPr>
          <w:i/>
        </w:rPr>
        <w:tab/>
        <w:t>Source: Huawei</w:t>
      </w:r>
    </w:p>
    <w:p w14:paraId="6741726A" w14:textId="77777777" w:rsidR="00A45772" w:rsidRDefault="00A45772" w:rsidP="00A45772">
      <w:pPr>
        <w:rPr>
          <w:rFonts w:ascii="Arial" w:hAnsi="Arial" w:cs="Arial"/>
          <w:b/>
        </w:rPr>
      </w:pPr>
      <w:r>
        <w:rPr>
          <w:rFonts w:ascii="Arial" w:hAnsi="Arial" w:cs="Arial"/>
          <w:b/>
        </w:rPr>
        <w:t xml:space="preserve">Discussion: </w:t>
      </w:r>
    </w:p>
    <w:p w14:paraId="2BE4C026" w14:textId="77777777" w:rsidR="00A45772" w:rsidRDefault="00A45772" w:rsidP="00A45772">
      <w:r>
        <w:t>CP-212099 (CT1 leading)</w:t>
      </w:r>
    </w:p>
    <w:p w14:paraId="65AE99B8" w14:textId="77777777" w:rsidR="00A45772" w:rsidRDefault="00A45772" w:rsidP="00A45772">
      <w:r>
        <w:t xml:space="preserve">Susana (Ericsson): The CR is no needed since cannot find any requirement for the PCRF/PCF to send AMF Identity information to the AF. The AN-GW-Address AVP provided to the AF includes the </w:t>
      </w:r>
      <w:proofErr w:type="spellStart"/>
      <w:r>
        <w:t>ePDG</w:t>
      </w:r>
      <w:proofErr w:type="spellEnd"/>
      <w:r>
        <w:t xml:space="preserve"> Address for Untrusted Non-3GPP access networks as required by the IMS network to cover specific regulatory requirements that are documented in TS 23.228 (see Annex V).</w:t>
      </w:r>
    </w:p>
    <w:p w14:paraId="750DEE37" w14:textId="77777777" w:rsidR="00A45772" w:rsidRDefault="00A45772" w:rsidP="00A45772">
      <w:proofErr w:type="spellStart"/>
      <w:r>
        <w:t>Xiaoyun</w:t>
      </w:r>
      <w:proofErr w:type="spellEnd"/>
      <w:r>
        <w:t xml:space="preserve"> (Huawei): agree  with you that </w:t>
      </w:r>
      <w:proofErr w:type="spellStart"/>
      <w:r>
        <w:t>ePDG</w:t>
      </w:r>
      <w:proofErr w:type="spellEnd"/>
      <w:r>
        <w:t xml:space="preserve"> address is defined in TS 23.228. But we think the AMF instance id is useful for the P-CSCF to take action.</w:t>
      </w:r>
    </w:p>
    <w:p w14:paraId="5CDE92A6" w14:textId="77777777" w:rsidR="00A45772" w:rsidRDefault="00A45772" w:rsidP="00A45772">
      <w:r>
        <w:t>Susana (Ericsson): need to identify the use case and the related action before introducing the data in the interface.</w:t>
      </w:r>
    </w:p>
    <w:p w14:paraId="3D3A054A" w14:textId="77777777" w:rsidR="00A45772" w:rsidRDefault="00A45772" w:rsidP="00A45772">
      <w:r>
        <w:t xml:space="preserve">We introduced </w:t>
      </w:r>
      <w:proofErr w:type="spellStart"/>
      <w:r>
        <w:t>ePDG</w:t>
      </w:r>
      <w:proofErr w:type="spellEnd"/>
      <w:r>
        <w:t xml:space="preserve"> address in Rx in order to cover lawful interception requirements for the Untrusted scenarios. I have not seen a similar requirement for any other scenario.</w:t>
      </w:r>
    </w:p>
    <w:p w14:paraId="77721B3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3B53A" w14:textId="4A221AC7" w:rsidR="00A45772" w:rsidRDefault="00A45772" w:rsidP="00A45772">
      <w:pPr>
        <w:rPr>
          <w:rFonts w:ascii="Arial" w:hAnsi="Arial" w:cs="Arial"/>
          <w:b/>
          <w:sz w:val="24"/>
        </w:rPr>
      </w:pPr>
      <w:r>
        <w:rPr>
          <w:rFonts w:ascii="Arial" w:hAnsi="Arial" w:cs="Arial"/>
          <w:b/>
          <w:color w:val="0000FF"/>
          <w:sz w:val="24"/>
        </w:rPr>
        <w:t>C3-215112</w:t>
      </w:r>
      <w:r>
        <w:rPr>
          <w:rFonts w:ascii="Arial" w:hAnsi="Arial" w:cs="Arial"/>
          <w:b/>
          <w:color w:val="0000FF"/>
          <w:sz w:val="24"/>
        </w:rPr>
        <w:tab/>
      </w:r>
      <w:r>
        <w:rPr>
          <w:rFonts w:ascii="Arial" w:hAnsi="Arial" w:cs="Arial"/>
          <w:b/>
          <w:sz w:val="24"/>
        </w:rPr>
        <w:t>Access type change report</w:t>
      </w:r>
    </w:p>
    <w:p w14:paraId="4118525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CR-0348  Cat: B (Rel-17)</w:t>
      </w:r>
      <w:r>
        <w:rPr>
          <w:i/>
        </w:rPr>
        <w:br/>
      </w:r>
      <w:r>
        <w:rPr>
          <w:i/>
        </w:rPr>
        <w:br/>
      </w:r>
      <w:r>
        <w:rPr>
          <w:i/>
        </w:rPr>
        <w:tab/>
      </w:r>
      <w:r>
        <w:rPr>
          <w:i/>
        </w:rPr>
        <w:tab/>
      </w:r>
      <w:r>
        <w:rPr>
          <w:i/>
        </w:rPr>
        <w:tab/>
      </w:r>
      <w:r>
        <w:rPr>
          <w:i/>
        </w:rPr>
        <w:tab/>
      </w:r>
      <w:r>
        <w:rPr>
          <w:i/>
        </w:rPr>
        <w:tab/>
        <w:t>Source: Huawei</w:t>
      </w:r>
    </w:p>
    <w:p w14:paraId="2DB6E305" w14:textId="77777777" w:rsidR="00A45772" w:rsidRDefault="00A45772" w:rsidP="00A45772">
      <w:pPr>
        <w:rPr>
          <w:rFonts w:ascii="Arial" w:hAnsi="Arial" w:cs="Arial"/>
          <w:b/>
        </w:rPr>
      </w:pPr>
      <w:r>
        <w:rPr>
          <w:rFonts w:ascii="Arial" w:hAnsi="Arial" w:cs="Arial"/>
          <w:b/>
        </w:rPr>
        <w:t xml:space="preserve">Discussion: </w:t>
      </w:r>
    </w:p>
    <w:p w14:paraId="3A4F5677" w14:textId="77777777" w:rsidR="00A45772" w:rsidRDefault="00A45772" w:rsidP="00A45772">
      <w:r>
        <w:t xml:space="preserve">This CR introduce a backward compatible feature to the </w:t>
      </w:r>
      <w:proofErr w:type="spellStart"/>
      <w:r>
        <w:t>OpenAPI</w:t>
      </w:r>
      <w:proofErr w:type="spellEnd"/>
      <w:r>
        <w:t xml:space="preserve"> file of </w:t>
      </w:r>
      <w:proofErr w:type="spellStart"/>
      <w:r>
        <w:t>Npcf_SMPolicyControl</w:t>
      </w:r>
      <w:proofErr w:type="spellEnd"/>
      <w:r>
        <w:t xml:space="preserve"> API.</w:t>
      </w:r>
    </w:p>
    <w:p w14:paraId="559305B7" w14:textId="77777777" w:rsidR="00A45772" w:rsidRDefault="00A45772" w:rsidP="00A45772">
      <w:r>
        <w:t xml:space="preserve">Susana (Ericsson): The CR is no needed since could not find any requirement for the PCF to send AMF Identity information to the AF. The AN GW Address provided to the AF includes the </w:t>
      </w:r>
      <w:proofErr w:type="spellStart"/>
      <w:r>
        <w:t>ePDG</w:t>
      </w:r>
      <w:proofErr w:type="spellEnd"/>
      <w:r>
        <w:t xml:space="preserve"> Address for Untrusted Non-3GPP </w:t>
      </w:r>
      <w:r>
        <w:lastRenderedPageBreak/>
        <w:t>access networks as requested for regulatory requirements and documented in TS 23.228. There is no other requirement to include any additional access network gateway identifier.</w:t>
      </w:r>
    </w:p>
    <w:p w14:paraId="6358DBCD" w14:textId="77777777" w:rsidR="00A45772" w:rsidRDefault="00A45772" w:rsidP="00A45772">
      <w:proofErr w:type="spellStart"/>
      <w:r>
        <w:t>Xiaoyun</w:t>
      </w:r>
      <w:proofErr w:type="spellEnd"/>
      <w:r>
        <w:t xml:space="preserve"> (Huawei): If the AMF identify information can’t be accepted, can we agree the clarification of </w:t>
      </w:r>
      <w:proofErr w:type="spellStart"/>
      <w:r>
        <w:t>anGwAddr</w:t>
      </w:r>
      <w:proofErr w:type="spellEnd"/>
      <w:r>
        <w:t xml:space="preserve"> attribute?</w:t>
      </w:r>
    </w:p>
    <w:p w14:paraId="17E0BB61" w14:textId="77777777" w:rsidR="00A45772" w:rsidRDefault="00A45772" w:rsidP="00A45772">
      <w:r>
        <w:t xml:space="preserve">Susana (Ericsson): can have something similar as for TS 29.214 where the AVP definition indicates that it carries the </w:t>
      </w:r>
      <w:proofErr w:type="spellStart"/>
      <w:r>
        <w:t>ePDG</w:t>
      </w:r>
      <w:proofErr w:type="spellEnd"/>
      <w:r>
        <w:t xml:space="preserve"> address.  The data type definition in TS 29.514 can be updated accordingly.</w:t>
      </w:r>
    </w:p>
    <w:p w14:paraId="2C68A94F" w14:textId="77777777" w:rsidR="00A45772" w:rsidRDefault="00A45772" w:rsidP="00A45772">
      <w:proofErr w:type="spellStart"/>
      <w:r>
        <w:t>Xiaoyun</w:t>
      </w:r>
      <w:proofErr w:type="spellEnd"/>
      <w:r>
        <w:t xml:space="preserve"> (Huawei): r1 is available.</w:t>
      </w:r>
    </w:p>
    <w:p w14:paraId="57A99B1D" w14:textId="77777777" w:rsidR="00A45772" w:rsidRDefault="00A45772" w:rsidP="00A45772">
      <w:r>
        <w:t xml:space="preserve">Susana (Ericsson): would be good to clarify the scenario where it applies, e.g. </w:t>
      </w:r>
    </w:p>
    <w:p w14:paraId="6F696E98" w14:textId="77777777" w:rsidR="00A45772" w:rsidRDefault="00A45772" w:rsidP="00A45772">
      <w:r>
        <w:t xml:space="preserve">It carries the IP address of the </w:t>
      </w:r>
      <w:proofErr w:type="spellStart"/>
      <w:r>
        <w:t>ePDG</w:t>
      </w:r>
      <w:proofErr w:type="spellEnd"/>
      <w:r>
        <w:t xml:space="preserve"> used as IPSec tunnel endpoint with the UE for EPC/</w:t>
      </w:r>
      <w:proofErr w:type="spellStart"/>
      <w:r>
        <w:t>ePDG</w:t>
      </w:r>
      <w:proofErr w:type="spellEnd"/>
      <w:r>
        <w:t xml:space="preserve"> and 5GS interworking.</w:t>
      </w:r>
    </w:p>
    <w:p w14:paraId="28AC49AB" w14:textId="77777777" w:rsidR="00A45772" w:rsidRDefault="00A45772" w:rsidP="00A45772">
      <w:r>
        <w:t xml:space="preserve">It would be good to define </w:t>
      </w:r>
      <w:proofErr w:type="spellStart"/>
      <w:r>
        <w:t>ePDG</w:t>
      </w:r>
      <w:proofErr w:type="spellEnd"/>
      <w:r>
        <w:t xml:space="preserve"> in the abbreviations too.</w:t>
      </w:r>
    </w:p>
    <w:p w14:paraId="46771319" w14:textId="77777777" w:rsidR="00A45772" w:rsidRDefault="00A45772" w:rsidP="00A45772">
      <w:proofErr w:type="spellStart"/>
      <w:r>
        <w:t>Xiaoyun</w:t>
      </w:r>
      <w:proofErr w:type="spellEnd"/>
      <w:r>
        <w:t xml:space="preserve"> (Huawei): r2 is available.</w:t>
      </w:r>
    </w:p>
    <w:p w14:paraId="5279F951" w14:textId="77777777" w:rsidR="00A45772" w:rsidRDefault="00A45772" w:rsidP="00A45772">
      <w:r>
        <w:t>Susana (Ericsson): fine with r2.</w:t>
      </w:r>
    </w:p>
    <w:p w14:paraId="39498AD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C3-215491</w:t>
      </w:r>
      <w:r>
        <w:rPr>
          <w:color w:val="993300"/>
          <w:u w:val="single"/>
        </w:rPr>
        <w:t>.</w:t>
      </w:r>
    </w:p>
    <w:p w14:paraId="196A2840" w14:textId="371239D3" w:rsidR="00A45772" w:rsidRDefault="00A45772" w:rsidP="00A45772">
      <w:pPr>
        <w:rPr>
          <w:rFonts w:ascii="Arial" w:hAnsi="Arial" w:cs="Arial"/>
          <w:b/>
          <w:sz w:val="24"/>
        </w:rPr>
      </w:pPr>
      <w:r>
        <w:rPr>
          <w:rFonts w:ascii="Arial" w:hAnsi="Arial" w:cs="Arial"/>
          <w:b/>
          <w:color w:val="0000FF"/>
          <w:sz w:val="24"/>
        </w:rPr>
        <w:t>C3-215491</w:t>
      </w:r>
      <w:r>
        <w:rPr>
          <w:rFonts w:ascii="Arial" w:hAnsi="Arial" w:cs="Arial"/>
          <w:b/>
          <w:color w:val="0000FF"/>
          <w:sz w:val="24"/>
        </w:rPr>
        <w:tab/>
      </w:r>
      <w:r>
        <w:rPr>
          <w:rFonts w:ascii="Arial" w:hAnsi="Arial" w:cs="Arial"/>
          <w:b/>
          <w:sz w:val="24"/>
        </w:rPr>
        <w:t>Access type change report</w:t>
      </w:r>
    </w:p>
    <w:p w14:paraId="1D042636"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CR-0348  rev 1 Cat: B (Rel-17)</w:t>
      </w:r>
      <w:r>
        <w:rPr>
          <w:i/>
        </w:rPr>
        <w:br/>
      </w:r>
      <w:r>
        <w:rPr>
          <w:i/>
        </w:rPr>
        <w:br/>
      </w:r>
      <w:r>
        <w:rPr>
          <w:i/>
        </w:rPr>
        <w:tab/>
      </w:r>
      <w:r>
        <w:rPr>
          <w:i/>
        </w:rPr>
        <w:tab/>
      </w:r>
      <w:r>
        <w:rPr>
          <w:i/>
        </w:rPr>
        <w:tab/>
      </w:r>
      <w:r>
        <w:rPr>
          <w:i/>
        </w:rPr>
        <w:tab/>
      </w:r>
      <w:r>
        <w:rPr>
          <w:i/>
        </w:rPr>
        <w:tab/>
        <w:t>Source: Huawei</w:t>
      </w:r>
    </w:p>
    <w:p w14:paraId="39553ECD" w14:textId="77777777" w:rsidR="00A45772" w:rsidRDefault="00A45772" w:rsidP="00A45772">
      <w:pPr>
        <w:rPr>
          <w:color w:val="808080"/>
        </w:rPr>
      </w:pPr>
      <w:r>
        <w:rPr>
          <w:color w:val="808080"/>
        </w:rPr>
        <w:t>(Replaces C3-215112)</w:t>
      </w:r>
    </w:p>
    <w:p w14:paraId="14C4ED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13416" w14:textId="2741FE6E" w:rsidR="00A45772" w:rsidRDefault="00A45772" w:rsidP="00A45772">
      <w:pPr>
        <w:rPr>
          <w:rFonts w:ascii="Arial" w:hAnsi="Arial" w:cs="Arial"/>
          <w:b/>
          <w:sz w:val="24"/>
        </w:rPr>
      </w:pPr>
      <w:r>
        <w:rPr>
          <w:rFonts w:ascii="Arial" w:hAnsi="Arial" w:cs="Arial"/>
          <w:b/>
          <w:color w:val="0000FF"/>
          <w:sz w:val="24"/>
        </w:rPr>
        <w:t>C3-215113</w:t>
      </w:r>
      <w:r>
        <w:rPr>
          <w:rFonts w:ascii="Arial" w:hAnsi="Arial" w:cs="Arial"/>
          <w:b/>
          <w:color w:val="0000FF"/>
          <w:sz w:val="24"/>
        </w:rPr>
        <w:tab/>
      </w:r>
      <w:r>
        <w:rPr>
          <w:rFonts w:ascii="Arial" w:hAnsi="Arial" w:cs="Arial"/>
          <w:b/>
          <w:sz w:val="24"/>
        </w:rPr>
        <w:t>Access type change report</w:t>
      </w:r>
    </w:p>
    <w:p w14:paraId="52774ACA"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CR-0847  Cat: B (Rel-17)</w:t>
      </w:r>
      <w:r>
        <w:rPr>
          <w:i/>
        </w:rPr>
        <w:br/>
      </w:r>
      <w:r>
        <w:rPr>
          <w:i/>
        </w:rPr>
        <w:br/>
      </w:r>
      <w:r>
        <w:rPr>
          <w:i/>
        </w:rPr>
        <w:tab/>
      </w:r>
      <w:r>
        <w:rPr>
          <w:i/>
        </w:rPr>
        <w:tab/>
      </w:r>
      <w:r>
        <w:rPr>
          <w:i/>
        </w:rPr>
        <w:tab/>
      </w:r>
      <w:r>
        <w:rPr>
          <w:i/>
        </w:rPr>
        <w:tab/>
      </w:r>
      <w:r>
        <w:rPr>
          <w:i/>
        </w:rPr>
        <w:tab/>
        <w:t>Source: Huawei</w:t>
      </w:r>
    </w:p>
    <w:p w14:paraId="686270D7" w14:textId="77777777" w:rsidR="00A45772" w:rsidRDefault="00A45772" w:rsidP="00A45772">
      <w:pPr>
        <w:rPr>
          <w:rFonts w:ascii="Arial" w:hAnsi="Arial" w:cs="Arial"/>
          <w:b/>
        </w:rPr>
      </w:pPr>
      <w:r>
        <w:rPr>
          <w:rFonts w:ascii="Arial" w:hAnsi="Arial" w:cs="Arial"/>
          <w:b/>
        </w:rPr>
        <w:t xml:space="preserve">Discussion: </w:t>
      </w:r>
    </w:p>
    <w:p w14:paraId="77173299" w14:textId="77777777" w:rsidR="00A45772" w:rsidRDefault="00A45772" w:rsidP="00A45772">
      <w:r>
        <w:t xml:space="preserve">Susana (Ericsson): The CR is no needed since there is no need to specify the specific values of the attributes for a UE that is accessing via 5GC after handing over from EPC in this annex, since there is no difference with the main case documented in the main body of the specification. Don’t see either why the serving node address is needed together with the access type change. The only scenario where this is possible is the untrusted non-3GPP access where the </w:t>
      </w:r>
      <w:proofErr w:type="spellStart"/>
      <w:r>
        <w:t>ePDG</w:t>
      </w:r>
      <w:proofErr w:type="spellEnd"/>
      <w:r>
        <w:t xml:space="preserve"> address can be provided in order to fulfil the regulatory requirements required in IMS networks for this specific case.</w:t>
      </w:r>
    </w:p>
    <w:p w14:paraId="1C7328D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A7A3C" w14:textId="72018F6C" w:rsidR="00A45772" w:rsidRDefault="00A45772" w:rsidP="00A45772">
      <w:pPr>
        <w:rPr>
          <w:rFonts w:ascii="Arial" w:hAnsi="Arial" w:cs="Arial"/>
          <w:b/>
          <w:sz w:val="24"/>
        </w:rPr>
      </w:pPr>
      <w:r>
        <w:rPr>
          <w:rFonts w:ascii="Arial" w:hAnsi="Arial" w:cs="Arial"/>
          <w:b/>
          <w:color w:val="0000FF"/>
          <w:sz w:val="24"/>
        </w:rPr>
        <w:t>C3-215114</w:t>
      </w:r>
      <w:r>
        <w:rPr>
          <w:rFonts w:ascii="Arial" w:hAnsi="Arial" w:cs="Arial"/>
          <w:b/>
          <w:color w:val="0000FF"/>
          <w:sz w:val="24"/>
        </w:rPr>
        <w:tab/>
      </w:r>
      <w:r>
        <w:rPr>
          <w:rFonts w:ascii="Arial" w:hAnsi="Arial" w:cs="Arial"/>
          <w:b/>
          <w:sz w:val="24"/>
        </w:rPr>
        <w:t>PCF authorization for QoS control in the VPLMN</w:t>
      </w:r>
    </w:p>
    <w:p w14:paraId="527659E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CR-0848  Cat: B (Rel-17)</w:t>
      </w:r>
      <w:r>
        <w:rPr>
          <w:i/>
        </w:rPr>
        <w:br/>
      </w:r>
      <w:r>
        <w:rPr>
          <w:i/>
        </w:rPr>
        <w:br/>
      </w:r>
      <w:r>
        <w:rPr>
          <w:i/>
        </w:rPr>
        <w:tab/>
      </w:r>
      <w:r>
        <w:rPr>
          <w:i/>
        </w:rPr>
        <w:tab/>
      </w:r>
      <w:r>
        <w:rPr>
          <w:i/>
        </w:rPr>
        <w:tab/>
      </w:r>
      <w:r>
        <w:rPr>
          <w:i/>
        </w:rPr>
        <w:tab/>
      </w:r>
      <w:r>
        <w:rPr>
          <w:i/>
        </w:rPr>
        <w:tab/>
        <w:t>Source: Huawei</w:t>
      </w:r>
    </w:p>
    <w:p w14:paraId="0F790035" w14:textId="77777777" w:rsidR="00A45772" w:rsidRDefault="00A45772" w:rsidP="00A45772">
      <w:pPr>
        <w:rPr>
          <w:rFonts w:ascii="Arial" w:hAnsi="Arial" w:cs="Arial"/>
          <w:b/>
        </w:rPr>
      </w:pPr>
      <w:r>
        <w:rPr>
          <w:rFonts w:ascii="Arial" w:hAnsi="Arial" w:cs="Arial"/>
          <w:b/>
        </w:rPr>
        <w:t xml:space="preserve">Discussion: </w:t>
      </w:r>
    </w:p>
    <w:p w14:paraId="59A58AA5" w14:textId="77777777" w:rsidR="00A45772" w:rsidRDefault="00A45772" w:rsidP="00A45772">
      <w:r>
        <w:t xml:space="preserve">Susana (Ericsson): agree that a solution needs to be provided not only for the case when the UE moves from a VPLMN to the HPLMN but also when the UE moves from a VPLMN with QoS restrictions to another one that does not have them. However the solution based on subscribing to PLMN changes creates unnecessary signalling in the network that could be omitted if the PCF has no specific policies related to the PLMN. We prefer a solution based on the possibility of informing about the removal of the QoS constrains. This can be done by defining the </w:t>
      </w:r>
      <w:proofErr w:type="spellStart"/>
      <w:r>
        <w:t>VplmnQoS</w:t>
      </w:r>
      <w:proofErr w:type="spellEnd"/>
      <w:r>
        <w:t xml:space="preserve"> removable data type. This data type would be provided when the SMF got no QoS constrains from the (V)PLMN.</w:t>
      </w:r>
    </w:p>
    <w:p w14:paraId="1EFC831C" w14:textId="77777777" w:rsidR="00A45772" w:rsidRDefault="00A45772" w:rsidP="00A45772">
      <w:proofErr w:type="spellStart"/>
      <w:r>
        <w:lastRenderedPageBreak/>
        <w:t>Xiaoyun</w:t>
      </w:r>
      <w:proofErr w:type="spellEnd"/>
      <w:r>
        <w:t xml:space="preserve"> (Huawei): comments are acceptable, r1 is available.</w:t>
      </w:r>
    </w:p>
    <w:p w14:paraId="6E75D2BC" w14:textId="77777777" w:rsidR="00A45772" w:rsidRDefault="00A45772" w:rsidP="00A45772">
      <w:r>
        <w:t>Susana (Ericsson): provide some rewording, and main concern is how to handle this functionality since it was introduced in Release 16.</w:t>
      </w:r>
    </w:p>
    <w:p w14:paraId="2CC6958D" w14:textId="77777777" w:rsidR="00A45772" w:rsidRDefault="00A45772" w:rsidP="00A45772">
      <w:r>
        <w:t>If we want to consider it as an enhancement of the existing functionality, then we need to define a new feature. Otherwise, we would need to introduce the whole functionality in Release 16.</w:t>
      </w:r>
    </w:p>
    <w:p w14:paraId="4DFA03BE" w14:textId="77777777" w:rsidR="00A45772" w:rsidRDefault="00A45772" w:rsidP="00A45772">
      <w:r>
        <w:t>Since without this CR it is not possible to allow proper QoS handling in the handover cases I think it is better to support this since Release 16. Then the CR would have to be postponed to the next meeting and the related Rel-16 version should have to be submitted.</w:t>
      </w:r>
    </w:p>
    <w:p w14:paraId="2D9D25A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C3-215490</w:t>
      </w:r>
      <w:r>
        <w:rPr>
          <w:color w:val="993300"/>
          <w:u w:val="single"/>
        </w:rPr>
        <w:t>.</w:t>
      </w:r>
    </w:p>
    <w:p w14:paraId="40E81C38" w14:textId="21C116DA" w:rsidR="00A45772" w:rsidRDefault="00A45772" w:rsidP="00A45772">
      <w:pPr>
        <w:rPr>
          <w:rFonts w:ascii="Arial" w:hAnsi="Arial" w:cs="Arial"/>
          <w:b/>
          <w:sz w:val="24"/>
        </w:rPr>
      </w:pPr>
      <w:r>
        <w:rPr>
          <w:rFonts w:ascii="Arial" w:hAnsi="Arial" w:cs="Arial"/>
          <w:b/>
          <w:color w:val="0000FF"/>
          <w:sz w:val="24"/>
        </w:rPr>
        <w:t>C3-215490</w:t>
      </w:r>
      <w:r>
        <w:rPr>
          <w:rFonts w:ascii="Arial" w:hAnsi="Arial" w:cs="Arial"/>
          <w:b/>
          <w:color w:val="0000FF"/>
          <w:sz w:val="24"/>
        </w:rPr>
        <w:tab/>
      </w:r>
      <w:r>
        <w:rPr>
          <w:rFonts w:ascii="Arial" w:hAnsi="Arial" w:cs="Arial"/>
          <w:b/>
          <w:sz w:val="24"/>
        </w:rPr>
        <w:t>PCF authorization for QoS control in the VPLMN</w:t>
      </w:r>
    </w:p>
    <w:p w14:paraId="30E2238E"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CR-0848  rev 1 Cat: B (Rel-17)</w:t>
      </w:r>
      <w:r>
        <w:rPr>
          <w:i/>
        </w:rPr>
        <w:br/>
      </w:r>
      <w:r>
        <w:rPr>
          <w:i/>
        </w:rPr>
        <w:br/>
      </w:r>
      <w:r>
        <w:rPr>
          <w:i/>
        </w:rPr>
        <w:tab/>
      </w:r>
      <w:r>
        <w:rPr>
          <w:i/>
        </w:rPr>
        <w:tab/>
      </w:r>
      <w:r>
        <w:rPr>
          <w:i/>
        </w:rPr>
        <w:tab/>
      </w:r>
      <w:r>
        <w:rPr>
          <w:i/>
        </w:rPr>
        <w:tab/>
      </w:r>
      <w:r>
        <w:rPr>
          <w:i/>
        </w:rPr>
        <w:tab/>
        <w:t>Source: Huawei</w:t>
      </w:r>
    </w:p>
    <w:p w14:paraId="751C1553" w14:textId="77777777" w:rsidR="00A45772" w:rsidRDefault="00A45772" w:rsidP="00A45772">
      <w:pPr>
        <w:rPr>
          <w:color w:val="808080"/>
        </w:rPr>
      </w:pPr>
      <w:r>
        <w:rPr>
          <w:color w:val="808080"/>
        </w:rPr>
        <w:t>(Replaces C3-215114)</w:t>
      </w:r>
    </w:p>
    <w:p w14:paraId="1DB64A8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9674A7" w14:textId="623A9B7B" w:rsidR="00A45772" w:rsidRDefault="00A45772" w:rsidP="00A45772">
      <w:pPr>
        <w:rPr>
          <w:rFonts w:ascii="Arial" w:hAnsi="Arial" w:cs="Arial"/>
          <w:b/>
          <w:sz w:val="24"/>
        </w:rPr>
      </w:pPr>
      <w:r>
        <w:rPr>
          <w:rFonts w:ascii="Arial" w:hAnsi="Arial" w:cs="Arial"/>
          <w:b/>
          <w:color w:val="0000FF"/>
          <w:sz w:val="24"/>
        </w:rPr>
        <w:t>C3-215132</w:t>
      </w:r>
      <w:r>
        <w:rPr>
          <w:rFonts w:ascii="Arial" w:hAnsi="Arial" w:cs="Arial"/>
          <w:b/>
          <w:color w:val="0000FF"/>
          <w:sz w:val="24"/>
        </w:rPr>
        <w:tab/>
      </w:r>
      <w:r>
        <w:rPr>
          <w:rFonts w:ascii="Arial" w:hAnsi="Arial" w:cs="Arial"/>
          <w:b/>
          <w:sz w:val="24"/>
        </w:rPr>
        <w:t>Notification Event enhancement in MB2</w:t>
      </w:r>
    </w:p>
    <w:p w14:paraId="3F16732F"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29.468 v17.0.0</w:t>
      </w:r>
      <w:r>
        <w:rPr>
          <w:i/>
        </w:rPr>
        <w:tab/>
        <w:t xml:space="preserve">  CR-0058  Cat: B (Rel-17)</w:t>
      </w:r>
      <w:r>
        <w:rPr>
          <w:i/>
        </w:rPr>
        <w:br/>
      </w:r>
      <w:r>
        <w:rPr>
          <w:i/>
        </w:rPr>
        <w:br/>
      </w:r>
      <w:r>
        <w:rPr>
          <w:i/>
        </w:rPr>
        <w:tab/>
      </w:r>
      <w:r>
        <w:rPr>
          <w:i/>
        </w:rPr>
        <w:tab/>
      </w:r>
      <w:r>
        <w:rPr>
          <w:i/>
        </w:rPr>
        <w:tab/>
      </w:r>
      <w:r>
        <w:rPr>
          <w:i/>
        </w:rPr>
        <w:tab/>
      </w:r>
      <w:r>
        <w:rPr>
          <w:i/>
        </w:rPr>
        <w:tab/>
        <w:t>Source: Ericsson</w:t>
      </w:r>
    </w:p>
    <w:p w14:paraId="4D9B03C0" w14:textId="77777777" w:rsidR="00A45772" w:rsidRDefault="00A45772" w:rsidP="00A45772">
      <w:pPr>
        <w:rPr>
          <w:rFonts w:ascii="Arial" w:hAnsi="Arial" w:cs="Arial"/>
          <w:b/>
        </w:rPr>
      </w:pPr>
      <w:r>
        <w:rPr>
          <w:rFonts w:ascii="Arial" w:hAnsi="Arial" w:cs="Arial"/>
          <w:b/>
        </w:rPr>
        <w:t xml:space="preserve">Discussion: </w:t>
      </w:r>
    </w:p>
    <w:p w14:paraId="421963ED" w14:textId="77777777" w:rsidR="00A45772" w:rsidRDefault="00A45772" w:rsidP="00A45772">
      <w:proofErr w:type="spellStart"/>
      <w:r>
        <w:t>Xiaoyun</w:t>
      </w:r>
      <w:proofErr w:type="spellEnd"/>
      <w:r>
        <w:t xml:space="preserve"> (Huawei): following comments:</w:t>
      </w:r>
    </w:p>
    <w:p w14:paraId="2B2BC623" w14:textId="77777777" w:rsidR="00A45772" w:rsidRDefault="00A45772" w:rsidP="00A45772">
      <w:r>
        <w:t>1)</w:t>
      </w:r>
      <w:r>
        <w:tab/>
        <w:t>In the first paragraph of 3rd change, add “e.g.” at the beginning of the new text.</w:t>
      </w:r>
    </w:p>
    <w:p w14:paraId="0D61AED6" w14:textId="77777777" w:rsidR="00A45772" w:rsidRDefault="00A45772" w:rsidP="00A45772">
      <w:r>
        <w:t>2)</w:t>
      </w:r>
      <w:r>
        <w:tab/>
        <w:t>Correct the typo “BMS-GW”</w:t>
      </w:r>
    </w:p>
    <w:p w14:paraId="6F685BDD" w14:textId="77777777" w:rsidR="00A45772" w:rsidRDefault="00A45772" w:rsidP="00A45772">
      <w:r>
        <w:t>3)</w:t>
      </w:r>
      <w:r>
        <w:tab/>
        <w:t>In table 6.4.4-1, the action of GCS AS is implementation specific. We prefer not to describe so detail.</w:t>
      </w:r>
    </w:p>
    <w:p w14:paraId="38C130C8" w14:textId="77777777" w:rsidR="00A45772" w:rsidRDefault="00A45772" w:rsidP="00A45772">
      <w:r>
        <w:t>4)</w:t>
      </w:r>
      <w:r>
        <w:tab/>
        <w:t>Is it possible that multiple errors occur? If yes, Enumerated type is not appropriate</w:t>
      </w:r>
    </w:p>
    <w:p w14:paraId="5335881D" w14:textId="77777777" w:rsidR="00A45772" w:rsidRDefault="00A45772" w:rsidP="00A45772">
      <w:r>
        <w:t>5)</w:t>
      </w:r>
      <w:r>
        <w:tab/>
        <w:t>Must not shall be marked in the table 6.4.1-1</w:t>
      </w:r>
    </w:p>
    <w:p w14:paraId="4F5E903F" w14:textId="77777777" w:rsidR="00A45772" w:rsidRDefault="00A45772" w:rsidP="00A45772">
      <w:r>
        <w:t>Maria (Ericsson): all comments are acceptable, r1 is available.</w:t>
      </w:r>
    </w:p>
    <w:p w14:paraId="77F2DE78" w14:textId="77777777" w:rsidR="00A45772" w:rsidRDefault="00A45772" w:rsidP="00A45772">
      <w:proofErr w:type="spellStart"/>
      <w:r>
        <w:t>Xiaoyun</w:t>
      </w:r>
      <w:proofErr w:type="spellEnd"/>
      <w:r>
        <w:t xml:space="preserve"> (Huawei): table </w:t>
      </w:r>
      <w:proofErr w:type="spellStart"/>
      <w:r>
        <w:t>Table</w:t>
      </w:r>
      <w:proofErr w:type="spellEnd"/>
      <w:r>
        <w:t xml:space="preserve"> 6.4.1 1, “M” shall be added in the column of Must Not for the new AVP; Whether BM-SC periodically retries the activation until the </w:t>
      </w:r>
      <w:proofErr w:type="spellStart"/>
      <w:r>
        <w:t>SGmb</w:t>
      </w:r>
      <w:proofErr w:type="spellEnd"/>
      <w:r>
        <w:t xml:space="preserve"> path is recovered is implementation specific. We prefer to remove it also.</w:t>
      </w:r>
    </w:p>
    <w:p w14:paraId="2CDD39EE" w14:textId="77777777" w:rsidR="00A45772" w:rsidRDefault="00A45772" w:rsidP="00A45772">
      <w:r>
        <w:t>Maria (Ericsson): r2 is available.</w:t>
      </w:r>
    </w:p>
    <w:p w14:paraId="659B10CD" w14:textId="77777777" w:rsidR="00A45772" w:rsidRDefault="00A45772" w:rsidP="00A45772">
      <w:proofErr w:type="spellStart"/>
      <w:r>
        <w:t>Xiaoyun</w:t>
      </w:r>
      <w:proofErr w:type="spellEnd"/>
      <w:r>
        <w:t xml:space="preserve"> (Huawei): fine with r2.</w:t>
      </w:r>
    </w:p>
    <w:p w14:paraId="62D0B8D5"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C3-215322</w:t>
      </w:r>
      <w:r>
        <w:rPr>
          <w:color w:val="993300"/>
          <w:u w:val="single"/>
        </w:rPr>
        <w:t>.</w:t>
      </w:r>
    </w:p>
    <w:p w14:paraId="7D6B9EA3" w14:textId="13DB16F3" w:rsidR="00A45772" w:rsidRDefault="00A45772" w:rsidP="00A45772">
      <w:pPr>
        <w:rPr>
          <w:rFonts w:ascii="Arial" w:hAnsi="Arial" w:cs="Arial"/>
          <w:b/>
          <w:sz w:val="24"/>
        </w:rPr>
      </w:pPr>
      <w:r>
        <w:rPr>
          <w:rFonts w:ascii="Arial" w:hAnsi="Arial" w:cs="Arial"/>
          <w:b/>
          <w:color w:val="0000FF"/>
          <w:sz w:val="24"/>
        </w:rPr>
        <w:t>C3-215322</w:t>
      </w:r>
      <w:r>
        <w:rPr>
          <w:rFonts w:ascii="Arial" w:hAnsi="Arial" w:cs="Arial"/>
          <w:b/>
          <w:color w:val="0000FF"/>
          <w:sz w:val="24"/>
        </w:rPr>
        <w:tab/>
      </w:r>
      <w:r>
        <w:rPr>
          <w:rFonts w:ascii="Arial" w:hAnsi="Arial" w:cs="Arial"/>
          <w:b/>
          <w:sz w:val="24"/>
        </w:rPr>
        <w:t>Notification Event enhancement in MB2</w:t>
      </w:r>
    </w:p>
    <w:p w14:paraId="4FCB5B0D"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29.468 v17.0.0</w:t>
      </w:r>
      <w:r>
        <w:rPr>
          <w:i/>
        </w:rPr>
        <w:tab/>
        <w:t xml:space="preserve">  CR-0058  rev 1 Cat: B (Rel-17)</w:t>
      </w:r>
      <w:r>
        <w:rPr>
          <w:i/>
        </w:rPr>
        <w:br/>
      </w:r>
      <w:r>
        <w:rPr>
          <w:i/>
        </w:rPr>
        <w:br/>
      </w:r>
      <w:r>
        <w:rPr>
          <w:i/>
        </w:rPr>
        <w:tab/>
      </w:r>
      <w:r>
        <w:rPr>
          <w:i/>
        </w:rPr>
        <w:tab/>
      </w:r>
      <w:r>
        <w:rPr>
          <w:i/>
        </w:rPr>
        <w:tab/>
      </w:r>
      <w:r>
        <w:rPr>
          <w:i/>
        </w:rPr>
        <w:tab/>
      </w:r>
      <w:r>
        <w:rPr>
          <w:i/>
        </w:rPr>
        <w:tab/>
        <w:t>Source: Ericsson</w:t>
      </w:r>
    </w:p>
    <w:p w14:paraId="505BECB5" w14:textId="77777777" w:rsidR="00A45772" w:rsidRDefault="00A45772" w:rsidP="00A45772">
      <w:pPr>
        <w:rPr>
          <w:color w:val="808080"/>
        </w:rPr>
      </w:pPr>
      <w:r>
        <w:rPr>
          <w:color w:val="808080"/>
        </w:rPr>
        <w:t>(Replaces C3-215132)</w:t>
      </w:r>
    </w:p>
    <w:p w14:paraId="71AE1263" w14:textId="77777777" w:rsidR="00A45772" w:rsidRDefault="00A45772" w:rsidP="00A45772">
      <w:pPr>
        <w:rPr>
          <w:rFonts w:ascii="Arial" w:hAnsi="Arial" w:cs="Arial"/>
          <w:b/>
        </w:rPr>
      </w:pPr>
      <w:r>
        <w:rPr>
          <w:rFonts w:ascii="Arial" w:hAnsi="Arial" w:cs="Arial"/>
          <w:b/>
        </w:rPr>
        <w:lastRenderedPageBreak/>
        <w:t xml:space="preserve">Discussion: </w:t>
      </w:r>
    </w:p>
    <w:p w14:paraId="4785B367" w14:textId="77777777" w:rsidR="00A45772" w:rsidRDefault="00A45772" w:rsidP="00A45772">
      <w:r>
        <w:t>pre-agreed</w:t>
      </w:r>
    </w:p>
    <w:p w14:paraId="1B59F61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C1F93" w14:textId="66BFEF6C" w:rsidR="00A45772" w:rsidRDefault="00A45772" w:rsidP="00A45772">
      <w:pPr>
        <w:rPr>
          <w:rFonts w:ascii="Arial" w:hAnsi="Arial" w:cs="Arial"/>
          <w:b/>
          <w:sz w:val="24"/>
        </w:rPr>
      </w:pPr>
      <w:r>
        <w:rPr>
          <w:rFonts w:ascii="Arial" w:hAnsi="Arial" w:cs="Arial"/>
          <w:b/>
          <w:color w:val="0000FF"/>
          <w:sz w:val="24"/>
        </w:rPr>
        <w:t>C3-215133</w:t>
      </w:r>
      <w:r>
        <w:rPr>
          <w:rFonts w:ascii="Arial" w:hAnsi="Arial" w:cs="Arial"/>
          <w:b/>
          <w:color w:val="0000FF"/>
          <w:sz w:val="24"/>
        </w:rPr>
        <w:tab/>
      </w:r>
      <w:r>
        <w:rPr>
          <w:rFonts w:ascii="Arial" w:hAnsi="Arial" w:cs="Arial"/>
          <w:b/>
          <w:sz w:val="24"/>
        </w:rPr>
        <w:t>LS on new AVPs in TS 29.468</w:t>
      </w:r>
    </w:p>
    <w:p w14:paraId="4648DAB2"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74F2399E" w14:textId="77777777" w:rsidR="00A45772" w:rsidRDefault="00A45772" w:rsidP="00A45772">
      <w:pPr>
        <w:rPr>
          <w:rFonts w:ascii="Arial" w:hAnsi="Arial" w:cs="Arial"/>
          <w:b/>
        </w:rPr>
      </w:pPr>
      <w:r>
        <w:rPr>
          <w:rFonts w:ascii="Arial" w:hAnsi="Arial" w:cs="Arial"/>
          <w:b/>
        </w:rPr>
        <w:t xml:space="preserve">Discussion: </w:t>
      </w:r>
    </w:p>
    <w:p w14:paraId="15DE85E7" w14:textId="77777777" w:rsidR="00A45772" w:rsidRDefault="00A45772" w:rsidP="00A45772">
      <w:proofErr w:type="spellStart"/>
      <w:r>
        <w:t>Xiaoyun</w:t>
      </w:r>
      <w:proofErr w:type="spellEnd"/>
      <w:r>
        <w:t xml:space="preserve"> (Huawei): The title needs to be corrected if only one new AVP is defined in the CR 5132.</w:t>
      </w:r>
    </w:p>
    <w:p w14:paraId="3219D8C4" w14:textId="77777777" w:rsidR="00A45772" w:rsidRDefault="00A45772" w:rsidP="00A45772">
      <w:r>
        <w:t>Maria (Ericsson): all comments are acceptable, r1 is available.</w:t>
      </w:r>
    </w:p>
    <w:p w14:paraId="50E5A16F" w14:textId="77777777" w:rsidR="00A45772" w:rsidRDefault="00A45772" w:rsidP="00A45772">
      <w:proofErr w:type="spellStart"/>
      <w:r>
        <w:t>Xiaoyun</w:t>
      </w:r>
      <w:proofErr w:type="spellEnd"/>
      <w:r>
        <w:t xml:space="preserve"> (Huawei): fine with r1.</w:t>
      </w:r>
    </w:p>
    <w:p w14:paraId="24FC73AF" w14:textId="77777777" w:rsidR="00A45772" w:rsidRDefault="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C3-215323</w:t>
      </w:r>
      <w:r>
        <w:rPr>
          <w:color w:val="993300"/>
          <w:u w:val="single"/>
        </w:rPr>
        <w:t>.</w:t>
      </w:r>
    </w:p>
    <w:p w14:paraId="6C50FD57" w14:textId="52CC50C8" w:rsidR="004D0297" w:rsidRDefault="00A45772" w:rsidP="00A45772">
      <w:pPr>
        <w:rPr>
          <w:rFonts w:ascii="Arial" w:hAnsi="Arial" w:cs="Arial"/>
          <w:b/>
          <w:sz w:val="24"/>
        </w:rPr>
      </w:pPr>
      <w:r>
        <w:rPr>
          <w:rFonts w:ascii="Arial" w:hAnsi="Arial" w:cs="Arial"/>
          <w:b/>
          <w:color w:val="0000FF"/>
          <w:sz w:val="24"/>
        </w:rPr>
        <w:t>C3-215323</w:t>
      </w:r>
      <w:r>
        <w:rPr>
          <w:rFonts w:ascii="Arial" w:hAnsi="Arial" w:cs="Arial"/>
          <w:b/>
          <w:color w:val="0000FF"/>
          <w:sz w:val="24"/>
        </w:rPr>
        <w:tab/>
      </w:r>
      <w:r>
        <w:rPr>
          <w:rFonts w:ascii="Arial" w:hAnsi="Arial" w:cs="Arial"/>
          <w:b/>
          <w:sz w:val="24"/>
        </w:rPr>
        <w:t>LS on new AVPs in TS 29.468</w:t>
      </w:r>
    </w:p>
    <w:p w14:paraId="17E7C2B1"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677C31B0" w14:textId="77777777" w:rsidR="00A45772" w:rsidRDefault="00A45772" w:rsidP="00A45772">
      <w:pPr>
        <w:rPr>
          <w:color w:val="808080"/>
        </w:rPr>
      </w:pPr>
      <w:r>
        <w:rPr>
          <w:color w:val="808080"/>
        </w:rPr>
        <w:t>(Replaces C3-215133)</w:t>
      </w:r>
    </w:p>
    <w:p w14:paraId="4DDCEBF1" w14:textId="77777777" w:rsidR="00A45772" w:rsidRDefault="00A45772" w:rsidP="00A45772">
      <w:pPr>
        <w:rPr>
          <w:rFonts w:ascii="Arial" w:hAnsi="Arial" w:cs="Arial"/>
          <w:b/>
        </w:rPr>
      </w:pPr>
      <w:r>
        <w:rPr>
          <w:rFonts w:ascii="Arial" w:hAnsi="Arial" w:cs="Arial"/>
          <w:b/>
        </w:rPr>
        <w:t xml:space="preserve">Discussion: </w:t>
      </w:r>
    </w:p>
    <w:p w14:paraId="53D8F119" w14:textId="77777777" w:rsidR="00A45772" w:rsidRDefault="00A45772" w:rsidP="00A45772">
      <w:r>
        <w:t>pre-agreed</w:t>
      </w:r>
    </w:p>
    <w:p w14:paraId="6410D849"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3F83A" w14:textId="4C12A6DF" w:rsidR="00A45772" w:rsidRDefault="00A45772" w:rsidP="00A45772">
      <w:pPr>
        <w:rPr>
          <w:rFonts w:ascii="Arial" w:hAnsi="Arial" w:cs="Arial"/>
          <w:b/>
          <w:sz w:val="24"/>
        </w:rPr>
      </w:pPr>
      <w:r>
        <w:rPr>
          <w:rFonts w:ascii="Arial" w:hAnsi="Arial" w:cs="Arial"/>
          <w:b/>
          <w:color w:val="0000FF"/>
          <w:sz w:val="24"/>
        </w:rPr>
        <w:t>C3-215134</w:t>
      </w:r>
      <w:r>
        <w:rPr>
          <w:rFonts w:ascii="Arial" w:hAnsi="Arial" w:cs="Arial"/>
          <w:b/>
          <w:color w:val="0000FF"/>
          <w:sz w:val="24"/>
        </w:rPr>
        <w:tab/>
      </w:r>
      <w:r>
        <w:rPr>
          <w:rFonts w:ascii="Arial" w:hAnsi="Arial" w:cs="Arial"/>
          <w:b/>
          <w:sz w:val="24"/>
        </w:rPr>
        <w:t>Reporting DNAI to RADIUS DN-AAA server</w:t>
      </w:r>
    </w:p>
    <w:p w14:paraId="1D4F215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CR-0124  Cat: B (Rel-17)</w:t>
      </w:r>
      <w:r>
        <w:rPr>
          <w:i/>
        </w:rPr>
        <w:br/>
      </w:r>
      <w:r>
        <w:rPr>
          <w:i/>
        </w:rPr>
        <w:br/>
      </w:r>
      <w:r>
        <w:rPr>
          <w:i/>
        </w:rPr>
        <w:tab/>
      </w:r>
      <w:r>
        <w:rPr>
          <w:i/>
        </w:rPr>
        <w:tab/>
      </w:r>
      <w:r>
        <w:rPr>
          <w:i/>
        </w:rPr>
        <w:tab/>
      </w:r>
      <w:r>
        <w:rPr>
          <w:i/>
        </w:rPr>
        <w:tab/>
      </w:r>
      <w:r>
        <w:rPr>
          <w:i/>
        </w:rPr>
        <w:tab/>
        <w:t>Source: Ericsson</w:t>
      </w:r>
    </w:p>
    <w:p w14:paraId="5CCB9803" w14:textId="77777777" w:rsidR="00A45772" w:rsidRDefault="00A45772" w:rsidP="00A45772">
      <w:pPr>
        <w:rPr>
          <w:rFonts w:ascii="Arial" w:hAnsi="Arial" w:cs="Arial"/>
          <w:b/>
        </w:rPr>
      </w:pPr>
      <w:r>
        <w:rPr>
          <w:rFonts w:ascii="Arial" w:hAnsi="Arial" w:cs="Arial"/>
          <w:b/>
        </w:rPr>
        <w:t xml:space="preserve">Discussion: </w:t>
      </w:r>
    </w:p>
    <w:p w14:paraId="7ABE775F" w14:textId="77777777" w:rsidR="00A45772" w:rsidRDefault="00A45772" w:rsidP="00A45772">
      <w:r>
        <w:t>Abdessamad (Huawei): some comments:</w:t>
      </w:r>
    </w:p>
    <w:p w14:paraId="456138F8" w14:textId="77777777" w:rsidR="00A45772" w:rsidRDefault="00A45772" w:rsidP="00A45772">
      <w:r>
        <w:t>-</w:t>
      </w:r>
      <w:r>
        <w:tab/>
        <w:t>DNAI is not always applicable, it shall be indicated when the DNAI is applicable.</w:t>
      </w:r>
    </w:p>
    <w:p w14:paraId="33EB14EF" w14:textId="77777777" w:rsidR="00A45772" w:rsidRDefault="00A45772" w:rsidP="00A45772">
      <w:r>
        <w:t>-</w:t>
      </w:r>
      <w:r>
        <w:tab/>
        <w:t>It is not clear how to indicate the DNAI change, for example source DNAI and target DNAI, no DNAI to applicable DNAI, and applicable DNAI to no DNAI.</w:t>
      </w:r>
    </w:p>
    <w:p w14:paraId="6F6FE392" w14:textId="77777777" w:rsidR="00A45772" w:rsidRDefault="00A45772" w:rsidP="00A45772">
      <w:r>
        <w:t>Maria (Ericsson): will do revision.</w:t>
      </w:r>
    </w:p>
    <w:p w14:paraId="16D7FF78" w14:textId="77777777" w:rsidR="00A45772" w:rsidRDefault="00A45772" w:rsidP="00A45772">
      <w:r>
        <w:t>Maria (Ericsson): r1 is available.</w:t>
      </w:r>
    </w:p>
    <w:p w14:paraId="63EA9E59" w14:textId="77777777" w:rsidR="00A45772" w:rsidRDefault="00A45772" w:rsidP="00A45772">
      <w:r>
        <w:t>Abdessamad (Huawei): Our concerns were however not taken into consideration in r1 versions, the proposed solution cannot indicate the source DNAI and target NDAI. Especially the target DNAI is not applicable.</w:t>
      </w:r>
    </w:p>
    <w:p w14:paraId="6347FF82" w14:textId="77777777" w:rsidR="00A45772" w:rsidRDefault="00A45772" w:rsidP="00A45772">
      <w:r>
        <w:t xml:space="preserve">Maria (Ericsson): the source DNAI is needn’t to be reported, since source DNAI has been included in former ACR message, so only need to specify the target DNAI. </w:t>
      </w:r>
    </w:p>
    <w:p w14:paraId="57689CDE" w14:textId="77777777" w:rsidR="00A45772" w:rsidRDefault="00A45772" w:rsidP="00A45772">
      <w:r>
        <w:t xml:space="preserve">Application deactivation reported source DNAI has already be reported. Needed to consider. Hence just adding below in the NOTE: </w:t>
      </w:r>
    </w:p>
    <w:p w14:paraId="127DBC47" w14:textId="77777777" w:rsidR="00A45772" w:rsidRDefault="00A45772" w:rsidP="00A45772">
      <w:r>
        <w:t>Only the target DNAI is provided in the ACR message.</w:t>
      </w:r>
    </w:p>
    <w:p w14:paraId="05AFE35D" w14:textId="77777777" w:rsidR="00A45772" w:rsidRDefault="00A45772" w:rsidP="00A45772">
      <w:r>
        <w:lastRenderedPageBreak/>
        <w:t>R2 is available.</w:t>
      </w:r>
    </w:p>
    <w:p w14:paraId="16A64E04" w14:textId="77777777" w:rsidR="00A45772" w:rsidRDefault="00A45772" w:rsidP="00A45772">
      <w:proofErr w:type="spellStart"/>
      <w:r>
        <w:t>Xiaoyun</w:t>
      </w:r>
      <w:proofErr w:type="spellEnd"/>
      <w:r>
        <w:t xml:space="preserve"> (Huawei): not address Huawei’s concern for two scenario.</w:t>
      </w:r>
    </w:p>
    <w:p w14:paraId="032CB467" w14:textId="77777777" w:rsidR="00A45772" w:rsidRDefault="00A45772" w:rsidP="00A45772">
      <w:r>
        <w:t>Maria (Ericsson): just report to AAA on DNAI information. No scenario for Huawei’s concern.</w:t>
      </w:r>
    </w:p>
    <w:p w14:paraId="6A5D08CA" w14:textId="77777777" w:rsidR="00A45772" w:rsidRDefault="00A45772" w:rsidP="00A45772">
      <w:proofErr w:type="spellStart"/>
      <w:r>
        <w:t>Xiaoyun</w:t>
      </w:r>
      <w:proofErr w:type="spellEnd"/>
      <w:r>
        <w:t xml:space="preserve"> (Huawei): fine with EN.</w:t>
      </w:r>
    </w:p>
    <w:p w14:paraId="0CF348DD" w14:textId="77777777" w:rsidR="00A45772" w:rsidRDefault="00A45772" w:rsidP="00A45772">
      <w:proofErr w:type="spellStart"/>
      <w:r>
        <w:t>Xiaoyun</w:t>
      </w:r>
      <w:proofErr w:type="spellEnd"/>
      <w:r>
        <w:t xml:space="preserve"> (Huawei): fine </w:t>
      </w:r>
      <w:proofErr w:type="spellStart"/>
      <w:r>
        <w:t>witn</w:t>
      </w:r>
      <w:proofErr w:type="spellEnd"/>
      <w:r>
        <w:t xml:space="preserve"> r4.</w:t>
      </w:r>
    </w:p>
    <w:p w14:paraId="7E51C5E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C3-215463</w:t>
      </w:r>
      <w:r>
        <w:rPr>
          <w:color w:val="993300"/>
          <w:u w:val="single"/>
        </w:rPr>
        <w:t>.</w:t>
      </w:r>
    </w:p>
    <w:p w14:paraId="029885BE" w14:textId="62B14989" w:rsidR="00A45772" w:rsidRDefault="00A45772" w:rsidP="00A45772">
      <w:pPr>
        <w:rPr>
          <w:rFonts w:ascii="Arial" w:hAnsi="Arial" w:cs="Arial"/>
          <w:b/>
          <w:sz w:val="24"/>
        </w:rPr>
      </w:pPr>
      <w:r>
        <w:rPr>
          <w:rFonts w:ascii="Arial" w:hAnsi="Arial" w:cs="Arial"/>
          <w:b/>
          <w:color w:val="0000FF"/>
          <w:sz w:val="24"/>
        </w:rPr>
        <w:t>C3-215463</w:t>
      </w:r>
      <w:r>
        <w:rPr>
          <w:rFonts w:ascii="Arial" w:hAnsi="Arial" w:cs="Arial"/>
          <w:b/>
          <w:color w:val="0000FF"/>
          <w:sz w:val="24"/>
        </w:rPr>
        <w:tab/>
      </w:r>
      <w:r>
        <w:rPr>
          <w:rFonts w:ascii="Arial" w:hAnsi="Arial" w:cs="Arial"/>
          <w:b/>
          <w:sz w:val="24"/>
        </w:rPr>
        <w:t>Reporting DNAI to RADIUS DN-AAA server</w:t>
      </w:r>
    </w:p>
    <w:p w14:paraId="671D5720"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CR-0124  rev 1 Cat: B (Rel-17)</w:t>
      </w:r>
      <w:r>
        <w:rPr>
          <w:i/>
        </w:rPr>
        <w:br/>
      </w:r>
      <w:r>
        <w:rPr>
          <w:i/>
        </w:rPr>
        <w:br/>
      </w:r>
      <w:r>
        <w:rPr>
          <w:i/>
        </w:rPr>
        <w:tab/>
      </w:r>
      <w:r>
        <w:rPr>
          <w:i/>
        </w:rPr>
        <w:tab/>
      </w:r>
      <w:r>
        <w:rPr>
          <w:i/>
        </w:rPr>
        <w:tab/>
      </w:r>
      <w:r>
        <w:rPr>
          <w:i/>
        </w:rPr>
        <w:tab/>
      </w:r>
      <w:r>
        <w:rPr>
          <w:i/>
        </w:rPr>
        <w:tab/>
        <w:t>Source: Ericsson</w:t>
      </w:r>
    </w:p>
    <w:p w14:paraId="1BB0B436" w14:textId="77777777" w:rsidR="00A45772" w:rsidRDefault="00A45772" w:rsidP="00A45772">
      <w:pPr>
        <w:rPr>
          <w:color w:val="808080"/>
        </w:rPr>
      </w:pPr>
      <w:r>
        <w:rPr>
          <w:color w:val="808080"/>
        </w:rPr>
        <w:t>(Replaces C3-215134)</w:t>
      </w:r>
    </w:p>
    <w:p w14:paraId="7A18EF2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EEA5B" w14:textId="5FABAABA" w:rsidR="00A45772" w:rsidRDefault="00A45772" w:rsidP="00A45772">
      <w:pPr>
        <w:rPr>
          <w:rFonts w:ascii="Arial" w:hAnsi="Arial" w:cs="Arial"/>
          <w:b/>
          <w:sz w:val="24"/>
        </w:rPr>
      </w:pPr>
      <w:r>
        <w:rPr>
          <w:rFonts w:ascii="Arial" w:hAnsi="Arial" w:cs="Arial"/>
          <w:b/>
          <w:color w:val="0000FF"/>
          <w:sz w:val="24"/>
        </w:rPr>
        <w:t>C3-215135</w:t>
      </w:r>
      <w:r>
        <w:rPr>
          <w:rFonts w:ascii="Arial" w:hAnsi="Arial" w:cs="Arial"/>
          <w:b/>
          <w:color w:val="0000FF"/>
          <w:sz w:val="24"/>
        </w:rPr>
        <w:tab/>
      </w:r>
      <w:r>
        <w:rPr>
          <w:rFonts w:ascii="Arial" w:hAnsi="Arial" w:cs="Arial"/>
          <w:b/>
          <w:sz w:val="24"/>
        </w:rPr>
        <w:t>Reporting DNAI to Diameter DN-AAA server</w:t>
      </w:r>
    </w:p>
    <w:p w14:paraId="23959BC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CR-0125  Cat: B (Rel-17)</w:t>
      </w:r>
      <w:r>
        <w:rPr>
          <w:i/>
        </w:rPr>
        <w:br/>
      </w:r>
      <w:r>
        <w:rPr>
          <w:i/>
        </w:rPr>
        <w:br/>
      </w:r>
      <w:r>
        <w:rPr>
          <w:i/>
        </w:rPr>
        <w:tab/>
      </w:r>
      <w:r>
        <w:rPr>
          <w:i/>
        </w:rPr>
        <w:tab/>
      </w:r>
      <w:r>
        <w:rPr>
          <w:i/>
        </w:rPr>
        <w:tab/>
      </w:r>
      <w:r>
        <w:rPr>
          <w:i/>
        </w:rPr>
        <w:tab/>
      </w:r>
      <w:r>
        <w:rPr>
          <w:i/>
        </w:rPr>
        <w:tab/>
        <w:t>Source: Ericsson</w:t>
      </w:r>
    </w:p>
    <w:p w14:paraId="4636E5E0" w14:textId="77777777" w:rsidR="00A45772" w:rsidRDefault="00A45772" w:rsidP="00A45772">
      <w:pPr>
        <w:rPr>
          <w:rFonts w:ascii="Arial" w:hAnsi="Arial" w:cs="Arial"/>
          <w:b/>
        </w:rPr>
      </w:pPr>
      <w:r>
        <w:rPr>
          <w:rFonts w:ascii="Arial" w:hAnsi="Arial" w:cs="Arial"/>
          <w:b/>
        </w:rPr>
        <w:t xml:space="preserve">Discussion: </w:t>
      </w:r>
    </w:p>
    <w:p w14:paraId="62D37215" w14:textId="77777777" w:rsidR="00A45772" w:rsidRDefault="00A45772" w:rsidP="00A45772">
      <w:r>
        <w:t>Abdessamad (Huawei): some comments:</w:t>
      </w:r>
    </w:p>
    <w:p w14:paraId="11306FAF" w14:textId="77777777" w:rsidR="00A45772" w:rsidRDefault="00A45772" w:rsidP="00A45772">
      <w:r>
        <w:t>-</w:t>
      </w:r>
      <w:r>
        <w:tab/>
        <w:t>DNAI is not always applicable, it shall be indicated when the DNAI is applicable.</w:t>
      </w:r>
    </w:p>
    <w:p w14:paraId="5936850C" w14:textId="77777777" w:rsidR="00A45772" w:rsidRDefault="00A45772" w:rsidP="00A45772">
      <w:r>
        <w:t>-</w:t>
      </w:r>
      <w:r>
        <w:tab/>
        <w:t>It is not clear how to indicate the DNAI change, for example source DNAI and target DNAI, no DNAI to applicable DNAI, and applicable DNAI to no DNAI.</w:t>
      </w:r>
    </w:p>
    <w:p w14:paraId="2271D80E" w14:textId="77777777" w:rsidR="00A45772" w:rsidRDefault="00A45772" w:rsidP="00A45772">
      <w:r>
        <w:t>Maria (Ericsson): will do revision.</w:t>
      </w:r>
    </w:p>
    <w:p w14:paraId="65904CD9" w14:textId="77777777" w:rsidR="00A45772" w:rsidRDefault="00A45772" w:rsidP="00A45772">
      <w:r>
        <w:t>Maria (Ericsson): r1 is available.</w:t>
      </w:r>
    </w:p>
    <w:p w14:paraId="5D01D41D" w14:textId="77777777" w:rsidR="00A45772" w:rsidRDefault="00A45772" w:rsidP="00A45772">
      <w:r>
        <w:t>Abdessamad (Huawei): Our concerns were however not taken into consideration in r1 versions, the proposed solution cannot indicate the source DNAI and target NDAI. Especially the target DNAI is not applicable.</w:t>
      </w:r>
    </w:p>
    <w:p w14:paraId="0BD91A1C" w14:textId="77777777" w:rsidR="00A45772" w:rsidRDefault="00A45772" w:rsidP="00A45772">
      <w:r>
        <w:t xml:space="preserve">Maria (Ericsson): the source DNAI is needn’t to be reported, since source DNAI has been included in former ACR message, so only need to specify the target DNAI. </w:t>
      </w:r>
    </w:p>
    <w:p w14:paraId="0FC353D1" w14:textId="77777777" w:rsidR="00A45772" w:rsidRDefault="00A45772" w:rsidP="00A45772">
      <w:r>
        <w:t xml:space="preserve">Application deactivation reported source DNAI has already be reported. Needed to consider. Hence just adding below in the NOTE: </w:t>
      </w:r>
    </w:p>
    <w:p w14:paraId="053334D1" w14:textId="77777777" w:rsidR="00A45772" w:rsidRDefault="00A45772" w:rsidP="00A45772">
      <w:r>
        <w:t>Only the target DNAI is provided in the ACR message.</w:t>
      </w:r>
    </w:p>
    <w:p w14:paraId="32169E97" w14:textId="77777777" w:rsidR="00A45772" w:rsidRDefault="00A45772" w:rsidP="00A45772">
      <w:r>
        <w:t>R2 is available.</w:t>
      </w:r>
    </w:p>
    <w:p w14:paraId="222A6E60" w14:textId="77777777" w:rsidR="00A45772" w:rsidRDefault="00A45772" w:rsidP="00A45772">
      <w:proofErr w:type="spellStart"/>
      <w:r>
        <w:t>Xiaoyun</w:t>
      </w:r>
      <w:proofErr w:type="spellEnd"/>
      <w:r>
        <w:t xml:space="preserve"> (Huawei): fine with r4.</w:t>
      </w:r>
    </w:p>
    <w:p w14:paraId="09A7C79F"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C3-215464</w:t>
      </w:r>
      <w:r>
        <w:rPr>
          <w:color w:val="993300"/>
          <w:u w:val="single"/>
        </w:rPr>
        <w:t>.</w:t>
      </w:r>
    </w:p>
    <w:p w14:paraId="57C19A6E" w14:textId="26E39D4A" w:rsidR="00A45772" w:rsidRDefault="00A45772" w:rsidP="00A45772">
      <w:pPr>
        <w:rPr>
          <w:rFonts w:ascii="Arial" w:hAnsi="Arial" w:cs="Arial"/>
          <w:b/>
          <w:sz w:val="24"/>
        </w:rPr>
      </w:pPr>
      <w:r>
        <w:rPr>
          <w:rFonts w:ascii="Arial" w:hAnsi="Arial" w:cs="Arial"/>
          <w:b/>
          <w:color w:val="0000FF"/>
          <w:sz w:val="24"/>
        </w:rPr>
        <w:t>C3-215464</w:t>
      </w:r>
      <w:r>
        <w:rPr>
          <w:rFonts w:ascii="Arial" w:hAnsi="Arial" w:cs="Arial"/>
          <w:b/>
          <w:color w:val="0000FF"/>
          <w:sz w:val="24"/>
        </w:rPr>
        <w:tab/>
      </w:r>
      <w:r>
        <w:rPr>
          <w:rFonts w:ascii="Arial" w:hAnsi="Arial" w:cs="Arial"/>
          <w:b/>
          <w:sz w:val="24"/>
        </w:rPr>
        <w:t>Reporting DNAI to Diameter DN-AAA server</w:t>
      </w:r>
    </w:p>
    <w:p w14:paraId="0B083257"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v17.3.0</w:t>
      </w:r>
      <w:r>
        <w:rPr>
          <w:i/>
        </w:rPr>
        <w:tab/>
        <w:t xml:space="preserve">  CR-0125  rev 1 Cat: B (Rel-17)</w:t>
      </w:r>
      <w:r>
        <w:rPr>
          <w:i/>
        </w:rPr>
        <w:br/>
      </w:r>
      <w:r>
        <w:rPr>
          <w:i/>
        </w:rPr>
        <w:br/>
      </w:r>
      <w:r>
        <w:rPr>
          <w:i/>
        </w:rPr>
        <w:tab/>
      </w:r>
      <w:r>
        <w:rPr>
          <w:i/>
        </w:rPr>
        <w:tab/>
      </w:r>
      <w:r>
        <w:rPr>
          <w:i/>
        </w:rPr>
        <w:tab/>
      </w:r>
      <w:r>
        <w:rPr>
          <w:i/>
        </w:rPr>
        <w:tab/>
      </w:r>
      <w:r>
        <w:rPr>
          <w:i/>
        </w:rPr>
        <w:tab/>
        <w:t>Source: Ericsson</w:t>
      </w:r>
    </w:p>
    <w:p w14:paraId="4B047476" w14:textId="77777777" w:rsidR="00A45772" w:rsidRDefault="00A45772" w:rsidP="00A45772">
      <w:pPr>
        <w:rPr>
          <w:color w:val="808080"/>
        </w:rPr>
      </w:pPr>
      <w:r>
        <w:rPr>
          <w:color w:val="808080"/>
        </w:rPr>
        <w:lastRenderedPageBreak/>
        <w:t>(Replaces C3-215135)</w:t>
      </w:r>
    </w:p>
    <w:p w14:paraId="13A6F9D4"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5D71C" w14:textId="494C18CC" w:rsidR="00A45772" w:rsidRDefault="00A45772" w:rsidP="00A45772">
      <w:pPr>
        <w:rPr>
          <w:rFonts w:ascii="Arial" w:hAnsi="Arial" w:cs="Arial"/>
          <w:b/>
          <w:sz w:val="24"/>
        </w:rPr>
      </w:pPr>
      <w:r>
        <w:rPr>
          <w:rFonts w:ascii="Arial" w:hAnsi="Arial" w:cs="Arial"/>
          <w:b/>
          <w:color w:val="0000FF"/>
          <w:sz w:val="24"/>
        </w:rPr>
        <w:t>C3-215160</w:t>
      </w:r>
      <w:r>
        <w:rPr>
          <w:rFonts w:ascii="Arial" w:hAnsi="Arial" w:cs="Arial"/>
          <w:b/>
          <w:color w:val="0000FF"/>
          <w:sz w:val="24"/>
        </w:rPr>
        <w:tab/>
      </w:r>
      <w:r>
        <w:rPr>
          <w:rFonts w:ascii="Arial" w:hAnsi="Arial" w:cs="Arial"/>
          <w:b/>
          <w:sz w:val="24"/>
        </w:rPr>
        <w:t>Replacing PDU session in Annex B with PDN connection</w:t>
      </w:r>
    </w:p>
    <w:p w14:paraId="4C280FA1"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CR-0854  Cat: F (Rel-17)</w:t>
      </w:r>
      <w:r>
        <w:rPr>
          <w:i/>
        </w:rPr>
        <w:br/>
      </w:r>
      <w:r>
        <w:rPr>
          <w:i/>
        </w:rPr>
        <w:br/>
      </w:r>
      <w:r>
        <w:rPr>
          <w:i/>
        </w:rPr>
        <w:tab/>
      </w:r>
      <w:r>
        <w:rPr>
          <w:i/>
        </w:rPr>
        <w:tab/>
      </w:r>
      <w:r>
        <w:rPr>
          <w:i/>
        </w:rPr>
        <w:tab/>
      </w:r>
      <w:r>
        <w:rPr>
          <w:i/>
        </w:rPr>
        <w:tab/>
      </w:r>
      <w:r>
        <w:rPr>
          <w:i/>
        </w:rPr>
        <w:tab/>
        <w:t>Source: ZTE</w:t>
      </w:r>
    </w:p>
    <w:p w14:paraId="06DCE227" w14:textId="77777777" w:rsidR="00A45772" w:rsidRDefault="00A45772" w:rsidP="00A45772">
      <w:pPr>
        <w:rPr>
          <w:rFonts w:ascii="Arial" w:hAnsi="Arial" w:cs="Arial"/>
          <w:b/>
        </w:rPr>
      </w:pPr>
      <w:r>
        <w:rPr>
          <w:rFonts w:ascii="Arial" w:hAnsi="Arial" w:cs="Arial"/>
          <w:b/>
        </w:rPr>
        <w:t xml:space="preserve">Discussion: </w:t>
      </w:r>
    </w:p>
    <w:p w14:paraId="46FC2EE8" w14:textId="77777777" w:rsidR="00A45772" w:rsidRDefault="00A45772" w:rsidP="00A45772">
      <w:r>
        <w:t>pre-agreed</w:t>
      </w:r>
    </w:p>
    <w:p w14:paraId="467D9551" w14:textId="77777777" w:rsidR="00A45772" w:rsidRDefault="00A45772" w:rsidP="00A45772">
      <w:r>
        <w:t>Susana (Ericsson): agree with the CR.</w:t>
      </w:r>
    </w:p>
    <w:p w14:paraId="6E664FC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0351C" w14:textId="3DC7DED4" w:rsidR="00A45772" w:rsidRDefault="00A45772" w:rsidP="00A45772">
      <w:pPr>
        <w:rPr>
          <w:rFonts w:ascii="Arial" w:hAnsi="Arial" w:cs="Arial"/>
          <w:b/>
          <w:sz w:val="24"/>
        </w:rPr>
      </w:pPr>
      <w:r>
        <w:rPr>
          <w:rFonts w:ascii="Arial" w:hAnsi="Arial" w:cs="Arial"/>
          <w:b/>
          <w:color w:val="0000FF"/>
          <w:sz w:val="24"/>
        </w:rPr>
        <w:t>C3-215161</w:t>
      </w:r>
      <w:r>
        <w:rPr>
          <w:rFonts w:ascii="Arial" w:hAnsi="Arial" w:cs="Arial"/>
          <w:b/>
          <w:color w:val="0000FF"/>
          <w:sz w:val="24"/>
        </w:rPr>
        <w:tab/>
      </w:r>
      <w:r>
        <w:rPr>
          <w:rFonts w:ascii="Arial" w:hAnsi="Arial" w:cs="Arial"/>
          <w:b/>
          <w:sz w:val="24"/>
        </w:rPr>
        <w:t>Correction to SM Policy Association Establishment procedure</w:t>
      </w:r>
    </w:p>
    <w:p w14:paraId="04B41664"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CR-0299  Cat: F (Rel-17)</w:t>
      </w:r>
      <w:r>
        <w:rPr>
          <w:i/>
        </w:rPr>
        <w:br/>
      </w:r>
      <w:r>
        <w:rPr>
          <w:i/>
        </w:rPr>
        <w:br/>
      </w:r>
      <w:r>
        <w:rPr>
          <w:i/>
        </w:rPr>
        <w:tab/>
      </w:r>
      <w:r>
        <w:rPr>
          <w:i/>
        </w:rPr>
        <w:tab/>
      </w:r>
      <w:r>
        <w:rPr>
          <w:i/>
        </w:rPr>
        <w:tab/>
      </w:r>
      <w:r>
        <w:rPr>
          <w:i/>
        </w:rPr>
        <w:tab/>
      </w:r>
      <w:r>
        <w:rPr>
          <w:i/>
        </w:rPr>
        <w:tab/>
        <w:t>Source: ZTE</w:t>
      </w:r>
    </w:p>
    <w:p w14:paraId="1DD7E088" w14:textId="77777777" w:rsidR="00A45772" w:rsidRDefault="00A45772" w:rsidP="00A45772">
      <w:pPr>
        <w:rPr>
          <w:rFonts w:ascii="Arial" w:hAnsi="Arial" w:cs="Arial"/>
          <w:b/>
        </w:rPr>
      </w:pPr>
      <w:r>
        <w:rPr>
          <w:rFonts w:ascii="Arial" w:hAnsi="Arial" w:cs="Arial"/>
          <w:b/>
        </w:rPr>
        <w:t xml:space="preserve">Discussion: </w:t>
      </w:r>
    </w:p>
    <w:p w14:paraId="4EAACC88" w14:textId="77777777" w:rsidR="00A45772" w:rsidRDefault="00A45772" w:rsidP="00A45772">
      <w:proofErr w:type="spellStart"/>
      <w:r>
        <w:t>Xiaoyun</w:t>
      </w:r>
      <w:proofErr w:type="spellEnd"/>
      <w:r>
        <w:t xml:space="preserve"> (Huawei): okay with the CR, only one minor comment, In the LBO roaming case, step 2 to 5 shall be skipped. The sentence shall not be deleted.</w:t>
      </w:r>
    </w:p>
    <w:p w14:paraId="66FA6578" w14:textId="77777777" w:rsidR="00A45772" w:rsidRDefault="00A45772" w:rsidP="00A45772">
      <w:proofErr w:type="spellStart"/>
      <w:r>
        <w:t>Xiaojian</w:t>
      </w:r>
      <w:proofErr w:type="spellEnd"/>
      <w:r>
        <w:t xml:space="preserve"> (ZTE): existing sentence "In the LBO roaming case, the PCF acts as the V-PCF, and the step 2 to 5 shall be skipped." is incorrect, instead, steps 2-3 and 6-10 shall be skipped. The issue is caused because the figure has changed but the text was not updated accordingly. Please note that C3-215052 adds new steps 12-13 between the PCF and UDR, if the text is kept, then we should correct it to "and the step 2 to 3, 6 to 10, and 12 to 13 shall be skipped". To avoid updating the text each time when the figure changes, I highly recommend more general text like ""the V-PCF shall not contact the UDR/CHF". </w:t>
      </w:r>
    </w:p>
    <w:p w14:paraId="353A0BC0" w14:textId="77777777" w:rsidR="00A45772" w:rsidRDefault="00A45772" w:rsidP="00A45772">
      <w:r>
        <w:t>Since the text above the figure already perfectly covers the scenario, "In the LBO roaming case, the PCF acts as the V-PCF, and the V-PCF shall not contact the UDR/CHF. ", thus I proposed to directly remove the repeated/incorrect text .</w:t>
      </w:r>
    </w:p>
    <w:p w14:paraId="7AF380E2" w14:textId="77777777" w:rsidR="00A45772" w:rsidRDefault="00A45772" w:rsidP="00A45772">
      <w:proofErr w:type="spellStart"/>
      <w:r>
        <w:t>Xiaojian</w:t>
      </w:r>
      <w:proofErr w:type="spellEnd"/>
      <w:r>
        <w:t xml:space="preserve"> (ZTE): To </w:t>
      </w:r>
      <w:proofErr w:type="spellStart"/>
      <w:r>
        <w:t>aviod</w:t>
      </w:r>
      <w:proofErr w:type="spellEnd"/>
      <w:r>
        <w:t xml:space="preserve"> the change of the description of step each time once the referred step changes, r2 is uploaded with the proposed changes.</w:t>
      </w:r>
    </w:p>
    <w:p w14:paraId="40D1412D" w14:textId="77777777" w:rsidR="00A45772" w:rsidRDefault="00A45772" w:rsidP="00A45772">
      <w:r>
        <w:t xml:space="preserve">Susana (Ericsson): agree with the CR, some comments: some collision with Ericsson 5057, since Ericsson CR is proposing changes in the removed text in SM Policy Association Establishment to extend the steps that do not apply in the VPLMN. </w:t>
      </w:r>
    </w:p>
    <w:p w14:paraId="2C00E278" w14:textId="77777777" w:rsidR="00A45772" w:rsidRDefault="00A45772" w:rsidP="00A45772">
      <w:r>
        <w:t xml:space="preserve">The followed approach was to make clear the steps that do not apply in the roaming cases, following the model in SM Policy Association termination procedure (see 5.2.3.1). </w:t>
      </w:r>
    </w:p>
    <w:p w14:paraId="594C7493" w14:textId="77777777" w:rsidR="00A45772" w:rsidRDefault="00A45772" w:rsidP="00A45772">
      <w:r>
        <w:t>open to consider as well the possibility of being generic, as you propose, to avoid extending the number of steps for all interactions with the UDR, which would require to mention added 12-13 steps in 5052.</w:t>
      </w:r>
    </w:p>
    <w:p w14:paraId="40911B93" w14:textId="77777777" w:rsidR="00A45772" w:rsidRDefault="00A45772" w:rsidP="00A45772">
      <w:r>
        <w:t>If you have a preference for that, I can remove changes in 5.2.1 from 5057 and I will suggest then that you introduce a new change for 5.2.3.1 with a similar approach as in SM Policy Association establishment.</w:t>
      </w:r>
    </w:p>
    <w:p w14:paraId="49A52596" w14:textId="77777777" w:rsidR="00A45772" w:rsidRDefault="00A45772" w:rsidP="00A45772">
      <w:r>
        <w:t>I am fine with the rest of proposed changes (included the last one in r2).</w:t>
      </w:r>
    </w:p>
    <w:p w14:paraId="0EA747F6" w14:textId="77777777" w:rsidR="00A45772" w:rsidRDefault="00A45772" w:rsidP="00A45772">
      <w:r>
        <w:t>Please, tell me what you think and I will update C3-5057 accordingly.</w:t>
      </w:r>
    </w:p>
    <w:p w14:paraId="1872ED1C" w14:textId="77777777" w:rsidR="00A45772" w:rsidRDefault="00A45772" w:rsidP="00A45772">
      <w:proofErr w:type="spellStart"/>
      <w:r>
        <w:t>Xiaojian</w:t>
      </w:r>
      <w:proofErr w:type="spellEnd"/>
      <w:r>
        <w:t xml:space="preserve"> (ZTE): prefer to use the same generic description for both SM Policy Association establishment and termination procedures, not only to avoid extending the number of steps for all interactions with the UDR in future, but also to align with the model in SM Policy Association modification </w:t>
      </w:r>
      <w:proofErr w:type="spellStart"/>
      <w:r>
        <w:t>proceudure</w:t>
      </w:r>
      <w:proofErr w:type="spellEnd"/>
      <w:r>
        <w:t xml:space="preserve"> (see 5.2.2.1, it also uses the generic description).</w:t>
      </w:r>
    </w:p>
    <w:p w14:paraId="53A69381" w14:textId="77777777" w:rsidR="00A45772" w:rsidRDefault="00A45772" w:rsidP="00A45772">
      <w:r>
        <w:lastRenderedPageBreak/>
        <w:t>R3 is available.</w:t>
      </w:r>
    </w:p>
    <w:p w14:paraId="15FC3E06" w14:textId="77777777" w:rsidR="00A45772" w:rsidRDefault="00A45772" w:rsidP="00A45772">
      <w:r>
        <w:t>Susana (Ericsson): fine with r3.</w:t>
      </w:r>
    </w:p>
    <w:p w14:paraId="2FBA7204" w14:textId="77777777" w:rsidR="00A45772" w:rsidRDefault="00A45772" w:rsidP="00A45772">
      <w:proofErr w:type="spellStart"/>
      <w:r>
        <w:t>Xiaoyun</w:t>
      </w:r>
      <w:proofErr w:type="spellEnd"/>
      <w:r>
        <w:t xml:space="preserve"> (Huawei): fine with r3.</w:t>
      </w:r>
    </w:p>
    <w:p w14:paraId="343F53DA"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C3-215433</w:t>
      </w:r>
      <w:r>
        <w:rPr>
          <w:color w:val="993300"/>
          <w:u w:val="single"/>
        </w:rPr>
        <w:t>.</w:t>
      </w:r>
    </w:p>
    <w:p w14:paraId="37BC4B4D" w14:textId="7A4135E6" w:rsidR="00A45772" w:rsidRDefault="00A45772" w:rsidP="00A45772">
      <w:pPr>
        <w:rPr>
          <w:rFonts w:ascii="Arial" w:hAnsi="Arial" w:cs="Arial"/>
          <w:b/>
          <w:sz w:val="24"/>
        </w:rPr>
      </w:pPr>
      <w:r>
        <w:rPr>
          <w:rFonts w:ascii="Arial" w:hAnsi="Arial" w:cs="Arial"/>
          <w:b/>
          <w:color w:val="0000FF"/>
          <w:sz w:val="24"/>
        </w:rPr>
        <w:t>C3-215433</w:t>
      </w:r>
      <w:r>
        <w:rPr>
          <w:rFonts w:ascii="Arial" w:hAnsi="Arial" w:cs="Arial"/>
          <w:b/>
          <w:color w:val="0000FF"/>
          <w:sz w:val="24"/>
        </w:rPr>
        <w:tab/>
      </w:r>
      <w:r>
        <w:rPr>
          <w:rFonts w:ascii="Arial" w:hAnsi="Arial" w:cs="Arial"/>
          <w:b/>
          <w:sz w:val="24"/>
        </w:rPr>
        <w:t>Correction to SM Policy Association Establishment procedure</w:t>
      </w:r>
    </w:p>
    <w:p w14:paraId="07CEC7F8"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CR-0299  rev 1 Cat: F (Rel-17)</w:t>
      </w:r>
      <w:r>
        <w:rPr>
          <w:i/>
        </w:rPr>
        <w:br/>
      </w:r>
      <w:r>
        <w:rPr>
          <w:i/>
        </w:rPr>
        <w:br/>
      </w:r>
      <w:r>
        <w:rPr>
          <w:i/>
        </w:rPr>
        <w:tab/>
      </w:r>
      <w:r>
        <w:rPr>
          <w:i/>
        </w:rPr>
        <w:tab/>
      </w:r>
      <w:r>
        <w:rPr>
          <w:i/>
        </w:rPr>
        <w:tab/>
      </w:r>
      <w:r>
        <w:rPr>
          <w:i/>
        </w:rPr>
        <w:tab/>
      </w:r>
      <w:r>
        <w:rPr>
          <w:i/>
        </w:rPr>
        <w:tab/>
        <w:t>Source: ZTE</w:t>
      </w:r>
    </w:p>
    <w:p w14:paraId="27251146" w14:textId="77777777" w:rsidR="00A45772" w:rsidRDefault="00A45772" w:rsidP="00A45772">
      <w:pPr>
        <w:rPr>
          <w:color w:val="808080"/>
        </w:rPr>
      </w:pPr>
      <w:r>
        <w:rPr>
          <w:color w:val="808080"/>
        </w:rPr>
        <w:t>(Replaces C3-215161)</w:t>
      </w:r>
    </w:p>
    <w:p w14:paraId="58DC69C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DC2F3" w14:textId="222E22AC" w:rsidR="00A45772" w:rsidRDefault="00A45772" w:rsidP="00A45772">
      <w:pPr>
        <w:rPr>
          <w:rFonts w:ascii="Arial" w:hAnsi="Arial" w:cs="Arial"/>
          <w:b/>
          <w:sz w:val="24"/>
        </w:rPr>
      </w:pPr>
      <w:r>
        <w:rPr>
          <w:rFonts w:ascii="Arial" w:hAnsi="Arial" w:cs="Arial"/>
          <w:b/>
          <w:color w:val="0000FF"/>
          <w:sz w:val="24"/>
        </w:rPr>
        <w:t>C3-215162</w:t>
      </w:r>
      <w:r>
        <w:rPr>
          <w:rFonts w:ascii="Arial" w:hAnsi="Arial" w:cs="Arial"/>
          <w:b/>
          <w:color w:val="0000FF"/>
          <w:sz w:val="24"/>
        </w:rPr>
        <w:tab/>
      </w:r>
      <w:r>
        <w:rPr>
          <w:rFonts w:ascii="Arial" w:hAnsi="Arial" w:cs="Arial"/>
          <w:b/>
          <w:sz w:val="24"/>
        </w:rPr>
        <w:t xml:space="preserve">Correction to presence condition of </w:t>
      </w:r>
      <w:proofErr w:type="spellStart"/>
      <w:r>
        <w:rPr>
          <w:rFonts w:ascii="Arial" w:hAnsi="Arial" w:cs="Arial"/>
          <w:b/>
          <w:sz w:val="24"/>
        </w:rPr>
        <w:t>supportedFeatures</w:t>
      </w:r>
      <w:proofErr w:type="spellEnd"/>
      <w:r>
        <w:rPr>
          <w:rFonts w:ascii="Arial" w:hAnsi="Arial" w:cs="Arial"/>
          <w:b/>
          <w:sz w:val="24"/>
        </w:rPr>
        <w:t xml:space="preserve"> in </w:t>
      </w:r>
      <w:proofErr w:type="spellStart"/>
      <w:r>
        <w:rPr>
          <w:rFonts w:ascii="Arial" w:hAnsi="Arial" w:cs="Arial"/>
          <w:b/>
          <w:sz w:val="24"/>
        </w:rPr>
        <w:t>PfdSubscription</w:t>
      </w:r>
      <w:proofErr w:type="spellEnd"/>
    </w:p>
    <w:p w14:paraId="50854B85" w14:textId="77777777" w:rsidR="00A45772" w:rsidRDefault="00A45772" w:rsidP="00A457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CR-0094  Cat: F (Rel-17)</w:t>
      </w:r>
      <w:r>
        <w:rPr>
          <w:i/>
        </w:rPr>
        <w:br/>
      </w:r>
      <w:r>
        <w:rPr>
          <w:i/>
        </w:rPr>
        <w:br/>
      </w:r>
      <w:r>
        <w:rPr>
          <w:i/>
        </w:rPr>
        <w:tab/>
      </w:r>
      <w:r>
        <w:rPr>
          <w:i/>
        </w:rPr>
        <w:tab/>
      </w:r>
      <w:r>
        <w:rPr>
          <w:i/>
        </w:rPr>
        <w:tab/>
      </w:r>
      <w:r>
        <w:rPr>
          <w:i/>
        </w:rPr>
        <w:tab/>
      </w:r>
      <w:r>
        <w:rPr>
          <w:i/>
        </w:rPr>
        <w:tab/>
        <w:t>Source: ZTE</w:t>
      </w:r>
    </w:p>
    <w:p w14:paraId="6B1C8AE8" w14:textId="77777777" w:rsidR="00A45772" w:rsidRDefault="00A45772" w:rsidP="00A45772">
      <w:pPr>
        <w:rPr>
          <w:rFonts w:ascii="Arial" w:hAnsi="Arial" w:cs="Arial"/>
          <w:b/>
        </w:rPr>
      </w:pPr>
      <w:r>
        <w:rPr>
          <w:rFonts w:ascii="Arial" w:hAnsi="Arial" w:cs="Arial"/>
          <w:b/>
        </w:rPr>
        <w:t xml:space="preserve">Discussion: </w:t>
      </w:r>
    </w:p>
    <w:p w14:paraId="30B71902" w14:textId="77777777" w:rsidR="00A45772" w:rsidRDefault="00A45772" w:rsidP="00A45772">
      <w:r>
        <w:t>pre-agreed</w:t>
      </w:r>
    </w:p>
    <w:p w14:paraId="3778ABC7"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4E62B" w14:textId="601DDA2E" w:rsidR="00A45772" w:rsidRDefault="00A45772" w:rsidP="00A45772">
      <w:pPr>
        <w:rPr>
          <w:rFonts w:ascii="Arial" w:hAnsi="Arial" w:cs="Arial"/>
          <w:b/>
          <w:sz w:val="24"/>
        </w:rPr>
      </w:pPr>
      <w:r>
        <w:rPr>
          <w:rFonts w:ascii="Arial" w:hAnsi="Arial" w:cs="Arial"/>
          <w:b/>
          <w:color w:val="0000FF"/>
          <w:sz w:val="24"/>
        </w:rPr>
        <w:t>C3-215230</w:t>
      </w:r>
      <w:r>
        <w:rPr>
          <w:rFonts w:ascii="Arial" w:hAnsi="Arial" w:cs="Arial"/>
          <w:b/>
          <w:color w:val="0000FF"/>
          <w:sz w:val="24"/>
        </w:rPr>
        <w:tab/>
      </w:r>
      <w:r>
        <w:rPr>
          <w:rFonts w:ascii="Arial" w:hAnsi="Arial" w:cs="Arial"/>
          <w:b/>
          <w:sz w:val="24"/>
        </w:rPr>
        <w:t>Correction to Update procedure</w:t>
      </w:r>
    </w:p>
    <w:p w14:paraId="6EDF82FC"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v17.4.0</w:t>
      </w:r>
      <w:r>
        <w:rPr>
          <w:i/>
        </w:rPr>
        <w:tab/>
        <w:t xml:space="preserve">  CR-0183  Cat: F (Rel-17)</w:t>
      </w:r>
      <w:r>
        <w:rPr>
          <w:i/>
        </w:rPr>
        <w:br/>
      </w:r>
      <w:r>
        <w:rPr>
          <w:i/>
        </w:rPr>
        <w:br/>
      </w:r>
      <w:r>
        <w:rPr>
          <w:i/>
        </w:rPr>
        <w:tab/>
      </w:r>
      <w:r>
        <w:rPr>
          <w:i/>
        </w:rPr>
        <w:tab/>
      </w:r>
      <w:r>
        <w:rPr>
          <w:i/>
        </w:rPr>
        <w:tab/>
      </w:r>
      <w:r>
        <w:rPr>
          <w:i/>
        </w:rPr>
        <w:tab/>
      </w:r>
      <w:r>
        <w:rPr>
          <w:i/>
        </w:rPr>
        <w:tab/>
        <w:t xml:space="preserve">Source: Ericsson </w:t>
      </w:r>
    </w:p>
    <w:p w14:paraId="108588A5" w14:textId="77777777" w:rsidR="00A45772" w:rsidRDefault="00A45772" w:rsidP="00A45772">
      <w:pPr>
        <w:rPr>
          <w:rFonts w:ascii="Arial" w:hAnsi="Arial" w:cs="Arial"/>
          <w:b/>
        </w:rPr>
      </w:pPr>
      <w:r>
        <w:rPr>
          <w:rFonts w:ascii="Arial" w:hAnsi="Arial" w:cs="Arial"/>
          <w:b/>
        </w:rPr>
        <w:t xml:space="preserve">Discussion: </w:t>
      </w:r>
    </w:p>
    <w:p w14:paraId="0E6AC14B" w14:textId="77777777" w:rsidR="00A45772" w:rsidRDefault="00A45772" w:rsidP="00A45772">
      <w:r>
        <w:t>pre-agreed</w:t>
      </w:r>
    </w:p>
    <w:p w14:paraId="07FA066C"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7FD82" w14:textId="406CE35B" w:rsidR="00A45772" w:rsidRDefault="00A45772" w:rsidP="00A45772">
      <w:pPr>
        <w:rPr>
          <w:rFonts w:ascii="Arial" w:hAnsi="Arial" w:cs="Arial"/>
          <w:b/>
          <w:sz w:val="24"/>
        </w:rPr>
      </w:pPr>
      <w:r>
        <w:rPr>
          <w:rFonts w:ascii="Arial" w:hAnsi="Arial" w:cs="Arial"/>
          <w:b/>
          <w:color w:val="0000FF"/>
          <w:sz w:val="24"/>
        </w:rPr>
        <w:t>C3-215231</w:t>
      </w:r>
      <w:r>
        <w:rPr>
          <w:rFonts w:ascii="Arial" w:hAnsi="Arial" w:cs="Arial"/>
          <w:b/>
          <w:color w:val="0000FF"/>
          <w:sz w:val="24"/>
        </w:rPr>
        <w:tab/>
      </w:r>
      <w:r>
        <w:rPr>
          <w:rFonts w:ascii="Arial" w:hAnsi="Arial" w:cs="Arial"/>
          <w:b/>
          <w:sz w:val="24"/>
        </w:rPr>
        <w:t>Correction to Update procedure</w:t>
      </w:r>
    </w:p>
    <w:p w14:paraId="7B3B9548" w14:textId="77777777" w:rsidR="00A45772" w:rsidRDefault="00A45772" w:rsidP="00A457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v17.4.0</w:t>
      </w:r>
      <w:r>
        <w:rPr>
          <w:i/>
        </w:rPr>
        <w:tab/>
        <w:t xml:space="preserve">  CR-0178  Cat: F (Rel-17)</w:t>
      </w:r>
      <w:r>
        <w:rPr>
          <w:i/>
        </w:rPr>
        <w:br/>
      </w:r>
      <w:r>
        <w:rPr>
          <w:i/>
        </w:rPr>
        <w:br/>
      </w:r>
      <w:r>
        <w:rPr>
          <w:i/>
        </w:rPr>
        <w:tab/>
      </w:r>
      <w:r>
        <w:rPr>
          <w:i/>
        </w:rPr>
        <w:tab/>
      </w:r>
      <w:r>
        <w:rPr>
          <w:i/>
        </w:rPr>
        <w:tab/>
      </w:r>
      <w:r>
        <w:rPr>
          <w:i/>
        </w:rPr>
        <w:tab/>
      </w:r>
      <w:r>
        <w:rPr>
          <w:i/>
        </w:rPr>
        <w:tab/>
        <w:t>Source: Ericsson</w:t>
      </w:r>
    </w:p>
    <w:p w14:paraId="626A7247" w14:textId="77777777" w:rsidR="00A45772" w:rsidRDefault="00A45772" w:rsidP="00A45772">
      <w:pPr>
        <w:rPr>
          <w:rFonts w:ascii="Arial" w:hAnsi="Arial" w:cs="Arial"/>
          <w:b/>
        </w:rPr>
      </w:pPr>
      <w:r>
        <w:rPr>
          <w:rFonts w:ascii="Arial" w:hAnsi="Arial" w:cs="Arial"/>
          <w:b/>
        </w:rPr>
        <w:t xml:space="preserve">Discussion: </w:t>
      </w:r>
    </w:p>
    <w:p w14:paraId="59691E7A" w14:textId="77777777" w:rsidR="00A45772" w:rsidRDefault="00A45772" w:rsidP="00A45772">
      <w:r>
        <w:t>pre-agreed</w:t>
      </w:r>
    </w:p>
    <w:p w14:paraId="706E8D1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ADEC5" w14:textId="1B02A531" w:rsidR="00A45772" w:rsidRDefault="00A45772" w:rsidP="00A45772">
      <w:pPr>
        <w:rPr>
          <w:rFonts w:ascii="Arial" w:hAnsi="Arial" w:cs="Arial"/>
          <w:b/>
          <w:sz w:val="24"/>
        </w:rPr>
      </w:pPr>
      <w:r>
        <w:rPr>
          <w:rFonts w:ascii="Arial" w:hAnsi="Arial" w:cs="Arial"/>
          <w:b/>
          <w:color w:val="0000FF"/>
          <w:sz w:val="24"/>
        </w:rPr>
        <w:t>C3-215287</w:t>
      </w:r>
      <w:r>
        <w:rPr>
          <w:rFonts w:ascii="Arial" w:hAnsi="Arial" w:cs="Arial"/>
          <w:b/>
          <w:color w:val="0000FF"/>
          <w:sz w:val="24"/>
        </w:rPr>
        <w:tab/>
      </w:r>
      <w:r>
        <w:rPr>
          <w:rFonts w:ascii="Arial" w:hAnsi="Arial" w:cs="Arial"/>
          <w:b/>
          <w:sz w:val="24"/>
        </w:rPr>
        <w:t>Support of serving network name during (re-)authentication and (re-)authorization procedure</w:t>
      </w:r>
    </w:p>
    <w:p w14:paraId="2FC29C54" w14:textId="77777777" w:rsidR="00A45772" w:rsidRDefault="00A45772" w:rsidP="00A457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v17.3.1</w:t>
      </w:r>
      <w:r>
        <w:rPr>
          <w:i/>
        </w:rPr>
        <w:tab/>
        <w:t xml:space="preserve">  CR-0126  Cat: F (Rel-17)</w:t>
      </w:r>
      <w:r>
        <w:rPr>
          <w:i/>
        </w:rPr>
        <w:br/>
      </w:r>
      <w:r>
        <w:rPr>
          <w:i/>
        </w:rPr>
        <w:lastRenderedPageBreak/>
        <w:br/>
      </w:r>
      <w:r>
        <w:rPr>
          <w:i/>
        </w:rPr>
        <w:tab/>
      </w:r>
      <w:r>
        <w:rPr>
          <w:i/>
        </w:rPr>
        <w:tab/>
      </w:r>
      <w:r>
        <w:rPr>
          <w:i/>
        </w:rPr>
        <w:tab/>
      </w:r>
      <w:r>
        <w:rPr>
          <w:i/>
        </w:rPr>
        <w:tab/>
      </w:r>
      <w:r>
        <w:rPr>
          <w:i/>
        </w:rPr>
        <w:tab/>
        <w:t>Source: Huawei</w:t>
      </w:r>
    </w:p>
    <w:p w14:paraId="4A04EB56" w14:textId="77777777" w:rsidR="00A45772" w:rsidRDefault="00A45772" w:rsidP="00A45772">
      <w:pPr>
        <w:rPr>
          <w:rFonts w:ascii="Arial" w:hAnsi="Arial" w:cs="Arial"/>
          <w:b/>
        </w:rPr>
      </w:pPr>
      <w:r>
        <w:rPr>
          <w:rFonts w:ascii="Arial" w:hAnsi="Arial" w:cs="Arial"/>
          <w:b/>
        </w:rPr>
        <w:t xml:space="preserve">Discussion: </w:t>
      </w:r>
    </w:p>
    <w:p w14:paraId="58A830C0" w14:textId="77777777" w:rsidR="00A45772" w:rsidRDefault="00A45772" w:rsidP="00A45772">
      <w:r>
        <w:t xml:space="preserve">Maria (Ericsson): The CR need to be postponed, and </w:t>
      </w:r>
    </w:p>
    <w:p w14:paraId="3F459AEC" w14:textId="77777777" w:rsidR="00A45772" w:rsidRDefault="00A45772" w:rsidP="00A45772">
      <w:r>
        <w:t xml:space="preserve">1stly discuss in stage 2 (especially SA3) to conclude normative requirement: </w:t>
      </w:r>
    </w:p>
    <w:p w14:paraId="1B31322E" w14:textId="77777777" w:rsidR="00A45772" w:rsidRDefault="00A45772" w:rsidP="00A45772">
      <w:r>
        <w:t xml:space="preserve">Reason for change, as mentioned “The NSSAA procedure however has not been updated accordingly.” </w:t>
      </w:r>
    </w:p>
    <w:p w14:paraId="57CF9E70" w14:textId="77777777" w:rsidR="00A45772" w:rsidRDefault="00A45772" w:rsidP="00A45772">
      <w:r>
        <w:t xml:space="preserve">Since NSSAA procedure do have stage 2 definition, especially in SA3 TS 33.501 clause 16 Security procedures for network slices, covering e2e security requirements, </w:t>
      </w:r>
    </w:p>
    <w:p w14:paraId="63AF9E33" w14:textId="77777777" w:rsidR="00A45772" w:rsidRDefault="00A45772" w:rsidP="00A45772">
      <w:r>
        <w:t>i.e. the raised issue and consideration need to be discussed in SA3 and conclude with normative requirement, then could CT3 follow to implement.</w:t>
      </w:r>
    </w:p>
    <w:p w14:paraId="50167EC7" w14:textId="77777777" w:rsidR="00A45772" w:rsidRDefault="00A45772" w:rsidP="00A45772">
      <w:r>
        <w:t>Actually UE &lt;-&gt; S-AMF &lt;-&gt; NSSAAF &lt;-&gt; AAA-S is e2e between the same UE and AAA-S for Auth/</w:t>
      </w:r>
      <w:proofErr w:type="spellStart"/>
      <w:r>
        <w:t>reAuth</w:t>
      </w:r>
      <w:proofErr w:type="spellEnd"/>
      <w:r>
        <w:t>, this CR describe as “Two independent NSSAA procedures” does not convince me.</w:t>
      </w:r>
    </w:p>
    <w:p w14:paraId="4F6D0124" w14:textId="77777777" w:rsidR="00A45772" w:rsidRDefault="00A45772" w:rsidP="00A45772">
      <w:r>
        <w:t>More comments:</w:t>
      </w:r>
    </w:p>
    <w:p w14:paraId="53C1FE54" w14:textId="77777777" w:rsidR="00A45772" w:rsidRDefault="00A45772" w:rsidP="00A45772">
      <w:r>
        <w:t>-&gt;Table 17.4-1 only define NSSAA specific new AVP with value starting from 200, not to include the existing one.</w:t>
      </w:r>
    </w:p>
    <w:p w14:paraId="3913641E" w14:textId="77777777" w:rsidR="00A45772" w:rsidRDefault="00A45772" w:rsidP="00A45772">
      <w:r>
        <w:t>-&gt; the mentioned PLMN does not match with the considered 3GPP-NID which is for NPN/</w:t>
      </w:r>
      <w:proofErr w:type="spellStart"/>
      <w:r>
        <w:t>eNPN</w:t>
      </w:r>
      <w:proofErr w:type="spellEnd"/>
    </w:p>
    <w:p w14:paraId="3FB64A4A" w14:textId="77777777" w:rsidR="00A45772" w:rsidRDefault="00A45772" w:rsidP="00A45772">
      <w:r>
        <w:t>-&gt; e2e not complete consideration</w:t>
      </w:r>
    </w:p>
    <w:p w14:paraId="70549895" w14:textId="77777777" w:rsidR="00A45772" w:rsidRDefault="00A45772" w:rsidP="00A45772">
      <w:r>
        <w:t>Abdessamad (Huawei): first of all, please consider providing comments early enough next time, especially when you want to oppose to a CR! The meeting guidelines indicate that such comments should be send in the first two days.</w:t>
      </w:r>
    </w:p>
    <w:p w14:paraId="021C88C8" w14:textId="77777777" w:rsidR="00A45772" w:rsidRDefault="00A45772" w:rsidP="00A45772">
      <w:r>
        <w:t>As I do not have time to further check internally, I have no choice but to postpone it to the November meeting. Please note however that we do not share your opinion about having to go through stage 2 work first.</w:t>
      </w:r>
    </w:p>
    <w:p w14:paraId="411CDEE3" w14:textId="77777777" w:rsidR="00A45772" w:rsidRDefault="00A45772" w:rsidP="00A45772">
      <w:r>
        <w:t>Maria (Ericsson): The reason need to go through stage 2 work firstly, is because stage 2 in SA3 TS 33.501 clause 16 Security procedures for network slices, define stage 2 normative requirements, covering this scope. so CT3 need to follow stage 2. And NSAAF &lt;-&gt; AAA-S is not only CT3, but also CT4 (NSAAF) scope impact, which should also follow stage 2 consistent normative requirement together.</w:t>
      </w:r>
    </w:p>
    <w:p w14:paraId="53FC4C53" w14:textId="77777777" w:rsidR="00A45772" w:rsidRDefault="00A45772" w:rsidP="00A45772">
      <w:r>
        <w:t xml:space="preserve">Abdessamad (Huawei): do not believe we need to go through Stage 2 first as this only impacts NSSAAF – AAA-S interface which is under CT3 remit. We have identified a valid scenario in which NSSAA may not work and provided technical arguments backing it. </w:t>
      </w:r>
    </w:p>
    <w:p w14:paraId="1E74870D" w14:textId="77777777" w:rsidR="00A45772" w:rsidRDefault="00A45772" w:rsidP="00A45772">
      <w:r>
        <w:t>CT4 defines the APIs exposed by the NSSAAF indeed, i.e. interface between the AMF and NSSAAF. The related impacts can be specified by a dedicated CR to CT4. In other words, I do not see any problem here.</w:t>
      </w:r>
    </w:p>
    <w:p w14:paraId="30FAEC4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80B90" w14:textId="1B262997" w:rsidR="00A45772" w:rsidRDefault="00A45772" w:rsidP="00A45772">
      <w:pPr>
        <w:rPr>
          <w:rFonts w:ascii="Arial" w:hAnsi="Arial" w:cs="Arial"/>
          <w:b/>
          <w:sz w:val="24"/>
        </w:rPr>
      </w:pPr>
      <w:r>
        <w:rPr>
          <w:rFonts w:ascii="Arial" w:hAnsi="Arial" w:cs="Arial"/>
          <w:b/>
          <w:color w:val="0000FF"/>
          <w:sz w:val="24"/>
        </w:rPr>
        <w:t>C3-215303</w:t>
      </w:r>
      <w:r>
        <w:rPr>
          <w:rFonts w:ascii="Arial" w:hAnsi="Arial" w:cs="Arial"/>
          <w:b/>
          <w:color w:val="0000FF"/>
          <w:sz w:val="24"/>
        </w:rPr>
        <w:tab/>
      </w:r>
      <w:r>
        <w:rPr>
          <w:rFonts w:ascii="Arial" w:hAnsi="Arial" w:cs="Arial"/>
          <w:b/>
          <w:sz w:val="24"/>
        </w:rPr>
        <w:t>Discussion paper on updating the readme.md file in 3GPP Forge</w:t>
      </w:r>
    </w:p>
    <w:p w14:paraId="12ECCE09" w14:textId="77777777" w:rsidR="00A45772" w:rsidRDefault="00A45772" w:rsidP="00A457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C82587E"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C3-215307</w:t>
      </w:r>
      <w:r>
        <w:rPr>
          <w:color w:val="993300"/>
          <w:u w:val="single"/>
        </w:rPr>
        <w:t>.</w:t>
      </w:r>
    </w:p>
    <w:p w14:paraId="221634CD" w14:textId="349E1177" w:rsidR="00A45772" w:rsidRDefault="00A45772" w:rsidP="00A45772">
      <w:pPr>
        <w:rPr>
          <w:rFonts w:ascii="Arial" w:hAnsi="Arial" w:cs="Arial"/>
          <w:b/>
          <w:sz w:val="24"/>
        </w:rPr>
      </w:pPr>
      <w:r>
        <w:rPr>
          <w:rFonts w:ascii="Arial" w:hAnsi="Arial" w:cs="Arial"/>
          <w:b/>
          <w:color w:val="0000FF"/>
          <w:sz w:val="24"/>
        </w:rPr>
        <w:t>C3-215304</w:t>
      </w:r>
      <w:r>
        <w:rPr>
          <w:rFonts w:ascii="Arial" w:hAnsi="Arial" w:cs="Arial"/>
          <w:b/>
          <w:color w:val="0000FF"/>
          <w:sz w:val="24"/>
        </w:rPr>
        <w:tab/>
      </w:r>
      <w:r>
        <w:rPr>
          <w:rFonts w:ascii="Arial" w:hAnsi="Arial" w:cs="Arial"/>
          <w:b/>
          <w:sz w:val="24"/>
        </w:rPr>
        <w:t>LS on updating the readme.md file in 3GPP Forge</w:t>
      </w:r>
    </w:p>
    <w:p w14:paraId="44979024" w14:textId="77777777" w:rsidR="00A45772" w:rsidRDefault="00A45772" w:rsidP="00A457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SA4, SA5</w:t>
      </w:r>
      <w:r>
        <w:rPr>
          <w:i/>
        </w:rPr>
        <w:br/>
      </w:r>
      <w:r>
        <w:rPr>
          <w:i/>
        </w:rPr>
        <w:tab/>
      </w:r>
      <w:r>
        <w:rPr>
          <w:i/>
        </w:rPr>
        <w:tab/>
      </w:r>
      <w:r>
        <w:rPr>
          <w:i/>
        </w:rPr>
        <w:tab/>
      </w:r>
      <w:r>
        <w:rPr>
          <w:i/>
        </w:rPr>
        <w:tab/>
      </w:r>
      <w:r>
        <w:rPr>
          <w:i/>
        </w:rPr>
        <w:tab/>
        <w:t>Source: Huawei</w:t>
      </w:r>
    </w:p>
    <w:p w14:paraId="48D6ED33"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C3-215308</w:t>
      </w:r>
      <w:r>
        <w:rPr>
          <w:color w:val="993300"/>
          <w:u w:val="single"/>
        </w:rPr>
        <w:t>.</w:t>
      </w:r>
    </w:p>
    <w:p w14:paraId="2DDFB87A" w14:textId="77777777" w:rsidR="00A45772" w:rsidRDefault="00A45772" w:rsidP="00A45772">
      <w:pPr>
        <w:pStyle w:val="Heading3"/>
      </w:pPr>
      <w:bookmarkStart w:id="83" w:name="_Toc86267805"/>
      <w:r>
        <w:lastRenderedPageBreak/>
        <w:t>17.37</w:t>
      </w:r>
      <w:r>
        <w:tab/>
        <w:t>Inclusive language in TSs &amp; TRs</w:t>
      </w:r>
      <w:bookmarkEnd w:id="83"/>
    </w:p>
    <w:p w14:paraId="08787067" w14:textId="77777777" w:rsidR="00A45772" w:rsidRDefault="00A45772" w:rsidP="00A45772">
      <w:pPr>
        <w:pStyle w:val="Heading2"/>
      </w:pPr>
      <w:bookmarkStart w:id="84" w:name="_Toc86267806"/>
      <w:r>
        <w:t>18</w:t>
      </w:r>
      <w:r>
        <w:tab/>
        <w:t>Work Organization</w:t>
      </w:r>
      <w:bookmarkEnd w:id="84"/>
    </w:p>
    <w:p w14:paraId="432667B1" w14:textId="77777777" w:rsidR="00A45772" w:rsidRDefault="00A45772" w:rsidP="00A45772">
      <w:pPr>
        <w:pStyle w:val="Heading3"/>
      </w:pPr>
      <w:bookmarkStart w:id="85" w:name="_Toc86267807"/>
      <w:r>
        <w:t>18.1</w:t>
      </w:r>
      <w:r>
        <w:tab/>
        <w:t>Work Plan Review</w:t>
      </w:r>
      <w:bookmarkEnd w:id="85"/>
    </w:p>
    <w:p w14:paraId="2F10CFA2" w14:textId="4E58456A" w:rsidR="00A45772" w:rsidRDefault="00A45772" w:rsidP="00A45772">
      <w:pPr>
        <w:rPr>
          <w:rFonts w:ascii="Arial" w:hAnsi="Arial" w:cs="Arial"/>
          <w:b/>
          <w:sz w:val="24"/>
        </w:rPr>
      </w:pPr>
      <w:r>
        <w:rPr>
          <w:rFonts w:ascii="Arial" w:hAnsi="Arial" w:cs="Arial"/>
          <w:b/>
          <w:color w:val="0000FF"/>
          <w:sz w:val="24"/>
        </w:rPr>
        <w:t>C3-215013</w:t>
      </w:r>
      <w:r>
        <w:rPr>
          <w:rFonts w:ascii="Arial" w:hAnsi="Arial" w:cs="Arial"/>
          <w:b/>
          <w:color w:val="0000FF"/>
          <w:sz w:val="24"/>
        </w:rPr>
        <w:tab/>
      </w:r>
      <w:r>
        <w:rPr>
          <w:rFonts w:ascii="Arial" w:hAnsi="Arial" w:cs="Arial"/>
          <w:b/>
          <w:sz w:val="24"/>
        </w:rPr>
        <w:t>Status of CT3 Work Items</w:t>
      </w:r>
    </w:p>
    <w:p w14:paraId="589D865B"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37BCD98"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C3-215501</w:t>
      </w:r>
      <w:r>
        <w:rPr>
          <w:color w:val="993300"/>
          <w:u w:val="single"/>
        </w:rPr>
        <w:t>.</w:t>
      </w:r>
    </w:p>
    <w:p w14:paraId="2B6BD345" w14:textId="4EA5BF72" w:rsidR="00A45772" w:rsidRDefault="00A45772" w:rsidP="00A45772">
      <w:pPr>
        <w:rPr>
          <w:rFonts w:ascii="Arial" w:hAnsi="Arial" w:cs="Arial"/>
          <w:b/>
          <w:sz w:val="24"/>
        </w:rPr>
      </w:pPr>
      <w:r>
        <w:rPr>
          <w:rFonts w:ascii="Arial" w:hAnsi="Arial" w:cs="Arial"/>
          <w:b/>
          <w:color w:val="0000FF"/>
          <w:sz w:val="24"/>
        </w:rPr>
        <w:t>C3-215501</w:t>
      </w:r>
      <w:r>
        <w:rPr>
          <w:rFonts w:ascii="Arial" w:hAnsi="Arial" w:cs="Arial"/>
          <w:b/>
          <w:color w:val="0000FF"/>
          <w:sz w:val="24"/>
        </w:rPr>
        <w:tab/>
      </w:r>
      <w:r>
        <w:rPr>
          <w:rFonts w:ascii="Arial" w:hAnsi="Arial" w:cs="Arial"/>
          <w:b/>
          <w:sz w:val="24"/>
        </w:rPr>
        <w:t>Status of CT3 Work Items</w:t>
      </w:r>
    </w:p>
    <w:p w14:paraId="58A97F54" w14:textId="77777777" w:rsidR="00A45772" w:rsidRDefault="00A45772" w:rsidP="00A457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ECC4DD2" w14:textId="77777777" w:rsidR="00A45772" w:rsidRDefault="00A45772" w:rsidP="00A45772">
      <w:pPr>
        <w:rPr>
          <w:color w:val="808080"/>
        </w:rPr>
      </w:pPr>
      <w:r>
        <w:rPr>
          <w:color w:val="808080"/>
        </w:rPr>
        <w:t>(Replaces C3-215013)</w:t>
      </w:r>
    </w:p>
    <w:p w14:paraId="285FAA56"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CA309" w14:textId="77777777" w:rsidR="00A45772" w:rsidRDefault="00A45772" w:rsidP="00A45772">
      <w:pPr>
        <w:pStyle w:val="Heading3"/>
      </w:pPr>
      <w:bookmarkStart w:id="86" w:name="_Toc86267808"/>
      <w:r>
        <w:t>18.2</w:t>
      </w:r>
      <w:r>
        <w:tab/>
        <w:t>Specification Review</w:t>
      </w:r>
      <w:bookmarkEnd w:id="86"/>
    </w:p>
    <w:p w14:paraId="72514F15" w14:textId="77777777" w:rsidR="00A45772" w:rsidRDefault="00A45772" w:rsidP="00A45772">
      <w:pPr>
        <w:pStyle w:val="Heading3"/>
      </w:pPr>
      <w:bookmarkStart w:id="87" w:name="_Toc86267809"/>
      <w:r>
        <w:t>18.3</w:t>
      </w:r>
      <w:r>
        <w:tab/>
        <w:t>Next meetings, allocation of hosts</w:t>
      </w:r>
      <w:bookmarkEnd w:id="87"/>
    </w:p>
    <w:p w14:paraId="0D876E2A" w14:textId="77777777" w:rsidR="00A45772" w:rsidRDefault="00A45772" w:rsidP="00A45772">
      <w:pPr>
        <w:pStyle w:val="Heading3"/>
      </w:pPr>
      <w:bookmarkStart w:id="88" w:name="_Toc86267810"/>
      <w:r>
        <w:t>18.4</w:t>
      </w:r>
      <w:r>
        <w:tab/>
        <w:t>Calendar</w:t>
      </w:r>
      <w:bookmarkEnd w:id="88"/>
    </w:p>
    <w:p w14:paraId="47AE6429" w14:textId="197C49C9" w:rsidR="00A45772" w:rsidRDefault="00A45772" w:rsidP="00A45772">
      <w:pPr>
        <w:rPr>
          <w:rFonts w:ascii="Arial" w:hAnsi="Arial" w:cs="Arial"/>
          <w:b/>
          <w:sz w:val="24"/>
        </w:rPr>
      </w:pPr>
      <w:r>
        <w:rPr>
          <w:rFonts w:ascii="Arial" w:hAnsi="Arial" w:cs="Arial"/>
          <w:b/>
          <w:color w:val="0000FF"/>
          <w:sz w:val="24"/>
        </w:rPr>
        <w:t>C3-215014</w:t>
      </w:r>
      <w:r>
        <w:rPr>
          <w:rFonts w:ascii="Arial" w:hAnsi="Arial" w:cs="Arial"/>
          <w:b/>
          <w:color w:val="0000FF"/>
          <w:sz w:val="24"/>
        </w:rPr>
        <w:tab/>
      </w:r>
      <w:r>
        <w:rPr>
          <w:rFonts w:ascii="Arial" w:hAnsi="Arial" w:cs="Arial"/>
          <w:b/>
          <w:sz w:val="24"/>
        </w:rPr>
        <w:t>Meeting Calendar</w:t>
      </w:r>
    </w:p>
    <w:p w14:paraId="7ADCF53E" w14:textId="77777777" w:rsidR="00A45772" w:rsidRDefault="00A45772" w:rsidP="00A457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DD51F72" w14:textId="77777777" w:rsidR="00A45772" w:rsidRDefault="00A45772" w:rsidP="00A457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14418" w14:textId="77777777" w:rsidR="00A45772" w:rsidRDefault="00A45772" w:rsidP="00A45772">
      <w:pPr>
        <w:pStyle w:val="Heading2"/>
      </w:pPr>
      <w:bookmarkStart w:id="89" w:name="_Toc86267811"/>
      <w:r>
        <w:t>19</w:t>
      </w:r>
      <w:r>
        <w:tab/>
        <w:t>Joint Sessions</w:t>
      </w:r>
      <w:bookmarkEnd w:id="89"/>
    </w:p>
    <w:p w14:paraId="260C4BC2" w14:textId="77777777" w:rsidR="00A45772" w:rsidRDefault="00A45772" w:rsidP="00A45772">
      <w:pPr>
        <w:pStyle w:val="Heading2"/>
      </w:pPr>
      <w:bookmarkStart w:id="90" w:name="_Toc86267812"/>
      <w:r>
        <w:t>20</w:t>
      </w:r>
      <w:r>
        <w:tab/>
        <w:t>Summary of results</w:t>
      </w:r>
      <w:bookmarkEnd w:id="90"/>
    </w:p>
    <w:p w14:paraId="14BBB527" w14:textId="77777777" w:rsidR="00A45772" w:rsidRDefault="00A45772" w:rsidP="00A45772">
      <w:pPr>
        <w:pStyle w:val="Heading2"/>
      </w:pPr>
      <w:bookmarkStart w:id="91" w:name="_Toc86267813"/>
      <w:r>
        <w:t>21</w:t>
      </w:r>
      <w:r>
        <w:tab/>
        <w:t>Any other business</w:t>
      </w:r>
      <w:bookmarkEnd w:id="91"/>
    </w:p>
    <w:p w14:paraId="18A5C632" w14:textId="77777777" w:rsidR="00A45772" w:rsidRDefault="00A45772" w:rsidP="00A45772">
      <w:pPr>
        <w:pStyle w:val="Heading2"/>
      </w:pPr>
      <w:bookmarkStart w:id="92" w:name="_Toc86267814"/>
      <w:r>
        <w:t>22</w:t>
      </w:r>
      <w:r>
        <w:tab/>
        <w:t>Closing of the meeting</w:t>
      </w:r>
      <w:bookmarkEnd w:id="92"/>
    </w:p>
    <w:p w14:paraId="66FB236B" w14:textId="707205D5" w:rsidR="00A45772" w:rsidRDefault="00A45772" w:rsidP="00A45772">
      <w:pPr>
        <w:pStyle w:val="FP"/>
      </w:pPr>
    </w:p>
    <w:p w14:paraId="50A2631F" w14:textId="77777777" w:rsidR="00420DA0" w:rsidRPr="00420DA0" w:rsidRDefault="00420DA0" w:rsidP="00AC4581">
      <w:pPr>
        <w:pStyle w:val="Heading1"/>
      </w:pPr>
      <w:r w:rsidRPr="00420DA0">
        <w:br w:type="page"/>
      </w:r>
      <w:bookmarkStart w:id="93" w:name="_Toc86267815"/>
      <w:r w:rsidRPr="00420DA0">
        <w:lastRenderedPageBreak/>
        <w:t>Annex A: Contribution documents and status</w:t>
      </w:r>
      <w:bookmarkEnd w:id="93"/>
    </w:p>
    <w:p w14:paraId="1AB1200A" w14:textId="79FE10BD" w:rsidR="00420DA0" w:rsidRPr="00420DA0" w:rsidRDefault="00420DA0" w:rsidP="00AC4581">
      <w:pPr>
        <w:pStyle w:val="Heading2"/>
      </w:pPr>
      <w:bookmarkStart w:id="94" w:name="_Toc86267816"/>
      <w:r w:rsidRPr="00420DA0">
        <w:t xml:space="preserve">A1: List of </w:t>
      </w:r>
      <w:proofErr w:type="spellStart"/>
      <w:r w:rsidRPr="00420DA0">
        <w:t>TDocs</w:t>
      </w:r>
      <w:bookmarkEnd w:id="94"/>
      <w:proofErr w:type="spellEnd"/>
    </w:p>
    <w:tbl>
      <w:tblPr>
        <w:tblStyle w:val="TableGrid"/>
        <w:tblW w:w="0" w:type="auto"/>
        <w:tblInd w:w="0" w:type="dxa"/>
        <w:tblLook w:val="04A0" w:firstRow="1" w:lastRow="0" w:firstColumn="1" w:lastColumn="0" w:noHBand="0" w:noVBand="1"/>
      </w:tblPr>
      <w:tblGrid>
        <w:gridCol w:w="1097"/>
        <w:gridCol w:w="3841"/>
        <w:gridCol w:w="1672"/>
        <w:gridCol w:w="974"/>
        <w:gridCol w:w="1008"/>
        <w:gridCol w:w="1037"/>
      </w:tblGrid>
      <w:tr w:rsidR="00420DA0" w:rsidRPr="00420DA0" w14:paraId="44DBFA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26E57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73DF6A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0F2C8D39"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3B327B0B"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hideMark/>
          </w:tcPr>
          <w:p w14:paraId="1AA7211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Replaces</w:t>
            </w:r>
          </w:p>
        </w:tc>
        <w:tc>
          <w:tcPr>
            <w:tcW w:w="0" w:type="auto"/>
            <w:tcBorders>
              <w:top w:val="single" w:sz="4" w:space="0" w:color="auto"/>
              <w:left w:val="single" w:sz="4" w:space="0" w:color="auto"/>
              <w:bottom w:val="single" w:sz="4" w:space="0" w:color="auto"/>
              <w:right w:val="single" w:sz="4" w:space="0" w:color="auto"/>
            </w:tcBorders>
            <w:hideMark/>
          </w:tcPr>
          <w:p w14:paraId="18AD211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Replaced by</w:t>
            </w:r>
          </w:p>
        </w:tc>
      </w:tr>
      <w:tr w:rsidR="00420DA0" w:rsidRPr="00420DA0" w14:paraId="3F05B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13A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C3-215000</w:t>
            </w:r>
          </w:p>
        </w:tc>
        <w:tc>
          <w:tcPr>
            <w:tcW w:w="0" w:type="auto"/>
            <w:tcBorders>
              <w:top w:val="single" w:sz="4" w:space="0" w:color="auto"/>
              <w:left w:val="single" w:sz="4" w:space="0" w:color="auto"/>
              <w:bottom w:val="single" w:sz="4" w:space="0" w:color="auto"/>
              <w:right w:val="single" w:sz="4" w:space="0" w:color="auto"/>
            </w:tcBorders>
            <w:hideMark/>
          </w:tcPr>
          <w:p w14:paraId="7A791D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Draft Agenda for CT3#118e meeting</w:t>
            </w:r>
          </w:p>
        </w:tc>
        <w:tc>
          <w:tcPr>
            <w:tcW w:w="0" w:type="auto"/>
            <w:tcBorders>
              <w:top w:val="single" w:sz="4" w:space="0" w:color="auto"/>
              <w:left w:val="single" w:sz="4" w:space="0" w:color="auto"/>
              <w:bottom w:val="single" w:sz="4" w:space="0" w:color="auto"/>
              <w:right w:val="single" w:sz="4" w:space="0" w:color="auto"/>
            </w:tcBorders>
            <w:hideMark/>
          </w:tcPr>
          <w:p w14:paraId="135E18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BCF9D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6D43B7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FB3AA6" w14:textId="77777777" w:rsidR="00420DA0" w:rsidRPr="00420DA0" w:rsidRDefault="00420DA0" w:rsidP="00420DA0">
            <w:pPr>
              <w:keepNext/>
              <w:keepLines/>
              <w:spacing w:after="0"/>
              <w:textAlignment w:val="auto"/>
              <w:rPr>
                <w:rFonts w:ascii="Arial" w:hAnsi="Arial"/>
                <w:sz w:val="16"/>
              </w:rPr>
            </w:pPr>
          </w:p>
        </w:tc>
      </w:tr>
      <w:tr w:rsidR="00420DA0" w:rsidRPr="00420DA0" w14:paraId="7F3501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7E6F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C3-215001</w:t>
            </w:r>
          </w:p>
        </w:tc>
        <w:tc>
          <w:tcPr>
            <w:tcW w:w="0" w:type="auto"/>
            <w:tcBorders>
              <w:top w:val="single" w:sz="4" w:space="0" w:color="auto"/>
              <w:left w:val="single" w:sz="4" w:space="0" w:color="auto"/>
              <w:bottom w:val="single" w:sz="4" w:space="0" w:color="auto"/>
              <w:right w:val="single" w:sz="4" w:space="0" w:color="auto"/>
            </w:tcBorders>
            <w:hideMark/>
          </w:tcPr>
          <w:p w14:paraId="3F91C4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CT3#118e guidance</w:t>
            </w:r>
          </w:p>
        </w:tc>
        <w:tc>
          <w:tcPr>
            <w:tcW w:w="0" w:type="auto"/>
            <w:tcBorders>
              <w:top w:val="single" w:sz="4" w:space="0" w:color="auto"/>
              <w:left w:val="single" w:sz="4" w:space="0" w:color="auto"/>
              <w:bottom w:val="single" w:sz="4" w:space="0" w:color="auto"/>
              <w:right w:val="single" w:sz="4" w:space="0" w:color="auto"/>
            </w:tcBorders>
            <w:hideMark/>
          </w:tcPr>
          <w:p w14:paraId="561B4C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05FA2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FE362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14BACE7" w14:textId="77777777" w:rsidR="00420DA0" w:rsidRPr="00420DA0" w:rsidRDefault="00420DA0" w:rsidP="00420DA0">
            <w:pPr>
              <w:keepNext/>
              <w:keepLines/>
              <w:spacing w:after="0"/>
              <w:textAlignment w:val="auto"/>
              <w:rPr>
                <w:rFonts w:ascii="Arial" w:hAnsi="Arial"/>
                <w:sz w:val="16"/>
              </w:rPr>
            </w:pPr>
          </w:p>
        </w:tc>
      </w:tr>
      <w:tr w:rsidR="00420DA0" w:rsidRPr="00420DA0" w14:paraId="14CA88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91B3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C3-215002</w:t>
            </w:r>
          </w:p>
        </w:tc>
        <w:tc>
          <w:tcPr>
            <w:tcW w:w="0" w:type="auto"/>
            <w:tcBorders>
              <w:top w:val="single" w:sz="4" w:space="0" w:color="auto"/>
              <w:left w:val="single" w:sz="4" w:space="0" w:color="auto"/>
              <w:bottom w:val="single" w:sz="4" w:space="0" w:color="auto"/>
              <w:right w:val="single" w:sz="4" w:space="0" w:color="auto"/>
            </w:tcBorders>
            <w:hideMark/>
          </w:tcPr>
          <w:p w14:paraId="039143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Proposed schedule for CT3#118e</w:t>
            </w:r>
          </w:p>
        </w:tc>
        <w:tc>
          <w:tcPr>
            <w:tcW w:w="0" w:type="auto"/>
            <w:tcBorders>
              <w:top w:val="single" w:sz="4" w:space="0" w:color="auto"/>
              <w:left w:val="single" w:sz="4" w:space="0" w:color="auto"/>
              <w:bottom w:val="single" w:sz="4" w:space="0" w:color="auto"/>
              <w:right w:val="single" w:sz="4" w:space="0" w:color="auto"/>
            </w:tcBorders>
            <w:hideMark/>
          </w:tcPr>
          <w:p w14:paraId="76D9D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E3EBA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80F62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96F10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r>
      <w:tr w:rsidR="00420DA0" w:rsidRPr="00420DA0" w14:paraId="0C344A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D207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C3-215003</w:t>
            </w:r>
          </w:p>
        </w:tc>
        <w:tc>
          <w:tcPr>
            <w:tcW w:w="0" w:type="auto"/>
            <w:tcBorders>
              <w:top w:val="single" w:sz="4" w:space="0" w:color="auto"/>
              <w:left w:val="single" w:sz="4" w:space="0" w:color="auto"/>
              <w:bottom w:val="single" w:sz="4" w:space="0" w:color="auto"/>
              <w:right w:val="single" w:sz="4" w:space="0" w:color="auto"/>
            </w:tcBorders>
            <w:hideMark/>
          </w:tcPr>
          <w:p w14:paraId="6C833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hideMark/>
          </w:tcPr>
          <w:p w14:paraId="00E931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D11B9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C00E8F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9F662AC" w14:textId="77777777" w:rsidR="00420DA0" w:rsidRPr="00420DA0" w:rsidRDefault="00420DA0" w:rsidP="00420DA0">
            <w:pPr>
              <w:keepNext/>
              <w:keepLines/>
              <w:spacing w:after="0"/>
              <w:textAlignment w:val="auto"/>
              <w:rPr>
                <w:rFonts w:ascii="Arial" w:hAnsi="Arial"/>
                <w:sz w:val="16"/>
              </w:rPr>
            </w:pPr>
          </w:p>
        </w:tc>
      </w:tr>
      <w:tr w:rsidR="00420DA0" w:rsidRPr="00420DA0" w14:paraId="2BD320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1578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C3-215004</w:t>
            </w:r>
          </w:p>
        </w:tc>
        <w:tc>
          <w:tcPr>
            <w:tcW w:w="0" w:type="auto"/>
            <w:tcBorders>
              <w:top w:val="single" w:sz="4" w:space="0" w:color="auto"/>
              <w:left w:val="single" w:sz="4" w:space="0" w:color="auto"/>
              <w:bottom w:val="single" w:sz="4" w:space="0" w:color="auto"/>
              <w:right w:val="single" w:sz="4" w:space="0" w:color="auto"/>
            </w:tcBorders>
            <w:hideMark/>
          </w:tcPr>
          <w:p w14:paraId="4BAF23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18F742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0C35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170D5D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0C7CB68" w14:textId="77777777" w:rsidR="00420DA0" w:rsidRPr="00420DA0" w:rsidRDefault="00420DA0" w:rsidP="00420DA0">
            <w:pPr>
              <w:keepNext/>
              <w:keepLines/>
              <w:spacing w:after="0"/>
              <w:textAlignment w:val="auto"/>
              <w:rPr>
                <w:rFonts w:ascii="Arial" w:hAnsi="Arial"/>
                <w:sz w:val="16"/>
              </w:rPr>
            </w:pPr>
          </w:p>
        </w:tc>
      </w:tr>
      <w:tr w:rsidR="00420DA0" w:rsidRPr="00420DA0" w14:paraId="25D21A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9C93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C3-215005</w:t>
            </w:r>
          </w:p>
        </w:tc>
        <w:tc>
          <w:tcPr>
            <w:tcW w:w="0" w:type="auto"/>
            <w:tcBorders>
              <w:top w:val="single" w:sz="4" w:space="0" w:color="auto"/>
              <w:left w:val="single" w:sz="4" w:space="0" w:color="auto"/>
              <w:bottom w:val="single" w:sz="4" w:space="0" w:color="auto"/>
              <w:right w:val="single" w:sz="4" w:space="0" w:color="auto"/>
            </w:tcBorders>
            <w:hideMark/>
          </w:tcPr>
          <w:p w14:paraId="5ACE04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2CA067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0A3B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346888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3EFE934" w14:textId="77777777" w:rsidR="00420DA0" w:rsidRPr="00420DA0" w:rsidRDefault="00420DA0" w:rsidP="00420DA0">
            <w:pPr>
              <w:keepNext/>
              <w:keepLines/>
              <w:spacing w:after="0"/>
              <w:textAlignment w:val="auto"/>
              <w:rPr>
                <w:rFonts w:ascii="Arial" w:hAnsi="Arial"/>
                <w:sz w:val="16"/>
              </w:rPr>
            </w:pPr>
          </w:p>
        </w:tc>
      </w:tr>
      <w:tr w:rsidR="00420DA0" w:rsidRPr="00420DA0" w14:paraId="07027A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562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C3-215006</w:t>
            </w:r>
          </w:p>
        </w:tc>
        <w:tc>
          <w:tcPr>
            <w:tcW w:w="0" w:type="auto"/>
            <w:tcBorders>
              <w:top w:val="single" w:sz="4" w:space="0" w:color="auto"/>
              <w:left w:val="single" w:sz="4" w:space="0" w:color="auto"/>
              <w:bottom w:val="single" w:sz="4" w:space="0" w:color="auto"/>
              <w:right w:val="single" w:sz="4" w:space="0" w:color="auto"/>
            </w:tcBorders>
            <w:hideMark/>
          </w:tcPr>
          <w:p w14:paraId="6D28B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4ECF04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6FC69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C6D69E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83CAA9" w14:textId="77777777" w:rsidR="00420DA0" w:rsidRPr="00420DA0" w:rsidRDefault="00420DA0" w:rsidP="00420DA0">
            <w:pPr>
              <w:keepNext/>
              <w:keepLines/>
              <w:spacing w:after="0"/>
              <w:textAlignment w:val="auto"/>
              <w:rPr>
                <w:rFonts w:ascii="Arial" w:hAnsi="Arial"/>
                <w:sz w:val="16"/>
              </w:rPr>
            </w:pPr>
          </w:p>
        </w:tc>
      </w:tr>
      <w:tr w:rsidR="00420DA0" w:rsidRPr="00420DA0" w14:paraId="65A4E9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2D0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C3-215007</w:t>
            </w:r>
          </w:p>
        </w:tc>
        <w:tc>
          <w:tcPr>
            <w:tcW w:w="0" w:type="auto"/>
            <w:tcBorders>
              <w:top w:val="single" w:sz="4" w:space="0" w:color="auto"/>
              <w:left w:val="single" w:sz="4" w:space="0" w:color="auto"/>
              <w:bottom w:val="single" w:sz="4" w:space="0" w:color="auto"/>
              <w:right w:val="single" w:sz="4" w:space="0" w:color="auto"/>
            </w:tcBorders>
            <w:hideMark/>
          </w:tcPr>
          <w:p w14:paraId="2B436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533360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506B6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DA5461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87EDB03" w14:textId="77777777" w:rsidR="00420DA0" w:rsidRPr="00420DA0" w:rsidRDefault="00420DA0" w:rsidP="00420DA0">
            <w:pPr>
              <w:keepNext/>
              <w:keepLines/>
              <w:spacing w:after="0"/>
              <w:textAlignment w:val="auto"/>
              <w:rPr>
                <w:rFonts w:ascii="Arial" w:hAnsi="Arial"/>
                <w:sz w:val="16"/>
              </w:rPr>
            </w:pPr>
          </w:p>
        </w:tc>
      </w:tr>
      <w:tr w:rsidR="00420DA0" w:rsidRPr="00420DA0" w14:paraId="7FAF67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92D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C3-215008</w:t>
            </w:r>
          </w:p>
        </w:tc>
        <w:tc>
          <w:tcPr>
            <w:tcW w:w="0" w:type="auto"/>
            <w:tcBorders>
              <w:top w:val="single" w:sz="4" w:space="0" w:color="auto"/>
              <w:left w:val="single" w:sz="4" w:space="0" w:color="auto"/>
              <w:bottom w:val="single" w:sz="4" w:space="0" w:color="auto"/>
              <w:right w:val="single" w:sz="4" w:space="0" w:color="auto"/>
            </w:tcBorders>
            <w:hideMark/>
          </w:tcPr>
          <w:p w14:paraId="55E527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5324EB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A5D9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469131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E0DBA42" w14:textId="77777777" w:rsidR="00420DA0" w:rsidRPr="00420DA0" w:rsidRDefault="00420DA0" w:rsidP="00420DA0">
            <w:pPr>
              <w:keepNext/>
              <w:keepLines/>
              <w:spacing w:after="0"/>
              <w:textAlignment w:val="auto"/>
              <w:rPr>
                <w:rFonts w:ascii="Arial" w:hAnsi="Arial"/>
                <w:sz w:val="16"/>
              </w:rPr>
            </w:pPr>
          </w:p>
        </w:tc>
      </w:tr>
      <w:tr w:rsidR="00420DA0" w:rsidRPr="00420DA0" w14:paraId="778905F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250D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C3-215009</w:t>
            </w:r>
          </w:p>
        </w:tc>
        <w:tc>
          <w:tcPr>
            <w:tcW w:w="0" w:type="auto"/>
            <w:tcBorders>
              <w:top w:val="single" w:sz="4" w:space="0" w:color="auto"/>
              <w:left w:val="single" w:sz="4" w:space="0" w:color="auto"/>
              <w:bottom w:val="single" w:sz="4" w:space="0" w:color="auto"/>
              <w:right w:val="single" w:sz="4" w:space="0" w:color="auto"/>
            </w:tcBorders>
            <w:hideMark/>
          </w:tcPr>
          <w:p w14:paraId="3387A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hideMark/>
          </w:tcPr>
          <w:p w14:paraId="75BA42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5A2A9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C417F1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B64BDD" w14:textId="77777777" w:rsidR="00420DA0" w:rsidRPr="00420DA0" w:rsidRDefault="00420DA0" w:rsidP="00420DA0">
            <w:pPr>
              <w:keepNext/>
              <w:keepLines/>
              <w:spacing w:after="0"/>
              <w:textAlignment w:val="auto"/>
              <w:rPr>
                <w:rFonts w:ascii="Arial" w:hAnsi="Arial"/>
                <w:sz w:val="16"/>
              </w:rPr>
            </w:pPr>
          </w:p>
        </w:tc>
      </w:tr>
      <w:tr w:rsidR="00420DA0" w:rsidRPr="00420DA0" w14:paraId="68D5FB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B6ED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C3-215010</w:t>
            </w:r>
          </w:p>
        </w:tc>
        <w:tc>
          <w:tcPr>
            <w:tcW w:w="0" w:type="auto"/>
            <w:tcBorders>
              <w:top w:val="single" w:sz="4" w:space="0" w:color="auto"/>
              <w:left w:val="single" w:sz="4" w:space="0" w:color="auto"/>
              <w:bottom w:val="single" w:sz="4" w:space="0" w:color="auto"/>
              <w:right w:val="single" w:sz="4" w:space="0" w:color="auto"/>
            </w:tcBorders>
            <w:hideMark/>
          </w:tcPr>
          <w:p w14:paraId="2AB41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5AC489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0ED2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reserved</w:t>
            </w:r>
          </w:p>
        </w:tc>
        <w:tc>
          <w:tcPr>
            <w:tcW w:w="0" w:type="auto"/>
            <w:tcBorders>
              <w:top w:val="single" w:sz="4" w:space="0" w:color="auto"/>
              <w:left w:val="single" w:sz="4" w:space="0" w:color="auto"/>
              <w:bottom w:val="single" w:sz="4" w:space="0" w:color="auto"/>
              <w:right w:val="single" w:sz="4" w:space="0" w:color="auto"/>
            </w:tcBorders>
          </w:tcPr>
          <w:p w14:paraId="642CAB6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0B8B3C9" w14:textId="77777777" w:rsidR="00420DA0" w:rsidRPr="00420DA0" w:rsidRDefault="00420DA0" w:rsidP="00420DA0">
            <w:pPr>
              <w:keepNext/>
              <w:keepLines/>
              <w:spacing w:after="0"/>
              <w:textAlignment w:val="auto"/>
              <w:rPr>
                <w:rFonts w:ascii="Arial" w:hAnsi="Arial"/>
                <w:sz w:val="16"/>
              </w:rPr>
            </w:pPr>
          </w:p>
        </w:tc>
      </w:tr>
      <w:tr w:rsidR="00420DA0" w:rsidRPr="00420DA0" w14:paraId="2143AD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1614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C3-215011</w:t>
            </w:r>
          </w:p>
        </w:tc>
        <w:tc>
          <w:tcPr>
            <w:tcW w:w="0" w:type="auto"/>
            <w:tcBorders>
              <w:top w:val="single" w:sz="4" w:space="0" w:color="auto"/>
              <w:left w:val="single" w:sz="4" w:space="0" w:color="auto"/>
              <w:bottom w:val="single" w:sz="4" w:space="0" w:color="auto"/>
              <w:right w:val="single" w:sz="4" w:space="0" w:color="auto"/>
            </w:tcBorders>
            <w:hideMark/>
          </w:tcPr>
          <w:p w14:paraId="0E1CA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Minutes of CT3#117e</w:t>
            </w:r>
          </w:p>
        </w:tc>
        <w:tc>
          <w:tcPr>
            <w:tcW w:w="0" w:type="auto"/>
            <w:tcBorders>
              <w:top w:val="single" w:sz="4" w:space="0" w:color="auto"/>
              <w:left w:val="single" w:sz="4" w:space="0" w:color="auto"/>
              <w:bottom w:val="single" w:sz="4" w:space="0" w:color="auto"/>
              <w:right w:val="single" w:sz="4" w:space="0" w:color="auto"/>
            </w:tcBorders>
            <w:hideMark/>
          </w:tcPr>
          <w:p w14:paraId="7B63FE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6286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1689728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1FBBB0D" w14:textId="77777777" w:rsidR="00420DA0" w:rsidRPr="00420DA0" w:rsidRDefault="00420DA0" w:rsidP="00420DA0">
            <w:pPr>
              <w:keepNext/>
              <w:keepLines/>
              <w:spacing w:after="0"/>
              <w:textAlignment w:val="auto"/>
              <w:rPr>
                <w:rFonts w:ascii="Arial" w:hAnsi="Arial"/>
                <w:sz w:val="16"/>
              </w:rPr>
            </w:pPr>
          </w:p>
        </w:tc>
      </w:tr>
      <w:tr w:rsidR="00420DA0" w:rsidRPr="00420DA0" w14:paraId="763B10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742C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C3-215012</w:t>
            </w:r>
          </w:p>
        </w:tc>
        <w:tc>
          <w:tcPr>
            <w:tcW w:w="0" w:type="auto"/>
            <w:tcBorders>
              <w:top w:val="single" w:sz="4" w:space="0" w:color="auto"/>
              <w:left w:val="single" w:sz="4" w:space="0" w:color="auto"/>
              <w:bottom w:val="single" w:sz="4" w:space="0" w:color="auto"/>
              <w:right w:val="single" w:sz="4" w:space="0" w:color="auto"/>
            </w:tcBorders>
            <w:hideMark/>
          </w:tcPr>
          <w:p w14:paraId="4FDCD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hideMark/>
          </w:tcPr>
          <w:p w14:paraId="667760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CBE4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79FAC85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4E4BD33" w14:textId="77777777" w:rsidR="00420DA0" w:rsidRPr="00420DA0" w:rsidRDefault="00420DA0" w:rsidP="00420DA0">
            <w:pPr>
              <w:keepNext/>
              <w:keepLines/>
              <w:spacing w:after="0"/>
              <w:textAlignment w:val="auto"/>
              <w:rPr>
                <w:rFonts w:ascii="Arial" w:hAnsi="Arial"/>
                <w:sz w:val="16"/>
              </w:rPr>
            </w:pPr>
          </w:p>
        </w:tc>
      </w:tr>
      <w:tr w:rsidR="00420DA0" w:rsidRPr="00420DA0" w14:paraId="4CE0E3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ECBA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C3-215013</w:t>
            </w:r>
          </w:p>
        </w:tc>
        <w:tc>
          <w:tcPr>
            <w:tcW w:w="0" w:type="auto"/>
            <w:tcBorders>
              <w:top w:val="single" w:sz="4" w:space="0" w:color="auto"/>
              <w:left w:val="single" w:sz="4" w:space="0" w:color="auto"/>
              <w:bottom w:val="single" w:sz="4" w:space="0" w:color="auto"/>
              <w:right w:val="single" w:sz="4" w:space="0" w:color="auto"/>
            </w:tcBorders>
            <w:hideMark/>
          </w:tcPr>
          <w:p w14:paraId="5EC175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3EC5B1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13FFA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E7C904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B6BF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C3-215501</w:t>
            </w:r>
          </w:p>
        </w:tc>
      </w:tr>
      <w:tr w:rsidR="00420DA0" w:rsidRPr="00420DA0" w14:paraId="11A2A7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88DD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C3-215014</w:t>
            </w:r>
          </w:p>
        </w:tc>
        <w:tc>
          <w:tcPr>
            <w:tcW w:w="0" w:type="auto"/>
            <w:tcBorders>
              <w:top w:val="single" w:sz="4" w:space="0" w:color="auto"/>
              <w:left w:val="single" w:sz="4" w:space="0" w:color="auto"/>
              <w:bottom w:val="single" w:sz="4" w:space="0" w:color="auto"/>
              <w:right w:val="single" w:sz="4" w:space="0" w:color="auto"/>
            </w:tcBorders>
            <w:hideMark/>
          </w:tcPr>
          <w:p w14:paraId="1F97B4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1A076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7FE61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4E2906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CA9AD4" w14:textId="77777777" w:rsidR="00420DA0" w:rsidRPr="00420DA0" w:rsidRDefault="00420DA0" w:rsidP="00420DA0">
            <w:pPr>
              <w:keepNext/>
              <w:keepLines/>
              <w:spacing w:after="0"/>
              <w:textAlignment w:val="auto"/>
              <w:rPr>
                <w:rFonts w:ascii="Arial" w:hAnsi="Arial"/>
                <w:sz w:val="16"/>
              </w:rPr>
            </w:pPr>
          </w:p>
        </w:tc>
      </w:tr>
      <w:tr w:rsidR="00420DA0" w:rsidRPr="00420DA0" w14:paraId="465B70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114B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C3-215015</w:t>
            </w:r>
          </w:p>
        </w:tc>
        <w:tc>
          <w:tcPr>
            <w:tcW w:w="0" w:type="auto"/>
            <w:tcBorders>
              <w:top w:val="single" w:sz="4" w:space="0" w:color="auto"/>
              <w:left w:val="single" w:sz="4" w:space="0" w:color="auto"/>
              <w:bottom w:val="single" w:sz="4" w:space="0" w:color="auto"/>
              <w:right w:val="single" w:sz="4" w:space="0" w:color="auto"/>
            </w:tcBorders>
            <w:hideMark/>
          </w:tcPr>
          <w:p w14:paraId="3A865E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4FD6A6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B7C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E1F62E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234D5B" w14:textId="77777777" w:rsidR="00420DA0" w:rsidRPr="00420DA0" w:rsidRDefault="00420DA0" w:rsidP="00420DA0">
            <w:pPr>
              <w:keepNext/>
              <w:keepLines/>
              <w:spacing w:after="0"/>
              <w:textAlignment w:val="auto"/>
              <w:rPr>
                <w:rFonts w:ascii="Arial" w:hAnsi="Arial"/>
                <w:sz w:val="16"/>
              </w:rPr>
            </w:pPr>
          </w:p>
        </w:tc>
      </w:tr>
      <w:tr w:rsidR="00420DA0" w:rsidRPr="00420DA0" w14:paraId="3A5A83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F4F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C3-215016</w:t>
            </w:r>
          </w:p>
        </w:tc>
        <w:tc>
          <w:tcPr>
            <w:tcW w:w="0" w:type="auto"/>
            <w:tcBorders>
              <w:top w:val="single" w:sz="4" w:space="0" w:color="auto"/>
              <w:left w:val="single" w:sz="4" w:space="0" w:color="auto"/>
              <w:bottom w:val="single" w:sz="4" w:space="0" w:color="auto"/>
              <w:right w:val="single" w:sz="4" w:space="0" w:color="auto"/>
            </w:tcBorders>
            <w:hideMark/>
          </w:tcPr>
          <w:p w14:paraId="1C34BA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LS to 3GPP SA2 on ARP PL</w:t>
            </w:r>
          </w:p>
        </w:tc>
        <w:tc>
          <w:tcPr>
            <w:tcW w:w="0" w:type="auto"/>
            <w:tcBorders>
              <w:top w:val="single" w:sz="4" w:space="0" w:color="auto"/>
              <w:left w:val="single" w:sz="4" w:space="0" w:color="auto"/>
              <w:bottom w:val="single" w:sz="4" w:space="0" w:color="auto"/>
              <w:right w:val="single" w:sz="4" w:space="0" w:color="auto"/>
            </w:tcBorders>
            <w:hideMark/>
          </w:tcPr>
          <w:p w14:paraId="2DE15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951AF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DC7EE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1FA06E" w14:textId="77777777" w:rsidR="00420DA0" w:rsidRPr="00420DA0" w:rsidRDefault="00420DA0" w:rsidP="00420DA0">
            <w:pPr>
              <w:keepNext/>
              <w:keepLines/>
              <w:spacing w:after="0"/>
              <w:textAlignment w:val="auto"/>
              <w:rPr>
                <w:rFonts w:ascii="Arial" w:hAnsi="Arial"/>
                <w:sz w:val="16"/>
              </w:rPr>
            </w:pPr>
          </w:p>
        </w:tc>
      </w:tr>
      <w:tr w:rsidR="00420DA0" w:rsidRPr="00420DA0" w14:paraId="68B917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827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C3-215017</w:t>
            </w:r>
          </w:p>
        </w:tc>
        <w:tc>
          <w:tcPr>
            <w:tcW w:w="0" w:type="auto"/>
            <w:tcBorders>
              <w:top w:val="single" w:sz="4" w:space="0" w:color="auto"/>
              <w:left w:val="single" w:sz="4" w:space="0" w:color="auto"/>
              <w:bottom w:val="single" w:sz="4" w:space="0" w:color="auto"/>
              <w:right w:val="single" w:sz="4" w:space="0" w:color="auto"/>
            </w:tcBorders>
            <w:hideMark/>
          </w:tcPr>
          <w:p w14:paraId="507C2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hideMark/>
          </w:tcPr>
          <w:p w14:paraId="45FB9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D21F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B0CB23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11D364D" w14:textId="77777777" w:rsidR="00420DA0" w:rsidRPr="00420DA0" w:rsidRDefault="00420DA0" w:rsidP="00420DA0">
            <w:pPr>
              <w:keepNext/>
              <w:keepLines/>
              <w:spacing w:after="0"/>
              <w:textAlignment w:val="auto"/>
              <w:rPr>
                <w:rFonts w:ascii="Arial" w:hAnsi="Arial"/>
                <w:sz w:val="16"/>
              </w:rPr>
            </w:pPr>
          </w:p>
        </w:tc>
      </w:tr>
      <w:tr w:rsidR="00420DA0" w:rsidRPr="00420DA0" w14:paraId="299D6D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D194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C3-215018</w:t>
            </w:r>
          </w:p>
        </w:tc>
        <w:tc>
          <w:tcPr>
            <w:tcW w:w="0" w:type="auto"/>
            <w:tcBorders>
              <w:top w:val="single" w:sz="4" w:space="0" w:color="auto"/>
              <w:left w:val="single" w:sz="4" w:space="0" w:color="auto"/>
              <w:bottom w:val="single" w:sz="4" w:space="0" w:color="auto"/>
              <w:right w:val="single" w:sz="4" w:space="0" w:color="auto"/>
            </w:tcBorders>
            <w:hideMark/>
          </w:tcPr>
          <w:p w14:paraId="4634BB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6FFC90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2FF8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661F62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72D22D0" w14:textId="77777777" w:rsidR="00420DA0" w:rsidRPr="00420DA0" w:rsidRDefault="00420DA0" w:rsidP="00420DA0">
            <w:pPr>
              <w:keepNext/>
              <w:keepLines/>
              <w:spacing w:after="0"/>
              <w:textAlignment w:val="auto"/>
              <w:rPr>
                <w:rFonts w:ascii="Arial" w:hAnsi="Arial"/>
                <w:sz w:val="16"/>
              </w:rPr>
            </w:pPr>
          </w:p>
        </w:tc>
      </w:tr>
      <w:tr w:rsidR="00420DA0" w:rsidRPr="00420DA0" w14:paraId="6F4375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8F6B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7408BE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0E8257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974D8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2A35EF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07E7B0C" w14:textId="77777777" w:rsidR="00420DA0" w:rsidRPr="00420DA0" w:rsidRDefault="00420DA0" w:rsidP="00420DA0">
            <w:pPr>
              <w:keepNext/>
              <w:keepLines/>
              <w:spacing w:after="0"/>
              <w:textAlignment w:val="auto"/>
              <w:rPr>
                <w:rFonts w:ascii="Arial" w:hAnsi="Arial"/>
                <w:sz w:val="16"/>
              </w:rPr>
            </w:pPr>
          </w:p>
        </w:tc>
      </w:tr>
      <w:tr w:rsidR="00420DA0" w:rsidRPr="00420DA0" w14:paraId="17EBF28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F97F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C3-215020</w:t>
            </w:r>
          </w:p>
        </w:tc>
        <w:tc>
          <w:tcPr>
            <w:tcW w:w="0" w:type="auto"/>
            <w:tcBorders>
              <w:top w:val="single" w:sz="4" w:space="0" w:color="auto"/>
              <w:left w:val="single" w:sz="4" w:space="0" w:color="auto"/>
              <w:bottom w:val="single" w:sz="4" w:space="0" w:color="auto"/>
              <w:right w:val="single" w:sz="4" w:space="0" w:color="auto"/>
            </w:tcBorders>
            <w:hideMark/>
          </w:tcPr>
          <w:p w14:paraId="43A58C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40FC04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F43B5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397B84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E85A3DB" w14:textId="77777777" w:rsidR="00420DA0" w:rsidRPr="00420DA0" w:rsidRDefault="00420DA0" w:rsidP="00420DA0">
            <w:pPr>
              <w:keepNext/>
              <w:keepLines/>
              <w:spacing w:after="0"/>
              <w:textAlignment w:val="auto"/>
              <w:rPr>
                <w:rFonts w:ascii="Arial" w:hAnsi="Arial"/>
                <w:sz w:val="16"/>
              </w:rPr>
            </w:pPr>
          </w:p>
        </w:tc>
      </w:tr>
      <w:tr w:rsidR="00420DA0" w:rsidRPr="00420DA0" w14:paraId="247AF4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C339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49714B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1A5E86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76CAE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F77550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006EB3B" w14:textId="77777777" w:rsidR="00420DA0" w:rsidRPr="00420DA0" w:rsidRDefault="00420DA0" w:rsidP="00420DA0">
            <w:pPr>
              <w:keepNext/>
              <w:keepLines/>
              <w:spacing w:after="0"/>
              <w:textAlignment w:val="auto"/>
              <w:rPr>
                <w:rFonts w:ascii="Arial" w:hAnsi="Arial"/>
                <w:sz w:val="16"/>
              </w:rPr>
            </w:pPr>
          </w:p>
        </w:tc>
      </w:tr>
      <w:tr w:rsidR="00420DA0" w:rsidRPr="00420DA0" w14:paraId="271F805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048E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75ED03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AM Influence requests for multiple applications</w:t>
            </w:r>
          </w:p>
        </w:tc>
        <w:tc>
          <w:tcPr>
            <w:tcW w:w="0" w:type="auto"/>
            <w:tcBorders>
              <w:top w:val="single" w:sz="4" w:space="0" w:color="auto"/>
              <w:left w:val="single" w:sz="4" w:space="0" w:color="auto"/>
              <w:bottom w:val="single" w:sz="4" w:space="0" w:color="auto"/>
              <w:right w:val="single" w:sz="4" w:space="0" w:color="auto"/>
            </w:tcBorders>
            <w:hideMark/>
          </w:tcPr>
          <w:p w14:paraId="20BC7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B0C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D45BF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7C9E33D" w14:textId="77777777" w:rsidR="00420DA0" w:rsidRPr="00420DA0" w:rsidRDefault="00420DA0" w:rsidP="00420DA0">
            <w:pPr>
              <w:keepNext/>
              <w:keepLines/>
              <w:spacing w:after="0"/>
              <w:textAlignment w:val="auto"/>
              <w:rPr>
                <w:rFonts w:ascii="Arial" w:hAnsi="Arial"/>
                <w:sz w:val="16"/>
              </w:rPr>
            </w:pPr>
          </w:p>
        </w:tc>
      </w:tr>
      <w:tr w:rsidR="00420DA0" w:rsidRPr="00420DA0" w14:paraId="0ADEC5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8A5F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1D70D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LS reply on </w:t>
            </w:r>
            <w:proofErr w:type="spellStart"/>
            <w:r w:rsidRPr="00420DA0">
              <w:rPr>
                <w:rFonts w:ascii="Arial" w:hAnsi="Arial"/>
                <w:sz w:val="16"/>
              </w:rPr>
              <w:t>Nnef_AMPolicyAuthorization</w:t>
            </w:r>
            <w:proofErr w:type="spellEnd"/>
            <w:r w:rsidRPr="00420DA0">
              <w:rPr>
                <w:rFonts w:ascii="Arial" w:hAnsi="Arial"/>
                <w:sz w:val="16"/>
              </w:rPr>
              <w:t xml:space="preserve"> input parameters</w:t>
            </w:r>
          </w:p>
        </w:tc>
        <w:tc>
          <w:tcPr>
            <w:tcW w:w="0" w:type="auto"/>
            <w:tcBorders>
              <w:top w:val="single" w:sz="4" w:space="0" w:color="auto"/>
              <w:left w:val="single" w:sz="4" w:space="0" w:color="auto"/>
              <w:bottom w:val="single" w:sz="4" w:space="0" w:color="auto"/>
              <w:right w:val="single" w:sz="4" w:space="0" w:color="auto"/>
            </w:tcBorders>
            <w:hideMark/>
          </w:tcPr>
          <w:p w14:paraId="0E35D3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1F4D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9B8BCE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F32CC91" w14:textId="77777777" w:rsidR="00420DA0" w:rsidRPr="00420DA0" w:rsidRDefault="00420DA0" w:rsidP="00420DA0">
            <w:pPr>
              <w:keepNext/>
              <w:keepLines/>
              <w:spacing w:after="0"/>
              <w:textAlignment w:val="auto"/>
              <w:rPr>
                <w:rFonts w:ascii="Arial" w:hAnsi="Arial"/>
                <w:sz w:val="16"/>
              </w:rPr>
            </w:pPr>
          </w:p>
        </w:tc>
      </w:tr>
      <w:tr w:rsidR="00420DA0" w:rsidRPr="00420DA0" w14:paraId="1D25FA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56E4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639AF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SA2 on UE Data Collection</w:t>
            </w:r>
          </w:p>
        </w:tc>
        <w:tc>
          <w:tcPr>
            <w:tcW w:w="0" w:type="auto"/>
            <w:tcBorders>
              <w:top w:val="single" w:sz="4" w:space="0" w:color="auto"/>
              <w:left w:val="single" w:sz="4" w:space="0" w:color="auto"/>
              <w:bottom w:val="single" w:sz="4" w:space="0" w:color="auto"/>
              <w:right w:val="single" w:sz="4" w:space="0" w:color="auto"/>
            </w:tcBorders>
            <w:hideMark/>
          </w:tcPr>
          <w:p w14:paraId="4A2931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962C3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CF1600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FCF3E8" w14:textId="77777777" w:rsidR="00420DA0" w:rsidRPr="00420DA0" w:rsidRDefault="00420DA0" w:rsidP="00420DA0">
            <w:pPr>
              <w:keepNext/>
              <w:keepLines/>
              <w:spacing w:after="0"/>
              <w:textAlignment w:val="auto"/>
              <w:rPr>
                <w:rFonts w:ascii="Arial" w:hAnsi="Arial"/>
                <w:sz w:val="16"/>
              </w:rPr>
            </w:pPr>
          </w:p>
        </w:tc>
      </w:tr>
      <w:tr w:rsidR="00420DA0" w:rsidRPr="00420DA0" w14:paraId="46A2C4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09C2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C3-215025</w:t>
            </w:r>
          </w:p>
        </w:tc>
        <w:tc>
          <w:tcPr>
            <w:tcW w:w="0" w:type="auto"/>
            <w:tcBorders>
              <w:top w:val="single" w:sz="4" w:space="0" w:color="auto"/>
              <w:left w:val="single" w:sz="4" w:space="0" w:color="auto"/>
              <w:bottom w:val="single" w:sz="4" w:space="0" w:color="auto"/>
              <w:right w:val="single" w:sz="4" w:space="0" w:color="auto"/>
            </w:tcBorders>
            <w:hideMark/>
          </w:tcPr>
          <w:p w14:paraId="7288A1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7EB98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E8471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A0A55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988F819" w14:textId="77777777" w:rsidR="00420DA0" w:rsidRPr="00420DA0" w:rsidRDefault="00420DA0" w:rsidP="00420DA0">
            <w:pPr>
              <w:keepNext/>
              <w:keepLines/>
              <w:spacing w:after="0"/>
              <w:textAlignment w:val="auto"/>
              <w:rPr>
                <w:rFonts w:ascii="Arial" w:hAnsi="Arial"/>
                <w:sz w:val="16"/>
              </w:rPr>
            </w:pPr>
          </w:p>
        </w:tc>
      </w:tr>
      <w:tr w:rsidR="00420DA0" w:rsidRPr="00420DA0" w14:paraId="484EA2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4FBE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C3-215026</w:t>
            </w:r>
          </w:p>
        </w:tc>
        <w:tc>
          <w:tcPr>
            <w:tcW w:w="0" w:type="auto"/>
            <w:tcBorders>
              <w:top w:val="single" w:sz="4" w:space="0" w:color="auto"/>
              <w:left w:val="single" w:sz="4" w:space="0" w:color="auto"/>
              <w:bottom w:val="single" w:sz="4" w:space="0" w:color="auto"/>
              <w:right w:val="single" w:sz="4" w:space="0" w:color="auto"/>
            </w:tcBorders>
            <w:hideMark/>
          </w:tcPr>
          <w:p w14:paraId="273A69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the notification of satellite backhaul changes</w:t>
            </w:r>
          </w:p>
        </w:tc>
        <w:tc>
          <w:tcPr>
            <w:tcW w:w="0" w:type="auto"/>
            <w:tcBorders>
              <w:top w:val="single" w:sz="4" w:space="0" w:color="auto"/>
              <w:left w:val="single" w:sz="4" w:space="0" w:color="auto"/>
              <w:bottom w:val="single" w:sz="4" w:space="0" w:color="auto"/>
              <w:right w:val="single" w:sz="4" w:space="0" w:color="auto"/>
            </w:tcBorders>
            <w:hideMark/>
          </w:tcPr>
          <w:p w14:paraId="06FFE4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F1A0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DA4E73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480758" w14:textId="77777777" w:rsidR="00420DA0" w:rsidRPr="00420DA0" w:rsidRDefault="00420DA0" w:rsidP="00420DA0">
            <w:pPr>
              <w:keepNext/>
              <w:keepLines/>
              <w:spacing w:after="0"/>
              <w:textAlignment w:val="auto"/>
              <w:rPr>
                <w:rFonts w:ascii="Arial" w:hAnsi="Arial"/>
                <w:sz w:val="16"/>
              </w:rPr>
            </w:pPr>
          </w:p>
        </w:tc>
      </w:tr>
      <w:tr w:rsidR="00420DA0" w:rsidRPr="00420DA0" w14:paraId="5DD3D9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B503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C3-215027</w:t>
            </w:r>
          </w:p>
        </w:tc>
        <w:tc>
          <w:tcPr>
            <w:tcW w:w="0" w:type="auto"/>
            <w:tcBorders>
              <w:top w:val="single" w:sz="4" w:space="0" w:color="auto"/>
              <w:left w:val="single" w:sz="4" w:space="0" w:color="auto"/>
              <w:bottom w:val="single" w:sz="4" w:space="0" w:color="auto"/>
              <w:right w:val="single" w:sz="4" w:space="0" w:color="auto"/>
            </w:tcBorders>
            <w:hideMark/>
          </w:tcPr>
          <w:p w14:paraId="3A57AA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new service operations of </w:t>
            </w:r>
            <w:proofErr w:type="spellStart"/>
            <w:r w:rsidRPr="00420DA0">
              <w:rPr>
                <w:rFonts w:ascii="Arial" w:hAnsi="Arial"/>
                <w:sz w:val="16"/>
              </w:rPr>
              <w:t>ProSe</w:t>
            </w:r>
            <w:proofErr w:type="spellEnd"/>
            <w:r w:rsidRPr="00420DA0">
              <w:rPr>
                <w:rFonts w:ascii="Arial" w:hAnsi="Arial"/>
                <w:sz w:val="16"/>
              </w:rPr>
              <w:t xml:space="preserve"> service provided by AF</w:t>
            </w:r>
          </w:p>
        </w:tc>
        <w:tc>
          <w:tcPr>
            <w:tcW w:w="0" w:type="auto"/>
            <w:tcBorders>
              <w:top w:val="single" w:sz="4" w:space="0" w:color="auto"/>
              <w:left w:val="single" w:sz="4" w:space="0" w:color="auto"/>
              <w:bottom w:val="single" w:sz="4" w:space="0" w:color="auto"/>
              <w:right w:val="single" w:sz="4" w:space="0" w:color="auto"/>
            </w:tcBorders>
            <w:hideMark/>
          </w:tcPr>
          <w:p w14:paraId="503D40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58D283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EFCC7C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289DC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C3-215453</w:t>
            </w:r>
          </w:p>
        </w:tc>
      </w:tr>
      <w:tr w:rsidR="00420DA0" w:rsidRPr="00420DA0" w14:paraId="0AAA19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4D96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C3-215028</w:t>
            </w:r>
          </w:p>
        </w:tc>
        <w:tc>
          <w:tcPr>
            <w:tcW w:w="0" w:type="auto"/>
            <w:tcBorders>
              <w:top w:val="single" w:sz="4" w:space="0" w:color="auto"/>
              <w:left w:val="single" w:sz="4" w:space="0" w:color="auto"/>
              <w:bottom w:val="single" w:sz="4" w:space="0" w:color="auto"/>
              <w:right w:val="single" w:sz="4" w:space="0" w:color="auto"/>
            </w:tcBorders>
            <w:hideMark/>
          </w:tcPr>
          <w:p w14:paraId="7288AB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Revised WID on CT aspects on Dynamically Changing AM Policies in the 5GC </w:t>
            </w:r>
          </w:p>
        </w:tc>
        <w:tc>
          <w:tcPr>
            <w:tcW w:w="0" w:type="auto"/>
            <w:tcBorders>
              <w:top w:val="single" w:sz="4" w:space="0" w:color="auto"/>
              <w:left w:val="single" w:sz="4" w:space="0" w:color="auto"/>
              <w:bottom w:val="single" w:sz="4" w:space="0" w:color="auto"/>
              <w:right w:val="single" w:sz="4" w:space="0" w:color="auto"/>
            </w:tcBorders>
            <w:hideMark/>
          </w:tcPr>
          <w:p w14:paraId="002165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CE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E8B02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F60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r>
      <w:tr w:rsidR="00420DA0" w:rsidRPr="00420DA0" w14:paraId="2A38A8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B1F8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C3-215029</w:t>
            </w:r>
          </w:p>
        </w:tc>
        <w:tc>
          <w:tcPr>
            <w:tcW w:w="0" w:type="auto"/>
            <w:tcBorders>
              <w:top w:val="single" w:sz="4" w:space="0" w:color="auto"/>
              <w:left w:val="single" w:sz="4" w:space="0" w:color="auto"/>
              <w:bottom w:val="single" w:sz="4" w:space="0" w:color="auto"/>
              <w:right w:val="single" w:sz="4" w:space="0" w:color="auto"/>
            </w:tcBorders>
            <w:hideMark/>
          </w:tcPr>
          <w:p w14:paraId="58958C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for TEI17_DCAMP WI</w:t>
            </w:r>
          </w:p>
        </w:tc>
        <w:tc>
          <w:tcPr>
            <w:tcW w:w="0" w:type="auto"/>
            <w:tcBorders>
              <w:top w:val="single" w:sz="4" w:space="0" w:color="auto"/>
              <w:left w:val="single" w:sz="4" w:space="0" w:color="auto"/>
              <w:bottom w:val="single" w:sz="4" w:space="0" w:color="auto"/>
              <w:right w:val="single" w:sz="4" w:space="0" w:color="auto"/>
            </w:tcBorders>
            <w:hideMark/>
          </w:tcPr>
          <w:p w14:paraId="7C3814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7643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A0CE0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B071837" w14:textId="77777777" w:rsidR="00420DA0" w:rsidRPr="00420DA0" w:rsidRDefault="00420DA0" w:rsidP="00420DA0">
            <w:pPr>
              <w:keepNext/>
              <w:keepLines/>
              <w:spacing w:after="0"/>
              <w:textAlignment w:val="auto"/>
              <w:rPr>
                <w:rFonts w:ascii="Arial" w:hAnsi="Arial"/>
                <w:sz w:val="16"/>
              </w:rPr>
            </w:pPr>
          </w:p>
        </w:tc>
      </w:tr>
      <w:tr w:rsidR="00420DA0" w:rsidRPr="00420DA0" w14:paraId="440AD7A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AD00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C3-215030</w:t>
            </w:r>
          </w:p>
        </w:tc>
        <w:tc>
          <w:tcPr>
            <w:tcW w:w="0" w:type="auto"/>
            <w:tcBorders>
              <w:top w:val="single" w:sz="4" w:space="0" w:color="auto"/>
              <w:left w:val="single" w:sz="4" w:space="0" w:color="auto"/>
              <w:bottom w:val="single" w:sz="4" w:space="0" w:color="auto"/>
              <w:right w:val="single" w:sz="4" w:space="0" w:color="auto"/>
            </w:tcBorders>
            <w:hideMark/>
          </w:tcPr>
          <w:p w14:paraId="39F7D7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 skeleton of TS29.538</w:t>
            </w:r>
          </w:p>
        </w:tc>
        <w:tc>
          <w:tcPr>
            <w:tcW w:w="0" w:type="auto"/>
            <w:tcBorders>
              <w:top w:val="single" w:sz="4" w:space="0" w:color="auto"/>
              <w:left w:val="single" w:sz="4" w:space="0" w:color="auto"/>
              <w:bottom w:val="single" w:sz="4" w:space="0" w:color="auto"/>
              <w:right w:val="single" w:sz="4" w:space="0" w:color="auto"/>
            </w:tcBorders>
            <w:hideMark/>
          </w:tcPr>
          <w:p w14:paraId="741FD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39C50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ECA25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0702FF" w14:textId="77777777" w:rsidR="00420DA0" w:rsidRPr="00420DA0" w:rsidRDefault="00420DA0" w:rsidP="00420DA0">
            <w:pPr>
              <w:keepNext/>
              <w:keepLines/>
              <w:spacing w:after="0"/>
              <w:textAlignment w:val="auto"/>
              <w:rPr>
                <w:rFonts w:ascii="Arial" w:hAnsi="Arial"/>
                <w:sz w:val="16"/>
              </w:rPr>
            </w:pPr>
          </w:p>
        </w:tc>
      </w:tr>
      <w:tr w:rsidR="00420DA0" w:rsidRPr="00420DA0" w14:paraId="1D48E3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0065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C3-215031</w:t>
            </w:r>
          </w:p>
        </w:tc>
        <w:tc>
          <w:tcPr>
            <w:tcW w:w="0" w:type="auto"/>
            <w:tcBorders>
              <w:top w:val="single" w:sz="4" w:space="0" w:color="auto"/>
              <w:left w:val="single" w:sz="4" w:space="0" w:color="auto"/>
              <w:bottom w:val="single" w:sz="4" w:space="0" w:color="auto"/>
              <w:right w:val="single" w:sz="4" w:space="0" w:color="auto"/>
            </w:tcBorders>
            <w:hideMark/>
          </w:tcPr>
          <w:p w14:paraId="7D386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7797A3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F71A3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58E495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9FA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r>
      <w:tr w:rsidR="00420DA0" w:rsidRPr="00420DA0" w14:paraId="223757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4672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799210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738A05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2BF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751051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A3C9B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r>
      <w:tr w:rsidR="00420DA0" w:rsidRPr="00420DA0" w14:paraId="0985DF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34DD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C3-215033</w:t>
            </w:r>
          </w:p>
        </w:tc>
        <w:tc>
          <w:tcPr>
            <w:tcW w:w="0" w:type="auto"/>
            <w:tcBorders>
              <w:top w:val="single" w:sz="4" w:space="0" w:color="auto"/>
              <w:left w:val="single" w:sz="4" w:space="0" w:color="auto"/>
              <w:bottom w:val="single" w:sz="4" w:space="0" w:color="auto"/>
              <w:right w:val="single" w:sz="4" w:space="0" w:color="auto"/>
            </w:tcBorders>
            <w:hideMark/>
          </w:tcPr>
          <w:p w14:paraId="472B6F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Enhance </w:t>
            </w:r>
            <w:proofErr w:type="spellStart"/>
            <w:r w:rsidRPr="00420DA0">
              <w:rPr>
                <w:rFonts w:ascii="Arial" w:hAnsi="Arial"/>
                <w:sz w:val="16"/>
              </w:rPr>
              <w:t>SMPolicyControl</w:t>
            </w:r>
            <w:proofErr w:type="spellEnd"/>
            <w:r w:rsidRPr="00420DA0">
              <w:rPr>
                <w:rFonts w:ascii="Arial" w:hAnsi="Arial"/>
                <w:sz w:val="16"/>
              </w:rPr>
              <w:t xml:space="preserve"> API to support PVS address</w:t>
            </w:r>
          </w:p>
        </w:tc>
        <w:tc>
          <w:tcPr>
            <w:tcW w:w="0" w:type="auto"/>
            <w:tcBorders>
              <w:top w:val="single" w:sz="4" w:space="0" w:color="auto"/>
              <w:left w:val="single" w:sz="4" w:space="0" w:color="auto"/>
              <w:bottom w:val="single" w:sz="4" w:space="0" w:color="auto"/>
              <w:right w:val="single" w:sz="4" w:space="0" w:color="auto"/>
            </w:tcBorders>
            <w:hideMark/>
          </w:tcPr>
          <w:p w14:paraId="686D0B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4BDE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0BAAB7B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F55CC28" w14:textId="77777777" w:rsidR="00420DA0" w:rsidRPr="00420DA0" w:rsidRDefault="00420DA0" w:rsidP="00420DA0">
            <w:pPr>
              <w:keepNext/>
              <w:keepLines/>
              <w:spacing w:after="0"/>
              <w:textAlignment w:val="auto"/>
              <w:rPr>
                <w:rFonts w:ascii="Arial" w:hAnsi="Arial"/>
                <w:sz w:val="16"/>
              </w:rPr>
            </w:pPr>
          </w:p>
        </w:tc>
      </w:tr>
      <w:tr w:rsidR="00420DA0" w:rsidRPr="00420DA0" w14:paraId="036D42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E076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111BFA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Enhance </w:t>
            </w:r>
            <w:proofErr w:type="spellStart"/>
            <w:r w:rsidRPr="00420DA0">
              <w:rPr>
                <w:rFonts w:ascii="Arial" w:hAnsi="Arial"/>
                <w:sz w:val="16"/>
              </w:rPr>
              <w:t>MonitoringEvent</w:t>
            </w:r>
            <w:proofErr w:type="spellEnd"/>
            <w:r w:rsidRPr="00420DA0">
              <w:rPr>
                <w:rFonts w:ascii="Arial" w:hAnsi="Arial"/>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796F71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5A0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C0900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C61EA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r>
      <w:tr w:rsidR="00420DA0" w:rsidRPr="00420DA0" w14:paraId="655E71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9A56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C3-215035</w:t>
            </w:r>
          </w:p>
        </w:tc>
        <w:tc>
          <w:tcPr>
            <w:tcW w:w="0" w:type="auto"/>
            <w:tcBorders>
              <w:top w:val="single" w:sz="4" w:space="0" w:color="auto"/>
              <w:left w:val="single" w:sz="4" w:space="0" w:color="auto"/>
              <w:bottom w:val="single" w:sz="4" w:space="0" w:color="auto"/>
              <w:right w:val="single" w:sz="4" w:space="0" w:color="auto"/>
            </w:tcBorders>
            <w:hideMark/>
          </w:tcPr>
          <w:p w14:paraId="68F131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Service description of USS 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080EF4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0BB84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D4F88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4F6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C3-215374</w:t>
            </w:r>
          </w:p>
        </w:tc>
      </w:tr>
      <w:tr w:rsidR="00420DA0" w:rsidRPr="00420DA0" w14:paraId="525A80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222D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C3-215036</w:t>
            </w:r>
          </w:p>
        </w:tc>
        <w:tc>
          <w:tcPr>
            <w:tcW w:w="0" w:type="auto"/>
            <w:tcBorders>
              <w:top w:val="single" w:sz="4" w:space="0" w:color="auto"/>
              <w:left w:val="single" w:sz="4" w:space="0" w:color="auto"/>
              <w:bottom w:val="single" w:sz="4" w:space="0" w:color="auto"/>
              <w:right w:val="single" w:sz="4" w:space="0" w:color="auto"/>
            </w:tcBorders>
            <w:hideMark/>
          </w:tcPr>
          <w:p w14:paraId="012CBE5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AuthenticateAuthorise</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C8EE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250C4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F7EB21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8383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C3-215375</w:t>
            </w:r>
          </w:p>
        </w:tc>
      </w:tr>
      <w:tr w:rsidR="00420DA0" w:rsidRPr="00420DA0" w14:paraId="56683D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12D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C3-215037</w:t>
            </w:r>
          </w:p>
        </w:tc>
        <w:tc>
          <w:tcPr>
            <w:tcW w:w="0" w:type="auto"/>
            <w:tcBorders>
              <w:top w:val="single" w:sz="4" w:space="0" w:color="auto"/>
              <w:left w:val="single" w:sz="4" w:space="0" w:color="auto"/>
              <w:bottom w:val="single" w:sz="4" w:space="0" w:color="auto"/>
              <w:right w:val="single" w:sz="4" w:space="0" w:color="auto"/>
            </w:tcBorders>
            <w:hideMark/>
          </w:tcPr>
          <w:p w14:paraId="7000BC5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ReauthNotify</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7472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FCD0D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88EA0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BFE2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C3-215376</w:t>
            </w:r>
          </w:p>
        </w:tc>
      </w:tr>
      <w:tr w:rsidR="00420DA0" w:rsidRPr="00420DA0" w14:paraId="7BE88B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189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C3-215038</w:t>
            </w:r>
          </w:p>
        </w:tc>
        <w:tc>
          <w:tcPr>
            <w:tcW w:w="0" w:type="auto"/>
            <w:tcBorders>
              <w:top w:val="single" w:sz="4" w:space="0" w:color="auto"/>
              <w:left w:val="single" w:sz="4" w:space="0" w:color="auto"/>
              <w:bottom w:val="single" w:sz="4" w:space="0" w:color="auto"/>
              <w:right w:val="single" w:sz="4" w:space="0" w:color="auto"/>
            </w:tcBorders>
            <w:hideMark/>
          </w:tcPr>
          <w:p w14:paraId="617A0D27"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Naf_Authentication</w:t>
            </w:r>
            <w:proofErr w:type="spellEnd"/>
            <w:r w:rsidRPr="00420DA0">
              <w:rPr>
                <w:rFonts w:ascii="Arial" w:hAnsi="Arial"/>
                <w:sz w:val="16"/>
              </w:rPr>
              <w:t xml:space="preserve"> service API and resources</w:t>
            </w:r>
          </w:p>
        </w:tc>
        <w:tc>
          <w:tcPr>
            <w:tcW w:w="0" w:type="auto"/>
            <w:tcBorders>
              <w:top w:val="single" w:sz="4" w:space="0" w:color="auto"/>
              <w:left w:val="single" w:sz="4" w:space="0" w:color="auto"/>
              <w:bottom w:val="single" w:sz="4" w:space="0" w:color="auto"/>
              <w:right w:val="single" w:sz="4" w:space="0" w:color="auto"/>
            </w:tcBorders>
            <w:hideMark/>
          </w:tcPr>
          <w:p w14:paraId="22578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7F46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AF14A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B7F9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C3-215419</w:t>
            </w:r>
          </w:p>
        </w:tc>
      </w:tr>
      <w:tr w:rsidR="00420DA0" w:rsidRPr="00420DA0" w14:paraId="714434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3359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04095DB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Naf_Authentication</w:t>
            </w:r>
            <w:proofErr w:type="spellEnd"/>
            <w:r w:rsidRPr="00420DA0">
              <w:rPr>
                <w:rFonts w:ascii="Arial" w:hAnsi="Arial"/>
                <w:sz w:val="16"/>
              </w:rPr>
              <w:t xml:space="preserve"> service data model description</w:t>
            </w:r>
          </w:p>
        </w:tc>
        <w:tc>
          <w:tcPr>
            <w:tcW w:w="0" w:type="auto"/>
            <w:tcBorders>
              <w:top w:val="single" w:sz="4" w:space="0" w:color="auto"/>
              <w:left w:val="single" w:sz="4" w:space="0" w:color="auto"/>
              <w:bottom w:val="single" w:sz="4" w:space="0" w:color="auto"/>
              <w:right w:val="single" w:sz="4" w:space="0" w:color="auto"/>
            </w:tcBorders>
            <w:hideMark/>
          </w:tcPr>
          <w:p w14:paraId="765C6D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DDC5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0FF409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B5E7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C3-215420</w:t>
            </w:r>
          </w:p>
        </w:tc>
      </w:tr>
      <w:tr w:rsidR="00420DA0" w:rsidRPr="00420DA0" w14:paraId="021F21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90E3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C3-215040</w:t>
            </w:r>
          </w:p>
        </w:tc>
        <w:tc>
          <w:tcPr>
            <w:tcW w:w="0" w:type="auto"/>
            <w:tcBorders>
              <w:top w:val="single" w:sz="4" w:space="0" w:color="auto"/>
              <w:left w:val="single" w:sz="4" w:space="0" w:color="auto"/>
              <w:bottom w:val="single" w:sz="4" w:space="0" w:color="auto"/>
              <w:right w:val="single" w:sz="4" w:space="0" w:color="auto"/>
            </w:tcBorders>
            <w:hideMark/>
          </w:tcPr>
          <w:p w14:paraId="316FD0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TMGI service</w:t>
            </w:r>
          </w:p>
        </w:tc>
        <w:tc>
          <w:tcPr>
            <w:tcW w:w="0" w:type="auto"/>
            <w:tcBorders>
              <w:top w:val="single" w:sz="4" w:space="0" w:color="auto"/>
              <w:left w:val="single" w:sz="4" w:space="0" w:color="auto"/>
              <w:bottom w:val="single" w:sz="4" w:space="0" w:color="auto"/>
              <w:right w:val="single" w:sz="4" w:space="0" w:color="auto"/>
            </w:tcBorders>
            <w:hideMark/>
          </w:tcPr>
          <w:p w14:paraId="29A992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7840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454144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3FB1345" w14:textId="77777777" w:rsidR="00420DA0" w:rsidRPr="00420DA0" w:rsidRDefault="00420DA0" w:rsidP="00420DA0">
            <w:pPr>
              <w:keepNext/>
              <w:keepLines/>
              <w:spacing w:after="0"/>
              <w:textAlignment w:val="auto"/>
              <w:rPr>
                <w:rFonts w:ascii="Arial" w:hAnsi="Arial"/>
                <w:sz w:val="16"/>
              </w:rPr>
            </w:pPr>
          </w:p>
        </w:tc>
      </w:tr>
      <w:tr w:rsidR="00420DA0" w:rsidRPr="00420DA0" w14:paraId="3B126E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4681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C3-215041</w:t>
            </w:r>
          </w:p>
        </w:tc>
        <w:tc>
          <w:tcPr>
            <w:tcW w:w="0" w:type="auto"/>
            <w:tcBorders>
              <w:top w:val="single" w:sz="4" w:space="0" w:color="auto"/>
              <w:left w:val="single" w:sz="4" w:space="0" w:color="auto"/>
              <w:bottom w:val="single" w:sz="4" w:space="0" w:color="auto"/>
              <w:right w:val="single" w:sz="4" w:space="0" w:color="auto"/>
            </w:tcBorders>
            <w:hideMark/>
          </w:tcPr>
          <w:p w14:paraId="4ED73A5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Nnef_TMGI</w:t>
            </w:r>
            <w:proofErr w:type="spellEnd"/>
            <w:r w:rsidRPr="00420DA0">
              <w:rPr>
                <w:rFonts w:ascii="Arial" w:hAnsi="Arial"/>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31E566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AA9E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547EB15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66352B" w14:textId="77777777" w:rsidR="00420DA0" w:rsidRPr="00420DA0" w:rsidRDefault="00420DA0" w:rsidP="00420DA0">
            <w:pPr>
              <w:keepNext/>
              <w:keepLines/>
              <w:spacing w:after="0"/>
              <w:textAlignment w:val="auto"/>
              <w:rPr>
                <w:rFonts w:ascii="Arial" w:hAnsi="Arial"/>
                <w:sz w:val="16"/>
              </w:rPr>
            </w:pPr>
          </w:p>
        </w:tc>
      </w:tr>
      <w:tr w:rsidR="00420DA0" w:rsidRPr="00420DA0" w14:paraId="06ADF9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36CF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C3-215042</w:t>
            </w:r>
          </w:p>
        </w:tc>
        <w:tc>
          <w:tcPr>
            <w:tcW w:w="0" w:type="auto"/>
            <w:tcBorders>
              <w:top w:val="single" w:sz="4" w:space="0" w:color="auto"/>
              <w:left w:val="single" w:sz="4" w:space="0" w:color="auto"/>
              <w:bottom w:val="single" w:sz="4" w:space="0" w:color="auto"/>
              <w:right w:val="single" w:sz="4" w:space="0" w:color="auto"/>
            </w:tcBorders>
            <w:hideMark/>
          </w:tcPr>
          <w:p w14:paraId="4AC2FA9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Nnef_TMGI</w:t>
            </w:r>
            <w:proofErr w:type="spellEnd"/>
            <w:r w:rsidRPr="00420DA0">
              <w:rPr>
                <w:rFonts w:ascii="Arial" w:hAnsi="Arial"/>
                <w:sz w:val="16"/>
              </w:rPr>
              <w:t xml:space="preserve"> service data model update</w:t>
            </w:r>
          </w:p>
        </w:tc>
        <w:tc>
          <w:tcPr>
            <w:tcW w:w="0" w:type="auto"/>
            <w:tcBorders>
              <w:top w:val="single" w:sz="4" w:space="0" w:color="auto"/>
              <w:left w:val="single" w:sz="4" w:space="0" w:color="auto"/>
              <w:bottom w:val="single" w:sz="4" w:space="0" w:color="auto"/>
              <w:right w:val="single" w:sz="4" w:space="0" w:color="auto"/>
            </w:tcBorders>
            <w:hideMark/>
          </w:tcPr>
          <w:p w14:paraId="3514BA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30FD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D7FAD1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20E2EA" w14:textId="77777777" w:rsidR="00420DA0" w:rsidRPr="00420DA0" w:rsidRDefault="00420DA0" w:rsidP="00420DA0">
            <w:pPr>
              <w:keepNext/>
              <w:keepLines/>
              <w:spacing w:after="0"/>
              <w:textAlignment w:val="auto"/>
              <w:rPr>
                <w:rFonts w:ascii="Arial" w:hAnsi="Arial"/>
                <w:sz w:val="16"/>
              </w:rPr>
            </w:pPr>
          </w:p>
        </w:tc>
      </w:tr>
      <w:tr w:rsidR="00420DA0" w:rsidRPr="00420DA0" w14:paraId="0A0FC64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44F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C3-215043</w:t>
            </w:r>
          </w:p>
        </w:tc>
        <w:tc>
          <w:tcPr>
            <w:tcW w:w="0" w:type="auto"/>
            <w:tcBorders>
              <w:top w:val="single" w:sz="4" w:space="0" w:color="auto"/>
              <w:left w:val="single" w:sz="4" w:space="0" w:color="auto"/>
              <w:bottom w:val="single" w:sz="4" w:space="0" w:color="auto"/>
              <w:right w:val="single" w:sz="4" w:space="0" w:color="auto"/>
            </w:tcBorders>
            <w:hideMark/>
          </w:tcPr>
          <w:p w14:paraId="00DC46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1D9BEC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1D8DB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7765DCB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9D135F5" w14:textId="77777777" w:rsidR="00420DA0" w:rsidRPr="00420DA0" w:rsidRDefault="00420DA0" w:rsidP="00420DA0">
            <w:pPr>
              <w:keepNext/>
              <w:keepLines/>
              <w:spacing w:after="0"/>
              <w:textAlignment w:val="auto"/>
              <w:rPr>
                <w:rFonts w:ascii="Arial" w:hAnsi="Arial"/>
                <w:sz w:val="16"/>
              </w:rPr>
            </w:pPr>
          </w:p>
        </w:tc>
      </w:tr>
      <w:tr w:rsidR="00420DA0" w:rsidRPr="00420DA0" w14:paraId="59D66F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377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C3-215044</w:t>
            </w:r>
          </w:p>
        </w:tc>
        <w:tc>
          <w:tcPr>
            <w:tcW w:w="0" w:type="auto"/>
            <w:tcBorders>
              <w:top w:val="single" w:sz="4" w:space="0" w:color="auto"/>
              <w:left w:val="single" w:sz="4" w:space="0" w:color="auto"/>
              <w:bottom w:val="single" w:sz="4" w:space="0" w:color="auto"/>
              <w:right w:val="single" w:sz="4" w:space="0" w:color="auto"/>
            </w:tcBorders>
            <w:hideMark/>
          </w:tcPr>
          <w:p w14:paraId="5BF914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Nnwdaf_EventsSubscription</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D8CD5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EAF9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37679A7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9D4E6D" w14:textId="77777777" w:rsidR="00420DA0" w:rsidRPr="00420DA0" w:rsidRDefault="00420DA0" w:rsidP="00420DA0">
            <w:pPr>
              <w:keepNext/>
              <w:keepLines/>
              <w:spacing w:after="0"/>
              <w:textAlignment w:val="auto"/>
              <w:rPr>
                <w:rFonts w:ascii="Arial" w:hAnsi="Arial"/>
                <w:sz w:val="16"/>
              </w:rPr>
            </w:pPr>
          </w:p>
        </w:tc>
      </w:tr>
      <w:tr w:rsidR="00420DA0" w:rsidRPr="00420DA0" w14:paraId="221425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8E10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C3-215045</w:t>
            </w:r>
          </w:p>
        </w:tc>
        <w:tc>
          <w:tcPr>
            <w:tcW w:w="0" w:type="auto"/>
            <w:tcBorders>
              <w:top w:val="single" w:sz="4" w:space="0" w:color="auto"/>
              <w:left w:val="single" w:sz="4" w:space="0" w:color="auto"/>
              <w:bottom w:val="single" w:sz="4" w:space="0" w:color="auto"/>
              <w:right w:val="single" w:sz="4" w:space="0" w:color="auto"/>
            </w:tcBorders>
            <w:hideMark/>
          </w:tcPr>
          <w:p w14:paraId="6F1FE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Nnwdaf_AnalyticsInfo</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5131C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93504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420878A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A08E3B3" w14:textId="77777777" w:rsidR="00420DA0" w:rsidRPr="00420DA0" w:rsidRDefault="00420DA0" w:rsidP="00420DA0">
            <w:pPr>
              <w:keepNext/>
              <w:keepLines/>
              <w:spacing w:after="0"/>
              <w:textAlignment w:val="auto"/>
              <w:rPr>
                <w:rFonts w:ascii="Arial" w:hAnsi="Arial"/>
                <w:sz w:val="16"/>
              </w:rPr>
            </w:pPr>
          </w:p>
        </w:tc>
      </w:tr>
      <w:tr w:rsidR="00420DA0" w:rsidRPr="00420DA0" w14:paraId="3B7512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F8AA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C3-215046</w:t>
            </w:r>
          </w:p>
        </w:tc>
        <w:tc>
          <w:tcPr>
            <w:tcW w:w="0" w:type="auto"/>
            <w:tcBorders>
              <w:top w:val="single" w:sz="4" w:space="0" w:color="auto"/>
              <w:left w:val="single" w:sz="4" w:space="0" w:color="auto"/>
              <w:bottom w:val="single" w:sz="4" w:space="0" w:color="auto"/>
              <w:right w:val="single" w:sz="4" w:space="0" w:color="auto"/>
            </w:tcBorders>
            <w:hideMark/>
          </w:tcPr>
          <w:p w14:paraId="53A1F3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070534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EB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1C58DF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E44D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C3-215319</w:t>
            </w:r>
          </w:p>
        </w:tc>
      </w:tr>
      <w:tr w:rsidR="00420DA0" w:rsidRPr="00420DA0" w14:paraId="22316E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4C03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20367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3859D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EDB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175CD4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502F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C3-215469</w:t>
            </w:r>
          </w:p>
        </w:tc>
      </w:tr>
      <w:tr w:rsidR="00420DA0" w:rsidRPr="00420DA0" w14:paraId="3D0656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6F1D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C3-215048</w:t>
            </w:r>
          </w:p>
        </w:tc>
        <w:tc>
          <w:tcPr>
            <w:tcW w:w="0" w:type="auto"/>
            <w:tcBorders>
              <w:top w:val="single" w:sz="4" w:space="0" w:color="auto"/>
              <w:left w:val="single" w:sz="4" w:space="0" w:color="auto"/>
              <w:bottom w:val="single" w:sz="4" w:space="0" w:color="auto"/>
              <w:right w:val="single" w:sz="4" w:space="0" w:color="auto"/>
            </w:tcBorders>
            <w:hideMark/>
          </w:tcPr>
          <w:p w14:paraId="0AB8F1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Initial PCF notification to the TSCTSF</w:t>
            </w:r>
          </w:p>
        </w:tc>
        <w:tc>
          <w:tcPr>
            <w:tcW w:w="0" w:type="auto"/>
            <w:tcBorders>
              <w:top w:val="single" w:sz="4" w:space="0" w:color="auto"/>
              <w:left w:val="single" w:sz="4" w:space="0" w:color="auto"/>
              <w:bottom w:val="single" w:sz="4" w:space="0" w:color="auto"/>
              <w:right w:val="single" w:sz="4" w:space="0" w:color="auto"/>
            </w:tcBorders>
            <w:hideMark/>
          </w:tcPr>
          <w:p w14:paraId="740A2E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95CA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1E97632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0C2D230" w14:textId="77777777" w:rsidR="00420DA0" w:rsidRPr="00420DA0" w:rsidRDefault="00420DA0" w:rsidP="00420DA0">
            <w:pPr>
              <w:keepNext/>
              <w:keepLines/>
              <w:spacing w:after="0"/>
              <w:textAlignment w:val="auto"/>
              <w:rPr>
                <w:rFonts w:ascii="Arial" w:hAnsi="Arial"/>
                <w:sz w:val="16"/>
              </w:rPr>
            </w:pPr>
          </w:p>
        </w:tc>
      </w:tr>
      <w:tr w:rsidR="00420DA0" w:rsidRPr="00420DA0" w14:paraId="570230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24D4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1B08E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3F052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B997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4E62E9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970E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r>
      <w:tr w:rsidR="00420DA0" w:rsidRPr="00420DA0" w14:paraId="2E6B3B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0413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C3-215050</w:t>
            </w:r>
          </w:p>
        </w:tc>
        <w:tc>
          <w:tcPr>
            <w:tcW w:w="0" w:type="auto"/>
            <w:tcBorders>
              <w:top w:val="single" w:sz="4" w:space="0" w:color="auto"/>
              <w:left w:val="single" w:sz="4" w:space="0" w:color="auto"/>
              <w:bottom w:val="single" w:sz="4" w:space="0" w:color="auto"/>
              <w:right w:val="single" w:sz="4" w:space="0" w:color="auto"/>
            </w:tcBorders>
            <w:hideMark/>
          </w:tcPr>
          <w:p w14:paraId="5972B6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PCC Support of restricted PDU Session for remote provisioning of UE using User Plane </w:t>
            </w:r>
          </w:p>
        </w:tc>
        <w:tc>
          <w:tcPr>
            <w:tcW w:w="0" w:type="auto"/>
            <w:tcBorders>
              <w:top w:val="single" w:sz="4" w:space="0" w:color="auto"/>
              <w:left w:val="single" w:sz="4" w:space="0" w:color="auto"/>
              <w:bottom w:val="single" w:sz="4" w:space="0" w:color="auto"/>
              <w:right w:val="single" w:sz="4" w:space="0" w:color="auto"/>
            </w:tcBorders>
            <w:hideMark/>
          </w:tcPr>
          <w:p w14:paraId="20BED6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5CB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8F9B1E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E2A78DB" w14:textId="77777777" w:rsidR="00420DA0" w:rsidRPr="00420DA0" w:rsidRDefault="00420DA0" w:rsidP="00420DA0">
            <w:pPr>
              <w:keepNext/>
              <w:keepLines/>
              <w:spacing w:after="0"/>
              <w:textAlignment w:val="auto"/>
              <w:rPr>
                <w:rFonts w:ascii="Arial" w:hAnsi="Arial"/>
                <w:sz w:val="16"/>
              </w:rPr>
            </w:pPr>
          </w:p>
        </w:tc>
      </w:tr>
      <w:tr w:rsidR="00420DA0" w:rsidRPr="00420DA0" w14:paraId="79134B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C93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5DA745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7534C6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A7D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58B82C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425CC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r>
      <w:tr w:rsidR="00420DA0" w:rsidRPr="00420DA0" w14:paraId="345A6E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35CA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4E93C8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16878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1C5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2B5C5E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759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r>
      <w:tr w:rsidR="00420DA0" w:rsidRPr="00420DA0" w14:paraId="51B2CC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4EF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4C2E16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1F270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9B8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66D5B0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C4A8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r>
      <w:tr w:rsidR="00420DA0" w:rsidRPr="00420DA0" w14:paraId="2EDE1A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544C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641578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6B031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93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81449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0315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r>
      <w:tr w:rsidR="00420DA0" w:rsidRPr="00420DA0" w14:paraId="61AAAB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B24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C3-215055</w:t>
            </w:r>
          </w:p>
        </w:tc>
        <w:tc>
          <w:tcPr>
            <w:tcW w:w="0" w:type="auto"/>
            <w:tcBorders>
              <w:top w:val="single" w:sz="4" w:space="0" w:color="auto"/>
              <w:left w:val="single" w:sz="4" w:space="0" w:color="auto"/>
              <w:bottom w:val="single" w:sz="4" w:space="0" w:color="auto"/>
              <w:right w:val="single" w:sz="4" w:space="0" w:color="auto"/>
            </w:tcBorders>
            <w:hideMark/>
          </w:tcPr>
          <w:p w14:paraId="6723F3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Correction on </w:t>
            </w:r>
            <w:proofErr w:type="spellStart"/>
            <w:r w:rsidRPr="00420DA0">
              <w:rPr>
                <w:rFonts w:ascii="Arial" w:hAnsi="Arial"/>
                <w:sz w:val="16"/>
              </w:rPr>
              <w:t>PolicyDataChangeNotification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3C24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47B9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1B419D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50A3D9" w14:textId="77777777" w:rsidR="00420DA0" w:rsidRPr="00420DA0" w:rsidRDefault="00420DA0" w:rsidP="00420DA0">
            <w:pPr>
              <w:keepNext/>
              <w:keepLines/>
              <w:spacing w:after="0"/>
              <w:textAlignment w:val="auto"/>
              <w:rPr>
                <w:rFonts w:ascii="Arial" w:hAnsi="Arial"/>
                <w:sz w:val="16"/>
              </w:rPr>
            </w:pPr>
          </w:p>
        </w:tc>
      </w:tr>
      <w:tr w:rsidR="00420DA0" w:rsidRPr="00420DA0" w14:paraId="49FEAAF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9552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5A8F50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4709E4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8E4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A6B214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E764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r>
      <w:tr w:rsidR="00420DA0" w:rsidRPr="00420DA0" w14:paraId="0107716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F1C8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5B9F2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04E8A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0FD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6D4FBA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3C61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r>
      <w:tr w:rsidR="00420DA0" w:rsidRPr="00420DA0" w14:paraId="403996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9632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3E19F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045154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1F6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ED145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632A6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r>
      <w:tr w:rsidR="00420DA0" w:rsidRPr="00420DA0" w14:paraId="716380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4047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48FFF9BB"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Nudr</w:t>
            </w:r>
            <w:proofErr w:type="spellEnd"/>
            <w:r w:rsidRPr="00420DA0">
              <w:rPr>
                <w:rFonts w:ascii="Arial" w:hAnsi="Arial"/>
                <w:sz w:val="16"/>
              </w:rPr>
              <w:t xml:space="preserve">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F1C67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BBA1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C26B2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ADE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r>
      <w:tr w:rsidR="00420DA0" w:rsidRPr="00420DA0" w14:paraId="34F0E8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4EEE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1C298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009D04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C5F7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FAAA59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09F9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r>
      <w:tr w:rsidR="00420DA0" w:rsidRPr="00420DA0" w14:paraId="4730F4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0E32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50ADFA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3D63E1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BC7F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16E0AB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59DF0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r>
      <w:tr w:rsidR="00420DA0" w:rsidRPr="00420DA0" w14:paraId="4C2F82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241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505E68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Nnwdaf_EventsSubscription</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0DAD4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08DE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D50103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38ABA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r>
      <w:tr w:rsidR="00420DA0" w:rsidRPr="00420DA0" w14:paraId="5F05F1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B06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6C39D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Nnwdaf_AnalyticsInfo</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2484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A41F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038CEF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6836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r>
      <w:tr w:rsidR="00420DA0" w:rsidRPr="00420DA0" w14:paraId="10C0B0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06CC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C3-215064</w:t>
            </w:r>
          </w:p>
        </w:tc>
        <w:tc>
          <w:tcPr>
            <w:tcW w:w="0" w:type="auto"/>
            <w:tcBorders>
              <w:top w:val="single" w:sz="4" w:space="0" w:color="auto"/>
              <w:left w:val="single" w:sz="4" w:space="0" w:color="auto"/>
              <w:bottom w:val="single" w:sz="4" w:space="0" w:color="auto"/>
              <w:right w:val="single" w:sz="4" w:space="0" w:color="auto"/>
            </w:tcBorders>
            <w:hideMark/>
          </w:tcPr>
          <w:p w14:paraId="59EA8B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Npcf_BDTPolicyControl</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5F43A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7FD5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420685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A4EEC02" w14:textId="77777777" w:rsidR="00420DA0" w:rsidRPr="00420DA0" w:rsidRDefault="00420DA0" w:rsidP="00420DA0">
            <w:pPr>
              <w:keepNext/>
              <w:keepLines/>
              <w:spacing w:after="0"/>
              <w:textAlignment w:val="auto"/>
              <w:rPr>
                <w:rFonts w:ascii="Arial" w:hAnsi="Arial"/>
                <w:sz w:val="16"/>
              </w:rPr>
            </w:pPr>
          </w:p>
        </w:tc>
      </w:tr>
      <w:tr w:rsidR="00420DA0" w:rsidRPr="00420DA0" w14:paraId="644649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407C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C3-215065</w:t>
            </w:r>
          </w:p>
        </w:tc>
        <w:tc>
          <w:tcPr>
            <w:tcW w:w="0" w:type="auto"/>
            <w:tcBorders>
              <w:top w:val="single" w:sz="4" w:space="0" w:color="auto"/>
              <w:left w:val="single" w:sz="4" w:space="0" w:color="auto"/>
              <w:bottom w:val="single" w:sz="4" w:space="0" w:color="auto"/>
              <w:right w:val="single" w:sz="4" w:space="0" w:color="auto"/>
            </w:tcBorders>
            <w:hideMark/>
          </w:tcPr>
          <w:p w14:paraId="03FE2E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Npcf_PolicyAuthorization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54A8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3A3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B079BB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EE913B" w14:textId="77777777" w:rsidR="00420DA0" w:rsidRPr="00420DA0" w:rsidRDefault="00420DA0" w:rsidP="00420DA0">
            <w:pPr>
              <w:keepNext/>
              <w:keepLines/>
              <w:spacing w:after="0"/>
              <w:textAlignment w:val="auto"/>
              <w:rPr>
                <w:rFonts w:ascii="Arial" w:hAnsi="Arial"/>
                <w:sz w:val="16"/>
              </w:rPr>
            </w:pPr>
          </w:p>
        </w:tc>
      </w:tr>
      <w:tr w:rsidR="00420DA0" w:rsidRPr="00420DA0" w14:paraId="53A745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87D8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C3-215066</w:t>
            </w:r>
          </w:p>
        </w:tc>
        <w:tc>
          <w:tcPr>
            <w:tcW w:w="0" w:type="auto"/>
            <w:tcBorders>
              <w:top w:val="single" w:sz="4" w:space="0" w:color="auto"/>
              <w:left w:val="single" w:sz="4" w:space="0" w:color="auto"/>
              <w:bottom w:val="single" w:sz="4" w:space="0" w:color="auto"/>
              <w:right w:val="single" w:sz="4" w:space="0" w:color="auto"/>
            </w:tcBorders>
            <w:hideMark/>
          </w:tcPr>
          <w:p w14:paraId="318AE9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Nucmf_Provisioning</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37EB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1C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A23715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CBFC2F7" w14:textId="77777777" w:rsidR="00420DA0" w:rsidRPr="00420DA0" w:rsidRDefault="00420DA0" w:rsidP="00420DA0">
            <w:pPr>
              <w:keepNext/>
              <w:keepLines/>
              <w:spacing w:after="0"/>
              <w:textAlignment w:val="auto"/>
              <w:rPr>
                <w:rFonts w:ascii="Arial" w:hAnsi="Arial"/>
                <w:sz w:val="16"/>
              </w:rPr>
            </w:pPr>
          </w:p>
        </w:tc>
      </w:tr>
      <w:tr w:rsidR="00420DA0" w:rsidRPr="00420DA0" w14:paraId="27040C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256C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C3-215067</w:t>
            </w:r>
          </w:p>
        </w:tc>
        <w:tc>
          <w:tcPr>
            <w:tcW w:w="0" w:type="auto"/>
            <w:tcBorders>
              <w:top w:val="single" w:sz="4" w:space="0" w:color="auto"/>
              <w:left w:val="single" w:sz="4" w:space="0" w:color="auto"/>
              <w:bottom w:val="single" w:sz="4" w:space="0" w:color="auto"/>
              <w:right w:val="single" w:sz="4" w:space="0" w:color="auto"/>
            </w:tcBorders>
            <w:hideMark/>
          </w:tcPr>
          <w:p w14:paraId="5DC9D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alignment with naming convention</w:t>
            </w:r>
          </w:p>
        </w:tc>
        <w:tc>
          <w:tcPr>
            <w:tcW w:w="0" w:type="auto"/>
            <w:tcBorders>
              <w:top w:val="single" w:sz="4" w:space="0" w:color="auto"/>
              <w:left w:val="single" w:sz="4" w:space="0" w:color="auto"/>
              <w:bottom w:val="single" w:sz="4" w:space="0" w:color="auto"/>
              <w:right w:val="single" w:sz="4" w:space="0" w:color="auto"/>
            </w:tcBorders>
            <w:hideMark/>
          </w:tcPr>
          <w:p w14:paraId="22A6D0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4A2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AF4859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1B71095" w14:textId="77777777" w:rsidR="00420DA0" w:rsidRPr="00420DA0" w:rsidRDefault="00420DA0" w:rsidP="00420DA0">
            <w:pPr>
              <w:keepNext/>
              <w:keepLines/>
              <w:spacing w:after="0"/>
              <w:textAlignment w:val="auto"/>
              <w:rPr>
                <w:rFonts w:ascii="Arial" w:hAnsi="Arial"/>
                <w:sz w:val="16"/>
              </w:rPr>
            </w:pPr>
          </w:p>
        </w:tc>
      </w:tr>
      <w:tr w:rsidR="00420DA0" w:rsidRPr="00420DA0" w14:paraId="74A3EF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664B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2C681F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318059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A52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F6B6D4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4B73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r>
      <w:tr w:rsidR="00420DA0" w:rsidRPr="00420DA0" w14:paraId="1A77E0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318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C3-215069</w:t>
            </w:r>
          </w:p>
        </w:tc>
        <w:tc>
          <w:tcPr>
            <w:tcW w:w="0" w:type="auto"/>
            <w:tcBorders>
              <w:top w:val="single" w:sz="4" w:space="0" w:color="auto"/>
              <w:left w:val="single" w:sz="4" w:space="0" w:color="auto"/>
              <w:bottom w:val="single" w:sz="4" w:space="0" w:color="auto"/>
              <w:right w:val="single" w:sz="4" w:space="0" w:color="auto"/>
            </w:tcBorders>
            <w:hideMark/>
          </w:tcPr>
          <w:p w14:paraId="18138D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SNPN support for IMS Emergency services</w:t>
            </w:r>
          </w:p>
        </w:tc>
        <w:tc>
          <w:tcPr>
            <w:tcW w:w="0" w:type="auto"/>
            <w:tcBorders>
              <w:top w:val="single" w:sz="4" w:space="0" w:color="auto"/>
              <w:left w:val="single" w:sz="4" w:space="0" w:color="auto"/>
              <w:bottom w:val="single" w:sz="4" w:space="0" w:color="auto"/>
              <w:right w:val="single" w:sz="4" w:space="0" w:color="auto"/>
            </w:tcBorders>
            <w:hideMark/>
          </w:tcPr>
          <w:p w14:paraId="41355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BC8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CFD512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D204806" w14:textId="77777777" w:rsidR="00420DA0" w:rsidRPr="00420DA0" w:rsidRDefault="00420DA0" w:rsidP="00420DA0">
            <w:pPr>
              <w:keepNext/>
              <w:keepLines/>
              <w:spacing w:after="0"/>
              <w:textAlignment w:val="auto"/>
              <w:rPr>
                <w:rFonts w:ascii="Arial" w:hAnsi="Arial"/>
                <w:sz w:val="16"/>
              </w:rPr>
            </w:pPr>
          </w:p>
        </w:tc>
      </w:tr>
      <w:tr w:rsidR="00420DA0" w:rsidRPr="00420DA0" w14:paraId="64F21B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F606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C3-215070</w:t>
            </w:r>
          </w:p>
        </w:tc>
        <w:tc>
          <w:tcPr>
            <w:tcW w:w="0" w:type="auto"/>
            <w:tcBorders>
              <w:top w:val="single" w:sz="4" w:space="0" w:color="auto"/>
              <w:left w:val="single" w:sz="4" w:space="0" w:color="auto"/>
              <w:bottom w:val="single" w:sz="4" w:space="0" w:color="auto"/>
              <w:right w:val="single" w:sz="4" w:space="0" w:color="auto"/>
            </w:tcBorders>
            <w:hideMark/>
          </w:tcPr>
          <w:p w14:paraId="10524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3FFD48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C122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66813B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1C8F1D4" w14:textId="77777777" w:rsidR="00420DA0" w:rsidRPr="00420DA0" w:rsidRDefault="00420DA0" w:rsidP="00420DA0">
            <w:pPr>
              <w:keepNext/>
              <w:keepLines/>
              <w:spacing w:after="0"/>
              <w:textAlignment w:val="auto"/>
              <w:rPr>
                <w:rFonts w:ascii="Arial" w:hAnsi="Arial"/>
                <w:sz w:val="16"/>
              </w:rPr>
            </w:pPr>
          </w:p>
        </w:tc>
      </w:tr>
      <w:tr w:rsidR="00420DA0" w:rsidRPr="00420DA0" w14:paraId="463E66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0B1E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C3-215071</w:t>
            </w:r>
          </w:p>
        </w:tc>
        <w:tc>
          <w:tcPr>
            <w:tcW w:w="0" w:type="auto"/>
            <w:tcBorders>
              <w:top w:val="single" w:sz="4" w:space="0" w:color="auto"/>
              <w:left w:val="single" w:sz="4" w:space="0" w:color="auto"/>
              <w:bottom w:val="single" w:sz="4" w:space="0" w:color="auto"/>
              <w:right w:val="single" w:sz="4" w:space="0" w:color="auto"/>
            </w:tcBorders>
            <w:hideMark/>
          </w:tcPr>
          <w:p w14:paraId="40AED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0E7EA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47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AEF5D8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BE39E57" w14:textId="77777777" w:rsidR="00420DA0" w:rsidRPr="00420DA0" w:rsidRDefault="00420DA0" w:rsidP="00420DA0">
            <w:pPr>
              <w:keepNext/>
              <w:keepLines/>
              <w:spacing w:after="0"/>
              <w:textAlignment w:val="auto"/>
              <w:rPr>
                <w:rFonts w:ascii="Arial" w:hAnsi="Arial"/>
                <w:sz w:val="16"/>
              </w:rPr>
            </w:pPr>
          </w:p>
        </w:tc>
      </w:tr>
      <w:tr w:rsidR="00420DA0" w:rsidRPr="00420DA0" w14:paraId="4968CB0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ECD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C3-215072</w:t>
            </w:r>
          </w:p>
        </w:tc>
        <w:tc>
          <w:tcPr>
            <w:tcW w:w="0" w:type="auto"/>
            <w:tcBorders>
              <w:top w:val="single" w:sz="4" w:space="0" w:color="auto"/>
              <w:left w:val="single" w:sz="4" w:space="0" w:color="auto"/>
              <w:bottom w:val="single" w:sz="4" w:space="0" w:color="auto"/>
              <w:right w:val="single" w:sz="4" w:space="0" w:color="auto"/>
            </w:tcBorders>
            <w:hideMark/>
          </w:tcPr>
          <w:p w14:paraId="337575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3C18F9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20B6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308D05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42D5028" w14:textId="77777777" w:rsidR="00420DA0" w:rsidRPr="00420DA0" w:rsidRDefault="00420DA0" w:rsidP="00420DA0">
            <w:pPr>
              <w:keepNext/>
              <w:keepLines/>
              <w:spacing w:after="0"/>
              <w:textAlignment w:val="auto"/>
              <w:rPr>
                <w:rFonts w:ascii="Arial" w:hAnsi="Arial"/>
                <w:sz w:val="16"/>
              </w:rPr>
            </w:pPr>
          </w:p>
        </w:tc>
      </w:tr>
      <w:tr w:rsidR="00420DA0" w:rsidRPr="00420DA0" w14:paraId="35BFC4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4088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C3-215073</w:t>
            </w:r>
          </w:p>
        </w:tc>
        <w:tc>
          <w:tcPr>
            <w:tcW w:w="0" w:type="auto"/>
            <w:tcBorders>
              <w:top w:val="single" w:sz="4" w:space="0" w:color="auto"/>
              <w:left w:val="single" w:sz="4" w:space="0" w:color="auto"/>
              <w:bottom w:val="single" w:sz="4" w:space="0" w:color="auto"/>
              <w:right w:val="single" w:sz="4" w:space="0" w:color="auto"/>
            </w:tcBorders>
            <w:hideMark/>
          </w:tcPr>
          <w:p w14:paraId="4ACFFD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28362D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8E74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1C65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CP-212256</w:t>
            </w:r>
          </w:p>
        </w:tc>
        <w:tc>
          <w:tcPr>
            <w:tcW w:w="0" w:type="auto"/>
            <w:tcBorders>
              <w:top w:val="single" w:sz="4" w:space="0" w:color="auto"/>
              <w:left w:val="single" w:sz="4" w:space="0" w:color="auto"/>
              <w:bottom w:val="single" w:sz="4" w:space="0" w:color="auto"/>
              <w:right w:val="single" w:sz="4" w:space="0" w:color="auto"/>
            </w:tcBorders>
            <w:hideMark/>
          </w:tcPr>
          <w:p w14:paraId="0973AC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C3-215313</w:t>
            </w:r>
          </w:p>
        </w:tc>
      </w:tr>
      <w:tr w:rsidR="00420DA0" w:rsidRPr="00420DA0" w14:paraId="4C8823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DC2F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521418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68047C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2501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9BF86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3A503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r>
      <w:tr w:rsidR="00420DA0" w:rsidRPr="00420DA0" w14:paraId="136C3F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D26F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2CFEF2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4BA70F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0960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9CA325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CFA8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r>
      <w:tr w:rsidR="00420DA0" w:rsidRPr="00420DA0" w14:paraId="3FC0FE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BEDF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477E19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4BA64D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E5B8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8D5480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9398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r>
      <w:tr w:rsidR="00420DA0" w:rsidRPr="00420DA0" w14:paraId="2E0BC0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E746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6882C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7C362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4CA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102930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ACE0E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r>
      <w:tr w:rsidR="00420DA0" w:rsidRPr="00420DA0" w14:paraId="2764AD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F0DB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1A2A6B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686CD9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3EB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6EC9CC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E463B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r>
      <w:tr w:rsidR="00420DA0" w:rsidRPr="00420DA0" w14:paraId="0281B7D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5A72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C3-215079</w:t>
            </w:r>
          </w:p>
        </w:tc>
        <w:tc>
          <w:tcPr>
            <w:tcW w:w="0" w:type="auto"/>
            <w:tcBorders>
              <w:top w:val="single" w:sz="4" w:space="0" w:color="auto"/>
              <w:left w:val="single" w:sz="4" w:space="0" w:color="auto"/>
              <w:bottom w:val="single" w:sz="4" w:space="0" w:color="auto"/>
              <w:right w:val="single" w:sz="4" w:space="0" w:color="auto"/>
            </w:tcBorders>
            <w:hideMark/>
          </w:tcPr>
          <w:p w14:paraId="14F851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156CE5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B2A2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920B8C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75DBF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r>
      <w:tr w:rsidR="00420DA0" w:rsidRPr="00420DA0" w14:paraId="36B8F8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772B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C3-215080</w:t>
            </w:r>
          </w:p>
        </w:tc>
        <w:tc>
          <w:tcPr>
            <w:tcW w:w="0" w:type="auto"/>
            <w:tcBorders>
              <w:top w:val="single" w:sz="4" w:space="0" w:color="auto"/>
              <w:left w:val="single" w:sz="4" w:space="0" w:color="auto"/>
              <w:bottom w:val="single" w:sz="4" w:space="0" w:color="auto"/>
              <w:right w:val="single" w:sz="4" w:space="0" w:color="auto"/>
            </w:tcBorders>
            <w:hideMark/>
          </w:tcPr>
          <w:p w14:paraId="07C0E0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General update for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D6F90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1930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D74860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4651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C3-215347</w:t>
            </w:r>
          </w:p>
        </w:tc>
      </w:tr>
      <w:tr w:rsidR="00420DA0" w:rsidRPr="00420DA0" w14:paraId="4C8A60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1D45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C3-215081</w:t>
            </w:r>
          </w:p>
        </w:tc>
        <w:tc>
          <w:tcPr>
            <w:tcW w:w="0" w:type="auto"/>
            <w:tcBorders>
              <w:top w:val="single" w:sz="4" w:space="0" w:color="auto"/>
              <w:left w:val="single" w:sz="4" w:space="0" w:color="auto"/>
              <w:bottom w:val="single" w:sz="4" w:space="0" w:color="auto"/>
              <w:right w:val="single" w:sz="4" w:space="0" w:color="auto"/>
            </w:tcBorders>
            <w:hideMark/>
          </w:tcPr>
          <w:p w14:paraId="0AF1DD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 of Network Functions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7BBA22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C87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99F04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A3C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C3-215348</w:t>
            </w:r>
          </w:p>
        </w:tc>
      </w:tr>
      <w:tr w:rsidR="00420DA0" w:rsidRPr="00420DA0" w14:paraId="20F6B4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A53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C3-215082</w:t>
            </w:r>
          </w:p>
        </w:tc>
        <w:tc>
          <w:tcPr>
            <w:tcW w:w="0" w:type="auto"/>
            <w:tcBorders>
              <w:top w:val="single" w:sz="4" w:space="0" w:color="auto"/>
              <w:left w:val="single" w:sz="4" w:space="0" w:color="auto"/>
              <w:bottom w:val="single" w:sz="4" w:space="0" w:color="auto"/>
              <w:right w:val="single" w:sz="4" w:space="0" w:color="auto"/>
            </w:tcBorders>
            <w:hideMark/>
          </w:tcPr>
          <w:p w14:paraId="2586EC9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Ntsctsf_QoSandTSCAssistance_Create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43016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EA9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0B817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73BB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C3-215349</w:t>
            </w:r>
          </w:p>
        </w:tc>
      </w:tr>
      <w:tr w:rsidR="00420DA0" w:rsidRPr="00420DA0" w14:paraId="394DF6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6647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C3-215083</w:t>
            </w:r>
          </w:p>
        </w:tc>
        <w:tc>
          <w:tcPr>
            <w:tcW w:w="0" w:type="auto"/>
            <w:tcBorders>
              <w:top w:val="single" w:sz="4" w:space="0" w:color="auto"/>
              <w:left w:val="single" w:sz="4" w:space="0" w:color="auto"/>
              <w:bottom w:val="single" w:sz="4" w:space="0" w:color="auto"/>
              <w:right w:val="single" w:sz="4" w:space="0" w:color="auto"/>
            </w:tcBorders>
            <w:hideMark/>
          </w:tcPr>
          <w:p w14:paraId="75DFCDC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Ntsctsf_QoSandTSCAssistance_Update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5E5A1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821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BB1880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4BBF2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C3-215350</w:t>
            </w:r>
          </w:p>
        </w:tc>
      </w:tr>
      <w:tr w:rsidR="00420DA0" w:rsidRPr="00420DA0" w14:paraId="0E5AC0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E680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C3-215084</w:t>
            </w:r>
          </w:p>
        </w:tc>
        <w:tc>
          <w:tcPr>
            <w:tcW w:w="0" w:type="auto"/>
            <w:tcBorders>
              <w:top w:val="single" w:sz="4" w:space="0" w:color="auto"/>
              <w:left w:val="single" w:sz="4" w:space="0" w:color="auto"/>
              <w:bottom w:val="single" w:sz="4" w:space="0" w:color="auto"/>
              <w:right w:val="single" w:sz="4" w:space="0" w:color="auto"/>
            </w:tcBorders>
            <w:hideMark/>
          </w:tcPr>
          <w:p w14:paraId="6BCC9A8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Ntsctsf_QoSandTSCAssistance_Delete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350A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38C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B49720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A7C5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C3-215351</w:t>
            </w:r>
          </w:p>
        </w:tc>
      </w:tr>
      <w:tr w:rsidR="00420DA0" w:rsidRPr="00420DA0" w14:paraId="17755C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98CA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C3-215085</w:t>
            </w:r>
          </w:p>
        </w:tc>
        <w:tc>
          <w:tcPr>
            <w:tcW w:w="0" w:type="auto"/>
            <w:tcBorders>
              <w:top w:val="single" w:sz="4" w:space="0" w:color="auto"/>
              <w:left w:val="single" w:sz="4" w:space="0" w:color="auto"/>
              <w:bottom w:val="single" w:sz="4" w:space="0" w:color="auto"/>
              <w:right w:val="single" w:sz="4" w:space="0" w:color="auto"/>
            </w:tcBorders>
            <w:hideMark/>
          </w:tcPr>
          <w:p w14:paraId="628DC66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Ntsctsf_QoSandTSCAssistance_Subscribe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400FC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D2D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87E41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3455F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C3-215352</w:t>
            </w:r>
          </w:p>
        </w:tc>
      </w:tr>
      <w:tr w:rsidR="00420DA0" w:rsidRPr="00420DA0" w14:paraId="4161B1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5A1D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C3-215086</w:t>
            </w:r>
          </w:p>
        </w:tc>
        <w:tc>
          <w:tcPr>
            <w:tcW w:w="0" w:type="auto"/>
            <w:tcBorders>
              <w:top w:val="single" w:sz="4" w:space="0" w:color="auto"/>
              <w:left w:val="single" w:sz="4" w:space="0" w:color="auto"/>
              <w:bottom w:val="single" w:sz="4" w:space="0" w:color="auto"/>
              <w:right w:val="single" w:sz="4" w:space="0" w:color="auto"/>
            </w:tcBorders>
            <w:hideMark/>
          </w:tcPr>
          <w:p w14:paraId="78182AAB"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Ntsctsf_QoSandTSCAssistance_Unsubscribe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229EA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240D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B198E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7AA0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C3-215353</w:t>
            </w:r>
          </w:p>
        </w:tc>
      </w:tr>
      <w:tr w:rsidR="00420DA0" w:rsidRPr="00420DA0" w14:paraId="44ED11D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EC12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C3-215087</w:t>
            </w:r>
          </w:p>
        </w:tc>
        <w:tc>
          <w:tcPr>
            <w:tcW w:w="0" w:type="auto"/>
            <w:tcBorders>
              <w:top w:val="single" w:sz="4" w:space="0" w:color="auto"/>
              <w:left w:val="single" w:sz="4" w:space="0" w:color="auto"/>
              <w:bottom w:val="single" w:sz="4" w:space="0" w:color="auto"/>
              <w:right w:val="single" w:sz="4" w:space="0" w:color="auto"/>
            </w:tcBorders>
            <w:hideMark/>
          </w:tcPr>
          <w:p w14:paraId="0A96269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Ntsctsf_QoSandTSCAssistance_Notify</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D53F0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39C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B43C1F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173DC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C3-215354</w:t>
            </w:r>
          </w:p>
        </w:tc>
      </w:tr>
      <w:tr w:rsidR="00420DA0" w:rsidRPr="00420DA0" w14:paraId="2DB76F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D1E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C3-215088</w:t>
            </w:r>
          </w:p>
        </w:tc>
        <w:tc>
          <w:tcPr>
            <w:tcW w:w="0" w:type="auto"/>
            <w:tcBorders>
              <w:top w:val="single" w:sz="4" w:space="0" w:color="auto"/>
              <w:left w:val="single" w:sz="4" w:space="0" w:color="auto"/>
              <w:bottom w:val="single" w:sz="4" w:space="0" w:color="auto"/>
              <w:right w:val="single" w:sz="4" w:space="0" w:color="auto"/>
            </w:tcBorders>
            <w:hideMark/>
          </w:tcPr>
          <w:p w14:paraId="6FE79B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Resource structure of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33DCB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C49C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5A3D34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8EE01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r>
      <w:tr w:rsidR="00420DA0" w:rsidRPr="00420DA0" w14:paraId="66BA855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3E7B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C3-215089</w:t>
            </w:r>
          </w:p>
        </w:tc>
        <w:tc>
          <w:tcPr>
            <w:tcW w:w="0" w:type="auto"/>
            <w:tcBorders>
              <w:top w:val="single" w:sz="4" w:space="0" w:color="auto"/>
              <w:left w:val="single" w:sz="4" w:space="0" w:color="auto"/>
              <w:bottom w:val="single" w:sz="4" w:space="0" w:color="auto"/>
              <w:right w:val="single" w:sz="4" w:space="0" w:color="auto"/>
            </w:tcBorders>
            <w:hideMark/>
          </w:tcPr>
          <w:p w14:paraId="052678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Notifications of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FDAD2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BD89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4156E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7AEC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C3-215356</w:t>
            </w:r>
          </w:p>
        </w:tc>
      </w:tr>
      <w:tr w:rsidR="00420DA0" w:rsidRPr="00420DA0" w14:paraId="439922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9968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C3-215090</w:t>
            </w:r>
          </w:p>
        </w:tc>
        <w:tc>
          <w:tcPr>
            <w:tcW w:w="0" w:type="auto"/>
            <w:tcBorders>
              <w:top w:val="single" w:sz="4" w:space="0" w:color="auto"/>
              <w:left w:val="single" w:sz="4" w:space="0" w:color="auto"/>
              <w:bottom w:val="single" w:sz="4" w:space="0" w:color="auto"/>
              <w:right w:val="single" w:sz="4" w:space="0" w:color="auto"/>
            </w:tcBorders>
            <w:hideMark/>
          </w:tcPr>
          <w:p w14:paraId="44392B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name and HTTP usage</w:t>
            </w:r>
          </w:p>
        </w:tc>
        <w:tc>
          <w:tcPr>
            <w:tcW w:w="0" w:type="auto"/>
            <w:tcBorders>
              <w:top w:val="single" w:sz="4" w:space="0" w:color="auto"/>
              <w:left w:val="single" w:sz="4" w:space="0" w:color="auto"/>
              <w:bottom w:val="single" w:sz="4" w:space="0" w:color="auto"/>
              <w:right w:val="single" w:sz="4" w:space="0" w:color="auto"/>
            </w:tcBorders>
            <w:hideMark/>
          </w:tcPr>
          <w:p w14:paraId="60557E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E8A8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9BF72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6541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C3-215357</w:t>
            </w:r>
          </w:p>
        </w:tc>
      </w:tr>
      <w:tr w:rsidR="00420DA0" w:rsidRPr="00420DA0" w14:paraId="2EB6B1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BAF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C3-215091</w:t>
            </w:r>
          </w:p>
        </w:tc>
        <w:tc>
          <w:tcPr>
            <w:tcW w:w="0" w:type="auto"/>
            <w:tcBorders>
              <w:top w:val="single" w:sz="4" w:space="0" w:color="auto"/>
              <w:left w:val="single" w:sz="4" w:space="0" w:color="auto"/>
              <w:bottom w:val="single" w:sz="4" w:space="0" w:color="auto"/>
              <w:right w:val="single" w:sz="4" w:space="0" w:color="auto"/>
            </w:tcBorders>
            <w:hideMark/>
          </w:tcPr>
          <w:p w14:paraId="72F727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Error handling, Feature negotiation and Security</w:t>
            </w:r>
          </w:p>
        </w:tc>
        <w:tc>
          <w:tcPr>
            <w:tcW w:w="0" w:type="auto"/>
            <w:tcBorders>
              <w:top w:val="single" w:sz="4" w:space="0" w:color="auto"/>
              <w:left w:val="single" w:sz="4" w:space="0" w:color="auto"/>
              <w:bottom w:val="single" w:sz="4" w:space="0" w:color="auto"/>
              <w:right w:val="single" w:sz="4" w:space="0" w:color="auto"/>
            </w:tcBorders>
            <w:hideMark/>
          </w:tcPr>
          <w:p w14:paraId="0EB8AF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2E8A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A96F41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1DCF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C3-215358</w:t>
            </w:r>
          </w:p>
        </w:tc>
      </w:tr>
      <w:tr w:rsidR="00420DA0" w:rsidRPr="00420DA0" w14:paraId="127412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CD8F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35F6C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58939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76D5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E94A7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DAB5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r>
      <w:tr w:rsidR="00420DA0" w:rsidRPr="00420DA0" w14:paraId="5CE258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EC2E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C3-215093</w:t>
            </w:r>
          </w:p>
        </w:tc>
        <w:tc>
          <w:tcPr>
            <w:tcW w:w="0" w:type="auto"/>
            <w:tcBorders>
              <w:top w:val="single" w:sz="4" w:space="0" w:color="auto"/>
              <w:left w:val="single" w:sz="4" w:space="0" w:color="auto"/>
              <w:bottom w:val="single" w:sz="4" w:space="0" w:color="auto"/>
              <w:right w:val="single" w:sz="4" w:space="0" w:color="auto"/>
            </w:tcBorders>
            <w:hideMark/>
          </w:tcPr>
          <w:p w14:paraId="44CAB3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UPF service</w:t>
            </w:r>
          </w:p>
        </w:tc>
        <w:tc>
          <w:tcPr>
            <w:tcW w:w="0" w:type="auto"/>
            <w:tcBorders>
              <w:top w:val="single" w:sz="4" w:space="0" w:color="auto"/>
              <w:left w:val="single" w:sz="4" w:space="0" w:color="auto"/>
              <w:bottom w:val="single" w:sz="4" w:space="0" w:color="auto"/>
              <w:right w:val="single" w:sz="4" w:space="0" w:color="auto"/>
            </w:tcBorders>
            <w:hideMark/>
          </w:tcPr>
          <w:p w14:paraId="2F5CB1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02C2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EDD5E3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74976F" w14:textId="77777777" w:rsidR="00420DA0" w:rsidRPr="00420DA0" w:rsidRDefault="00420DA0" w:rsidP="00420DA0">
            <w:pPr>
              <w:keepNext/>
              <w:keepLines/>
              <w:spacing w:after="0"/>
              <w:textAlignment w:val="auto"/>
              <w:rPr>
                <w:rFonts w:ascii="Arial" w:hAnsi="Arial"/>
                <w:sz w:val="16"/>
              </w:rPr>
            </w:pPr>
          </w:p>
        </w:tc>
      </w:tr>
      <w:tr w:rsidR="00420DA0" w:rsidRPr="00420DA0" w14:paraId="62DF3F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61D5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2E5B33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7BC87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BFC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736A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BCEAD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r>
      <w:tr w:rsidR="00420DA0" w:rsidRPr="00420DA0" w14:paraId="4CF834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931D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0BD47E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71F4A5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8FEE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9BD11B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5C9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r>
      <w:tr w:rsidR="00420DA0" w:rsidRPr="00420DA0" w14:paraId="35B743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0B65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C3-215096</w:t>
            </w:r>
          </w:p>
        </w:tc>
        <w:tc>
          <w:tcPr>
            <w:tcW w:w="0" w:type="auto"/>
            <w:tcBorders>
              <w:top w:val="single" w:sz="4" w:space="0" w:color="auto"/>
              <w:left w:val="single" w:sz="4" w:space="0" w:color="auto"/>
              <w:bottom w:val="single" w:sz="4" w:space="0" w:color="auto"/>
              <w:right w:val="single" w:sz="4" w:space="0" w:color="auto"/>
            </w:tcBorders>
            <w:hideMark/>
          </w:tcPr>
          <w:p w14:paraId="753997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Introduction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CD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5A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42EF10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7E20A6F" w14:textId="77777777" w:rsidR="00420DA0" w:rsidRPr="00420DA0" w:rsidRDefault="00420DA0" w:rsidP="00420DA0">
            <w:pPr>
              <w:keepNext/>
              <w:keepLines/>
              <w:spacing w:after="0"/>
              <w:textAlignment w:val="auto"/>
              <w:rPr>
                <w:rFonts w:ascii="Arial" w:hAnsi="Arial"/>
                <w:sz w:val="16"/>
              </w:rPr>
            </w:pPr>
          </w:p>
        </w:tc>
      </w:tr>
      <w:tr w:rsidR="00420DA0" w:rsidRPr="00420DA0" w14:paraId="5C487D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A762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C3-215097</w:t>
            </w:r>
          </w:p>
        </w:tc>
        <w:tc>
          <w:tcPr>
            <w:tcW w:w="0" w:type="auto"/>
            <w:tcBorders>
              <w:top w:val="single" w:sz="4" w:space="0" w:color="auto"/>
              <w:left w:val="single" w:sz="4" w:space="0" w:color="auto"/>
              <w:bottom w:val="single" w:sz="4" w:space="0" w:color="auto"/>
              <w:right w:val="single" w:sz="4" w:space="0" w:color="auto"/>
            </w:tcBorders>
            <w:hideMark/>
          </w:tcPr>
          <w:p w14:paraId="7A7C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Procedure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3CCB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5342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92EB2C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F8E9720" w14:textId="77777777" w:rsidR="00420DA0" w:rsidRPr="00420DA0" w:rsidRDefault="00420DA0" w:rsidP="00420DA0">
            <w:pPr>
              <w:keepNext/>
              <w:keepLines/>
              <w:spacing w:after="0"/>
              <w:textAlignment w:val="auto"/>
              <w:rPr>
                <w:rFonts w:ascii="Arial" w:hAnsi="Arial"/>
                <w:sz w:val="16"/>
              </w:rPr>
            </w:pPr>
          </w:p>
        </w:tc>
      </w:tr>
      <w:tr w:rsidR="00420DA0" w:rsidRPr="00420DA0" w14:paraId="690225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164B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C3-215098</w:t>
            </w:r>
          </w:p>
        </w:tc>
        <w:tc>
          <w:tcPr>
            <w:tcW w:w="0" w:type="auto"/>
            <w:tcBorders>
              <w:top w:val="single" w:sz="4" w:space="0" w:color="auto"/>
              <w:left w:val="single" w:sz="4" w:space="0" w:color="auto"/>
              <w:bottom w:val="single" w:sz="4" w:space="0" w:color="auto"/>
              <w:right w:val="single" w:sz="4" w:space="0" w:color="auto"/>
            </w:tcBorders>
            <w:hideMark/>
          </w:tcPr>
          <w:p w14:paraId="464E9E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Resources and methods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35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D94D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D85A74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B6E7EC5" w14:textId="77777777" w:rsidR="00420DA0" w:rsidRPr="00420DA0" w:rsidRDefault="00420DA0" w:rsidP="00420DA0">
            <w:pPr>
              <w:keepNext/>
              <w:keepLines/>
              <w:spacing w:after="0"/>
              <w:textAlignment w:val="auto"/>
              <w:rPr>
                <w:rFonts w:ascii="Arial" w:hAnsi="Arial"/>
                <w:sz w:val="16"/>
              </w:rPr>
            </w:pPr>
          </w:p>
        </w:tc>
      </w:tr>
      <w:tr w:rsidR="00420DA0" w:rsidRPr="00420DA0" w14:paraId="28ECCA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6D57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07D35B1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file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5A77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50E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E1A01E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6C8302B" w14:textId="77777777" w:rsidR="00420DA0" w:rsidRPr="00420DA0" w:rsidRDefault="00420DA0" w:rsidP="00420DA0">
            <w:pPr>
              <w:keepNext/>
              <w:keepLines/>
              <w:spacing w:after="0"/>
              <w:textAlignment w:val="auto"/>
              <w:rPr>
                <w:rFonts w:ascii="Arial" w:hAnsi="Arial"/>
                <w:sz w:val="16"/>
              </w:rPr>
            </w:pPr>
          </w:p>
        </w:tc>
      </w:tr>
      <w:tr w:rsidR="00420DA0" w:rsidRPr="00420DA0" w14:paraId="3D6463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1C7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C3-215100</w:t>
            </w:r>
          </w:p>
        </w:tc>
        <w:tc>
          <w:tcPr>
            <w:tcW w:w="0" w:type="auto"/>
            <w:tcBorders>
              <w:top w:val="single" w:sz="4" w:space="0" w:color="auto"/>
              <w:left w:val="single" w:sz="4" w:space="0" w:color="auto"/>
              <w:bottom w:val="single" w:sz="4" w:space="0" w:color="auto"/>
              <w:right w:val="single" w:sz="4" w:space="0" w:color="auto"/>
            </w:tcBorders>
            <w:hideMark/>
          </w:tcPr>
          <w:p w14:paraId="21E02A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2FD56D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CD3E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1E22BA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B09582" w14:textId="77777777" w:rsidR="00420DA0" w:rsidRPr="00420DA0" w:rsidRDefault="00420DA0" w:rsidP="00420DA0">
            <w:pPr>
              <w:keepNext/>
              <w:keepLines/>
              <w:spacing w:after="0"/>
              <w:textAlignment w:val="auto"/>
              <w:rPr>
                <w:rFonts w:ascii="Arial" w:hAnsi="Arial"/>
                <w:sz w:val="16"/>
              </w:rPr>
            </w:pPr>
          </w:p>
        </w:tc>
      </w:tr>
      <w:tr w:rsidR="00420DA0" w:rsidRPr="00420DA0" w14:paraId="0872B4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54DB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C3-215101</w:t>
            </w:r>
          </w:p>
        </w:tc>
        <w:tc>
          <w:tcPr>
            <w:tcW w:w="0" w:type="auto"/>
            <w:tcBorders>
              <w:top w:val="single" w:sz="4" w:space="0" w:color="auto"/>
              <w:left w:val="single" w:sz="4" w:space="0" w:color="auto"/>
              <w:bottom w:val="single" w:sz="4" w:space="0" w:color="auto"/>
              <w:right w:val="single" w:sz="4" w:space="0" w:color="auto"/>
            </w:tcBorders>
            <w:hideMark/>
          </w:tcPr>
          <w:p w14:paraId="0571DF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7CA760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2C43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927F9A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A11A16" w14:textId="77777777" w:rsidR="00420DA0" w:rsidRPr="00420DA0" w:rsidRDefault="00420DA0" w:rsidP="00420DA0">
            <w:pPr>
              <w:keepNext/>
              <w:keepLines/>
              <w:spacing w:after="0"/>
              <w:textAlignment w:val="auto"/>
              <w:rPr>
                <w:rFonts w:ascii="Arial" w:hAnsi="Arial"/>
                <w:sz w:val="16"/>
              </w:rPr>
            </w:pPr>
          </w:p>
        </w:tc>
      </w:tr>
      <w:tr w:rsidR="00420DA0" w:rsidRPr="00420DA0" w14:paraId="711565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81A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C3-215102</w:t>
            </w:r>
          </w:p>
        </w:tc>
        <w:tc>
          <w:tcPr>
            <w:tcW w:w="0" w:type="auto"/>
            <w:tcBorders>
              <w:top w:val="single" w:sz="4" w:space="0" w:color="auto"/>
              <w:left w:val="single" w:sz="4" w:space="0" w:color="auto"/>
              <w:bottom w:val="single" w:sz="4" w:space="0" w:color="auto"/>
              <w:right w:val="single" w:sz="4" w:space="0" w:color="auto"/>
            </w:tcBorders>
            <w:hideMark/>
          </w:tcPr>
          <w:p w14:paraId="0FE30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13774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1A5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750C77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100A70C" w14:textId="77777777" w:rsidR="00420DA0" w:rsidRPr="00420DA0" w:rsidRDefault="00420DA0" w:rsidP="00420DA0">
            <w:pPr>
              <w:keepNext/>
              <w:keepLines/>
              <w:spacing w:after="0"/>
              <w:textAlignment w:val="auto"/>
              <w:rPr>
                <w:rFonts w:ascii="Arial" w:hAnsi="Arial"/>
                <w:sz w:val="16"/>
              </w:rPr>
            </w:pPr>
          </w:p>
        </w:tc>
      </w:tr>
      <w:tr w:rsidR="00420DA0" w:rsidRPr="00420DA0" w14:paraId="3AAF237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E3E0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2D1B0D5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1DC7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D185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0F0B91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DF8BE74" w14:textId="77777777" w:rsidR="00420DA0" w:rsidRPr="00420DA0" w:rsidRDefault="00420DA0" w:rsidP="00420DA0">
            <w:pPr>
              <w:keepNext/>
              <w:keepLines/>
              <w:spacing w:after="0"/>
              <w:textAlignment w:val="auto"/>
              <w:rPr>
                <w:rFonts w:ascii="Arial" w:hAnsi="Arial"/>
                <w:sz w:val="16"/>
              </w:rPr>
            </w:pPr>
          </w:p>
        </w:tc>
      </w:tr>
      <w:tr w:rsidR="00420DA0" w:rsidRPr="00420DA0" w14:paraId="34F885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F068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C3-215104</w:t>
            </w:r>
          </w:p>
        </w:tc>
        <w:tc>
          <w:tcPr>
            <w:tcW w:w="0" w:type="auto"/>
            <w:tcBorders>
              <w:top w:val="single" w:sz="4" w:space="0" w:color="auto"/>
              <w:left w:val="single" w:sz="4" w:space="0" w:color="auto"/>
              <w:bottom w:val="single" w:sz="4" w:space="0" w:color="auto"/>
              <w:right w:val="single" w:sz="4" w:space="0" w:color="auto"/>
            </w:tcBorders>
            <w:hideMark/>
          </w:tcPr>
          <w:p w14:paraId="00E76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971A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4C80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CEB19E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24E6800" w14:textId="77777777" w:rsidR="00420DA0" w:rsidRPr="00420DA0" w:rsidRDefault="00420DA0" w:rsidP="00420DA0">
            <w:pPr>
              <w:keepNext/>
              <w:keepLines/>
              <w:spacing w:after="0"/>
              <w:textAlignment w:val="auto"/>
              <w:rPr>
                <w:rFonts w:ascii="Arial" w:hAnsi="Arial"/>
                <w:sz w:val="16"/>
              </w:rPr>
            </w:pPr>
          </w:p>
        </w:tc>
      </w:tr>
      <w:tr w:rsidR="00420DA0" w:rsidRPr="00420DA0" w14:paraId="52D08A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2F9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C3-215105</w:t>
            </w:r>
          </w:p>
        </w:tc>
        <w:tc>
          <w:tcPr>
            <w:tcW w:w="0" w:type="auto"/>
            <w:tcBorders>
              <w:top w:val="single" w:sz="4" w:space="0" w:color="auto"/>
              <w:left w:val="single" w:sz="4" w:space="0" w:color="auto"/>
              <w:bottom w:val="single" w:sz="4" w:space="0" w:color="auto"/>
              <w:right w:val="single" w:sz="4" w:space="0" w:color="auto"/>
            </w:tcBorders>
            <w:hideMark/>
          </w:tcPr>
          <w:p w14:paraId="65CB3C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0E3E0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3274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B9AB2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8E70C51" w14:textId="77777777" w:rsidR="00420DA0" w:rsidRPr="00420DA0" w:rsidRDefault="00420DA0" w:rsidP="00420DA0">
            <w:pPr>
              <w:keepNext/>
              <w:keepLines/>
              <w:spacing w:after="0"/>
              <w:textAlignment w:val="auto"/>
              <w:rPr>
                <w:rFonts w:ascii="Arial" w:hAnsi="Arial"/>
                <w:sz w:val="16"/>
              </w:rPr>
            </w:pPr>
          </w:p>
        </w:tc>
      </w:tr>
      <w:tr w:rsidR="00420DA0" w:rsidRPr="00420DA0" w14:paraId="2527F3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599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785E4A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45915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A179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5D0FD0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88D389" w14:textId="77777777" w:rsidR="00420DA0" w:rsidRPr="00420DA0" w:rsidRDefault="00420DA0" w:rsidP="00420DA0">
            <w:pPr>
              <w:keepNext/>
              <w:keepLines/>
              <w:spacing w:after="0"/>
              <w:textAlignment w:val="auto"/>
              <w:rPr>
                <w:rFonts w:ascii="Arial" w:hAnsi="Arial"/>
                <w:sz w:val="16"/>
              </w:rPr>
            </w:pPr>
          </w:p>
        </w:tc>
      </w:tr>
      <w:tr w:rsidR="00420DA0" w:rsidRPr="00420DA0" w14:paraId="7A6D83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ABD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449E988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134DFC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EA55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5EE011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ACB376" w14:textId="77777777" w:rsidR="00420DA0" w:rsidRPr="00420DA0" w:rsidRDefault="00420DA0" w:rsidP="00420DA0">
            <w:pPr>
              <w:keepNext/>
              <w:keepLines/>
              <w:spacing w:after="0"/>
              <w:textAlignment w:val="auto"/>
              <w:rPr>
                <w:rFonts w:ascii="Arial" w:hAnsi="Arial"/>
                <w:sz w:val="16"/>
              </w:rPr>
            </w:pPr>
          </w:p>
        </w:tc>
      </w:tr>
      <w:tr w:rsidR="00420DA0" w:rsidRPr="00420DA0" w14:paraId="5A48DCF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4BFA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3BC885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16B68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B7F2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FD5A3B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1F5B5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r>
      <w:tr w:rsidR="00420DA0" w:rsidRPr="00420DA0" w14:paraId="6C976F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528F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C3-215109</w:t>
            </w:r>
          </w:p>
        </w:tc>
        <w:tc>
          <w:tcPr>
            <w:tcW w:w="0" w:type="auto"/>
            <w:tcBorders>
              <w:top w:val="single" w:sz="4" w:space="0" w:color="auto"/>
              <w:left w:val="single" w:sz="4" w:space="0" w:color="auto"/>
              <w:bottom w:val="single" w:sz="4" w:space="0" w:color="auto"/>
              <w:right w:val="single" w:sz="4" w:space="0" w:color="auto"/>
            </w:tcBorders>
            <w:hideMark/>
          </w:tcPr>
          <w:p w14:paraId="525922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407B6D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29F3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tcPr>
          <w:p w14:paraId="166249C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3B547FC" w14:textId="77777777" w:rsidR="00420DA0" w:rsidRPr="00420DA0" w:rsidRDefault="00420DA0" w:rsidP="00420DA0">
            <w:pPr>
              <w:keepNext/>
              <w:keepLines/>
              <w:spacing w:after="0"/>
              <w:textAlignment w:val="auto"/>
              <w:rPr>
                <w:rFonts w:ascii="Arial" w:hAnsi="Arial"/>
                <w:sz w:val="16"/>
              </w:rPr>
            </w:pPr>
          </w:p>
        </w:tc>
      </w:tr>
      <w:tr w:rsidR="00420DA0" w:rsidRPr="00420DA0" w14:paraId="3EBFA8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A063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C3-215110</w:t>
            </w:r>
          </w:p>
        </w:tc>
        <w:tc>
          <w:tcPr>
            <w:tcW w:w="0" w:type="auto"/>
            <w:tcBorders>
              <w:top w:val="single" w:sz="4" w:space="0" w:color="auto"/>
              <w:left w:val="single" w:sz="4" w:space="0" w:color="auto"/>
              <w:bottom w:val="single" w:sz="4" w:space="0" w:color="auto"/>
              <w:right w:val="single" w:sz="4" w:space="0" w:color="auto"/>
            </w:tcBorders>
            <w:hideMark/>
          </w:tcPr>
          <w:p w14:paraId="0C0B4F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on CT3 impact for eV2XARC_Ph2</w:t>
            </w:r>
          </w:p>
        </w:tc>
        <w:tc>
          <w:tcPr>
            <w:tcW w:w="0" w:type="auto"/>
            <w:tcBorders>
              <w:top w:val="single" w:sz="4" w:space="0" w:color="auto"/>
              <w:left w:val="single" w:sz="4" w:space="0" w:color="auto"/>
              <w:bottom w:val="single" w:sz="4" w:space="0" w:color="auto"/>
              <w:right w:val="single" w:sz="4" w:space="0" w:color="auto"/>
            </w:tcBorders>
            <w:hideMark/>
          </w:tcPr>
          <w:p w14:paraId="28EC7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ADF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596C041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FE5677B" w14:textId="77777777" w:rsidR="00420DA0" w:rsidRPr="00420DA0" w:rsidRDefault="00420DA0" w:rsidP="00420DA0">
            <w:pPr>
              <w:keepNext/>
              <w:keepLines/>
              <w:spacing w:after="0"/>
              <w:textAlignment w:val="auto"/>
              <w:rPr>
                <w:rFonts w:ascii="Arial" w:hAnsi="Arial"/>
                <w:sz w:val="16"/>
              </w:rPr>
            </w:pPr>
          </w:p>
        </w:tc>
      </w:tr>
      <w:tr w:rsidR="00420DA0" w:rsidRPr="00420DA0" w14:paraId="0CBA53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C19F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C3-215111</w:t>
            </w:r>
          </w:p>
        </w:tc>
        <w:tc>
          <w:tcPr>
            <w:tcW w:w="0" w:type="auto"/>
            <w:tcBorders>
              <w:top w:val="single" w:sz="4" w:space="0" w:color="auto"/>
              <w:left w:val="single" w:sz="4" w:space="0" w:color="auto"/>
              <w:bottom w:val="single" w:sz="4" w:space="0" w:color="auto"/>
              <w:right w:val="single" w:sz="4" w:space="0" w:color="auto"/>
            </w:tcBorders>
            <w:hideMark/>
          </w:tcPr>
          <w:p w14:paraId="74141C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429640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3A2A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76F961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EDF0472" w14:textId="77777777" w:rsidR="00420DA0" w:rsidRPr="00420DA0" w:rsidRDefault="00420DA0" w:rsidP="00420DA0">
            <w:pPr>
              <w:keepNext/>
              <w:keepLines/>
              <w:spacing w:after="0"/>
              <w:textAlignment w:val="auto"/>
              <w:rPr>
                <w:rFonts w:ascii="Arial" w:hAnsi="Arial"/>
                <w:sz w:val="16"/>
              </w:rPr>
            </w:pPr>
          </w:p>
        </w:tc>
      </w:tr>
      <w:tr w:rsidR="00420DA0" w:rsidRPr="00420DA0" w14:paraId="156FD9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2001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5DE930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5608D9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7CF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1B26EE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5629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r>
      <w:tr w:rsidR="00420DA0" w:rsidRPr="00420DA0" w14:paraId="1D4A8B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09A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C3-215113</w:t>
            </w:r>
          </w:p>
        </w:tc>
        <w:tc>
          <w:tcPr>
            <w:tcW w:w="0" w:type="auto"/>
            <w:tcBorders>
              <w:top w:val="single" w:sz="4" w:space="0" w:color="auto"/>
              <w:left w:val="single" w:sz="4" w:space="0" w:color="auto"/>
              <w:bottom w:val="single" w:sz="4" w:space="0" w:color="auto"/>
              <w:right w:val="single" w:sz="4" w:space="0" w:color="auto"/>
            </w:tcBorders>
            <w:hideMark/>
          </w:tcPr>
          <w:p w14:paraId="2F70DB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179257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2B08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1F88C1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722635C" w14:textId="77777777" w:rsidR="00420DA0" w:rsidRPr="00420DA0" w:rsidRDefault="00420DA0" w:rsidP="00420DA0">
            <w:pPr>
              <w:keepNext/>
              <w:keepLines/>
              <w:spacing w:after="0"/>
              <w:textAlignment w:val="auto"/>
              <w:rPr>
                <w:rFonts w:ascii="Arial" w:hAnsi="Arial"/>
                <w:sz w:val="16"/>
              </w:rPr>
            </w:pPr>
          </w:p>
        </w:tc>
      </w:tr>
      <w:tr w:rsidR="00420DA0" w:rsidRPr="00420DA0" w14:paraId="196F86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D967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625F0F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73F22F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0850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F4BF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614A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r>
      <w:tr w:rsidR="00420DA0" w:rsidRPr="00420DA0" w14:paraId="6F3CB6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95B0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C3-215115</w:t>
            </w:r>
          </w:p>
        </w:tc>
        <w:tc>
          <w:tcPr>
            <w:tcW w:w="0" w:type="auto"/>
            <w:tcBorders>
              <w:top w:val="single" w:sz="4" w:space="0" w:color="auto"/>
              <w:left w:val="single" w:sz="4" w:space="0" w:color="auto"/>
              <w:bottom w:val="single" w:sz="4" w:space="0" w:color="auto"/>
              <w:right w:val="single" w:sz="4" w:space="0" w:color="auto"/>
            </w:tcBorders>
            <w:hideMark/>
          </w:tcPr>
          <w:p w14:paraId="179F9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Abbreviations</w:t>
            </w:r>
          </w:p>
        </w:tc>
        <w:tc>
          <w:tcPr>
            <w:tcW w:w="0" w:type="auto"/>
            <w:tcBorders>
              <w:top w:val="single" w:sz="4" w:space="0" w:color="auto"/>
              <w:left w:val="single" w:sz="4" w:space="0" w:color="auto"/>
              <w:bottom w:val="single" w:sz="4" w:space="0" w:color="auto"/>
              <w:right w:val="single" w:sz="4" w:space="0" w:color="auto"/>
            </w:tcBorders>
            <w:hideMark/>
          </w:tcPr>
          <w:p w14:paraId="60CEB0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65B6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D0BE7B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C651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C3-215432</w:t>
            </w:r>
          </w:p>
        </w:tc>
      </w:tr>
      <w:tr w:rsidR="00420DA0" w:rsidRPr="00420DA0" w14:paraId="61F3F7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372F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C3-215116</w:t>
            </w:r>
          </w:p>
        </w:tc>
        <w:tc>
          <w:tcPr>
            <w:tcW w:w="0" w:type="auto"/>
            <w:tcBorders>
              <w:top w:val="single" w:sz="4" w:space="0" w:color="auto"/>
              <w:left w:val="single" w:sz="4" w:space="0" w:color="auto"/>
              <w:bottom w:val="single" w:sz="4" w:space="0" w:color="auto"/>
              <w:right w:val="single" w:sz="4" w:space="0" w:color="auto"/>
            </w:tcBorders>
            <w:hideMark/>
          </w:tcPr>
          <w:p w14:paraId="6B19D8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Terms</w:t>
            </w:r>
          </w:p>
        </w:tc>
        <w:tc>
          <w:tcPr>
            <w:tcW w:w="0" w:type="auto"/>
            <w:tcBorders>
              <w:top w:val="single" w:sz="4" w:space="0" w:color="auto"/>
              <w:left w:val="single" w:sz="4" w:space="0" w:color="auto"/>
              <w:bottom w:val="single" w:sz="4" w:space="0" w:color="auto"/>
              <w:right w:val="single" w:sz="4" w:space="0" w:color="auto"/>
            </w:tcBorders>
            <w:hideMark/>
          </w:tcPr>
          <w:p w14:paraId="599CD3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69E3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93F4E9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CB5B52A" w14:textId="77777777" w:rsidR="00420DA0" w:rsidRPr="00420DA0" w:rsidRDefault="00420DA0" w:rsidP="00420DA0">
            <w:pPr>
              <w:keepNext/>
              <w:keepLines/>
              <w:spacing w:after="0"/>
              <w:textAlignment w:val="auto"/>
              <w:rPr>
                <w:rFonts w:ascii="Arial" w:hAnsi="Arial"/>
                <w:sz w:val="16"/>
              </w:rPr>
            </w:pPr>
          </w:p>
        </w:tc>
      </w:tr>
      <w:tr w:rsidR="00420DA0" w:rsidRPr="00420DA0" w14:paraId="157379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72A0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C3-215117</w:t>
            </w:r>
          </w:p>
        </w:tc>
        <w:tc>
          <w:tcPr>
            <w:tcW w:w="0" w:type="auto"/>
            <w:tcBorders>
              <w:top w:val="single" w:sz="4" w:space="0" w:color="auto"/>
              <w:left w:val="single" w:sz="4" w:space="0" w:color="auto"/>
              <w:bottom w:val="single" w:sz="4" w:space="0" w:color="auto"/>
              <w:right w:val="single" w:sz="4" w:space="0" w:color="auto"/>
            </w:tcBorders>
            <w:hideMark/>
          </w:tcPr>
          <w:p w14:paraId="33849F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Overview</w:t>
            </w:r>
          </w:p>
        </w:tc>
        <w:tc>
          <w:tcPr>
            <w:tcW w:w="0" w:type="auto"/>
            <w:tcBorders>
              <w:top w:val="single" w:sz="4" w:space="0" w:color="auto"/>
              <w:left w:val="single" w:sz="4" w:space="0" w:color="auto"/>
              <w:bottom w:val="single" w:sz="4" w:space="0" w:color="auto"/>
              <w:right w:val="single" w:sz="4" w:space="0" w:color="auto"/>
            </w:tcBorders>
            <w:hideMark/>
          </w:tcPr>
          <w:p w14:paraId="01E9B5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58C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6A416F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B6ED1CC" w14:textId="77777777" w:rsidR="00420DA0" w:rsidRPr="00420DA0" w:rsidRDefault="00420DA0" w:rsidP="00420DA0">
            <w:pPr>
              <w:keepNext/>
              <w:keepLines/>
              <w:spacing w:after="0"/>
              <w:textAlignment w:val="auto"/>
              <w:rPr>
                <w:rFonts w:ascii="Arial" w:hAnsi="Arial"/>
                <w:sz w:val="16"/>
              </w:rPr>
            </w:pPr>
          </w:p>
        </w:tc>
      </w:tr>
      <w:tr w:rsidR="00420DA0" w:rsidRPr="00420DA0" w14:paraId="675A59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1BDA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C3-215118</w:t>
            </w:r>
          </w:p>
        </w:tc>
        <w:tc>
          <w:tcPr>
            <w:tcW w:w="0" w:type="auto"/>
            <w:tcBorders>
              <w:top w:val="single" w:sz="4" w:space="0" w:color="auto"/>
              <w:left w:val="single" w:sz="4" w:space="0" w:color="auto"/>
              <w:bottom w:val="single" w:sz="4" w:space="0" w:color="auto"/>
              <w:right w:val="single" w:sz="4" w:space="0" w:color="auto"/>
            </w:tcBorders>
            <w:hideMark/>
          </w:tcPr>
          <w:p w14:paraId="69AA34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Application Context Relocation (ACR) issue; multiple unused ACRs</w:t>
            </w:r>
          </w:p>
        </w:tc>
        <w:tc>
          <w:tcPr>
            <w:tcW w:w="0" w:type="auto"/>
            <w:tcBorders>
              <w:top w:val="single" w:sz="4" w:space="0" w:color="auto"/>
              <w:left w:val="single" w:sz="4" w:space="0" w:color="auto"/>
              <w:bottom w:val="single" w:sz="4" w:space="0" w:color="auto"/>
              <w:right w:val="single" w:sz="4" w:space="0" w:color="auto"/>
            </w:tcBorders>
            <w:hideMark/>
          </w:tcPr>
          <w:p w14:paraId="41AAF9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r w:rsidRPr="00420DA0">
              <w:rPr>
                <w:rFonts w:ascii="Arial" w:hAnsi="Arial"/>
                <w:sz w:val="16"/>
              </w:rPr>
              <w:t>, China Mobile, China Telecom</w:t>
            </w:r>
          </w:p>
        </w:tc>
        <w:tc>
          <w:tcPr>
            <w:tcW w:w="0" w:type="auto"/>
            <w:tcBorders>
              <w:top w:val="single" w:sz="4" w:space="0" w:color="auto"/>
              <w:left w:val="single" w:sz="4" w:space="0" w:color="auto"/>
              <w:bottom w:val="single" w:sz="4" w:space="0" w:color="auto"/>
              <w:right w:val="single" w:sz="4" w:space="0" w:color="auto"/>
            </w:tcBorders>
            <w:hideMark/>
          </w:tcPr>
          <w:p w14:paraId="573CB3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4ECB03B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D5A2C17" w14:textId="77777777" w:rsidR="00420DA0" w:rsidRPr="00420DA0" w:rsidRDefault="00420DA0" w:rsidP="00420DA0">
            <w:pPr>
              <w:keepNext/>
              <w:keepLines/>
              <w:spacing w:after="0"/>
              <w:textAlignment w:val="auto"/>
              <w:rPr>
                <w:rFonts w:ascii="Arial" w:hAnsi="Arial"/>
                <w:sz w:val="16"/>
              </w:rPr>
            </w:pPr>
          </w:p>
        </w:tc>
      </w:tr>
      <w:tr w:rsidR="00420DA0" w:rsidRPr="00420DA0" w14:paraId="3BB4E3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259A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C3-215119</w:t>
            </w:r>
          </w:p>
        </w:tc>
        <w:tc>
          <w:tcPr>
            <w:tcW w:w="0" w:type="auto"/>
            <w:tcBorders>
              <w:top w:val="single" w:sz="4" w:space="0" w:color="auto"/>
              <w:left w:val="single" w:sz="4" w:space="0" w:color="auto"/>
              <w:bottom w:val="single" w:sz="4" w:space="0" w:color="auto"/>
              <w:right w:val="single" w:sz="4" w:space="0" w:color="auto"/>
            </w:tcBorders>
            <w:hideMark/>
          </w:tcPr>
          <w:p w14:paraId="0D9548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Selected T-EAS declaration procedure and ACR launching procedure</w:t>
            </w:r>
          </w:p>
        </w:tc>
        <w:tc>
          <w:tcPr>
            <w:tcW w:w="0" w:type="auto"/>
            <w:tcBorders>
              <w:top w:val="single" w:sz="4" w:space="0" w:color="auto"/>
              <w:left w:val="single" w:sz="4" w:space="0" w:color="auto"/>
              <w:bottom w:val="single" w:sz="4" w:space="0" w:color="auto"/>
              <w:right w:val="single" w:sz="4" w:space="0" w:color="auto"/>
            </w:tcBorders>
            <w:hideMark/>
          </w:tcPr>
          <w:p w14:paraId="331DC3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D6DC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8D19FC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CEB58A8" w14:textId="77777777" w:rsidR="00420DA0" w:rsidRPr="00420DA0" w:rsidRDefault="00420DA0" w:rsidP="00420DA0">
            <w:pPr>
              <w:keepNext/>
              <w:keepLines/>
              <w:spacing w:after="0"/>
              <w:textAlignment w:val="auto"/>
              <w:rPr>
                <w:rFonts w:ascii="Arial" w:hAnsi="Arial"/>
                <w:sz w:val="16"/>
              </w:rPr>
            </w:pPr>
          </w:p>
        </w:tc>
      </w:tr>
      <w:tr w:rsidR="00420DA0" w:rsidRPr="00420DA0" w14:paraId="67D50D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94D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5930FA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470454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46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175543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D2D24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r>
      <w:tr w:rsidR="00420DA0" w:rsidRPr="00420DA0" w14:paraId="5B4FB8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7229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7DB4D7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DCCFE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F3A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0C702C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C28A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r>
      <w:tr w:rsidR="00420DA0" w:rsidRPr="00420DA0" w14:paraId="08700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75BD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6BFD59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71579D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4944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C75BB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163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r>
      <w:tr w:rsidR="00420DA0" w:rsidRPr="00420DA0" w14:paraId="3DC76DB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FD59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0B4F56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7DC16D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949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DDD583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F8EA1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r>
      <w:tr w:rsidR="00420DA0" w:rsidRPr="00420DA0" w14:paraId="3A5DCF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C848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C3-215124</w:t>
            </w:r>
          </w:p>
        </w:tc>
        <w:tc>
          <w:tcPr>
            <w:tcW w:w="0" w:type="auto"/>
            <w:tcBorders>
              <w:top w:val="single" w:sz="4" w:space="0" w:color="auto"/>
              <w:left w:val="single" w:sz="4" w:space="0" w:color="auto"/>
              <w:bottom w:val="single" w:sz="4" w:space="0" w:color="auto"/>
              <w:right w:val="single" w:sz="4" w:space="0" w:color="auto"/>
            </w:tcBorders>
            <w:hideMark/>
          </w:tcPr>
          <w:p w14:paraId="6CA192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Scope of TS24.938</w:t>
            </w:r>
          </w:p>
        </w:tc>
        <w:tc>
          <w:tcPr>
            <w:tcW w:w="0" w:type="auto"/>
            <w:tcBorders>
              <w:top w:val="single" w:sz="4" w:space="0" w:color="auto"/>
              <w:left w:val="single" w:sz="4" w:space="0" w:color="auto"/>
              <w:bottom w:val="single" w:sz="4" w:space="0" w:color="auto"/>
              <w:right w:val="single" w:sz="4" w:space="0" w:color="auto"/>
            </w:tcBorders>
            <w:hideMark/>
          </w:tcPr>
          <w:p w14:paraId="0D6C9E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B1584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2380752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21B3F73" w14:textId="77777777" w:rsidR="00420DA0" w:rsidRPr="00420DA0" w:rsidRDefault="00420DA0" w:rsidP="00420DA0">
            <w:pPr>
              <w:keepNext/>
              <w:keepLines/>
              <w:spacing w:after="0"/>
              <w:textAlignment w:val="auto"/>
              <w:rPr>
                <w:rFonts w:ascii="Arial" w:hAnsi="Arial"/>
                <w:sz w:val="16"/>
              </w:rPr>
            </w:pPr>
          </w:p>
        </w:tc>
      </w:tr>
      <w:tr w:rsidR="00420DA0" w:rsidRPr="00420DA0" w14:paraId="0A1E8B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FEBD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36B0CC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User Data Congestion Extension in </w:t>
            </w:r>
            <w:proofErr w:type="spellStart"/>
            <w:r w:rsidRPr="00420DA0">
              <w:rPr>
                <w:rFonts w:ascii="Arial" w:hAnsi="Arial"/>
                <w:sz w:val="16"/>
              </w:rPr>
              <w:t>Nnwdaf_EventsSubscription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9A6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B08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16B3D1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131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r>
      <w:tr w:rsidR="00420DA0" w:rsidRPr="00420DA0" w14:paraId="270967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D1C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C3-215126</w:t>
            </w:r>
          </w:p>
        </w:tc>
        <w:tc>
          <w:tcPr>
            <w:tcW w:w="0" w:type="auto"/>
            <w:tcBorders>
              <w:top w:val="single" w:sz="4" w:space="0" w:color="auto"/>
              <w:left w:val="single" w:sz="4" w:space="0" w:color="auto"/>
              <w:bottom w:val="single" w:sz="4" w:space="0" w:color="auto"/>
              <w:right w:val="single" w:sz="4" w:space="0" w:color="auto"/>
            </w:tcBorders>
            <w:hideMark/>
          </w:tcPr>
          <w:p w14:paraId="1A3EA7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User Data Congestion Extension in </w:t>
            </w:r>
            <w:proofErr w:type="spellStart"/>
            <w:r w:rsidRPr="00420DA0">
              <w:rPr>
                <w:rFonts w:ascii="Arial" w:hAnsi="Arial"/>
                <w:sz w:val="16"/>
              </w:rPr>
              <w:t>Nnwdaf_AnalyticsInfo</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AB13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200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5F0527B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3D2BF7F" w14:textId="77777777" w:rsidR="00420DA0" w:rsidRPr="00420DA0" w:rsidRDefault="00420DA0" w:rsidP="00420DA0">
            <w:pPr>
              <w:keepNext/>
              <w:keepLines/>
              <w:spacing w:after="0"/>
              <w:textAlignment w:val="auto"/>
              <w:rPr>
                <w:rFonts w:ascii="Arial" w:hAnsi="Arial"/>
                <w:sz w:val="16"/>
              </w:rPr>
            </w:pPr>
          </w:p>
        </w:tc>
      </w:tr>
      <w:tr w:rsidR="00420DA0" w:rsidRPr="00420DA0" w14:paraId="3255BB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DAE0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1DE7CA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6051F2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BB8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C776A2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2F6C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r>
      <w:tr w:rsidR="00420DA0" w:rsidRPr="00420DA0" w14:paraId="672122E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FFB2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C3-215128</w:t>
            </w:r>
          </w:p>
        </w:tc>
        <w:tc>
          <w:tcPr>
            <w:tcW w:w="0" w:type="auto"/>
            <w:tcBorders>
              <w:top w:val="single" w:sz="4" w:space="0" w:color="auto"/>
              <w:left w:val="single" w:sz="4" w:space="0" w:color="auto"/>
              <w:bottom w:val="single" w:sz="4" w:space="0" w:color="auto"/>
              <w:right w:val="single" w:sz="4" w:space="0" w:color="auto"/>
            </w:tcBorders>
            <w:hideMark/>
          </w:tcPr>
          <w:p w14:paraId="755E42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3C37D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2E8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2A5E08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0A28D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r>
      <w:tr w:rsidR="00420DA0" w:rsidRPr="00420DA0" w14:paraId="60B3F9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43C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2C78BA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2E9A70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DA7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92F65D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A6285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r>
      <w:tr w:rsidR="00420DA0" w:rsidRPr="00420DA0" w14:paraId="16A913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68C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149E7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1DF657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7AE3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B7233D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3BA8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r>
      <w:tr w:rsidR="00420DA0" w:rsidRPr="00420DA0" w14:paraId="6545695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617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083541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7E0EA3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3AD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34E0D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3A17D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r>
      <w:tr w:rsidR="00420DA0" w:rsidRPr="00420DA0" w14:paraId="1ED0D4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E78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76585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372D8A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14CD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E0ACFB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FCEE2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r>
      <w:tr w:rsidR="00420DA0" w:rsidRPr="00420DA0" w14:paraId="2E8D64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8548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C3-215133</w:t>
            </w:r>
          </w:p>
        </w:tc>
        <w:tc>
          <w:tcPr>
            <w:tcW w:w="0" w:type="auto"/>
            <w:tcBorders>
              <w:top w:val="single" w:sz="4" w:space="0" w:color="auto"/>
              <w:left w:val="single" w:sz="4" w:space="0" w:color="auto"/>
              <w:bottom w:val="single" w:sz="4" w:space="0" w:color="auto"/>
              <w:right w:val="single" w:sz="4" w:space="0" w:color="auto"/>
            </w:tcBorders>
            <w:hideMark/>
          </w:tcPr>
          <w:p w14:paraId="3039B1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new AVPs in TS 29.468</w:t>
            </w:r>
          </w:p>
        </w:tc>
        <w:tc>
          <w:tcPr>
            <w:tcW w:w="0" w:type="auto"/>
            <w:tcBorders>
              <w:top w:val="single" w:sz="4" w:space="0" w:color="auto"/>
              <w:left w:val="single" w:sz="4" w:space="0" w:color="auto"/>
              <w:bottom w:val="single" w:sz="4" w:space="0" w:color="auto"/>
              <w:right w:val="single" w:sz="4" w:space="0" w:color="auto"/>
            </w:tcBorders>
            <w:hideMark/>
          </w:tcPr>
          <w:p w14:paraId="3067FF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120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02CA2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21304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r>
      <w:tr w:rsidR="00420DA0" w:rsidRPr="00420DA0" w14:paraId="4C8A5F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489C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599EC0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3A3C8D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E18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7BEC5A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CB08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C3-215463</w:t>
            </w:r>
          </w:p>
        </w:tc>
      </w:tr>
      <w:tr w:rsidR="00420DA0" w:rsidRPr="00420DA0" w14:paraId="64013B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7EA7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5CE1AA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584A0E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2137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159DAC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F2AB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r>
      <w:tr w:rsidR="00420DA0" w:rsidRPr="00420DA0" w14:paraId="4E41FC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654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C3-215136</w:t>
            </w:r>
          </w:p>
        </w:tc>
        <w:tc>
          <w:tcPr>
            <w:tcW w:w="0" w:type="auto"/>
            <w:tcBorders>
              <w:top w:val="single" w:sz="4" w:space="0" w:color="auto"/>
              <w:left w:val="single" w:sz="4" w:space="0" w:color="auto"/>
              <w:bottom w:val="single" w:sz="4" w:space="0" w:color="auto"/>
              <w:right w:val="single" w:sz="4" w:space="0" w:color="auto"/>
            </w:tcBorders>
            <w:hideMark/>
          </w:tcPr>
          <w:p w14:paraId="2D983B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w:t>
            </w:r>
            <w:proofErr w:type="spellStart"/>
            <w:r w:rsidRPr="00420DA0">
              <w:rPr>
                <w:rFonts w:ascii="Arial" w:hAnsi="Arial"/>
                <w:sz w:val="16"/>
              </w:rPr>
              <w:t>Eees_SelectedTargetEAS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4258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D2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7293BEE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90F627C" w14:textId="77777777" w:rsidR="00420DA0" w:rsidRPr="00420DA0" w:rsidRDefault="00420DA0" w:rsidP="00420DA0">
            <w:pPr>
              <w:keepNext/>
              <w:keepLines/>
              <w:spacing w:after="0"/>
              <w:textAlignment w:val="auto"/>
              <w:rPr>
                <w:rFonts w:ascii="Arial" w:hAnsi="Arial"/>
                <w:sz w:val="16"/>
              </w:rPr>
            </w:pPr>
          </w:p>
        </w:tc>
      </w:tr>
      <w:tr w:rsidR="00420DA0" w:rsidRPr="00420DA0" w14:paraId="304F7A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78D3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C3-215137</w:t>
            </w:r>
          </w:p>
        </w:tc>
        <w:tc>
          <w:tcPr>
            <w:tcW w:w="0" w:type="auto"/>
            <w:tcBorders>
              <w:top w:val="single" w:sz="4" w:space="0" w:color="auto"/>
              <w:left w:val="single" w:sz="4" w:space="0" w:color="auto"/>
              <w:bottom w:val="single" w:sz="4" w:space="0" w:color="auto"/>
              <w:right w:val="single" w:sz="4" w:space="0" w:color="auto"/>
            </w:tcBorders>
            <w:hideMark/>
          </w:tcPr>
          <w:p w14:paraId="3A64A07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definition of </w:t>
            </w:r>
            <w:proofErr w:type="spellStart"/>
            <w:r w:rsidRPr="00420DA0">
              <w:rPr>
                <w:rFonts w:ascii="Arial" w:hAnsi="Arial"/>
                <w:sz w:val="16"/>
              </w:rPr>
              <w:t>Eees_SelectedTargetEAS</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16D1D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38F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7932FAD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3CF3C77" w14:textId="77777777" w:rsidR="00420DA0" w:rsidRPr="00420DA0" w:rsidRDefault="00420DA0" w:rsidP="00420DA0">
            <w:pPr>
              <w:keepNext/>
              <w:keepLines/>
              <w:spacing w:after="0"/>
              <w:textAlignment w:val="auto"/>
              <w:rPr>
                <w:rFonts w:ascii="Arial" w:hAnsi="Arial"/>
                <w:sz w:val="16"/>
              </w:rPr>
            </w:pPr>
          </w:p>
        </w:tc>
      </w:tr>
      <w:tr w:rsidR="00420DA0" w:rsidRPr="00420DA0" w14:paraId="0AC20A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08F5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16ACAD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8A5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31F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3CDE0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81E3A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r>
      <w:tr w:rsidR="00420DA0" w:rsidRPr="00420DA0" w14:paraId="589834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0AAC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21975C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CC2F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546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C82F59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155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r>
      <w:tr w:rsidR="00420DA0" w:rsidRPr="00420DA0" w14:paraId="3B5649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183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572E45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252719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F74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52A7F0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A57F4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r>
      <w:tr w:rsidR="00420DA0" w:rsidRPr="00420DA0" w14:paraId="433B58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5B84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6A05D2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7C730B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859D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F1923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283BE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r>
      <w:tr w:rsidR="00420DA0" w:rsidRPr="00420DA0" w14:paraId="387EE5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B275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175301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665FF1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C004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73D68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4F9A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r>
      <w:tr w:rsidR="00420DA0" w:rsidRPr="00420DA0" w14:paraId="408D35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4858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2D8062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w:t>
            </w:r>
            <w:proofErr w:type="spellStart"/>
            <w:r w:rsidRPr="00420DA0">
              <w:rPr>
                <w:rFonts w:ascii="Arial" w:hAnsi="Arial"/>
                <w:sz w:val="16"/>
              </w:rPr>
              <w:t>OpenAPI</w:t>
            </w:r>
            <w:proofErr w:type="spellEnd"/>
            <w:r w:rsidRPr="00420DA0">
              <w:rPr>
                <w:rFonts w:ascii="Arial" w:hAnsi="Arial"/>
                <w:sz w:val="16"/>
              </w:rPr>
              <w:t xml:space="preserve">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3152E2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918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828F3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BDA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r>
      <w:tr w:rsidR="00420DA0" w:rsidRPr="00420DA0" w14:paraId="0ACDFC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374B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58684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337B49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AEEE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104C3E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EDCE1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r>
      <w:tr w:rsidR="00420DA0" w:rsidRPr="00420DA0" w14:paraId="00772BC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592A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46C70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5BD343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C01D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2F27083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73CC74" w14:textId="77777777" w:rsidR="00420DA0" w:rsidRPr="00420DA0" w:rsidRDefault="00420DA0" w:rsidP="00420DA0">
            <w:pPr>
              <w:keepNext/>
              <w:keepLines/>
              <w:spacing w:after="0"/>
              <w:textAlignment w:val="auto"/>
              <w:rPr>
                <w:rFonts w:ascii="Arial" w:hAnsi="Arial"/>
                <w:sz w:val="16"/>
              </w:rPr>
            </w:pPr>
          </w:p>
        </w:tc>
      </w:tr>
      <w:tr w:rsidR="00420DA0" w:rsidRPr="00420DA0" w14:paraId="6DA2B7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D71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C3-215146</w:t>
            </w:r>
          </w:p>
        </w:tc>
        <w:tc>
          <w:tcPr>
            <w:tcW w:w="0" w:type="auto"/>
            <w:tcBorders>
              <w:top w:val="single" w:sz="4" w:space="0" w:color="auto"/>
              <w:left w:val="single" w:sz="4" w:space="0" w:color="auto"/>
              <w:bottom w:val="single" w:sz="4" w:space="0" w:color="auto"/>
              <w:right w:val="single" w:sz="4" w:space="0" w:color="auto"/>
            </w:tcBorders>
            <w:hideMark/>
          </w:tcPr>
          <w:p w14:paraId="3479E47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433E3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164F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102A6A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DBF440F" w14:textId="77777777" w:rsidR="00420DA0" w:rsidRPr="00420DA0" w:rsidRDefault="00420DA0" w:rsidP="00420DA0">
            <w:pPr>
              <w:keepNext/>
              <w:keepLines/>
              <w:spacing w:after="0"/>
              <w:textAlignment w:val="auto"/>
              <w:rPr>
                <w:rFonts w:ascii="Arial" w:hAnsi="Arial"/>
                <w:sz w:val="16"/>
              </w:rPr>
            </w:pPr>
          </w:p>
        </w:tc>
      </w:tr>
      <w:tr w:rsidR="00420DA0" w:rsidRPr="00420DA0" w14:paraId="0CE2F6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68C7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4CA969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AF subscribed notifications in </w:t>
            </w:r>
            <w:proofErr w:type="spellStart"/>
            <w:r w:rsidRPr="00420DA0">
              <w:rPr>
                <w:rFonts w:ascii="Arial" w:hAnsi="Arial"/>
                <w:sz w:val="16"/>
              </w:rPr>
              <w:t>Nnef_ServiceParameter_Create</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1A4833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2B5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A4A8FA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97587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r>
      <w:tr w:rsidR="00420DA0" w:rsidRPr="00420DA0" w14:paraId="12900D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21FE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0530DF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w:t>
            </w:r>
            <w:proofErr w:type="spellStart"/>
            <w:r w:rsidRPr="00420DA0">
              <w:rPr>
                <w:rFonts w:ascii="Arial" w:hAnsi="Arial"/>
                <w:sz w:val="16"/>
              </w:rPr>
              <w:t>Nnef_ServiceParameter_Notify</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3F0BE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DFBF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B0B3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E80E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r>
      <w:tr w:rsidR="00420DA0" w:rsidRPr="00420DA0" w14:paraId="21F4FF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6D7A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71EF96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0F7E7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842D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6DF456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E767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r>
      <w:tr w:rsidR="00420DA0" w:rsidRPr="00420DA0" w14:paraId="4AE72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EC39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5754A9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65F917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1414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D560AD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8EA98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r>
      <w:tr w:rsidR="00420DA0" w:rsidRPr="00420DA0" w14:paraId="216EAF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91B2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C3-215151</w:t>
            </w:r>
          </w:p>
        </w:tc>
        <w:tc>
          <w:tcPr>
            <w:tcW w:w="0" w:type="auto"/>
            <w:tcBorders>
              <w:top w:val="single" w:sz="4" w:space="0" w:color="auto"/>
              <w:left w:val="single" w:sz="4" w:space="0" w:color="auto"/>
              <w:bottom w:val="single" w:sz="4" w:space="0" w:color="auto"/>
              <w:right w:val="single" w:sz="4" w:space="0" w:color="auto"/>
            </w:tcBorders>
            <w:hideMark/>
          </w:tcPr>
          <w:p w14:paraId="6D66D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Potential Services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1D02D4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AC59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EEDC23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23FB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C3-215452</w:t>
            </w:r>
          </w:p>
        </w:tc>
      </w:tr>
      <w:tr w:rsidR="00420DA0" w:rsidRPr="00420DA0" w14:paraId="6244CA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5BB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10C935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12235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EF97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82A3A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CD97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r>
      <w:tr w:rsidR="00420DA0" w:rsidRPr="00420DA0" w14:paraId="2A4F03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1920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530A9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Presence conditions for attributes in </w:t>
            </w:r>
            <w:proofErr w:type="spellStart"/>
            <w:r w:rsidRPr="00420DA0">
              <w:rPr>
                <w:rFonts w:ascii="Arial" w:hAnsi="Arial"/>
                <w:sz w:val="16"/>
              </w:rPr>
              <w:t>SlicePolicyData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A15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B9A0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442FC5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D8A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r>
      <w:tr w:rsidR="00420DA0" w:rsidRPr="00420DA0" w14:paraId="5899A6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356D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00A86F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58CBF8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FD61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99AC3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47005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r>
      <w:tr w:rsidR="00420DA0" w:rsidRPr="00420DA0" w14:paraId="178CFA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8866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C3-215155</w:t>
            </w:r>
          </w:p>
        </w:tc>
        <w:tc>
          <w:tcPr>
            <w:tcW w:w="0" w:type="auto"/>
            <w:tcBorders>
              <w:top w:val="single" w:sz="4" w:space="0" w:color="auto"/>
              <w:left w:val="single" w:sz="4" w:space="0" w:color="auto"/>
              <w:bottom w:val="single" w:sz="4" w:space="0" w:color="auto"/>
              <w:right w:val="single" w:sz="4" w:space="0" w:color="auto"/>
            </w:tcBorders>
            <w:hideMark/>
          </w:tcPr>
          <w:p w14:paraId="20C02E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Slice-MBR</w:t>
            </w:r>
          </w:p>
        </w:tc>
        <w:tc>
          <w:tcPr>
            <w:tcW w:w="0" w:type="auto"/>
            <w:tcBorders>
              <w:top w:val="single" w:sz="4" w:space="0" w:color="auto"/>
              <w:left w:val="single" w:sz="4" w:space="0" w:color="auto"/>
              <w:bottom w:val="single" w:sz="4" w:space="0" w:color="auto"/>
              <w:right w:val="single" w:sz="4" w:space="0" w:color="auto"/>
            </w:tcBorders>
            <w:hideMark/>
          </w:tcPr>
          <w:p w14:paraId="07BB6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7F7F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2556F2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3B1656E" w14:textId="77777777" w:rsidR="00420DA0" w:rsidRPr="00420DA0" w:rsidRDefault="00420DA0" w:rsidP="00420DA0">
            <w:pPr>
              <w:keepNext/>
              <w:keepLines/>
              <w:spacing w:after="0"/>
              <w:textAlignment w:val="auto"/>
              <w:rPr>
                <w:rFonts w:ascii="Arial" w:hAnsi="Arial"/>
                <w:sz w:val="16"/>
              </w:rPr>
            </w:pPr>
          </w:p>
        </w:tc>
      </w:tr>
      <w:tr w:rsidR="00420DA0" w:rsidRPr="00420DA0" w14:paraId="1F54AB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7ECC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19850E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Mutual exclusion between </w:t>
            </w:r>
            <w:proofErr w:type="spellStart"/>
            <w:r w:rsidRPr="00420DA0">
              <w:rPr>
                <w:rFonts w:ascii="Arial" w:hAnsi="Arial"/>
                <w:sz w:val="16"/>
              </w:rPr>
              <w:t>thresValue</w:t>
            </w:r>
            <w:proofErr w:type="spellEnd"/>
            <w:r w:rsidRPr="00420DA0">
              <w:rPr>
                <w:rFonts w:ascii="Arial" w:hAnsi="Arial"/>
                <w:sz w:val="16"/>
              </w:rPr>
              <w:t xml:space="preserve"> and </w:t>
            </w:r>
            <w:proofErr w:type="spellStart"/>
            <w:r w:rsidRPr="00420DA0">
              <w:rPr>
                <w:rFonts w:ascii="Arial" w:hAnsi="Arial"/>
                <w:sz w:val="16"/>
              </w:rPr>
              <w:t>steerModeInd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365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CCB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855FBC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A829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r>
      <w:tr w:rsidR="00420DA0" w:rsidRPr="00420DA0" w14:paraId="67A883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3B3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10CC33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04D1B9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CCE9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C14A0C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E6A1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r>
      <w:tr w:rsidR="00420DA0" w:rsidRPr="00420DA0" w14:paraId="5789E9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C688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C3-215158</w:t>
            </w:r>
          </w:p>
        </w:tc>
        <w:tc>
          <w:tcPr>
            <w:tcW w:w="0" w:type="auto"/>
            <w:tcBorders>
              <w:top w:val="single" w:sz="4" w:space="0" w:color="auto"/>
              <w:left w:val="single" w:sz="4" w:space="0" w:color="auto"/>
              <w:bottom w:val="single" w:sz="4" w:space="0" w:color="auto"/>
              <w:right w:val="single" w:sz="4" w:space="0" w:color="auto"/>
            </w:tcBorders>
            <w:hideMark/>
          </w:tcPr>
          <w:p w14:paraId="496B73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PFD procedures</w:t>
            </w:r>
          </w:p>
        </w:tc>
        <w:tc>
          <w:tcPr>
            <w:tcW w:w="0" w:type="auto"/>
            <w:tcBorders>
              <w:top w:val="single" w:sz="4" w:space="0" w:color="auto"/>
              <w:left w:val="single" w:sz="4" w:space="0" w:color="auto"/>
              <w:bottom w:val="single" w:sz="4" w:space="0" w:color="auto"/>
              <w:right w:val="single" w:sz="4" w:space="0" w:color="auto"/>
            </w:tcBorders>
            <w:hideMark/>
          </w:tcPr>
          <w:p w14:paraId="3A388D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9333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83ACA9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27B842A" w14:textId="77777777" w:rsidR="00420DA0" w:rsidRPr="00420DA0" w:rsidRDefault="00420DA0" w:rsidP="00420DA0">
            <w:pPr>
              <w:keepNext/>
              <w:keepLines/>
              <w:spacing w:after="0"/>
              <w:textAlignment w:val="auto"/>
              <w:rPr>
                <w:rFonts w:ascii="Arial" w:hAnsi="Arial"/>
                <w:sz w:val="16"/>
              </w:rPr>
            </w:pPr>
          </w:p>
        </w:tc>
      </w:tr>
      <w:tr w:rsidR="00420DA0" w:rsidRPr="00420DA0" w14:paraId="0B3674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CD78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C3-215159</w:t>
            </w:r>
          </w:p>
        </w:tc>
        <w:tc>
          <w:tcPr>
            <w:tcW w:w="0" w:type="auto"/>
            <w:tcBorders>
              <w:top w:val="single" w:sz="4" w:space="0" w:color="auto"/>
              <w:left w:val="single" w:sz="4" w:space="0" w:color="auto"/>
              <w:bottom w:val="single" w:sz="4" w:space="0" w:color="auto"/>
              <w:right w:val="single" w:sz="4" w:space="0" w:color="auto"/>
            </w:tcBorders>
            <w:hideMark/>
          </w:tcPr>
          <w:p w14:paraId="4581B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1CF178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A5C8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11782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E05AFD0" w14:textId="77777777" w:rsidR="00420DA0" w:rsidRPr="00420DA0" w:rsidRDefault="00420DA0" w:rsidP="00420DA0">
            <w:pPr>
              <w:keepNext/>
              <w:keepLines/>
              <w:spacing w:after="0"/>
              <w:textAlignment w:val="auto"/>
              <w:rPr>
                <w:rFonts w:ascii="Arial" w:hAnsi="Arial"/>
                <w:sz w:val="16"/>
              </w:rPr>
            </w:pPr>
          </w:p>
        </w:tc>
      </w:tr>
      <w:tr w:rsidR="00420DA0" w:rsidRPr="00420DA0" w14:paraId="5E9DE8B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2097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C3-215160</w:t>
            </w:r>
          </w:p>
        </w:tc>
        <w:tc>
          <w:tcPr>
            <w:tcW w:w="0" w:type="auto"/>
            <w:tcBorders>
              <w:top w:val="single" w:sz="4" w:space="0" w:color="auto"/>
              <w:left w:val="single" w:sz="4" w:space="0" w:color="auto"/>
              <w:bottom w:val="single" w:sz="4" w:space="0" w:color="auto"/>
              <w:right w:val="single" w:sz="4" w:space="0" w:color="auto"/>
            </w:tcBorders>
            <w:hideMark/>
          </w:tcPr>
          <w:p w14:paraId="544F1F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Replacing PDU session in Annex B with PDN connection</w:t>
            </w:r>
          </w:p>
        </w:tc>
        <w:tc>
          <w:tcPr>
            <w:tcW w:w="0" w:type="auto"/>
            <w:tcBorders>
              <w:top w:val="single" w:sz="4" w:space="0" w:color="auto"/>
              <w:left w:val="single" w:sz="4" w:space="0" w:color="auto"/>
              <w:bottom w:val="single" w:sz="4" w:space="0" w:color="auto"/>
              <w:right w:val="single" w:sz="4" w:space="0" w:color="auto"/>
            </w:tcBorders>
            <w:hideMark/>
          </w:tcPr>
          <w:p w14:paraId="7A699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A532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C7D802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AB1052" w14:textId="77777777" w:rsidR="00420DA0" w:rsidRPr="00420DA0" w:rsidRDefault="00420DA0" w:rsidP="00420DA0">
            <w:pPr>
              <w:keepNext/>
              <w:keepLines/>
              <w:spacing w:after="0"/>
              <w:textAlignment w:val="auto"/>
              <w:rPr>
                <w:rFonts w:ascii="Arial" w:hAnsi="Arial"/>
                <w:sz w:val="16"/>
              </w:rPr>
            </w:pPr>
          </w:p>
        </w:tc>
      </w:tr>
      <w:tr w:rsidR="00420DA0" w:rsidRPr="00420DA0" w14:paraId="2C441C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F48C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42AD4F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0DC60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360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E2FE9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F4E5C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r>
      <w:tr w:rsidR="00420DA0" w:rsidRPr="00420DA0" w14:paraId="1A1955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0E45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C3-215162</w:t>
            </w:r>
          </w:p>
        </w:tc>
        <w:tc>
          <w:tcPr>
            <w:tcW w:w="0" w:type="auto"/>
            <w:tcBorders>
              <w:top w:val="single" w:sz="4" w:space="0" w:color="auto"/>
              <w:left w:val="single" w:sz="4" w:space="0" w:color="auto"/>
              <w:bottom w:val="single" w:sz="4" w:space="0" w:color="auto"/>
              <w:right w:val="single" w:sz="4" w:space="0" w:color="auto"/>
            </w:tcBorders>
            <w:hideMark/>
          </w:tcPr>
          <w:p w14:paraId="5A87D3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Correction to presence condition of </w:t>
            </w:r>
            <w:proofErr w:type="spellStart"/>
            <w:r w:rsidRPr="00420DA0">
              <w:rPr>
                <w:rFonts w:ascii="Arial" w:hAnsi="Arial"/>
                <w:sz w:val="16"/>
              </w:rPr>
              <w:t>supportedFeatures</w:t>
            </w:r>
            <w:proofErr w:type="spellEnd"/>
            <w:r w:rsidRPr="00420DA0">
              <w:rPr>
                <w:rFonts w:ascii="Arial" w:hAnsi="Arial"/>
                <w:sz w:val="16"/>
              </w:rPr>
              <w:t xml:space="preserve"> in </w:t>
            </w:r>
            <w:proofErr w:type="spellStart"/>
            <w:r w:rsidRPr="00420DA0">
              <w:rPr>
                <w:rFonts w:ascii="Arial" w:hAnsi="Arial"/>
                <w:sz w:val="16"/>
              </w:rPr>
              <w:t>PfdSubscription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8A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7F8D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265DC3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8BF3321" w14:textId="77777777" w:rsidR="00420DA0" w:rsidRPr="00420DA0" w:rsidRDefault="00420DA0" w:rsidP="00420DA0">
            <w:pPr>
              <w:keepNext/>
              <w:keepLines/>
              <w:spacing w:after="0"/>
              <w:textAlignment w:val="auto"/>
              <w:rPr>
                <w:rFonts w:ascii="Arial" w:hAnsi="Arial"/>
                <w:sz w:val="16"/>
              </w:rPr>
            </w:pPr>
          </w:p>
        </w:tc>
      </w:tr>
      <w:tr w:rsidR="00420DA0" w:rsidRPr="00420DA0" w14:paraId="6FB809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EFFC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C3-215163</w:t>
            </w:r>
          </w:p>
        </w:tc>
        <w:tc>
          <w:tcPr>
            <w:tcW w:w="0" w:type="auto"/>
            <w:tcBorders>
              <w:top w:val="single" w:sz="4" w:space="0" w:color="auto"/>
              <w:left w:val="single" w:sz="4" w:space="0" w:color="auto"/>
              <w:bottom w:val="single" w:sz="4" w:space="0" w:color="auto"/>
              <w:right w:val="single" w:sz="4" w:space="0" w:color="auto"/>
            </w:tcBorders>
            <w:hideMark/>
          </w:tcPr>
          <w:p w14:paraId="09A993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OpenAPI</w:t>
            </w:r>
            <w:proofErr w:type="spellEnd"/>
            <w:r w:rsidRPr="00420DA0">
              <w:rPr>
                <w:rFonts w:ascii="Arial" w:hAnsi="Arial"/>
                <w:sz w:val="16"/>
              </w:rPr>
              <w:t xml:space="preserve"> specification for </w:t>
            </w:r>
            <w:proofErr w:type="spellStart"/>
            <w:r w:rsidRPr="00420DA0">
              <w:rPr>
                <w:rFonts w:ascii="Arial" w:hAnsi="Arial"/>
                <w:sz w:val="16"/>
              </w:rPr>
              <w:t>Eees_SessionWithQoS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8C70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BD1AB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5B478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792A4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C3-215338</w:t>
            </w:r>
          </w:p>
        </w:tc>
      </w:tr>
      <w:tr w:rsidR="00420DA0" w:rsidRPr="00420DA0" w14:paraId="2132FE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4226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C3-215164</w:t>
            </w:r>
          </w:p>
        </w:tc>
        <w:tc>
          <w:tcPr>
            <w:tcW w:w="0" w:type="auto"/>
            <w:tcBorders>
              <w:top w:val="single" w:sz="4" w:space="0" w:color="auto"/>
              <w:left w:val="single" w:sz="4" w:space="0" w:color="auto"/>
              <w:bottom w:val="single" w:sz="4" w:space="0" w:color="auto"/>
              <w:right w:val="single" w:sz="4" w:space="0" w:color="auto"/>
            </w:tcBorders>
            <w:hideMark/>
          </w:tcPr>
          <w:p w14:paraId="3ED29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Npcf_SMPolicyControl</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906A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5C10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A006C5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D4A29D0" w14:textId="77777777" w:rsidR="00420DA0" w:rsidRPr="00420DA0" w:rsidRDefault="00420DA0" w:rsidP="00420DA0">
            <w:pPr>
              <w:keepNext/>
              <w:keepLines/>
              <w:spacing w:after="0"/>
              <w:textAlignment w:val="auto"/>
              <w:rPr>
                <w:rFonts w:ascii="Arial" w:hAnsi="Arial"/>
                <w:sz w:val="16"/>
              </w:rPr>
            </w:pPr>
          </w:p>
        </w:tc>
      </w:tr>
      <w:tr w:rsidR="00420DA0" w:rsidRPr="00420DA0" w14:paraId="0B70F8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9A0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C3-215165</w:t>
            </w:r>
          </w:p>
        </w:tc>
        <w:tc>
          <w:tcPr>
            <w:tcW w:w="0" w:type="auto"/>
            <w:tcBorders>
              <w:top w:val="single" w:sz="4" w:space="0" w:color="auto"/>
              <w:left w:val="single" w:sz="4" w:space="0" w:color="auto"/>
              <w:bottom w:val="single" w:sz="4" w:space="0" w:color="auto"/>
              <w:right w:val="single" w:sz="4" w:space="0" w:color="auto"/>
            </w:tcBorders>
            <w:hideMark/>
          </w:tcPr>
          <w:p w14:paraId="556F5D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AS Registration Service</w:t>
            </w:r>
          </w:p>
        </w:tc>
        <w:tc>
          <w:tcPr>
            <w:tcW w:w="0" w:type="auto"/>
            <w:tcBorders>
              <w:top w:val="single" w:sz="4" w:space="0" w:color="auto"/>
              <w:left w:val="single" w:sz="4" w:space="0" w:color="auto"/>
              <w:bottom w:val="single" w:sz="4" w:space="0" w:color="auto"/>
              <w:right w:val="single" w:sz="4" w:space="0" w:color="auto"/>
            </w:tcBorders>
            <w:hideMark/>
          </w:tcPr>
          <w:p w14:paraId="2C5BA7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42E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8537CA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5E2089B" w14:textId="77777777" w:rsidR="00420DA0" w:rsidRPr="00420DA0" w:rsidRDefault="00420DA0" w:rsidP="00420DA0">
            <w:pPr>
              <w:keepNext/>
              <w:keepLines/>
              <w:spacing w:after="0"/>
              <w:textAlignment w:val="auto"/>
              <w:rPr>
                <w:rFonts w:ascii="Arial" w:hAnsi="Arial"/>
                <w:sz w:val="16"/>
              </w:rPr>
            </w:pPr>
          </w:p>
        </w:tc>
      </w:tr>
      <w:tr w:rsidR="00420DA0" w:rsidRPr="00420DA0" w14:paraId="27F4D0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F65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C3-215166</w:t>
            </w:r>
          </w:p>
        </w:tc>
        <w:tc>
          <w:tcPr>
            <w:tcW w:w="0" w:type="auto"/>
            <w:tcBorders>
              <w:top w:val="single" w:sz="4" w:space="0" w:color="auto"/>
              <w:left w:val="single" w:sz="4" w:space="0" w:color="auto"/>
              <w:bottom w:val="single" w:sz="4" w:space="0" w:color="auto"/>
              <w:right w:val="single" w:sz="4" w:space="0" w:color="auto"/>
            </w:tcBorders>
            <w:hideMark/>
          </w:tcPr>
          <w:p w14:paraId="104BE6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4ACA2E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5B63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1FC3AD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6B003C" w14:textId="77777777" w:rsidR="00420DA0" w:rsidRPr="00420DA0" w:rsidRDefault="00420DA0" w:rsidP="00420DA0">
            <w:pPr>
              <w:keepNext/>
              <w:keepLines/>
              <w:spacing w:after="0"/>
              <w:textAlignment w:val="auto"/>
              <w:rPr>
                <w:rFonts w:ascii="Arial" w:hAnsi="Arial"/>
                <w:sz w:val="16"/>
              </w:rPr>
            </w:pPr>
          </w:p>
        </w:tc>
      </w:tr>
      <w:tr w:rsidR="00420DA0" w:rsidRPr="00420DA0" w14:paraId="2B20A53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EA86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413413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05DB66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954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E6DF0F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AC2B8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r>
      <w:tr w:rsidR="00420DA0" w:rsidRPr="00420DA0" w14:paraId="45926E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6FD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43ACE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5C12BC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C6D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8381B3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B786A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r>
      <w:tr w:rsidR="00420DA0" w:rsidRPr="00420DA0" w14:paraId="49BB3A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B55B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51831C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2DF10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17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88EB20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55144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r>
      <w:tr w:rsidR="00420DA0" w:rsidRPr="00420DA0" w14:paraId="6AB00E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C03B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1FAA5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647DA2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7F0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B534C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CP-211330</w:t>
            </w:r>
          </w:p>
        </w:tc>
        <w:tc>
          <w:tcPr>
            <w:tcW w:w="0" w:type="auto"/>
            <w:tcBorders>
              <w:top w:val="single" w:sz="4" w:space="0" w:color="auto"/>
              <w:left w:val="single" w:sz="4" w:space="0" w:color="auto"/>
              <w:bottom w:val="single" w:sz="4" w:space="0" w:color="auto"/>
              <w:right w:val="single" w:sz="4" w:space="0" w:color="auto"/>
            </w:tcBorders>
          </w:tcPr>
          <w:p w14:paraId="15A4B492" w14:textId="77777777" w:rsidR="00420DA0" w:rsidRPr="00420DA0" w:rsidRDefault="00420DA0" w:rsidP="00420DA0">
            <w:pPr>
              <w:keepNext/>
              <w:keepLines/>
              <w:spacing w:after="0"/>
              <w:textAlignment w:val="auto"/>
              <w:rPr>
                <w:rFonts w:ascii="Arial" w:hAnsi="Arial"/>
                <w:sz w:val="16"/>
              </w:rPr>
            </w:pPr>
          </w:p>
        </w:tc>
      </w:tr>
      <w:tr w:rsidR="00420DA0" w:rsidRPr="00420DA0" w14:paraId="729261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250B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C3-215171</w:t>
            </w:r>
          </w:p>
        </w:tc>
        <w:tc>
          <w:tcPr>
            <w:tcW w:w="0" w:type="auto"/>
            <w:tcBorders>
              <w:top w:val="single" w:sz="4" w:space="0" w:color="auto"/>
              <w:left w:val="single" w:sz="4" w:space="0" w:color="auto"/>
              <w:bottom w:val="single" w:sz="4" w:space="0" w:color="auto"/>
              <w:right w:val="single" w:sz="4" w:space="0" w:color="auto"/>
            </w:tcBorders>
            <w:hideMark/>
          </w:tcPr>
          <w:p w14:paraId="4B44E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the detection of the traffic of one or more applications</w:t>
            </w:r>
          </w:p>
        </w:tc>
        <w:tc>
          <w:tcPr>
            <w:tcW w:w="0" w:type="auto"/>
            <w:tcBorders>
              <w:top w:val="single" w:sz="4" w:space="0" w:color="auto"/>
              <w:left w:val="single" w:sz="4" w:space="0" w:color="auto"/>
              <w:bottom w:val="single" w:sz="4" w:space="0" w:color="auto"/>
              <w:right w:val="single" w:sz="4" w:space="0" w:color="auto"/>
            </w:tcBorders>
            <w:hideMark/>
          </w:tcPr>
          <w:p w14:paraId="2D9BB1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3D6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D68B1C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4790A71" w14:textId="77777777" w:rsidR="00420DA0" w:rsidRPr="00420DA0" w:rsidRDefault="00420DA0" w:rsidP="00420DA0">
            <w:pPr>
              <w:keepNext/>
              <w:keepLines/>
              <w:spacing w:after="0"/>
              <w:textAlignment w:val="auto"/>
              <w:rPr>
                <w:rFonts w:ascii="Arial" w:hAnsi="Arial"/>
                <w:sz w:val="16"/>
              </w:rPr>
            </w:pPr>
          </w:p>
        </w:tc>
      </w:tr>
      <w:tr w:rsidR="00420DA0" w:rsidRPr="00420DA0" w14:paraId="4D9A55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A5C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C3-215172</w:t>
            </w:r>
          </w:p>
        </w:tc>
        <w:tc>
          <w:tcPr>
            <w:tcW w:w="0" w:type="auto"/>
            <w:tcBorders>
              <w:top w:val="single" w:sz="4" w:space="0" w:color="auto"/>
              <w:left w:val="single" w:sz="4" w:space="0" w:color="auto"/>
              <w:bottom w:val="single" w:sz="4" w:space="0" w:color="auto"/>
              <w:right w:val="single" w:sz="4" w:space="0" w:color="auto"/>
            </w:tcBorders>
            <w:hideMark/>
          </w:tcPr>
          <w:p w14:paraId="180F08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13B6B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3B4D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AB8CA2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E2F7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r>
      <w:tr w:rsidR="00420DA0" w:rsidRPr="00420DA0" w14:paraId="3201BDC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CDEF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5B56D0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2C8408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460C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A6813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5D0B0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r>
      <w:tr w:rsidR="00420DA0" w:rsidRPr="00420DA0" w14:paraId="7AA291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DA42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5B2F4B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info context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FAC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26D2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76153D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BDA23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r>
      <w:tr w:rsidR="00420DA0" w:rsidRPr="00420DA0" w14:paraId="13B19A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C01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69F16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6E4A4E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B641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1FD0BA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3B4A1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r>
      <w:tr w:rsidR="00420DA0" w:rsidRPr="00420DA0" w14:paraId="0EEC41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7A97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3D2352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0F17B5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8D40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4EABCD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5AB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r>
      <w:tr w:rsidR="00420DA0" w:rsidRPr="00420DA0" w14:paraId="216B54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9C4B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3F1839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1F537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A39A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6CF95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2A6BB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r>
      <w:tr w:rsidR="00420DA0" w:rsidRPr="00420DA0" w14:paraId="1BF737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9B7D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C3-215178</w:t>
            </w:r>
          </w:p>
        </w:tc>
        <w:tc>
          <w:tcPr>
            <w:tcW w:w="0" w:type="auto"/>
            <w:tcBorders>
              <w:top w:val="single" w:sz="4" w:space="0" w:color="auto"/>
              <w:left w:val="single" w:sz="4" w:space="0" w:color="auto"/>
              <w:bottom w:val="single" w:sz="4" w:space="0" w:color="auto"/>
              <w:right w:val="single" w:sz="4" w:space="0" w:color="auto"/>
            </w:tcBorders>
            <w:hideMark/>
          </w:tcPr>
          <w:p w14:paraId="413A15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subscription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46A9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EFF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9DEDC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D0F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r>
      <w:tr w:rsidR="00420DA0" w:rsidRPr="00420DA0" w14:paraId="4803FFD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0841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C3-215179</w:t>
            </w:r>
          </w:p>
        </w:tc>
        <w:tc>
          <w:tcPr>
            <w:tcW w:w="0" w:type="auto"/>
            <w:tcBorders>
              <w:top w:val="single" w:sz="4" w:space="0" w:color="auto"/>
              <w:left w:val="single" w:sz="4" w:space="0" w:color="auto"/>
              <w:bottom w:val="single" w:sz="4" w:space="0" w:color="auto"/>
              <w:right w:val="single" w:sz="4" w:space="0" w:color="auto"/>
            </w:tcBorders>
            <w:hideMark/>
          </w:tcPr>
          <w:p w14:paraId="35B61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26D877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70CA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70DBBC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4E95F90" w14:textId="77777777" w:rsidR="00420DA0" w:rsidRPr="00420DA0" w:rsidRDefault="00420DA0" w:rsidP="00420DA0">
            <w:pPr>
              <w:keepNext/>
              <w:keepLines/>
              <w:spacing w:after="0"/>
              <w:textAlignment w:val="auto"/>
              <w:rPr>
                <w:rFonts w:ascii="Arial" w:hAnsi="Arial"/>
                <w:sz w:val="16"/>
              </w:rPr>
            </w:pPr>
          </w:p>
        </w:tc>
      </w:tr>
      <w:tr w:rsidR="00420DA0" w:rsidRPr="00420DA0" w14:paraId="3277AD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7A9D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66F8C2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7039D1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17C4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BE813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14E43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r>
      <w:tr w:rsidR="00420DA0" w:rsidRPr="00420DA0" w14:paraId="358E1A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400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165CFC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0861B4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54E6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19A83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577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r>
      <w:tr w:rsidR="00420DA0" w:rsidRPr="00420DA0" w14:paraId="25E87E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9192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C3-215182</w:t>
            </w:r>
          </w:p>
        </w:tc>
        <w:tc>
          <w:tcPr>
            <w:tcW w:w="0" w:type="auto"/>
            <w:tcBorders>
              <w:top w:val="single" w:sz="4" w:space="0" w:color="auto"/>
              <w:left w:val="single" w:sz="4" w:space="0" w:color="auto"/>
              <w:bottom w:val="single" w:sz="4" w:space="0" w:color="auto"/>
              <w:right w:val="single" w:sz="4" w:space="0" w:color="auto"/>
            </w:tcBorders>
            <w:hideMark/>
          </w:tcPr>
          <w:p w14:paraId="169E66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w:t>
            </w:r>
            <w:proofErr w:type="spellEnd"/>
            <w:r w:rsidRPr="00420DA0">
              <w:rPr>
                <w:rFonts w:ascii="Arial" w:hAnsi="Arial"/>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5DBB1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26F7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9FF879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018F70" w14:textId="77777777" w:rsidR="00420DA0" w:rsidRPr="00420DA0" w:rsidRDefault="00420DA0" w:rsidP="00420DA0">
            <w:pPr>
              <w:keepNext/>
              <w:keepLines/>
              <w:spacing w:after="0"/>
              <w:textAlignment w:val="auto"/>
              <w:rPr>
                <w:rFonts w:ascii="Arial" w:hAnsi="Arial"/>
                <w:sz w:val="16"/>
              </w:rPr>
            </w:pPr>
          </w:p>
        </w:tc>
      </w:tr>
      <w:tr w:rsidR="00420DA0" w:rsidRPr="00420DA0" w14:paraId="1ADCBB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4AB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441EA2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w:t>
            </w:r>
            <w:proofErr w:type="spellEnd"/>
            <w:r w:rsidRPr="00420DA0">
              <w:rPr>
                <w:rFonts w:ascii="Arial" w:hAnsi="Arial"/>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664A70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DD6C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9D4AB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247E3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C3-215480</w:t>
            </w:r>
          </w:p>
        </w:tc>
      </w:tr>
      <w:tr w:rsidR="00420DA0" w:rsidRPr="00420DA0" w14:paraId="7CEB39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0222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C3-215184</w:t>
            </w:r>
          </w:p>
        </w:tc>
        <w:tc>
          <w:tcPr>
            <w:tcW w:w="0" w:type="auto"/>
            <w:tcBorders>
              <w:top w:val="single" w:sz="4" w:space="0" w:color="auto"/>
              <w:left w:val="single" w:sz="4" w:space="0" w:color="auto"/>
              <w:bottom w:val="single" w:sz="4" w:space="0" w:color="auto"/>
              <w:right w:val="single" w:sz="4" w:space="0" w:color="auto"/>
            </w:tcBorders>
            <w:hideMark/>
          </w:tcPr>
          <w:p w14:paraId="69EE60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Ndccf_DataManagement_Notify</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8FE7F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72BC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AC577A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8B3E8B" w14:textId="77777777" w:rsidR="00420DA0" w:rsidRPr="00420DA0" w:rsidRDefault="00420DA0" w:rsidP="00420DA0">
            <w:pPr>
              <w:keepNext/>
              <w:keepLines/>
              <w:spacing w:after="0"/>
              <w:textAlignment w:val="auto"/>
              <w:rPr>
                <w:rFonts w:ascii="Arial" w:hAnsi="Arial"/>
                <w:sz w:val="16"/>
              </w:rPr>
            </w:pPr>
          </w:p>
        </w:tc>
      </w:tr>
      <w:tr w:rsidR="00420DA0" w:rsidRPr="00420DA0" w14:paraId="796C97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150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C3-215185</w:t>
            </w:r>
          </w:p>
        </w:tc>
        <w:tc>
          <w:tcPr>
            <w:tcW w:w="0" w:type="auto"/>
            <w:tcBorders>
              <w:top w:val="single" w:sz="4" w:space="0" w:color="auto"/>
              <w:left w:val="single" w:sz="4" w:space="0" w:color="auto"/>
              <w:bottom w:val="single" w:sz="4" w:space="0" w:color="auto"/>
              <w:right w:val="single" w:sz="4" w:space="0" w:color="auto"/>
            </w:tcBorders>
            <w:hideMark/>
          </w:tcPr>
          <w:p w14:paraId="38756F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w:t>
            </w:r>
            <w:proofErr w:type="spellEnd"/>
            <w:r w:rsidRPr="00420DA0">
              <w:rPr>
                <w:rFonts w:ascii="Arial" w:hAnsi="Arial"/>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0C371E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A029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05BD0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88ED6" w14:textId="77777777" w:rsidR="00420DA0" w:rsidRPr="00420DA0" w:rsidRDefault="00420DA0" w:rsidP="00420DA0">
            <w:pPr>
              <w:keepNext/>
              <w:keepLines/>
              <w:spacing w:after="0"/>
              <w:textAlignment w:val="auto"/>
              <w:rPr>
                <w:rFonts w:ascii="Arial" w:hAnsi="Arial"/>
                <w:sz w:val="16"/>
              </w:rPr>
            </w:pPr>
          </w:p>
        </w:tc>
      </w:tr>
      <w:tr w:rsidR="00420DA0" w:rsidRPr="00420DA0" w14:paraId="04B51D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F87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C3-215186</w:t>
            </w:r>
          </w:p>
        </w:tc>
        <w:tc>
          <w:tcPr>
            <w:tcW w:w="0" w:type="auto"/>
            <w:tcBorders>
              <w:top w:val="single" w:sz="4" w:space="0" w:color="auto"/>
              <w:left w:val="single" w:sz="4" w:space="0" w:color="auto"/>
              <w:bottom w:val="single" w:sz="4" w:space="0" w:color="auto"/>
              <w:right w:val="single" w:sz="4" w:space="0" w:color="auto"/>
            </w:tcBorders>
            <w:hideMark/>
          </w:tcPr>
          <w:p w14:paraId="38EC6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w:t>
            </w:r>
            <w:proofErr w:type="spellEnd"/>
            <w:r w:rsidRPr="00420DA0">
              <w:rPr>
                <w:rFonts w:ascii="Arial" w:hAnsi="Arial"/>
                <w:sz w:val="16"/>
              </w:rPr>
              <w:t xml:space="preserve"> service general aspects</w:t>
            </w:r>
          </w:p>
        </w:tc>
        <w:tc>
          <w:tcPr>
            <w:tcW w:w="0" w:type="auto"/>
            <w:tcBorders>
              <w:top w:val="single" w:sz="4" w:space="0" w:color="auto"/>
              <w:left w:val="single" w:sz="4" w:space="0" w:color="auto"/>
              <w:bottom w:val="single" w:sz="4" w:space="0" w:color="auto"/>
              <w:right w:val="single" w:sz="4" w:space="0" w:color="auto"/>
            </w:tcBorders>
            <w:hideMark/>
          </w:tcPr>
          <w:p w14:paraId="60A60A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0E7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B0B64A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F2189ED" w14:textId="77777777" w:rsidR="00420DA0" w:rsidRPr="00420DA0" w:rsidRDefault="00420DA0" w:rsidP="00420DA0">
            <w:pPr>
              <w:keepNext/>
              <w:keepLines/>
              <w:spacing w:after="0"/>
              <w:textAlignment w:val="auto"/>
              <w:rPr>
                <w:rFonts w:ascii="Arial" w:hAnsi="Arial"/>
                <w:sz w:val="16"/>
              </w:rPr>
            </w:pPr>
          </w:p>
        </w:tc>
      </w:tr>
      <w:tr w:rsidR="00420DA0" w:rsidRPr="00420DA0" w14:paraId="231BCB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384C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C3-215187</w:t>
            </w:r>
          </w:p>
        </w:tc>
        <w:tc>
          <w:tcPr>
            <w:tcW w:w="0" w:type="auto"/>
            <w:tcBorders>
              <w:top w:val="single" w:sz="4" w:space="0" w:color="auto"/>
              <w:left w:val="single" w:sz="4" w:space="0" w:color="auto"/>
              <w:bottom w:val="single" w:sz="4" w:space="0" w:color="auto"/>
              <w:right w:val="single" w:sz="4" w:space="0" w:color="auto"/>
            </w:tcBorders>
            <w:hideMark/>
          </w:tcPr>
          <w:p w14:paraId="11D3F9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Ndccf_DataManagement_Subscribe</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0C0F8B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66F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8AC790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ABA669" w14:textId="77777777" w:rsidR="00420DA0" w:rsidRPr="00420DA0" w:rsidRDefault="00420DA0" w:rsidP="00420DA0">
            <w:pPr>
              <w:keepNext/>
              <w:keepLines/>
              <w:spacing w:after="0"/>
              <w:textAlignment w:val="auto"/>
              <w:rPr>
                <w:rFonts w:ascii="Arial" w:hAnsi="Arial"/>
                <w:sz w:val="16"/>
              </w:rPr>
            </w:pPr>
          </w:p>
        </w:tc>
      </w:tr>
      <w:tr w:rsidR="00420DA0" w:rsidRPr="00420DA0" w14:paraId="3AAAF1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62B6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C3-215188</w:t>
            </w:r>
          </w:p>
        </w:tc>
        <w:tc>
          <w:tcPr>
            <w:tcW w:w="0" w:type="auto"/>
            <w:tcBorders>
              <w:top w:val="single" w:sz="4" w:space="0" w:color="auto"/>
              <w:left w:val="single" w:sz="4" w:space="0" w:color="auto"/>
              <w:bottom w:val="single" w:sz="4" w:space="0" w:color="auto"/>
              <w:right w:val="single" w:sz="4" w:space="0" w:color="auto"/>
            </w:tcBorders>
            <w:hideMark/>
          </w:tcPr>
          <w:p w14:paraId="71F195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Ndccf_DataManagement_Unsubscribe</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F40D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61F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7BFB16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00493E8" w14:textId="77777777" w:rsidR="00420DA0" w:rsidRPr="00420DA0" w:rsidRDefault="00420DA0" w:rsidP="00420DA0">
            <w:pPr>
              <w:keepNext/>
              <w:keepLines/>
              <w:spacing w:after="0"/>
              <w:textAlignment w:val="auto"/>
              <w:rPr>
                <w:rFonts w:ascii="Arial" w:hAnsi="Arial"/>
                <w:sz w:val="16"/>
              </w:rPr>
            </w:pPr>
          </w:p>
        </w:tc>
      </w:tr>
      <w:tr w:rsidR="00420DA0" w:rsidRPr="00420DA0" w14:paraId="7010DD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209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283A7F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Adding alternative QoS related parameters to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43C8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E6762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F42401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BA2CF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r>
      <w:tr w:rsidR="00420DA0" w:rsidRPr="00420DA0" w14:paraId="3F65CB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FBDB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4627C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7EB8D2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37799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54550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44E6A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r>
      <w:tr w:rsidR="00420DA0" w:rsidRPr="00420DA0" w14:paraId="72BA40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F9B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6C1AC6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5A2E86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5FDBD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53221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A4E8E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r>
      <w:tr w:rsidR="00420DA0" w:rsidRPr="00420DA0" w14:paraId="1B12135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5270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6BAEB5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Descriptions about alternative QoS parameters in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69F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9D6E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587BC5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519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r>
      <w:tr w:rsidR="00420DA0" w:rsidRPr="00420DA0" w14:paraId="4B062F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7C6E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039FA8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1F02E4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12E6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91EAB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B5A1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r>
      <w:tr w:rsidR="00420DA0" w:rsidRPr="00420DA0" w14:paraId="23826D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551F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C3-215194</w:t>
            </w:r>
          </w:p>
        </w:tc>
        <w:tc>
          <w:tcPr>
            <w:tcW w:w="0" w:type="auto"/>
            <w:tcBorders>
              <w:top w:val="single" w:sz="4" w:space="0" w:color="auto"/>
              <w:left w:val="single" w:sz="4" w:space="0" w:color="auto"/>
              <w:bottom w:val="single" w:sz="4" w:space="0" w:color="auto"/>
              <w:right w:val="single" w:sz="4" w:space="0" w:color="auto"/>
            </w:tcBorders>
            <w:hideMark/>
          </w:tcPr>
          <w:p w14:paraId="27A02A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Industrial IoT (</w:t>
            </w:r>
            <w:proofErr w:type="spellStart"/>
            <w:r w:rsidRPr="00420DA0">
              <w:rPr>
                <w:rFonts w:ascii="Arial" w:hAnsi="Arial"/>
                <w:sz w:val="16"/>
              </w:rPr>
              <w:t>IIoT</w:t>
            </w:r>
            <w:proofErr w:type="spellEnd"/>
            <w:r w:rsidRPr="00420DA0">
              <w:rPr>
                <w:rFonts w:ascii="Arial" w:hAnsi="Arial"/>
                <w:sz w:val="16"/>
              </w:rPr>
              <w:t>) status and work plan</w:t>
            </w:r>
          </w:p>
        </w:tc>
        <w:tc>
          <w:tcPr>
            <w:tcW w:w="0" w:type="auto"/>
            <w:tcBorders>
              <w:top w:val="single" w:sz="4" w:space="0" w:color="auto"/>
              <w:left w:val="single" w:sz="4" w:space="0" w:color="auto"/>
              <w:bottom w:val="single" w:sz="4" w:space="0" w:color="auto"/>
              <w:right w:val="single" w:sz="4" w:space="0" w:color="auto"/>
            </w:tcBorders>
            <w:hideMark/>
          </w:tcPr>
          <w:p w14:paraId="46966D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F6E4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197379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13C5B2C" w14:textId="77777777" w:rsidR="00420DA0" w:rsidRPr="00420DA0" w:rsidRDefault="00420DA0" w:rsidP="00420DA0">
            <w:pPr>
              <w:keepNext/>
              <w:keepLines/>
              <w:spacing w:after="0"/>
              <w:textAlignment w:val="auto"/>
              <w:rPr>
                <w:rFonts w:ascii="Arial" w:hAnsi="Arial"/>
                <w:sz w:val="16"/>
              </w:rPr>
            </w:pPr>
          </w:p>
        </w:tc>
      </w:tr>
      <w:tr w:rsidR="00420DA0" w:rsidRPr="00420DA0" w14:paraId="6A6C00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A0FD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0436EC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4A19B0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97C5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7715E2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359A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r>
      <w:tr w:rsidR="00420DA0" w:rsidRPr="00420DA0" w14:paraId="330124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6DCA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2B059C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114A12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3A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F17EFE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45B70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r>
      <w:tr w:rsidR="00420DA0" w:rsidRPr="00420DA0" w14:paraId="248E34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E52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6C6618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23BAED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2924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663433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91779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r>
      <w:tr w:rsidR="00420DA0" w:rsidRPr="00420DA0" w14:paraId="0E9992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7AA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C3-215198</w:t>
            </w:r>
          </w:p>
        </w:tc>
        <w:tc>
          <w:tcPr>
            <w:tcW w:w="0" w:type="auto"/>
            <w:tcBorders>
              <w:top w:val="single" w:sz="4" w:space="0" w:color="auto"/>
              <w:left w:val="single" w:sz="4" w:space="0" w:color="auto"/>
              <w:bottom w:val="single" w:sz="4" w:space="0" w:color="auto"/>
              <w:right w:val="single" w:sz="4" w:space="0" w:color="auto"/>
            </w:tcBorders>
            <w:hideMark/>
          </w:tcPr>
          <w:p w14:paraId="42B8E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PCF for a UE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4A6933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F15E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6C8F37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6315BBF" w14:textId="77777777" w:rsidR="00420DA0" w:rsidRPr="00420DA0" w:rsidRDefault="00420DA0" w:rsidP="00420DA0">
            <w:pPr>
              <w:keepNext/>
              <w:keepLines/>
              <w:spacing w:after="0"/>
              <w:textAlignment w:val="auto"/>
              <w:rPr>
                <w:rFonts w:ascii="Arial" w:hAnsi="Arial"/>
                <w:sz w:val="16"/>
              </w:rPr>
            </w:pPr>
          </w:p>
        </w:tc>
      </w:tr>
      <w:tr w:rsidR="00420DA0" w:rsidRPr="00420DA0" w14:paraId="6124D1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9E58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39BB3D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5F2411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B1A3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AE2419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4FB8B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r>
      <w:tr w:rsidR="00420DA0" w:rsidRPr="00420DA0" w14:paraId="77D89EC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820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042A1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5E6FE5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3AA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E63676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68358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r>
      <w:tr w:rsidR="00420DA0" w:rsidRPr="00420DA0" w14:paraId="2138D6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516D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C3-215201</w:t>
            </w:r>
          </w:p>
        </w:tc>
        <w:tc>
          <w:tcPr>
            <w:tcW w:w="0" w:type="auto"/>
            <w:tcBorders>
              <w:top w:val="single" w:sz="4" w:space="0" w:color="auto"/>
              <w:left w:val="single" w:sz="4" w:space="0" w:color="auto"/>
              <w:bottom w:val="single" w:sz="4" w:space="0" w:color="auto"/>
              <w:right w:val="single" w:sz="4" w:space="0" w:color="auto"/>
            </w:tcBorders>
            <w:hideMark/>
          </w:tcPr>
          <w:p w14:paraId="6AE57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on new WI for IoT NTN for EPS</w:t>
            </w:r>
          </w:p>
        </w:tc>
        <w:tc>
          <w:tcPr>
            <w:tcW w:w="0" w:type="auto"/>
            <w:tcBorders>
              <w:top w:val="single" w:sz="4" w:space="0" w:color="auto"/>
              <w:left w:val="single" w:sz="4" w:space="0" w:color="auto"/>
              <w:bottom w:val="single" w:sz="4" w:space="0" w:color="auto"/>
              <w:right w:val="single" w:sz="4" w:space="0" w:color="auto"/>
            </w:tcBorders>
            <w:hideMark/>
          </w:tcPr>
          <w:p w14:paraId="00DFEA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36E2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9A1943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6C07AEF" w14:textId="77777777" w:rsidR="00420DA0" w:rsidRPr="00420DA0" w:rsidRDefault="00420DA0" w:rsidP="00420DA0">
            <w:pPr>
              <w:keepNext/>
              <w:keepLines/>
              <w:spacing w:after="0"/>
              <w:textAlignment w:val="auto"/>
              <w:rPr>
                <w:rFonts w:ascii="Arial" w:hAnsi="Arial"/>
                <w:sz w:val="16"/>
              </w:rPr>
            </w:pPr>
          </w:p>
        </w:tc>
      </w:tr>
      <w:tr w:rsidR="00420DA0" w:rsidRPr="00420DA0" w14:paraId="644B31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84F9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C3-215202</w:t>
            </w:r>
          </w:p>
        </w:tc>
        <w:tc>
          <w:tcPr>
            <w:tcW w:w="0" w:type="auto"/>
            <w:tcBorders>
              <w:top w:val="single" w:sz="4" w:space="0" w:color="auto"/>
              <w:left w:val="single" w:sz="4" w:space="0" w:color="auto"/>
              <w:bottom w:val="single" w:sz="4" w:space="0" w:color="auto"/>
              <w:right w:val="single" w:sz="4" w:space="0" w:color="auto"/>
            </w:tcBorders>
            <w:hideMark/>
          </w:tcPr>
          <w:p w14:paraId="34651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Scope of TS29.538</w:t>
            </w:r>
          </w:p>
        </w:tc>
        <w:tc>
          <w:tcPr>
            <w:tcW w:w="0" w:type="auto"/>
            <w:tcBorders>
              <w:top w:val="single" w:sz="4" w:space="0" w:color="auto"/>
              <w:left w:val="single" w:sz="4" w:space="0" w:color="auto"/>
              <w:bottom w:val="single" w:sz="4" w:space="0" w:color="auto"/>
              <w:right w:val="single" w:sz="4" w:space="0" w:color="auto"/>
            </w:tcBorders>
            <w:hideMark/>
          </w:tcPr>
          <w:p w14:paraId="2478E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CB515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17293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59445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C3-215441</w:t>
            </w:r>
          </w:p>
        </w:tc>
      </w:tr>
      <w:tr w:rsidR="00420DA0" w:rsidRPr="00420DA0" w14:paraId="6B45CB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BC68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5E077C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6049A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C44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D081FB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BB5DF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r>
      <w:tr w:rsidR="00420DA0" w:rsidRPr="00420DA0" w14:paraId="0232EB2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AFC2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44CEA3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465214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DDA0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25A7CA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46D5A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r>
      <w:tr w:rsidR="00420DA0" w:rsidRPr="00420DA0" w14:paraId="32F74E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750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C3-215205</w:t>
            </w:r>
          </w:p>
        </w:tc>
        <w:tc>
          <w:tcPr>
            <w:tcW w:w="0" w:type="auto"/>
            <w:tcBorders>
              <w:top w:val="single" w:sz="4" w:space="0" w:color="auto"/>
              <w:left w:val="single" w:sz="4" w:space="0" w:color="auto"/>
              <w:bottom w:val="single" w:sz="4" w:space="0" w:color="auto"/>
              <w:right w:val="single" w:sz="4" w:space="0" w:color="auto"/>
            </w:tcBorders>
            <w:hideMark/>
          </w:tcPr>
          <w:p w14:paraId="028903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as PCF consumer for TSC</w:t>
            </w:r>
          </w:p>
        </w:tc>
        <w:tc>
          <w:tcPr>
            <w:tcW w:w="0" w:type="auto"/>
            <w:tcBorders>
              <w:top w:val="single" w:sz="4" w:space="0" w:color="auto"/>
              <w:left w:val="single" w:sz="4" w:space="0" w:color="auto"/>
              <w:bottom w:val="single" w:sz="4" w:space="0" w:color="auto"/>
              <w:right w:val="single" w:sz="4" w:space="0" w:color="auto"/>
            </w:tcBorders>
            <w:hideMark/>
          </w:tcPr>
          <w:p w14:paraId="5D5BF4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B241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083F6F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1A646D0" w14:textId="77777777" w:rsidR="00420DA0" w:rsidRPr="00420DA0" w:rsidRDefault="00420DA0" w:rsidP="00420DA0">
            <w:pPr>
              <w:keepNext/>
              <w:keepLines/>
              <w:spacing w:after="0"/>
              <w:textAlignment w:val="auto"/>
              <w:rPr>
                <w:rFonts w:ascii="Arial" w:hAnsi="Arial"/>
                <w:sz w:val="16"/>
              </w:rPr>
            </w:pPr>
          </w:p>
        </w:tc>
      </w:tr>
      <w:tr w:rsidR="00420DA0" w:rsidRPr="00420DA0" w14:paraId="3F19BDD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8707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C3-215206</w:t>
            </w:r>
          </w:p>
        </w:tc>
        <w:tc>
          <w:tcPr>
            <w:tcW w:w="0" w:type="auto"/>
            <w:tcBorders>
              <w:top w:val="single" w:sz="4" w:space="0" w:color="auto"/>
              <w:left w:val="single" w:sz="4" w:space="0" w:color="auto"/>
              <w:bottom w:val="single" w:sz="4" w:space="0" w:color="auto"/>
              <w:right w:val="single" w:sz="4" w:space="0" w:color="auto"/>
            </w:tcBorders>
            <w:hideMark/>
          </w:tcPr>
          <w:p w14:paraId="5B49DD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AS Registration API</w:t>
            </w:r>
          </w:p>
        </w:tc>
        <w:tc>
          <w:tcPr>
            <w:tcW w:w="0" w:type="auto"/>
            <w:tcBorders>
              <w:top w:val="single" w:sz="4" w:space="0" w:color="auto"/>
              <w:left w:val="single" w:sz="4" w:space="0" w:color="auto"/>
              <w:bottom w:val="single" w:sz="4" w:space="0" w:color="auto"/>
              <w:right w:val="single" w:sz="4" w:space="0" w:color="auto"/>
            </w:tcBorders>
            <w:hideMark/>
          </w:tcPr>
          <w:p w14:paraId="3BCD30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C85E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6DE539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A393101" w14:textId="77777777" w:rsidR="00420DA0" w:rsidRPr="00420DA0" w:rsidRDefault="00420DA0" w:rsidP="00420DA0">
            <w:pPr>
              <w:keepNext/>
              <w:keepLines/>
              <w:spacing w:after="0"/>
              <w:textAlignment w:val="auto"/>
              <w:rPr>
                <w:rFonts w:ascii="Arial" w:hAnsi="Arial"/>
                <w:sz w:val="16"/>
              </w:rPr>
            </w:pPr>
          </w:p>
        </w:tc>
      </w:tr>
      <w:tr w:rsidR="00420DA0" w:rsidRPr="00420DA0" w14:paraId="4FD395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94D0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3CFF43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27BEA4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84B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E658A5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87872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r>
      <w:tr w:rsidR="00420DA0" w:rsidRPr="00420DA0" w14:paraId="5705F1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18AD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64C7A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5AC28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57D0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F33A1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90885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r>
      <w:tr w:rsidR="00420DA0" w:rsidRPr="00420DA0" w14:paraId="597DF2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06A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C3-215209</w:t>
            </w:r>
          </w:p>
        </w:tc>
        <w:tc>
          <w:tcPr>
            <w:tcW w:w="0" w:type="auto"/>
            <w:tcBorders>
              <w:top w:val="single" w:sz="4" w:space="0" w:color="auto"/>
              <w:left w:val="single" w:sz="4" w:space="0" w:color="auto"/>
              <w:bottom w:val="single" w:sz="4" w:space="0" w:color="auto"/>
              <w:right w:val="single" w:sz="4" w:space="0" w:color="auto"/>
            </w:tcBorders>
            <w:hideMark/>
          </w:tcPr>
          <w:p w14:paraId="0C222E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AF instance support and instance change</w:t>
            </w:r>
          </w:p>
        </w:tc>
        <w:tc>
          <w:tcPr>
            <w:tcW w:w="0" w:type="auto"/>
            <w:tcBorders>
              <w:top w:val="single" w:sz="4" w:space="0" w:color="auto"/>
              <w:left w:val="single" w:sz="4" w:space="0" w:color="auto"/>
              <w:bottom w:val="single" w:sz="4" w:space="0" w:color="auto"/>
              <w:right w:val="single" w:sz="4" w:space="0" w:color="auto"/>
            </w:tcBorders>
            <w:hideMark/>
          </w:tcPr>
          <w:p w14:paraId="164D3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FA65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631CACF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E2556C0" w14:textId="77777777" w:rsidR="00420DA0" w:rsidRPr="00420DA0" w:rsidRDefault="00420DA0" w:rsidP="00420DA0">
            <w:pPr>
              <w:keepNext/>
              <w:keepLines/>
              <w:spacing w:after="0"/>
              <w:textAlignment w:val="auto"/>
              <w:rPr>
                <w:rFonts w:ascii="Arial" w:hAnsi="Arial"/>
                <w:sz w:val="16"/>
              </w:rPr>
            </w:pPr>
          </w:p>
        </w:tc>
      </w:tr>
      <w:tr w:rsidR="00420DA0" w:rsidRPr="00420DA0" w14:paraId="326970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D557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4679A8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4445E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CB36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E4B16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5770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r>
      <w:tr w:rsidR="00420DA0" w:rsidRPr="00420DA0" w14:paraId="3F5842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FEA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C3-215211</w:t>
            </w:r>
          </w:p>
        </w:tc>
        <w:tc>
          <w:tcPr>
            <w:tcW w:w="0" w:type="auto"/>
            <w:tcBorders>
              <w:top w:val="single" w:sz="4" w:space="0" w:color="auto"/>
              <w:left w:val="single" w:sz="4" w:space="0" w:color="auto"/>
              <w:bottom w:val="single" w:sz="4" w:space="0" w:color="auto"/>
              <w:right w:val="single" w:sz="4" w:space="0" w:color="auto"/>
            </w:tcBorders>
            <w:hideMark/>
          </w:tcPr>
          <w:p w14:paraId="72016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NF service consumer</w:t>
            </w:r>
          </w:p>
        </w:tc>
        <w:tc>
          <w:tcPr>
            <w:tcW w:w="0" w:type="auto"/>
            <w:tcBorders>
              <w:top w:val="single" w:sz="4" w:space="0" w:color="auto"/>
              <w:left w:val="single" w:sz="4" w:space="0" w:color="auto"/>
              <w:bottom w:val="single" w:sz="4" w:space="0" w:color="auto"/>
              <w:right w:val="single" w:sz="4" w:space="0" w:color="auto"/>
            </w:tcBorders>
            <w:hideMark/>
          </w:tcPr>
          <w:p w14:paraId="3BD18E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54B2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9591E1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E49C98" w14:textId="77777777" w:rsidR="00420DA0" w:rsidRPr="00420DA0" w:rsidRDefault="00420DA0" w:rsidP="00420DA0">
            <w:pPr>
              <w:keepNext/>
              <w:keepLines/>
              <w:spacing w:after="0"/>
              <w:textAlignment w:val="auto"/>
              <w:rPr>
                <w:rFonts w:ascii="Arial" w:hAnsi="Arial"/>
                <w:sz w:val="16"/>
              </w:rPr>
            </w:pPr>
          </w:p>
        </w:tc>
      </w:tr>
      <w:tr w:rsidR="00420DA0" w:rsidRPr="00420DA0" w14:paraId="36952E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F03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C3-215212</w:t>
            </w:r>
          </w:p>
        </w:tc>
        <w:tc>
          <w:tcPr>
            <w:tcW w:w="0" w:type="auto"/>
            <w:tcBorders>
              <w:top w:val="single" w:sz="4" w:space="0" w:color="auto"/>
              <w:left w:val="single" w:sz="4" w:space="0" w:color="auto"/>
              <w:bottom w:val="single" w:sz="4" w:space="0" w:color="auto"/>
              <w:right w:val="single" w:sz="4" w:space="0" w:color="auto"/>
            </w:tcBorders>
            <w:hideMark/>
          </w:tcPr>
          <w:p w14:paraId="165C26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BSF NF service consumers</w:t>
            </w:r>
          </w:p>
        </w:tc>
        <w:tc>
          <w:tcPr>
            <w:tcW w:w="0" w:type="auto"/>
            <w:tcBorders>
              <w:top w:val="single" w:sz="4" w:space="0" w:color="auto"/>
              <w:left w:val="single" w:sz="4" w:space="0" w:color="auto"/>
              <w:bottom w:val="single" w:sz="4" w:space="0" w:color="auto"/>
              <w:right w:val="single" w:sz="4" w:space="0" w:color="auto"/>
            </w:tcBorders>
            <w:hideMark/>
          </w:tcPr>
          <w:p w14:paraId="683E07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B24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F86A7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018E850" w14:textId="77777777" w:rsidR="00420DA0" w:rsidRPr="00420DA0" w:rsidRDefault="00420DA0" w:rsidP="00420DA0">
            <w:pPr>
              <w:keepNext/>
              <w:keepLines/>
              <w:spacing w:after="0"/>
              <w:textAlignment w:val="auto"/>
              <w:rPr>
                <w:rFonts w:ascii="Arial" w:hAnsi="Arial"/>
                <w:sz w:val="16"/>
              </w:rPr>
            </w:pPr>
          </w:p>
        </w:tc>
      </w:tr>
      <w:tr w:rsidR="00420DA0" w:rsidRPr="00420DA0" w14:paraId="62769C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30B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C3-215213</w:t>
            </w:r>
          </w:p>
        </w:tc>
        <w:tc>
          <w:tcPr>
            <w:tcW w:w="0" w:type="auto"/>
            <w:tcBorders>
              <w:top w:val="single" w:sz="4" w:space="0" w:color="auto"/>
              <w:left w:val="single" w:sz="4" w:space="0" w:color="auto"/>
              <w:bottom w:val="single" w:sz="4" w:space="0" w:color="auto"/>
              <w:right w:val="single" w:sz="4" w:space="0" w:color="auto"/>
            </w:tcBorders>
            <w:hideMark/>
          </w:tcPr>
          <w:p w14:paraId="2C630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to the registered UE address for TSN and non-TSN scenarios.</w:t>
            </w:r>
          </w:p>
        </w:tc>
        <w:tc>
          <w:tcPr>
            <w:tcW w:w="0" w:type="auto"/>
            <w:tcBorders>
              <w:top w:val="single" w:sz="4" w:space="0" w:color="auto"/>
              <w:left w:val="single" w:sz="4" w:space="0" w:color="auto"/>
              <w:bottom w:val="single" w:sz="4" w:space="0" w:color="auto"/>
              <w:right w:val="single" w:sz="4" w:space="0" w:color="auto"/>
            </w:tcBorders>
            <w:hideMark/>
          </w:tcPr>
          <w:p w14:paraId="6ED2B9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3D4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4CC9D1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8B3BD6C" w14:textId="77777777" w:rsidR="00420DA0" w:rsidRPr="00420DA0" w:rsidRDefault="00420DA0" w:rsidP="00420DA0">
            <w:pPr>
              <w:keepNext/>
              <w:keepLines/>
              <w:spacing w:after="0"/>
              <w:textAlignment w:val="auto"/>
              <w:rPr>
                <w:rFonts w:ascii="Arial" w:hAnsi="Arial"/>
                <w:sz w:val="16"/>
              </w:rPr>
            </w:pPr>
          </w:p>
        </w:tc>
      </w:tr>
      <w:tr w:rsidR="00420DA0" w:rsidRPr="00420DA0" w14:paraId="7A7D01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6FB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081AB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The </w:t>
            </w:r>
            <w:proofErr w:type="spellStart"/>
            <w:r w:rsidRPr="00420DA0">
              <w:rPr>
                <w:rFonts w:ascii="Arial" w:hAnsi="Arial"/>
                <w:sz w:val="16"/>
              </w:rPr>
              <w:t>OpenAPI</w:t>
            </w:r>
            <w:proofErr w:type="spellEnd"/>
            <w:r w:rsidRPr="00420DA0">
              <w:rPr>
                <w:rFonts w:ascii="Arial" w:hAnsi="Arial"/>
                <w:sz w:val="16"/>
              </w:rPr>
              <w:t xml:space="preserve"> file for </w:t>
            </w:r>
            <w:proofErr w:type="spellStart"/>
            <w:r w:rsidRPr="00420DA0">
              <w:rPr>
                <w:rFonts w:ascii="Arial" w:hAnsi="Arial"/>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63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96F7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398F7AD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06980BF" w14:textId="77777777" w:rsidR="00420DA0" w:rsidRPr="00420DA0" w:rsidRDefault="00420DA0" w:rsidP="00420DA0">
            <w:pPr>
              <w:keepNext/>
              <w:keepLines/>
              <w:spacing w:after="0"/>
              <w:textAlignment w:val="auto"/>
              <w:rPr>
                <w:rFonts w:ascii="Arial" w:hAnsi="Arial"/>
                <w:sz w:val="16"/>
              </w:rPr>
            </w:pPr>
          </w:p>
        </w:tc>
      </w:tr>
      <w:tr w:rsidR="00420DA0" w:rsidRPr="00420DA0" w14:paraId="6D444A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9CE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C3-215215</w:t>
            </w:r>
          </w:p>
        </w:tc>
        <w:tc>
          <w:tcPr>
            <w:tcW w:w="0" w:type="auto"/>
            <w:tcBorders>
              <w:top w:val="single" w:sz="4" w:space="0" w:color="auto"/>
              <w:left w:val="single" w:sz="4" w:space="0" w:color="auto"/>
              <w:bottom w:val="single" w:sz="4" w:space="0" w:color="auto"/>
              <w:right w:val="single" w:sz="4" w:space="0" w:color="auto"/>
            </w:tcBorders>
            <w:hideMark/>
          </w:tcPr>
          <w:p w14:paraId="26D512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data type definition for </w:t>
            </w:r>
            <w:proofErr w:type="spellStart"/>
            <w:r w:rsidRPr="00420DA0">
              <w:rPr>
                <w:rFonts w:ascii="Arial" w:hAnsi="Arial"/>
                <w:sz w:val="16"/>
              </w:rPr>
              <w:t>Nnef_AMInfluence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727BE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C66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19A5166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83DB5" w14:textId="77777777" w:rsidR="00420DA0" w:rsidRPr="00420DA0" w:rsidRDefault="00420DA0" w:rsidP="00420DA0">
            <w:pPr>
              <w:keepNext/>
              <w:keepLines/>
              <w:spacing w:after="0"/>
              <w:textAlignment w:val="auto"/>
              <w:rPr>
                <w:rFonts w:ascii="Arial" w:hAnsi="Arial"/>
                <w:sz w:val="16"/>
              </w:rPr>
            </w:pPr>
          </w:p>
        </w:tc>
      </w:tr>
      <w:tr w:rsidR="00420DA0" w:rsidRPr="00420DA0" w14:paraId="4A659C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FD4D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C3-215216</w:t>
            </w:r>
          </w:p>
        </w:tc>
        <w:tc>
          <w:tcPr>
            <w:tcW w:w="0" w:type="auto"/>
            <w:tcBorders>
              <w:top w:val="single" w:sz="4" w:space="0" w:color="auto"/>
              <w:left w:val="single" w:sz="4" w:space="0" w:color="auto"/>
              <w:bottom w:val="single" w:sz="4" w:space="0" w:color="auto"/>
              <w:right w:val="single" w:sz="4" w:space="0" w:color="auto"/>
            </w:tcBorders>
            <w:hideMark/>
          </w:tcPr>
          <w:p w14:paraId="638CA1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procedure and data type definition for </w:t>
            </w:r>
            <w:proofErr w:type="spellStart"/>
            <w:r w:rsidRPr="00420DA0">
              <w:rPr>
                <w:rFonts w:ascii="Arial" w:hAnsi="Arial"/>
                <w:sz w:val="16"/>
              </w:rPr>
              <w:t>Npcf_AMPolicyAuthorization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D39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6712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84AE32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F82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C3-215396</w:t>
            </w:r>
          </w:p>
        </w:tc>
      </w:tr>
      <w:tr w:rsidR="00420DA0" w:rsidRPr="00420DA0" w14:paraId="73B2F5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1EF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C3-215217</w:t>
            </w:r>
          </w:p>
        </w:tc>
        <w:tc>
          <w:tcPr>
            <w:tcW w:w="0" w:type="auto"/>
            <w:tcBorders>
              <w:top w:val="single" w:sz="4" w:space="0" w:color="auto"/>
              <w:left w:val="single" w:sz="4" w:space="0" w:color="auto"/>
              <w:bottom w:val="single" w:sz="4" w:space="0" w:color="auto"/>
              <w:right w:val="single" w:sz="4" w:space="0" w:color="auto"/>
            </w:tcBorders>
            <w:hideMark/>
          </w:tcPr>
          <w:p w14:paraId="3A1B3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collective behaviour analytics feature</w:t>
            </w:r>
          </w:p>
        </w:tc>
        <w:tc>
          <w:tcPr>
            <w:tcW w:w="0" w:type="auto"/>
            <w:tcBorders>
              <w:top w:val="single" w:sz="4" w:space="0" w:color="auto"/>
              <w:left w:val="single" w:sz="4" w:space="0" w:color="auto"/>
              <w:bottom w:val="single" w:sz="4" w:space="0" w:color="auto"/>
              <w:right w:val="single" w:sz="4" w:space="0" w:color="auto"/>
            </w:tcBorders>
            <w:hideMark/>
          </w:tcPr>
          <w:p w14:paraId="40EC55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8BF5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55A5B3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669CB8F" w14:textId="77777777" w:rsidR="00420DA0" w:rsidRPr="00420DA0" w:rsidRDefault="00420DA0" w:rsidP="00420DA0">
            <w:pPr>
              <w:keepNext/>
              <w:keepLines/>
              <w:spacing w:after="0"/>
              <w:textAlignment w:val="auto"/>
              <w:rPr>
                <w:rFonts w:ascii="Arial" w:hAnsi="Arial"/>
                <w:sz w:val="16"/>
              </w:rPr>
            </w:pPr>
          </w:p>
        </w:tc>
      </w:tr>
      <w:tr w:rsidR="00420DA0" w:rsidRPr="00420DA0" w14:paraId="62F94B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8042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C3-215218</w:t>
            </w:r>
          </w:p>
        </w:tc>
        <w:tc>
          <w:tcPr>
            <w:tcW w:w="0" w:type="auto"/>
            <w:tcBorders>
              <w:top w:val="single" w:sz="4" w:space="0" w:color="auto"/>
              <w:left w:val="single" w:sz="4" w:space="0" w:color="auto"/>
              <w:bottom w:val="single" w:sz="4" w:space="0" w:color="auto"/>
              <w:right w:val="single" w:sz="4" w:space="0" w:color="auto"/>
            </w:tcBorders>
            <w:hideMark/>
          </w:tcPr>
          <w:p w14:paraId="5A9476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Expected UE behavioural parameters related network data analytics</w:t>
            </w:r>
          </w:p>
        </w:tc>
        <w:tc>
          <w:tcPr>
            <w:tcW w:w="0" w:type="auto"/>
            <w:tcBorders>
              <w:top w:val="single" w:sz="4" w:space="0" w:color="auto"/>
              <w:left w:val="single" w:sz="4" w:space="0" w:color="auto"/>
              <w:bottom w:val="single" w:sz="4" w:space="0" w:color="auto"/>
              <w:right w:val="single" w:sz="4" w:space="0" w:color="auto"/>
            </w:tcBorders>
            <w:hideMark/>
          </w:tcPr>
          <w:p w14:paraId="0C9EA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C33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96786D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3AC45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C3-215481</w:t>
            </w:r>
          </w:p>
        </w:tc>
      </w:tr>
      <w:tr w:rsidR="00420DA0" w:rsidRPr="00420DA0" w14:paraId="188CB5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D7DE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4478C0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677A6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0D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0176AC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6937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C3-215482</w:t>
            </w:r>
          </w:p>
        </w:tc>
      </w:tr>
      <w:tr w:rsidR="00420DA0" w:rsidRPr="00420DA0" w14:paraId="49B8A1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1E35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C3-215220</w:t>
            </w:r>
          </w:p>
        </w:tc>
        <w:tc>
          <w:tcPr>
            <w:tcW w:w="0" w:type="auto"/>
            <w:tcBorders>
              <w:top w:val="single" w:sz="4" w:space="0" w:color="auto"/>
              <w:left w:val="single" w:sz="4" w:space="0" w:color="auto"/>
              <w:bottom w:val="single" w:sz="4" w:space="0" w:color="auto"/>
              <w:right w:val="single" w:sz="4" w:space="0" w:color="auto"/>
            </w:tcBorders>
            <w:hideMark/>
          </w:tcPr>
          <w:p w14:paraId="470951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4B780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E021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27E0D1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8CA089A" w14:textId="77777777" w:rsidR="00420DA0" w:rsidRPr="00420DA0" w:rsidRDefault="00420DA0" w:rsidP="00420DA0">
            <w:pPr>
              <w:keepNext/>
              <w:keepLines/>
              <w:spacing w:after="0"/>
              <w:textAlignment w:val="auto"/>
              <w:rPr>
                <w:rFonts w:ascii="Arial" w:hAnsi="Arial"/>
                <w:sz w:val="16"/>
              </w:rPr>
            </w:pPr>
          </w:p>
        </w:tc>
      </w:tr>
      <w:tr w:rsidR="00420DA0" w:rsidRPr="00420DA0" w14:paraId="6589C0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98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C3-215221</w:t>
            </w:r>
          </w:p>
        </w:tc>
        <w:tc>
          <w:tcPr>
            <w:tcW w:w="0" w:type="auto"/>
            <w:tcBorders>
              <w:top w:val="single" w:sz="4" w:space="0" w:color="auto"/>
              <w:left w:val="single" w:sz="4" w:space="0" w:color="auto"/>
              <w:bottom w:val="single" w:sz="4" w:space="0" w:color="auto"/>
              <w:right w:val="single" w:sz="4" w:space="0" w:color="auto"/>
            </w:tcBorders>
            <w:hideMark/>
          </w:tcPr>
          <w:p w14:paraId="486403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Procedures for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FE931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702F4A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145C0D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C048C5E" w14:textId="77777777" w:rsidR="00420DA0" w:rsidRPr="00420DA0" w:rsidRDefault="00420DA0" w:rsidP="00420DA0">
            <w:pPr>
              <w:keepNext/>
              <w:keepLines/>
              <w:spacing w:after="0"/>
              <w:textAlignment w:val="auto"/>
              <w:rPr>
                <w:rFonts w:ascii="Arial" w:hAnsi="Arial"/>
                <w:sz w:val="16"/>
              </w:rPr>
            </w:pPr>
          </w:p>
        </w:tc>
      </w:tr>
      <w:tr w:rsidR="00420DA0" w:rsidRPr="00420DA0" w14:paraId="079156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B72D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3E66DD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Subscription modification procedure of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B583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516949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F2CA92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F62AC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r>
      <w:tr w:rsidR="00420DA0" w:rsidRPr="00420DA0" w14:paraId="024D8D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B4C6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4B390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w:t>
            </w:r>
            <w:proofErr w:type="spellStart"/>
            <w:r w:rsidRPr="00420DA0">
              <w:rPr>
                <w:rFonts w:ascii="Arial" w:hAnsi="Arial"/>
                <w:sz w:val="16"/>
              </w:rPr>
              <w:t>Nnwdaf_MLModelInfo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564B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640FC1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B8287A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99B35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r>
      <w:tr w:rsidR="00420DA0" w:rsidRPr="00420DA0" w14:paraId="58CF22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2836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C3-215224</w:t>
            </w:r>
          </w:p>
        </w:tc>
        <w:tc>
          <w:tcPr>
            <w:tcW w:w="0" w:type="auto"/>
            <w:tcBorders>
              <w:top w:val="single" w:sz="4" w:space="0" w:color="auto"/>
              <w:left w:val="single" w:sz="4" w:space="0" w:color="auto"/>
              <w:bottom w:val="single" w:sz="4" w:space="0" w:color="auto"/>
              <w:right w:val="single" w:sz="4" w:space="0" w:color="auto"/>
            </w:tcBorders>
            <w:hideMark/>
          </w:tcPr>
          <w:p w14:paraId="45C6B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The </w:t>
            </w:r>
            <w:proofErr w:type="spellStart"/>
            <w:r w:rsidRPr="00420DA0">
              <w:rPr>
                <w:rFonts w:ascii="Arial" w:hAnsi="Arial"/>
                <w:sz w:val="16"/>
              </w:rPr>
              <w:t>OpenAPI</w:t>
            </w:r>
            <w:proofErr w:type="spellEnd"/>
            <w:r w:rsidRPr="00420DA0">
              <w:rPr>
                <w:rFonts w:ascii="Arial" w:hAnsi="Arial"/>
                <w:sz w:val="16"/>
              </w:rPr>
              <w:t xml:space="preserve"> file for </w:t>
            </w:r>
            <w:proofErr w:type="spellStart"/>
            <w:r w:rsidRPr="00420DA0">
              <w:rPr>
                <w:rFonts w:ascii="Arial" w:hAnsi="Arial"/>
                <w:sz w:val="16"/>
              </w:rPr>
              <w:t>Nnwdaf_MLModelProvision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94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684F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2CCFC0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CEE30B2" w14:textId="77777777" w:rsidR="00420DA0" w:rsidRPr="00420DA0" w:rsidRDefault="00420DA0" w:rsidP="00420DA0">
            <w:pPr>
              <w:keepNext/>
              <w:keepLines/>
              <w:spacing w:after="0"/>
              <w:textAlignment w:val="auto"/>
              <w:rPr>
                <w:rFonts w:ascii="Arial" w:hAnsi="Arial"/>
                <w:sz w:val="16"/>
              </w:rPr>
            </w:pPr>
          </w:p>
        </w:tc>
      </w:tr>
      <w:tr w:rsidR="00420DA0" w:rsidRPr="00420DA0" w14:paraId="29D5EAD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7658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60248A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74D9CF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348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010AE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30B0B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r>
      <w:tr w:rsidR="00420DA0" w:rsidRPr="00420DA0" w14:paraId="5E1839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9F7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17FB22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185CEC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E323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D63FF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161C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r>
      <w:tr w:rsidR="00420DA0" w:rsidRPr="00420DA0" w14:paraId="0547D6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60DC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38F602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of procedures and data type definition for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0C2B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598930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27858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A39C5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r>
      <w:tr w:rsidR="00420DA0" w:rsidRPr="00420DA0" w14:paraId="393247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FA52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312B25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data type definition for </w:t>
            </w:r>
            <w:proofErr w:type="spellStart"/>
            <w:r w:rsidRPr="00420DA0">
              <w:rPr>
                <w:rFonts w:ascii="Arial" w:hAnsi="Arial"/>
                <w:sz w:val="16"/>
              </w:rPr>
              <w:t>MonitoringEvent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F512C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371F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5B10FB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4B405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r>
      <w:tr w:rsidR="00420DA0" w:rsidRPr="00420DA0" w14:paraId="327DA3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F263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C3-215229</w:t>
            </w:r>
          </w:p>
        </w:tc>
        <w:tc>
          <w:tcPr>
            <w:tcW w:w="0" w:type="auto"/>
            <w:tcBorders>
              <w:top w:val="single" w:sz="4" w:space="0" w:color="auto"/>
              <w:left w:val="single" w:sz="4" w:space="0" w:color="auto"/>
              <w:bottom w:val="single" w:sz="4" w:space="0" w:color="auto"/>
              <w:right w:val="single" w:sz="4" w:space="0" w:color="auto"/>
            </w:tcBorders>
            <w:hideMark/>
          </w:tcPr>
          <w:p w14:paraId="65D922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the PCF for a UE registration in the BSF</w:t>
            </w:r>
          </w:p>
        </w:tc>
        <w:tc>
          <w:tcPr>
            <w:tcW w:w="0" w:type="auto"/>
            <w:tcBorders>
              <w:top w:val="single" w:sz="4" w:space="0" w:color="auto"/>
              <w:left w:val="single" w:sz="4" w:space="0" w:color="auto"/>
              <w:bottom w:val="single" w:sz="4" w:space="0" w:color="auto"/>
              <w:right w:val="single" w:sz="4" w:space="0" w:color="auto"/>
            </w:tcBorders>
            <w:hideMark/>
          </w:tcPr>
          <w:p w14:paraId="560776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6ED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29FCDA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A07A39" w14:textId="77777777" w:rsidR="00420DA0" w:rsidRPr="00420DA0" w:rsidRDefault="00420DA0" w:rsidP="00420DA0">
            <w:pPr>
              <w:keepNext/>
              <w:keepLines/>
              <w:spacing w:after="0"/>
              <w:textAlignment w:val="auto"/>
              <w:rPr>
                <w:rFonts w:ascii="Arial" w:hAnsi="Arial"/>
                <w:sz w:val="16"/>
              </w:rPr>
            </w:pPr>
          </w:p>
        </w:tc>
      </w:tr>
      <w:tr w:rsidR="00420DA0" w:rsidRPr="00420DA0" w14:paraId="20DBA1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EE2B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C3-215230</w:t>
            </w:r>
          </w:p>
        </w:tc>
        <w:tc>
          <w:tcPr>
            <w:tcW w:w="0" w:type="auto"/>
            <w:tcBorders>
              <w:top w:val="single" w:sz="4" w:space="0" w:color="auto"/>
              <w:left w:val="single" w:sz="4" w:space="0" w:color="auto"/>
              <w:bottom w:val="single" w:sz="4" w:space="0" w:color="auto"/>
              <w:right w:val="single" w:sz="4" w:space="0" w:color="auto"/>
            </w:tcBorders>
            <w:hideMark/>
          </w:tcPr>
          <w:p w14:paraId="0411EE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3F06A8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7D7075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E4B99A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52B44D" w14:textId="77777777" w:rsidR="00420DA0" w:rsidRPr="00420DA0" w:rsidRDefault="00420DA0" w:rsidP="00420DA0">
            <w:pPr>
              <w:keepNext/>
              <w:keepLines/>
              <w:spacing w:after="0"/>
              <w:textAlignment w:val="auto"/>
              <w:rPr>
                <w:rFonts w:ascii="Arial" w:hAnsi="Arial"/>
                <w:sz w:val="16"/>
              </w:rPr>
            </w:pPr>
          </w:p>
        </w:tc>
      </w:tr>
      <w:tr w:rsidR="00420DA0" w:rsidRPr="00420DA0" w14:paraId="425695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D06A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C3-215231</w:t>
            </w:r>
          </w:p>
        </w:tc>
        <w:tc>
          <w:tcPr>
            <w:tcW w:w="0" w:type="auto"/>
            <w:tcBorders>
              <w:top w:val="single" w:sz="4" w:space="0" w:color="auto"/>
              <w:left w:val="single" w:sz="4" w:space="0" w:color="auto"/>
              <w:bottom w:val="single" w:sz="4" w:space="0" w:color="auto"/>
              <w:right w:val="single" w:sz="4" w:space="0" w:color="auto"/>
            </w:tcBorders>
            <w:hideMark/>
          </w:tcPr>
          <w:p w14:paraId="6A8BA1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09AE8B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1939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AD1236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446FCA1" w14:textId="77777777" w:rsidR="00420DA0" w:rsidRPr="00420DA0" w:rsidRDefault="00420DA0" w:rsidP="00420DA0">
            <w:pPr>
              <w:keepNext/>
              <w:keepLines/>
              <w:spacing w:after="0"/>
              <w:textAlignment w:val="auto"/>
              <w:rPr>
                <w:rFonts w:ascii="Arial" w:hAnsi="Arial"/>
                <w:sz w:val="16"/>
              </w:rPr>
            </w:pPr>
          </w:p>
        </w:tc>
      </w:tr>
      <w:tr w:rsidR="00420DA0" w:rsidRPr="00420DA0" w14:paraId="031A44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BC3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C3-215232</w:t>
            </w:r>
          </w:p>
        </w:tc>
        <w:tc>
          <w:tcPr>
            <w:tcW w:w="0" w:type="auto"/>
            <w:tcBorders>
              <w:top w:val="single" w:sz="4" w:space="0" w:color="auto"/>
              <w:left w:val="single" w:sz="4" w:space="0" w:color="auto"/>
              <w:bottom w:val="single" w:sz="4" w:space="0" w:color="auto"/>
              <w:right w:val="single" w:sz="4" w:space="0" w:color="auto"/>
            </w:tcBorders>
            <w:hideMark/>
          </w:tcPr>
          <w:p w14:paraId="66453E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097405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2F113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57DD77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7C10645" w14:textId="77777777" w:rsidR="00420DA0" w:rsidRPr="00420DA0" w:rsidRDefault="00420DA0" w:rsidP="00420DA0">
            <w:pPr>
              <w:keepNext/>
              <w:keepLines/>
              <w:spacing w:after="0"/>
              <w:textAlignment w:val="auto"/>
              <w:rPr>
                <w:rFonts w:ascii="Arial" w:hAnsi="Arial"/>
                <w:sz w:val="16"/>
              </w:rPr>
            </w:pPr>
          </w:p>
        </w:tc>
      </w:tr>
      <w:tr w:rsidR="00420DA0" w:rsidRPr="00420DA0" w14:paraId="4CA862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C10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C3-215233</w:t>
            </w:r>
          </w:p>
        </w:tc>
        <w:tc>
          <w:tcPr>
            <w:tcW w:w="0" w:type="auto"/>
            <w:tcBorders>
              <w:top w:val="single" w:sz="4" w:space="0" w:color="auto"/>
              <w:left w:val="single" w:sz="4" w:space="0" w:color="auto"/>
              <w:bottom w:val="single" w:sz="4" w:space="0" w:color="auto"/>
              <w:right w:val="single" w:sz="4" w:space="0" w:color="auto"/>
            </w:tcBorders>
            <w:hideMark/>
          </w:tcPr>
          <w:p w14:paraId="059A55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Update to </w:t>
            </w:r>
            <w:proofErr w:type="spellStart"/>
            <w:r w:rsidRPr="00420DA0">
              <w:rPr>
                <w:rFonts w:ascii="Arial" w:hAnsi="Arial"/>
                <w:sz w:val="16"/>
              </w:rPr>
              <w:t>Eees_AppClientInformation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D3D5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5B4A1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D96EC3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1F20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C3-215339</w:t>
            </w:r>
          </w:p>
        </w:tc>
      </w:tr>
      <w:tr w:rsidR="00420DA0" w:rsidRPr="00420DA0" w14:paraId="311F51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E871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C3-215234</w:t>
            </w:r>
          </w:p>
        </w:tc>
        <w:tc>
          <w:tcPr>
            <w:tcW w:w="0" w:type="auto"/>
            <w:tcBorders>
              <w:top w:val="single" w:sz="4" w:space="0" w:color="auto"/>
              <w:left w:val="single" w:sz="4" w:space="0" w:color="auto"/>
              <w:bottom w:val="single" w:sz="4" w:space="0" w:color="auto"/>
              <w:right w:val="single" w:sz="4" w:space="0" w:color="auto"/>
            </w:tcBorders>
            <w:hideMark/>
          </w:tcPr>
          <w:p w14:paraId="5A6451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Update to </w:t>
            </w:r>
            <w:proofErr w:type="spellStart"/>
            <w:r w:rsidRPr="00420DA0">
              <w:rPr>
                <w:rFonts w:ascii="Arial" w:hAnsi="Arial"/>
                <w:sz w:val="16"/>
              </w:rPr>
              <w:t>Gpsi</w:t>
            </w:r>
            <w:proofErr w:type="spellEnd"/>
            <w:r w:rsidRPr="00420DA0">
              <w:rPr>
                <w:rFonts w:ascii="Arial" w:hAnsi="Arial"/>
                <w:sz w:val="16"/>
              </w:rPr>
              <w:t xml:space="preserve"> format usage</w:t>
            </w:r>
          </w:p>
        </w:tc>
        <w:tc>
          <w:tcPr>
            <w:tcW w:w="0" w:type="auto"/>
            <w:tcBorders>
              <w:top w:val="single" w:sz="4" w:space="0" w:color="auto"/>
              <w:left w:val="single" w:sz="4" w:space="0" w:color="auto"/>
              <w:bottom w:val="single" w:sz="4" w:space="0" w:color="auto"/>
              <w:right w:val="single" w:sz="4" w:space="0" w:color="auto"/>
            </w:tcBorders>
            <w:hideMark/>
          </w:tcPr>
          <w:p w14:paraId="559564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F3D2D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8F678E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2884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C3-215340</w:t>
            </w:r>
          </w:p>
        </w:tc>
      </w:tr>
      <w:tr w:rsidR="00420DA0" w:rsidRPr="00420DA0" w14:paraId="1724FD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80D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C3-215235</w:t>
            </w:r>
          </w:p>
        </w:tc>
        <w:tc>
          <w:tcPr>
            <w:tcW w:w="0" w:type="auto"/>
            <w:tcBorders>
              <w:top w:val="single" w:sz="4" w:space="0" w:color="auto"/>
              <w:left w:val="single" w:sz="4" w:space="0" w:color="auto"/>
              <w:bottom w:val="single" w:sz="4" w:space="0" w:color="auto"/>
              <w:right w:val="single" w:sz="4" w:space="0" w:color="auto"/>
            </w:tcBorders>
            <w:hideMark/>
          </w:tcPr>
          <w:p w14:paraId="7F0D6B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Eecs_EESRegistration</w:t>
            </w:r>
            <w:proofErr w:type="spellEnd"/>
            <w:r w:rsidRPr="00420DA0">
              <w:rPr>
                <w:rFonts w:ascii="Arial" w:hAnsi="Arial"/>
                <w:sz w:val="16"/>
              </w:rPr>
              <w:t xml:space="preserve"> API update</w:t>
            </w:r>
          </w:p>
        </w:tc>
        <w:tc>
          <w:tcPr>
            <w:tcW w:w="0" w:type="auto"/>
            <w:tcBorders>
              <w:top w:val="single" w:sz="4" w:space="0" w:color="auto"/>
              <w:left w:val="single" w:sz="4" w:space="0" w:color="auto"/>
              <w:bottom w:val="single" w:sz="4" w:space="0" w:color="auto"/>
              <w:right w:val="single" w:sz="4" w:space="0" w:color="auto"/>
            </w:tcBorders>
            <w:hideMark/>
          </w:tcPr>
          <w:p w14:paraId="40E51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0545F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FD5947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FACE6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C3-215341</w:t>
            </w:r>
          </w:p>
        </w:tc>
      </w:tr>
      <w:tr w:rsidR="00420DA0" w:rsidRPr="00420DA0" w14:paraId="747EA7D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0CB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C3-215236</w:t>
            </w:r>
          </w:p>
        </w:tc>
        <w:tc>
          <w:tcPr>
            <w:tcW w:w="0" w:type="auto"/>
            <w:tcBorders>
              <w:top w:val="single" w:sz="4" w:space="0" w:color="auto"/>
              <w:left w:val="single" w:sz="4" w:space="0" w:color="auto"/>
              <w:bottom w:val="single" w:sz="4" w:space="0" w:color="auto"/>
              <w:right w:val="single" w:sz="4" w:space="0" w:color="auto"/>
            </w:tcBorders>
            <w:hideMark/>
          </w:tcPr>
          <w:p w14:paraId="5EDAAF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Eees_EASRegistration</w:t>
            </w:r>
            <w:proofErr w:type="spellEnd"/>
            <w:r w:rsidRPr="00420DA0">
              <w:rPr>
                <w:rFonts w:ascii="Arial" w:hAnsi="Arial"/>
                <w:sz w:val="16"/>
              </w:rPr>
              <w:t xml:space="preserve">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964A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EB00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1C0106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0414EF3" w14:textId="77777777" w:rsidR="00420DA0" w:rsidRPr="00420DA0" w:rsidRDefault="00420DA0" w:rsidP="00420DA0">
            <w:pPr>
              <w:keepNext/>
              <w:keepLines/>
              <w:spacing w:after="0"/>
              <w:textAlignment w:val="auto"/>
              <w:rPr>
                <w:rFonts w:ascii="Arial" w:hAnsi="Arial"/>
                <w:sz w:val="16"/>
              </w:rPr>
            </w:pPr>
          </w:p>
        </w:tc>
      </w:tr>
      <w:tr w:rsidR="00420DA0" w:rsidRPr="00420DA0" w14:paraId="4782B3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F94A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C3-215237</w:t>
            </w:r>
          </w:p>
        </w:tc>
        <w:tc>
          <w:tcPr>
            <w:tcW w:w="0" w:type="auto"/>
            <w:tcBorders>
              <w:top w:val="single" w:sz="4" w:space="0" w:color="auto"/>
              <w:left w:val="single" w:sz="4" w:space="0" w:color="auto"/>
              <w:bottom w:val="single" w:sz="4" w:space="0" w:color="auto"/>
              <w:right w:val="single" w:sz="4" w:space="0" w:color="auto"/>
            </w:tcBorders>
            <w:hideMark/>
          </w:tcPr>
          <w:p w14:paraId="2BBB66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EEC Context pull push service</w:t>
            </w:r>
          </w:p>
        </w:tc>
        <w:tc>
          <w:tcPr>
            <w:tcW w:w="0" w:type="auto"/>
            <w:tcBorders>
              <w:top w:val="single" w:sz="4" w:space="0" w:color="auto"/>
              <w:left w:val="single" w:sz="4" w:space="0" w:color="auto"/>
              <w:bottom w:val="single" w:sz="4" w:space="0" w:color="auto"/>
              <w:right w:val="single" w:sz="4" w:space="0" w:color="auto"/>
            </w:tcBorders>
            <w:hideMark/>
          </w:tcPr>
          <w:p w14:paraId="4F57E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9B29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288CED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74A8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C3-215342</w:t>
            </w:r>
          </w:p>
        </w:tc>
      </w:tr>
      <w:tr w:rsidR="00420DA0" w:rsidRPr="00420DA0" w14:paraId="7C1AFE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2ADA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C3-215238</w:t>
            </w:r>
          </w:p>
        </w:tc>
        <w:tc>
          <w:tcPr>
            <w:tcW w:w="0" w:type="auto"/>
            <w:tcBorders>
              <w:top w:val="single" w:sz="4" w:space="0" w:color="auto"/>
              <w:left w:val="single" w:sz="4" w:space="0" w:color="auto"/>
              <w:bottom w:val="single" w:sz="4" w:space="0" w:color="auto"/>
              <w:right w:val="single" w:sz="4" w:space="0" w:color="auto"/>
            </w:tcBorders>
            <w:hideMark/>
          </w:tcPr>
          <w:p w14:paraId="1302DD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Work plan for CT3 aspects of </w:t>
            </w: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FE2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57CA7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1A20DCE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9C7ABE9" w14:textId="77777777" w:rsidR="00420DA0" w:rsidRPr="00420DA0" w:rsidRDefault="00420DA0" w:rsidP="00420DA0">
            <w:pPr>
              <w:keepNext/>
              <w:keepLines/>
              <w:spacing w:after="0"/>
              <w:textAlignment w:val="auto"/>
              <w:rPr>
                <w:rFonts w:ascii="Arial" w:hAnsi="Arial"/>
                <w:sz w:val="16"/>
              </w:rPr>
            </w:pPr>
          </w:p>
        </w:tc>
      </w:tr>
      <w:tr w:rsidR="00420DA0" w:rsidRPr="00420DA0" w14:paraId="55FDA3C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A66E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C3-215239</w:t>
            </w:r>
          </w:p>
        </w:tc>
        <w:tc>
          <w:tcPr>
            <w:tcW w:w="0" w:type="auto"/>
            <w:tcBorders>
              <w:top w:val="single" w:sz="4" w:space="0" w:color="auto"/>
              <w:left w:val="single" w:sz="4" w:space="0" w:color="auto"/>
              <w:bottom w:val="single" w:sz="4" w:space="0" w:color="auto"/>
              <w:right w:val="single" w:sz="4" w:space="0" w:color="auto"/>
            </w:tcBorders>
            <w:hideMark/>
          </w:tcPr>
          <w:p w14:paraId="35FC51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 aspects of NB-IoT/</w:t>
            </w:r>
            <w:proofErr w:type="spellStart"/>
            <w:r w:rsidRPr="00420DA0">
              <w:rPr>
                <w:rFonts w:ascii="Arial" w:hAnsi="Arial"/>
                <w:sz w:val="16"/>
              </w:rPr>
              <w:t>eMTC</w:t>
            </w:r>
            <w:proofErr w:type="spellEnd"/>
            <w:r w:rsidRPr="00420DA0">
              <w:rPr>
                <w:rFonts w:ascii="Arial" w:hAnsi="Arial"/>
                <w:sz w:val="16"/>
              </w:rPr>
              <w:t xml:space="preserve"> Non-Terrestrial</w:t>
            </w:r>
          </w:p>
        </w:tc>
        <w:tc>
          <w:tcPr>
            <w:tcW w:w="0" w:type="auto"/>
            <w:tcBorders>
              <w:top w:val="single" w:sz="4" w:space="0" w:color="auto"/>
              <w:left w:val="single" w:sz="4" w:space="0" w:color="auto"/>
              <w:bottom w:val="single" w:sz="4" w:space="0" w:color="auto"/>
              <w:right w:val="single" w:sz="4" w:space="0" w:color="auto"/>
            </w:tcBorders>
            <w:hideMark/>
          </w:tcPr>
          <w:p w14:paraId="2BD34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5230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061F628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D12D18A" w14:textId="77777777" w:rsidR="00420DA0" w:rsidRPr="00420DA0" w:rsidRDefault="00420DA0" w:rsidP="00420DA0">
            <w:pPr>
              <w:keepNext/>
              <w:keepLines/>
              <w:spacing w:after="0"/>
              <w:textAlignment w:val="auto"/>
              <w:rPr>
                <w:rFonts w:ascii="Arial" w:hAnsi="Arial"/>
                <w:sz w:val="16"/>
              </w:rPr>
            </w:pPr>
          </w:p>
        </w:tc>
      </w:tr>
      <w:tr w:rsidR="00420DA0" w:rsidRPr="00420DA0" w14:paraId="4ADD58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81D5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55E0BF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2A0DD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0A48A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35C47D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63C8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r>
      <w:tr w:rsidR="00420DA0" w:rsidRPr="00420DA0" w14:paraId="451757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9744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C3-215241</w:t>
            </w:r>
          </w:p>
        </w:tc>
        <w:tc>
          <w:tcPr>
            <w:tcW w:w="0" w:type="auto"/>
            <w:tcBorders>
              <w:top w:val="single" w:sz="4" w:space="0" w:color="auto"/>
              <w:left w:val="single" w:sz="4" w:space="0" w:color="auto"/>
              <w:bottom w:val="single" w:sz="4" w:space="0" w:color="auto"/>
              <w:right w:val="single" w:sz="4" w:space="0" w:color="auto"/>
            </w:tcBorders>
            <w:hideMark/>
          </w:tcPr>
          <w:p w14:paraId="4E21B9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 CT3 Work plan</w:t>
            </w:r>
          </w:p>
        </w:tc>
        <w:tc>
          <w:tcPr>
            <w:tcW w:w="0" w:type="auto"/>
            <w:tcBorders>
              <w:top w:val="single" w:sz="4" w:space="0" w:color="auto"/>
              <w:left w:val="single" w:sz="4" w:space="0" w:color="auto"/>
              <w:bottom w:val="single" w:sz="4" w:space="0" w:color="auto"/>
              <w:right w:val="single" w:sz="4" w:space="0" w:color="auto"/>
            </w:tcBorders>
            <w:hideMark/>
          </w:tcPr>
          <w:p w14:paraId="7EE16E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4E53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3CE64AC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9CEFEF1" w14:textId="77777777" w:rsidR="00420DA0" w:rsidRPr="00420DA0" w:rsidRDefault="00420DA0" w:rsidP="00420DA0">
            <w:pPr>
              <w:keepNext/>
              <w:keepLines/>
              <w:spacing w:after="0"/>
              <w:textAlignment w:val="auto"/>
              <w:rPr>
                <w:rFonts w:ascii="Arial" w:hAnsi="Arial"/>
                <w:sz w:val="16"/>
              </w:rPr>
            </w:pPr>
          </w:p>
        </w:tc>
      </w:tr>
      <w:tr w:rsidR="00420DA0" w:rsidRPr="00420DA0" w14:paraId="43DA70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77C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C3-215242</w:t>
            </w:r>
          </w:p>
        </w:tc>
        <w:tc>
          <w:tcPr>
            <w:tcW w:w="0" w:type="auto"/>
            <w:tcBorders>
              <w:top w:val="single" w:sz="4" w:space="0" w:color="auto"/>
              <w:left w:val="single" w:sz="4" w:space="0" w:color="auto"/>
              <w:bottom w:val="single" w:sz="4" w:space="0" w:color="auto"/>
              <w:right w:val="single" w:sz="4" w:space="0" w:color="auto"/>
            </w:tcBorders>
            <w:hideMark/>
          </w:tcPr>
          <w:p w14:paraId="2DA0D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0F8F54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8A210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C57226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5CF7C25" w14:textId="77777777" w:rsidR="00420DA0" w:rsidRPr="00420DA0" w:rsidRDefault="00420DA0" w:rsidP="00420DA0">
            <w:pPr>
              <w:keepNext/>
              <w:keepLines/>
              <w:spacing w:after="0"/>
              <w:textAlignment w:val="auto"/>
              <w:rPr>
                <w:rFonts w:ascii="Arial" w:hAnsi="Arial"/>
                <w:sz w:val="16"/>
              </w:rPr>
            </w:pPr>
          </w:p>
        </w:tc>
      </w:tr>
      <w:tr w:rsidR="00420DA0" w:rsidRPr="00420DA0" w14:paraId="19E58E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0D8A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589172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Removal of errors from </w:t>
            </w:r>
            <w:proofErr w:type="spellStart"/>
            <w:r w:rsidRPr="00420DA0">
              <w:rPr>
                <w:rFonts w:ascii="Arial" w:hAnsi="Arial"/>
                <w:sz w:val="16"/>
              </w:rPr>
              <w:t>MonitoringEvent</w:t>
            </w:r>
            <w:proofErr w:type="spellEnd"/>
            <w:r w:rsidRPr="00420DA0">
              <w:rPr>
                <w:rFonts w:ascii="Arial" w:hAnsi="Arial"/>
                <w:sz w:val="16"/>
              </w:rPr>
              <w:t xml:space="preserve"> </w:t>
            </w:r>
            <w:proofErr w:type="spellStart"/>
            <w:r w:rsidRPr="00420DA0">
              <w:rPr>
                <w:rFonts w:ascii="Arial" w:hAnsi="Arial"/>
                <w:sz w:val="16"/>
              </w:rPr>
              <w:t>OpenAPI</w:t>
            </w:r>
            <w:proofErr w:type="spellEnd"/>
            <w:r w:rsidRPr="00420DA0">
              <w:rPr>
                <w:rFonts w:ascii="Arial" w:hAnsi="Arial"/>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5ED0FE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D223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2B9C91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C635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r>
      <w:tr w:rsidR="00420DA0" w:rsidRPr="00420DA0" w14:paraId="3B8E9E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974B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C3-215244</w:t>
            </w:r>
          </w:p>
        </w:tc>
        <w:tc>
          <w:tcPr>
            <w:tcW w:w="0" w:type="auto"/>
            <w:tcBorders>
              <w:top w:val="single" w:sz="4" w:space="0" w:color="auto"/>
              <w:left w:val="single" w:sz="4" w:space="0" w:color="auto"/>
              <w:bottom w:val="single" w:sz="4" w:space="0" w:color="auto"/>
              <w:right w:val="single" w:sz="4" w:space="0" w:color="auto"/>
            </w:tcBorders>
            <w:hideMark/>
          </w:tcPr>
          <w:p w14:paraId="454169B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ResourceManagementOfBdt</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7980E2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586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7C8D05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DEC4137" w14:textId="77777777" w:rsidR="00420DA0" w:rsidRPr="00420DA0" w:rsidRDefault="00420DA0" w:rsidP="00420DA0">
            <w:pPr>
              <w:keepNext/>
              <w:keepLines/>
              <w:spacing w:after="0"/>
              <w:textAlignment w:val="auto"/>
              <w:rPr>
                <w:rFonts w:ascii="Arial" w:hAnsi="Arial"/>
                <w:sz w:val="16"/>
              </w:rPr>
            </w:pPr>
          </w:p>
        </w:tc>
      </w:tr>
      <w:tr w:rsidR="00420DA0" w:rsidRPr="00420DA0" w14:paraId="0751DF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68D4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C3-215245</w:t>
            </w:r>
          </w:p>
        </w:tc>
        <w:tc>
          <w:tcPr>
            <w:tcW w:w="0" w:type="auto"/>
            <w:tcBorders>
              <w:top w:val="single" w:sz="4" w:space="0" w:color="auto"/>
              <w:left w:val="single" w:sz="4" w:space="0" w:color="auto"/>
              <w:bottom w:val="single" w:sz="4" w:space="0" w:color="auto"/>
              <w:right w:val="single" w:sz="4" w:space="0" w:color="auto"/>
            </w:tcBorders>
            <w:hideMark/>
          </w:tcPr>
          <w:p w14:paraId="75A3201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ChargeableParty</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E1417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D66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FC2371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8C92308" w14:textId="77777777" w:rsidR="00420DA0" w:rsidRPr="00420DA0" w:rsidRDefault="00420DA0" w:rsidP="00420DA0">
            <w:pPr>
              <w:keepNext/>
              <w:keepLines/>
              <w:spacing w:after="0"/>
              <w:textAlignment w:val="auto"/>
              <w:rPr>
                <w:rFonts w:ascii="Arial" w:hAnsi="Arial"/>
                <w:sz w:val="16"/>
              </w:rPr>
            </w:pPr>
          </w:p>
        </w:tc>
      </w:tr>
      <w:tr w:rsidR="00420DA0" w:rsidRPr="00420DA0" w14:paraId="64671C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F3F8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2C8AE2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NIDD: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671FE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132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293B51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796E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r>
      <w:tr w:rsidR="00420DA0" w:rsidRPr="00420DA0" w14:paraId="72C417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BAC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32B48CA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DeviceTriggering</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38586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7D9C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1EE748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F82C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r>
      <w:tr w:rsidR="00420DA0" w:rsidRPr="00420DA0" w14:paraId="3411E6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C7C4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C3-215248</w:t>
            </w:r>
          </w:p>
        </w:tc>
        <w:tc>
          <w:tcPr>
            <w:tcW w:w="0" w:type="auto"/>
            <w:tcBorders>
              <w:top w:val="single" w:sz="4" w:space="0" w:color="auto"/>
              <w:left w:val="single" w:sz="4" w:space="0" w:color="auto"/>
              <w:bottom w:val="single" w:sz="4" w:space="0" w:color="auto"/>
              <w:right w:val="single" w:sz="4" w:space="0" w:color="auto"/>
            </w:tcBorders>
            <w:hideMark/>
          </w:tcPr>
          <w:p w14:paraId="75C67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GMDviaMBMSbyMB2: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8E8B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48C9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6D719C6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A88FAFF" w14:textId="77777777" w:rsidR="00420DA0" w:rsidRPr="00420DA0" w:rsidRDefault="00420DA0" w:rsidP="00420DA0">
            <w:pPr>
              <w:keepNext/>
              <w:keepLines/>
              <w:spacing w:after="0"/>
              <w:textAlignment w:val="auto"/>
              <w:rPr>
                <w:rFonts w:ascii="Arial" w:hAnsi="Arial"/>
                <w:sz w:val="16"/>
              </w:rPr>
            </w:pPr>
          </w:p>
        </w:tc>
      </w:tr>
      <w:tr w:rsidR="00420DA0" w:rsidRPr="00420DA0" w14:paraId="44FFA5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CB2C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C3-215249</w:t>
            </w:r>
          </w:p>
        </w:tc>
        <w:tc>
          <w:tcPr>
            <w:tcW w:w="0" w:type="auto"/>
            <w:tcBorders>
              <w:top w:val="single" w:sz="4" w:space="0" w:color="auto"/>
              <w:left w:val="single" w:sz="4" w:space="0" w:color="auto"/>
              <w:bottom w:val="single" w:sz="4" w:space="0" w:color="auto"/>
              <w:right w:val="single" w:sz="4" w:space="0" w:color="auto"/>
            </w:tcBorders>
            <w:hideMark/>
          </w:tcPr>
          <w:p w14:paraId="66809A8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GMDviaMBMSbyxMB</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EB583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7C66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386DAC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7842EAF" w14:textId="77777777" w:rsidR="00420DA0" w:rsidRPr="00420DA0" w:rsidRDefault="00420DA0" w:rsidP="00420DA0">
            <w:pPr>
              <w:keepNext/>
              <w:keepLines/>
              <w:spacing w:after="0"/>
              <w:textAlignment w:val="auto"/>
              <w:rPr>
                <w:rFonts w:ascii="Arial" w:hAnsi="Arial"/>
                <w:sz w:val="16"/>
              </w:rPr>
            </w:pPr>
          </w:p>
        </w:tc>
      </w:tr>
      <w:tr w:rsidR="00420DA0" w:rsidRPr="00420DA0" w14:paraId="37707A5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6F7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C3-215250</w:t>
            </w:r>
          </w:p>
        </w:tc>
        <w:tc>
          <w:tcPr>
            <w:tcW w:w="0" w:type="auto"/>
            <w:tcBorders>
              <w:top w:val="single" w:sz="4" w:space="0" w:color="auto"/>
              <w:left w:val="single" w:sz="4" w:space="0" w:color="auto"/>
              <w:bottom w:val="single" w:sz="4" w:space="0" w:color="auto"/>
              <w:right w:val="single" w:sz="4" w:space="0" w:color="auto"/>
            </w:tcBorders>
            <w:hideMark/>
          </w:tcPr>
          <w:p w14:paraId="3552C00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ReportingNetworkStatus</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429D58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5A35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4C8C56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54A88D8" w14:textId="77777777" w:rsidR="00420DA0" w:rsidRPr="00420DA0" w:rsidRDefault="00420DA0" w:rsidP="00420DA0">
            <w:pPr>
              <w:keepNext/>
              <w:keepLines/>
              <w:spacing w:after="0"/>
              <w:textAlignment w:val="auto"/>
              <w:rPr>
                <w:rFonts w:ascii="Arial" w:hAnsi="Arial"/>
                <w:sz w:val="16"/>
              </w:rPr>
            </w:pPr>
          </w:p>
        </w:tc>
      </w:tr>
      <w:tr w:rsidR="00420DA0" w:rsidRPr="00420DA0" w14:paraId="5B5BEB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1169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441A075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CpProvisioning</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35983E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A22F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512B45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99DF2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r>
      <w:tr w:rsidR="00420DA0" w:rsidRPr="00420DA0" w14:paraId="1BC7AC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6AA8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C3-215252</w:t>
            </w:r>
          </w:p>
        </w:tc>
        <w:tc>
          <w:tcPr>
            <w:tcW w:w="0" w:type="auto"/>
            <w:tcBorders>
              <w:top w:val="single" w:sz="4" w:space="0" w:color="auto"/>
              <w:left w:val="single" w:sz="4" w:space="0" w:color="auto"/>
              <w:bottom w:val="single" w:sz="4" w:space="0" w:color="auto"/>
              <w:right w:val="single" w:sz="4" w:space="0" w:color="auto"/>
            </w:tcBorders>
            <w:hideMark/>
          </w:tcPr>
          <w:p w14:paraId="46CC0E87"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PfdManagement</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1D561C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7ECB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A4D2BF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D9C99DE" w14:textId="77777777" w:rsidR="00420DA0" w:rsidRPr="00420DA0" w:rsidRDefault="00420DA0" w:rsidP="00420DA0">
            <w:pPr>
              <w:keepNext/>
              <w:keepLines/>
              <w:spacing w:after="0"/>
              <w:textAlignment w:val="auto"/>
              <w:rPr>
                <w:rFonts w:ascii="Arial" w:hAnsi="Arial"/>
                <w:sz w:val="16"/>
              </w:rPr>
            </w:pPr>
          </w:p>
        </w:tc>
      </w:tr>
      <w:tr w:rsidR="00420DA0" w:rsidRPr="00420DA0" w14:paraId="377BB1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23E0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C3-215253</w:t>
            </w:r>
          </w:p>
        </w:tc>
        <w:tc>
          <w:tcPr>
            <w:tcW w:w="0" w:type="auto"/>
            <w:tcBorders>
              <w:top w:val="single" w:sz="4" w:space="0" w:color="auto"/>
              <w:left w:val="single" w:sz="4" w:space="0" w:color="auto"/>
              <w:bottom w:val="single" w:sz="4" w:space="0" w:color="auto"/>
              <w:right w:val="single" w:sz="4" w:space="0" w:color="auto"/>
            </w:tcBorders>
            <w:hideMark/>
          </w:tcPr>
          <w:p w14:paraId="397239B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NpConfiguration</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E1DB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22B0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41DD4EF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22B702F" w14:textId="77777777" w:rsidR="00420DA0" w:rsidRPr="00420DA0" w:rsidRDefault="00420DA0" w:rsidP="00420DA0">
            <w:pPr>
              <w:keepNext/>
              <w:keepLines/>
              <w:spacing w:after="0"/>
              <w:textAlignment w:val="auto"/>
              <w:rPr>
                <w:rFonts w:ascii="Arial" w:hAnsi="Arial"/>
                <w:sz w:val="16"/>
              </w:rPr>
            </w:pPr>
          </w:p>
        </w:tc>
      </w:tr>
      <w:tr w:rsidR="00420DA0" w:rsidRPr="00420DA0" w14:paraId="380D95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457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C3-215254</w:t>
            </w:r>
          </w:p>
        </w:tc>
        <w:tc>
          <w:tcPr>
            <w:tcW w:w="0" w:type="auto"/>
            <w:tcBorders>
              <w:top w:val="single" w:sz="4" w:space="0" w:color="auto"/>
              <w:left w:val="single" w:sz="4" w:space="0" w:color="auto"/>
              <w:bottom w:val="single" w:sz="4" w:space="0" w:color="auto"/>
              <w:right w:val="single" w:sz="4" w:space="0" w:color="auto"/>
            </w:tcBorders>
            <w:hideMark/>
          </w:tcPr>
          <w:p w14:paraId="46CEC17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AsSessionWithQoS</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4E1C0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F5A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35EEE7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EEED2D" w14:textId="77777777" w:rsidR="00420DA0" w:rsidRPr="00420DA0" w:rsidRDefault="00420DA0" w:rsidP="00420DA0">
            <w:pPr>
              <w:keepNext/>
              <w:keepLines/>
              <w:spacing w:after="0"/>
              <w:textAlignment w:val="auto"/>
              <w:rPr>
                <w:rFonts w:ascii="Arial" w:hAnsi="Arial"/>
                <w:sz w:val="16"/>
              </w:rPr>
            </w:pPr>
          </w:p>
        </w:tc>
      </w:tr>
      <w:tr w:rsidR="00420DA0" w:rsidRPr="00420DA0" w14:paraId="2E4174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373F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6E89B79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MsisdnLessMoSms</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345487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DB3D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ADDE0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CF857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r>
      <w:tr w:rsidR="00420DA0" w:rsidRPr="00420DA0" w14:paraId="7D9732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0E43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C3-215256</w:t>
            </w:r>
          </w:p>
        </w:tc>
        <w:tc>
          <w:tcPr>
            <w:tcW w:w="0" w:type="auto"/>
            <w:tcBorders>
              <w:top w:val="single" w:sz="4" w:space="0" w:color="auto"/>
              <w:left w:val="single" w:sz="4" w:space="0" w:color="auto"/>
              <w:bottom w:val="single" w:sz="4" w:space="0" w:color="auto"/>
              <w:right w:val="single" w:sz="4" w:space="0" w:color="auto"/>
            </w:tcBorders>
            <w:hideMark/>
          </w:tcPr>
          <w:p w14:paraId="5E4F062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RacsParameterProvisioning</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18ACB4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FC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C27269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5000A47" w14:textId="77777777" w:rsidR="00420DA0" w:rsidRPr="00420DA0" w:rsidRDefault="00420DA0" w:rsidP="00420DA0">
            <w:pPr>
              <w:keepNext/>
              <w:keepLines/>
              <w:spacing w:after="0"/>
              <w:textAlignment w:val="auto"/>
              <w:rPr>
                <w:rFonts w:ascii="Arial" w:hAnsi="Arial"/>
                <w:sz w:val="16"/>
              </w:rPr>
            </w:pPr>
          </w:p>
        </w:tc>
      </w:tr>
      <w:tr w:rsidR="00420DA0" w:rsidRPr="00420DA0" w14:paraId="2E28EE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687B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3F5EBE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0B27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E44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DF8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CP-211197</w:t>
            </w:r>
          </w:p>
        </w:tc>
        <w:tc>
          <w:tcPr>
            <w:tcW w:w="0" w:type="auto"/>
            <w:tcBorders>
              <w:top w:val="single" w:sz="4" w:space="0" w:color="auto"/>
              <w:left w:val="single" w:sz="4" w:space="0" w:color="auto"/>
              <w:bottom w:val="single" w:sz="4" w:space="0" w:color="auto"/>
              <w:right w:val="single" w:sz="4" w:space="0" w:color="auto"/>
            </w:tcBorders>
          </w:tcPr>
          <w:p w14:paraId="06636511" w14:textId="77777777" w:rsidR="00420DA0" w:rsidRPr="00420DA0" w:rsidRDefault="00420DA0" w:rsidP="00420DA0">
            <w:pPr>
              <w:keepNext/>
              <w:keepLines/>
              <w:spacing w:after="0"/>
              <w:textAlignment w:val="auto"/>
              <w:rPr>
                <w:rFonts w:ascii="Arial" w:hAnsi="Arial"/>
                <w:sz w:val="16"/>
              </w:rPr>
            </w:pPr>
          </w:p>
        </w:tc>
      </w:tr>
      <w:tr w:rsidR="00420DA0" w:rsidRPr="00420DA0" w14:paraId="038791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5D2B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585D73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142D91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3EEF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082DAF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167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r>
      <w:tr w:rsidR="00420DA0" w:rsidRPr="00420DA0" w14:paraId="6C4230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D394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09F506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1800D3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B276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37ACA9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8B9D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r>
      <w:tr w:rsidR="00420DA0" w:rsidRPr="00420DA0" w14:paraId="29E3E3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4C8E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0E0853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706661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988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87D677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F6A3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r>
      <w:tr w:rsidR="00420DA0" w:rsidRPr="00420DA0" w14:paraId="79E9A4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8FB2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C3-215261</w:t>
            </w:r>
          </w:p>
        </w:tc>
        <w:tc>
          <w:tcPr>
            <w:tcW w:w="0" w:type="auto"/>
            <w:tcBorders>
              <w:top w:val="single" w:sz="4" w:space="0" w:color="auto"/>
              <w:left w:val="single" w:sz="4" w:space="0" w:color="auto"/>
              <w:bottom w:val="single" w:sz="4" w:space="0" w:color="auto"/>
              <w:right w:val="single" w:sz="4" w:space="0" w:color="auto"/>
            </w:tcBorders>
            <w:hideMark/>
          </w:tcPr>
          <w:p w14:paraId="71BB1C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UASAPP Work Plan</w:t>
            </w:r>
          </w:p>
        </w:tc>
        <w:tc>
          <w:tcPr>
            <w:tcW w:w="0" w:type="auto"/>
            <w:tcBorders>
              <w:top w:val="single" w:sz="4" w:space="0" w:color="auto"/>
              <w:left w:val="single" w:sz="4" w:space="0" w:color="auto"/>
              <w:bottom w:val="single" w:sz="4" w:space="0" w:color="auto"/>
              <w:right w:val="single" w:sz="4" w:space="0" w:color="auto"/>
            </w:tcBorders>
            <w:hideMark/>
          </w:tcPr>
          <w:p w14:paraId="323ECF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A861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0CA7366F"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5DFE891" w14:textId="77777777" w:rsidR="00420DA0" w:rsidRPr="00420DA0" w:rsidRDefault="00420DA0" w:rsidP="00420DA0">
            <w:pPr>
              <w:keepNext/>
              <w:keepLines/>
              <w:spacing w:after="0"/>
              <w:textAlignment w:val="auto"/>
              <w:rPr>
                <w:rFonts w:ascii="Arial" w:hAnsi="Arial"/>
                <w:sz w:val="16"/>
              </w:rPr>
            </w:pPr>
          </w:p>
        </w:tc>
      </w:tr>
      <w:tr w:rsidR="00420DA0" w:rsidRPr="00420DA0" w14:paraId="2CD4AD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5A4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C3-215262</w:t>
            </w:r>
          </w:p>
        </w:tc>
        <w:tc>
          <w:tcPr>
            <w:tcW w:w="0" w:type="auto"/>
            <w:tcBorders>
              <w:top w:val="single" w:sz="4" w:space="0" w:color="auto"/>
              <w:left w:val="single" w:sz="4" w:space="0" w:color="auto"/>
              <w:bottom w:val="single" w:sz="4" w:space="0" w:color="auto"/>
              <w:right w:val="single" w:sz="4" w:space="0" w:color="auto"/>
            </w:tcBorders>
            <w:hideMark/>
          </w:tcPr>
          <w:p w14:paraId="09452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correcting the wording Unmanned to Uncrewed</w:t>
            </w:r>
          </w:p>
        </w:tc>
        <w:tc>
          <w:tcPr>
            <w:tcW w:w="0" w:type="auto"/>
            <w:tcBorders>
              <w:top w:val="single" w:sz="4" w:space="0" w:color="auto"/>
              <w:left w:val="single" w:sz="4" w:space="0" w:color="auto"/>
              <w:bottom w:val="single" w:sz="4" w:space="0" w:color="auto"/>
              <w:right w:val="single" w:sz="4" w:space="0" w:color="auto"/>
            </w:tcBorders>
            <w:hideMark/>
          </w:tcPr>
          <w:p w14:paraId="3D268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C6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F6D204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7CF5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C3-215442</w:t>
            </w:r>
          </w:p>
        </w:tc>
      </w:tr>
      <w:tr w:rsidR="00420DA0" w:rsidRPr="00420DA0" w14:paraId="4F63C9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1408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C3-215263</w:t>
            </w:r>
          </w:p>
        </w:tc>
        <w:tc>
          <w:tcPr>
            <w:tcW w:w="0" w:type="auto"/>
            <w:tcBorders>
              <w:top w:val="single" w:sz="4" w:space="0" w:color="auto"/>
              <w:left w:val="single" w:sz="4" w:space="0" w:color="auto"/>
              <w:bottom w:val="single" w:sz="4" w:space="0" w:color="auto"/>
              <w:right w:val="single" w:sz="4" w:space="0" w:color="auto"/>
            </w:tcBorders>
            <w:hideMark/>
          </w:tcPr>
          <w:p w14:paraId="799B66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service operation naming change</w:t>
            </w:r>
          </w:p>
        </w:tc>
        <w:tc>
          <w:tcPr>
            <w:tcW w:w="0" w:type="auto"/>
            <w:tcBorders>
              <w:top w:val="single" w:sz="4" w:space="0" w:color="auto"/>
              <w:left w:val="single" w:sz="4" w:space="0" w:color="auto"/>
              <w:bottom w:val="single" w:sz="4" w:space="0" w:color="auto"/>
              <w:right w:val="single" w:sz="4" w:space="0" w:color="auto"/>
            </w:tcBorders>
            <w:hideMark/>
          </w:tcPr>
          <w:p w14:paraId="59C837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FA02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2512928"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EA4B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C3-215443</w:t>
            </w:r>
          </w:p>
        </w:tc>
      </w:tr>
      <w:tr w:rsidR="00420DA0" w:rsidRPr="00420DA0" w14:paraId="7985D2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41C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C3-215264</w:t>
            </w:r>
          </w:p>
        </w:tc>
        <w:tc>
          <w:tcPr>
            <w:tcW w:w="0" w:type="auto"/>
            <w:tcBorders>
              <w:top w:val="single" w:sz="4" w:space="0" w:color="auto"/>
              <w:left w:val="single" w:sz="4" w:space="0" w:color="auto"/>
              <w:bottom w:val="single" w:sz="4" w:space="0" w:color="auto"/>
              <w:right w:val="single" w:sz="4" w:space="0" w:color="auto"/>
            </w:tcBorders>
            <w:hideMark/>
          </w:tcPr>
          <w:p w14:paraId="71B70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w:t>
            </w:r>
            <w:proofErr w:type="spellStart"/>
            <w:r w:rsidRPr="00420DA0">
              <w:rPr>
                <w:rFonts w:ascii="Arial" w:hAnsi="Arial"/>
                <w:sz w:val="16"/>
              </w:rPr>
              <w:t>on</w:t>
            </w:r>
            <w:proofErr w:type="spellEnd"/>
            <w:r w:rsidRPr="00420DA0">
              <w:rPr>
                <w:rFonts w:ascii="Arial" w:hAnsi="Arial"/>
                <w:sz w:val="16"/>
              </w:rPr>
              <w:t xml:space="preserve"> updates to the UAV identifiers description</w:t>
            </w:r>
          </w:p>
        </w:tc>
        <w:tc>
          <w:tcPr>
            <w:tcW w:w="0" w:type="auto"/>
            <w:tcBorders>
              <w:top w:val="single" w:sz="4" w:space="0" w:color="auto"/>
              <w:left w:val="single" w:sz="4" w:space="0" w:color="auto"/>
              <w:bottom w:val="single" w:sz="4" w:space="0" w:color="auto"/>
              <w:right w:val="single" w:sz="4" w:space="0" w:color="auto"/>
            </w:tcBorders>
            <w:hideMark/>
          </w:tcPr>
          <w:p w14:paraId="15EAFD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FD67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78802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FD92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C3-215444</w:t>
            </w:r>
          </w:p>
        </w:tc>
      </w:tr>
      <w:tr w:rsidR="00420DA0" w:rsidRPr="00420DA0" w14:paraId="0215FF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E1B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C3-215265</w:t>
            </w:r>
          </w:p>
        </w:tc>
        <w:tc>
          <w:tcPr>
            <w:tcW w:w="0" w:type="auto"/>
            <w:tcBorders>
              <w:top w:val="single" w:sz="4" w:space="0" w:color="auto"/>
              <w:left w:val="single" w:sz="4" w:space="0" w:color="auto"/>
              <w:bottom w:val="single" w:sz="4" w:space="0" w:color="auto"/>
              <w:right w:val="single" w:sz="4" w:space="0" w:color="auto"/>
            </w:tcBorders>
            <w:hideMark/>
          </w:tcPr>
          <w:p w14:paraId="77C440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IP address as a possible UAV ID related ENs</w:t>
            </w:r>
          </w:p>
        </w:tc>
        <w:tc>
          <w:tcPr>
            <w:tcW w:w="0" w:type="auto"/>
            <w:tcBorders>
              <w:top w:val="single" w:sz="4" w:space="0" w:color="auto"/>
              <w:left w:val="single" w:sz="4" w:space="0" w:color="auto"/>
              <w:bottom w:val="single" w:sz="4" w:space="0" w:color="auto"/>
              <w:right w:val="single" w:sz="4" w:space="0" w:color="auto"/>
            </w:tcBorders>
            <w:hideMark/>
          </w:tcPr>
          <w:p w14:paraId="3EDA9A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5C6D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BE4A8E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E313D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C3-215445</w:t>
            </w:r>
          </w:p>
        </w:tc>
      </w:tr>
      <w:tr w:rsidR="00420DA0" w:rsidRPr="00420DA0" w14:paraId="444564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F81D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C3-215266</w:t>
            </w:r>
          </w:p>
        </w:tc>
        <w:tc>
          <w:tcPr>
            <w:tcW w:w="0" w:type="auto"/>
            <w:tcBorders>
              <w:top w:val="single" w:sz="4" w:space="0" w:color="auto"/>
              <w:left w:val="single" w:sz="4" w:space="0" w:color="auto"/>
              <w:bottom w:val="single" w:sz="4" w:space="0" w:color="auto"/>
              <w:right w:val="single" w:sz="4" w:space="0" w:color="auto"/>
            </w:tcBorders>
            <w:hideMark/>
          </w:tcPr>
          <w:p w14:paraId="697D96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switching cause related ENs</w:t>
            </w:r>
          </w:p>
        </w:tc>
        <w:tc>
          <w:tcPr>
            <w:tcW w:w="0" w:type="auto"/>
            <w:tcBorders>
              <w:top w:val="single" w:sz="4" w:space="0" w:color="auto"/>
              <w:left w:val="single" w:sz="4" w:space="0" w:color="auto"/>
              <w:bottom w:val="single" w:sz="4" w:space="0" w:color="auto"/>
              <w:right w:val="single" w:sz="4" w:space="0" w:color="auto"/>
            </w:tcBorders>
            <w:hideMark/>
          </w:tcPr>
          <w:p w14:paraId="11F3E2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3E48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46468E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B1A1F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C3-215446</w:t>
            </w:r>
          </w:p>
        </w:tc>
      </w:tr>
      <w:tr w:rsidR="00420DA0" w:rsidRPr="00420DA0" w14:paraId="5AAF84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2CC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C3-215267</w:t>
            </w:r>
          </w:p>
        </w:tc>
        <w:tc>
          <w:tcPr>
            <w:tcW w:w="0" w:type="auto"/>
            <w:tcBorders>
              <w:top w:val="single" w:sz="4" w:space="0" w:color="auto"/>
              <w:left w:val="single" w:sz="4" w:space="0" w:color="auto"/>
              <w:bottom w:val="single" w:sz="4" w:space="0" w:color="auto"/>
              <w:right w:val="single" w:sz="4" w:space="0" w:color="auto"/>
            </w:tcBorders>
            <w:hideMark/>
          </w:tcPr>
          <w:p w14:paraId="118AEC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ENs related to the C2 service area</w:t>
            </w:r>
          </w:p>
        </w:tc>
        <w:tc>
          <w:tcPr>
            <w:tcW w:w="0" w:type="auto"/>
            <w:tcBorders>
              <w:top w:val="single" w:sz="4" w:space="0" w:color="auto"/>
              <w:left w:val="single" w:sz="4" w:space="0" w:color="auto"/>
              <w:bottom w:val="single" w:sz="4" w:space="0" w:color="auto"/>
              <w:right w:val="single" w:sz="4" w:space="0" w:color="auto"/>
            </w:tcBorders>
            <w:hideMark/>
          </w:tcPr>
          <w:p w14:paraId="19A553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73D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51F75F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2FE23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C3-215447</w:t>
            </w:r>
          </w:p>
        </w:tc>
      </w:tr>
      <w:tr w:rsidR="00420DA0" w:rsidRPr="00420DA0" w14:paraId="54575A5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7447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C3-215268</w:t>
            </w:r>
          </w:p>
        </w:tc>
        <w:tc>
          <w:tcPr>
            <w:tcW w:w="0" w:type="auto"/>
            <w:tcBorders>
              <w:top w:val="single" w:sz="4" w:space="0" w:color="auto"/>
              <w:left w:val="single" w:sz="4" w:space="0" w:color="auto"/>
              <w:bottom w:val="single" w:sz="4" w:space="0" w:color="auto"/>
              <w:right w:val="single" w:sz="4" w:space="0" w:color="auto"/>
            </w:tcBorders>
            <w:hideMark/>
          </w:tcPr>
          <w:p w14:paraId="79F0BA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w:t>
            </w:r>
            <w:proofErr w:type="spellStart"/>
            <w:r w:rsidRPr="00420DA0">
              <w:rPr>
                <w:rFonts w:ascii="Arial" w:hAnsi="Arial"/>
                <w:sz w:val="16"/>
              </w:rPr>
              <w:t>pCR</w:t>
            </w:r>
            <w:proofErr w:type="spellEnd"/>
            <w:r w:rsidRPr="00420DA0">
              <w:rPr>
                <w:rFonts w:ascii="Arial" w:hAnsi="Arial"/>
                <w:sz w:val="16"/>
              </w:rPr>
              <w:t xml:space="preserve"> on miscellaneous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232185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FB9B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A9C5AE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5844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C3-215448</w:t>
            </w:r>
          </w:p>
        </w:tc>
      </w:tr>
      <w:tr w:rsidR="00420DA0" w:rsidRPr="00420DA0" w14:paraId="6987AA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314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C3-215269</w:t>
            </w:r>
          </w:p>
        </w:tc>
        <w:tc>
          <w:tcPr>
            <w:tcW w:w="0" w:type="auto"/>
            <w:tcBorders>
              <w:top w:val="single" w:sz="4" w:space="0" w:color="auto"/>
              <w:left w:val="single" w:sz="4" w:space="0" w:color="auto"/>
              <w:bottom w:val="single" w:sz="4" w:space="0" w:color="auto"/>
              <w:right w:val="single" w:sz="4" w:space="0" w:color="auto"/>
            </w:tcBorders>
            <w:hideMark/>
          </w:tcPr>
          <w:p w14:paraId="1C5505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description of the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04CBFF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1BB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E7E741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438FE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C3-215449</w:t>
            </w:r>
          </w:p>
        </w:tc>
      </w:tr>
      <w:tr w:rsidR="00420DA0" w:rsidRPr="00420DA0" w14:paraId="0CB225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9B0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C3-215270</w:t>
            </w:r>
          </w:p>
        </w:tc>
        <w:tc>
          <w:tcPr>
            <w:tcW w:w="0" w:type="auto"/>
            <w:tcBorders>
              <w:top w:val="single" w:sz="4" w:space="0" w:color="auto"/>
              <w:left w:val="single" w:sz="4" w:space="0" w:color="auto"/>
              <w:bottom w:val="single" w:sz="4" w:space="0" w:color="auto"/>
              <w:right w:val="single" w:sz="4" w:space="0" w:color="auto"/>
            </w:tcBorders>
            <w:hideMark/>
          </w:tcPr>
          <w:p w14:paraId="1B3B6D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API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51E99F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8ED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566027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5788C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C3-215450</w:t>
            </w:r>
          </w:p>
        </w:tc>
      </w:tr>
      <w:tr w:rsidR="00420DA0" w:rsidRPr="00420DA0" w14:paraId="28FC5B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669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C3-215271</w:t>
            </w:r>
          </w:p>
        </w:tc>
        <w:tc>
          <w:tcPr>
            <w:tcW w:w="0" w:type="auto"/>
            <w:tcBorders>
              <w:top w:val="single" w:sz="4" w:space="0" w:color="auto"/>
              <w:left w:val="single" w:sz="4" w:space="0" w:color="auto"/>
              <w:bottom w:val="single" w:sz="4" w:space="0" w:color="auto"/>
              <w:right w:val="single" w:sz="4" w:space="0" w:color="auto"/>
            </w:tcBorders>
            <w:hideMark/>
          </w:tcPr>
          <w:p w14:paraId="5FDE04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defining the </w:t>
            </w:r>
            <w:proofErr w:type="spellStart"/>
            <w:r w:rsidRPr="00420DA0">
              <w:rPr>
                <w:rFonts w:ascii="Arial" w:hAnsi="Arial"/>
                <w:sz w:val="16"/>
              </w:rPr>
              <w:t>OpenAPI</w:t>
            </w:r>
            <w:proofErr w:type="spellEnd"/>
            <w:r w:rsidRPr="00420DA0">
              <w:rPr>
                <w:rFonts w:ascii="Arial" w:hAnsi="Arial"/>
                <w:sz w:val="16"/>
              </w:rPr>
              <w:t xml:space="preserve">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634C9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2606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9C5244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B0DBC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C3-215451</w:t>
            </w:r>
          </w:p>
        </w:tc>
      </w:tr>
      <w:tr w:rsidR="00420DA0" w:rsidRPr="00420DA0" w14:paraId="40E1A5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5FDA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C3-215272</w:t>
            </w:r>
          </w:p>
        </w:tc>
        <w:tc>
          <w:tcPr>
            <w:tcW w:w="0" w:type="auto"/>
            <w:tcBorders>
              <w:top w:val="single" w:sz="4" w:space="0" w:color="auto"/>
              <w:left w:val="single" w:sz="4" w:space="0" w:color="auto"/>
              <w:bottom w:val="single" w:sz="4" w:space="0" w:color="auto"/>
              <w:right w:val="single" w:sz="4" w:space="0" w:color="auto"/>
            </w:tcBorders>
            <w:hideMark/>
          </w:tcPr>
          <w:p w14:paraId="1C5BE7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0CBF12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855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0962D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E21C726" w14:textId="77777777" w:rsidR="00420DA0" w:rsidRPr="00420DA0" w:rsidRDefault="00420DA0" w:rsidP="00420DA0">
            <w:pPr>
              <w:keepNext/>
              <w:keepLines/>
              <w:spacing w:after="0"/>
              <w:textAlignment w:val="auto"/>
              <w:rPr>
                <w:rFonts w:ascii="Arial" w:hAnsi="Arial"/>
                <w:sz w:val="16"/>
              </w:rPr>
            </w:pPr>
          </w:p>
        </w:tc>
      </w:tr>
      <w:tr w:rsidR="00420DA0" w:rsidRPr="00420DA0" w14:paraId="5B27F0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9C5E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28D660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435170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4ABB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BF7EAF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FD29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r>
      <w:tr w:rsidR="00420DA0" w:rsidRPr="00420DA0" w14:paraId="47927A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37EA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4A28BC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17CD91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38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3FD05D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CD6CD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r>
      <w:tr w:rsidR="00420DA0" w:rsidRPr="00420DA0" w14:paraId="13A16C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82AA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C3-215275</w:t>
            </w:r>
          </w:p>
        </w:tc>
        <w:tc>
          <w:tcPr>
            <w:tcW w:w="0" w:type="auto"/>
            <w:tcBorders>
              <w:top w:val="single" w:sz="4" w:space="0" w:color="auto"/>
              <w:left w:val="single" w:sz="4" w:space="0" w:color="auto"/>
              <w:bottom w:val="single" w:sz="4" w:space="0" w:color="auto"/>
              <w:right w:val="single" w:sz="4" w:space="0" w:color="auto"/>
            </w:tcBorders>
            <w:hideMark/>
          </w:tcPr>
          <w:p w14:paraId="04DE04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546A5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6C8D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7575752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61D0DA6" w14:textId="77777777" w:rsidR="00420DA0" w:rsidRPr="00420DA0" w:rsidRDefault="00420DA0" w:rsidP="00420DA0">
            <w:pPr>
              <w:keepNext/>
              <w:keepLines/>
              <w:spacing w:after="0"/>
              <w:textAlignment w:val="auto"/>
              <w:rPr>
                <w:rFonts w:ascii="Arial" w:hAnsi="Arial"/>
                <w:sz w:val="16"/>
              </w:rPr>
            </w:pPr>
          </w:p>
        </w:tc>
      </w:tr>
      <w:tr w:rsidR="00420DA0" w:rsidRPr="00420DA0" w14:paraId="38758B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BCF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155A64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47C2F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881E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2CFC290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0BFC8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r>
      <w:tr w:rsidR="00420DA0" w:rsidRPr="00420DA0" w14:paraId="3D08A0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7C05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00F37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the 5G </w:t>
            </w:r>
            <w:proofErr w:type="spellStart"/>
            <w:r w:rsidRPr="00420DA0">
              <w:rPr>
                <w:rFonts w:ascii="Arial" w:hAnsi="Arial"/>
                <w:sz w:val="16"/>
              </w:rPr>
              <w:t>ProSe</w:t>
            </w:r>
            <w:proofErr w:type="spellEnd"/>
            <w:r w:rsidRPr="00420DA0">
              <w:rPr>
                <w:rFonts w:ascii="Arial" w:hAnsi="Arial"/>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1644F5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E888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4499C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DCBC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r>
      <w:tr w:rsidR="00420DA0" w:rsidRPr="00420DA0" w14:paraId="02E892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040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C3-215278</w:t>
            </w:r>
          </w:p>
        </w:tc>
        <w:tc>
          <w:tcPr>
            <w:tcW w:w="0" w:type="auto"/>
            <w:tcBorders>
              <w:top w:val="single" w:sz="4" w:space="0" w:color="auto"/>
              <w:left w:val="single" w:sz="4" w:space="0" w:color="auto"/>
              <w:bottom w:val="single" w:sz="4" w:space="0" w:color="auto"/>
              <w:right w:val="single" w:sz="4" w:space="0" w:color="auto"/>
            </w:tcBorders>
            <w:hideMark/>
          </w:tcPr>
          <w:p w14:paraId="29AC1C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the 5G </w:t>
            </w:r>
            <w:proofErr w:type="spellStart"/>
            <w:r w:rsidRPr="00420DA0">
              <w:rPr>
                <w:rFonts w:ascii="Arial" w:hAnsi="Arial"/>
                <w:sz w:val="16"/>
              </w:rPr>
              <w:t>ProSe</w:t>
            </w:r>
            <w:proofErr w:type="spellEnd"/>
            <w:r w:rsidRPr="00420DA0">
              <w:rPr>
                <w:rFonts w:ascii="Arial" w:hAnsi="Arial"/>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4AC31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A81A0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1A0480C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9CCDA89" w14:textId="77777777" w:rsidR="00420DA0" w:rsidRPr="00420DA0" w:rsidRDefault="00420DA0" w:rsidP="00420DA0">
            <w:pPr>
              <w:keepNext/>
              <w:keepLines/>
              <w:spacing w:after="0"/>
              <w:textAlignment w:val="auto"/>
              <w:rPr>
                <w:rFonts w:ascii="Arial" w:hAnsi="Arial"/>
                <w:sz w:val="16"/>
              </w:rPr>
            </w:pPr>
          </w:p>
        </w:tc>
      </w:tr>
      <w:tr w:rsidR="00420DA0" w:rsidRPr="00420DA0" w14:paraId="2AD6F2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56DA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320E7B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w:t>
            </w:r>
            <w:proofErr w:type="spellStart"/>
            <w:r w:rsidRPr="00420DA0">
              <w:rPr>
                <w:rFonts w:ascii="Arial" w:hAnsi="Arial"/>
                <w:sz w:val="16"/>
              </w:rPr>
              <w:t>ProSeP</w:t>
            </w:r>
            <w:proofErr w:type="spellEnd"/>
            <w:r w:rsidRPr="00420DA0">
              <w:rPr>
                <w:rFonts w:ascii="Arial" w:hAnsi="Arial"/>
                <w:sz w:val="16"/>
              </w:rPr>
              <w:t xml:space="preserve"> for 5G </w:t>
            </w:r>
            <w:proofErr w:type="spellStart"/>
            <w:r w:rsidRPr="00420DA0">
              <w:rPr>
                <w:rFonts w:ascii="Arial" w:hAnsi="Arial"/>
                <w:sz w:val="16"/>
              </w:rPr>
              <w:t>ProSe</w:t>
            </w:r>
            <w:proofErr w:type="spellEnd"/>
            <w:r w:rsidRPr="00420DA0">
              <w:rPr>
                <w:rFonts w:ascii="Arial" w:hAnsi="Arial"/>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hideMark/>
          </w:tcPr>
          <w:p w14:paraId="70A2F2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3642A3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58D8BC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238DF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r>
      <w:tr w:rsidR="00420DA0" w:rsidRPr="00420DA0" w14:paraId="02DC0AE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187B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C3-215280</w:t>
            </w:r>
          </w:p>
        </w:tc>
        <w:tc>
          <w:tcPr>
            <w:tcW w:w="0" w:type="auto"/>
            <w:tcBorders>
              <w:top w:val="single" w:sz="4" w:space="0" w:color="auto"/>
              <w:left w:val="single" w:sz="4" w:space="0" w:color="auto"/>
              <w:bottom w:val="single" w:sz="4" w:space="0" w:color="auto"/>
              <w:right w:val="single" w:sz="4" w:space="0" w:color="auto"/>
            </w:tcBorders>
            <w:hideMark/>
          </w:tcPr>
          <w:p w14:paraId="2D537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Updated NBI17 Work Plan</w:t>
            </w:r>
          </w:p>
        </w:tc>
        <w:tc>
          <w:tcPr>
            <w:tcW w:w="0" w:type="auto"/>
            <w:tcBorders>
              <w:top w:val="single" w:sz="4" w:space="0" w:color="auto"/>
              <w:left w:val="single" w:sz="4" w:space="0" w:color="auto"/>
              <w:bottom w:val="single" w:sz="4" w:space="0" w:color="auto"/>
              <w:right w:val="single" w:sz="4" w:space="0" w:color="auto"/>
            </w:tcBorders>
            <w:hideMark/>
          </w:tcPr>
          <w:p w14:paraId="768FCF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0AE3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6ACC91C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5024348" w14:textId="77777777" w:rsidR="00420DA0" w:rsidRPr="00420DA0" w:rsidRDefault="00420DA0" w:rsidP="00420DA0">
            <w:pPr>
              <w:keepNext/>
              <w:keepLines/>
              <w:spacing w:after="0"/>
              <w:textAlignment w:val="auto"/>
              <w:rPr>
                <w:rFonts w:ascii="Arial" w:hAnsi="Arial"/>
                <w:sz w:val="16"/>
              </w:rPr>
            </w:pPr>
          </w:p>
        </w:tc>
      </w:tr>
      <w:tr w:rsidR="00420DA0" w:rsidRPr="00420DA0" w14:paraId="6ACDEF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9A3E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0E6B9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explicit subscription to user plane events for the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EFDC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EDA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1AC8FBA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B6C0A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r>
      <w:tr w:rsidR="00420DA0" w:rsidRPr="00420DA0" w14:paraId="20EB34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625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4BAC0F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Updating the support of explicit subscription to bearer events for the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2DD1E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8B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B6CFAE6"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EE20B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C3-215494</w:t>
            </w:r>
          </w:p>
        </w:tc>
      </w:tr>
      <w:tr w:rsidR="00420DA0" w:rsidRPr="00420DA0" w14:paraId="0101CC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3A9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C3-215283</w:t>
            </w:r>
          </w:p>
        </w:tc>
        <w:tc>
          <w:tcPr>
            <w:tcW w:w="0" w:type="auto"/>
            <w:tcBorders>
              <w:top w:val="single" w:sz="4" w:space="0" w:color="auto"/>
              <w:left w:val="single" w:sz="4" w:space="0" w:color="auto"/>
              <w:bottom w:val="single" w:sz="4" w:space="0" w:color="auto"/>
              <w:right w:val="single" w:sz="4" w:space="0" w:color="auto"/>
            </w:tcBorders>
            <w:hideMark/>
          </w:tcPr>
          <w:p w14:paraId="359724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the Resource URI structure figures</w:t>
            </w:r>
          </w:p>
        </w:tc>
        <w:tc>
          <w:tcPr>
            <w:tcW w:w="0" w:type="auto"/>
            <w:tcBorders>
              <w:top w:val="single" w:sz="4" w:space="0" w:color="auto"/>
              <w:left w:val="single" w:sz="4" w:space="0" w:color="auto"/>
              <w:bottom w:val="single" w:sz="4" w:space="0" w:color="auto"/>
              <w:right w:val="single" w:sz="4" w:space="0" w:color="auto"/>
            </w:tcBorders>
            <w:hideMark/>
          </w:tcPr>
          <w:p w14:paraId="0267D6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8971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07E1865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1EBE01E" w14:textId="77777777" w:rsidR="00420DA0" w:rsidRPr="00420DA0" w:rsidRDefault="00420DA0" w:rsidP="00420DA0">
            <w:pPr>
              <w:keepNext/>
              <w:keepLines/>
              <w:spacing w:after="0"/>
              <w:textAlignment w:val="auto"/>
              <w:rPr>
                <w:rFonts w:ascii="Arial" w:hAnsi="Arial"/>
                <w:sz w:val="16"/>
              </w:rPr>
            </w:pPr>
          </w:p>
        </w:tc>
      </w:tr>
      <w:tr w:rsidR="00420DA0" w:rsidRPr="00420DA0" w14:paraId="17B2AC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073A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C3-215284</w:t>
            </w:r>
          </w:p>
        </w:tc>
        <w:tc>
          <w:tcPr>
            <w:tcW w:w="0" w:type="auto"/>
            <w:tcBorders>
              <w:top w:val="single" w:sz="4" w:space="0" w:color="auto"/>
              <w:left w:val="single" w:sz="4" w:space="0" w:color="auto"/>
              <w:bottom w:val="single" w:sz="4" w:space="0" w:color="auto"/>
              <w:right w:val="single" w:sz="4" w:space="0" w:color="auto"/>
            </w:tcBorders>
            <w:hideMark/>
          </w:tcPr>
          <w:p w14:paraId="595F1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some wrong tables numbers</w:t>
            </w:r>
          </w:p>
        </w:tc>
        <w:tc>
          <w:tcPr>
            <w:tcW w:w="0" w:type="auto"/>
            <w:tcBorders>
              <w:top w:val="single" w:sz="4" w:space="0" w:color="auto"/>
              <w:left w:val="single" w:sz="4" w:space="0" w:color="auto"/>
              <w:bottom w:val="single" w:sz="4" w:space="0" w:color="auto"/>
              <w:right w:val="single" w:sz="4" w:space="0" w:color="auto"/>
            </w:tcBorders>
            <w:hideMark/>
          </w:tcPr>
          <w:p w14:paraId="301E4F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E38B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556C47D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60C7A0A" w14:textId="77777777" w:rsidR="00420DA0" w:rsidRPr="00420DA0" w:rsidRDefault="00420DA0" w:rsidP="00420DA0">
            <w:pPr>
              <w:keepNext/>
              <w:keepLines/>
              <w:spacing w:after="0"/>
              <w:textAlignment w:val="auto"/>
              <w:rPr>
                <w:rFonts w:ascii="Arial" w:hAnsi="Arial"/>
                <w:sz w:val="16"/>
              </w:rPr>
            </w:pPr>
          </w:p>
        </w:tc>
      </w:tr>
      <w:tr w:rsidR="00420DA0" w:rsidRPr="00420DA0" w14:paraId="45AF03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88B1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63031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07A38F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B93C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5546FF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35958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r>
      <w:tr w:rsidR="00420DA0" w:rsidRPr="00420DA0" w14:paraId="1FCE87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2593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C3-215286</w:t>
            </w:r>
          </w:p>
        </w:tc>
        <w:tc>
          <w:tcPr>
            <w:tcW w:w="0" w:type="auto"/>
            <w:tcBorders>
              <w:top w:val="single" w:sz="4" w:space="0" w:color="auto"/>
              <w:left w:val="single" w:sz="4" w:space="0" w:color="auto"/>
              <w:bottom w:val="single" w:sz="4" w:space="0" w:color="auto"/>
              <w:right w:val="single" w:sz="4" w:space="0" w:color="auto"/>
            </w:tcBorders>
            <w:hideMark/>
          </w:tcPr>
          <w:p w14:paraId="4A938F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Adding the missing </w:t>
            </w:r>
            <w:proofErr w:type="spellStart"/>
            <w:r w:rsidRPr="00420DA0">
              <w:rPr>
                <w:rFonts w:ascii="Arial" w:hAnsi="Arial"/>
                <w:sz w:val="16"/>
              </w:rPr>
              <w:t>Notification_websocket</w:t>
            </w:r>
            <w:proofErr w:type="spellEnd"/>
            <w:r w:rsidRPr="00420DA0">
              <w:rPr>
                <w:rFonts w:ascii="Arial" w:hAnsi="Arial"/>
                <w:sz w:val="16"/>
              </w:rPr>
              <w:t xml:space="preserve"> and </w:t>
            </w:r>
            <w:proofErr w:type="spellStart"/>
            <w:r w:rsidRPr="00420DA0">
              <w:rPr>
                <w:rFonts w:ascii="Arial" w:hAnsi="Arial"/>
                <w:sz w:val="16"/>
              </w:rPr>
              <w:t>Notification_test_event</w:t>
            </w:r>
            <w:proofErr w:type="spellEnd"/>
            <w:r w:rsidRPr="00420DA0">
              <w:rPr>
                <w:rFonts w:ascii="Arial" w:hAnsi="Arial"/>
                <w:sz w:val="16"/>
              </w:rPr>
              <w:t xml:space="preserve"> features to the </w:t>
            </w:r>
            <w:proofErr w:type="spellStart"/>
            <w:r w:rsidRPr="00420DA0">
              <w:rPr>
                <w:rFonts w:ascii="Arial" w:hAnsi="Arial"/>
                <w:sz w:val="16"/>
              </w:rPr>
              <w:t>TimeSyncExposure</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A02B7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395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CCC607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9CA765" w14:textId="77777777" w:rsidR="00420DA0" w:rsidRPr="00420DA0" w:rsidRDefault="00420DA0" w:rsidP="00420DA0">
            <w:pPr>
              <w:keepNext/>
              <w:keepLines/>
              <w:spacing w:after="0"/>
              <w:textAlignment w:val="auto"/>
              <w:rPr>
                <w:rFonts w:ascii="Arial" w:hAnsi="Arial"/>
                <w:sz w:val="16"/>
              </w:rPr>
            </w:pPr>
          </w:p>
        </w:tc>
      </w:tr>
      <w:tr w:rsidR="00420DA0" w:rsidRPr="00420DA0" w14:paraId="108464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2136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C3-215287</w:t>
            </w:r>
          </w:p>
        </w:tc>
        <w:tc>
          <w:tcPr>
            <w:tcW w:w="0" w:type="auto"/>
            <w:tcBorders>
              <w:top w:val="single" w:sz="4" w:space="0" w:color="auto"/>
              <w:left w:val="single" w:sz="4" w:space="0" w:color="auto"/>
              <w:bottom w:val="single" w:sz="4" w:space="0" w:color="auto"/>
              <w:right w:val="single" w:sz="4" w:space="0" w:color="auto"/>
            </w:tcBorders>
            <w:hideMark/>
          </w:tcPr>
          <w:p w14:paraId="022464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serving network name during (re-)authentication and (re-)authorization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91D19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6685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tcPr>
          <w:p w14:paraId="042DDA6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E2159F1" w14:textId="77777777" w:rsidR="00420DA0" w:rsidRPr="00420DA0" w:rsidRDefault="00420DA0" w:rsidP="00420DA0">
            <w:pPr>
              <w:keepNext/>
              <w:keepLines/>
              <w:spacing w:after="0"/>
              <w:textAlignment w:val="auto"/>
              <w:rPr>
                <w:rFonts w:ascii="Arial" w:hAnsi="Arial"/>
                <w:sz w:val="16"/>
              </w:rPr>
            </w:pPr>
          </w:p>
        </w:tc>
      </w:tr>
      <w:tr w:rsidR="00420DA0" w:rsidRPr="00420DA0" w14:paraId="3D0F48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0860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567A0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23819E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97E7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4972B79"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66BB5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r>
      <w:tr w:rsidR="00420DA0" w:rsidRPr="00420DA0" w14:paraId="7D122E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58E2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02FC98C2"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Naanf_AKMA_Context_Remove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F7D0D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5D0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078A736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796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r>
      <w:tr w:rsidR="00420DA0" w:rsidRPr="00420DA0" w14:paraId="0B2B47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7DFD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C3-215290</w:t>
            </w:r>
          </w:p>
        </w:tc>
        <w:tc>
          <w:tcPr>
            <w:tcW w:w="0" w:type="auto"/>
            <w:tcBorders>
              <w:top w:val="single" w:sz="4" w:space="0" w:color="auto"/>
              <w:left w:val="single" w:sz="4" w:space="0" w:color="auto"/>
              <w:bottom w:val="single" w:sz="4" w:space="0" w:color="auto"/>
              <w:right w:val="single" w:sz="4" w:space="0" w:color="auto"/>
            </w:tcBorders>
            <w:hideMark/>
          </w:tcPr>
          <w:p w14:paraId="256B0C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16C0C8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E0D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9C22CE0"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94084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r>
      <w:tr w:rsidR="00420DA0" w:rsidRPr="00420DA0" w14:paraId="7000F6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7457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C3-215291</w:t>
            </w:r>
          </w:p>
        </w:tc>
        <w:tc>
          <w:tcPr>
            <w:tcW w:w="0" w:type="auto"/>
            <w:tcBorders>
              <w:top w:val="single" w:sz="4" w:space="0" w:color="auto"/>
              <w:left w:val="single" w:sz="4" w:space="0" w:color="auto"/>
              <w:bottom w:val="single" w:sz="4" w:space="0" w:color="auto"/>
              <w:right w:val="single" w:sz="4" w:space="0" w:color="auto"/>
            </w:tcBorders>
            <w:hideMark/>
          </w:tcPr>
          <w:p w14:paraId="084207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work plan of eNA_Ph2-CT</w:t>
            </w:r>
          </w:p>
        </w:tc>
        <w:tc>
          <w:tcPr>
            <w:tcW w:w="0" w:type="auto"/>
            <w:tcBorders>
              <w:top w:val="single" w:sz="4" w:space="0" w:color="auto"/>
              <w:left w:val="single" w:sz="4" w:space="0" w:color="auto"/>
              <w:bottom w:val="single" w:sz="4" w:space="0" w:color="auto"/>
              <w:right w:val="single" w:sz="4" w:space="0" w:color="auto"/>
            </w:tcBorders>
            <w:hideMark/>
          </w:tcPr>
          <w:p w14:paraId="68197C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4C05A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5253092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69367C6" w14:textId="77777777" w:rsidR="00420DA0" w:rsidRPr="00420DA0" w:rsidRDefault="00420DA0" w:rsidP="00420DA0">
            <w:pPr>
              <w:keepNext/>
              <w:keepLines/>
              <w:spacing w:after="0"/>
              <w:textAlignment w:val="auto"/>
              <w:rPr>
                <w:rFonts w:ascii="Arial" w:hAnsi="Arial"/>
                <w:sz w:val="16"/>
              </w:rPr>
            </w:pPr>
          </w:p>
        </w:tc>
      </w:tr>
      <w:tr w:rsidR="00420DA0" w:rsidRPr="00420DA0" w14:paraId="2CB0F3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077C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6A4F1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7889A7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3EB23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C57A57"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78F366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r>
      <w:tr w:rsidR="00420DA0" w:rsidRPr="00420DA0" w14:paraId="7D9DA0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7B5B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C3-215293</w:t>
            </w:r>
          </w:p>
        </w:tc>
        <w:tc>
          <w:tcPr>
            <w:tcW w:w="0" w:type="auto"/>
            <w:tcBorders>
              <w:top w:val="single" w:sz="4" w:space="0" w:color="auto"/>
              <w:left w:val="single" w:sz="4" w:space="0" w:color="auto"/>
              <w:bottom w:val="single" w:sz="4" w:space="0" w:color="auto"/>
              <w:right w:val="single" w:sz="4" w:space="0" w:color="auto"/>
            </w:tcBorders>
            <w:hideMark/>
          </w:tcPr>
          <w:p w14:paraId="66753F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3B09E3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735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34BEE2B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A0CF19C" w14:textId="77777777" w:rsidR="00420DA0" w:rsidRPr="00420DA0" w:rsidRDefault="00420DA0" w:rsidP="00420DA0">
            <w:pPr>
              <w:keepNext/>
              <w:keepLines/>
              <w:spacing w:after="0"/>
              <w:textAlignment w:val="auto"/>
              <w:rPr>
                <w:rFonts w:ascii="Arial" w:hAnsi="Arial"/>
                <w:sz w:val="16"/>
              </w:rPr>
            </w:pPr>
          </w:p>
        </w:tc>
      </w:tr>
      <w:tr w:rsidR="00420DA0" w:rsidRPr="00420DA0" w14:paraId="21817B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2AC1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C3-215294</w:t>
            </w:r>
          </w:p>
        </w:tc>
        <w:tc>
          <w:tcPr>
            <w:tcW w:w="0" w:type="auto"/>
            <w:tcBorders>
              <w:top w:val="single" w:sz="4" w:space="0" w:color="auto"/>
              <w:left w:val="single" w:sz="4" w:space="0" w:color="auto"/>
              <w:bottom w:val="single" w:sz="4" w:space="0" w:color="auto"/>
              <w:right w:val="single" w:sz="4" w:space="0" w:color="auto"/>
            </w:tcBorders>
            <w:hideMark/>
          </w:tcPr>
          <w:p w14:paraId="3A44A6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Overview of TS29.538</w:t>
            </w:r>
          </w:p>
        </w:tc>
        <w:tc>
          <w:tcPr>
            <w:tcW w:w="0" w:type="auto"/>
            <w:tcBorders>
              <w:top w:val="single" w:sz="4" w:space="0" w:color="auto"/>
              <w:left w:val="single" w:sz="4" w:space="0" w:color="auto"/>
              <w:bottom w:val="single" w:sz="4" w:space="0" w:color="auto"/>
              <w:right w:val="single" w:sz="4" w:space="0" w:color="auto"/>
            </w:tcBorders>
            <w:hideMark/>
          </w:tcPr>
          <w:p w14:paraId="76AF3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D61C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6107BD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16B03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C3-215462</w:t>
            </w:r>
          </w:p>
        </w:tc>
      </w:tr>
      <w:tr w:rsidR="00420DA0" w:rsidRPr="00420DA0" w14:paraId="2AD440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7A1A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C3-215295</w:t>
            </w:r>
          </w:p>
        </w:tc>
        <w:tc>
          <w:tcPr>
            <w:tcW w:w="0" w:type="auto"/>
            <w:tcBorders>
              <w:top w:val="single" w:sz="4" w:space="0" w:color="auto"/>
              <w:left w:val="single" w:sz="4" w:space="0" w:color="auto"/>
              <w:bottom w:val="single" w:sz="4" w:space="0" w:color="auto"/>
              <w:right w:val="single" w:sz="4" w:space="0" w:color="auto"/>
            </w:tcBorders>
            <w:hideMark/>
          </w:tcPr>
          <w:p w14:paraId="0A60A0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SM congestion control experience analytics by </w:t>
            </w:r>
            <w:proofErr w:type="spellStart"/>
            <w:r w:rsidRPr="00420DA0">
              <w:rPr>
                <w:rFonts w:ascii="Arial" w:hAnsi="Arial"/>
                <w:sz w:val="16"/>
              </w:rPr>
              <w:t>Nnwdaf_AnalyticsInfo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03A2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7E78C7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A9C241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320C2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r>
      <w:tr w:rsidR="00420DA0" w:rsidRPr="00420DA0" w14:paraId="6E237A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A89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7D446B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44EA35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680DAF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0130B0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59C0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r>
      <w:tr w:rsidR="00420DA0" w:rsidRPr="00420DA0" w14:paraId="24A46B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153A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C3-215297</w:t>
            </w:r>
          </w:p>
        </w:tc>
        <w:tc>
          <w:tcPr>
            <w:tcW w:w="0" w:type="auto"/>
            <w:tcBorders>
              <w:top w:val="single" w:sz="4" w:space="0" w:color="auto"/>
              <w:left w:val="single" w:sz="4" w:space="0" w:color="auto"/>
              <w:bottom w:val="single" w:sz="4" w:space="0" w:color="auto"/>
              <w:right w:val="single" w:sz="4" w:space="0" w:color="auto"/>
            </w:tcBorders>
            <w:hideMark/>
          </w:tcPr>
          <w:p w14:paraId="6371E6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 Work Plan</w:t>
            </w:r>
          </w:p>
        </w:tc>
        <w:tc>
          <w:tcPr>
            <w:tcW w:w="0" w:type="auto"/>
            <w:tcBorders>
              <w:top w:val="single" w:sz="4" w:space="0" w:color="auto"/>
              <w:left w:val="single" w:sz="4" w:space="0" w:color="auto"/>
              <w:bottom w:val="single" w:sz="4" w:space="0" w:color="auto"/>
              <w:right w:val="single" w:sz="4" w:space="0" w:color="auto"/>
            </w:tcBorders>
            <w:hideMark/>
          </w:tcPr>
          <w:p w14:paraId="23AFA6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9E1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58992BC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73202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C3-215324</w:t>
            </w:r>
          </w:p>
        </w:tc>
      </w:tr>
      <w:tr w:rsidR="00420DA0" w:rsidRPr="00420DA0" w14:paraId="7E9791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CCE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18CC74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769C28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C052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tcPr>
          <w:p w14:paraId="7019797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C54DC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r>
      <w:tr w:rsidR="00420DA0" w:rsidRPr="00420DA0" w14:paraId="30B632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A312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C3-215299</w:t>
            </w:r>
          </w:p>
        </w:tc>
        <w:tc>
          <w:tcPr>
            <w:tcW w:w="0" w:type="auto"/>
            <w:tcBorders>
              <w:top w:val="single" w:sz="4" w:space="0" w:color="auto"/>
              <w:left w:val="single" w:sz="4" w:space="0" w:color="auto"/>
              <w:bottom w:val="single" w:sz="4" w:space="0" w:color="auto"/>
              <w:right w:val="single" w:sz="4" w:space="0" w:color="auto"/>
            </w:tcBorders>
            <w:hideMark/>
          </w:tcPr>
          <w:p w14:paraId="65FB67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w:t>
            </w:r>
            <w:proofErr w:type="spellStart"/>
            <w:r w:rsidRPr="00420DA0">
              <w:rPr>
                <w:rFonts w:ascii="Arial" w:hAnsi="Arial"/>
                <w:sz w:val="16"/>
              </w:rPr>
              <w:t>OpenAPI</w:t>
            </w:r>
            <w:proofErr w:type="spellEnd"/>
            <w:r w:rsidRPr="00420DA0">
              <w:rPr>
                <w:rFonts w:ascii="Arial" w:hAnsi="Arial"/>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78BED9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9E12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673978AB"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2D71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r>
      <w:tr w:rsidR="00420DA0" w:rsidRPr="00420DA0" w14:paraId="2AEBCA1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AC1E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5E1EE5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6244B9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9E5D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377752A"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8D69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r>
      <w:tr w:rsidR="00420DA0" w:rsidRPr="00420DA0" w14:paraId="7926D7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B3E6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C3-215301</w:t>
            </w:r>
          </w:p>
        </w:tc>
        <w:tc>
          <w:tcPr>
            <w:tcW w:w="0" w:type="auto"/>
            <w:tcBorders>
              <w:top w:val="single" w:sz="4" w:space="0" w:color="auto"/>
              <w:left w:val="single" w:sz="4" w:space="0" w:color="auto"/>
              <w:bottom w:val="single" w:sz="4" w:space="0" w:color="auto"/>
              <w:right w:val="single" w:sz="4" w:space="0" w:color="auto"/>
            </w:tcBorders>
            <w:hideMark/>
          </w:tcPr>
          <w:p w14:paraId="3AA06E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defining the </w:t>
            </w:r>
            <w:proofErr w:type="spellStart"/>
            <w:r w:rsidRPr="00420DA0">
              <w:rPr>
                <w:rFonts w:ascii="Arial" w:hAnsi="Arial"/>
                <w:sz w:val="16"/>
              </w:rPr>
              <w:t>Eees_TargetEASDiscovery</w:t>
            </w:r>
            <w:proofErr w:type="spellEnd"/>
            <w:r w:rsidRPr="00420DA0">
              <w:rPr>
                <w:rFonts w:ascii="Arial" w:hAnsi="Arial"/>
                <w:sz w:val="16"/>
              </w:rPr>
              <w:t xml:space="preserve"> API – Service description part</w:t>
            </w:r>
          </w:p>
        </w:tc>
        <w:tc>
          <w:tcPr>
            <w:tcW w:w="0" w:type="auto"/>
            <w:tcBorders>
              <w:top w:val="single" w:sz="4" w:space="0" w:color="auto"/>
              <w:left w:val="single" w:sz="4" w:space="0" w:color="auto"/>
              <w:bottom w:val="single" w:sz="4" w:space="0" w:color="auto"/>
              <w:right w:val="single" w:sz="4" w:space="0" w:color="auto"/>
            </w:tcBorders>
            <w:hideMark/>
          </w:tcPr>
          <w:p w14:paraId="37B91A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38EE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A1C78C4"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4151C6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C3-215377</w:t>
            </w:r>
          </w:p>
        </w:tc>
      </w:tr>
      <w:tr w:rsidR="00420DA0" w:rsidRPr="00420DA0" w14:paraId="26C0B6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2CFF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C3-215302</w:t>
            </w:r>
          </w:p>
        </w:tc>
        <w:tc>
          <w:tcPr>
            <w:tcW w:w="0" w:type="auto"/>
            <w:tcBorders>
              <w:top w:val="single" w:sz="4" w:space="0" w:color="auto"/>
              <w:left w:val="single" w:sz="4" w:space="0" w:color="auto"/>
              <w:bottom w:val="single" w:sz="4" w:space="0" w:color="auto"/>
              <w:right w:val="single" w:sz="4" w:space="0" w:color="auto"/>
            </w:tcBorders>
            <w:hideMark/>
          </w:tcPr>
          <w:p w14:paraId="7355DB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defining the </w:t>
            </w:r>
            <w:proofErr w:type="spellStart"/>
            <w:r w:rsidRPr="00420DA0">
              <w:rPr>
                <w:rFonts w:ascii="Arial" w:hAnsi="Arial"/>
                <w:sz w:val="16"/>
              </w:rPr>
              <w:t>Eees_TargetEASDiscovery</w:t>
            </w:r>
            <w:proofErr w:type="spellEnd"/>
            <w:r w:rsidRPr="00420DA0">
              <w:rPr>
                <w:rFonts w:ascii="Arial" w:hAnsi="Arial"/>
                <w:sz w:val="16"/>
              </w:rPr>
              <w:t xml:space="preserve"> API – API part</w:t>
            </w:r>
          </w:p>
        </w:tc>
        <w:tc>
          <w:tcPr>
            <w:tcW w:w="0" w:type="auto"/>
            <w:tcBorders>
              <w:top w:val="single" w:sz="4" w:space="0" w:color="auto"/>
              <w:left w:val="single" w:sz="4" w:space="0" w:color="auto"/>
              <w:bottom w:val="single" w:sz="4" w:space="0" w:color="auto"/>
              <w:right w:val="single" w:sz="4" w:space="0" w:color="auto"/>
            </w:tcBorders>
            <w:hideMark/>
          </w:tcPr>
          <w:p w14:paraId="3FC57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ECF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3F146BC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D76EF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C3-215378</w:t>
            </w:r>
          </w:p>
        </w:tc>
      </w:tr>
      <w:tr w:rsidR="00420DA0" w:rsidRPr="00420DA0" w14:paraId="0E7DDE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1DB4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C3-215303</w:t>
            </w:r>
          </w:p>
        </w:tc>
        <w:tc>
          <w:tcPr>
            <w:tcW w:w="0" w:type="auto"/>
            <w:tcBorders>
              <w:top w:val="single" w:sz="4" w:space="0" w:color="auto"/>
              <w:left w:val="single" w:sz="4" w:space="0" w:color="auto"/>
              <w:bottom w:val="single" w:sz="4" w:space="0" w:color="auto"/>
              <w:right w:val="single" w:sz="4" w:space="0" w:color="auto"/>
            </w:tcBorders>
            <w:hideMark/>
          </w:tcPr>
          <w:p w14:paraId="70973D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751005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A498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F755CEE"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47B05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r>
      <w:tr w:rsidR="00420DA0" w:rsidRPr="00420DA0" w14:paraId="53428F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DCF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C3-215304</w:t>
            </w:r>
          </w:p>
        </w:tc>
        <w:tc>
          <w:tcPr>
            <w:tcW w:w="0" w:type="auto"/>
            <w:tcBorders>
              <w:top w:val="single" w:sz="4" w:space="0" w:color="auto"/>
              <w:left w:val="single" w:sz="4" w:space="0" w:color="auto"/>
              <w:bottom w:val="single" w:sz="4" w:space="0" w:color="auto"/>
              <w:right w:val="single" w:sz="4" w:space="0" w:color="auto"/>
            </w:tcBorders>
            <w:hideMark/>
          </w:tcPr>
          <w:p w14:paraId="721143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1B5B0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247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4B9079BC"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9AF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r>
      <w:tr w:rsidR="00420DA0" w:rsidRPr="00420DA0" w14:paraId="4F04573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7B1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C3-215305</w:t>
            </w:r>
          </w:p>
        </w:tc>
        <w:tc>
          <w:tcPr>
            <w:tcW w:w="0" w:type="auto"/>
            <w:tcBorders>
              <w:top w:val="single" w:sz="4" w:space="0" w:color="auto"/>
              <w:left w:val="single" w:sz="4" w:space="0" w:color="auto"/>
              <w:bottom w:val="single" w:sz="4" w:space="0" w:color="auto"/>
              <w:right w:val="single" w:sz="4" w:space="0" w:color="auto"/>
            </w:tcBorders>
            <w:hideMark/>
          </w:tcPr>
          <w:p w14:paraId="7CE24E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of </w:t>
            </w:r>
            <w:proofErr w:type="spellStart"/>
            <w:r w:rsidRPr="00420DA0">
              <w:rPr>
                <w:rFonts w:ascii="Arial" w:hAnsi="Arial"/>
                <w:sz w:val="16"/>
              </w:rPr>
              <w:t>RedCAP</w:t>
            </w:r>
            <w:proofErr w:type="spellEnd"/>
            <w:r w:rsidRPr="00420DA0">
              <w:rPr>
                <w:rFonts w:ascii="Arial" w:hAnsi="Arial"/>
                <w:sz w:val="16"/>
              </w:rPr>
              <w:t xml:space="preserve"> rat type</w:t>
            </w:r>
          </w:p>
        </w:tc>
        <w:tc>
          <w:tcPr>
            <w:tcW w:w="0" w:type="auto"/>
            <w:tcBorders>
              <w:top w:val="single" w:sz="4" w:space="0" w:color="auto"/>
              <w:left w:val="single" w:sz="4" w:space="0" w:color="auto"/>
              <w:bottom w:val="single" w:sz="4" w:space="0" w:color="auto"/>
              <w:right w:val="single" w:sz="4" w:space="0" w:color="auto"/>
            </w:tcBorders>
            <w:hideMark/>
          </w:tcPr>
          <w:p w14:paraId="10D79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9678F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54EF1A95"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3DBB6E5" w14:textId="77777777" w:rsidR="00420DA0" w:rsidRPr="00420DA0" w:rsidRDefault="00420DA0" w:rsidP="00420DA0">
            <w:pPr>
              <w:keepNext/>
              <w:keepLines/>
              <w:spacing w:after="0"/>
              <w:textAlignment w:val="auto"/>
              <w:rPr>
                <w:rFonts w:ascii="Arial" w:hAnsi="Arial"/>
                <w:sz w:val="16"/>
              </w:rPr>
            </w:pPr>
          </w:p>
        </w:tc>
      </w:tr>
      <w:tr w:rsidR="00420DA0" w:rsidRPr="00420DA0" w14:paraId="6BA7FC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91D1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C3-215306</w:t>
            </w:r>
          </w:p>
        </w:tc>
        <w:tc>
          <w:tcPr>
            <w:tcW w:w="0" w:type="auto"/>
            <w:tcBorders>
              <w:top w:val="single" w:sz="4" w:space="0" w:color="auto"/>
              <w:left w:val="single" w:sz="4" w:space="0" w:color="auto"/>
              <w:bottom w:val="single" w:sz="4" w:space="0" w:color="auto"/>
              <w:right w:val="single" w:sz="4" w:space="0" w:color="auto"/>
            </w:tcBorders>
            <w:hideMark/>
          </w:tcPr>
          <w:p w14:paraId="1910F9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Alignment of Update procedure with Create one</w:t>
            </w:r>
          </w:p>
        </w:tc>
        <w:tc>
          <w:tcPr>
            <w:tcW w:w="0" w:type="auto"/>
            <w:tcBorders>
              <w:top w:val="single" w:sz="4" w:space="0" w:color="auto"/>
              <w:left w:val="single" w:sz="4" w:space="0" w:color="auto"/>
              <w:bottom w:val="single" w:sz="4" w:space="0" w:color="auto"/>
              <w:right w:val="single" w:sz="4" w:space="0" w:color="auto"/>
            </w:tcBorders>
            <w:hideMark/>
          </w:tcPr>
          <w:p w14:paraId="3B401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FAE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tcPr>
          <w:p w14:paraId="2571AA8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4A727A1" w14:textId="77777777" w:rsidR="00420DA0" w:rsidRPr="00420DA0" w:rsidRDefault="00420DA0" w:rsidP="00420DA0">
            <w:pPr>
              <w:keepNext/>
              <w:keepLines/>
              <w:spacing w:after="0"/>
              <w:textAlignment w:val="auto"/>
              <w:rPr>
                <w:rFonts w:ascii="Arial" w:hAnsi="Arial"/>
                <w:sz w:val="16"/>
              </w:rPr>
            </w:pPr>
          </w:p>
        </w:tc>
      </w:tr>
      <w:tr w:rsidR="00420DA0" w:rsidRPr="00420DA0" w14:paraId="085D8F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85A0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6F5A3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7285A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5F6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3F5B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C3-215303</w:t>
            </w:r>
          </w:p>
        </w:tc>
        <w:tc>
          <w:tcPr>
            <w:tcW w:w="0" w:type="auto"/>
            <w:tcBorders>
              <w:top w:val="single" w:sz="4" w:space="0" w:color="auto"/>
              <w:left w:val="single" w:sz="4" w:space="0" w:color="auto"/>
              <w:bottom w:val="single" w:sz="4" w:space="0" w:color="auto"/>
              <w:right w:val="single" w:sz="4" w:space="0" w:color="auto"/>
            </w:tcBorders>
            <w:hideMark/>
          </w:tcPr>
          <w:p w14:paraId="139CFB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C3-215407</w:t>
            </w:r>
          </w:p>
        </w:tc>
      </w:tr>
      <w:tr w:rsidR="00420DA0" w:rsidRPr="00420DA0" w14:paraId="7CC0A7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58B4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4E0971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5B485D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40D5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4E7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C3-215304</w:t>
            </w:r>
          </w:p>
        </w:tc>
        <w:tc>
          <w:tcPr>
            <w:tcW w:w="0" w:type="auto"/>
            <w:tcBorders>
              <w:top w:val="single" w:sz="4" w:space="0" w:color="auto"/>
              <w:left w:val="single" w:sz="4" w:space="0" w:color="auto"/>
              <w:bottom w:val="single" w:sz="4" w:space="0" w:color="auto"/>
              <w:right w:val="single" w:sz="4" w:space="0" w:color="auto"/>
            </w:tcBorders>
            <w:hideMark/>
          </w:tcPr>
          <w:p w14:paraId="396898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r>
      <w:tr w:rsidR="00420DA0" w:rsidRPr="00420DA0" w14:paraId="172101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EEF5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3B450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204 No Content during configuration procedure on </w:t>
            </w:r>
            <w:proofErr w:type="spellStart"/>
            <w:r w:rsidRPr="00420DA0">
              <w:rPr>
                <w:rFonts w:ascii="Arial" w:hAnsi="Arial"/>
                <w:sz w:val="16"/>
              </w:rPr>
              <w:t>ResourceManagementOfBdt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5B7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0DC29C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tcPr>
          <w:p w14:paraId="7E0BE732"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29B16F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r>
      <w:tr w:rsidR="00420DA0" w:rsidRPr="00420DA0" w14:paraId="07EB3FD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43F3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C3-215310</w:t>
            </w:r>
          </w:p>
        </w:tc>
        <w:tc>
          <w:tcPr>
            <w:tcW w:w="0" w:type="auto"/>
            <w:tcBorders>
              <w:top w:val="single" w:sz="4" w:space="0" w:color="auto"/>
              <w:left w:val="single" w:sz="4" w:space="0" w:color="auto"/>
              <w:bottom w:val="single" w:sz="4" w:space="0" w:color="auto"/>
              <w:right w:val="single" w:sz="4" w:space="0" w:color="auto"/>
            </w:tcBorders>
            <w:hideMark/>
          </w:tcPr>
          <w:p w14:paraId="11F1B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work plan for eEDGE_5GC</w:t>
            </w:r>
          </w:p>
        </w:tc>
        <w:tc>
          <w:tcPr>
            <w:tcW w:w="0" w:type="auto"/>
            <w:tcBorders>
              <w:top w:val="single" w:sz="4" w:space="0" w:color="auto"/>
              <w:left w:val="single" w:sz="4" w:space="0" w:color="auto"/>
              <w:bottom w:val="single" w:sz="4" w:space="0" w:color="auto"/>
              <w:right w:val="single" w:sz="4" w:space="0" w:color="auto"/>
            </w:tcBorders>
            <w:hideMark/>
          </w:tcPr>
          <w:p w14:paraId="00E67F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A760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tcPr>
          <w:p w14:paraId="212102ED"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A7A1102" w14:textId="77777777" w:rsidR="00420DA0" w:rsidRPr="00420DA0" w:rsidRDefault="00420DA0" w:rsidP="00420DA0">
            <w:pPr>
              <w:keepNext/>
              <w:keepLines/>
              <w:spacing w:after="0"/>
              <w:textAlignment w:val="auto"/>
              <w:rPr>
                <w:rFonts w:ascii="Arial" w:hAnsi="Arial"/>
                <w:sz w:val="16"/>
              </w:rPr>
            </w:pPr>
          </w:p>
        </w:tc>
      </w:tr>
      <w:tr w:rsidR="00420DA0" w:rsidRPr="00420DA0" w14:paraId="212D7E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FC45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C3-215311</w:t>
            </w:r>
          </w:p>
        </w:tc>
        <w:tc>
          <w:tcPr>
            <w:tcW w:w="0" w:type="auto"/>
            <w:tcBorders>
              <w:top w:val="single" w:sz="4" w:space="0" w:color="auto"/>
              <w:left w:val="single" w:sz="4" w:space="0" w:color="auto"/>
              <w:bottom w:val="single" w:sz="4" w:space="0" w:color="auto"/>
              <w:right w:val="single" w:sz="4" w:space="0" w:color="auto"/>
            </w:tcBorders>
            <w:hideMark/>
          </w:tcPr>
          <w:p w14:paraId="770038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work plan for eEDGE_5GC</w:t>
            </w:r>
          </w:p>
        </w:tc>
        <w:tc>
          <w:tcPr>
            <w:tcW w:w="0" w:type="auto"/>
            <w:tcBorders>
              <w:top w:val="single" w:sz="4" w:space="0" w:color="auto"/>
              <w:left w:val="single" w:sz="4" w:space="0" w:color="auto"/>
              <w:bottom w:val="single" w:sz="4" w:space="0" w:color="auto"/>
              <w:right w:val="single" w:sz="4" w:space="0" w:color="auto"/>
            </w:tcBorders>
            <w:hideMark/>
          </w:tcPr>
          <w:p w14:paraId="5E8597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CCSA</w:t>
            </w:r>
          </w:p>
        </w:tc>
        <w:tc>
          <w:tcPr>
            <w:tcW w:w="0" w:type="auto"/>
            <w:tcBorders>
              <w:top w:val="single" w:sz="4" w:space="0" w:color="auto"/>
              <w:left w:val="single" w:sz="4" w:space="0" w:color="auto"/>
              <w:bottom w:val="single" w:sz="4" w:space="0" w:color="auto"/>
              <w:right w:val="single" w:sz="4" w:space="0" w:color="auto"/>
            </w:tcBorders>
            <w:hideMark/>
          </w:tcPr>
          <w:p w14:paraId="4623C1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tcPr>
          <w:p w14:paraId="64C57B31"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13E464" w14:textId="77777777" w:rsidR="00420DA0" w:rsidRPr="00420DA0" w:rsidRDefault="00420DA0" w:rsidP="00420DA0">
            <w:pPr>
              <w:keepNext/>
              <w:keepLines/>
              <w:spacing w:after="0"/>
              <w:textAlignment w:val="auto"/>
              <w:rPr>
                <w:rFonts w:ascii="Arial" w:hAnsi="Arial"/>
                <w:sz w:val="16"/>
              </w:rPr>
            </w:pPr>
          </w:p>
        </w:tc>
      </w:tr>
      <w:tr w:rsidR="00420DA0" w:rsidRPr="00420DA0" w14:paraId="4FD3E7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65B0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c>
          <w:tcPr>
            <w:tcW w:w="0" w:type="auto"/>
            <w:tcBorders>
              <w:top w:val="single" w:sz="4" w:space="0" w:color="auto"/>
              <w:left w:val="single" w:sz="4" w:space="0" w:color="auto"/>
              <w:bottom w:val="single" w:sz="4" w:space="0" w:color="auto"/>
              <w:right w:val="single" w:sz="4" w:space="0" w:color="auto"/>
            </w:tcBorders>
            <w:hideMark/>
          </w:tcPr>
          <w:p w14:paraId="7D2468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Revised WID on CT aspects on Dynamically Changing AM Policies in the 5GC </w:t>
            </w:r>
          </w:p>
        </w:tc>
        <w:tc>
          <w:tcPr>
            <w:tcW w:w="0" w:type="auto"/>
            <w:tcBorders>
              <w:top w:val="single" w:sz="4" w:space="0" w:color="auto"/>
              <w:left w:val="single" w:sz="4" w:space="0" w:color="auto"/>
              <w:bottom w:val="single" w:sz="4" w:space="0" w:color="auto"/>
              <w:right w:val="single" w:sz="4" w:space="0" w:color="auto"/>
            </w:tcBorders>
            <w:hideMark/>
          </w:tcPr>
          <w:p w14:paraId="78DAC1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2C6E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8D9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C3-215028</w:t>
            </w:r>
          </w:p>
        </w:tc>
        <w:tc>
          <w:tcPr>
            <w:tcW w:w="0" w:type="auto"/>
            <w:tcBorders>
              <w:top w:val="single" w:sz="4" w:space="0" w:color="auto"/>
              <w:left w:val="single" w:sz="4" w:space="0" w:color="auto"/>
              <w:bottom w:val="single" w:sz="4" w:space="0" w:color="auto"/>
              <w:right w:val="single" w:sz="4" w:space="0" w:color="auto"/>
            </w:tcBorders>
          </w:tcPr>
          <w:p w14:paraId="3E3D46DA" w14:textId="77777777" w:rsidR="00420DA0" w:rsidRPr="00420DA0" w:rsidRDefault="00420DA0" w:rsidP="00420DA0">
            <w:pPr>
              <w:keepNext/>
              <w:keepLines/>
              <w:spacing w:after="0"/>
              <w:textAlignment w:val="auto"/>
              <w:rPr>
                <w:rFonts w:ascii="Arial" w:hAnsi="Arial"/>
                <w:sz w:val="16"/>
              </w:rPr>
            </w:pPr>
          </w:p>
        </w:tc>
      </w:tr>
      <w:tr w:rsidR="00420DA0" w:rsidRPr="00420DA0" w14:paraId="1C64DD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64C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C3-215313</w:t>
            </w:r>
          </w:p>
        </w:tc>
        <w:tc>
          <w:tcPr>
            <w:tcW w:w="0" w:type="auto"/>
            <w:tcBorders>
              <w:top w:val="single" w:sz="4" w:space="0" w:color="auto"/>
              <w:left w:val="single" w:sz="4" w:space="0" w:color="auto"/>
              <w:bottom w:val="single" w:sz="4" w:space="0" w:color="auto"/>
              <w:right w:val="single" w:sz="4" w:space="0" w:color="auto"/>
            </w:tcBorders>
            <w:hideMark/>
          </w:tcPr>
          <w:p w14:paraId="28075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3BB2C3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04C9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6A85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C3-215073</w:t>
            </w:r>
          </w:p>
        </w:tc>
        <w:tc>
          <w:tcPr>
            <w:tcW w:w="0" w:type="auto"/>
            <w:tcBorders>
              <w:top w:val="single" w:sz="4" w:space="0" w:color="auto"/>
              <w:left w:val="single" w:sz="4" w:space="0" w:color="auto"/>
              <w:bottom w:val="single" w:sz="4" w:space="0" w:color="auto"/>
              <w:right w:val="single" w:sz="4" w:space="0" w:color="auto"/>
            </w:tcBorders>
          </w:tcPr>
          <w:p w14:paraId="122E7C57" w14:textId="77777777" w:rsidR="00420DA0" w:rsidRPr="00420DA0" w:rsidRDefault="00420DA0" w:rsidP="00420DA0">
            <w:pPr>
              <w:keepNext/>
              <w:keepLines/>
              <w:spacing w:after="0"/>
              <w:textAlignment w:val="auto"/>
              <w:rPr>
                <w:rFonts w:ascii="Arial" w:hAnsi="Arial"/>
                <w:sz w:val="16"/>
              </w:rPr>
            </w:pPr>
          </w:p>
        </w:tc>
      </w:tr>
      <w:tr w:rsidR="00420DA0" w:rsidRPr="00420DA0" w14:paraId="5A6470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A4F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c>
          <w:tcPr>
            <w:tcW w:w="0" w:type="auto"/>
            <w:tcBorders>
              <w:top w:val="single" w:sz="4" w:space="0" w:color="auto"/>
              <w:left w:val="single" w:sz="4" w:space="0" w:color="auto"/>
              <w:bottom w:val="single" w:sz="4" w:space="0" w:color="auto"/>
              <w:right w:val="single" w:sz="4" w:space="0" w:color="auto"/>
            </w:tcBorders>
            <w:hideMark/>
          </w:tcPr>
          <w:p w14:paraId="27D356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1B7F9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39EEA3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E74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C3-215290</w:t>
            </w:r>
          </w:p>
        </w:tc>
        <w:tc>
          <w:tcPr>
            <w:tcW w:w="0" w:type="auto"/>
            <w:tcBorders>
              <w:top w:val="single" w:sz="4" w:space="0" w:color="auto"/>
              <w:left w:val="single" w:sz="4" w:space="0" w:color="auto"/>
              <w:bottom w:val="single" w:sz="4" w:space="0" w:color="auto"/>
              <w:right w:val="single" w:sz="4" w:space="0" w:color="auto"/>
            </w:tcBorders>
          </w:tcPr>
          <w:p w14:paraId="2C97E622" w14:textId="77777777" w:rsidR="00420DA0" w:rsidRPr="00420DA0" w:rsidRDefault="00420DA0" w:rsidP="00420DA0">
            <w:pPr>
              <w:keepNext/>
              <w:keepLines/>
              <w:spacing w:after="0"/>
              <w:textAlignment w:val="auto"/>
              <w:rPr>
                <w:rFonts w:ascii="Arial" w:hAnsi="Arial"/>
                <w:sz w:val="16"/>
              </w:rPr>
            </w:pPr>
          </w:p>
        </w:tc>
      </w:tr>
      <w:tr w:rsidR="00420DA0" w:rsidRPr="00420DA0" w14:paraId="2661F6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3B0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252D8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SM congestion control experience analytics by </w:t>
            </w:r>
            <w:proofErr w:type="spellStart"/>
            <w:r w:rsidRPr="00420DA0">
              <w:rPr>
                <w:rFonts w:ascii="Arial" w:hAnsi="Arial"/>
                <w:sz w:val="16"/>
              </w:rPr>
              <w:t>Nnwdaf_AnalyticsInfo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E133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22A40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F5B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C3-215295</w:t>
            </w:r>
          </w:p>
        </w:tc>
        <w:tc>
          <w:tcPr>
            <w:tcW w:w="0" w:type="auto"/>
            <w:tcBorders>
              <w:top w:val="single" w:sz="4" w:space="0" w:color="auto"/>
              <w:left w:val="single" w:sz="4" w:space="0" w:color="auto"/>
              <w:bottom w:val="single" w:sz="4" w:space="0" w:color="auto"/>
              <w:right w:val="single" w:sz="4" w:space="0" w:color="auto"/>
            </w:tcBorders>
            <w:hideMark/>
          </w:tcPr>
          <w:p w14:paraId="563AB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r>
      <w:tr w:rsidR="00420DA0" w:rsidRPr="00420DA0" w14:paraId="636709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3D3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C3-215316</w:t>
            </w:r>
          </w:p>
        </w:tc>
        <w:tc>
          <w:tcPr>
            <w:tcW w:w="0" w:type="auto"/>
            <w:tcBorders>
              <w:top w:val="single" w:sz="4" w:space="0" w:color="auto"/>
              <w:left w:val="single" w:sz="4" w:space="0" w:color="auto"/>
              <w:bottom w:val="single" w:sz="4" w:space="0" w:color="auto"/>
              <w:right w:val="single" w:sz="4" w:space="0" w:color="auto"/>
            </w:tcBorders>
            <w:hideMark/>
          </w:tcPr>
          <w:p w14:paraId="22DB48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question and feedback about the EVEX Work Item</w:t>
            </w:r>
          </w:p>
        </w:tc>
        <w:tc>
          <w:tcPr>
            <w:tcW w:w="0" w:type="auto"/>
            <w:tcBorders>
              <w:top w:val="single" w:sz="4" w:space="0" w:color="auto"/>
              <w:left w:val="single" w:sz="4" w:space="0" w:color="auto"/>
              <w:bottom w:val="single" w:sz="4" w:space="0" w:color="auto"/>
              <w:right w:val="single" w:sz="4" w:space="0" w:color="auto"/>
            </w:tcBorders>
            <w:hideMark/>
          </w:tcPr>
          <w:p w14:paraId="51835E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2B8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tcPr>
          <w:p w14:paraId="2A08A103" w14:textId="77777777" w:rsidR="00420DA0" w:rsidRPr="00420DA0" w:rsidRDefault="00420DA0" w:rsidP="00420DA0">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15B254" w14:textId="77777777" w:rsidR="00420DA0" w:rsidRPr="00420DA0" w:rsidRDefault="00420DA0" w:rsidP="00420DA0">
            <w:pPr>
              <w:keepNext/>
              <w:keepLines/>
              <w:spacing w:after="0"/>
              <w:textAlignment w:val="auto"/>
              <w:rPr>
                <w:rFonts w:ascii="Arial" w:hAnsi="Arial"/>
                <w:sz w:val="16"/>
              </w:rPr>
            </w:pPr>
          </w:p>
        </w:tc>
      </w:tr>
      <w:tr w:rsidR="00420DA0" w:rsidRPr="00420DA0" w14:paraId="629FD2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F28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2C9F6D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7B33EA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1C271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9528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C3-215031</w:t>
            </w:r>
          </w:p>
        </w:tc>
        <w:tc>
          <w:tcPr>
            <w:tcW w:w="0" w:type="auto"/>
            <w:tcBorders>
              <w:top w:val="single" w:sz="4" w:space="0" w:color="auto"/>
              <w:left w:val="single" w:sz="4" w:space="0" w:color="auto"/>
              <w:bottom w:val="single" w:sz="4" w:space="0" w:color="auto"/>
              <w:right w:val="single" w:sz="4" w:space="0" w:color="auto"/>
            </w:tcBorders>
            <w:hideMark/>
          </w:tcPr>
          <w:p w14:paraId="543725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C3-215498</w:t>
            </w:r>
          </w:p>
        </w:tc>
      </w:tr>
      <w:tr w:rsidR="00420DA0" w:rsidRPr="00420DA0" w14:paraId="3C570D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6D4A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c>
          <w:tcPr>
            <w:tcW w:w="0" w:type="auto"/>
            <w:tcBorders>
              <w:top w:val="single" w:sz="4" w:space="0" w:color="auto"/>
              <w:left w:val="single" w:sz="4" w:space="0" w:color="auto"/>
              <w:bottom w:val="single" w:sz="4" w:space="0" w:color="auto"/>
              <w:right w:val="single" w:sz="4" w:space="0" w:color="auto"/>
            </w:tcBorders>
            <w:hideMark/>
          </w:tcPr>
          <w:p w14:paraId="03D24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Proposed schedule for CT3#118e</w:t>
            </w:r>
          </w:p>
        </w:tc>
        <w:tc>
          <w:tcPr>
            <w:tcW w:w="0" w:type="auto"/>
            <w:tcBorders>
              <w:top w:val="single" w:sz="4" w:space="0" w:color="auto"/>
              <w:left w:val="single" w:sz="4" w:space="0" w:color="auto"/>
              <w:bottom w:val="single" w:sz="4" w:space="0" w:color="auto"/>
              <w:right w:val="single" w:sz="4" w:space="0" w:color="auto"/>
            </w:tcBorders>
            <w:hideMark/>
          </w:tcPr>
          <w:p w14:paraId="342093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0C560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063C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C3-215002</w:t>
            </w:r>
          </w:p>
        </w:tc>
        <w:tc>
          <w:tcPr>
            <w:tcW w:w="0" w:type="auto"/>
            <w:tcBorders>
              <w:top w:val="single" w:sz="4" w:space="0" w:color="auto"/>
              <w:left w:val="single" w:sz="4" w:space="0" w:color="auto"/>
              <w:bottom w:val="single" w:sz="4" w:space="0" w:color="auto"/>
              <w:right w:val="single" w:sz="4" w:space="0" w:color="auto"/>
            </w:tcBorders>
            <w:hideMark/>
          </w:tcPr>
          <w:p w14:paraId="7D40D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C3-215411</w:t>
            </w:r>
          </w:p>
        </w:tc>
      </w:tr>
      <w:tr w:rsidR="00420DA0" w:rsidRPr="00420DA0" w14:paraId="4FC9D1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B2E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C3-215319</w:t>
            </w:r>
          </w:p>
        </w:tc>
        <w:tc>
          <w:tcPr>
            <w:tcW w:w="0" w:type="auto"/>
            <w:tcBorders>
              <w:top w:val="single" w:sz="4" w:space="0" w:color="auto"/>
              <w:left w:val="single" w:sz="4" w:space="0" w:color="auto"/>
              <w:bottom w:val="single" w:sz="4" w:space="0" w:color="auto"/>
              <w:right w:val="single" w:sz="4" w:space="0" w:color="auto"/>
            </w:tcBorders>
            <w:hideMark/>
          </w:tcPr>
          <w:p w14:paraId="554D0A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07A559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5939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2F92C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C3-215046</w:t>
            </w:r>
          </w:p>
        </w:tc>
        <w:tc>
          <w:tcPr>
            <w:tcW w:w="0" w:type="auto"/>
            <w:tcBorders>
              <w:top w:val="single" w:sz="4" w:space="0" w:color="auto"/>
              <w:left w:val="single" w:sz="4" w:space="0" w:color="auto"/>
              <w:bottom w:val="single" w:sz="4" w:space="0" w:color="auto"/>
              <w:right w:val="single" w:sz="4" w:space="0" w:color="auto"/>
            </w:tcBorders>
            <w:hideMark/>
          </w:tcPr>
          <w:p w14:paraId="7C2919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6E660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86EB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c>
          <w:tcPr>
            <w:tcW w:w="0" w:type="auto"/>
            <w:tcBorders>
              <w:top w:val="single" w:sz="4" w:space="0" w:color="auto"/>
              <w:left w:val="single" w:sz="4" w:space="0" w:color="auto"/>
              <w:bottom w:val="single" w:sz="4" w:space="0" w:color="auto"/>
              <w:right w:val="single" w:sz="4" w:space="0" w:color="auto"/>
            </w:tcBorders>
            <w:hideMark/>
          </w:tcPr>
          <w:p w14:paraId="2EFECF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0079C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D6F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3D91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530F24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6C657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1CC2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c>
          <w:tcPr>
            <w:tcW w:w="0" w:type="auto"/>
            <w:tcBorders>
              <w:top w:val="single" w:sz="4" w:space="0" w:color="auto"/>
              <w:left w:val="single" w:sz="4" w:space="0" w:color="auto"/>
              <w:bottom w:val="single" w:sz="4" w:space="0" w:color="auto"/>
              <w:right w:val="single" w:sz="4" w:space="0" w:color="auto"/>
            </w:tcBorders>
            <w:hideMark/>
          </w:tcPr>
          <w:p w14:paraId="1D5DE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378DF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F13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CFFE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1C702E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D89403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1101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c>
          <w:tcPr>
            <w:tcW w:w="0" w:type="auto"/>
            <w:tcBorders>
              <w:top w:val="single" w:sz="4" w:space="0" w:color="auto"/>
              <w:left w:val="single" w:sz="4" w:space="0" w:color="auto"/>
              <w:bottom w:val="single" w:sz="4" w:space="0" w:color="auto"/>
              <w:right w:val="single" w:sz="4" w:space="0" w:color="auto"/>
            </w:tcBorders>
            <w:hideMark/>
          </w:tcPr>
          <w:p w14:paraId="717AA4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09024A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EE2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A3AA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32CC95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7A9E6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710D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1D2AE4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new AVPs in TS 29.468</w:t>
            </w:r>
          </w:p>
        </w:tc>
        <w:tc>
          <w:tcPr>
            <w:tcW w:w="0" w:type="auto"/>
            <w:tcBorders>
              <w:top w:val="single" w:sz="4" w:space="0" w:color="auto"/>
              <w:left w:val="single" w:sz="4" w:space="0" w:color="auto"/>
              <w:bottom w:val="single" w:sz="4" w:space="0" w:color="auto"/>
              <w:right w:val="single" w:sz="4" w:space="0" w:color="auto"/>
            </w:tcBorders>
            <w:hideMark/>
          </w:tcPr>
          <w:p w14:paraId="1198BE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D6E4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FF9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C3-215133</w:t>
            </w:r>
          </w:p>
        </w:tc>
        <w:tc>
          <w:tcPr>
            <w:tcW w:w="0" w:type="auto"/>
            <w:tcBorders>
              <w:top w:val="single" w:sz="4" w:space="0" w:color="auto"/>
              <w:left w:val="single" w:sz="4" w:space="0" w:color="auto"/>
              <w:bottom w:val="single" w:sz="4" w:space="0" w:color="auto"/>
              <w:right w:val="single" w:sz="4" w:space="0" w:color="auto"/>
            </w:tcBorders>
            <w:hideMark/>
          </w:tcPr>
          <w:p w14:paraId="027B1A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8E52F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EE6F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C3-215324</w:t>
            </w:r>
          </w:p>
        </w:tc>
        <w:tc>
          <w:tcPr>
            <w:tcW w:w="0" w:type="auto"/>
            <w:tcBorders>
              <w:top w:val="single" w:sz="4" w:space="0" w:color="auto"/>
              <w:left w:val="single" w:sz="4" w:space="0" w:color="auto"/>
              <w:bottom w:val="single" w:sz="4" w:space="0" w:color="auto"/>
              <w:right w:val="single" w:sz="4" w:space="0" w:color="auto"/>
            </w:tcBorders>
            <w:hideMark/>
          </w:tcPr>
          <w:p w14:paraId="653D7D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 Work Plan</w:t>
            </w:r>
          </w:p>
        </w:tc>
        <w:tc>
          <w:tcPr>
            <w:tcW w:w="0" w:type="auto"/>
            <w:tcBorders>
              <w:top w:val="single" w:sz="4" w:space="0" w:color="auto"/>
              <w:left w:val="single" w:sz="4" w:space="0" w:color="auto"/>
              <w:bottom w:val="single" w:sz="4" w:space="0" w:color="auto"/>
              <w:right w:val="single" w:sz="4" w:space="0" w:color="auto"/>
            </w:tcBorders>
            <w:hideMark/>
          </w:tcPr>
          <w:p w14:paraId="02F36E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EEC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5E8E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C3-215297</w:t>
            </w:r>
          </w:p>
        </w:tc>
        <w:tc>
          <w:tcPr>
            <w:tcW w:w="0" w:type="auto"/>
            <w:tcBorders>
              <w:top w:val="single" w:sz="4" w:space="0" w:color="auto"/>
              <w:left w:val="single" w:sz="4" w:space="0" w:color="auto"/>
              <w:bottom w:val="single" w:sz="4" w:space="0" w:color="auto"/>
              <w:right w:val="single" w:sz="4" w:space="0" w:color="auto"/>
            </w:tcBorders>
            <w:hideMark/>
          </w:tcPr>
          <w:p w14:paraId="243539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29A3D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5AF4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c>
          <w:tcPr>
            <w:tcW w:w="0" w:type="auto"/>
            <w:tcBorders>
              <w:top w:val="single" w:sz="4" w:space="0" w:color="auto"/>
              <w:left w:val="single" w:sz="4" w:space="0" w:color="auto"/>
              <w:bottom w:val="single" w:sz="4" w:space="0" w:color="auto"/>
              <w:right w:val="single" w:sz="4" w:space="0" w:color="auto"/>
            </w:tcBorders>
            <w:hideMark/>
          </w:tcPr>
          <w:p w14:paraId="6B59E7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73155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20FD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886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1B0F3C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B5DB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3960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c>
          <w:tcPr>
            <w:tcW w:w="0" w:type="auto"/>
            <w:tcBorders>
              <w:top w:val="single" w:sz="4" w:space="0" w:color="auto"/>
              <w:left w:val="single" w:sz="4" w:space="0" w:color="auto"/>
              <w:bottom w:val="single" w:sz="4" w:space="0" w:color="auto"/>
              <w:right w:val="single" w:sz="4" w:space="0" w:color="auto"/>
            </w:tcBorders>
            <w:hideMark/>
          </w:tcPr>
          <w:p w14:paraId="4E4888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4FABF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4B59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B1FB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1A005B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12A2A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A28E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c>
          <w:tcPr>
            <w:tcW w:w="0" w:type="auto"/>
            <w:tcBorders>
              <w:top w:val="single" w:sz="4" w:space="0" w:color="auto"/>
              <w:left w:val="single" w:sz="4" w:space="0" w:color="auto"/>
              <w:bottom w:val="single" w:sz="4" w:space="0" w:color="auto"/>
              <w:right w:val="single" w:sz="4" w:space="0" w:color="auto"/>
            </w:tcBorders>
            <w:hideMark/>
          </w:tcPr>
          <w:p w14:paraId="703D83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02E697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4373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C0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22A3CE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709D9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9E34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c>
          <w:tcPr>
            <w:tcW w:w="0" w:type="auto"/>
            <w:tcBorders>
              <w:top w:val="single" w:sz="4" w:space="0" w:color="auto"/>
              <w:left w:val="single" w:sz="4" w:space="0" w:color="auto"/>
              <w:bottom w:val="single" w:sz="4" w:space="0" w:color="auto"/>
              <w:right w:val="single" w:sz="4" w:space="0" w:color="auto"/>
            </w:tcBorders>
            <w:hideMark/>
          </w:tcPr>
          <w:p w14:paraId="555AE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1B43AA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25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2EFA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393C3D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551A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FADA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4593B2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4E236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r w:rsidRPr="00420DA0">
              <w:rPr>
                <w:rFonts w:ascii="Arial" w:hAnsi="Arial"/>
                <w:sz w:val="16"/>
              </w:rPr>
              <w:t>,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3E534F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0D0B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1882F7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4035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E9C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7D1FB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61525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445C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11DD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6C7309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33051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51BD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c>
          <w:tcPr>
            <w:tcW w:w="0" w:type="auto"/>
            <w:tcBorders>
              <w:top w:val="single" w:sz="4" w:space="0" w:color="auto"/>
              <w:left w:val="single" w:sz="4" w:space="0" w:color="auto"/>
              <w:bottom w:val="single" w:sz="4" w:space="0" w:color="auto"/>
              <w:right w:val="single" w:sz="4" w:space="0" w:color="auto"/>
            </w:tcBorders>
            <w:hideMark/>
          </w:tcPr>
          <w:p w14:paraId="20DED7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w:t>
            </w:r>
            <w:proofErr w:type="spellStart"/>
            <w:r w:rsidRPr="00420DA0">
              <w:rPr>
                <w:rFonts w:ascii="Arial" w:hAnsi="Arial"/>
                <w:sz w:val="16"/>
              </w:rPr>
              <w:t>OpenAPI</w:t>
            </w:r>
            <w:proofErr w:type="spellEnd"/>
            <w:r w:rsidRPr="00420DA0">
              <w:rPr>
                <w:rFonts w:ascii="Arial" w:hAnsi="Arial"/>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200A7F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D23C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6B2D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4BC3D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DDAC2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A60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c>
          <w:tcPr>
            <w:tcW w:w="0" w:type="auto"/>
            <w:tcBorders>
              <w:top w:val="single" w:sz="4" w:space="0" w:color="auto"/>
              <w:left w:val="single" w:sz="4" w:space="0" w:color="auto"/>
              <w:bottom w:val="single" w:sz="4" w:space="0" w:color="auto"/>
              <w:right w:val="single" w:sz="4" w:space="0" w:color="auto"/>
            </w:tcBorders>
            <w:hideMark/>
          </w:tcPr>
          <w:p w14:paraId="7FC1A6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4327D5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A24DC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A4B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42D699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36864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701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c>
          <w:tcPr>
            <w:tcW w:w="0" w:type="auto"/>
            <w:tcBorders>
              <w:top w:val="single" w:sz="4" w:space="0" w:color="auto"/>
              <w:left w:val="single" w:sz="4" w:space="0" w:color="auto"/>
              <w:bottom w:val="single" w:sz="4" w:space="0" w:color="auto"/>
              <w:right w:val="single" w:sz="4" w:space="0" w:color="auto"/>
            </w:tcBorders>
            <w:hideMark/>
          </w:tcPr>
          <w:p w14:paraId="448089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218D3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6D6D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1D4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605E0E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7A662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D97F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010F66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46CF83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EEA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792C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2FBB18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5FF12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2076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c>
          <w:tcPr>
            <w:tcW w:w="0" w:type="auto"/>
            <w:tcBorders>
              <w:top w:val="single" w:sz="4" w:space="0" w:color="auto"/>
              <w:left w:val="single" w:sz="4" w:space="0" w:color="auto"/>
              <w:bottom w:val="single" w:sz="4" w:space="0" w:color="auto"/>
              <w:right w:val="single" w:sz="4" w:space="0" w:color="auto"/>
            </w:tcBorders>
            <w:hideMark/>
          </w:tcPr>
          <w:p w14:paraId="4980F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72E682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438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5EEA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5A518F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F3FCF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713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c>
          <w:tcPr>
            <w:tcW w:w="0" w:type="auto"/>
            <w:tcBorders>
              <w:top w:val="single" w:sz="4" w:space="0" w:color="auto"/>
              <w:left w:val="single" w:sz="4" w:space="0" w:color="auto"/>
              <w:bottom w:val="single" w:sz="4" w:space="0" w:color="auto"/>
              <w:right w:val="single" w:sz="4" w:space="0" w:color="auto"/>
            </w:tcBorders>
            <w:hideMark/>
          </w:tcPr>
          <w:p w14:paraId="03F44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4CC70D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67A0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74AF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147032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31FA5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1AF8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2BCF3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46AC72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B73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83E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1C033B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9CA8A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21EE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C3-215338</w:t>
            </w:r>
          </w:p>
        </w:tc>
        <w:tc>
          <w:tcPr>
            <w:tcW w:w="0" w:type="auto"/>
            <w:tcBorders>
              <w:top w:val="single" w:sz="4" w:space="0" w:color="auto"/>
              <w:left w:val="single" w:sz="4" w:space="0" w:color="auto"/>
              <w:bottom w:val="single" w:sz="4" w:space="0" w:color="auto"/>
              <w:right w:val="single" w:sz="4" w:space="0" w:color="auto"/>
            </w:tcBorders>
            <w:hideMark/>
          </w:tcPr>
          <w:p w14:paraId="20D4E1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OpenAPI</w:t>
            </w:r>
            <w:proofErr w:type="spellEnd"/>
            <w:r w:rsidRPr="00420DA0">
              <w:rPr>
                <w:rFonts w:ascii="Arial" w:hAnsi="Arial"/>
                <w:sz w:val="16"/>
              </w:rPr>
              <w:t xml:space="preserve"> specification for </w:t>
            </w:r>
            <w:proofErr w:type="spellStart"/>
            <w:r w:rsidRPr="00420DA0">
              <w:rPr>
                <w:rFonts w:ascii="Arial" w:hAnsi="Arial"/>
                <w:sz w:val="16"/>
              </w:rPr>
              <w:t>Eees_SessionWithQoS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1CCC6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47EF2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BBC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C3-215163</w:t>
            </w:r>
          </w:p>
        </w:tc>
        <w:tc>
          <w:tcPr>
            <w:tcW w:w="0" w:type="auto"/>
            <w:tcBorders>
              <w:top w:val="single" w:sz="4" w:space="0" w:color="auto"/>
              <w:left w:val="single" w:sz="4" w:space="0" w:color="auto"/>
              <w:bottom w:val="single" w:sz="4" w:space="0" w:color="auto"/>
              <w:right w:val="single" w:sz="4" w:space="0" w:color="auto"/>
            </w:tcBorders>
            <w:hideMark/>
          </w:tcPr>
          <w:p w14:paraId="6772C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FB051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3826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C3-215339</w:t>
            </w:r>
          </w:p>
        </w:tc>
        <w:tc>
          <w:tcPr>
            <w:tcW w:w="0" w:type="auto"/>
            <w:tcBorders>
              <w:top w:val="single" w:sz="4" w:space="0" w:color="auto"/>
              <w:left w:val="single" w:sz="4" w:space="0" w:color="auto"/>
              <w:bottom w:val="single" w:sz="4" w:space="0" w:color="auto"/>
              <w:right w:val="single" w:sz="4" w:space="0" w:color="auto"/>
            </w:tcBorders>
            <w:hideMark/>
          </w:tcPr>
          <w:p w14:paraId="4730D4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Update to </w:t>
            </w:r>
            <w:proofErr w:type="spellStart"/>
            <w:r w:rsidRPr="00420DA0">
              <w:rPr>
                <w:rFonts w:ascii="Arial" w:hAnsi="Arial"/>
                <w:sz w:val="16"/>
              </w:rPr>
              <w:t>Eees_AppClientInformation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5EA7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53AE3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3980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C3-215233</w:t>
            </w:r>
          </w:p>
        </w:tc>
        <w:tc>
          <w:tcPr>
            <w:tcW w:w="0" w:type="auto"/>
            <w:tcBorders>
              <w:top w:val="single" w:sz="4" w:space="0" w:color="auto"/>
              <w:left w:val="single" w:sz="4" w:space="0" w:color="auto"/>
              <w:bottom w:val="single" w:sz="4" w:space="0" w:color="auto"/>
              <w:right w:val="single" w:sz="4" w:space="0" w:color="auto"/>
            </w:tcBorders>
            <w:hideMark/>
          </w:tcPr>
          <w:p w14:paraId="5BFFCE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BCD39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2411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C3-215340</w:t>
            </w:r>
          </w:p>
        </w:tc>
        <w:tc>
          <w:tcPr>
            <w:tcW w:w="0" w:type="auto"/>
            <w:tcBorders>
              <w:top w:val="single" w:sz="4" w:space="0" w:color="auto"/>
              <w:left w:val="single" w:sz="4" w:space="0" w:color="auto"/>
              <w:bottom w:val="single" w:sz="4" w:space="0" w:color="auto"/>
              <w:right w:val="single" w:sz="4" w:space="0" w:color="auto"/>
            </w:tcBorders>
            <w:hideMark/>
          </w:tcPr>
          <w:p w14:paraId="44B60D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Update to </w:t>
            </w:r>
            <w:proofErr w:type="spellStart"/>
            <w:r w:rsidRPr="00420DA0">
              <w:rPr>
                <w:rFonts w:ascii="Arial" w:hAnsi="Arial"/>
                <w:sz w:val="16"/>
              </w:rPr>
              <w:t>Gpsi</w:t>
            </w:r>
            <w:proofErr w:type="spellEnd"/>
            <w:r w:rsidRPr="00420DA0">
              <w:rPr>
                <w:rFonts w:ascii="Arial" w:hAnsi="Arial"/>
                <w:sz w:val="16"/>
              </w:rPr>
              <w:t xml:space="preserve"> format usage</w:t>
            </w:r>
          </w:p>
        </w:tc>
        <w:tc>
          <w:tcPr>
            <w:tcW w:w="0" w:type="auto"/>
            <w:tcBorders>
              <w:top w:val="single" w:sz="4" w:space="0" w:color="auto"/>
              <w:left w:val="single" w:sz="4" w:space="0" w:color="auto"/>
              <w:bottom w:val="single" w:sz="4" w:space="0" w:color="auto"/>
              <w:right w:val="single" w:sz="4" w:space="0" w:color="auto"/>
            </w:tcBorders>
            <w:hideMark/>
          </w:tcPr>
          <w:p w14:paraId="171EA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D95DB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6C1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C3-215234</w:t>
            </w:r>
          </w:p>
        </w:tc>
        <w:tc>
          <w:tcPr>
            <w:tcW w:w="0" w:type="auto"/>
            <w:tcBorders>
              <w:top w:val="single" w:sz="4" w:space="0" w:color="auto"/>
              <w:left w:val="single" w:sz="4" w:space="0" w:color="auto"/>
              <w:bottom w:val="single" w:sz="4" w:space="0" w:color="auto"/>
              <w:right w:val="single" w:sz="4" w:space="0" w:color="auto"/>
            </w:tcBorders>
            <w:hideMark/>
          </w:tcPr>
          <w:p w14:paraId="0909E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2391A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20FD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C3-215341</w:t>
            </w:r>
          </w:p>
        </w:tc>
        <w:tc>
          <w:tcPr>
            <w:tcW w:w="0" w:type="auto"/>
            <w:tcBorders>
              <w:top w:val="single" w:sz="4" w:space="0" w:color="auto"/>
              <w:left w:val="single" w:sz="4" w:space="0" w:color="auto"/>
              <w:bottom w:val="single" w:sz="4" w:space="0" w:color="auto"/>
              <w:right w:val="single" w:sz="4" w:space="0" w:color="auto"/>
            </w:tcBorders>
            <w:hideMark/>
          </w:tcPr>
          <w:p w14:paraId="6BA88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Eecs_EESRegistration</w:t>
            </w:r>
            <w:proofErr w:type="spellEnd"/>
            <w:r w:rsidRPr="00420DA0">
              <w:rPr>
                <w:rFonts w:ascii="Arial" w:hAnsi="Arial"/>
                <w:sz w:val="16"/>
              </w:rPr>
              <w:t xml:space="preserve"> API update</w:t>
            </w:r>
          </w:p>
        </w:tc>
        <w:tc>
          <w:tcPr>
            <w:tcW w:w="0" w:type="auto"/>
            <w:tcBorders>
              <w:top w:val="single" w:sz="4" w:space="0" w:color="auto"/>
              <w:left w:val="single" w:sz="4" w:space="0" w:color="auto"/>
              <w:bottom w:val="single" w:sz="4" w:space="0" w:color="auto"/>
              <w:right w:val="single" w:sz="4" w:space="0" w:color="auto"/>
            </w:tcBorders>
            <w:hideMark/>
          </w:tcPr>
          <w:p w14:paraId="3ABCC0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629D5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F3BB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C3-215235</w:t>
            </w:r>
          </w:p>
        </w:tc>
        <w:tc>
          <w:tcPr>
            <w:tcW w:w="0" w:type="auto"/>
            <w:tcBorders>
              <w:top w:val="single" w:sz="4" w:space="0" w:color="auto"/>
              <w:left w:val="single" w:sz="4" w:space="0" w:color="auto"/>
              <w:bottom w:val="single" w:sz="4" w:space="0" w:color="auto"/>
              <w:right w:val="single" w:sz="4" w:space="0" w:color="auto"/>
            </w:tcBorders>
            <w:hideMark/>
          </w:tcPr>
          <w:p w14:paraId="4A6365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BD3C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C2C2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C3-215342</w:t>
            </w:r>
          </w:p>
        </w:tc>
        <w:tc>
          <w:tcPr>
            <w:tcW w:w="0" w:type="auto"/>
            <w:tcBorders>
              <w:top w:val="single" w:sz="4" w:space="0" w:color="auto"/>
              <w:left w:val="single" w:sz="4" w:space="0" w:color="auto"/>
              <w:bottom w:val="single" w:sz="4" w:space="0" w:color="auto"/>
              <w:right w:val="single" w:sz="4" w:space="0" w:color="auto"/>
            </w:tcBorders>
            <w:hideMark/>
          </w:tcPr>
          <w:p w14:paraId="219BA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Pseudo-CR on EEC Context pull push service</w:t>
            </w:r>
          </w:p>
        </w:tc>
        <w:tc>
          <w:tcPr>
            <w:tcW w:w="0" w:type="auto"/>
            <w:tcBorders>
              <w:top w:val="single" w:sz="4" w:space="0" w:color="auto"/>
              <w:left w:val="single" w:sz="4" w:space="0" w:color="auto"/>
              <w:bottom w:val="single" w:sz="4" w:space="0" w:color="auto"/>
              <w:right w:val="single" w:sz="4" w:space="0" w:color="auto"/>
            </w:tcBorders>
            <w:hideMark/>
          </w:tcPr>
          <w:p w14:paraId="6ABB95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9519F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325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C3-215237</w:t>
            </w:r>
          </w:p>
        </w:tc>
        <w:tc>
          <w:tcPr>
            <w:tcW w:w="0" w:type="auto"/>
            <w:tcBorders>
              <w:top w:val="single" w:sz="4" w:space="0" w:color="auto"/>
              <w:left w:val="single" w:sz="4" w:space="0" w:color="auto"/>
              <w:bottom w:val="single" w:sz="4" w:space="0" w:color="auto"/>
              <w:right w:val="single" w:sz="4" w:space="0" w:color="auto"/>
            </w:tcBorders>
            <w:hideMark/>
          </w:tcPr>
          <w:p w14:paraId="75A6CA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4881B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C06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c>
          <w:tcPr>
            <w:tcW w:w="0" w:type="auto"/>
            <w:tcBorders>
              <w:top w:val="single" w:sz="4" w:space="0" w:color="auto"/>
              <w:left w:val="single" w:sz="4" w:space="0" w:color="auto"/>
              <w:bottom w:val="single" w:sz="4" w:space="0" w:color="auto"/>
              <w:right w:val="single" w:sz="4" w:space="0" w:color="auto"/>
            </w:tcBorders>
            <w:hideMark/>
          </w:tcPr>
          <w:p w14:paraId="38B77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708D4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863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10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38F89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96FAC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9504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c>
          <w:tcPr>
            <w:tcW w:w="0" w:type="auto"/>
            <w:tcBorders>
              <w:top w:val="single" w:sz="4" w:space="0" w:color="auto"/>
              <w:left w:val="single" w:sz="4" w:space="0" w:color="auto"/>
              <w:bottom w:val="single" w:sz="4" w:space="0" w:color="auto"/>
              <w:right w:val="single" w:sz="4" w:space="0" w:color="auto"/>
            </w:tcBorders>
            <w:hideMark/>
          </w:tcPr>
          <w:p w14:paraId="43E22E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57107F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F577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02C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771F5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4E5753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4B79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c>
          <w:tcPr>
            <w:tcW w:w="0" w:type="auto"/>
            <w:tcBorders>
              <w:top w:val="single" w:sz="4" w:space="0" w:color="auto"/>
              <w:left w:val="single" w:sz="4" w:space="0" w:color="auto"/>
              <w:bottom w:val="single" w:sz="4" w:space="0" w:color="auto"/>
              <w:right w:val="single" w:sz="4" w:space="0" w:color="auto"/>
            </w:tcBorders>
            <w:hideMark/>
          </w:tcPr>
          <w:p w14:paraId="167AD0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00AC0C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5AE1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86E1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417FF4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0F1B8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CE4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c>
          <w:tcPr>
            <w:tcW w:w="0" w:type="auto"/>
            <w:tcBorders>
              <w:top w:val="single" w:sz="4" w:space="0" w:color="auto"/>
              <w:left w:val="single" w:sz="4" w:space="0" w:color="auto"/>
              <w:bottom w:val="single" w:sz="4" w:space="0" w:color="auto"/>
              <w:right w:val="single" w:sz="4" w:space="0" w:color="auto"/>
            </w:tcBorders>
            <w:hideMark/>
          </w:tcPr>
          <w:p w14:paraId="713BD2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1F0921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C6A05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1E1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4243DF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EE98F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372B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C3-215347</w:t>
            </w:r>
          </w:p>
        </w:tc>
        <w:tc>
          <w:tcPr>
            <w:tcW w:w="0" w:type="auto"/>
            <w:tcBorders>
              <w:top w:val="single" w:sz="4" w:space="0" w:color="auto"/>
              <w:left w:val="single" w:sz="4" w:space="0" w:color="auto"/>
              <w:bottom w:val="single" w:sz="4" w:space="0" w:color="auto"/>
              <w:right w:val="single" w:sz="4" w:space="0" w:color="auto"/>
            </w:tcBorders>
            <w:hideMark/>
          </w:tcPr>
          <w:p w14:paraId="239EC1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General update for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C6F67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F047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E1A4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C3-215080</w:t>
            </w:r>
          </w:p>
        </w:tc>
        <w:tc>
          <w:tcPr>
            <w:tcW w:w="0" w:type="auto"/>
            <w:tcBorders>
              <w:top w:val="single" w:sz="4" w:space="0" w:color="auto"/>
              <w:left w:val="single" w:sz="4" w:space="0" w:color="auto"/>
              <w:bottom w:val="single" w:sz="4" w:space="0" w:color="auto"/>
              <w:right w:val="single" w:sz="4" w:space="0" w:color="auto"/>
            </w:tcBorders>
            <w:hideMark/>
          </w:tcPr>
          <w:p w14:paraId="4F7BE4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C7BB7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220A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C3-215348</w:t>
            </w:r>
          </w:p>
        </w:tc>
        <w:tc>
          <w:tcPr>
            <w:tcW w:w="0" w:type="auto"/>
            <w:tcBorders>
              <w:top w:val="single" w:sz="4" w:space="0" w:color="auto"/>
              <w:left w:val="single" w:sz="4" w:space="0" w:color="auto"/>
              <w:bottom w:val="single" w:sz="4" w:space="0" w:color="auto"/>
              <w:right w:val="single" w:sz="4" w:space="0" w:color="auto"/>
            </w:tcBorders>
            <w:hideMark/>
          </w:tcPr>
          <w:p w14:paraId="51F387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Description of Network Functions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06B213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AF23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C3D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C3-215081</w:t>
            </w:r>
          </w:p>
        </w:tc>
        <w:tc>
          <w:tcPr>
            <w:tcW w:w="0" w:type="auto"/>
            <w:tcBorders>
              <w:top w:val="single" w:sz="4" w:space="0" w:color="auto"/>
              <w:left w:val="single" w:sz="4" w:space="0" w:color="auto"/>
              <w:bottom w:val="single" w:sz="4" w:space="0" w:color="auto"/>
              <w:right w:val="single" w:sz="4" w:space="0" w:color="auto"/>
            </w:tcBorders>
            <w:hideMark/>
          </w:tcPr>
          <w:p w14:paraId="74D0E2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54CF7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37BF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C3-215349</w:t>
            </w:r>
          </w:p>
        </w:tc>
        <w:tc>
          <w:tcPr>
            <w:tcW w:w="0" w:type="auto"/>
            <w:tcBorders>
              <w:top w:val="single" w:sz="4" w:space="0" w:color="auto"/>
              <w:left w:val="single" w:sz="4" w:space="0" w:color="auto"/>
              <w:bottom w:val="single" w:sz="4" w:space="0" w:color="auto"/>
              <w:right w:val="single" w:sz="4" w:space="0" w:color="auto"/>
            </w:tcBorders>
            <w:hideMark/>
          </w:tcPr>
          <w:p w14:paraId="52B3322F"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Ntsctsf_QoSandTSCAssistance_Create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F9911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0F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525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C3-215082</w:t>
            </w:r>
          </w:p>
        </w:tc>
        <w:tc>
          <w:tcPr>
            <w:tcW w:w="0" w:type="auto"/>
            <w:tcBorders>
              <w:top w:val="single" w:sz="4" w:space="0" w:color="auto"/>
              <w:left w:val="single" w:sz="4" w:space="0" w:color="auto"/>
              <w:bottom w:val="single" w:sz="4" w:space="0" w:color="auto"/>
              <w:right w:val="single" w:sz="4" w:space="0" w:color="auto"/>
            </w:tcBorders>
            <w:hideMark/>
          </w:tcPr>
          <w:p w14:paraId="56B127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ACFBB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B69B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C3-215350</w:t>
            </w:r>
          </w:p>
        </w:tc>
        <w:tc>
          <w:tcPr>
            <w:tcW w:w="0" w:type="auto"/>
            <w:tcBorders>
              <w:top w:val="single" w:sz="4" w:space="0" w:color="auto"/>
              <w:left w:val="single" w:sz="4" w:space="0" w:color="auto"/>
              <w:bottom w:val="single" w:sz="4" w:space="0" w:color="auto"/>
              <w:right w:val="single" w:sz="4" w:space="0" w:color="auto"/>
            </w:tcBorders>
            <w:hideMark/>
          </w:tcPr>
          <w:p w14:paraId="7C6A405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Ntsctsf_QoSandTSCAssistance_Update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33427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EB5C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4D37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C3-215083</w:t>
            </w:r>
          </w:p>
        </w:tc>
        <w:tc>
          <w:tcPr>
            <w:tcW w:w="0" w:type="auto"/>
            <w:tcBorders>
              <w:top w:val="single" w:sz="4" w:space="0" w:color="auto"/>
              <w:left w:val="single" w:sz="4" w:space="0" w:color="auto"/>
              <w:bottom w:val="single" w:sz="4" w:space="0" w:color="auto"/>
              <w:right w:val="single" w:sz="4" w:space="0" w:color="auto"/>
            </w:tcBorders>
            <w:hideMark/>
          </w:tcPr>
          <w:p w14:paraId="6F4B6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839C4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5CCB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C3-215351</w:t>
            </w:r>
          </w:p>
        </w:tc>
        <w:tc>
          <w:tcPr>
            <w:tcW w:w="0" w:type="auto"/>
            <w:tcBorders>
              <w:top w:val="single" w:sz="4" w:space="0" w:color="auto"/>
              <w:left w:val="single" w:sz="4" w:space="0" w:color="auto"/>
              <w:bottom w:val="single" w:sz="4" w:space="0" w:color="auto"/>
              <w:right w:val="single" w:sz="4" w:space="0" w:color="auto"/>
            </w:tcBorders>
            <w:hideMark/>
          </w:tcPr>
          <w:p w14:paraId="58FF7A2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Ntsctsf_QoSandTSCAssistance_Delete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BFEFC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2E25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99D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C3-215084</w:t>
            </w:r>
          </w:p>
        </w:tc>
        <w:tc>
          <w:tcPr>
            <w:tcW w:w="0" w:type="auto"/>
            <w:tcBorders>
              <w:top w:val="single" w:sz="4" w:space="0" w:color="auto"/>
              <w:left w:val="single" w:sz="4" w:space="0" w:color="auto"/>
              <w:bottom w:val="single" w:sz="4" w:space="0" w:color="auto"/>
              <w:right w:val="single" w:sz="4" w:space="0" w:color="auto"/>
            </w:tcBorders>
            <w:hideMark/>
          </w:tcPr>
          <w:p w14:paraId="3A0260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3A01A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3A4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C3-215352</w:t>
            </w:r>
          </w:p>
        </w:tc>
        <w:tc>
          <w:tcPr>
            <w:tcW w:w="0" w:type="auto"/>
            <w:tcBorders>
              <w:top w:val="single" w:sz="4" w:space="0" w:color="auto"/>
              <w:left w:val="single" w:sz="4" w:space="0" w:color="auto"/>
              <w:bottom w:val="single" w:sz="4" w:space="0" w:color="auto"/>
              <w:right w:val="single" w:sz="4" w:space="0" w:color="auto"/>
            </w:tcBorders>
            <w:hideMark/>
          </w:tcPr>
          <w:p w14:paraId="76DF8CE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Ntsctsf_QoSandTSCAssistance_Subscribe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2E5E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95F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EF6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C3-215085</w:t>
            </w:r>
          </w:p>
        </w:tc>
        <w:tc>
          <w:tcPr>
            <w:tcW w:w="0" w:type="auto"/>
            <w:tcBorders>
              <w:top w:val="single" w:sz="4" w:space="0" w:color="auto"/>
              <w:left w:val="single" w:sz="4" w:space="0" w:color="auto"/>
              <w:bottom w:val="single" w:sz="4" w:space="0" w:color="auto"/>
              <w:right w:val="single" w:sz="4" w:space="0" w:color="auto"/>
            </w:tcBorders>
            <w:hideMark/>
          </w:tcPr>
          <w:p w14:paraId="74E423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CF1FF3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5D96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C3-215353</w:t>
            </w:r>
          </w:p>
        </w:tc>
        <w:tc>
          <w:tcPr>
            <w:tcW w:w="0" w:type="auto"/>
            <w:tcBorders>
              <w:top w:val="single" w:sz="4" w:space="0" w:color="auto"/>
              <w:left w:val="single" w:sz="4" w:space="0" w:color="auto"/>
              <w:bottom w:val="single" w:sz="4" w:space="0" w:color="auto"/>
              <w:right w:val="single" w:sz="4" w:space="0" w:color="auto"/>
            </w:tcBorders>
            <w:hideMark/>
          </w:tcPr>
          <w:p w14:paraId="6471959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Ntsctsf_QoSandTSCAssistance_Unsubscribe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484C4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5A6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411F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C3-215086</w:t>
            </w:r>
          </w:p>
        </w:tc>
        <w:tc>
          <w:tcPr>
            <w:tcW w:w="0" w:type="auto"/>
            <w:tcBorders>
              <w:top w:val="single" w:sz="4" w:space="0" w:color="auto"/>
              <w:left w:val="single" w:sz="4" w:space="0" w:color="auto"/>
              <w:bottom w:val="single" w:sz="4" w:space="0" w:color="auto"/>
              <w:right w:val="single" w:sz="4" w:space="0" w:color="auto"/>
            </w:tcBorders>
            <w:hideMark/>
          </w:tcPr>
          <w:p w14:paraId="7B60D5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0E525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D922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C3-215354</w:t>
            </w:r>
          </w:p>
        </w:tc>
        <w:tc>
          <w:tcPr>
            <w:tcW w:w="0" w:type="auto"/>
            <w:tcBorders>
              <w:top w:val="single" w:sz="4" w:space="0" w:color="auto"/>
              <w:left w:val="single" w:sz="4" w:space="0" w:color="auto"/>
              <w:bottom w:val="single" w:sz="4" w:space="0" w:color="auto"/>
              <w:right w:val="single" w:sz="4" w:space="0" w:color="auto"/>
            </w:tcBorders>
            <w:hideMark/>
          </w:tcPr>
          <w:p w14:paraId="770E28F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Ntsctsf_QoSandTSCAssistance_Notify</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546B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0A4A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CB5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C3-215087</w:t>
            </w:r>
          </w:p>
        </w:tc>
        <w:tc>
          <w:tcPr>
            <w:tcW w:w="0" w:type="auto"/>
            <w:tcBorders>
              <w:top w:val="single" w:sz="4" w:space="0" w:color="auto"/>
              <w:left w:val="single" w:sz="4" w:space="0" w:color="auto"/>
              <w:bottom w:val="single" w:sz="4" w:space="0" w:color="auto"/>
              <w:right w:val="single" w:sz="4" w:space="0" w:color="auto"/>
            </w:tcBorders>
            <w:hideMark/>
          </w:tcPr>
          <w:p w14:paraId="6BAAC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BB959E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D6D9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6A6945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Resource structure of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38E75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50FA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A0EB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C3-215088</w:t>
            </w:r>
          </w:p>
        </w:tc>
        <w:tc>
          <w:tcPr>
            <w:tcW w:w="0" w:type="auto"/>
            <w:tcBorders>
              <w:top w:val="single" w:sz="4" w:space="0" w:color="auto"/>
              <w:left w:val="single" w:sz="4" w:space="0" w:color="auto"/>
              <w:bottom w:val="single" w:sz="4" w:space="0" w:color="auto"/>
              <w:right w:val="single" w:sz="4" w:space="0" w:color="auto"/>
            </w:tcBorders>
            <w:hideMark/>
          </w:tcPr>
          <w:p w14:paraId="64848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C3-215470</w:t>
            </w:r>
          </w:p>
        </w:tc>
      </w:tr>
      <w:tr w:rsidR="00420DA0" w:rsidRPr="00420DA0" w14:paraId="2328F0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B9B3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C3-215356</w:t>
            </w:r>
          </w:p>
        </w:tc>
        <w:tc>
          <w:tcPr>
            <w:tcW w:w="0" w:type="auto"/>
            <w:tcBorders>
              <w:top w:val="single" w:sz="4" w:space="0" w:color="auto"/>
              <w:left w:val="single" w:sz="4" w:space="0" w:color="auto"/>
              <w:bottom w:val="single" w:sz="4" w:space="0" w:color="auto"/>
              <w:right w:val="single" w:sz="4" w:space="0" w:color="auto"/>
            </w:tcBorders>
            <w:hideMark/>
          </w:tcPr>
          <w:p w14:paraId="0F3864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Notifications of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1823C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6A93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A664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C3-215089</w:t>
            </w:r>
          </w:p>
        </w:tc>
        <w:tc>
          <w:tcPr>
            <w:tcW w:w="0" w:type="auto"/>
            <w:tcBorders>
              <w:top w:val="single" w:sz="4" w:space="0" w:color="auto"/>
              <w:left w:val="single" w:sz="4" w:space="0" w:color="auto"/>
              <w:bottom w:val="single" w:sz="4" w:space="0" w:color="auto"/>
              <w:right w:val="single" w:sz="4" w:space="0" w:color="auto"/>
            </w:tcBorders>
            <w:hideMark/>
          </w:tcPr>
          <w:p w14:paraId="4D5A7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205B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9540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C3-215357</w:t>
            </w:r>
          </w:p>
        </w:tc>
        <w:tc>
          <w:tcPr>
            <w:tcW w:w="0" w:type="auto"/>
            <w:tcBorders>
              <w:top w:val="single" w:sz="4" w:space="0" w:color="auto"/>
              <w:left w:val="single" w:sz="4" w:space="0" w:color="auto"/>
              <w:bottom w:val="single" w:sz="4" w:space="0" w:color="auto"/>
              <w:right w:val="single" w:sz="4" w:space="0" w:color="auto"/>
            </w:tcBorders>
            <w:hideMark/>
          </w:tcPr>
          <w:p w14:paraId="1CDB67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API name and HTTP usage</w:t>
            </w:r>
          </w:p>
        </w:tc>
        <w:tc>
          <w:tcPr>
            <w:tcW w:w="0" w:type="auto"/>
            <w:tcBorders>
              <w:top w:val="single" w:sz="4" w:space="0" w:color="auto"/>
              <w:left w:val="single" w:sz="4" w:space="0" w:color="auto"/>
              <w:bottom w:val="single" w:sz="4" w:space="0" w:color="auto"/>
              <w:right w:val="single" w:sz="4" w:space="0" w:color="auto"/>
            </w:tcBorders>
            <w:hideMark/>
          </w:tcPr>
          <w:p w14:paraId="28223F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FA93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FE53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C3-215090</w:t>
            </w:r>
          </w:p>
        </w:tc>
        <w:tc>
          <w:tcPr>
            <w:tcW w:w="0" w:type="auto"/>
            <w:tcBorders>
              <w:top w:val="single" w:sz="4" w:space="0" w:color="auto"/>
              <w:left w:val="single" w:sz="4" w:space="0" w:color="auto"/>
              <w:bottom w:val="single" w:sz="4" w:space="0" w:color="auto"/>
              <w:right w:val="single" w:sz="4" w:space="0" w:color="auto"/>
            </w:tcBorders>
            <w:hideMark/>
          </w:tcPr>
          <w:p w14:paraId="46E8FC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F87DC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5AFE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C3-215358</w:t>
            </w:r>
          </w:p>
        </w:tc>
        <w:tc>
          <w:tcPr>
            <w:tcW w:w="0" w:type="auto"/>
            <w:tcBorders>
              <w:top w:val="single" w:sz="4" w:space="0" w:color="auto"/>
              <w:left w:val="single" w:sz="4" w:space="0" w:color="auto"/>
              <w:bottom w:val="single" w:sz="4" w:space="0" w:color="auto"/>
              <w:right w:val="single" w:sz="4" w:space="0" w:color="auto"/>
            </w:tcBorders>
            <w:hideMark/>
          </w:tcPr>
          <w:p w14:paraId="2CD4D0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Error handling, Feature negotiation and Security</w:t>
            </w:r>
          </w:p>
        </w:tc>
        <w:tc>
          <w:tcPr>
            <w:tcW w:w="0" w:type="auto"/>
            <w:tcBorders>
              <w:top w:val="single" w:sz="4" w:space="0" w:color="auto"/>
              <w:left w:val="single" w:sz="4" w:space="0" w:color="auto"/>
              <w:bottom w:val="single" w:sz="4" w:space="0" w:color="auto"/>
              <w:right w:val="single" w:sz="4" w:space="0" w:color="auto"/>
            </w:tcBorders>
            <w:hideMark/>
          </w:tcPr>
          <w:p w14:paraId="7B58FA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820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8979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C3-215091</w:t>
            </w:r>
          </w:p>
        </w:tc>
        <w:tc>
          <w:tcPr>
            <w:tcW w:w="0" w:type="auto"/>
            <w:tcBorders>
              <w:top w:val="single" w:sz="4" w:space="0" w:color="auto"/>
              <w:left w:val="single" w:sz="4" w:space="0" w:color="auto"/>
              <w:bottom w:val="single" w:sz="4" w:space="0" w:color="auto"/>
              <w:right w:val="single" w:sz="4" w:space="0" w:color="auto"/>
            </w:tcBorders>
            <w:hideMark/>
          </w:tcPr>
          <w:p w14:paraId="0A05A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EAD8A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FDDF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c>
          <w:tcPr>
            <w:tcW w:w="0" w:type="auto"/>
            <w:tcBorders>
              <w:top w:val="single" w:sz="4" w:space="0" w:color="auto"/>
              <w:left w:val="single" w:sz="4" w:space="0" w:color="auto"/>
              <w:bottom w:val="single" w:sz="4" w:space="0" w:color="auto"/>
              <w:right w:val="single" w:sz="4" w:space="0" w:color="auto"/>
            </w:tcBorders>
            <w:hideMark/>
          </w:tcPr>
          <w:p w14:paraId="757C07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322E52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r w:rsidRPr="00420DA0">
              <w:rPr>
                <w:rFonts w:ascii="Arial" w:hAnsi="Arial"/>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20D4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C67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396625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67B64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A4C9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c>
          <w:tcPr>
            <w:tcW w:w="0" w:type="auto"/>
            <w:tcBorders>
              <w:top w:val="single" w:sz="4" w:space="0" w:color="auto"/>
              <w:left w:val="single" w:sz="4" w:space="0" w:color="auto"/>
              <w:bottom w:val="single" w:sz="4" w:space="0" w:color="auto"/>
              <w:right w:val="single" w:sz="4" w:space="0" w:color="auto"/>
            </w:tcBorders>
            <w:hideMark/>
          </w:tcPr>
          <w:p w14:paraId="06C0B8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A8457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166D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6FA8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539B43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534D9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BE32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c>
          <w:tcPr>
            <w:tcW w:w="0" w:type="auto"/>
            <w:tcBorders>
              <w:top w:val="single" w:sz="4" w:space="0" w:color="auto"/>
              <w:left w:val="single" w:sz="4" w:space="0" w:color="auto"/>
              <w:bottom w:val="single" w:sz="4" w:space="0" w:color="auto"/>
              <w:right w:val="single" w:sz="4" w:space="0" w:color="auto"/>
            </w:tcBorders>
            <w:hideMark/>
          </w:tcPr>
          <w:p w14:paraId="099C1F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45833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681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7337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23217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0C320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917F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c>
          <w:tcPr>
            <w:tcW w:w="0" w:type="auto"/>
            <w:tcBorders>
              <w:top w:val="single" w:sz="4" w:space="0" w:color="auto"/>
              <w:left w:val="single" w:sz="4" w:space="0" w:color="auto"/>
              <w:bottom w:val="single" w:sz="4" w:space="0" w:color="auto"/>
              <w:right w:val="single" w:sz="4" w:space="0" w:color="auto"/>
            </w:tcBorders>
            <w:hideMark/>
          </w:tcPr>
          <w:p w14:paraId="53C6BE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0A7B80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022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EA32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66929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9884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D576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c>
          <w:tcPr>
            <w:tcW w:w="0" w:type="auto"/>
            <w:tcBorders>
              <w:top w:val="single" w:sz="4" w:space="0" w:color="auto"/>
              <w:left w:val="single" w:sz="4" w:space="0" w:color="auto"/>
              <w:bottom w:val="single" w:sz="4" w:space="0" w:color="auto"/>
              <w:right w:val="single" w:sz="4" w:space="0" w:color="auto"/>
            </w:tcBorders>
            <w:hideMark/>
          </w:tcPr>
          <w:p w14:paraId="3037C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Presence conditions for attributes in </w:t>
            </w:r>
            <w:proofErr w:type="spellStart"/>
            <w:r w:rsidRPr="00420DA0">
              <w:rPr>
                <w:rFonts w:ascii="Arial" w:hAnsi="Arial"/>
                <w:sz w:val="16"/>
              </w:rPr>
              <w:t>SlicePolicyData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B45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F451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E840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0D06BD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24774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1DC4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c>
          <w:tcPr>
            <w:tcW w:w="0" w:type="auto"/>
            <w:tcBorders>
              <w:top w:val="single" w:sz="4" w:space="0" w:color="auto"/>
              <w:left w:val="single" w:sz="4" w:space="0" w:color="auto"/>
              <w:bottom w:val="single" w:sz="4" w:space="0" w:color="auto"/>
              <w:right w:val="single" w:sz="4" w:space="0" w:color="auto"/>
            </w:tcBorders>
            <w:hideMark/>
          </w:tcPr>
          <w:p w14:paraId="750C5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7612CA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 Huawei,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9F450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1E7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5BBB0F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760B0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45EB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67643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Nnwdaf_EventsSubscription</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B6C7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42A0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015A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1D051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F797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547B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5B0667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Nnwdaf_AnalyticsInfo</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1FC555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0807D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4C8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7036D7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08E34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8D6F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c>
          <w:tcPr>
            <w:tcW w:w="0" w:type="auto"/>
            <w:tcBorders>
              <w:top w:val="single" w:sz="4" w:space="0" w:color="auto"/>
              <w:left w:val="single" w:sz="4" w:space="0" w:color="auto"/>
              <w:bottom w:val="single" w:sz="4" w:space="0" w:color="auto"/>
              <w:right w:val="single" w:sz="4" w:space="0" w:color="auto"/>
            </w:tcBorders>
            <w:hideMark/>
          </w:tcPr>
          <w:p w14:paraId="1FED8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76BEFB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CC37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89A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0CAF6A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2092C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8BE5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c>
          <w:tcPr>
            <w:tcW w:w="0" w:type="auto"/>
            <w:tcBorders>
              <w:top w:val="single" w:sz="4" w:space="0" w:color="auto"/>
              <w:left w:val="single" w:sz="4" w:space="0" w:color="auto"/>
              <w:bottom w:val="single" w:sz="4" w:space="0" w:color="auto"/>
              <w:right w:val="single" w:sz="4" w:space="0" w:color="auto"/>
            </w:tcBorders>
            <w:hideMark/>
          </w:tcPr>
          <w:p w14:paraId="54008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User Data Congestion Extension in </w:t>
            </w:r>
            <w:proofErr w:type="spellStart"/>
            <w:r w:rsidRPr="00420DA0">
              <w:rPr>
                <w:rFonts w:ascii="Arial" w:hAnsi="Arial"/>
                <w:sz w:val="16"/>
              </w:rPr>
              <w:t>Nnwdaf_EventsSubscription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1F6E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DA5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DE5ED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28E69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43FEE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FCCB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c>
          <w:tcPr>
            <w:tcW w:w="0" w:type="auto"/>
            <w:tcBorders>
              <w:top w:val="single" w:sz="4" w:space="0" w:color="auto"/>
              <w:left w:val="single" w:sz="4" w:space="0" w:color="auto"/>
              <w:bottom w:val="single" w:sz="4" w:space="0" w:color="auto"/>
              <w:right w:val="single" w:sz="4" w:space="0" w:color="auto"/>
            </w:tcBorders>
            <w:hideMark/>
          </w:tcPr>
          <w:p w14:paraId="11055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142FC1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2B9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6045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1B54E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47E8A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B0A3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c>
          <w:tcPr>
            <w:tcW w:w="0" w:type="auto"/>
            <w:tcBorders>
              <w:top w:val="single" w:sz="4" w:space="0" w:color="auto"/>
              <w:left w:val="single" w:sz="4" w:space="0" w:color="auto"/>
              <w:bottom w:val="single" w:sz="4" w:space="0" w:color="auto"/>
              <w:right w:val="single" w:sz="4" w:space="0" w:color="auto"/>
            </w:tcBorders>
            <w:hideMark/>
          </w:tcPr>
          <w:p w14:paraId="6A783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206813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BFAD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7C3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67ABCA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B0F7F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8F81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c>
          <w:tcPr>
            <w:tcW w:w="0" w:type="auto"/>
            <w:tcBorders>
              <w:top w:val="single" w:sz="4" w:space="0" w:color="auto"/>
              <w:left w:val="single" w:sz="4" w:space="0" w:color="auto"/>
              <w:bottom w:val="single" w:sz="4" w:space="0" w:color="auto"/>
              <w:right w:val="single" w:sz="4" w:space="0" w:color="auto"/>
            </w:tcBorders>
            <w:hideMark/>
          </w:tcPr>
          <w:p w14:paraId="2D58C8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421BE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A1DA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E69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3360F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685655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8877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c>
          <w:tcPr>
            <w:tcW w:w="0" w:type="auto"/>
            <w:tcBorders>
              <w:top w:val="single" w:sz="4" w:space="0" w:color="auto"/>
              <w:left w:val="single" w:sz="4" w:space="0" w:color="auto"/>
              <w:bottom w:val="single" w:sz="4" w:space="0" w:color="auto"/>
              <w:right w:val="single" w:sz="4" w:space="0" w:color="auto"/>
            </w:tcBorders>
            <w:hideMark/>
          </w:tcPr>
          <w:p w14:paraId="6A4EC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6A90D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116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D135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51FB73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B046C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8CB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c>
          <w:tcPr>
            <w:tcW w:w="0" w:type="auto"/>
            <w:tcBorders>
              <w:top w:val="single" w:sz="4" w:space="0" w:color="auto"/>
              <w:left w:val="single" w:sz="4" w:space="0" w:color="auto"/>
              <w:bottom w:val="single" w:sz="4" w:space="0" w:color="auto"/>
              <w:right w:val="single" w:sz="4" w:space="0" w:color="auto"/>
            </w:tcBorders>
            <w:hideMark/>
          </w:tcPr>
          <w:p w14:paraId="50509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3FC9F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1EDAC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F78F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15488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691DF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BF4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C3-215374</w:t>
            </w:r>
          </w:p>
        </w:tc>
        <w:tc>
          <w:tcPr>
            <w:tcW w:w="0" w:type="auto"/>
            <w:tcBorders>
              <w:top w:val="single" w:sz="4" w:space="0" w:color="auto"/>
              <w:left w:val="single" w:sz="4" w:space="0" w:color="auto"/>
              <w:bottom w:val="single" w:sz="4" w:space="0" w:color="auto"/>
              <w:right w:val="single" w:sz="4" w:space="0" w:color="auto"/>
            </w:tcBorders>
            <w:hideMark/>
          </w:tcPr>
          <w:p w14:paraId="2B38DB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Service description of USS 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3F5ABC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70C3D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B29B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C3-215035</w:t>
            </w:r>
          </w:p>
        </w:tc>
        <w:tc>
          <w:tcPr>
            <w:tcW w:w="0" w:type="auto"/>
            <w:tcBorders>
              <w:top w:val="single" w:sz="4" w:space="0" w:color="auto"/>
              <w:left w:val="single" w:sz="4" w:space="0" w:color="auto"/>
              <w:bottom w:val="single" w:sz="4" w:space="0" w:color="auto"/>
              <w:right w:val="single" w:sz="4" w:space="0" w:color="auto"/>
            </w:tcBorders>
            <w:hideMark/>
          </w:tcPr>
          <w:p w14:paraId="1E13B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495C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3BD0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C3-215375</w:t>
            </w:r>
          </w:p>
        </w:tc>
        <w:tc>
          <w:tcPr>
            <w:tcW w:w="0" w:type="auto"/>
            <w:tcBorders>
              <w:top w:val="single" w:sz="4" w:space="0" w:color="auto"/>
              <w:left w:val="single" w:sz="4" w:space="0" w:color="auto"/>
              <w:bottom w:val="single" w:sz="4" w:space="0" w:color="auto"/>
              <w:right w:val="single" w:sz="4" w:space="0" w:color="auto"/>
            </w:tcBorders>
            <w:hideMark/>
          </w:tcPr>
          <w:p w14:paraId="72BD1860"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AuthenticateAuthorise</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5D02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A38AA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E75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C3-215036</w:t>
            </w:r>
          </w:p>
        </w:tc>
        <w:tc>
          <w:tcPr>
            <w:tcW w:w="0" w:type="auto"/>
            <w:tcBorders>
              <w:top w:val="single" w:sz="4" w:space="0" w:color="auto"/>
              <w:left w:val="single" w:sz="4" w:space="0" w:color="auto"/>
              <w:bottom w:val="single" w:sz="4" w:space="0" w:color="auto"/>
              <w:right w:val="single" w:sz="4" w:space="0" w:color="auto"/>
            </w:tcBorders>
            <w:hideMark/>
          </w:tcPr>
          <w:p w14:paraId="6727F0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94D0A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6940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C3-215376</w:t>
            </w:r>
          </w:p>
        </w:tc>
        <w:tc>
          <w:tcPr>
            <w:tcW w:w="0" w:type="auto"/>
            <w:tcBorders>
              <w:top w:val="single" w:sz="4" w:space="0" w:color="auto"/>
              <w:left w:val="single" w:sz="4" w:space="0" w:color="auto"/>
              <w:bottom w:val="single" w:sz="4" w:space="0" w:color="auto"/>
              <w:right w:val="single" w:sz="4" w:space="0" w:color="auto"/>
            </w:tcBorders>
            <w:hideMark/>
          </w:tcPr>
          <w:p w14:paraId="07CD7AB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ReauthNotify</w:t>
            </w:r>
            <w:proofErr w:type="spellEnd"/>
            <w:r w:rsidRPr="00420DA0">
              <w:rPr>
                <w:rFonts w:ascii="Arial" w:hAnsi="Arial"/>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0E8C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2E9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333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C3-215037</w:t>
            </w:r>
          </w:p>
        </w:tc>
        <w:tc>
          <w:tcPr>
            <w:tcW w:w="0" w:type="auto"/>
            <w:tcBorders>
              <w:top w:val="single" w:sz="4" w:space="0" w:color="auto"/>
              <w:left w:val="single" w:sz="4" w:space="0" w:color="auto"/>
              <w:bottom w:val="single" w:sz="4" w:space="0" w:color="auto"/>
              <w:right w:val="single" w:sz="4" w:space="0" w:color="auto"/>
            </w:tcBorders>
            <w:hideMark/>
          </w:tcPr>
          <w:p w14:paraId="7857BF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50D66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A4D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C3-215377</w:t>
            </w:r>
          </w:p>
        </w:tc>
        <w:tc>
          <w:tcPr>
            <w:tcW w:w="0" w:type="auto"/>
            <w:tcBorders>
              <w:top w:val="single" w:sz="4" w:space="0" w:color="auto"/>
              <w:left w:val="single" w:sz="4" w:space="0" w:color="auto"/>
              <w:bottom w:val="single" w:sz="4" w:space="0" w:color="auto"/>
              <w:right w:val="single" w:sz="4" w:space="0" w:color="auto"/>
            </w:tcBorders>
            <w:hideMark/>
          </w:tcPr>
          <w:p w14:paraId="7CF52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defining the </w:t>
            </w:r>
            <w:proofErr w:type="spellStart"/>
            <w:r w:rsidRPr="00420DA0">
              <w:rPr>
                <w:rFonts w:ascii="Arial" w:hAnsi="Arial"/>
                <w:sz w:val="16"/>
              </w:rPr>
              <w:t>Eees_TargetEASDiscovery</w:t>
            </w:r>
            <w:proofErr w:type="spellEnd"/>
            <w:r w:rsidRPr="00420DA0">
              <w:rPr>
                <w:rFonts w:ascii="Arial" w:hAnsi="Arial"/>
                <w:sz w:val="16"/>
              </w:rPr>
              <w:t xml:space="preserve"> API – Service description part</w:t>
            </w:r>
          </w:p>
        </w:tc>
        <w:tc>
          <w:tcPr>
            <w:tcW w:w="0" w:type="auto"/>
            <w:tcBorders>
              <w:top w:val="single" w:sz="4" w:space="0" w:color="auto"/>
              <w:left w:val="single" w:sz="4" w:space="0" w:color="auto"/>
              <w:bottom w:val="single" w:sz="4" w:space="0" w:color="auto"/>
              <w:right w:val="single" w:sz="4" w:space="0" w:color="auto"/>
            </w:tcBorders>
            <w:hideMark/>
          </w:tcPr>
          <w:p w14:paraId="637A0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D5E9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EDF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C3-215301</w:t>
            </w:r>
          </w:p>
        </w:tc>
        <w:tc>
          <w:tcPr>
            <w:tcW w:w="0" w:type="auto"/>
            <w:tcBorders>
              <w:top w:val="single" w:sz="4" w:space="0" w:color="auto"/>
              <w:left w:val="single" w:sz="4" w:space="0" w:color="auto"/>
              <w:bottom w:val="single" w:sz="4" w:space="0" w:color="auto"/>
              <w:right w:val="single" w:sz="4" w:space="0" w:color="auto"/>
            </w:tcBorders>
            <w:hideMark/>
          </w:tcPr>
          <w:p w14:paraId="61B4E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EB44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3A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C3-215378</w:t>
            </w:r>
          </w:p>
        </w:tc>
        <w:tc>
          <w:tcPr>
            <w:tcW w:w="0" w:type="auto"/>
            <w:tcBorders>
              <w:top w:val="single" w:sz="4" w:space="0" w:color="auto"/>
              <w:left w:val="single" w:sz="4" w:space="0" w:color="auto"/>
              <w:bottom w:val="single" w:sz="4" w:space="0" w:color="auto"/>
              <w:right w:val="single" w:sz="4" w:space="0" w:color="auto"/>
            </w:tcBorders>
            <w:hideMark/>
          </w:tcPr>
          <w:p w14:paraId="71F8CF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defining the </w:t>
            </w:r>
            <w:proofErr w:type="spellStart"/>
            <w:r w:rsidRPr="00420DA0">
              <w:rPr>
                <w:rFonts w:ascii="Arial" w:hAnsi="Arial"/>
                <w:sz w:val="16"/>
              </w:rPr>
              <w:t>Eees_TargetEASDiscovery</w:t>
            </w:r>
            <w:proofErr w:type="spellEnd"/>
            <w:r w:rsidRPr="00420DA0">
              <w:rPr>
                <w:rFonts w:ascii="Arial" w:hAnsi="Arial"/>
                <w:sz w:val="16"/>
              </w:rPr>
              <w:t xml:space="preserve"> API – API part</w:t>
            </w:r>
          </w:p>
        </w:tc>
        <w:tc>
          <w:tcPr>
            <w:tcW w:w="0" w:type="auto"/>
            <w:tcBorders>
              <w:top w:val="single" w:sz="4" w:space="0" w:color="auto"/>
              <w:left w:val="single" w:sz="4" w:space="0" w:color="auto"/>
              <w:bottom w:val="single" w:sz="4" w:space="0" w:color="auto"/>
              <w:right w:val="single" w:sz="4" w:space="0" w:color="auto"/>
            </w:tcBorders>
            <w:hideMark/>
          </w:tcPr>
          <w:p w14:paraId="712D4C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CFEB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7965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C3-215302</w:t>
            </w:r>
          </w:p>
        </w:tc>
        <w:tc>
          <w:tcPr>
            <w:tcW w:w="0" w:type="auto"/>
            <w:tcBorders>
              <w:top w:val="single" w:sz="4" w:space="0" w:color="auto"/>
              <w:left w:val="single" w:sz="4" w:space="0" w:color="auto"/>
              <w:bottom w:val="single" w:sz="4" w:space="0" w:color="auto"/>
              <w:right w:val="single" w:sz="4" w:space="0" w:color="auto"/>
            </w:tcBorders>
            <w:hideMark/>
          </w:tcPr>
          <w:p w14:paraId="5C342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1879E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ABDB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c>
          <w:tcPr>
            <w:tcW w:w="0" w:type="auto"/>
            <w:tcBorders>
              <w:top w:val="single" w:sz="4" w:space="0" w:color="auto"/>
              <w:left w:val="single" w:sz="4" w:space="0" w:color="auto"/>
              <w:bottom w:val="single" w:sz="4" w:space="0" w:color="auto"/>
              <w:right w:val="single" w:sz="4" w:space="0" w:color="auto"/>
            </w:tcBorders>
            <w:hideMark/>
          </w:tcPr>
          <w:p w14:paraId="4E1D98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6069A4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D703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AC69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1F4552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FFDB5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E40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c>
          <w:tcPr>
            <w:tcW w:w="0" w:type="auto"/>
            <w:tcBorders>
              <w:top w:val="single" w:sz="4" w:space="0" w:color="auto"/>
              <w:left w:val="single" w:sz="4" w:space="0" w:color="auto"/>
              <w:bottom w:val="single" w:sz="4" w:space="0" w:color="auto"/>
              <w:right w:val="single" w:sz="4" w:space="0" w:color="auto"/>
            </w:tcBorders>
            <w:hideMark/>
          </w:tcPr>
          <w:p w14:paraId="69FE61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5EDFF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4EC0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2F08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3F61A4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552EA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18A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c>
          <w:tcPr>
            <w:tcW w:w="0" w:type="auto"/>
            <w:tcBorders>
              <w:top w:val="single" w:sz="4" w:space="0" w:color="auto"/>
              <w:left w:val="single" w:sz="4" w:space="0" w:color="auto"/>
              <w:bottom w:val="single" w:sz="4" w:space="0" w:color="auto"/>
              <w:right w:val="single" w:sz="4" w:space="0" w:color="auto"/>
            </w:tcBorders>
            <w:hideMark/>
          </w:tcPr>
          <w:p w14:paraId="449D0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5873D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5717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3919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0F867C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C87F6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03A4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c>
          <w:tcPr>
            <w:tcW w:w="0" w:type="auto"/>
            <w:tcBorders>
              <w:top w:val="single" w:sz="4" w:space="0" w:color="auto"/>
              <w:left w:val="single" w:sz="4" w:space="0" w:color="auto"/>
              <w:bottom w:val="single" w:sz="4" w:space="0" w:color="auto"/>
              <w:right w:val="single" w:sz="4" w:space="0" w:color="auto"/>
            </w:tcBorders>
            <w:hideMark/>
          </w:tcPr>
          <w:p w14:paraId="2BD563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4654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2E4F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A97C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552CA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070A0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15F5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c>
          <w:tcPr>
            <w:tcW w:w="0" w:type="auto"/>
            <w:tcBorders>
              <w:top w:val="single" w:sz="4" w:space="0" w:color="auto"/>
              <w:left w:val="single" w:sz="4" w:space="0" w:color="auto"/>
              <w:bottom w:val="single" w:sz="4" w:space="0" w:color="auto"/>
              <w:right w:val="single" w:sz="4" w:space="0" w:color="auto"/>
            </w:tcBorders>
            <w:hideMark/>
          </w:tcPr>
          <w:p w14:paraId="206E228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Nudr</w:t>
            </w:r>
            <w:proofErr w:type="spellEnd"/>
            <w:r w:rsidRPr="00420DA0">
              <w:rPr>
                <w:rFonts w:ascii="Arial" w:hAnsi="Arial"/>
                <w:sz w:val="16"/>
              </w:rPr>
              <w:t xml:space="preserve">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C2EF7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7B3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1E2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04D59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5D4E2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D965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6E0E56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37122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F799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D41B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1A262E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2416E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FA0F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c>
          <w:tcPr>
            <w:tcW w:w="0" w:type="auto"/>
            <w:tcBorders>
              <w:top w:val="single" w:sz="4" w:space="0" w:color="auto"/>
              <w:left w:val="single" w:sz="4" w:space="0" w:color="auto"/>
              <w:bottom w:val="single" w:sz="4" w:space="0" w:color="auto"/>
              <w:right w:val="single" w:sz="4" w:space="0" w:color="auto"/>
            </w:tcBorders>
            <w:hideMark/>
          </w:tcPr>
          <w:p w14:paraId="1E3224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04B306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2FF0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9D5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6B0678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4875A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332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c>
          <w:tcPr>
            <w:tcW w:w="0" w:type="auto"/>
            <w:tcBorders>
              <w:top w:val="single" w:sz="4" w:space="0" w:color="auto"/>
              <w:left w:val="single" w:sz="4" w:space="0" w:color="auto"/>
              <w:bottom w:val="single" w:sz="4" w:space="0" w:color="auto"/>
              <w:right w:val="single" w:sz="4" w:space="0" w:color="auto"/>
            </w:tcBorders>
            <w:hideMark/>
          </w:tcPr>
          <w:p w14:paraId="6B71C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061B7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5E1F5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44C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767869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7985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98FB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c>
          <w:tcPr>
            <w:tcW w:w="0" w:type="auto"/>
            <w:tcBorders>
              <w:top w:val="single" w:sz="4" w:space="0" w:color="auto"/>
              <w:left w:val="single" w:sz="4" w:space="0" w:color="auto"/>
              <w:bottom w:val="single" w:sz="4" w:space="0" w:color="auto"/>
              <w:right w:val="single" w:sz="4" w:space="0" w:color="auto"/>
            </w:tcBorders>
            <w:hideMark/>
          </w:tcPr>
          <w:p w14:paraId="22FEE0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26EBCA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EB67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0FDC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C3-215079</w:t>
            </w:r>
          </w:p>
        </w:tc>
        <w:tc>
          <w:tcPr>
            <w:tcW w:w="0" w:type="auto"/>
            <w:tcBorders>
              <w:top w:val="single" w:sz="4" w:space="0" w:color="auto"/>
              <w:left w:val="single" w:sz="4" w:space="0" w:color="auto"/>
              <w:bottom w:val="single" w:sz="4" w:space="0" w:color="auto"/>
              <w:right w:val="single" w:sz="4" w:space="0" w:color="auto"/>
            </w:tcBorders>
            <w:hideMark/>
          </w:tcPr>
          <w:p w14:paraId="137F6C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74270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1509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c>
          <w:tcPr>
            <w:tcW w:w="0" w:type="auto"/>
            <w:tcBorders>
              <w:top w:val="single" w:sz="4" w:space="0" w:color="auto"/>
              <w:left w:val="single" w:sz="4" w:space="0" w:color="auto"/>
              <w:bottom w:val="single" w:sz="4" w:space="0" w:color="auto"/>
              <w:right w:val="single" w:sz="4" w:space="0" w:color="auto"/>
            </w:tcBorders>
            <w:hideMark/>
          </w:tcPr>
          <w:p w14:paraId="190849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subscription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F8AC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F63E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69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C3-215178</w:t>
            </w:r>
          </w:p>
        </w:tc>
        <w:tc>
          <w:tcPr>
            <w:tcW w:w="0" w:type="auto"/>
            <w:tcBorders>
              <w:top w:val="single" w:sz="4" w:space="0" w:color="auto"/>
              <w:left w:val="single" w:sz="4" w:space="0" w:color="auto"/>
              <w:bottom w:val="single" w:sz="4" w:space="0" w:color="auto"/>
              <w:right w:val="single" w:sz="4" w:space="0" w:color="auto"/>
            </w:tcBorders>
            <w:hideMark/>
          </w:tcPr>
          <w:p w14:paraId="0F4939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C3968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F15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c>
          <w:tcPr>
            <w:tcW w:w="0" w:type="auto"/>
            <w:tcBorders>
              <w:top w:val="single" w:sz="4" w:space="0" w:color="auto"/>
              <w:left w:val="single" w:sz="4" w:space="0" w:color="auto"/>
              <w:bottom w:val="single" w:sz="4" w:space="0" w:color="auto"/>
              <w:right w:val="single" w:sz="4" w:space="0" w:color="auto"/>
            </w:tcBorders>
            <w:hideMark/>
          </w:tcPr>
          <w:p w14:paraId="3889AD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14C2B2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35CD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214D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C3-215172</w:t>
            </w:r>
          </w:p>
        </w:tc>
        <w:tc>
          <w:tcPr>
            <w:tcW w:w="0" w:type="auto"/>
            <w:tcBorders>
              <w:top w:val="single" w:sz="4" w:space="0" w:color="auto"/>
              <w:left w:val="single" w:sz="4" w:space="0" w:color="auto"/>
              <w:bottom w:val="single" w:sz="4" w:space="0" w:color="auto"/>
              <w:right w:val="single" w:sz="4" w:space="0" w:color="auto"/>
            </w:tcBorders>
            <w:hideMark/>
          </w:tcPr>
          <w:p w14:paraId="23AA02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r>
      <w:tr w:rsidR="00420DA0" w:rsidRPr="00420DA0" w14:paraId="09E0F6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6074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c>
          <w:tcPr>
            <w:tcW w:w="0" w:type="auto"/>
            <w:tcBorders>
              <w:top w:val="single" w:sz="4" w:space="0" w:color="auto"/>
              <w:left w:val="single" w:sz="4" w:space="0" w:color="auto"/>
              <w:bottom w:val="single" w:sz="4" w:space="0" w:color="auto"/>
              <w:right w:val="single" w:sz="4" w:space="0" w:color="auto"/>
            </w:tcBorders>
            <w:hideMark/>
          </w:tcPr>
          <w:p w14:paraId="7C5E6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4D758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1FEC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BCB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5E58A5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84ECA4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4BD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c>
          <w:tcPr>
            <w:tcW w:w="0" w:type="auto"/>
            <w:tcBorders>
              <w:top w:val="single" w:sz="4" w:space="0" w:color="auto"/>
              <w:left w:val="single" w:sz="4" w:space="0" w:color="auto"/>
              <w:bottom w:val="single" w:sz="4" w:space="0" w:color="auto"/>
              <w:right w:val="single" w:sz="4" w:space="0" w:color="auto"/>
            </w:tcBorders>
            <w:hideMark/>
          </w:tcPr>
          <w:p w14:paraId="75C9C0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w:t>
            </w:r>
            <w:proofErr w:type="spellStart"/>
            <w:r w:rsidRPr="00420DA0">
              <w:rPr>
                <w:rFonts w:ascii="Arial" w:hAnsi="Arial"/>
                <w:sz w:val="16"/>
              </w:rPr>
              <w:t>OpenAPI</w:t>
            </w:r>
            <w:proofErr w:type="spellEnd"/>
            <w:r w:rsidRPr="00420DA0">
              <w:rPr>
                <w:rFonts w:ascii="Arial" w:hAnsi="Arial"/>
                <w:sz w:val="16"/>
              </w:rPr>
              <w:t xml:space="preserve">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57EE30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8E1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4526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25EB20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D5943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B1E1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c>
          <w:tcPr>
            <w:tcW w:w="0" w:type="auto"/>
            <w:tcBorders>
              <w:top w:val="single" w:sz="4" w:space="0" w:color="auto"/>
              <w:left w:val="single" w:sz="4" w:space="0" w:color="auto"/>
              <w:bottom w:val="single" w:sz="4" w:space="0" w:color="auto"/>
              <w:right w:val="single" w:sz="4" w:space="0" w:color="auto"/>
            </w:tcBorders>
            <w:hideMark/>
          </w:tcPr>
          <w:p w14:paraId="701E12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4CB6DC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28D9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29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50CF57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9338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6DC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c>
          <w:tcPr>
            <w:tcW w:w="0" w:type="auto"/>
            <w:tcBorders>
              <w:top w:val="single" w:sz="4" w:space="0" w:color="auto"/>
              <w:left w:val="single" w:sz="4" w:space="0" w:color="auto"/>
              <w:bottom w:val="single" w:sz="4" w:space="0" w:color="auto"/>
              <w:right w:val="single" w:sz="4" w:space="0" w:color="auto"/>
            </w:tcBorders>
            <w:hideMark/>
          </w:tcPr>
          <w:p w14:paraId="2253B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Adding alternative QoS related parameters to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BB91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3C570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745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42CA8D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9C652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F884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c>
          <w:tcPr>
            <w:tcW w:w="0" w:type="auto"/>
            <w:tcBorders>
              <w:top w:val="single" w:sz="4" w:space="0" w:color="auto"/>
              <w:left w:val="single" w:sz="4" w:space="0" w:color="auto"/>
              <w:bottom w:val="single" w:sz="4" w:space="0" w:color="auto"/>
              <w:right w:val="single" w:sz="4" w:space="0" w:color="auto"/>
            </w:tcBorders>
            <w:hideMark/>
          </w:tcPr>
          <w:p w14:paraId="42048C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439386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AB2F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4164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16C1F4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85BD4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4A07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c>
          <w:tcPr>
            <w:tcW w:w="0" w:type="auto"/>
            <w:tcBorders>
              <w:top w:val="single" w:sz="4" w:space="0" w:color="auto"/>
              <w:left w:val="single" w:sz="4" w:space="0" w:color="auto"/>
              <w:bottom w:val="single" w:sz="4" w:space="0" w:color="auto"/>
              <w:right w:val="single" w:sz="4" w:space="0" w:color="auto"/>
            </w:tcBorders>
            <w:hideMark/>
          </w:tcPr>
          <w:p w14:paraId="0B1F92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554CA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67E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133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65FB64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9FE63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0479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C3-215396</w:t>
            </w:r>
          </w:p>
        </w:tc>
        <w:tc>
          <w:tcPr>
            <w:tcW w:w="0" w:type="auto"/>
            <w:tcBorders>
              <w:top w:val="single" w:sz="4" w:space="0" w:color="auto"/>
              <w:left w:val="single" w:sz="4" w:space="0" w:color="auto"/>
              <w:bottom w:val="single" w:sz="4" w:space="0" w:color="auto"/>
              <w:right w:val="single" w:sz="4" w:space="0" w:color="auto"/>
            </w:tcBorders>
            <w:hideMark/>
          </w:tcPr>
          <w:p w14:paraId="24B49D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procedure and data type definition for </w:t>
            </w:r>
            <w:proofErr w:type="spellStart"/>
            <w:r w:rsidRPr="00420DA0">
              <w:rPr>
                <w:rFonts w:ascii="Arial" w:hAnsi="Arial"/>
                <w:sz w:val="16"/>
              </w:rPr>
              <w:t>Npcf_AMPolicyAuthorization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463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7A4E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AB7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C3-215216</w:t>
            </w:r>
          </w:p>
        </w:tc>
        <w:tc>
          <w:tcPr>
            <w:tcW w:w="0" w:type="auto"/>
            <w:tcBorders>
              <w:top w:val="single" w:sz="4" w:space="0" w:color="auto"/>
              <w:left w:val="single" w:sz="4" w:space="0" w:color="auto"/>
              <w:bottom w:val="single" w:sz="4" w:space="0" w:color="auto"/>
              <w:right w:val="single" w:sz="4" w:space="0" w:color="auto"/>
            </w:tcBorders>
            <w:hideMark/>
          </w:tcPr>
          <w:p w14:paraId="2FD218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14A15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3A63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c>
          <w:tcPr>
            <w:tcW w:w="0" w:type="auto"/>
            <w:tcBorders>
              <w:top w:val="single" w:sz="4" w:space="0" w:color="auto"/>
              <w:left w:val="single" w:sz="4" w:space="0" w:color="auto"/>
              <w:bottom w:val="single" w:sz="4" w:space="0" w:color="auto"/>
              <w:right w:val="single" w:sz="4" w:space="0" w:color="auto"/>
            </w:tcBorders>
            <w:hideMark/>
          </w:tcPr>
          <w:p w14:paraId="1DF52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60BE0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51A2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F62E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2D550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FA7D6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31CC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c>
          <w:tcPr>
            <w:tcW w:w="0" w:type="auto"/>
            <w:tcBorders>
              <w:top w:val="single" w:sz="4" w:space="0" w:color="auto"/>
              <w:left w:val="single" w:sz="4" w:space="0" w:color="auto"/>
              <w:bottom w:val="single" w:sz="4" w:space="0" w:color="auto"/>
              <w:right w:val="single" w:sz="4" w:space="0" w:color="auto"/>
            </w:tcBorders>
            <w:hideMark/>
          </w:tcPr>
          <w:p w14:paraId="4B8700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15323D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38068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3E7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67735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D408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CC7F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c>
          <w:tcPr>
            <w:tcW w:w="0" w:type="auto"/>
            <w:tcBorders>
              <w:top w:val="single" w:sz="4" w:space="0" w:color="auto"/>
              <w:left w:val="single" w:sz="4" w:space="0" w:color="auto"/>
              <w:bottom w:val="single" w:sz="4" w:space="0" w:color="auto"/>
              <w:right w:val="single" w:sz="4" w:space="0" w:color="auto"/>
            </w:tcBorders>
            <w:hideMark/>
          </w:tcPr>
          <w:p w14:paraId="643BA1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5EB396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AEA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C01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5E0E90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B6853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611A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c>
          <w:tcPr>
            <w:tcW w:w="0" w:type="auto"/>
            <w:tcBorders>
              <w:top w:val="single" w:sz="4" w:space="0" w:color="auto"/>
              <w:left w:val="single" w:sz="4" w:space="0" w:color="auto"/>
              <w:bottom w:val="single" w:sz="4" w:space="0" w:color="auto"/>
              <w:right w:val="single" w:sz="4" w:space="0" w:color="auto"/>
            </w:tcBorders>
            <w:hideMark/>
          </w:tcPr>
          <w:p w14:paraId="0C3220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7A22E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C82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618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3023E0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019AC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5E46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c>
          <w:tcPr>
            <w:tcW w:w="0" w:type="auto"/>
            <w:tcBorders>
              <w:top w:val="single" w:sz="4" w:space="0" w:color="auto"/>
              <w:left w:val="single" w:sz="4" w:space="0" w:color="auto"/>
              <w:bottom w:val="single" w:sz="4" w:space="0" w:color="auto"/>
              <w:right w:val="single" w:sz="4" w:space="0" w:color="auto"/>
            </w:tcBorders>
            <w:hideMark/>
          </w:tcPr>
          <w:p w14:paraId="67D58A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062F85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12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1EEF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61E16C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3770F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016B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c>
          <w:tcPr>
            <w:tcW w:w="0" w:type="auto"/>
            <w:tcBorders>
              <w:top w:val="single" w:sz="4" w:space="0" w:color="auto"/>
              <w:left w:val="single" w:sz="4" w:space="0" w:color="auto"/>
              <w:bottom w:val="single" w:sz="4" w:space="0" w:color="auto"/>
              <w:right w:val="single" w:sz="4" w:space="0" w:color="auto"/>
            </w:tcBorders>
            <w:hideMark/>
          </w:tcPr>
          <w:p w14:paraId="15773F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info context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2D1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4C0B1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D2F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6ACF08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D99F7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899A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c>
          <w:tcPr>
            <w:tcW w:w="0" w:type="auto"/>
            <w:tcBorders>
              <w:top w:val="single" w:sz="4" w:space="0" w:color="auto"/>
              <w:left w:val="single" w:sz="4" w:space="0" w:color="auto"/>
              <w:bottom w:val="single" w:sz="4" w:space="0" w:color="auto"/>
              <w:right w:val="single" w:sz="4" w:space="0" w:color="auto"/>
            </w:tcBorders>
            <w:hideMark/>
          </w:tcPr>
          <w:p w14:paraId="1EE8AC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5F387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4E6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EC6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028544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779CC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C7CF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c>
          <w:tcPr>
            <w:tcW w:w="0" w:type="auto"/>
            <w:tcBorders>
              <w:top w:val="single" w:sz="4" w:space="0" w:color="auto"/>
              <w:left w:val="single" w:sz="4" w:space="0" w:color="auto"/>
              <w:bottom w:val="single" w:sz="4" w:space="0" w:color="auto"/>
              <w:right w:val="single" w:sz="4" w:space="0" w:color="auto"/>
            </w:tcBorders>
            <w:hideMark/>
          </w:tcPr>
          <w:p w14:paraId="5A69B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23AF34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810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998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34A2E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E364D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A747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c>
          <w:tcPr>
            <w:tcW w:w="0" w:type="auto"/>
            <w:tcBorders>
              <w:top w:val="single" w:sz="4" w:space="0" w:color="auto"/>
              <w:left w:val="single" w:sz="4" w:space="0" w:color="auto"/>
              <w:bottom w:val="single" w:sz="4" w:space="0" w:color="auto"/>
              <w:right w:val="single" w:sz="4" w:space="0" w:color="auto"/>
            </w:tcBorders>
            <w:hideMark/>
          </w:tcPr>
          <w:p w14:paraId="1A7992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44E6F6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B8A19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F5E8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13DC1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A3F531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5382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c>
          <w:tcPr>
            <w:tcW w:w="0" w:type="auto"/>
            <w:tcBorders>
              <w:top w:val="single" w:sz="4" w:space="0" w:color="auto"/>
              <w:left w:val="single" w:sz="4" w:space="0" w:color="auto"/>
              <w:bottom w:val="single" w:sz="4" w:space="0" w:color="auto"/>
              <w:right w:val="single" w:sz="4" w:space="0" w:color="auto"/>
            </w:tcBorders>
            <w:hideMark/>
          </w:tcPr>
          <w:p w14:paraId="12B59D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w:t>
            </w:r>
            <w:proofErr w:type="spellStart"/>
            <w:r w:rsidRPr="00420DA0">
              <w:rPr>
                <w:rFonts w:ascii="Arial" w:hAnsi="Arial"/>
                <w:sz w:val="16"/>
              </w:rPr>
              <w:t>Nnwdaf_MLModelInfo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C6B6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1F7DA5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3BE8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3F47A2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986A9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64A2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C3-215407</w:t>
            </w:r>
          </w:p>
        </w:tc>
        <w:tc>
          <w:tcPr>
            <w:tcW w:w="0" w:type="auto"/>
            <w:tcBorders>
              <w:top w:val="single" w:sz="4" w:space="0" w:color="auto"/>
              <w:left w:val="single" w:sz="4" w:space="0" w:color="auto"/>
              <w:bottom w:val="single" w:sz="4" w:space="0" w:color="auto"/>
              <w:right w:val="single" w:sz="4" w:space="0" w:color="auto"/>
            </w:tcBorders>
            <w:hideMark/>
          </w:tcPr>
          <w:p w14:paraId="71BB0B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Discussion paper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2FAE4E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07C0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6EDE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614AB1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26494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243E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c>
          <w:tcPr>
            <w:tcW w:w="0" w:type="auto"/>
            <w:tcBorders>
              <w:top w:val="single" w:sz="4" w:space="0" w:color="auto"/>
              <w:left w:val="single" w:sz="4" w:space="0" w:color="auto"/>
              <w:bottom w:val="single" w:sz="4" w:space="0" w:color="auto"/>
              <w:right w:val="single" w:sz="4" w:space="0" w:color="auto"/>
            </w:tcBorders>
            <w:hideMark/>
          </w:tcPr>
          <w:p w14:paraId="1F8257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665F48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7516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DEC9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3BEBDC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07E0E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9E96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c>
          <w:tcPr>
            <w:tcW w:w="0" w:type="auto"/>
            <w:tcBorders>
              <w:top w:val="single" w:sz="4" w:space="0" w:color="auto"/>
              <w:left w:val="single" w:sz="4" w:space="0" w:color="auto"/>
              <w:bottom w:val="single" w:sz="4" w:space="0" w:color="auto"/>
              <w:right w:val="single" w:sz="4" w:space="0" w:color="auto"/>
            </w:tcBorders>
            <w:hideMark/>
          </w:tcPr>
          <w:p w14:paraId="29F602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5DC0CF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1C0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748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7B7C74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524B3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F329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C3-215410</w:t>
            </w:r>
          </w:p>
        </w:tc>
        <w:tc>
          <w:tcPr>
            <w:tcW w:w="0" w:type="auto"/>
            <w:tcBorders>
              <w:top w:val="single" w:sz="4" w:space="0" w:color="auto"/>
              <w:left w:val="single" w:sz="4" w:space="0" w:color="auto"/>
              <w:bottom w:val="single" w:sz="4" w:space="0" w:color="auto"/>
              <w:right w:val="single" w:sz="4" w:space="0" w:color="auto"/>
            </w:tcBorders>
            <w:hideMark/>
          </w:tcPr>
          <w:p w14:paraId="417B6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5E1FD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9B858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39D9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64FED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C3-215500</w:t>
            </w:r>
          </w:p>
        </w:tc>
      </w:tr>
      <w:tr w:rsidR="00420DA0" w:rsidRPr="00420DA0" w14:paraId="198D203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1CB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C3-215411</w:t>
            </w:r>
          </w:p>
        </w:tc>
        <w:tc>
          <w:tcPr>
            <w:tcW w:w="0" w:type="auto"/>
            <w:tcBorders>
              <w:top w:val="single" w:sz="4" w:space="0" w:color="auto"/>
              <w:left w:val="single" w:sz="4" w:space="0" w:color="auto"/>
              <w:bottom w:val="single" w:sz="4" w:space="0" w:color="auto"/>
              <w:right w:val="single" w:sz="4" w:space="0" w:color="auto"/>
            </w:tcBorders>
            <w:hideMark/>
          </w:tcPr>
          <w:p w14:paraId="62CBEB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Proposed schedule for CT3#118e</w:t>
            </w:r>
          </w:p>
        </w:tc>
        <w:tc>
          <w:tcPr>
            <w:tcW w:w="0" w:type="auto"/>
            <w:tcBorders>
              <w:top w:val="single" w:sz="4" w:space="0" w:color="auto"/>
              <w:left w:val="single" w:sz="4" w:space="0" w:color="auto"/>
              <w:bottom w:val="single" w:sz="4" w:space="0" w:color="auto"/>
              <w:right w:val="single" w:sz="4" w:space="0" w:color="auto"/>
            </w:tcBorders>
            <w:hideMark/>
          </w:tcPr>
          <w:p w14:paraId="44224D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305DC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EA44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c>
          <w:tcPr>
            <w:tcW w:w="0" w:type="auto"/>
            <w:tcBorders>
              <w:top w:val="single" w:sz="4" w:space="0" w:color="auto"/>
              <w:left w:val="single" w:sz="4" w:space="0" w:color="auto"/>
              <w:bottom w:val="single" w:sz="4" w:space="0" w:color="auto"/>
              <w:right w:val="single" w:sz="4" w:space="0" w:color="auto"/>
            </w:tcBorders>
            <w:hideMark/>
          </w:tcPr>
          <w:p w14:paraId="30431B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54469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1AD5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5E8C9731"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Naanf_AKMA_Context_Remove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2912D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 Samsung, Huawei</w:t>
            </w:r>
          </w:p>
        </w:tc>
        <w:tc>
          <w:tcPr>
            <w:tcW w:w="0" w:type="auto"/>
            <w:tcBorders>
              <w:top w:val="single" w:sz="4" w:space="0" w:color="auto"/>
              <w:left w:val="single" w:sz="4" w:space="0" w:color="auto"/>
              <w:bottom w:val="single" w:sz="4" w:space="0" w:color="auto"/>
              <w:right w:val="single" w:sz="4" w:space="0" w:color="auto"/>
            </w:tcBorders>
            <w:hideMark/>
          </w:tcPr>
          <w:p w14:paraId="268408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54E5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7E0733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71474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8F0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c>
          <w:tcPr>
            <w:tcW w:w="0" w:type="auto"/>
            <w:tcBorders>
              <w:top w:val="single" w:sz="4" w:space="0" w:color="auto"/>
              <w:left w:val="single" w:sz="4" w:space="0" w:color="auto"/>
              <w:bottom w:val="single" w:sz="4" w:space="0" w:color="auto"/>
              <w:right w:val="single" w:sz="4" w:space="0" w:color="auto"/>
            </w:tcBorders>
            <w:hideMark/>
          </w:tcPr>
          <w:p w14:paraId="76D0A7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Mutual exclusion between </w:t>
            </w:r>
            <w:proofErr w:type="spellStart"/>
            <w:r w:rsidRPr="00420DA0">
              <w:rPr>
                <w:rFonts w:ascii="Arial" w:hAnsi="Arial"/>
                <w:sz w:val="16"/>
              </w:rPr>
              <w:t>thresValue</w:t>
            </w:r>
            <w:proofErr w:type="spellEnd"/>
            <w:r w:rsidRPr="00420DA0">
              <w:rPr>
                <w:rFonts w:ascii="Arial" w:hAnsi="Arial"/>
                <w:sz w:val="16"/>
              </w:rPr>
              <w:t xml:space="preserve"> and </w:t>
            </w:r>
            <w:proofErr w:type="spellStart"/>
            <w:r w:rsidRPr="00420DA0">
              <w:rPr>
                <w:rFonts w:ascii="Arial" w:hAnsi="Arial"/>
                <w:sz w:val="16"/>
              </w:rPr>
              <w:t>steerModeInd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B89F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BC31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CA07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1588AA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EDFB6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C9A6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c>
          <w:tcPr>
            <w:tcW w:w="0" w:type="auto"/>
            <w:tcBorders>
              <w:top w:val="single" w:sz="4" w:space="0" w:color="auto"/>
              <w:left w:val="single" w:sz="4" w:space="0" w:color="auto"/>
              <w:bottom w:val="single" w:sz="4" w:space="0" w:color="auto"/>
              <w:right w:val="single" w:sz="4" w:space="0" w:color="auto"/>
            </w:tcBorders>
            <w:hideMark/>
          </w:tcPr>
          <w:p w14:paraId="20F397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3C0E19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518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9AEE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1CB03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594AE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7352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c>
          <w:tcPr>
            <w:tcW w:w="0" w:type="auto"/>
            <w:tcBorders>
              <w:top w:val="single" w:sz="4" w:space="0" w:color="auto"/>
              <w:left w:val="single" w:sz="4" w:space="0" w:color="auto"/>
              <w:bottom w:val="single" w:sz="4" w:space="0" w:color="auto"/>
              <w:right w:val="single" w:sz="4" w:space="0" w:color="auto"/>
            </w:tcBorders>
            <w:hideMark/>
          </w:tcPr>
          <w:p w14:paraId="7E2FB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0814C8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06A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107A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3B2BAC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1E25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0682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c>
          <w:tcPr>
            <w:tcW w:w="0" w:type="auto"/>
            <w:tcBorders>
              <w:top w:val="single" w:sz="4" w:space="0" w:color="auto"/>
              <w:left w:val="single" w:sz="4" w:space="0" w:color="auto"/>
              <w:bottom w:val="single" w:sz="4" w:space="0" w:color="auto"/>
              <w:right w:val="single" w:sz="4" w:space="0" w:color="auto"/>
            </w:tcBorders>
            <w:hideMark/>
          </w:tcPr>
          <w:p w14:paraId="08B608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4A77A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DD39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05E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31B8A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8F5BD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9F3B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c>
          <w:tcPr>
            <w:tcW w:w="0" w:type="auto"/>
            <w:tcBorders>
              <w:top w:val="single" w:sz="4" w:space="0" w:color="auto"/>
              <w:left w:val="single" w:sz="4" w:space="0" w:color="auto"/>
              <w:bottom w:val="single" w:sz="4" w:space="0" w:color="auto"/>
              <w:right w:val="single" w:sz="4" w:space="0" w:color="auto"/>
            </w:tcBorders>
            <w:hideMark/>
          </w:tcPr>
          <w:p w14:paraId="6EABD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5098BE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C2E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0355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05E5B8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9CCC1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7CC5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c>
          <w:tcPr>
            <w:tcW w:w="0" w:type="auto"/>
            <w:tcBorders>
              <w:top w:val="single" w:sz="4" w:space="0" w:color="auto"/>
              <w:left w:val="single" w:sz="4" w:space="0" w:color="auto"/>
              <w:bottom w:val="single" w:sz="4" w:space="0" w:color="auto"/>
              <w:right w:val="single" w:sz="4" w:space="0" w:color="auto"/>
            </w:tcBorders>
            <w:hideMark/>
          </w:tcPr>
          <w:p w14:paraId="5BB5FC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Enhance </w:t>
            </w:r>
            <w:proofErr w:type="spellStart"/>
            <w:r w:rsidRPr="00420DA0">
              <w:rPr>
                <w:rFonts w:ascii="Arial" w:hAnsi="Arial"/>
                <w:sz w:val="16"/>
              </w:rPr>
              <w:t>MonitoringEvent</w:t>
            </w:r>
            <w:proofErr w:type="spellEnd"/>
            <w:r w:rsidRPr="00420DA0">
              <w:rPr>
                <w:rFonts w:ascii="Arial" w:hAnsi="Arial"/>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6FA7F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B6FC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F2C1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140834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16A641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1ABC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C3-215419</w:t>
            </w:r>
          </w:p>
        </w:tc>
        <w:tc>
          <w:tcPr>
            <w:tcW w:w="0" w:type="auto"/>
            <w:tcBorders>
              <w:top w:val="single" w:sz="4" w:space="0" w:color="auto"/>
              <w:left w:val="single" w:sz="4" w:space="0" w:color="auto"/>
              <w:bottom w:val="single" w:sz="4" w:space="0" w:color="auto"/>
              <w:right w:val="single" w:sz="4" w:space="0" w:color="auto"/>
            </w:tcBorders>
            <w:hideMark/>
          </w:tcPr>
          <w:p w14:paraId="1FCF9091"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Naf_Authentication</w:t>
            </w:r>
            <w:proofErr w:type="spellEnd"/>
            <w:r w:rsidRPr="00420DA0">
              <w:rPr>
                <w:rFonts w:ascii="Arial" w:hAnsi="Arial"/>
                <w:sz w:val="16"/>
              </w:rPr>
              <w:t xml:space="preserve"> service API and resources</w:t>
            </w:r>
          </w:p>
        </w:tc>
        <w:tc>
          <w:tcPr>
            <w:tcW w:w="0" w:type="auto"/>
            <w:tcBorders>
              <w:top w:val="single" w:sz="4" w:space="0" w:color="auto"/>
              <w:left w:val="single" w:sz="4" w:space="0" w:color="auto"/>
              <w:bottom w:val="single" w:sz="4" w:space="0" w:color="auto"/>
              <w:right w:val="single" w:sz="4" w:space="0" w:color="auto"/>
            </w:tcBorders>
            <w:hideMark/>
          </w:tcPr>
          <w:p w14:paraId="78E9DF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3B5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565D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C3-215038</w:t>
            </w:r>
          </w:p>
        </w:tc>
        <w:tc>
          <w:tcPr>
            <w:tcW w:w="0" w:type="auto"/>
            <w:tcBorders>
              <w:top w:val="single" w:sz="4" w:space="0" w:color="auto"/>
              <w:left w:val="single" w:sz="4" w:space="0" w:color="auto"/>
              <w:bottom w:val="single" w:sz="4" w:space="0" w:color="auto"/>
              <w:right w:val="single" w:sz="4" w:space="0" w:color="auto"/>
            </w:tcBorders>
            <w:hideMark/>
          </w:tcPr>
          <w:p w14:paraId="264CF5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C136F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8F4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C3-215420</w:t>
            </w:r>
          </w:p>
        </w:tc>
        <w:tc>
          <w:tcPr>
            <w:tcW w:w="0" w:type="auto"/>
            <w:tcBorders>
              <w:top w:val="single" w:sz="4" w:space="0" w:color="auto"/>
              <w:left w:val="single" w:sz="4" w:space="0" w:color="auto"/>
              <w:bottom w:val="single" w:sz="4" w:space="0" w:color="auto"/>
              <w:right w:val="single" w:sz="4" w:space="0" w:color="auto"/>
            </w:tcBorders>
            <w:hideMark/>
          </w:tcPr>
          <w:p w14:paraId="296F26C7"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Naf_Authentication</w:t>
            </w:r>
            <w:proofErr w:type="spellEnd"/>
            <w:r w:rsidRPr="00420DA0">
              <w:rPr>
                <w:rFonts w:ascii="Arial" w:hAnsi="Arial"/>
                <w:sz w:val="16"/>
              </w:rPr>
              <w:t xml:space="preserve"> service data model description</w:t>
            </w:r>
          </w:p>
        </w:tc>
        <w:tc>
          <w:tcPr>
            <w:tcW w:w="0" w:type="auto"/>
            <w:tcBorders>
              <w:top w:val="single" w:sz="4" w:space="0" w:color="auto"/>
              <w:left w:val="single" w:sz="4" w:space="0" w:color="auto"/>
              <w:bottom w:val="single" w:sz="4" w:space="0" w:color="auto"/>
              <w:right w:val="single" w:sz="4" w:space="0" w:color="auto"/>
            </w:tcBorders>
            <w:hideMark/>
          </w:tcPr>
          <w:p w14:paraId="282F5C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0F0E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A5A4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75954F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64BD3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B954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c>
          <w:tcPr>
            <w:tcW w:w="0" w:type="auto"/>
            <w:tcBorders>
              <w:top w:val="single" w:sz="4" w:space="0" w:color="auto"/>
              <w:left w:val="single" w:sz="4" w:space="0" w:color="auto"/>
              <w:bottom w:val="single" w:sz="4" w:space="0" w:color="auto"/>
              <w:right w:val="single" w:sz="4" w:space="0" w:color="auto"/>
            </w:tcBorders>
            <w:hideMark/>
          </w:tcPr>
          <w:p w14:paraId="30D95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D43A0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7B1E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77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41A1C6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B095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EFC8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c>
          <w:tcPr>
            <w:tcW w:w="0" w:type="auto"/>
            <w:tcBorders>
              <w:top w:val="single" w:sz="4" w:space="0" w:color="auto"/>
              <w:left w:val="single" w:sz="4" w:space="0" w:color="auto"/>
              <w:bottom w:val="single" w:sz="4" w:space="0" w:color="auto"/>
              <w:right w:val="single" w:sz="4" w:space="0" w:color="auto"/>
            </w:tcBorders>
            <w:hideMark/>
          </w:tcPr>
          <w:p w14:paraId="6AEA8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the 5G </w:t>
            </w:r>
            <w:proofErr w:type="spellStart"/>
            <w:r w:rsidRPr="00420DA0">
              <w:rPr>
                <w:rFonts w:ascii="Arial" w:hAnsi="Arial"/>
                <w:sz w:val="16"/>
              </w:rPr>
              <w:t>ProSe</w:t>
            </w:r>
            <w:proofErr w:type="spellEnd"/>
            <w:r w:rsidRPr="00420DA0">
              <w:rPr>
                <w:rFonts w:ascii="Arial" w:hAnsi="Arial"/>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4330C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09305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4450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4ED82F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3F17C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6C46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c>
          <w:tcPr>
            <w:tcW w:w="0" w:type="auto"/>
            <w:tcBorders>
              <w:top w:val="single" w:sz="4" w:space="0" w:color="auto"/>
              <w:left w:val="single" w:sz="4" w:space="0" w:color="auto"/>
              <w:bottom w:val="single" w:sz="4" w:space="0" w:color="auto"/>
              <w:right w:val="single" w:sz="4" w:space="0" w:color="auto"/>
            </w:tcBorders>
            <w:hideMark/>
          </w:tcPr>
          <w:p w14:paraId="07EABE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w:t>
            </w:r>
            <w:proofErr w:type="spellStart"/>
            <w:r w:rsidRPr="00420DA0">
              <w:rPr>
                <w:rFonts w:ascii="Arial" w:hAnsi="Arial"/>
                <w:sz w:val="16"/>
              </w:rPr>
              <w:t>ProSeP</w:t>
            </w:r>
            <w:proofErr w:type="spellEnd"/>
            <w:r w:rsidRPr="00420DA0">
              <w:rPr>
                <w:rFonts w:ascii="Arial" w:hAnsi="Arial"/>
                <w:sz w:val="16"/>
              </w:rPr>
              <w:t xml:space="preserve"> for 5G </w:t>
            </w:r>
            <w:proofErr w:type="spellStart"/>
            <w:r w:rsidRPr="00420DA0">
              <w:rPr>
                <w:rFonts w:ascii="Arial" w:hAnsi="Arial"/>
                <w:sz w:val="16"/>
              </w:rPr>
              <w:t>ProSe</w:t>
            </w:r>
            <w:proofErr w:type="spellEnd"/>
            <w:r w:rsidRPr="00420DA0">
              <w:rPr>
                <w:rFonts w:ascii="Arial" w:hAnsi="Arial"/>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hideMark/>
          </w:tcPr>
          <w:p w14:paraId="539485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3D1F8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3B37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5FC2E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DC7BD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432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c>
          <w:tcPr>
            <w:tcW w:w="0" w:type="auto"/>
            <w:tcBorders>
              <w:top w:val="single" w:sz="4" w:space="0" w:color="auto"/>
              <w:left w:val="single" w:sz="4" w:space="0" w:color="auto"/>
              <w:bottom w:val="single" w:sz="4" w:space="0" w:color="auto"/>
              <w:right w:val="single" w:sz="4" w:space="0" w:color="auto"/>
            </w:tcBorders>
            <w:hideMark/>
          </w:tcPr>
          <w:p w14:paraId="152326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00826A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92E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C0E9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C3-215128</w:t>
            </w:r>
          </w:p>
        </w:tc>
        <w:tc>
          <w:tcPr>
            <w:tcW w:w="0" w:type="auto"/>
            <w:tcBorders>
              <w:top w:val="single" w:sz="4" w:space="0" w:color="auto"/>
              <w:left w:val="single" w:sz="4" w:space="0" w:color="auto"/>
              <w:bottom w:val="single" w:sz="4" w:space="0" w:color="auto"/>
              <w:right w:val="single" w:sz="4" w:space="0" w:color="auto"/>
            </w:tcBorders>
            <w:hideMark/>
          </w:tcPr>
          <w:p w14:paraId="55B8CE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2BAB8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B01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c>
          <w:tcPr>
            <w:tcW w:w="0" w:type="auto"/>
            <w:tcBorders>
              <w:top w:val="single" w:sz="4" w:space="0" w:color="auto"/>
              <w:left w:val="single" w:sz="4" w:space="0" w:color="auto"/>
              <w:bottom w:val="single" w:sz="4" w:space="0" w:color="auto"/>
              <w:right w:val="single" w:sz="4" w:space="0" w:color="auto"/>
            </w:tcBorders>
            <w:hideMark/>
          </w:tcPr>
          <w:p w14:paraId="198AB6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7975D9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351E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E3CF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4FAB1E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615B40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401B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c>
          <w:tcPr>
            <w:tcW w:w="0" w:type="auto"/>
            <w:tcBorders>
              <w:top w:val="single" w:sz="4" w:space="0" w:color="auto"/>
              <w:left w:val="single" w:sz="4" w:space="0" w:color="auto"/>
              <w:bottom w:val="single" w:sz="4" w:space="0" w:color="auto"/>
              <w:right w:val="single" w:sz="4" w:space="0" w:color="auto"/>
            </w:tcBorders>
            <w:hideMark/>
          </w:tcPr>
          <w:p w14:paraId="367E55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27A70A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5C0D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745B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56D64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4F631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A86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c>
          <w:tcPr>
            <w:tcW w:w="0" w:type="auto"/>
            <w:tcBorders>
              <w:top w:val="single" w:sz="4" w:space="0" w:color="auto"/>
              <w:left w:val="single" w:sz="4" w:space="0" w:color="auto"/>
              <w:bottom w:val="single" w:sz="4" w:space="0" w:color="auto"/>
              <w:right w:val="single" w:sz="4" w:space="0" w:color="auto"/>
            </w:tcBorders>
            <w:hideMark/>
          </w:tcPr>
          <w:p w14:paraId="0C5674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6BAD91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CBA53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6B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4E3C28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C32F4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C339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c>
          <w:tcPr>
            <w:tcW w:w="0" w:type="auto"/>
            <w:tcBorders>
              <w:top w:val="single" w:sz="4" w:space="0" w:color="auto"/>
              <w:left w:val="single" w:sz="4" w:space="0" w:color="auto"/>
              <w:bottom w:val="single" w:sz="4" w:space="0" w:color="auto"/>
              <w:right w:val="single" w:sz="4" w:space="0" w:color="auto"/>
            </w:tcBorders>
            <w:hideMark/>
          </w:tcPr>
          <w:p w14:paraId="13839A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D00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A7B4C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3A91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2CFCE0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167BF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DD8D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c>
          <w:tcPr>
            <w:tcW w:w="0" w:type="auto"/>
            <w:tcBorders>
              <w:top w:val="single" w:sz="4" w:space="0" w:color="auto"/>
              <w:left w:val="single" w:sz="4" w:space="0" w:color="auto"/>
              <w:bottom w:val="single" w:sz="4" w:space="0" w:color="auto"/>
              <w:right w:val="single" w:sz="4" w:space="0" w:color="auto"/>
            </w:tcBorders>
            <w:hideMark/>
          </w:tcPr>
          <w:p w14:paraId="538F5E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342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15CC6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3491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6ECBF4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DF4AB2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2AA5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c>
          <w:tcPr>
            <w:tcW w:w="0" w:type="auto"/>
            <w:tcBorders>
              <w:top w:val="single" w:sz="4" w:space="0" w:color="auto"/>
              <w:left w:val="single" w:sz="4" w:space="0" w:color="auto"/>
              <w:bottom w:val="single" w:sz="4" w:space="0" w:color="auto"/>
              <w:right w:val="single" w:sz="4" w:space="0" w:color="auto"/>
            </w:tcBorders>
            <w:hideMark/>
          </w:tcPr>
          <w:p w14:paraId="130FD6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61A262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B42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8F6A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5FF8FC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3D55A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560C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c>
          <w:tcPr>
            <w:tcW w:w="0" w:type="auto"/>
            <w:tcBorders>
              <w:top w:val="single" w:sz="4" w:space="0" w:color="auto"/>
              <w:left w:val="single" w:sz="4" w:space="0" w:color="auto"/>
              <w:bottom w:val="single" w:sz="4" w:space="0" w:color="auto"/>
              <w:right w:val="single" w:sz="4" w:space="0" w:color="auto"/>
            </w:tcBorders>
            <w:hideMark/>
          </w:tcPr>
          <w:p w14:paraId="263A7D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2D0065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3BD1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BB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7674A4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58BC9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EC2D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C3-215432</w:t>
            </w:r>
          </w:p>
        </w:tc>
        <w:tc>
          <w:tcPr>
            <w:tcW w:w="0" w:type="auto"/>
            <w:tcBorders>
              <w:top w:val="single" w:sz="4" w:space="0" w:color="auto"/>
              <w:left w:val="single" w:sz="4" w:space="0" w:color="auto"/>
              <w:bottom w:val="single" w:sz="4" w:space="0" w:color="auto"/>
              <w:right w:val="single" w:sz="4" w:space="0" w:color="auto"/>
            </w:tcBorders>
            <w:hideMark/>
          </w:tcPr>
          <w:p w14:paraId="3199F7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Abbreviations</w:t>
            </w:r>
          </w:p>
        </w:tc>
        <w:tc>
          <w:tcPr>
            <w:tcW w:w="0" w:type="auto"/>
            <w:tcBorders>
              <w:top w:val="single" w:sz="4" w:space="0" w:color="auto"/>
              <w:left w:val="single" w:sz="4" w:space="0" w:color="auto"/>
              <w:bottom w:val="single" w:sz="4" w:space="0" w:color="auto"/>
              <w:right w:val="single" w:sz="4" w:space="0" w:color="auto"/>
            </w:tcBorders>
            <w:hideMark/>
          </w:tcPr>
          <w:p w14:paraId="7ACB8E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17A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D19D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C3-215115</w:t>
            </w:r>
          </w:p>
        </w:tc>
        <w:tc>
          <w:tcPr>
            <w:tcW w:w="0" w:type="auto"/>
            <w:tcBorders>
              <w:top w:val="single" w:sz="4" w:space="0" w:color="auto"/>
              <w:left w:val="single" w:sz="4" w:space="0" w:color="auto"/>
              <w:bottom w:val="single" w:sz="4" w:space="0" w:color="auto"/>
              <w:right w:val="single" w:sz="4" w:space="0" w:color="auto"/>
            </w:tcBorders>
            <w:hideMark/>
          </w:tcPr>
          <w:p w14:paraId="538BCE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FD885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CB9A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c>
          <w:tcPr>
            <w:tcW w:w="0" w:type="auto"/>
            <w:tcBorders>
              <w:top w:val="single" w:sz="4" w:space="0" w:color="auto"/>
              <w:left w:val="single" w:sz="4" w:space="0" w:color="auto"/>
              <w:bottom w:val="single" w:sz="4" w:space="0" w:color="auto"/>
              <w:right w:val="single" w:sz="4" w:space="0" w:color="auto"/>
            </w:tcBorders>
            <w:hideMark/>
          </w:tcPr>
          <w:p w14:paraId="73F97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435366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968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2742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1B3BCA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195B7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80E7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c>
          <w:tcPr>
            <w:tcW w:w="0" w:type="auto"/>
            <w:tcBorders>
              <w:top w:val="single" w:sz="4" w:space="0" w:color="auto"/>
              <w:left w:val="single" w:sz="4" w:space="0" w:color="auto"/>
              <w:bottom w:val="single" w:sz="4" w:space="0" w:color="auto"/>
              <w:right w:val="single" w:sz="4" w:space="0" w:color="auto"/>
            </w:tcBorders>
            <w:hideMark/>
          </w:tcPr>
          <w:p w14:paraId="3C335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Subscription modification procedure of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88AD3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0E0D5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704C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2B27D1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B6174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BD5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c>
          <w:tcPr>
            <w:tcW w:w="0" w:type="auto"/>
            <w:tcBorders>
              <w:top w:val="single" w:sz="4" w:space="0" w:color="auto"/>
              <w:left w:val="single" w:sz="4" w:space="0" w:color="auto"/>
              <w:bottom w:val="single" w:sz="4" w:space="0" w:color="auto"/>
              <w:right w:val="single" w:sz="4" w:space="0" w:color="auto"/>
            </w:tcBorders>
            <w:hideMark/>
          </w:tcPr>
          <w:p w14:paraId="1663B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0AD966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449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F824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20A9C1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FC295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C541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c>
          <w:tcPr>
            <w:tcW w:w="0" w:type="auto"/>
            <w:tcBorders>
              <w:top w:val="single" w:sz="4" w:space="0" w:color="auto"/>
              <w:left w:val="single" w:sz="4" w:space="0" w:color="auto"/>
              <w:bottom w:val="single" w:sz="4" w:space="0" w:color="auto"/>
              <w:right w:val="single" w:sz="4" w:space="0" w:color="auto"/>
            </w:tcBorders>
            <w:hideMark/>
          </w:tcPr>
          <w:p w14:paraId="2E5D5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4E1548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F05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E50C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1C2FC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106A8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F773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2E279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3FD218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9FA77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B8A8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7F24C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6D36F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8D8E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c>
          <w:tcPr>
            <w:tcW w:w="0" w:type="auto"/>
            <w:tcBorders>
              <w:top w:val="single" w:sz="4" w:space="0" w:color="auto"/>
              <w:left w:val="single" w:sz="4" w:space="0" w:color="auto"/>
              <w:bottom w:val="single" w:sz="4" w:space="0" w:color="auto"/>
              <w:right w:val="single" w:sz="4" w:space="0" w:color="auto"/>
            </w:tcBorders>
            <w:hideMark/>
          </w:tcPr>
          <w:p w14:paraId="4CA4BF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AF subscribed notifications in </w:t>
            </w:r>
            <w:proofErr w:type="spellStart"/>
            <w:r w:rsidRPr="00420DA0">
              <w:rPr>
                <w:rFonts w:ascii="Arial" w:hAnsi="Arial"/>
                <w:sz w:val="16"/>
              </w:rPr>
              <w:t>Nnef_ServiceParameter_Create</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6764B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2090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6369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63CD5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0E47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7AF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c>
          <w:tcPr>
            <w:tcW w:w="0" w:type="auto"/>
            <w:tcBorders>
              <w:top w:val="single" w:sz="4" w:space="0" w:color="auto"/>
              <w:left w:val="single" w:sz="4" w:space="0" w:color="auto"/>
              <w:bottom w:val="single" w:sz="4" w:space="0" w:color="auto"/>
              <w:right w:val="single" w:sz="4" w:space="0" w:color="auto"/>
            </w:tcBorders>
            <w:hideMark/>
          </w:tcPr>
          <w:p w14:paraId="6FC56D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03F90D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876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A312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601AD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71E76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E4FA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036742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2B6CF8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765A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194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1F219A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BA9CB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C721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C3-215441</w:t>
            </w:r>
          </w:p>
        </w:tc>
        <w:tc>
          <w:tcPr>
            <w:tcW w:w="0" w:type="auto"/>
            <w:tcBorders>
              <w:top w:val="single" w:sz="4" w:space="0" w:color="auto"/>
              <w:left w:val="single" w:sz="4" w:space="0" w:color="auto"/>
              <w:bottom w:val="single" w:sz="4" w:space="0" w:color="auto"/>
              <w:right w:val="single" w:sz="4" w:space="0" w:color="auto"/>
            </w:tcBorders>
            <w:hideMark/>
          </w:tcPr>
          <w:p w14:paraId="705911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Scope of TS29.538</w:t>
            </w:r>
          </w:p>
        </w:tc>
        <w:tc>
          <w:tcPr>
            <w:tcW w:w="0" w:type="auto"/>
            <w:tcBorders>
              <w:top w:val="single" w:sz="4" w:space="0" w:color="auto"/>
              <w:left w:val="single" w:sz="4" w:space="0" w:color="auto"/>
              <w:bottom w:val="single" w:sz="4" w:space="0" w:color="auto"/>
              <w:right w:val="single" w:sz="4" w:space="0" w:color="auto"/>
            </w:tcBorders>
            <w:hideMark/>
          </w:tcPr>
          <w:p w14:paraId="2412BD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E0CB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227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C3-215202</w:t>
            </w:r>
          </w:p>
        </w:tc>
        <w:tc>
          <w:tcPr>
            <w:tcW w:w="0" w:type="auto"/>
            <w:tcBorders>
              <w:top w:val="single" w:sz="4" w:space="0" w:color="auto"/>
              <w:left w:val="single" w:sz="4" w:space="0" w:color="auto"/>
              <w:bottom w:val="single" w:sz="4" w:space="0" w:color="auto"/>
              <w:right w:val="single" w:sz="4" w:space="0" w:color="auto"/>
            </w:tcBorders>
            <w:hideMark/>
          </w:tcPr>
          <w:p w14:paraId="4B3001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8BDFC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E36C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C3-215442</w:t>
            </w:r>
          </w:p>
        </w:tc>
        <w:tc>
          <w:tcPr>
            <w:tcW w:w="0" w:type="auto"/>
            <w:tcBorders>
              <w:top w:val="single" w:sz="4" w:space="0" w:color="auto"/>
              <w:left w:val="single" w:sz="4" w:space="0" w:color="auto"/>
              <w:bottom w:val="single" w:sz="4" w:space="0" w:color="auto"/>
              <w:right w:val="single" w:sz="4" w:space="0" w:color="auto"/>
            </w:tcBorders>
            <w:hideMark/>
          </w:tcPr>
          <w:p w14:paraId="2ECC72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correcting the wording Unmanned to Uncrewed</w:t>
            </w:r>
          </w:p>
        </w:tc>
        <w:tc>
          <w:tcPr>
            <w:tcW w:w="0" w:type="auto"/>
            <w:tcBorders>
              <w:top w:val="single" w:sz="4" w:space="0" w:color="auto"/>
              <w:left w:val="single" w:sz="4" w:space="0" w:color="auto"/>
              <w:bottom w:val="single" w:sz="4" w:space="0" w:color="auto"/>
              <w:right w:val="single" w:sz="4" w:space="0" w:color="auto"/>
            </w:tcBorders>
            <w:hideMark/>
          </w:tcPr>
          <w:p w14:paraId="7460C3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43D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4A94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C3-215262</w:t>
            </w:r>
          </w:p>
        </w:tc>
        <w:tc>
          <w:tcPr>
            <w:tcW w:w="0" w:type="auto"/>
            <w:tcBorders>
              <w:top w:val="single" w:sz="4" w:space="0" w:color="auto"/>
              <w:left w:val="single" w:sz="4" w:space="0" w:color="auto"/>
              <w:bottom w:val="single" w:sz="4" w:space="0" w:color="auto"/>
              <w:right w:val="single" w:sz="4" w:space="0" w:color="auto"/>
            </w:tcBorders>
            <w:hideMark/>
          </w:tcPr>
          <w:p w14:paraId="501FA3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68944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8383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C3-215443</w:t>
            </w:r>
          </w:p>
        </w:tc>
        <w:tc>
          <w:tcPr>
            <w:tcW w:w="0" w:type="auto"/>
            <w:tcBorders>
              <w:top w:val="single" w:sz="4" w:space="0" w:color="auto"/>
              <w:left w:val="single" w:sz="4" w:space="0" w:color="auto"/>
              <w:bottom w:val="single" w:sz="4" w:space="0" w:color="auto"/>
              <w:right w:val="single" w:sz="4" w:space="0" w:color="auto"/>
            </w:tcBorders>
            <w:hideMark/>
          </w:tcPr>
          <w:p w14:paraId="5F5625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service operation naming change</w:t>
            </w:r>
          </w:p>
        </w:tc>
        <w:tc>
          <w:tcPr>
            <w:tcW w:w="0" w:type="auto"/>
            <w:tcBorders>
              <w:top w:val="single" w:sz="4" w:space="0" w:color="auto"/>
              <w:left w:val="single" w:sz="4" w:space="0" w:color="auto"/>
              <w:bottom w:val="single" w:sz="4" w:space="0" w:color="auto"/>
              <w:right w:val="single" w:sz="4" w:space="0" w:color="auto"/>
            </w:tcBorders>
            <w:hideMark/>
          </w:tcPr>
          <w:p w14:paraId="06DBE4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E8E0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D9C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C3-215263</w:t>
            </w:r>
          </w:p>
        </w:tc>
        <w:tc>
          <w:tcPr>
            <w:tcW w:w="0" w:type="auto"/>
            <w:tcBorders>
              <w:top w:val="single" w:sz="4" w:space="0" w:color="auto"/>
              <w:left w:val="single" w:sz="4" w:space="0" w:color="auto"/>
              <w:bottom w:val="single" w:sz="4" w:space="0" w:color="auto"/>
              <w:right w:val="single" w:sz="4" w:space="0" w:color="auto"/>
            </w:tcBorders>
            <w:hideMark/>
          </w:tcPr>
          <w:p w14:paraId="3859C2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B9960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132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C3-215444</w:t>
            </w:r>
          </w:p>
        </w:tc>
        <w:tc>
          <w:tcPr>
            <w:tcW w:w="0" w:type="auto"/>
            <w:tcBorders>
              <w:top w:val="single" w:sz="4" w:space="0" w:color="auto"/>
              <w:left w:val="single" w:sz="4" w:space="0" w:color="auto"/>
              <w:bottom w:val="single" w:sz="4" w:space="0" w:color="auto"/>
              <w:right w:val="single" w:sz="4" w:space="0" w:color="auto"/>
            </w:tcBorders>
            <w:hideMark/>
          </w:tcPr>
          <w:p w14:paraId="699BD3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w:t>
            </w:r>
            <w:proofErr w:type="spellStart"/>
            <w:r w:rsidRPr="00420DA0">
              <w:rPr>
                <w:rFonts w:ascii="Arial" w:hAnsi="Arial"/>
                <w:sz w:val="16"/>
              </w:rPr>
              <w:t>on</w:t>
            </w:r>
            <w:proofErr w:type="spellEnd"/>
            <w:r w:rsidRPr="00420DA0">
              <w:rPr>
                <w:rFonts w:ascii="Arial" w:hAnsi="Arial"/>
                <w:sz w:val="16"/>
              </w:rPr>
              <w:t xml:space="preserve"> updates to the UAV identifiers description</w:t>
            </w:r>
          </w:p>
        </w:tc>
        <w:tc>
          <w:tcPr>
            <w:tcW w:w="0" w:type="auto"/>
            <w:tcBorders>
              <w:top w:val="single" w:sz="4" w:space="0" w:color="auto"/>
              <w:left w:val="single" w:sz="4" w:space="0" w:color="auto"/>
              <w:bottom w:val="single" w:sz="4" w:space="0" w:color="auto"/>
              <w:right w:val="single" w:sz="4" w:space="0" w:color="auto"/>
            </w:tcBorders>
            <w:hideMark/>
          </w:tcPr>
          <w:p w14:paraId="1A09B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E45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3576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C3-215264</w:t>
            </w:r>
          </w:p>
        </w:tc>
        <w:tc>
          <w:tcPr>
            <w:tcW w:w="0" w:type="auto"/>
            <w:tcBorders>
              <w:top w:val="single" w:sz="4" w:space="0" w:color="auto"/>
              <w:left w:val="single" w:sz="4" w:space="0" w:color="auto"/>
              <w:bottom w:val="single" w:sz="4" w:space="0" w:color="auto"/>
              <w:right w:val="single" w:sz="4" w:space="0" w:color="auto"/>
            </w:tcBorders>
            <w:hideMark/>
          </w:tcPr>
          <w:p w14:paraId="68115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6A586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081C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C3-215445</w:t>
            </w:r>
          </w:p>
        </w:tc>
        <w:tc>
          <w:tcPr>
            <w:tcW w:w="0" w:type="auto"/>
            <w:tcBorders>
              <w:top w:val="single" w:sz="4" w:space="0" w:color="auto"/>
              <w:left w:val="single" w:sz="4" w:space="0" w:color="auto"/>
              <w:bottom w:val="single" w:sz="4" w:space="0" w:color="auto"/>
              <w:right w:val="single" w:sz="4" w:space="0" w:color="auto"/>
            </w:tcBorders>
            <w:hideMark/>
          </w:tcPr>
          <w:p w14:paraId="4049E6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IP address as a possible UAV ID related ENs</w:t>
            </w:r>
          </w:p>
        </w:tc>
        <w:tc>
          <w:tcPr>
            <w:tcW w:w="0" w:type="auto"/>
            <w:tcBorders>
              <w:top w:val="single" w:sz="4" w:space="0" w:color="auto"/>
              <w:left w:val="single" w:sz="4" w:space="0" w:color="auto"/>
              <w:bottom w:val="single" w:sz="4" w:space="0" w:color="auto"/>
              <w:right w:val="single" w:sz="4" w:space="0" w:color="auto"/>
            </w:tcBorders>
            <w:hideMark/>
          </w:tcPr>
          <w:p w14:paraId="6E14A8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89A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2932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C3-215265</w:t>
            </w:r>
          </w:p>
        </w:tc>
        <w:tc>
          <w:tcPr>
            <w:tcW w:w="0" w:type="auto"/>
            <w:tcBorders>
              <w:top w:val="single" w:sz="4" w:space="0" w:color="auto"/>
              <w:left w:val="single" w:sz="4" w:space="0" w:color="auto"/>
              <w:bottom w:val="single" w:sz="4" w:space="0" w:color="auto"/>
              <w:right w:val="single" w:sz="4" w:space="0" w:color="auto"/>
            </w:tcBorders>
            <w:hideMark/>
          </w:tcPr>
          <w:p w14:paraId="4483FD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0C526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227F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C3-215446</w:t>
            </w:r>
          </w:p>
        </w:tc>
        <w:tc>
          <w:tcPr>
            <w:tcW w:w="0" w:type="auto"/>
            <w:tcBorders>
              <w:top w:val="single" w:sz="4" w:space="0" w:color="auto"/>
              <w:left w:val="single" w:sz="4" w:space="0" w:color="auto"/>
              <w:bottom w:val="single" w:sz="4" w:space="0" w:color="auto"/>
              <w:right w:val="single" w:sz="4" w:space="0" w:color="auto"/>
            </w:tcBorders>
            <w:hideMark/>
          </w:tcPr>
          <w:p w14:paraId="318425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switching cause related ENs</w:t>
            </w:r>
          </w:p>
        </w:tc>
        <w:tc>
          <w:tcPr>
            <w:tcW w:w="0" w:type="auto"/>
            <w:tcBorders>
              <w:top w:val="single" w:sz="4" w:space="0" w:color="auto"/>
              <w:left w:val="single" w:sz="4" w:space="0" w:color="auto"/>
              <w:bottom w:val="single" w:sz="4" w:space="0" w:color="auto"/>
              <w:right w:val="single" w:sz="4" w:space="0" w:color="auto"/>
            </w:tcBorders>
            <w:hideMark/>
          </w:tcPr>
          <w:p w14:paraId="359BD0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A680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A505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C3-215266</w:t>
            </w:r>
          </w:p>
        </w:tc>
        <w:tc>
          <w:tcPr>
            <w:tcW w:w="0" w:type="auto"/>
            <w:tcBorders>
              <w:top w:val="single" w:sz="4" w:space="0" w:color="auto"/>
              <w:left w:val="single" w:sz="4" w:space="0" w:color="auto"/>
              <w:bottom w:val="single" w:sz="4" w:space="0" w:color="auto"/>
              <w:right w:val="single" w:sz="4" w:space="0" w:color="auto"/>
            </w:tcBorders>
            <w:hideMark/>
          </w:tcPr>
          <w:p w14:paraId="08DBBB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76AA0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6886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C3-215447</w:t>
            </w:r>
          </w:p>
        </w:tc>
        <w:tc>
          <w:tcPr>
            <w:tcW w:w="0" w:type="auto"/>
            <w:tcBorders>
              <w:top w:val="single" w:sz="4" w:space="0" w:color="auto"/>
              <w:left w:val="single" w:sz="4" w:space="0" w:color="auto"/>
              <w:bottom w:val="single" w:sz="4" w:space="0" w:color="auto"/>
              <w:right w:val="single" w:sz="4" w:space="0" w:color="auto"/>
            </w:tcBorders>
            <w:hideMark/>
          </w:tcPr>
          <w:p w14:paraId="030DC7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resolving the ENs related to the C2 service area</w:t>
            </w:r>
          </w:p>
        </w:tc>
        <w:tc>
          <w:tcPr>
            <w:tcW w:w="0" w:type="auto"/>
            <w:tcBorders>
              <w:top w:val="single" w:sz="4" w:space="0" w:color="auto"/>
              <w:left w:val="single" w:sz="4" w:space="0" w:color="auto"/>
              <w:bottom w:val="single" w:sz="4" w:space="0" w:color="auto"/>
              <w:right w:val="single" w:sz="4" w:space="0" w:color="auto"/>
            </w:tcBorders>
            <w:hideMark/>
          </w:tcPr>
          <w:p w14:paraId="42A204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9532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D149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C3-215267</w:t>
            </w:r>
          </w:p>
        </w:tc>
        <w:tc>
          <w:tcPr>
            <w:tcW w:w="0" w:type="auto"/>
            <w:tcBorders>
              <w:top w:val="single" w:sz="4" w:space="0" w:color="auto"/>
              <w:left w:val="single" w:sz="4" w:space="0" w:color="auto"/>
              <w:bottom w:val="single" w:sz="4" w:space="0" w:color="auto"/>
              <w:right w:val="single" w:sz="4" w:space="0" w:color="auto"/>
            </w:tcBorders>
            <w:hideMark/>
          </w:tcPr>
          <w:p w14:paraId="11F24C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04988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A4E3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C3-215448</w:t>
            </w:r>
          </w:p>
        </w:tc>
        <w:tc>
          <w:tcPr>
            <w:tcW w:w="0" w:type="auto"/>
            <w:tcBorders>
              <w:top w:val="single" w:sz="4" w:space="0" w:color="auto"/>
              <w:left w:val="single" w:sz="4" w:space="0" w:color="auto"/>
              <w:bottom w:val="single" w:sz="4" w:space="0" w:color="auto"/>
              <w:right w:val="single" w:sz="4" w:space="0" w:color="auto"/>
            </w:tcBorders>
            <w:hideMark/>
          </w:tcPr>
          <w:p w14:paraId="00A832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w:t>
            </w:r>
            <w:proofErr w:type="spellStart"/>
            <w:r w:rsidRPr="00420DA0">
              <w:rPr>
                <w:rFonts w:ascii="Arial" w:hAnsi="Arial"/>
                <w:sz w:val="16"/>
              </w:rPr>
              <w:t>pCR</w:t>
            </w:r>
            <w:proofErr w:type="spellEnd"/>
            <w:r w:rsidRPr="00420DA0">
              <w:rPr>
                <w:rFonts w:ascii="Arial" w:hAnsi="Arial"/>
                <w:sz w:val="16"/>
              </w:rPr>
              <w:t xml:space="preserve"> on miscellaneous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4F9821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41CC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60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C3-215268</w:t>
            </w:r>
          </w:p>
        </w:tc>
        <w:tc>
          <w:tcPr>
            <w:tcW w:w="0" w:type="auto"/>
            <w:tcBorders>
              <w:top w:val="single" w:sz="4" w:space="0" w:color="auto"/>
              <w:left w:val="single" w:sz="4" w:space="0" w:color="auto"/>
              <w:bottom w:val="single" w:sz="4" w:space="0" w:color="auto"/>
              <w:right w:val="single" w:sz="4" w:space="0" w:color="auto"/>
            </w:tcBorders>
            <w:hideMark/>
          </w:tcPr>
          <w:p w14:paraId="248C2A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21547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F5BF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C3-215449</w:t>
            </w:r>
          </w:p>
        </w:tc>
        <w:tc>
          <w:tcPr>
            <w:tcW w:w="0" w:type="auto"/>
            <w:tcBorders>
              <w:top w:val="single" w:sz="4" w:space="0" w:color="auto"/>
              <w:left w:val="single" w:sz="4" w:space="0" w:color="auto"/>
              <w:bottom w:val="single" w:sz="4" w:space="0" w:color="auto"/>
              <w:right w:val="single" w:sz="4" w:space="0" w:color="auto"/>
            </w:tcBorders>
            <w:hideMark/>
          </w:tcPr>
          <w:p w14:paraId="61AE5A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description of the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78E58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9AB9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BCDA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C3-215269</w:t>
            </w:r>
          </w:p>
        </w:tc>
        <w:tc>
          <w:tcPr>
            <w:tcW w:w="0" w:type="auto"/>
            <w:tcBorders>
              <w:top w:val="single" w:sz="4" w:space="0" w:color="auto"/>
              <w:left w:val="single" w:sz="4" w:space="0" w:color="auto"/>
              <w:bottom w:val="single" w:sz="4" w:space="0" w:color="auto"/>
              <w:right w:val="single" w:sz="4" w:space="0" w:color="auto"/>
            </w:tcBorders>
            <w:hideMark/>
          </w:tcPr>
          <w:p w14:paraId="220A59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34613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6E4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C3-215450</w:t>
            </w:r>
          </w:p>
        </w:tc>
        <w:tc>
          <w:tcPr>
            <w:tcW w:w="0" w:type="auto"/>
            <w:tcBorders>
              <w:top w:val="single" w:sz="4" w:space="0" w:color="auto"/>
              <w:left w:val="single" w:sz="4" w:space="0" w:color="auto"/>
              <w:bottom w:val="single" w:sz="4" w:space="0" w:color="auto"/>
              <w:right w:val="single" w:sz="4" w:space="0" w:color="auto"/>
            </w:tcBorders>
            <w:hideMark/>
          </w:tcPr>
          <w:p w14:paraId="73B7A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Pseudo CR on defining the API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675BA0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3B57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93F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C3-215270</w:t>
            </w:r>
          </w:p>
        </w:tc>
        <w:tc>
          <w:tcPr>
            <w:tcW w:w="0" w:type="auto"/>
            <w:tcBorders>
              <w:top w:val="single" w:sz="4" w:space="0" w:color="auto"/>
              <w:left w:val="single" w:sz="4" w:space="0" w:color="auto"/>
              <w:bottom w:val="single" w:sz="4" w:space="0" w:color="auto"/>
              <w:right w:val="single" w:sz="4" w:space="0" w:color="auto"/>
            </w:tcBorders>
            <w:hideMark/>
          </w:tcPr>
          <w:p w14:paraId="23FF4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9A05D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79A7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C3-215451</w:t>
            </w:r>
          </w:p>
        </w:tc>
        <w:tc>
          <w:tcPr>
            <w:tcW w:w="0" w:type="auto"/>
            <w:tcBorders>
              <w:top w:val="single" w:sz="4" w:space="0" w:color="auto"/>
              <w:left w:val="single" w:sz="4" w:space="0" w:color="auto"/>
              <w:bottom w:val="single" w:sz="4" w:space="0" w:color="auto"/>
              <w:right w:val="single" w:sz="4" w:space="0" w:color="auto"/>
            </w:tcBorders>
            <w:hideMark/>
          </w:tcPr>
          <w:p w14:paraId="102B1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 CR on defining the </w:t>
            </w:r>
            <w:proofErr w:type="spellStart"/>
            <w:r w:rsidRPr="00420DA0">
              <w:rPr>
                <w:rFonts w:ascii="Arial" w:hAnsi="Arial"/>
                <w:sz w:val="16"/>
              </w:rPr>
              <w:t>OpenAPI</w:t>
            </w:r>
            <w:proofErr w:type="spellEnd"/>
            <w:r w:rsidRPr="00420DA0">
              <w:rPr>
                <w:rFonts w:ascii="Arial" w:hAnsi="Arial"/>
                <w:sz w:val="16"/>
              </w:rPr>
              <w:t xml:space="preserve"> part of the new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6137A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DFC0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EE7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C3-215271</w:t>
            </w:r>
          </w:p>
        </w:tc>
        <w:tc>
          <w:tcPr>
            <w:tcW w:w="0" w:type="auto"/>
            <w:tcBorders>
              <w:top w:val="single" w:sz="4" w:space="0" w:color="auto"/>
              <w:left w:val="single" w:sz="4" w:space="0" w:color="auto"/>
              <w:bottom w:val="single" w:sz="4" w:space="0" w:color="auto"/>
              <w:right w:val="single" w:sz="4" w:space="0" w:color="auto"/>
            </w:tcBorders>
            <w:hideMark/>
          </w:tcPr>
          <w:p w14:paraId="4F2716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B1120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2B0A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C3-215452</w:t>
            </w:r>
          </w:p>
        </w:tc>
        <w:tc>
          <w:tcPr>
            <w:tcW w:w="0" w:type="auto"/>
            <w:tcBorders>
              <w:top w:val="single" w:sz="4" w:space="0" w:color="auto"/>
              <w:left w:val="single" w:sz="4" w:space="0" w:color="auto"/>
              <w:bottom w:val="single" w:sz="4" w:space="0" w:color="auto"/>
              <w:right w:val="single" w:sz="4" w:space="0" w:color="auto"/>
            </w:tcBorders>
            <w:hideMark/>
          </w:tcPr>
          <w:p w14:paraId="76394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Potential Services and Service Operations</w:t>
            </w:r>
          </w:p>
        </w:tc>
        <w:tc>
          <w:tcPr>
            <w:tcW w:w="0" w:type="auto"/>
            <w:tcBorders>
              <w:top w:val="single" w:sz="4" w:space="0" w:color="auto"/>
              <w:left w:val="single" w:sz="4" w:space="0" w:color="auto"/>
              <w:bottom w:val="single" w:sz="4" w:space="0" w:color="auto"/>
              <w:right w:val="single" w:sz="4" w:space="0" w:color="auto"/>
            </w:tcBorders>
            <w:hideMark/>
          </w:tcPr>
          <w:p w14:paraId="0E6AC9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CBBC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17A2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C3-215151</w:t>
            </w:r>
          </w:p>
        </w:tc>
        <w:tc>
          <w:tcPr>
            <w:tcW w:w="0" w:type="auto"/>
            <w:tcBorders>
              <w:top w:val="single" w:sz="4" w:space="0" w:color="auto"/>
              <w:left w:val="single" w:sz="4" w:space="0" w:color="auto"/>
              <w:bottom w:val="single" w:sz="4" w:space="0" w:color="auto"/>
              <w:right w:val="single" w:sz="4" w:space="0" w:color="auto"/>
            </w:tcBorders>
            <w:hideMark/>
          </w:tcPr>
          <w:p w14:paraId="55CF41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ADC21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2AB6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C3-215453</w:t>
            </w:r>
          </w:p>
        </w:tc>
        <w:tc>
          <w:tcPr>
            <w:tcW w:w="0" w:type="auto"/>
            <w:tcBorders>
              <w:top w:val="single" w:sz="4" w:space="0" w:color="auto"/>
              <w:left w:val="single" w:sz="4" w:space="0" w:color="auto"/>
              <w:bottom w:val="single" w:sz="4" w:space="0" w:color="auto"/>
              <w:right w:val="single" w:sz="4" w:space="0" w:color="auto"/>
            </w:tcBorders>
            <w:hideMark/>
          </w:tcPr>
          <w:p w14:paraId="20B718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new service operations of </w:t>
            </w:r>
            <w:proofErr w:type="spellStart"/>
            <w:r w:rsidRPr="00420DA0">
              <w:rPr>
                <w:rFonts w:ascii="Arial" w:hAnsi="Arial"/>
                <w:sz w:val="16"/>
              </w:rPr>
              <w:t>ProSe</w:t>
            </w:r>
            <w:proofErr w:type="spellEnd"/>
            <w:r w:rsidRPr="00420DA0">
              <w:rPr>
                <w:rFonts w:ascii="Arial" w:hAnsi="Arial"/>
                <w:sz w:val="16"/>
              </w:rPr>
              <w:t xml:space="preserve"> service provided by AF</w:t>
            </w:r>
          </w:p>
        </w:tc>
        <w:tc>
          <w:tcPr>
            <w:tcW w:w="0" w:type="auto"/>
            <w:tcBorders>
              <w:top w:val="single" w:sz="4" w:space="0" w:color="auto"/>
              <w:left w:val="single" w:sz="4" w:space="0" w:color="auto"/>
              <w:bottom w:val="single" w:sz="4" w:space="0" w:color="auto"/>
              <w:right w:val="single" w:sz="4" w:space="0" w:color="auto"/>
            </w:tcBorders>
            <w:hideMark/>
          </w:tcPr>
          <w:p w14:paraId="2B3E5C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127D6A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E2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C3-215027</w:t>
            </w:r>
          </w:p>
        </w:tc>
        <w:tc>
          <w:tcPr>
            <w:tcW w:w="0" w:type="auto"/>
            <w:tcBorders>
              <w:top w:val="single" w:sz="4" w:space="0" w:color="auto"/>
              <w:left w:val="single" w:sz="4" w:space="0" w:color="auto"/>
              <w:bottom w:val="single" w:sz="4" w:space="0" w:color="auto"/>
              <w:right w:val="single" w:sz="4" w:space="0" w:color="auto"/>
            </w:tcBorders>
            <w:hideMark/>
          </w:tcPr>
          <w:p w14:paraId="4CBB5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B5877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0726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c>
          <w:tcPr>
            <w:tcW w:w="0" w:type="auto"/>
            <w:tcBorders>
              <w:top w:val="single" w:sz="4" w:space="0" w:color="auto"/>
              <w:left w:val="single" w:sz="4" w:space="0" w:color="auto"/>
              <w:bottom w:val="single" w:sz="4" w:space="0" w:color="auto"/>
              <w:right w:val="single" w:sz="4" w:space="0" w:color="auto"/>
            </w:tcBorders>
            <w:hideMark/>
          </w:tcPr>
          <w:p w14:paraId="7F5A0A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of procedures and data type definition for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50AC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7E0712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67B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26A96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033FF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DC5D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c>
          <w:tcPr>
            <w:tcW w:w="0" w:type="auto"/>
            <w:tcBorders>
              <w:top w:val="single" w:sz="4" w:space="0" w:color="auto"/>
              <w:left w:val="single" w:sz="4" w:space="0" w:color="auto"/>
              <w:bottom w:val="single" w:sz="4" w:space="0" w:color="auto"/>
              <w:right w:val="single" w:sz="4" w:space="0" w:color="auto"/>
            </w:tcBorders>
            <w:hideMark/>
          </w:tcPr>
          <w:p w14:paraId="6FF07D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w:t>
            </w:r>
            <w:proofErr w:type="spellStart"/>
            <w:r w:rsidRPr="00420DA0">
              <w:rPr>
                <w:rFonts w:ascii="Arial" w:hAnsi="Arial"/>
                <w:sz w:val="16"/>
              </w:rPr>
              <w:t>Nnef_ServiceParameter_Notify</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7FE9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CCBF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2302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32144F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CB744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E209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c>
          <w:tcPr>
            <w:tcW w:w="0" w:type="auto"/>
            <w:tcBorders>
              <w:top w:val="single" w:sz="4" w:space="0" w:color="auto"/>
              <w:left w:val="single" w:sz="4" w:space="0" w:color="auto"/>
              <w:bottom w:val="single" w:sz="4" w:space="0" w:color="auto"/>
              <w:right w:val="single" w:sz="4" w:space="0" w:color="auto"/>
            </w:tcBorders>
            <w:hideMark/>
          </w:tcPr>
          <w:p w14:paraId="7B903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65A093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5C4D7E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9B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5887CC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8D164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D57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c>
          <w:tcPr>
            <w:tcW w:w="0" w:type="auto"/>
            <w:tcBorders>
              <w:top w:val="single" w:sz="4" w:space="0" w:color="auto"/>
              <w:left w:val="single" w:sz="4" w:space="0" w:color="auto"/>
              <w:bottom w:val="single" w:sz="4" w:space="0" w:color="auto"/>
              <w:right w:val="single" w:sz="4" w:space="0" w:color="auto"/>
            </w:tcBorders>
            <w:hideMark/>
          </w:tcPr>
          <w:p w14:paraId="1094E45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CpProvisioning</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3B07F4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252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63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4813C0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087F5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0AAE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c>
          <w:tcPr>
            <w:tcW w:w="0" w:type="auto"/>
            <w:tcBorders>
              <w:top w:val="single" w:sz="4" w:space="0" w:color="auto"/>
              <w:left w:val="single" w:sz="4" w:space="0" w:color="auto"/>
              <w:bottom w:val="single" w:sz="4" w:space="0" w:color="auto"/>
              <w:right w:val="single" w:sz="4" w:space="0" w:color="auto"/>
            </w:tcBorders>
            <w:hideMark/>
          </w:tcPr>
          <w:p w14:paraId="38CC400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DeviceTriggering</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EC0C7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A1F3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11E4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5D870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41279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DC04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c>
          <w:tcPr>
            <w:tcW w:w="0" w:type="auto"/>
            <w:tcBorders>
              <w:top w:val="single" w:sz="4" w:space="0" w:color="auto"/>
              <w:left w:val="single" w:sz="4" w:space="0" w:color="auto"/>
              <w:bottom w:val="single" w:sz="4" w:space="0" w:color="auto"/>
              <w:right w:val="single" w:sz="4" w:space="0" w:color="auto"/>
            </w:tcBorders>
            <w:hideMark/>
          </w:tcPr>
          <w:p w14:paraId="05AEA3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NIDD: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17BD5B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62C9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CE45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5258C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D0AFF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DD3A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c>
          <w:tcPr>
            <w:tcW w:w="0" w:type="auto"/>
            <w:tcBorders>
              <w:top w:val="single" w:sz="4" w:space="0" w:color="auto"/>
              <w:left w:val="single" w:sz="4" w:space="0" w:color="auto"/>
              <w:bottom w:val="single" w:sz="4" w:space="0" w:color="auto"/>
              <w:right w:val="single" w:sz="4" w:space="0" w:color="auto"/>
            </w:tcBorders>
            <w:hideMark/>
          </w:tcPr>
          <w:p w14:paraId="191E82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Removal of errors from </w:t>
            </w:r>
            <w:proofErr w:type="spellStart"/>
            <w:r w:rsidRPr="00420DA0">
              <w:rPr>
                <w:rFonts w:ascii="Arial" w:hAnsi="Arial"/>
                <w:sz w:val="16"/>
              </w:rPr>
              <w:t>MonitoringEvent</w:t>
            </w:r>
            <w:proofErr w:type="spellEnd"/>
            <w:r w:rsidRPr="00420DA0">
              <w:rPr>
                <w:rFonts w:ascii="Arial" w:hAnsi="Arial"/>
                <w:sz w:val="16"/>
              </w:rPr>
              <w:t xml:space="preserve"> </w:t>
            </w:r>
            <w:proofErr w:type="spellStart"/>
            <w:r w:rsidRPr="00420DA0">
              <w:rPr>
                <w:rFonts w:ascii="Arial" w:hAnsi="Arial"/>
                <w:sz w:val="16"/>
              </w:rPr>
              <w:t>OpenAPI</w:t>
            </w:r>
            <w:proofErr w:type="spellEnd"/>
            <w:r w:rsidRPr="00420DA0">
              <w:rPr>
                <w:rFonts w:ascii="Arial" w:hAnsi="Arial"/>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4293D1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F0D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BD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3F7D17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E82FB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EFA1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c>
          <w:tcPr>
            <w:tcW w:w="0" w:type="auto"/>
            <w:tcBorders>
              <w:top w:val="single" w:sz="4" w:space="0" w:color="auto"/>
              <w:left w:val="single" w:sz="4" w:space="0" w:color="auto"/>
              <w:bottom w:val="single" w:sz="4" w:space="0" w:color="auto"/>
              <w:right w:val="single" w:sz="4" w:space="0" w:color="auto"/>
            </w:tcBorders>
            <w:hideMark/>
          </w:tcPr>
          <w:p w14:paraId="290CF440"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MsisdnLessMoSms</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710301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A26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AC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1A11F8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B970E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F884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C3-215462</w:t>
            </w:r>
          </w:p>
        </w:tc>
        <w:tc>
          <w:tcPr>
            <w:tcW w:w="0" w:type="auto"/>
            <w:tcBorders>
              <w:top w:val="single" w:sz="4" w:space="0" w:color="auto"/>
              <w:left w:val="single" w:sz="4" w:space="0" w:color="auto"/>
              <w:bottom w:val="single" w:sz="4" w:space="0" w:color="auto"/>
              <w:right w:val="single" w:sz="4" w:space="0" w:color="auto"/>
            </w:tcBorders>
            <w:hideMark/>
          </w:tcPr>
          <w:p w14:paraId="7601B7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Overview of TS29.538</w:t>
            </w:r>
          </w:p>
        </w:tc>
        <w:tc>
          <w:tcPr>
            <w:tcW w:w="0" w:type="auto"/>
            <w:tcBorders>
              <w:top w:val="single" w:sz="4" w:space="0" w:color="auto"/>
              <w:left w:val="single" w:sz="4" w:space="0" w:color="auto"/>
              <w:bottom w:val="single" w:sz="4" w:space="0" w:color="auto"/>
              <w:right w:val="single" w:sz="4" w:space="0" w:color="auto"/>
            </w:tcBorders>
            <w:hideMark/>
          </w:tcPr>
          <w:p w14:paraId="3ADCAA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 Corporation, Huawei, </w:t>
            </w:r>
            <w:proofErr w:type="spellStart"/>
            <w:r w:rsidRPr="00420DA0">
              <w:rPr>
                <w:rFonts w:ascii="Arial" w:hAnsi="Arial"/>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977E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C9AF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C3-215294</w:t>
            </w:r>
          </w:p>
        </w:tc>
        <w:tc>
          <w:tcPr>
            <w:tcW w:w="0" w:type="auto"/>
            <w:tcBorders>
              <w:top w:val="single" w:sz="4" w:space="0" w:color="auto"/>
              <w:left w:val="single" w:sz="4" w:space="0" w:color="auto"/>
              <w:bottom w:val="single" w:sz="4" w:space="0" w:color="auto"/>
              <w:right w:val="single" w:sz="4" w:space="0" w:color="auto"/>
            </w:tcBorders>
            <w:hideMark/>
          </w:tcPr>
          <w:p w14:paraId="586451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B6BE1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186D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C3-215463</w:t>
            </w:r>
          </w:p>
        </w:tc>
        <w:tc>
          <w:tcPr>
            <w:tcW w:w="0" w:type="auto"/>
            <w:tcBorders>
              <w:top w:val="single" w:sz="4" w:space="0" w:color="auto"/>
              <w:left w:val="single" w:sz="4" w:space="0" w:color="auto"/>
              <w:bottom w:val="single" w:sz="4" w:space="0" w:color="auto"/>
              <w:right w:val="single" w:sz="4" w:space="0" w:color="auto"/>
            </w:tcBorders>
            <w:hideMark/>
          </w:tcPr>
          <w:p w14:paraId="7D30D1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54D1F8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FB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3C09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7D4C83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02DEC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AA2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c>
          <w:tcPr>
            <w:tcW w:w="0" w:type="auto"/>
            <w:tcBorders>
              <w:top w:val="single" w:sz="4" w:space="0" w:color="auto"/>
              <w:left w:val="single" w:sz="4" w:space="0" w:color="auto"/>
              <w:bottom w:val="single" w:sz="4" w:space="0" w:color="auto"/>
              <w:right w:val="single" w:sz="4" w:space="0" w:color="auto"/>
            </w:tcBorders>
            <w:hideMark/>
          </w:tcPr>
          <w:p w14:paraId="3E073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3672C8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9527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078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09B998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FE47E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CE7A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c>
          <w:tcPr>
            <w:tcW w:w="0" w:type="auto"/>
            <w:tcBorders>
              <w:top w:val="single" w:sz="4" w:space="0" w:color="auto"/>
              <w:left w:val="single" w:sz="4" w:space="0" w:color="auto"/>
              <w:bottom w:val="single" w:sz="4" w:space="0" w:color="auto"/>
              <w:right w:val="single" w:sz="4" w:space="0" w:color="auto"/>
            </w:tcBorders>
            <w:hideMark/>
          </w:tcPr>
          <w:p w14:paraId="48505C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data type definition for </w:t>
            </w:r>
            <w:proofErr w:type="spellStart"/>
            <w:r w:rsidRPr="00420DA0">
              <w:rPr>
                <w:rFonts w:ascii="Arial" w:hAnsi="Arial"/>
                <w:sz w:val="16"/>
              </w:rPr>
              <w:t>MonitoringEvent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0317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B7DC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8BF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7BA2CE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1A5D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D570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c>
          <w:tcPr>
            <w:tcW w:w="0" w:type="auto"/>
            <w:tcBorders>
              <w:top w:val="single" w:sz="4" w:space="0" w:color="auto"/>
              <w:left w:val="single" w:sz="4" w:space="0" w:color="auto"/>
              <w:bottom w:val="single" w:sz="4" w:space="0" w:color="auto"/>
              <w:right w:val="single" w:sz="4" w:space="0" w:color="auto"/>
            </w:tcBorders>
            <w:hideMark/>
          </w:tcPr>
          <w:p w14:paraId="764AD3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2F94EB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10B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392E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6CB5B3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D4B7A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F770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c>
          <w:tcPr>
            <w:tcW w:w="0" w:type="auto"/>
            <w:tcBorders>
              <w:top w:val="single" w:sz="4" w:space="0" w:color="auto"/>
              <w:left w:val="single" w:sz="4" w:space="0" w:color="auto"/>
              <w:bottom w:val="single" w:sz="4" w:space="0" w:color="auto"/>
              <w:right w:val="single" w:sz="4" w:space="0" w:color="auto"/>
            </w:tcBorders>
            <w:hideMark/>
          </w:tcPr>
          <w:p w14:paraId="09B439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621356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8D4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2FA7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4C39B7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36D46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B2BE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c>
          <w:tcPr>
            <w:tcW w:w="0" w:type="auto"/>
            <w:tcBorders>
              <w:top w:val="single" w:sz="4" w:space="0" w:color="auto"/>
              <w:left w:val="single" w:sz="4" w:space="0" w:color="auto"/>
              <w:bottom w:val="single" w:sz="4" w:space="0" w:color="auto"/>
              <w:right w:val="single" w:sz="4" w:space="0" w:color="auto"/>
            </w:tcBorders>
            <w:hideMark/>
          </w:tcPr>
          <w:p w14:paraId="6B4204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5EA1FC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6FFA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F40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464A17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153EF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2859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C3-215469</w:t>
            </w:r>
          </w:p>
        </w:tc>
        <w:tc>
          <w:tcPr>
            <w:tcW w:w="0" w:type="auto"/>
            <w:tcBorders>
              <w:top w:val="single" w:sz="4" w:space="0" w:color="auto"/>
              <w:left w:val="single" w:sz="4" w:space="0" w:color="auto"/>
              <w:bottom w:val="single" w:sz="4" w:space="0" w:color="auto"/>
              <w:right w:val="single" w:sz="4" w:space="0" w:color="auto"/>
            </w:tcBorders>
            <w:hideMark/>
          </w:tcPr>
          <w:p w14:paraId="5104F4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462D43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12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7F55C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2AEE4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200FD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1B6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C3-215470</w:t>
            </w:r>
          </w:p>
        </w:tc>
        <w:tc>
          <w:tcPr>
            <w:tcW w:w="0" w:type="auto"/>
            <w:tcBorders>
              <w:top w:val="single" w:sz="4" w:space="0" w:color="auto"/>
              <w:left w:val="single" w:sz="4" w:space="0" w:color="auto"/>
              <w:bottom w:val="single" w:sz="4" w:space="0" w:color="auto"/>
              <w:right w:val="single" w:sz="4" w:space="0" w:color="auto"/>
            </w:tcBorders>
            <w:hideMark/>
          </w:tcPr>
          <w:p w14:paraId="230F8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Resource structure of </w:t>
            </w:r>
            <w:proofErr w:type="spellStart"/>
            <w:r w:rsidRPr="00420DA0">
              <w:rPr>
                <w:rFonts w:ascii="Arial" w:hAnsi="Arial"/>
                <w:sz w:val="16"/>
              </w:rPr>
              <w:t>Ntsctsf_QoSandTSCAssistance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51AE7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2602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6EA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02DBB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C88C8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03B9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C3-215471</w:t>
            </w:r>
          </w:p>
        </w:tc>
        <w:tc>
          <w:tcPr>
            <w:tcW w:w="0" w:type="auto"/>
            <w:tcBorders>
              <w:top w:val="single" w:sz="4" w:space="0" w:color="auto"/>
              <w:left w:val="single" w:sz="4" w:space="0" w:color="auto"/>
              <w:bottom w:val="single" w:sz="4" w:space="0" w:color="auto"/>
              <w:right w:val="single" w:sz="4" w:space="0" w:color="auto"/>
            </w:tcBorders>
            <w:hideMark/>
          </w:tcPr>
          <w:p w14:paraId="18FB5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29.558 v1.1.0</w:t>
            </w:r>
          </w:p>
        </w:tc>
        <w:tc>
          <w:tcPr>
            <w:tcW w:w="0" w:type="auto"/>
            <w:tcBorders>
              <w:top w:val="single" w:sz="4" w:space="0" w:color="auto"/>
              <w:left w:val="single" w:sz="4" w:space="0" w:color="auto"/>
              <w:bottom w:val="single" w:sz="4" w:space="0" w:color="auto"/>
              <w:right w:val="single" w:sz="4" w:space="0" w:color="auto"/>
            </w:tcBorders>
            <w:hideMark/>
          </w:tcPr>
          <w:p w14:paraId="7DC3B5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82643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2C9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0E4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3304AF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92F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C3-215472</w:t>
            </w:r>
          </w:p>
        </w:tc>
        <w:tc>
          <w:tcPr>
            <w:tcW w:w="0" w:type="auto"/>
            <w:tcBorders>
              <w:top w:val="single" w:sz="4" w:space="0" w:color="auto"/>
              <w:left w:val="single" w:sz="4" w:space="0" w:color="auto"/>
              <w:bottom w:val="single" w:sz="4" w:space="0" w:color="auto"/>
              <w:right w:val="single" w:sz="4" w:space="0" w:color="auto"/>
            </w:tcBorders>
            <w:hideMark/>
          </w:tcPr>
          <w:p w14:paraId="004312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29.534 v0.4.0</w:t>
            </w:r>
          </w:p>
        </w:tc>
        <w:tc>
          <w:tcPr>
            <w:tcW w:w="0" w:type="auto"/>
            <w:tcBorders>
              <w:top w:val="single" w:sz="4" w:space="0" w:color="auto"/>
              <w:left w:val="single" w:sz="4" w:space="0" w:color="auto"/>
              <w:bottom w:val="single" w:sz="4" w:space="0" w:color="auto"/>
              <w:right w:val="single" w:sz="4" w:space="0" w:color="auto"/>
            </w:tcBorders>
            <w:hideMark/>
          </w:tcPr>
          <w:p w14:paraId="282D0F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C35F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27EC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B5A8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D4B5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D2DA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C3-215473</w:t>
            </w:r>
          </w:p>
        </w:tc>
        <w:tc>
          <w:tcPr>
            <w:tcW w:w="0" w:type="auto"/>
            <w:tcBorders>
              <w:top w:val="single" w:sz="4" w:space="0" w:color="auto"/>
              <w:left w:val="single" w:sz="4" w:space="0" w:color="auto"/>
              <w:bottom w:val="single" w:sz="4" w:space="0" w:color="auto"/>
              <w:right w:val="single" w:sz="4" w:space="0" w:color="auto"/>
            </w:tcBorders>
            <w:hideMark/>
          </w:tcPr>
          <w:p w14:paraId="15269B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29.565 v0.2.0</w:t>
            </w:r>
          </w:p>
        </w:tc>
        <w:tc>
          <w:tcPr>
            <w:tcW w:w="0" w:type="auto"/>
            <w:tcBorders>
              <w:top w:val="single" w:sz="4" w:space="0" w:color="auto"/>
              <w:left w:val="single" w:sz="4" w:space="0" w:color="auto"/>
              <w:bottom w:val="single" w:sz="4" w:space="0" w:color="auto"/>
              <w:right w:val="single" w:sz="4" w:space="0" w:color="auto"/>
            </w:tcBorders>
            <w:hideMark/>
          </w:tcPr>
          <w:p w14:paraId="051D0E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C430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7E0E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13E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183CF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83D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C3-215474</w:t>
            </w:r>
          </w:p>
        </w:tc>
        <w:tc>
          <w:tcPr>
            <w:tcW w:w="0" w:type="auto"/>
            <w:tcBorders>
              <w:top w:val="single" w:sz="4" w:space="0" w:color="auto"/>
              <w:left w:val="single" w:sz="4" w:space="0" w:color="auto"/>
              <w:bottom w:val="single" w:sz="4" w:space="0" w:color="auto"/>
              <w:right w:val="single" w:sz="4" w:space="0" w:color="auto"/>
            </w:tcBorders>
            <w:hideMark/>
          </w:tcPr>
          <w:p w14:paraId="516750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29.255 v0.2.0</w:t>
            </w:r>
          </w:p>
        </w:tc>
        <w:tc>
          <w:tcPr>
            <w:tcW w:w="0" w:type="auto"/>
            <w:tcBorders>
              <w:top w:val="single" w:sz="4" w:space="0" w:color="auto"/>
              <w:left w:val="single" w:sz="4" w:space="0" w:color="auto"/>
              <w:bottom w:val="single" w:sz="4" w:space="0" w:color="auto"/>
              <w:right w:val="single" w:sz="4" w:space="0" w:color="auto"/>
            </w:tcBorders>
            <w:hideMark/>
          </w:tcPr>
          <w:p w14:paraId="038B5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313DF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C6DD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DBC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21621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CADB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C3-215475</w:t>
            </w:r>
          </w:p>
        </w:tc>
        <w:tc>
          <w:tcPr>
            <w:tcW w:w="0" w:type="auto"/>
            <w:tcBorders>
              <w:top w:val="single" w:sz="4" w:space="0" w:color="auto"/>
              <w:left w:val="single" w:sz="4" w:space="0" w:color="auto"/>
              <w:bottom w:val="single" w:sz="4" w:space="0" w:color="auto"/>
              <w:right w:val="single" w:sz="4" w:space="0" w:color="auto"/>
            </w:tcBorders>
            <w:hideMark/>
          </w:tcPr>
          <w:p w14:paraId="5950EB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29.557 v0.3.0</w:t>
            </w:r>
          </w:p>
        </w:tc>
        <w:tc>
          <w:tcPr>
            <w:tcW w:w="0" w:type="auto"/>
            <w:tcBorders>
              <w:top w:val="single" w:sz="4" w:space="0" w:color="auto"/>
              <w:left w:val="single" w:sz="4" w:space="0" w:color="auto"/>
              <w:bottom w:val="single" w:sz="4" w:space="0" w:color="auto"/>
              <w:right w:val="single" w:sz="4" w:space="0" w:color="auto"/>
            </w:tcBorders>
            <w:hideMark/>
          </w:tcPr>
          <w:p w14:paraId="107A5D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1560C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2C38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A47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C20DC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06FB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C3-215476</w:t>
            </w:r>
          </w:p>
        </w:tc>
        <w:tc>
          <w:tcPr>
            <w:tcW w:w="0" w:type="auto"/>
            <w:tcBorders>
              <w:top w:val="single" w:sz="4" w:space="0" w:color="auto"/>
              <w:left w:val="single" w:sz="4" w:space="0" w:color="auto"/>
              <w:bottom w:val="single" w:sz="4" w:space="0" w:color="auto"/>
              <w:right w:val="single" w:sz="4" w:space="0" w:color="auto"/>
            </w:tcBorders>
            <w:hideMark/>
          </w:tcPr>
          <w:p w14:paraId="14F5E5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29.552 v0.4.0</w:t>
            </w:r>
          </w:p>
        </w:tc>
        <w:tc>
          <w:tcPr>
            <w:tcW w:w="0" w:type="auto"/>
            <w:tcBorders>
              <w:top w:val="single" w:sz="4" w:space="0" w:color="auto"/>
              <w:left w:val="single" w:sz="4" w:space="0" w:color="auto"/>
              <w:bottom w:val="single" w:sz="4" w:space="0" w:color="auto"/>
              <w:right w:val="single" w:sz="4" w:space="0" w:color="auto"/>
            </w:tcBorders>
            <w:hideMark/>
          </w:tcPr>
          <w:p w14:paraId="38712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F8C9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564F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02AFC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AFAAA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BAA3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C3-215477</w:t>
            </w:r>
          </w:p>
        </w:tc>
        <w:tc>
          <w:tcPr>
            <w:tcW w:w="0" w:type="auto"/>
            <w:tcBorders>
              <w:top w:val="single" w:sz="4" w:space="0" w:color="auto"/>
              <w:left w:val="single" w:sz="4" w:space="0" w:color="auto"/>
              <w:bottom w:val="single" w:sz="4" w:space="0" w:color="auto"/>
              <w:right w:val="single" w:sz="4" w:space="0" w:color="auto"/>
            </w:tcBorders>
            <w:hideMark/>
          </w:tcPr>
          <w:p w14:paraId="6A2DDC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29.574 v0.3.0</w:t>
            </w:r>
          </w:p>
        </w:tc>
        <w:tc>
          <w:tcPr>
            <w:tcW w:w="0" w:type="auto"/>
            <w:tcBorders>
              <w:top w:val="single" w:sz="4" w:space="0" w:color="auto"/>
              <w:left w:val="single" w:sz="4" w:space="0" w:color="auto"/>
              <w:bottom w:val="single" w:sz="4" w:space="0" w:color="auto"/>
              <w:right w:val="single" w:sz="4" w:space="0" w:color="auto"/>
            </w:tcBorders>
            <w:hideMark/>
          </w:tcPr>
          <w:p w14:paraId="7C7704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F27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A5B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84CF2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20C2A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73C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C3-215478</w:t>
            </w:r>
          </w:p>
        </w:tc>
        <w:tc>
          <w:tcPr>
            <w:tcW w:w="0" w:type="auto"/>
            <w:tcBorders>
              <w:top w:val="single" w:sz="4" w:space="0" w:color="auto"/>
              <w:left w:val="single" w:sz="4" w:space="0" w:color="auto"/>
              <w:bottom w:val="single" w:sz="4" w:space="0" w:color="auto"/>
              <w:right w:val="single" w:sz="4" w:space="0" w:color="auto"/>
            </w:tcBorders>
            <w:hideMark/>
          </w:tcPr>
          <w:p w14:paraId="4CED7C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29.257 v0.3.0</w:t>
            </w:r>
          </w:p>
        </w:tc>
        <w:tc>
          <w:tcPr>
            <w:tcW w:w="0" w:type="auto"/>
            <w:tcBorders>
              <w:top w:val="single" w:sz="4" w:space="0" w:color="auto"/>
              <w:left w:val="single" w:sz="4" w:space="0" w:color="auto"/>
              <w:bottom w:val="single" w:sz="4" w:space="0" w:color="auto"/>
              <w:right w:val="single" w:sz="4" w:space="0" w:color="auto"/>
            </w:tcBorders>
            <w:hideMark/>
          </w:tcPr>
          <w:p w14:paraId="4DD155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8A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0F6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C17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A35AA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CAAA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C3-215479</w:t>
            </w:r>
          </w:p>
        </w:tc>
        <w:tc>
          <w:tcPr>
            <w:tcW w:w="0" w:type="auto"/>
            <w:tcBorders>
              <w:top w:val="single" w:sz="4" w:space="0" w:color="auto"/>
              <w:left w:val="single" w:sz="4" w:space="0" w:color="auto"/>
              <w:bottom w:val="single" w:sz="4" w:space="0" w:color="auto"/>
              <w:right w:val="single" w:sz="4" w:space="0" w:color="auto"/>
            </w:tcBorders>
            <w:hideMark/>
          </w:tcPr>
          <w:p w14:paraId="74F869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29.538 v0.1.0</w:t>
            </w:r>
          </w:p>
        </w:tc>
        <w:tc>
          <w:tcPr>
            <w:tcW w:w="0" w:type="auto"/>
            <w:tcBorders>
              <w:top w:val="single" w:sz="4" w:space="0" w:color="auto"/>
              <w:left w:val="single" w:sz="4" w:space="0" w:color="auto"/>
              <w:bottom w:val="single" w:sz="4" w:space="0" w:color="auto"/>
              <w:right w:val="single" w:sz="4" w:space="0" w:color="auto"/>
            </w:tcBorders>
            <w:hideMark/>
          </w:tcPr>
          <w:p w14:paraId="790331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8789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993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CE2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CA9E5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C8EC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C3-215480</w:t>
            </w:r>
          </w:p>
        </w:tc>
        <w:tc>
          <w:tcPr>
            <w:tcW w:w="0" w:type="auto"/>
            <w:tcBorders>
              <w:top w:val="single" w:sz="4" w:space="0" w:color="auto"/>
              <w:left w:val="single" w:sz="4" w:space="0" w:color="auto"/>
              <w:bottom w:val="single" w:sz="4" w:space="0" w:color="auto"/>
              <w:right w:val="single" w:sz="4" w:space="0" w:color="auto"/>
            </w:tcBorders>
            <w:hideMark/>
          </w:tcPr>
          <w:p w14:paraId="521FB3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Pseudo-CR on </w:t>
            </w:r>
            <w:proofErr w:type="spellStart"/>
            <w:r w:rsidRPr="00420DA0">
              <w:rPr>
                <w:rFonts w:ascii="Arial" w:hAnsi="Arial"/>
                <w:sz w:val="16"/>
              </w:rPr>
              <w:t>Ndccf_DataManagement</w:t>
            </w:r>
            <w:proofErr w:type="spellEnd"/>
            <w:r w:rsidRPr="00420DA0">
              <w:rPr>
                <w:rFonts w:ascii="Arial" w:hAnsi="Arial"/>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254846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CB3D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0040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54B2DB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8104B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E8C4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C3-215481</w:t>
            </w:r>
          </w:p>
        </w:tc>
        <w:tc>
          <w:tcPr>
            <w:tcW w:w="0" w:type="auto"/>
            <w:tcBorders>
              <w:top w:val="single" w:sz="4" w:space="0" w:color="auto"/>
              <w:left w:val="single" w:sz="4" w:space="0" w:color="auto"/>
              <w:bottom w:val="single" w:sz="4" w:space="0" w:color="auto"/>
              <w:right w:val="single" w:sz="4" w:space="0" w:color="auto"/>
            </w:tcBorders>
            <w:hideMark/>
          </w:tcPr>
          <w:p w14:paraId="18C9E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Expected UE behavioural parameters related network data analytics</w:t>
            </w:r>
          </w:p>
        </w:tc>
        <w:tc>
          <w:tcPr>
            <w:tcW w:w="0" w:type="auto"/>
            <w:tcBorders>
              <w:top w:val="single" w:sz="4" w:space="0" w:color="auto"/>
              <w:left w:val="single" w:sz="4" w:space="0" w:color="auto"/>
              <w:bottom w:val="single" w:sz="4" w:space="0" w:color="auto"/>
              <w:right w:val="single" w:sz="4" w:space="0" w:color="auto"/>
            </w:tcBorders>
            <w:hideMark/>
          </w:tcPr>
          <w:p w14:paraId="15D27F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8290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006D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66697D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76F37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370B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C3-215482</w:t>
            </w:r>
          </w:p>
        </w:tc>
        <w:tc>
          <w:tcPr>
            <w:tcW w:w="0" w:type="auto"/>
            <w:tcBorders>
              <w:top w:val="single" w:sz="4" w:space="0" w:color="auto"/>
              <w:left w:val="single" w:sz="4" w:space="0" w:color="auto"/>
              <w:bottom w:val="single" w:sz="4" w:space="0" w:color="auto"/>
              <w:right w:val="single" w:sz="4" w:space="0" w:color="auto"/>
            </w:tcBorders>
            <w:hideMark/>
          </w:tcPr>
          <w:p w14:paraId="6EBFEB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for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53AF50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B709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0517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2255F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A1F19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B9D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c>
          <w:tcPr>
            <w:tcW w:w="0" w:type="auto"/>
            <w:tcBorders>
              <w:top w:val="single" w:sz="4" w:space="0" w:color="auto"/>
              <w:left w:val="single" w:sz="4" w:space="0" w:color="auto"/>
              <w:bottom w:val="single" w:sz="4" w:space="0" w:color="auto"/>
              <w:right w:val="single" w:sz="4" w:space="0" w:color="auto"/>
            </w:tcBorders>
            <w:hideMark/>
          </w:tcPr>
          <w:p w14:paraId="5424B9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204 No Content during configuration procedure on </w:t>
            </w:r>
            <w:proofErr w:type="spellStart"/>
            <w:r w:rsidRPr="00420DA0">
              <w:rPr>
                <w:rFonts w:ascii="Arial" w:hAnsi="Arial"/>
                <w:sz w:val="16"/>
              </w:rPr>
              <w:t>ResourceManagementOfBdt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FE69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7E1221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924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3EB3FD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B2017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1299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c>
          <w:tcPr>
            <w:tcW w:w="0" w:type="auto"/>
            <w:tcBorders>
              <w:top w:val="single" w:sz="4" w:space="0" w:color="auto"/>
              <w:left w:val="single" w:sz="4" w:space="0" w:color="auto"/>
              <w:bottom w:val="single" w:sz="4" w:space="0" w:color="auto"/>
              <w:right w:val="single" w:sz="4" w:space="0" w:color="auto"/>
            </w:tcBorders>
            <w:hideMark/>
          </w:tcPr>
          <w:p w14:paraId="029EEB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25B6A8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726A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6B31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6E603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FD736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2012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c>
          <w:tcPr>
            <w:tcW w:w="0" w:type="auto"/>
            <w:tcBorders>
              <w:top w:val="single" w:sz="4" w:space="0" w:color="auto"/>
              <w:left w:val="single" w:sz="4" w:space="0" w:color="auto"/>
              <w:bottom w:val="single" w:sz="4" w:space="0" w:color="auto"/>
              <w:right w:val="single" w:sz="4" w:space="0" w:color="auto"/>
            </w:tcBorders>
            <w:hideMark/>
          </w:tcPr>
          <w:p w14:paraId="7E82EE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0005A8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D3E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0094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2E5C2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9D16C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4B5A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c>
          <w:tcPr>
            <w:tcW w:w="0" w:type="auto"/>
            <w:tcBorders>
              <w:top w:val="single" w:sz="4" w:space="0" w:color="auto"/>
              <w:left w:val="single" w:sz="4" w:space="0" w:color="auto"/>
              <w:bottom w:val="single" w:sz="4" w:space="0" w:color="auto"/>
              <w:right w:val="single" w:sz="4" w:space="0" w:color="auto"/>
            </w:tcBorders>
            <w:hideMark/>
          </w:tcPr>
          <w:p w14:paraId="4BE28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4B761B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D0A55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713D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73435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0E91E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45A2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c>
          <w:tcPr>
            <w:tcW w:w="0" w:type="auto"/>
            <w:tcBorders>
              <w:top w:val="single" w:sz="4" w:space="0" w:color="auto"/>
              <w:left w:val="single" w:sz="4" w:space="0" w:color="auto"/>
              <w:bottom w:val="single" w:sz="4" w:space="0" w:color="auto"/>
              <w:right w:val="single" w:sz="4" w:space="0" w:color="auto"/>
            </w:tcBorders>
            <w:hideMark/>
          </w:tcPr>
          <w:p w14:paraId="7471E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50544C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176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A932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73F108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49E7D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4292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c>
          <w:tcPr>
            <w:tcW w:w="0" w:type="auto"/>
            <w:tcBorders>
              <w:top w:val="single" w:sz="4" w:space="0" w:color="auto"/>
              <w:left w:val="single" w:sz="4" w:space="0" w:color="auto"/>
              <w:bottom w:val="single" w:sz="4" w:space="0" w:color="auto"/>
              <w:right w:val="single" w:sz="4" w:space="0" w:color="auto"/>
            </w:tcBorders>
            <w:hideMark/>
          </w:tcPr>
          <w:p w14:paraId="370D2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0EE458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26AB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CA0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2CEB29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D0AD0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519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c>
          <w:tcPr>
            <w:tcW w:w="0" w:type="auto"/>
            <w:tcBorders>
              <w:top w:val="single" w:sz="4" w:space="0" w:color="auto"/>
              <w:left w:val="single" w:sz="4" w:space="0" w:color="auto"/>
              <w:bottom w:val="single" w:sz="4" w:space="0" w:color="auto"/>
              <w:right w:val="single" w:sz="4" w:space="0" w:color="auto"/>
            </w:tcBorders>
            <w:hideMark/>
          </w:tcPr>
          <w:p w14:paraId="57EEEB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03D000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C069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B3D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13A431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51B0D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EE1E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c>
          <w:tcPr>
            <w:tcW w:w="0" w:type="auto"/>
            <w:tcBorders>
              <w:top w:val="single" w:sz="4" w:space="0" w:color="auto"/>
              <w:left w:val="single" w:sz="4" w:space="0" w:color="auto"/>
              <w:bottom w:val="single" w:sz="4" w:space="0" w:color="auto"/>
              <w:right w:val="single" w:sz="4" w:space="0" w:color="auto"/>
            </w:tcBorders>
            <w:hideMark/>
          </w:tcPr>
          <w:p w14:paraId="44136B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381ACC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22F8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9A95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2C5BB4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FAA37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D20B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c>
          <w:tcPr>
            <w:tcW w:w="0" w:type="auto"/>
            <w:tcBorders>
              <w:top w:val="single" w:sz="4" w:space="0" w:color="auto"/>
              <w:left w:val="single" w:sz="4" w:space="0" w:color="auto"/>
              <w:bottom w:val="single" w:sz="4" w:space="0" w:color="auto"/>
              <w:right w:val="single" w:sz="4" w:space="0" w:color="auto"/>
            </w:tcBorders>
            <w:hideMark/>
          </w:tcPr>
          <w:p w14:paraId="5A1B15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5C12F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C7F7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6BB2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4DBE7C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14773D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2879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C3-215492</w:t>
            </w:r>
          </w:p>
        </w:tc>
        <w:tc>
          <w:tcPr>
            <w:tcW w:w="0" w:type="auto"/>
            <w:tcBorders>
              <w:top w:val="single" w:sz="4" w:space="0" w:color="auto"/>
              <w:left w:val="single" w:sz="4" w:space="0" w:color="auto"/>
              <w:bottom w:val="single" w:sz="4" w:space="0" w:color="auto"/>
              <w:right w:val="single" w:sz="4" w:space="0" w:color="auto"/>
            </w:tcBorders>
            <w:hideMark/>
          </w:tcPr>
          <w:p w14:paraId="0BD337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40F4D7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C7A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D31D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F1F72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E43BF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817A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c>
          <w:tcPr>
            <w:tcW w:w="0" w:type="auto"/>
            <w:tcBorders>
              <w:top w:val="single" w:sz="4" w:space="0" w:color="auto"/>
              <w:left w:val="single" w:sz="4" w:space="0" w:color="auto"/>
              <w:bottom w:val="single" w:sz="4" w:space="0" w:color="auto"/>
              <w:right w:val="single" w:sz="4" w:space="0" w:color="auto"/>
            </w:tcBorders>
            <w:hideMark/>
          </w:tcPr>
          <w:p w14:paraId="2B3AF6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explicit subscription to user plane events for the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195B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FB9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CAA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72A6A6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432D9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3E0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lastRenderedPageBreak/>
              <w:t>C3-215494</w:t>
            </w:r>
          </w:p>
        </w:tc>
        <w:tc>
          <w:tcPr>
            <w:tcW w:w="0" w:type="auto"/>
            <w:tcBorders>
              <w:top w:val="single" w:sz="4" w:space="0" w:color="auto"/>
              <w:left w:val="single" w:sz="4" w:space="0" w:color="auto"/>
              <w:bottom w:val="single" w:sz="4" w:space="0" w:color="auto"/>
              <w:right w:val="single" w:sz="4" w:space="0" w:color="auto"/>
            </w:tcBorders>
            <w:hideMark/>
          </w:tcPr>
          <w:p w14:paraId="7D931D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Updating the support of explicit subscription to bearer events for the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F044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92D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F6EB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31C240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60561B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C0AF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541A1D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08E469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DBF67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F1CC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c>
          <w:tcPr>
            <w:tcW w:w="0" w:type="auto"/>
            <w:tcBorders>
              <w:top w:val="single" w:sz="4" w:space="0" w:color="auto"/>
              <w:left w:val="single" w:sz="4" w:space="0" w:color="auto"/>
              <w:bottom w:val="single" w:sz="4" w:space="0" w:color="auto"/>
              <w:right w:val="single" w:sz="4" w:space="0" w:color="auto"/>
            </w:tcBorders>
            <w:hideMark/>
          </w:tcPr>
          <w:p w14:paraId="412FC2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C3-215499</w:t>
            </w:r>
          </w:p>
        </w:tc>
      </w:tr>
      <w:tr w:rsidR="00420DA0" w:rsidRPr="00420DA0" w14:paraId="09B9E2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64EF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c>
          <w:tcPr>
            <w:tcW w:w="0" w:type="auto"/>
            <w:tcBorders>
              <w:top w:val="single" w:sz="4" w:space="0" w:color="auto"/>
              <w:left w:val="single" w:sz="4" w:space="0" w:color="auto"/>
              <w:bottom w:val="single" w:sz="4" w:space="0" w:color="auto"/>
              <w:right w:val="single" w:sz="4" w:space="0" w:color="auto"/>
            </w:tcBorders>
            <w:hideMark/>
          </w:tcPr>
          <w:p w14:paraId="55438D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Descriptions about alternative QoS parameters in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7E9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3C051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0C55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784BA9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8E559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41F4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c>
          <w:tcPr>
            <w:tcW w:w="0" w:type="auto"/>
            <w:tcBorders>
              <w:top w:val="single" w:sz="4" w:space="0" w:color="auto"/>
              <w:left w:val="single" w:sz="4" w:space="0" w:color="auto"/>
              <w:bottom w:val="single" w:sz="4" w:space="0" w:color="auto"/>
              <w:right w:val="single" w:sz="4" w:space="0" w:color="auto"/>
            </w:tcBorders>
            <w:hideMark/>
          </w:tcPr>
          <w:p w14:paraId="6C4A2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SM congestion control experience analytics by </w:t>
            </w:r>
            <w:proofErr w:type="spellStart"/>
            <w:r w:rsidRPr="00420DA0">
              <w:rPr>
                <w:rFonts w:ascii="Arial" w:hAnsi="Arial"/>
                <w:sz w:val="16"/>
              </w:rPr>
              <w:t>Nnwdaf_AnalyticsInfo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2D695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2D3DBA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2E89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784FC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709FE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B7A5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C3-215498</w:t>
            </w:r>
          </w:p>
        </w:tc>
        <w:tc>
          <w:tcPr>
            <w:tcW w:w="0" w:type="auto"/>
            <w:tcBorders>
              <w:top w:val="single" w:sz="4" w:space="0" w:color="auto"/>
              <w:left w:val="single" w:sz="4" w:space="0" w:color="auto"/>
              <w:bottom w:val="single" w:sz="4" w:space="0" w:color="auto"/>
              <w:right w:val="single" w:sz="4" w:space="0" w:color="auto"/>
            </w:tcBorders>
            <w:hideMark/>
          </w:tcPr>
          <w:p w14:paraId="7D530A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75B8C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CB6EC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0A6FE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4181AE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5CCDD8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62EB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C3-215499</w:t>
            </w:r>
          </w:p>
        </w:tc>
        <w:tc>
          <w:tcPr>
            <w:tcW w:w="0" w:type="auto"/>
            <w:tcBorders>
              <w:top w:val="single" w:sz="4" w:space="0" w:color="auto"/>
              <w:left w:val="single" w:sz="4" w:space="0" w:color="auto"/>
              <w:bottom w:val="single" w:sz="4" w:space="0" w:color="auto"/>
              <w:right w:val="single" w:sz="4" w:space="0" w:color="auto"/>
            </w:tcBorders>
            <w:hideMark/>
          </w:tcPr>
          <w:p w14:paraId="7EEE4D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171C20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1C09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7B353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25983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7705FF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F019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C3-215500</w:t>
            </w:r>
          </w:p>
        </w:tc>
        <w:tc>
          <w:tcPr>
            <w:tcW w:w="0" w:type="auto"/>
            <w:tcBorders>
              <w:top w:val="single" w:sz="4" w:space="0" w:color="auto"/>
              <w:left w:val="single" w:sz="4" w:space="0" w:color="auto"/>
              <w:bottom w:val="single" w:sz="4" w:space="0" w:color="auto"/>
              <w:right w:val="single" w:sz="4" w:space="0" w:color="auto"/>
            </w:tcBorders>
            <w:hideMark/>
          </w:tcPr>
          <w:p w14:paraId="191CA1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A5F30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0DA6E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6D00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C3-215410</w:t>
            </w:r>
          </w:p>
        </w:tc>
        <w:tc>
          <w:tcPr>
            <w:tcW w:w="0" w:type="auto"/>
            <w:tcBorders>
              <w:top w:val="single" w:sz="4" w:space="0" w:color="auto"/>
              <w:left w:val="single" w:sz="4" w:space="0" w:color="auto"/>
              <w:bottom w:val="single" w:sz="4" w:space="0" w:color="auto"/>
              <w:right w:val="single" w:sz="4" w:space="0" w:color="auto"/>
            </w:tcBorders>
            <w:hideMark/>
          </w:tcPr>
          <w:p w14:paraId="35F79B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433821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25B1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C3-215501</w:t>
            </w:r>
          </w:p>
        </w:tc>
        <w:tc>
          <w:tcPr>
            <w:tcW w:w="0" w:type="auto"/>
            <w:tcBorders>
              <w:top w:val="single" w:sz="4" w:space="0" w:color="auto"/>
              <w:left w:val="single" w:sz="4" w:space="0" w:color="auto"/>
              <w:bottom w:val="single" w:sz="4" w:space="0" w:color="auto"/>
              <w:right w:val="single" w:sz="4" w:space="0" w:color="auto"/>
            </w:tcBorders>
            <w:hideMark/>
          </w:tcPr>
          <w:p w14:paraId="0D22C2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09998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13EC4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FFB0B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C3-215013</w:t>
            </w:r>
          </w:p>
        </w:tc>
        <w:tc>
          <w:tcPr>
            <w:tcW w:w="0" w:type="auto"/>
            <w:tcBorders>
              <w:top w:val="single" w:sz="4" w:space="0" w:color="auto"/>
              <w:left w:val="single" w:sz="4" w:space="0" w:color="auto"/>
              <w:bottom w:val="single" w:sz="4" w:space="0" w:color="auto"/>
              <w:right w:val="single" w:sz="4" w:space="0" w:color="auto"/>
            </w:tcBorders>
            <w:hideMark/>
          </w:tcPr>
          <w:p w14:paraId="1CE61E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04DD13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6E9C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c>
          <w:tcPr>
            <w:tcW w:w="0" w:type="auto"/>
            <w:tcBorders>
              <w:top w:val="single" w:sz="4" w:space="0" w:color="auto"/>
              <w:left w:val="single" w:sz="4" w:space="0" w:color="auto"/>
              <w:bottom w:val="single" w:sz="4" w:space="0" w:color="auto"/>
              <w:right w:val="single" w:sz="4" w:space="0" w:color="auto"/>
            </w:tcBorders>
            <w:hideMark/>
          </w:tcPr>
          <w:p w14:paraId="3D7180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464F9A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E95A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31B4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1ADF55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bl>
    <w:p w14:paraId="3050A469" w14:textId="77777777" w:rsidR="00420DA0" w:rsidRPr="00420DA0" w:rsidRDefault="00420DA0" w:rsidP="00420DA0">
      <w:pPr>
        <w:textAlignment w:val="auto"/>
      </w:pPr>
    </w:p>
    <w:p w14:paraId="20C02BC9" w14:textId="77777777" w:rsidR="00420DA0" w:rsidRPr="00420DA0" w:rsidRDefault="00420DA0" w:rsidP="00AC4581">
      <w:pPr>
        <w:pStyle w:val="Heading2"/>
      </w:pPr>
      <w:bookmarkStart w:id="95" w:name="_Toc86267817"/>
      <w:r w:rsidRPr="00420DA0">
        <w:t>A2: Tdoc decision timing</w:t>
      </w:r>
      <w:bookmarkEnd w:id="95"/>
    </w:p>
    <w:p w14:paraId="075C771E"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1685"/>
        <w:gridCol w:w="1062"/>
      </w:tblGrid>
      <w:tr w:rsidR="00420DA0" w:rsidRPr="00420DA0" w14:paraId="1CF6348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527D1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54967263"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Date/time UTC</w:t>
            </w:r>
          </w:p>
        </w:tc>
        <w:tc>
          <w:tcPr>
            <w:tcW w:w="0" w:type="auto"/>
            <w:tcBorders>
              <w:top w:val="single" w:sz="4" w:space="0" w:color="auto"/>
              <w:left w:val="single" w:sz="4" w:space="0" w:color="auto"/>
              <w:bottom w:val="single" w:sz="4" w:space="0" w:color="auto"/>
              <w:right w:val="single" w:sz="4" w:space="0" w:color="auto"/>
            </w:tcBorders>
            <w:hideMark/>
          </w:tcPr>
          <w:p w14:paraId="2AAF2A4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r>
      <w:tr w:rsidR="00420DA0" w:rsidRPr="00420DA0" w14:paraId="7E7057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49B1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C3-215000</w:t>
            </w:r>
          </w:p>
        </w:tc>
        <w:tc>
          <w:tcPr>
            <w:tcW w:w="0" w:type="auto"/>
            <w:tcBorders>
              <w:top w:val="single" w:sz="4" w:space="0" w:color="auto"/>
              <w:left w:val="single" w:sz="4" w:space="0" w:color="auto"/>
              <w:bottom w:val="single" w:sz="4" w:space="0" w:color="auto"/>
              <w:right w:val="single" w:sz="4" w:space="0" w:color="auto"/>
            </w:tcBorders>
            <w:hideMark/>
          </w:tcPr>
          <w:p w14:paraId="2235E2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12:05:16</w:t>
            </w:r>
          </w:p>
        </w:tc>
        <w:tc>
          <w:tcPr>
            <w:tcW w:w="0" w:type="auto"/>
            <w:tcBorders>
              <w:top w:val="single" w:sz="4" w:space="0" w:color="auto"/>
              <w:left w:val="single" w:sz="4" w:space="0" w:color="auto"/>
              <w:bottom w:val="single" w:sz="4" w:space="0" w:color="auto"/>
              <w:right w:val="single" w:sz="4" w:space="0" w:color="auto"/>
            </w:tcBorders>
            <w:hideMark/>
          </w:tcPr>
          <w:p w14:paraId="083F46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E4021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DD0C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C3-215001</w:t>
            </w:r>
          </w:p>
        </w:tc>
        <w:tc>
          <w:tcPr>
            <w:tcW w:w="0" w:type="auto"/>
            <w:tcBorders>
              <w:top w:val="single" w:sz="4" w:space="0" w:color="auto"/>
              <w:left w:val="single" w:sz="4" w:space="0" w:color="auto"/>
              <w:bottom w:val="single" w:sz="4" w:space="0" w:color="auto"/>
              <w:right w:val="single" w:sz="4" w:space="0" w:color="auto"/>
            </w:tcBorders>
            <w:hideMark/>
          </w:tcPr>
          <w:p w14:paraId="592350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12:05:02</w:t>
            </w:r>
          </w:p>
        </w:tc>
        <w:tc>
          <w:tcPr>
            <w:tcW w:w="0" w:type="auto"/>
            <w:tcBorders>
              <w:top w:val="single" w:sz="4" w:space="0" w:color="auto"/>
              <w:left w:val="single" w:sz="4" w:space="0" w:color="auto"/>
              <w:bottom w:val="single" w:sz="4" w:space="0" w:color="auto"/>
              <w:right w:val="single" w:sz="4" w:space="0" w:color="auto"/>
            </w:tcBorders>
            <w:hideMark/>
          </w:tcPr>
          <w:p w14:paraId="3AC763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208403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59BC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C3-215002</w:t>
            </w:r>
          </w:p>
        </w:tc>
        <w:tc>
          <w:tcPr>
            <w:tcW w:w="0" w:type="auto"/>
            <w:tcBorders>
              <w:top w:val="single" w:sz="4" w:space="0" w:color="auto"/>
              <w:left w:val="single" w:sz="4" w:space="0" w:color="auto"/>
              <w:bottom w:val="single" w:sz="4" w:space="0" w:color="auto"/>
              <w:right w:val="single" w:sz="4" w:space="0" w:color="auto"/>
            </w:tcBorders>
            <w:hideMark/>
          </w:tcPr>
          <w:p w14:paraId="06ADBA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12:06:42</w:t>
            </w:r>
          </w:p>
        </w:tc>
        <w:tc>
          <w:tcPr>
            <w:tcW w:w="0" w:type="auto"/>
            <w:tcBorders>
              <w:top w:val="single" w:sz="4" w:space="0" w:color="auto"/>
              <w:left w:val="single" w:sz="4" w:space="0" w:color="auto"/>
              <w:bottom w:val="single" w:sz="4" w:space="0" w:color="auto"/>
              <w:right w:val="single" w:sz="4" w:space="0" w:color="auto"/>
            </w:tcBorders>
            <w:hideMark/>
          </w:tcPr>
          <w:p w14:paraId="51DC78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3484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9527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C3-215003</w:t>
            </w:r>
          </w:p>
        </w:tc>
        <w:tc>
          <w:tcPr>
            <w:tcW w:w="0" w:type="auto"/>
            <w:tcBorders>
              <w:top w:val="single" w:sz="4" w:space="0" w:color="auto"/>
              <w:left w:val="single" w:sz="4" w:space="0" w:color="auto"/>
              <w:bottom w:val="single" w:sz="4" w:space="0" w:color="auto"/>
              <w:right w:val="single" w:sz="4" w:space="0" w:color="auto"/>
            </w:tcBorders>
            <w:hideMark/>
          </w:tcPr>
          <w:p w14:paraId="32115E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12:08:35</w:t>
            </w:r>
          </w:p>
        </w:tc>
        <w:tc>
          <w:tcPr>
            <w:tcW w:w="0" w:type="auto"/>
            <w:tcBorders>
              <w:top w:val="single" w:sz="4" w:space="0" w:color="auto"/>
              <w:left w:val="single" w:sz="4" w:space="0" w:color="auto"/>
              <w:bottom w:val="single" w:sz="4" w:space="0" w:color="auto"/>
              <w:right w:val="single" w:sz="4" w:space="0" w:color="auto"/>
            </w:tcBorders>
            <w:hideMark/>
          </w:tcPr>
          <w:p w14:paraId="5F70E6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1C297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BF0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C3-215004</w:t>
            </w:r>
          </w:p>
        </w:tc>
        <w:tc>
          <w:tcPr>
            <w:tcW w:w="0" w:type="auto"/>
            <w:tcBorders>
              <w:top w:val="single" w:sz="4" w:space="0" w:color="auto"/>
              <w:left w:val="single" w:sz="4" w:space="0" w:color="auto"/>
              <w:bottom w:val="single" w:sz="4" w:space="0" w:color="auto"/>
              <w:right w:val="single" w:sz="4" w:space="0" w:color="auto"/>
            </w:tcBorders>
            <w:hideMark/>
          </w:tcPr>
          <w:p w14:paraId="41052A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12:08:37</w:t>
            </w:r>
          </w:p>
        </w:tc>
        <w:tc>
          <w:tcPr>
            <w:tcW w:w="0" w:type="auto"/>
            <w:tcBorders>
              <w:top w:val="single" w:sz="4" w:space="0" w:color="auto"/>
              <w:left w:val="single" w:sz="4" w:space="0" w:color="auto"/>
              <w:bottom w:val="single" w:sz="4" w:space="0" w:color="auto"/>
              <w:right w:val="single" w:sz="4" w:space="0" w:color="auto"/>
            </w:tcBorders>
            <w:hideMark/>
          </w:tcPr>
          <w:p w14:paraId="7E36A7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ED41A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42C5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C3-215005</w:t>
            </w:r>
          </w:p>
        </w:tc>
        <w:tc>
          <w:tcPr>
            <w:tcW w:w="0" w:type="auto"/>
            <w:tcBorders>
              <w:top w:val="single" w:sz="4" w:space="0" w:color="auto"/>
              <w:left w:val="single" w:sz="4" w:space="0" w:color="auto"/>
              <w:bottom w:val="single" w:sz="4" w:space="0" w:color="auto"/>
              <w:right w:val="single" w:sz="4" w:space="0" w:color="auto"/>
            </w:tcBorders>
            <w:hideMark/>
          </w:tcPr>
          <w:p w14:paraId="29A97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08:35:14</w:t>
            </w:r>
          </w:p>
        </w:tc>
        <w:tc>
          <w:tcPr>
            <w:tcW w:w="0" w:type="auto"/>
            <w:tcBorders>
              <w:top w:val="single" w:sz="4" w:space="0" w:color="auto"/>
              <w:left w:val="single" w:sz="4" w:space="0" w:color="auto"/>
              <w:bottom w:val="single" w:sz="4" w:space="0" w:color="auto"/>
              <w:right w:val="single" w:sz="4" w:space="0" w:color="auto"/>
            </w:tcBorders>
            <w:hideMark/>
          </w:tcPr>
          <w:p w14:paraId="6533C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9E6C7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0673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C3-215006</w:t>
            </w:r>
          </w:p>
        </w:tc>
        <w:tc>
          <w:tcPr>
            <w:tcW w:w="0" w:type="auto"/>
            <w:tcBorders>
              <w:top w:val="single" w:sz="4" w:space="0" w:color="auto"/>
              <w:left w:val="single" w:sz="4" w:space="0" w:color="auto"/>
              <w:bottom w:val="single" w:sz="4" w:space="0" w:color="auto"/>
              <w:right w:val="single" w:sz="4" w:space="0" w:color="auto"/>
            </w:tcBorders>
            <w:hideMark/>
          </w:tcPr>
          <w:p w14:paraId="6492A6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08:36:02</w:t>
            </w:r>
          </w:p>
        </w:tc>
        <w:tc>
          <w:tcPr>
            <w:tcW w:w="0" w:type="auto"/>
            <w:tcBorders>
              <w:top w:val="single" w:sz="4" w:space="0" w:color="auto"/>
              <w:left w:val="single" w:sz="4" w:space="0" w:color="auto"/>
              <w:bottom w:val="single" w:sz="4" w:space="0" w:color="auto"/>
              <w:right w:val="single" w:sz="4" w:space="0" w:color="auto"/>
            </w:tcBorders>
            <w:hideMark/>
          </w:tcPr>
          <w:p w14:paraId="6900A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4F2F0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70FC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C3-215007</w:t>
            </w:r>
          </w:p>
        </w:tc>
        <w:tc>
          <w:tcPr>
            <w:tcW w:w="0" w:type="auto"/>
            <w:tcBorders>
              <w:top w:val="single" w:sz="4" w:space="0" w:color="auto"/>
              <w:left w:val="single" w:sz="4" w:space="0" w:color="auto"/>
              <w:bottom w:val="single" w:sz="4" w:space="0" w:color="auto"/>
              <w:right w:val="single" w:sz="4" w:space="0" w:color="auto"/>
            </w:tcBorders>
            <w:hideMark/>
          </w:tcPr>
          <w:p w14:paraId="5A823C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09:11:18</w:t>
            </w:r>
          </w:p>
        </w:tc>
        <w:tc>
          <w:tcPr>
            <w:tcW w:w="0" w:type="auto"/>
            <w:tcBorders>
              <w:top w:val="single" w:sz="4" w:space="0" w:color="auto"/>
              <w:left w:val="single" w:sz="4" w:space="0" w:color="auto"/>
              <w:bottom w:val="single" w:sz="4" w:space="0" w:color="auto"/>
              <w:right w:val="single" w:sz="4" w:space="0" w:color="auto"/>
            </w:tcBorders>
            <w:hideMark/>
          </w:tcPr>
          <w:p w14:paraId="5161ED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E4035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13B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C3-215008</w:t>
            </w:r>
          </w:p>
        </w:tc>
        <w:tc>
          <w:tcPr>
            <w:tcW w:w="0" w:type="auto"/>
            <w:tcBorders>
              <w:top w:val="single" w:sz="4" w:space="0" w:color="auto"/>
              <w:left w:val="single" w:sz="4" w:space="0" w:color="auto"/>
              <w:bottom w:val="single" w:sz="4" w:space="0" w:color="auto"/>
              <w:right w:val="single" w:sz="4" w:space="0" w:color="auto"/>
            </w:tcBorders>
            <w:hideMark/>
          </w:tcPr>
          <w:p w14:paraId="35486E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07:47:13</w:t>
            </w:r>
          </w:p>
        </w:tc>
        <w:tc>
          <w:tcPr>
            <w:tcW w:w="0" w:type="auto"/>
            <w:tcBorders>
              <w:top w:val="single" w:sz="4" w:space="0" w:color="auto"/>
              <w:left w:val="single" w:sz="4" w:space="0" w:color="auto"/>
              <w:bottom w:val="single" w:sz="4" w:space="0" w:color="auto"/>
              <w:right w:val="single" w:sz="4" w:space="0" w:color="auto"/>
            </w:tcBorders>
            <w:hideMark/>
          </w:tcPr>
          <w:p w14:paraId="36BEBC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C4050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3E4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C3-215009</w:t>
            </w:r>
          </w:p>
        </w:tc>
        <w:tc>
          <w:tcPr>
            <w:tcW w:w="0" w:type="auto"/>
            <w:tcBorders>
              <w:top w:val="single" w:sz="4" w:space="0" w:color="auto"/>
              <w:left w:val="single" w:sz="4" w:space="0" w:color="auto"/>
              <w:bottom w:val="single" w:sz="4" w:space="0" w:color="auto"/>
              <w:right w:val="single" w:sz="4" w:space="0" w:color="auto"/>
            </w:tcBorders>
            <w:hideMark/>
          </w:tcPr>
          <w:p w14:paraId="402CE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14:26:00</w:t>
            </w:r>
          </w:p>
        </w:tc>
        <w:tc>
          <w:tcPr>
            <w:tcW w:w="0" w:type="auto"/>
            <w:tcBorders>
              <w:top w:val="single" w:sz="4" w:space="0" w:color="auto"/>
              <w:left w:val="single" w:sz="4" w:space="0" w:color="auto"/>
              <w:bottom w:val="single" w:sz="4" w:space="0" w:color="auto"/>
              <w:right w:val="single" w:sz="4" w:space="0" w:color="auto"/>
            </w:tcBorders>
            <w:hideMark/>
          </w:tcPr>
          <w:p w14:paraId="16FFBE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73FBD8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61B7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C3-215011</w:t>
            </w:r>
          </w:p>
        </w:tc>
        <w:tc>
          <w:tcPr>
            <w:tcW w:w="0" w:type="auto"/>
            <w:tcBorders>
              <w:top w:val="single" w:sz="4" w:space="0" w:color="auto"/>
              <w:left w:val="single" w:sz="4" w:space="0" w:color="auto"/>
              <w:bottom w:val="single" w:sz="4" w:space="0" w:color="auto"/>
              <w:right w:val="single" w:sz="4" w:space="0" w:color="auto"/>
            </w:tcBorders>
            <w:hideMark/>
          </w:tcPr>
          <w:p w14:paraId="11C7D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12:07:18</w:t>
            </w:r>
          </w:p>
        </w:tc>
        <w:tc>
          <w:tcPr>
            <w:tcW w:w="0" w:type="auto"/>
            <w:tcBorders>
              <w:top w:val="single" w:sz="4" w:space="0" w:color="auto"/>
              <w:left w:val="single" w:sz="4" w:space="0" w:color="auto"/>
              <w:bottom w:val="single" w:sz="4" w:space="0" w:color="auto"/>
              <w:right w:val="single" w:sz="4" w:space="0" w:color="auto"/>
            </w:tcBorders>
            <w:hideMark/>
          </w:tcPr>
          <w:p w14:paraId="3AE81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2B334A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B6CD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C3-215012</w:t>
            </w:r>
          </w:p>
        </w:tc>
        <w:tc>
          <w:tcPr>
            <w:tcW w:w="0" w:type="auto"/>
            <w:tcBorders>
              <w:top w:val="single" w:sz="4" w:space="0" w:color="auto"/>
              <w:left w:val="single" w:sz="4" w:space="0" w:color="auto"/>
              <w:bottom w:val="single" w:sz="4" w:space="0" w:color="auto"/>
              <w:right w:val="single" w:sz="4" w:space="0" w:color="auto"/>
            </w:tcBorders>
            <w:hideMark/>
          </w:tcPr>
          <w:p w14:paraId="42ED4D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12:07:45</w:t>
            </w:r>
          </w:p>
        </w:tc>
        <w:tc>
          <w:tcPr>
            <w:tcW w:w="0" w:type="auto"/>
            <w:tcBorders>
              <w:top w:val="single" w:sz="4" w:space="0" w:color="auto"/>
              <w:left w:val="single" w:sz="4" w:space="0" w:color="auto"/>
              <w:bottom w:val="single" w:sz="4" w:space="0" w:color="auto"/>
              <w:right w:val="single" w:sz="4" w:space="0" w:color="auto"/>
            </w:tcBorders>
            <w:hideMark/>
          </w:tcPr>
          <w:p w14:paraId="24D219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D1362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B614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C3-215013</w:t>
            </w:r>
          </w:p>
        </w:tc>
        <w:tc>
          <w:tcPr>
            <w:tcW w:w="0" w:type="auto"/>
            <w:tcBorders>
              <w:top w:val="single" w:sz="4" w:space="0" w:color="auto"/>
              <w:left w:val="single" w:sz="4" w:space="0" w:color="auto"/>
              <w:bottom w:val="single" w:sz="4" w:space="0" w:color="auto"/>
              <w:right w:val="single" w:sz="4" w:space="0" w:color="auto"/>
            </w:tcBorders>
            <w:hideMark/>
          </w:tcPr>
          <w:p w14:paraId="092F43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07:48:12</w:t>
            </w:r>
          </w:p>
        </w:tc>
        <w:tc>
          <w:tcPr>
            <w:tcW w:w="0" w:type="auto"/>
            <w:tcBorders>
              <w:top w:val="single" w:sz="4" w:space="0" w:color="auto"/>
              <w:left w:val="single" w:sz="4" w:space="0" w:color="auto"/>
              <w:bottom w:val="single" w:sz="4" w:space="0" w:color="auto"/>
              <w:right w:val="single" w:sz="4" w:space="0" w:color="auto"/>
            </w:tcBorders>
            <w:hideMark/>
          </w:tcPr>
          <w:p w14:paraId="754FA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228F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AC37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C3-215014</w:t>
            </w:r>
          </w:p>
        </w:tc>
        <w:tc>
          <w:tcPr>
            <w:tcW w:w="0" w:type="auto"/>
            <w:tcBorders>
              <w:top w:val="single" w:sz="4" w:space="0" w:color="auto"/>
              <w:left w:val="single" w:sz="4" w:space="0" w:color="auto"/>
              <w:bottom w:val="single" w:sz="4" w:space="0" w:color="auto"/>
              <w:right w:val="single" w:sz="4" w:space="0" w:color="auto"/>
            </w:tcBorders>
            <w:hideMark/>
          </w:tcPr>
          <w:p w14:paraId="58EAEF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14:11:13</w:t>
            </w:r>
          </w:p>
        </w:tc>
        <w:tc>
          <w:tcPr>
            <w:tcW w:w="0" w:type="auto"/>
            <w:tcBorders>
              <w:top w:val="single" w:sz="4" w:space="0" w:color="auto"/>
              <w:left w:val="single" w:sz="4" w:space="0" w:color="auto"/>
              <w:bottom w:val="single" w:sz="4" w:space="0" w:color="auto"/>
              <w:right w:val="single" w:sz="4" w:space="0" w:color="auto"/>
            </w:tcBorders>
            <w:hideMark/>
          </w:tcPr>
          <w:p w14:paraId="47F19D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D80AD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EDDF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C3-215015</w:t>
            </w:r>
          </w:p>
        </w:tc>
        <w:tc>
          <w:tcPr>
            <w:tcW w:w="0" w:type="auto"/>
            <w:tcBorders>
              <w:top w:val="single" w:sz="4" w:space="0" w:color="auto"/>
              <w:left w:val="single" w:sz="4" w:space="0" w:color="auto"/>
              <w:bottom w:val="single" w:sz="4" w:space="0" w:color="auto"/>
              <w:right w:val="single" w:sz="4" w:space="0" w:color="auto"/>
            </w:tcBorders>
            <w:hideMark/>
          </w:tcPr>
          <w:p w14:paraId="1BA99E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12:11:24</w:t>
            </w:r>
          </w:p>
        </w:tc>
        <w:tc>
          <w:tcPr>
            <w:tcW w:w="0" w:type="auto"/>
            <w:tcBorders>
              <w:top w:val="single" w:sz="4" w:space="0" w:color="auto"/>
              <w:left w:val="single" w:sz="4" w:space="0" w:color="auto"/>
              <w:bottom w:val="single" w:sz="4" w:space="0" w:color="auto"/>
              <w:right w:val="single" w:sz="4" w:space="0" w:color="auto"/>
            </w:tcBorders>
            <w:hideMark/>
          </w:tcPr>
          <w:p w14:paraId="55439A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7A312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9F93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C3-215016</w:t>
            </w:r>
          </w:p>
        </w:tc>
        <w:tc>
          <w:tcPr>
            <w:tcW w:w="0" w:type="auto"/>
            <w:tcBorders>
              <w:top w:val="single" w:sz="4" w:space="0" w:color="auto"/>
              <w:left w:val="single" w:sz="4" w:space="0" w:color="auto"/>
              <w:bottom w:val="single" w:sz="4" w:space="0" w:color="auto"/>
              <w:right w:val="single" w:sz="4" w:space="0" w:color="auto"/>
            </w:tcBorders>
            <w:hideMark/>
          </w:tcPr>
          <w:p w14:paraId="40EE93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12:12:06</w:t>
            </w:r>
          </w:p>
        </w:tc>
        <w:tc>
          <w:tcPr>
            <w:tcW w:w="0" w:type="auto"/>
            <w:tcBorders>
              <w:top w:val="single" w:sz="4" w:space="0" w:color="auto"/>
              <w:left w:val="single" w:sz="4" w:space="0" w:color="auto"/>
              <w:bottom w:val="single" w:sz="4" w:space="0" w:color="auto"/>
              <w:right w:val="single" w:sz="4" w:space="0" w:color="auto"/>
            </w:tcBorders>
            <w:hideMark/>
          </w:tcPr>
          <w:p w14:paraId="1B91E8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EEEE0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0DE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C3-215017</w:t>
            </w:r>
          </w:p>
        </w:tc>
        <w:tc>
          <w:tcPr>
            <w:tcW w:w="0" w:type="auto"/>
            <w:tcBorders>
              <w:top w:val="single" w:sz="4" w:space="0" w:color="auto"/>
              <w:left w:val="single" w:sz="4" w:space="0" w:color="auto"/>
              <w:bottom w:val="single" w:sz="4" w:space="0" w:color="auto"/>
              <w:right w:val="single" w:sz="4" w:space="0" w:color="auto"/>
            </w:tcBorders>
            <w:hideMark/>
          </w:tcPr>
          <w:p w14:paraId="6E0130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12:12:45</w:t>
            </w:r>
          </w:p>
        </w:tc>
        <w:tc>
          <w:tcPr>
            <w:tcW w:w="0" w:type="auto"/>
            <w:tcBorders>
              <w:top w:val="single" w:sz="4" w:space="0" w:color="auto"/>
              <w:left w:val="single" w:sz="4" w:space="0" w:color="auto"/>
              <w:bottom w:val="single" w:sz="4" w:space="0" w:color="auto"/>
              <w:right w:val="single" w:sz="4" w:space="0" w:color="auto"/>
            </w:tcBorders>
            <w:hideMark/>
          </w:tcPr>
          <w:p w14:paraId="3EA1C4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3EC51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2BB5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C3-215018</w:t>
            </w:r>
          </w:p>
        </w:tc>
        <w:tc>
          <w:tcPr>
            <w:tcW w:w="0" w:type="auto"/>
            <w:tcBorders>
              <w:top w:val="single" w:sz="4" w:space="0" w:color="auto"/>
              <w:left w:val="single" w:sz="4" w:space="0" w:color="auto"/>
              <w:bottom w:val="single" w:sz="4" w:space="0" w:color="auto"/>
              <w:right w:val="single" w:sz="4" w:space="0" w:color="auto"/>
            </w:tcBorders>
            <w:hideMark/>
          </w:tcPr>
          <w:p w14:paraId="60E6D6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12:13:46</w:t>
            </w:r>
          </w:p>
        </w:tc>
        <w:tc>
          <w:tcPr>
            <w:tcW w:w="0" w:type="auto"/>
            <w:tcBorders>
              <w:top w:val="single" w:sz="4" w:space="0" w:color="auto"/>
              <w:left w:val="single" w:sz="4" w:space="0" w:color="auto"/>
              <w:bottom w:val="single" w:sz="4" w:space="0" w:color="auto"/>
              <w:right w:val="single" w:sz="4" w:space="0" w:color="auto"/>
            </w:tcBorders>
            <w:hideMark/>
          </w:tcPr>
          <w:p w14:paraId="12B8B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EEC7A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098B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053D13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12:15:07</w:t>
            </w:r>
          </w:p>
        </w:tc>
        <w:tc>
          <w:tcPr>
            <w:tcW w:w="0" w:type="auto"/>
            <w:tcBorders>
              <w:top w:val="single" w:sz="4" w:space="0" w:color="auto"/>
              <w:left w:val="single" w:sz="4" w:space="0" w:color="auto"/>
              <w:bottom w:val="single" w:sz="4" w:space="0" w:color="auto"/>
              <w:right w:val="single" w:sz="4" w:space="0" w:color="auto"/>
            </w:tcBorders>
            <w:hideMark/>
          </w:tcPr>
          <w:p w14:paraId="131B07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8DABF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1A51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09B27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12:40:48</w:t>
            </w:r>
          </w:p>
        </w:tc>
        <w:tc>
          <w:tcPr>
            <w:tcW w:w="0" w:type="auto"/>
            <w:tcBorders>
              <w:top w:val="single" w:sz="4" w:space="0" w:color="auto"/>
              <w:left w:val="single" w:sz="4" w:space="0" w:color="auto"/>
              <w:bottom w:val="single" w:sz="4" w:space="0" w:color="auto"/>
              <w:right w:val="single" w:sz="4" w:space="0" w:color="auto"/>
            </w:tcBorders>
            <w:hideMark/>
          </w:tcPr>
          <w:p w14:paraId="1FC738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1F292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EF9A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C3-215020</w:t>
            </w:r>
          </w:p>
        </w:tc>
        <w:tc>
          <w:tcPr>
            <w:tcW w:w="0" w:type="auto"/>
            <w:tcBorders>
              <w:top w:val="single" w:sz="4" w:space="0" w:color="auto"/>
              <w:left w:val="single" w:sz="4" w:space="0" w:color="auto"/>
              <w:bottom w:val="single" w:sz="4" w:space="0" w:color="auto"/>
              <w:right w:val="single" w:sz="4" w:space="0" w:color="auto"/>
            </w:tcBorders>
            <w:hideMark/>
          </w:tcPr>
          <w:p w14:paraId="150EFC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12:16:16</w:t>
            </w:r>
          </w:p>
        </w:tc>
        <w:tc>
          <w:tcPr>
            <w:tcW w:w="0" w:type="auto"/>
            <w:tcBorders>
              <w:top w:val="single" w:sz="4" w:space="0" w:color="auto"/>
              <w:left w:val="single" w:sz="4" w:space="0" w:color="auto"/>
              <w:bottom w:val="single" w:sz="4" w:space="0" w:color="auto"/>
              <w:right w:val="single" w:sz="4" w:space="0" w:color="auto"/>
            </w:tcBorders>
            <w:hideMark/>
          </w:tcPr>
          <w:p w14:paraId="7AEF1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EF67C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FC22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10CA7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12:17:13</w:t>
            </w:r>
          </w:p>
        </w:tc>
        <w:tc>
          <w:tcPr>
            <w:tcW w:w="0" w:type="auto"/>
            <w:tcBorders>
              <w:top w:val="single" w:sz="4" w:space="0" w:color="auto"/>
              <w:left w:val="single" w:sz="4" w:space="0" w:color="auto"/>
              <w:bottom w:val="single" w:sz="4" w:space="0" w:color="auto"/>
              <w:right w:val="single" w:sz="4" w:space="0" w:color="auto"/>
            </w:tcBorders>
            <w:hideMark/>
          </w:tcPr>
          <w:p w14:paraId="41741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D3FD0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1635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7C02B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12:41:22</w:t>
            </w:r>
          </w:p>
        </w:tc>
        <w:tc>
          <w:tcPr>
            <w:tcW w:w="0" w:type="auto"/>
            <w:tcBorders>
              <w:top w:val="single" w:sz="4" w:space="0" w:color="auto"/>
              <w:left w:val="single" w:sz="4" w:space="0" w:color="auto"/>
              <w:bottom w:val="single" w:sz="4" w:space="0" w:color="auto"/>
              <w:right w:val="single" w:sz="4" w:space="0" w:color="auto"/>
            </w:tcBorders>
            <w:hideMark/>
          </w:tcPr>
          <w:p w14:paraId="0F81AF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0B56CA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264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1B6010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12:17:49</w:t>
            </w:r>
          </w:p>
        </w:tc>
        <w:tc>
          <w:tcPr>
            <w:tcW w:w="0" w:type="auto"/>
            <w:tcBorders>
              <w:top w:val="single" w:sz="4" w:space="0" w:color="auto"/>
              <w:left w:val="single" w:sz="4" w:space="0" w:color="auto"/>
              <w:bottom w:val="single" w:sz="4" w:space="0" w:color="auto"/>
              <w:right w:val="single" w:sz="4" w:space="0" w:color="auto"/>
            </w:tcBorders>
            <w:hideMark/>
          </w:tcPr>
          <w:p w14:paraId="4F53E6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7A8C7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1569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6F8E8D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12:17:53</w:t>
            </w:r>
          </w:p>
        </w:tc>
        <w:tc>
          <w:tcPr>
            <w:tcW w:w="0" w:type="auto"/>
            <w:tcBorders>
              <w:top w:val="single" w:sz="4" w:space="0" w:color="auto"/>
              <w:left w:val="single" w:sz="4" w:space="0" w:color="auto"/>
              <w:bottom w:val="single" w:sz="4" w:space="0" w:color="auto"/>
              <w:right w:val="single" w:sz="4" w:space="0" w:color="auto"/>
            </w:tcBorders>
            <w:hideMark/>
          </w:tcPr>
          <w:p w14:paraId="4AC737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EE3B0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EADA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4CC3D7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12:41:44</w:t>
            </w:r>
          </w:p>
        </w:tc>
        <w:tc>
          <w:tcPr>
            <w:tcW w:w="0" w:type="auto"/>
            <w:tcBorders>
              <w:top w:val="single" w:sz="4" w:space="0" w:color="auto"/>
              <w:left w:val="single" w:sz="4" w:space="0" w:color="auto"/>
              <w:bottom w:val="single" w:sz="4" w:space="0" w:color="auto"/>
              <w:right w:val="single" w:sz="4" w:space="0" w:color="auto"/>
            </w:tcBorders>
            <w:hideMark/>
          </w:tcPr>
          <w:p w14:paraId="101F6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EC548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F79B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7927D8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12:18:34</w:t>
            </w:r>
          </w:p>
        </w:tc>
        <w:tc>
          <w:tcPr>
            <w:tcW w:w="0" w:type="auto"/>
            <w:tcBorders>
              <w:top w:val="single" w:sz="4" w:space="0" w:color="auto"/>
              <w:left w:val="single" w:sz="4" w:space="0" w:color="auto"/>
              <w:bottom w:val="single" w:sz="4" w:space="0" w:color="auto"/>
              <w:right w:val="single" w:sz="4" w:space="0" w:color="auto"/>
            </w:tcBorders>
            <w:hideMark/>
          </w:tcPr>
          <w:p w14:paraId="08B625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EB188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1704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4C32F7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12:42:03</w:t>
            </w:r>
          </w:p>
        </w:tc>
        <w:tc>
          <w:tcPr>
            <w:tcW w:w="0" w:type="auto"/>
            <w:tcBorders>
              <w:top w:val="single" w:sz="4" w:space="0" w:color="auto"/>
              <w:left w:val="single" w:sz="4" w:space="0" w:color="auto"/>
              <w:bottom w:val="single" w:sz="4" w:space="0" w:color="auto"/>
              <w:right w:val="single" w:sz="4" w:space="0" w:color="auto"/>
            </w:tcBorders>
            <w:hideMark/>
          </w:tcPr>
          <w:p w14:paraId="5A3E9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2A5117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CBE0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0778B6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12:20:06</w:t>
            </w:r>
          </w:p>
        </w:tc>
        <w:tc>
          <w:tcPr>
            <w:tcW w:w="0" w:type="auto"/>
            <w:tcBorders>
              <w:top w:val="single" w:sz="4" w:space="0" w:color="auto"/>
              <w:left w:val="single" w:sz="4" w:space="0" w:color="auto"/>
              <w:bottom w:val="single" w:sz="4" w:space="0" w:color="auto"/>
              <w:right w:val="single" w:sz="4" w:space="0" w:color="auto"/>
            </w:tcBorders>
            <w:hideMark/>
          </w:tcPr>
          <w:p w14:paraId="3D0CAC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F41C86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EFC8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20D902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12:20:18</w:t>
            </w:r>
          </w:p>
        </w:tc>
        <w:tc>
          <w:tcPr>
            <w:tcW w:w="0" w:type="auto"/>
            <w:tcBorders>
              <w:top w:val="single" w:sz="4" w:space="0" w:color="auto"/>
              <w:left w:val="single" w:sz="4" w:space="0" w:color="auto"/>
              <w:bottom w:val="single" w:sz="4" w:space="0" w:color="auto"/>
              <w:right w:val="single" w:sz="4" w:space="0" w:color="auto"/>
            </w:tcBorders>
            <w:hideMark/>
          </w:tcPr>
          <w:p w14:paraId="4035E9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74998B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B168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35F4E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12:42:50</w:t>
            </w:r>
          </w:p>
        </w:tc>
        <w:tc>
          <w:tcPr>
            <w:tcW w:w="0" w:type="auto"/>
            <w:tcBorders>
              <w:top w:val="single" w:sz="4" w:space="0" w:color="auto"/>
              <w:left w:val="single" w:sz="4" w:space="0" w:color="auto"/>
              <w:bottom w:val="single" w:sz="4" w:space="0" w:color="auto"/>
              <w:right w:val="single" w:sz="4" w:space="0" w:color="auto"/>
            </w:tcBorders>
            <w:hideMark/>
          </w:tcPr>
          <w:p w14:paraId="10909F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B05D4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7496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C3-215025</w:t>
            </w:r>
          </w:p>
        </w:tc>
        <w:tc>
          <w:tcPr>
            <w:tcW w:w="0" w:type="auto"/>
            <w:tcBorders>
              <w:top w:val="single" w:sz="4" w:space="0" w:color="auto"/>
              <w:left w:val="single" w:sz="4" w:space="0" w:color="auto"/>
              <w:bottom w:val="single" w:sz="4" w:space="0" w:color="auto"/>
              <w:right w:val="single" w:sz="4" w:space="0" w:color="auto"/>
            </w:tcBorders>
            <w:hideMark/>
          </w:tcPr>
          <w:p w14:paraId="7CBF57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12:21:02</w:t>
            </w:r>
          </w:p>
        </w:tc>
        <w:tc>
          <w:tcPr>
            <w:tcW w:w="0" w:type="auto"/>
            <w:tcBorders>
              <w:top w:val="single" w:sz="4" w:space="0" w:color="auto"/>
              <w:left w:val="single" w:sz="4" w:space="0" w:color="auto"/>
              <w:bottom w:val="single" w:sz="4" w:space="0" w:color="auto"/>
              <w:right w:val="single" w:sz="4" w:space="0" w:color="auto"/>
            </w:tcBorders>
            <w:hideMark/>
          </w:tcPr>
          <w:p w14:paraId="5393E0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64820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BB73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C3-215026</w:t>
            </w:r>
          </w:p>
        </w:tc>
        <w:tc>
          <w:tcPr>
            <w:tcW w:w="0" w:type="auto"/>
            <w:tcBorders>
              <w:top w:val="single" w:sz="4" w:space="0" w:color="auto"/>
              <w:left w:val="single" w:sz="4" w:space="0" w:color="auto"/>
              <w:bottom w:val="single" w:sz="4" w:space="0" w:color="auto"/>
              <w:right w:val="single" w:sz="4" w:space="0" w:color="auto"/>
            </w:tcBorders>
            <w:hideMark/>
          </w:tcPr>
          <w:p w14:paraId="074E4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12:30:15</w:t>
            </w:r>
          </w:p>
        </w:tc>
        <w:tc>
          <w:tcPr>
            <w:tcW w:w="0" w:type="auto"/>
            <w:tcBorders>
              <w:top w:val="single" w:sz="4" w:space="0" w:color="auto"/>
              <w:left w:val="single" w:sz="4" w:space="0" w:color="auto"/>
              <w:bottom w:val="single" w:sz="4" w:space="0" w:color="auto"/>
              <w:right w:val="single" w:sz="4" w:space="0" w:color="auto"/>
            </w:tcBorders>
            <w:hideMark/>
          </w:tcPr>
          <w:p w14:paraId="608B97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799F6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1659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C3-215027</w:t>
            </w:r>
          </w:p>
        </w:tc>
        <w:tc>
          <w:tcPr>
            <w:tcW w:w="0" w:type="auto"/>
            <w:tcBorders>
              <w:top w:val="single" w:sz="4" w:space="0" w:color="auto"/>
              <w:left w:val="single" w:sz="4" w:space="0" w:color="auto"/>
              <w:bottom w:val="single" w:sz="4" w:space="0" w:color="auto"/>
              <w:right w:val="single" w:sz="4" w:space="0" w:color="auto"/>
            </w:tcBorders>
            <w:hideMark/>
          </w:tcPr>
          <w:p w14:paraId="0C7E1D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09:22:13</w:t>
            </w:r>
          </w:p>
        </w:tc>
        <w:tc>
          <w:tcPr>
            <w:tcW w:w="0" w:type="auto"/>
            <w:tcBorders>
              <w:top w:val="single" w:sz="4" w:space="0" w:color="auto"/>
              <w:left w:val="single" w:sz="4" w:space="0" w:color="auto"/>
              <w:bottom w:val="single" w:sz="4" w:space="0" w:color="auto"/>
              <w:right w:val="single" w:sz="4" w:space="0" w:color="auto"/>
            </w:tcBorders>
            <w:hideMark/>
          </w:tcPr>
          <w:p w14:paraId="5D38D0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5CC31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9ED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C3-215029</w:t>
            </w:r>
          </w:p>
        </w:tc>
        <w:tc>
          <w:tcPr>
            <w:tcW w:w="0" w:type="auto"/>
            <w:tcBorders>
              <w:top w:val="single" w:sz="4" w:space="0" w:color="auto"/>
              <w:left w:val="single" w:sz="4" w:space="0" w:color="auto"/>
              <w:bottom w:val="single" w:sz="4" w:space="0" w:color="auto"/>
              <w:right w:val="single" w:sz="4" w:space="0" w:color="auto"/>
            </w:tcBorders>
            <w:hideMark/>
          </w:tcPr>
          <w:p w14:paraId="2007B7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13:25:35</w:t>
            </w:r>
          </w:p>
        </w:tc>
        <w:tc>
          <w:tcPr>
            <w:tcW w:w="0" w:type="auto"/>
            <w:tcBorders>
              <w:top w:val="single" w:sz="4" w:space="0" w:color="auto"/>
              <w:left w:val="single" w:sz="4" w:space="0" w:color="auto"/>
              <w:bottom w:val="single" w:sz="4" w:space="0" w:color="auto"/>
              <w:right w:val="single" w:sz="4" w:space="0" w:color="auto"/>
            </w:tcBorders>
            <w:hideMark/>
          </w:tcPr>
          <w:p w14:paraId="63274D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55F4B7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A40D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C3-215030</w:t>
            </w:r>
          </w:p>
        </w:tc>
        <w:tc>
          <w:tcPr>
            <w:tcW w:w="0" w:type="auto"/>
            <w:tcBorders>
              <w:top w:val="single" w:sz="4" w:space="0" w:color="auto"/>
              <w:left w:val="single" w:sz="4" w:space="0" w:color="auto"/>
              <w:bottom w:val="single" w:sz="4" w:space="0" w:color="auto"/>
              <w:right w:val="single" w:sz="4" w:space="0" w:color="auto"/>
            </w:tcBorders>
            <w:hideMark/>
          </w:tcPr>
          <w:p w14:paraId="7197FE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12:35:49</w:t>
            </w:r>
          </w:p>
        </w:tc>
        <w:tc>
          <w:tcPr>
            <w:tcW w:w="0" w:type="auto"/>
            <w:tcBorders>
              <w:top w:val="single" w:sz="4" w:space="0" w:color="auto"/>
              <w:left w:val="single" w:sz="4" w:space="0" w:color="auto"/>
              <w:bottom w:val="single" w:sz="4" w:space="0" w:color="auto"/>
              <w:right w:val="single" w:sz="4" w:space="0" w:color="auto"/>
            </w:tcBorders>
            <w:hideMark/>
          </w:tcPr>
          <w:p w14:paraId="6F07B2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A9FC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DF68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C3-215031</w:t>
            </w:r>
          </w:p>
        </w:tc>
        <w:tc>
          <w:tcPr>
            <w:tcW w:w="0" w:type="auto"/>
            <w:tcBorders>
              <w:top w:val="single" w:sz="4" w:space="0" w:color="auto"/>
              <w:left w:val="single" w:sz="4" w:space="0" w:color="auto"/>
              <w:bottom w:val="single" w:sz="4" w:space="0" w:color="auto"/>
              <w:right w:val="single" w:sz="4" w:space="0" w:color="auto"/>
            </w:tcBorders>
            <w:hideMark/>
          </w:tcPr>
          <w:p w14:paraId="2CA7A7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19/10/2021 10:34:12</w:t>
            </w:r>
          </w:p>
        </w:tc>
        <w:tc>
          <w:tcPr>
            <w:tcW w:w="0" w:type="auto"/>
            <w:tcBorders>
              <w:top w:val="single" w:sz="4" w:space="0" w:color="auto"/>
              <w:left w:val="single" w:sz="4" w:space="0" w:color="auto"/>
              <w:bottom w:val="single" w:sz="4" w:space="0" w:color="auto"/>
              <w:right w:val="single" w:sz="4" w:space="0" w:color="auto"/>
            </w:tcBorders>
            <w:hideMark/>
          </w:tcPr>
          <w:p w14:paraId="36D82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60F1C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3786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76210F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13:46:49</w:t>
            </w:r>
          </w:p>
        </w:tc>
        <w:tc>
          <w:tcPr>
            <w:tcW w:w="0" w:type="auto"/>
            <w:tcBorders>
              <w:top w:val="single" w:sz="4" w:space="0" w:color="auto"/>
              <w:left w:val="single" w:sz="4" w:space="0" w:color="auto"/>
              <w:bottom w:val="single" w:sz="4" w:space="0" w:color="auto"/>
              <w:right w:val="single" w:sz="4" w:space="0" w:color="auto"/>
            </w:tcBorders>
            <w:hideMark/>
          </w:tcPr>
          <w:p w14:paraId="6D56E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AF6BA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27EC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C3-215033</w:t>
            </w:r>
          </w:p>
        </w:tc>
        <w:tc>
          <w:tcPr>
            <w:tcW w:w="0" w:type="auto"/>
            <w:tcBorders>
              <w:top w:val="single" w:sz="4" w:space="0" w:color="auto"/>
              <w:left w:val="single" w:sz="4" w:space="0" w:color="auto"/>
              <w:bottom w:val="single" w:sz="4" w:space="0" w:color="auto"/>
              <w:right w:val="single" w:sz="4" w:space="0" w:color="auto"/>
            </w:tcBorders>
            <w:hideMark/>
          </w:tcPr>
          <w:p w14:paraId="31AAE3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09:33:35</w:t>
            </w:r>
          </w:p>
        </w:tc>
        <w:tc>
          <w:tcPr>
            <w:tcW w:w="0" w:type="auto"/>
            <w:tcBorders>
              <w:top w:val="single" w:sz="4" w:space="0" w:color="auto"/>
              <w:left w:val="single" w:sz="4" w:space="0" w:color="auto"/>
              <w:bottom w:val="single" w:sz="4" w:space="0" w:color="auto"/>
              <w:right w:val="single" w:sz="4" w:space="0" w:color="auto"/>
            </w:tcBorders>
            <w:hideMark/>
          </w:tcPr>
          <w:p w14:paraId="03DAC6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2906D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4BD6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066AB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08:41:14</w:t>
            </w:r>
          </w:p>
        </w:tc>
        <w:tc>
          <w:tcPr>
            <w:tcW w:w="0" w:type="auto"/>
            <w:tcBorders>
              <w:top w:val="single" w:sz="4" w:space="0" w:color="auto"/>
              <w:left w:val="single" w:sz="4" w:space="0" w:color="auto"/>
              <w:bottom w:val="single" w:sz="4" w:space="0" w:color="auto"/>
              <w:right w:val="single" w:sz="4" w:space="0" w:color="auto"/>
            </w:tcBorders>
            <w:hideMark/>
          </w:tcPr>
          <w:p w14:paraId="4701F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52519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CC4D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C3-215035</w:t>
            </w:r>
          </w:p>
        </w:tc>
        <w:tc>
          <w:tcPr>
            <w:tcW w:w="0" w:type="auto"/>
            <w:tcBorders>
              <w:top w:val="single" w:sz="4" w:space="0" w:color="auto"/>
              <w:left w:val="single" w:sz="4" w:space="0" w:color="auto"/>
              <w:bottom w:val="single" w:sz="4" w:space="0" w:color="auto"/>
              <w:right w:val="single" w:sz="4" w:space="0" w:color="auto"/>
            </w:tcBorders>
            <w:hideMark/>
          </w:tcPr>
          <w:p w14:paraId="5DCAF3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09:49:54</w:t>
            </w:r>
          </w:p>
        </w:tc>
        <w:tc>
          <w:tcPr>
            <w:tcW w:w="0" w:type="auto"/>
            <w:tcBorders>
              <w:top w:val="single" w:sz="4" w:space="0" w:color="auto"/>
              <w:left w:val="single" w:sz="4" w:space="0" w:color="auto"/>
              <w:bottom w:val="single" w:sz="4" w:space="0" w:color="auto"/>
              <w:right w:val="single" w:sz="4" w:space="0" w:color="auto"/>
            </w:tcBorders>
            <w:hideMark/>
          </w:tcPr>
          <w:p w14:paraId="4DF6EE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7798C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437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C3-215036</w:t>
            </w:r>
          </w:p>
        </w:tc>
        <w:tc>
          <w:tcPr>
            <w:tcW w:w="0" w:type="auto"/>
            <w:tcBorders>
              <w:top w:val="single" w:sz="4" w:space="0" w:color="auto"/>
              <w:left w:val="single" w:sz="4" w:space="0" w:color="auto"/>
              <w:bottom w:val="single" w:sz="4" w:space="0" w:color="auto"/>
              <w:right w:val="single" w:sz="4" w:space="0" w:color="auto"/>
            </w:tcBorders>
            <w:hideMark/>
          </w:tcPr>
          <w:p w14:paraId="7730CE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09:50:25</w:t>
            </w:r>
          </w:p>
        </w:tc>
        <w:tc>
          <w:tcPr>
            <w:tcW w:w="0" w:type="auto"/>
            <w:tcBorders>
              <w:top w:val="single" w:sz="4" w:space="0" w:color="auto"/>
              <w:left w:val="single" w:sz="4" w:space="0" w:color="auto"/>
              <w:bottom w:val="single" w:sz="4" w:space="0" w:color="auto"/>
              <w:right w:val="single" w:sz="4" w:space="0" w:color="auto"/>
            </w:tcBorders>
            <w:hideMark/>
          </w:tcPr>
          <w:p w14:paraId="266E7B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7ABE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0B1C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C3-215037</w:t>
            </w:r>
          </w:p>
        </w:tc>
        <w:tc>
          <w:tcPr>
            <w:tcW w:w="0" w:type="auto"/>
            <w:tcBorders>
              <w:top w:val="single" w:sz="4" w:space="0" w:color="auto"/>
              <w:left w:val="single" w:sz="4" w:space="0" w:color="auto"/>
              <w:bottom w:val="single" w:sz="4" w:space="0" w:color="auto"/>
              <w:right w:val="single" w:sz="4" w:space="0" w:color="auto"/>
            </w:tcBorders>
            <w:hideMark/>
          </w:tcPr>
          <w:p w14:paraId="7E5E0F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09:51:14</w:t>
            </w:r>
          </w:p>
        </w:tc>
        <w:tc>
          <w:tcPr>
            <w:tcW w:w="0" w:type="auto"/>
            <w:tcBorders>
              <w:top w:val="single" w:sz="4" w:space="0" w:color="auto"/>
              <w:left w:val="single" w:sz="4" w:space="0" w:color="auto"/>
              <w:bottom w:val="single" w:sz="4" w:space="0" w:color="auto"/>
              <w:right w:val="single" w:sz="4" w:space="0" w:color="auto"/>
            </w:tcBorders>
            <w:hideMark/>
          </w:tcPr>
          <w:p w14:paraId="79798F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0F53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E1C2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C3-215038</w:t>
            </w:r>
          </w:p>
        </w:tc>
        <w:tc>
          <w:tcPr>
            <w:tcW w:w="0" w:type="auto"/>
            <w:tcBorders>
              <w:top w:val="single" w:sz="4" w:space="0" w:color="auto"/>
              <w:left w:val="single" w:sz="4" w:space="0" w:color="auto"/>
              <w:bottom w:val="single" w:sz="4" w:space="0" w:color="auto"/>
              <w:right w:val="single" w:sz="4" w:space="0" w:color="auto"/>
            </w:tcBorders>
            <w:hideMark/>
          </w:tcPr>
          <w:p w14:paraId="51F3FC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08:42:08</w:t>
            </w:r>
          </w:p>
        </w:tc>
        <w:tc>
          <w:tcPr>
            <w:tcW w:w="0" w:type="auto"/>
            <w:tcBorders>
              <w:top w:val="single" w:sz="4" w:space="0" w:color="auto"/>
              <w:left w:val="single" w:sz="4" w:space="0" w:color="auto"/>
              <w:bottom w:val="single" w:sz="4" w:space="0" w:color="auto"/>
              <w:right w:val="single" w:sz="4" w:space="0" w:color="auto"/>
            </w:tcBorders>
            <w:hideMark/>
          </w:tcPr>
          <w:p w14:paraId="1830FA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A67ED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00CD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1ED58A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11:01:12</w:t>
            </w:r>
          </w:p>
        </w:tc>
        <w:tc>
          <w:tcPr>
            <w:tcW w:w="0" w:type="auto"/>
            <w:tcBorders>
              <w:top w:val="single" w:sz="4" w:space="0" w:color="auto"/>
              <w:left w:val="single" w:sz="4" w:space="0" w:color="auto"/>
              <w:bottom w:val="single" w:sz="4" w:space="0" w:color="auto"/>
              <w:right w:val="single" w:sz="4" w:space="0" w:color="auto"/>
            </w:tcBorders>
            <w:hideMark/>
          </w:tcPr>
          <w:p w14:paraId="0141F5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available</w:t>
            </w:r>
          </w:p>
        </w:tc>
      </w:tr>
      <w:tr w:rsidR="00420DA0" w:rsidRPr="00420DA0" w14:paraId="7EF5C7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19E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C3-215039</w:t>
            </w:r>
          </w:p>
        </w:tc>
        <w:tc>
          <w:tcPr>
            <w:tcW w:w="0" w:type="auto"/>
            <w:tcBorders>
              <w:top w:val="single" w:sz="4" w:space="0" w:color="auto"/>
              <w:left w:val="single" w:sz="4" w:space="0" w:color="auto"/>
              <w:bottom w:val="single" w:sz="4" w:space="0" w:color="auto"/>
              <w:right w:val="single" w:sz="4" w:space="0" w:color="auto"/>
            </w:tcBorders>
            <w:hideMark/>
          </w:tcPr>
          <w:p w14:paraId="5C9D4D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08:42:28</w:t>
            </w:r>
          </w:p>
        </w:tc>
        <w:tc>
          <w:tcPr>
            <w:tcW w:w="0" w:type="auto"/>
            <w:tcBorders>
              <w:top w:val="single" w:sz="4" w:space="0" w:color="auto"/>
              <w:left w:val="single" w:sz="4" w:space="0" w:color="auto"/>
              <w:bottom w:val="single" w:sz="4" w:space="0" w:color="auto"/>
              <w:right w:val="single" w:sz="4" w:space="0" w:color="auto"/>
            </w:tcBorders>
            <w:hideMark/>
          </w:tcPr>
          <w:p w14:paraId="19B63A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53AE4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D06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C3-215040</w:t>
            </w:r>
          </w:p>
        </w:tc>
        <w:tc>
          <w:tcPr>
            <w:tcW w:w="0" w:type="auto"/>
            <w:tcBorders>
              <w:top w:val="single" w:sz="4" w:space="0" w:color="auto"/>
              <w:left w:val="single" w:sz="4" w:space="0" w:color="auto"/>
              <w:bottom w:val="single" w:sz="4" w:space="0" w:color="auto"/>
              <w:right w:val="single" w:sz="4" w:space="0" w:color="auto"/>
            </w:tcBorders>
            <w:hideMark/>
          </w:tcPr>
          <w:p w14:paraId="46FC23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13:59:02</w:t>
            </w:r>
          </w:p>
        </w:tc>
        <w:tc>
          <w:tcPr>
            <w:tcW w:w="0" w:type="auto"/>
            <w:tcBorders>
              <w:top w:val="single" w:sz="4" w:space="0" w:color="auto"/>
              <w:left w:val="single" w:sz="4" w:space="0" w:color="auto"/>
              <w:bottom w:val="single" w:sz="4" w:space="0" w:color="auto"/>
              <w:right w:val="single" w:sz="4" w:space="0" w:color="auto"/>
            </w:tcBorders>
            <w:hideMark/>
          </w:tcPr>
          <w:p w14:paraId="51F52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58AC8C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6FBF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C3-215041</w:t>
            </w:r>
          </w:p>
        </w:tc>
        <w:tc>
          <w:tcPr>
            <w:tcW w:w="0" w:type="auto"/>
            <w:tcBorders>
              <w:top w:val="single" w:sz="4" w:space="0" w:color="auto"/>
              <w:left w:val="single" w:sz="4" w:space="0" w:color="auto"/>
              <w:bottom w:val="single" w:sz="4" w:space="0" w:color="auto"/>
              <w:right w:val="single" w:sz="4" w:space="0" w:color="auto"/>
            </w:tcBorders>
            <w:hideMark/>
          </w:tcPr>
          <w:p w14:paraId="7D028E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13:57:18</w:t>
            </w:r>
          </w:p>
        </w:tc>
        <w:tc>
          <w:tcPr>
            <w:tcW w:w="0" w:type="auto"/>
            <w:tcBorders>
              <w:top w:val="single" w:sz="4" w:space="0" w:color="auto"/>
              <w:left w:val="single" w:sz="4" w:space="0" w:color="auto"/>
              <w:bottom w:val="single" w:sz="4" w:space="0" w:color="auto"/>
              <w:right w:val="single" w:sz="4" w:space="0" w:color="auto"/>
            </w:tcBorders>
            <w:hideMark/>
          </w:tcPr>
          <w:p w14:paraId="66229B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1C1B7A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A068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C3-215042</w:t>
            </w:r>
          </w:p>
        </w:tc>
        <w:tc>
          <w:tcPr>
            <w:tcW w:w="0" w:type="auto"/>
            <w:tcBorders>
              <w:top w:val="single" w:sz="4" w:space="0" w:color="auto"/>
              <w:left w:val="single" w:sz="4" w:space="0" w:color="auto"/>
              <w:bottom w:val="single" w:sz="4" w:space="0" w:color="auto"/>
              <w:right w:val="single" w:sz="4" w:space="0" w:color="auto"/>
            </w:tcBorders>
            <w:hideMark/>
          </w:tcPr>
          <w:p w14:paraId="1AE661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13:57:21</w:t>
            </w:r>
          </w:p>
        </w:tc>
        <w:tc>
          <w:tcPr>
            <w:tcW w:w="0" w:type="auto"/>
            <w:tcBorders>
              <w:top w:val="single" w:sz="4" w:space="0" w:color="auto"/>
              <w:left w:val="single" w:sz="4" w:space="0" w:color="auto"/>
              <w:bottom w:val="single" w:sz="4" w:space="0" w:color="auto"/>
              <w:right w:val="single" w:sz="4" w:space="0" w:color="auto"/>
            </w:tcBorders>
            <w:hideMark/>
          </w:tcPr>
          <w:p w14:paraId="134012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3E4FA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47E4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C3-215046</w:t>
            </w:r>
          </w:p>
        </w:tc>
        <w:tc>
          <w:tcPr>
            <w:tcW w:w="0" w:type="auto"/>
            <w:tcBorders>
              <w:top w:val="single" w:sz="4" w:space="0" w:color="auto"/>
              <w:left w:val="single" w:sz="4" w:space="0" w:color="auto"/>
              <w:bottom w:val="single" w:sz="4" w:space="0" w:color="auto"/>
              <w:right w:val="single" w:sz="4" w:space="0" w:color="auto"/>
            </w:tcBorders>
            <w:hideMark/>
          </w:tcPr>
          <w:p w14:paraId="122880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12:30:20</w:t>
            </w:r>
          </w:p>
        </w:tc>
        <w:tc>
          <w:tcPr>
            <w:tcW w:w="0" w:type="auto"/>
            <w:tcBorders>
              <w:top w:val="single" w:sz="4" w:space="0" w:color="auto"/>
              <w:left w:val="single" w:sz="4" w:space="0" w:color="auto"/>
              <w:bottom w:val="single" w:sz="4" w:space="0" w:color="auto"/>
              <w:right w:val="single" w:sz="4" w:space="0" w:color="auto"/>
            </w:tcBorders>
            <w:hideMark/>
          </w:tcPr>
          <w:p w14:paraId="36CEBA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7CA9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782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05DF1F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12:32:52</w:t>
            </w:r>
          </w:p>
        </w:tc>
        <w:tc>
          <w:tcPr>
            <w:tcW w:w="0" w:type="auto"/>
            <w:tcBorders>
              <w:top w:val="single" w:sz="4" w:space="0" w:color="auto"/>
              <w:left w:val="single" w:sz="4" w:space="0" w:color="auto"/>
              <w:bottom w:val="single" w:sz="4" w:space="0" w:color="auto"/>
              <w:right w:val="single" w:sz="4" w:space="0" w:color="auto"/>
            </w:tcBorders>
            <w:hideMark/>
          </w:tcPr>
          <w:p w14:paraId="5BD9A4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54597B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7B47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585FD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12:33:01</w:t>
            </w:r>
          </w:p>
        </w:tc>
        <w:tc>
          <w:tcPr>
            <w:tcW w:w="0" w:type="auto"/>
            <w:tcBorders>
              <w:top w:val="single" w:sz="4" w:space="0" w:color="auto"/>
              <w:left w:val="single" w:sz="4" w:space="0" w:color="auto"/>
              <w:bottom w:val="single" w:sz="4" w:space="0" w:color="auto"/>
              <w:right w:val="single" w:sz="4" w:space="0" w:color="auto"/>
            </w:tcBorders>
            <w:hideMark/>
          </w:tcPr>
          <w:p w14:paraId="70CF1B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213A7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E2D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C3-215047</w:t>
            </w:r>
          </w:p>
        </w:tc>
        <w:tc>
          <w:tcPr>
            <w:tcW w:w="0" w:type="auto"/>
            <w:tcBorders>
              <w:top w:val="single" w:sz="4" w:space="0" w:color="auto"/>
              <w:left w:val="single" w:sz="4" w:space="0" w:color="auto"/>
              <w:bottom w:val="single" w:sz="4" w:space="0" w:color="auto"/>
              <w:right w:val="single" w:sz="4" w:space="0" w:color="auto"/>
            </w:tcBorders>
            <w:hideMark/>
          </w:tcPr>
          <w:p w14:paraId="24425A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13:29:35</w:t>
            </w:r>
          </w:p>
        </w:tc>
        <w:tc>
          <w:tcPr>
            <w:tcW w:w="0" w:type="auto"/>
            <w:tcBorders>
              <w:top w:val="single" w:sz="4" w:space="0" w:color="auto"/>
              <w:left w:val="single" w:sz="4" w:space="0" w:color="auto"/>
              <w:bottom w:val="single" w:sz="4" w:space="0" w:color="auto"/>
              <w:right w:val="single" w:sz="4" w:space="0" w:color="auto"/>
            </w:tcBorders>
            <w:hideMark/>
          </w:tcPr>
          <w:p w14:paraId="20A12B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3C0EB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01C5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C3-215048</w:t>
            </w:r>
          </w:p>
        </w:tc>
        <w:tc>
          <w:tcPr>
            <w:tcW w:w="0" w:type="auto"/>
            <w:tcBorders>
              <w:top w:val="single" w:sz="4" w:space="0" w:color="auto"/>
              <w:left w:val="single" w:sz="4" w:space="0" w:color="auto"/>
              <w:bottom w:val="single" w:sz="4" w:space="0" w:color="auto"/>
              <w:right w:val="single" w:sz="4" w:space="0" w:color="auto"/>
            </w:tcBorders>
            <w:hideMark/>
          </w:tcPr>
          <w:p w14:paraId="09F97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13:56:10</w:t>
            </w:r>
          </w:p>
        </w:tc>
        <w:tc>
          <w:tcPr>
            <w:tcW w:w="0" w:type="auto"/>
            <w:tcBorders>
              <w:top w:val="single" w:sz="4" w:space="0" w:color="auto"/>
              <w:left w:val="single" w:sz="4" w:space="0" w:color="auto"/>
              <w:bottom w:val="single" w:sz="4" w:space="0" w:color="auto"/>
              <w:right w:val="single" w:sz="4" w:space="0" w:color="auto"/>
            </w:tcBorders>
            <w:hideMark/>
          </w:tcPr>
          <w:p w14:paraId="42BACF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B18E2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18F1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36F41E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11:24:13</w:t>
            </w:r>
          </w:p>
        </w:tc>
        <w:tc>
          <w:tcPr>
            <w:tcW w:w="0" w:type="auto"/>
            <w:tcBorders>
              <w:top w:val="single" w:sz="4" w:space="0" w:color="auto"/>
              <w:left w:val="single" w:sz="4" w:space="0" w:color="auto"/>
              <w:bottom w:val="single" w:sz="4" w:space="0" w:color="auto"/>
              <w:right w:val="single" w:sz="4" w:space="0" w:color="auto"/>
            </w:tcBorders>
            <w:hideMark/>
          </w:tcPr>
          <w:p w14:paraId="4E30A4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210D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B9A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C3-215050</w:t>
            </w:r>
          </w:p>
        </w:tc>
        <w:tc>
          <w:tcPr>
            <w:tcW w:w="0" w:type="auto"/>
            <w:tcBorders>
              <w:top w:val="single" w:sz="4" w:space="0" w:color="auto"/>
              <w:left w:val="single" w:sz="4" w:space="0" w:color="auto"/>
              <w:bottom w:val="single" w:sz="4" w:space="0" w:color="auto"/>
              <w:right w:val="single" w:sz="4" w:space="0" w:color="auto"/>
            </w:tcBorders>
            <w:hideMark/>
          </w:tcPr>
          <w:p w14:paraId="21CBDC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12:04:45</w:t>
            </w:r>
          </w:p>
        </w:tc>
        <w:tc>
          <w:tcPr>
            <w:tcW w:w="0" w:type="auto"/>
            <w:tcBorders>
              <w:top w:val="single" w:sz="4" w:space="0" w:color="auto"/>
              <w:left w:val="single" w:sz="4" w:space="0" w:color="auto"/>
              <w:bottom w:val="single" w:sz="4" w:space="0" w:color="auto"/>
              <w:right w:val="single" w:sz="4" w:space="0" w:color="auto"/>
            </w:tcBorders>
            <w:hideMark/>
          </w:tcPr>
          <w:p w14:paraId="24E3AA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CE31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E4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0D3120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09:33:26</w:t>
            </w:r>
          </w:p>
        </w:tc>
        <w:tc>
          <w:tcPr>
            <w:tcW w:w="0" w:type="auto"/>
            <w:tcBorders>
              <w:top w:val="single" w:sz="4" w:space="0" w:color="auto"/>
              <w:left w:val="single" w:sz="4" w:space="0" w:color="auto"/>
              <w:bottom w:val="single" w:sz="4" w:space="0" w:color="auto"/>
              <w:right w:val="single" w:sz="4" w:space="0" w:color="auto"/>
            </w:tcBorders>
            <w:hideMark/>
          </w:tcPr>
          <w:p w14:paraId="30BED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DCE05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55C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172941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09:35:12</w:t>
            </w:r>
          </w:p>
        </w:tc>
        <w:tc>
          <w:tcPr>
            <w:tcW w:w="0" w:type="auto"/>
            <w:tcBorders>
              <w:top w:val="single" w:sz="4" w:space="0" w:color="auto"/>
              <w:left w:val="single" w:sz="4" w:space="0" w:color="auto"/>
              <w:bottom w:val="single" w:sz="4" w:space="0" w:color="auto"/>
              <w:right w:val="single" w:sz="4" w:space="0" w:color="auto"/>
            </w:tcBorders>
            <w:hideMark/>
          </w:tcPr>
          <w:p w14:paraId="24C111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6D4BEA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A5EE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0FB369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09:35:35</w:t>
            </w:r>
          </w:p>
        </w:tc>
        <w:tc>
          <w:tcPr>
            <w:tcW w:w="0" w:type="auto"/>
            <w:tcBorders>
              <w:top w:val="single" w:sz="4" w:space="0" w:color="auto"/>
              <w:left w:val="single" w:sz="4" w:space="0" w:color="auto"/>
              <w:bottom w:val="single" w:sz="4" w:space="0" w:color="auto"/>
              <w:right w:val="single" w:sz="4" w:space="0" w:color="auto"/>
            </w:tcBorders>
            <w:hideMark/>
          </w:tcPr>
          <w:p w14:paraId="70EE73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D6C7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A29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3B87D8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13:49:21</w:t>
            </w:r>
          </w:p>
        </w:tc>
        <w:tc>
          <w:tcPr>
            <w:tcW w:w="0" w:type="auto"/>
            <w:tcBorders>
              <w:top w:val="single" w:sz="4" w:space="0" w:color="auto"/>
              <w:left w:val="single" w:sz="4" w:space="0" w:color="auto"/>
              <w:bottom w:val="single" w:sz="4" w:space="0" w:color="auto"/>
              <w:right w:val="single" w:sz="4" w:space="0" w:color="auto"/>
            </w:tcBorders>
            <w:hideMark/>
          </w:tcPr>
          <w:p w14:paraId="658D75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0310C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9F12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C3-215055</w:t>
            </w:r>
          </w:p>
        </w:tc>
        <w:tc>
          <w:tcPr>
            <w:tcW w:w="0" w:type="auto"/>
            <w:tcBorders>
              <w:top w:val="single" w:sz="4" w:space="0" w:color="auto"/>
              <w:left w:val="single" w:sz="4" w:space="0" w:color="auto"/>
              <w:bottom w:val="single" w:sz="4" w:space="0" w:color="auto"/>
              <w:right w:val="single" w:sz="4" w:space="0" w:color="auto"/>
            </w:tcBorders>
            <w:hideMark/>
          </w:tcPr>
          <w:p w14:paraId="4188C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12:07:54</w:t>
            </w:r>
          </w:p>
        </w:tc>
        <w:tc>
          <w:tcPr>
            <w:tcW w:w="0" w:type="auto"/>
            <w:tcBorders>
              <w:top w:val="single" w:sz="4" w:space="0" w:color="auto"/>
              <w:left w:val="single" w:sz="4" w:space="0" w:color="auto"/>
              <w:bottom w:val="single" w:sz="4" w:space="0" w:color="auto"/>
              <w:right w:val="single" w:sz="4" w:space="0" w:color="auto"/>
            </w:tcBorders>
            <w:hideMark/>
          </w:tcPr>
          <w:p w14:paraId="37C874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5EEA9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C138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53B08B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08:45:57</w:t>
            </w:r>
          </w:p>
        </w:tc>
        <w:tc>
          <w:tcPr>
            <w:tcW w:w="0" w:type="auto"/>
            <w:tcBorders>
              <w:top w:val="single" w:sz="4" w:space="0" w:color="auto"/>
              <w:left w:val="single" w:sz="4" w:space="0" w:color="auto"/>
              <w:bottom w:val="single" w:sz="4" w:space="0" w:color="auto"/>
              <w:right w:val="single" w:sz="4" w:space="0" w:color="auto"/>
            </w:tcBorders>
            <w:hideMark/>
          </w:tcPr>
          <w:p w14:paraId="36E18D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EC265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F92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0385B9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08:46:20</w:t>
            </w:r>
          </w:p>
        </w:tc>
        <w:tc>
          <w:tcPr>
            <w:tcW w:w="0" w:type="auto"/>
            <w:tcBorders>
              <w:top w:val="single" w:sz="4" w:space="0" w:color="auto"/>
              <w:left w:val="single" w:sz="4" w:space="0" w:color="auto"/>
              <w:bottom w:val="single" w:sz="4" w:space="0" w:color="auto"/>
              <w:right w:val="single" w:sz="4" w:space="0" w:color="auto"/>
            </w:tcBorders>
            <w:hideMark/>
          </w:tcPr>
          <w:p w14:paraId="3C2C68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A091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B60C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2D0875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11:19:51</w:t>
            </w:r>
          </w:p>
        </w:tc>
        <w:tc>
          <w:tcPr>
            <w:tcW w:w="0" w:type="auto"/>
            <w:tcBorders>
              <w:top w:val="single" w:sz="4" w:space="0" w:color="auto"/>
              <w:left w:val="single" w:sz="4" w:space="0" w:color="auto"/>
              <w:bottom w:val="single" w:sz="4" w:space="0" w:color="auto"/>
              <w:right w:val="single" w:sz="4" w:space="0" w:color="auto"/>
            </w:tcBorders>
            <w:hideMark/>
          </w:tcPr>
          <w:p w14:paraId="389C84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99689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066F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0FDEB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11:20:57</w:t>
            </w:r>
          </w:p>
        </w:tc>
        <w:tc>
          <w:tcPr>
            <w:tcW w:w="0" w:type="auto"/>
            <w:tcBorders>
              <w:top w:val="single" w:sz="4" w:space="0" w:color="auto"/>
              <w:left w:val="single" w:sz="4" w:space="0" w:color="auto"/>
              <w:bottom w:val="single" w:sz="4" w:space="0" w:color="auto"/>
              <w:right w:val="single" w:sz="4" w:space="0" w:color="auto"/>
            </w:tcBorders>
            <w:hideMark/>
          </w:tcPr>
          <w:p w14:paraId="6F5FCF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74AA7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1F15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567AAD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08:42:45</w:t>
            </w:r>
          </w:p>
        </w:tc>
        <w:tc>
          <w:tcPr>
            <w:tcW w:w="0" w:type="auto"/>
            <w:tcBorders>
              <w:top w:val="single" w:sz="4" w:space="0" w:color="auto"/>
              <w:left w:val="single" w:sz="4" w:space="0" w:color="auto"/>
              <w:bottom w:val="single" w:sz="4" w:space="0" w:color="auto"/>
              <w:right w:val="single" w:sz="4" w:space="0" w:color="auto"/>
            </w:tcBorders>
            <w:hideMark/>
          </w:tcPr>
          <w:p w14:paraId="3B58C3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5222DF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FCBA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2B84C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13:57:43</w:t>
            </w:r>
          </w:p>
        </w:tc>
        <w:tc>
          <w:tcPr>
            <w:tcW w:w="0" w:type="auto"/>
            <w:tcBorders>
              <w:top w:val="single" w:sz="4" w:space="0" w:color="auto"/>
              <w:left w:val="single" w:sz="4" w:space="0" w:color="auto"/>
              <w:bottom w:val="single" w:sz="4" w:space="0" w:color="auto"/>
              <w:right w:val="single" w:sz="4" w:space="0" w:color="auto"/>
            </w:tcBorders>
            <w:hideMark/>
          </w:tcPr>
          <w:p w14:paraId="20A56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BB984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491D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0F00F5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14:22:19</w:t>
            </w:r>
          </w:p>
        </w:tc>
        <w:tc>
          <w:tcPr>
            <w:tcW w:w="0" w:type="auto"/>
            <w:tcBorders>
              <w:top w:val="single" w:sz="4" w:space="0" w:color="auto"/>
              <w:left w:val="single" w:sz="4" w:space="0" w:color="auto"/>
              <w:bottom w:val="single" w:sz="4" w:space="0" w:color="auto"/>
              <w:right w:val="single" w:sz="4" w:space="0" w:color="auto"/>
            </w:tcBorders>
            <w:hideMark/>
          </w:tcPr>
          <w:p w14:paraId="32DE0D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13EA7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CC8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70679F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09:38:41</w:t>
            </w:r>
          </w:p>
        </w:tc>
        <w:tc>
          <w:tcPr>
            <w:tcW w:w="0" w:type="auto"/>
            <w:tcBorders>
              <w:top w:val="single" w:sz="4" w:space="0" w:color="auto"/>
              <w:left w:val="single" w:sz="4" w:space="0" w:color="auto"/>
              <w:bottom w:val="single" w:sz="4" w:space="0" w:color="auto"/>
              <w:right w:val="single" w:sz="4" w:space="0" w:color="auto"/>
            </w:tcBorders>
            <w:hideMark/>
          </w:tcPr>
          <w:p w14:paraId="524C39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E6177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B8F8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3218D5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09:39:29</w:t>
            </w:r>
          </w:p>
        </w:tc>
        <w:tc>
          <w:tcPr>
            <w:tcW w:w="0" w:type="auto"/>
            <w:tcBorders>
              <w:top w:val="single" w:sz="4" w:space="0" w:color="auto"/>
              <w:left w:val="single" w:sz="4" w:space="0" w:color="auto"/>
              <w:bottom w:val="single" w:sz="4" w:space="0" w:color="auto"/>
              <w:right w:val="single" w:sz="4" w:space="0" w:color="auto"/>
            </w:tcBorders>
            <w:hideMark/>
          </w:tcPr>
          <w:p w14:paraId="7DB2C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257B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42F8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C3-215064</w:t>
            </w:r>
          </w:p>
        </w:tc>
        <w:tc>
          <w:tcPr>
            <w:tcW w:w="0" w:type="auto"/>
            <w:tcBorders>
              <w:top w:val="single" w:sz="4" w:space="0" w:color="auto"/>
              <w:left w:val="single" w:sz="4" w:space="0" w:color="auto"/>
              <w:bottom w:val="single" w:sz="4" w:space="0" w:color="auto"/>
              <w:right w:val="single" w:sz="4" w:space="0" w:color="auto"/>
            </w:tcBorders>
            <w:hideMark/>
          </w:tcPr>
          <w:p w14:paraId="0045DB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12:54:26</w:t>
            </w:r>
          </w:p>
        </w:tc>
        <w:tc>
          <w:tcPr>
            <w:tcW w:w="0" w:type="auto"/>
            <w:tcBorders>
              <w:top w:val="single" w:sz="4" w:space="0" w:color="auto"/>
              <w:left w:val="single" w:sz="4" w:space="0" w:color="auto"/>
              <w:bottom w:val="single" w:sz="4" w:space="0" w:color="auto"/>
              <w:right w:val="single" w:sz="4" w:space="0" w:color="auto"/>
            </w:tcBorders>
            <w:hideMark/>
          </w:tcPr>
          <w:p w14:paraId="130F9D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B560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ED4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C3-215065</w:t>
            </w:r>
          </w:p>
        </w:tc>
        <w:tc>
          <w:tcPr>
            <w:tcW w:w="0" w:type="auto"/>
            <w:tcBorders>
              <w:top w:val="single" w:sz="4" w:space="0" w:color="auto"/>
              <w:left w:val="single" w:sz="4" w:space="0" w:color="auto"/>
              <w:bottom w:val="single" w:sz="4" w:space="0" w:color="auto"/>
              <w:right w:val="single" w:sz="4" w:space="0" w:color="auto"/>
            </w:tcBorders>
            <w:hideMark/>
          </w:tcPr>
          <w:p w14:paraId="625077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12:54:42</w:t>
            </w:r>
          </w:p>
        </w:tc>
        <w:tc>
          <w:tcPr>
            <w:tcW w:w="0" w:type="auto"/>
            <w:tcBorders>
              <w:top w:val="single" w:sz="4" w:space="0" w:color="auto"/>
              <w:left w:val="single" w:sz="4" w:space="0" w:color="auto"/>
              <w:bottom w:val="single" w:sz="4" w:space="0" w:color="auto"/>
              <w:right w:val="single" w:sz="4" w:space="0" w:color="auto"/>
            </w:tcBorders>
            <w:hideMark/>
          </w:tcPr>
          <w:p w14:paraId="43F345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BE904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3D3E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C3-215066</w:t>
            </w:r>
          </w:p>
        </w:tc>
        <w:tc>
          <w:tcPr>
            <w:tcW w:w="0" w:type="auto"/>
            <w:tcBorders>
              <w:top w:val="single" w:sz="4" w:space="0" w:color="auto"/>
              <w:left w:val="single" w:sz="4" w:space="0" w:color="auto"/>
              <w:bottom w:val="single" w:sz="4" w:space="0" w:color="auto"/>
              <w:right w:val="single" w:sz="4" w:space="0" w:color="auto"/>
            </w:tcBorders>
            <w:hideMark/>
          </w:tcPr>
          <w:p w14:paraId="63918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12:54:49</w:t>
            </w:r>
          </w:p>
        </w:tc>
        <w:tc>
          <w:tcPr>
            <w:tcW w:w="0" w:type="auto"/>
            <w:tcBorders>
              <w:top w:val="single" w:sz="4" w:space="0" w:color="auto"/>
              <w:left w:val="single" w:sz="4" w:space="0" w:color="auto"/>
              <w:bottom w:val="single" w:sz="4" w:space="0" w:color="auto"/>
              <w:right w:val="single" w:sz="4" w:space="0" w:color="auto"/>
            </w:tcBorders>
            <w:hideMark/>
          </w:tcPr>
          <w:p w14:paraId="6073F7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A1694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6E74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C3-215067</w:t>
            </w:r>
          </w:p>
        </w:tc>
        <w:tc>
          <w:tcPr>
            <w:tcW w:w="0" w:type="auto"/>
            <w:tcBorders>
              <w:top w:val="single" w:sz="4" w:space="0" w:color="auto"/>
              <w:left w:val="single" w:sz="4" w:space="0" w:color="auto"/>
              <w:bottom w:val="single" w:sz="4" w:space="0" w:color="auto"/>
              <w:right w:val="single" w:sz="4" w:space="0" w:color="auto"/>
            </w:tcBorders>
            <w:hideMark/>
          </w:tcPr>
          <w:p w14:paraId="4983B6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13:34:29</w:t>
            </w:r>
          </w:p>
        </w:tc>
        <w:tc>
          <w:tcPr>
            <w:tcW w:w="0" w:type="auto"/>
            <w:tcBorders>
              <w:top w:val="single" w:sz="4" w:space="0" w:color="auto"/>
              <w:left w:val="single" w:sz="4" w:space="0" w:color="auto"/>
              <w:bottom w:val="single" w:sz="4" w:space="0" w:color="auto"/>
              <w:right w:val="single" w:sz="4" w:space="0" w:color="auto"/>
            </w:tcBorders>
            <w:hideMark/>
          </w:tcPr>
          <w:p w14:paraId="5D016C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B3D6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4F8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2FB9B3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12:20:59</w:t>
            </w:r>
          </w:p>
        </w:tc>
        <w:tc>
          <w:tcPr>
            <w:tcW w:w="0" w:type="auto"/>
            <w:tcBorders>
              <w:top w:val="single" w:sz="4" w:space="0" w:color="auto"/>
              <w:left w:val="single" w:sz="4" w:space="0" w:color="auto"/>
              <w:bottom w:val="single" w:sz="4" w:space="0" w:color="auto"/>
              <w:right w:val="single" w:sz="4" w:space="0" w:color="auto"/>
            </w:tcBorders>
            <w:hideMark/>
          </w:tcPr>
          <w:p w14:paraId="022788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475621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3F85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3EF79A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10:57:02</w:t>
            </w:r>
          </w:p>
        </w:tc>
        <w:tc>
          <w:tcPr>
            <w:tcW w:w="0" w:type="auto"/>
            <w:tcBorders>
              <w:top w:val="single" w:sz="4" w:space="0" w:color="auto"/>
              <w:left w:val="single" w:sz="4" w:space="0" w:color="auto"/>
              <w:bottom w:val="single" w:sz="4" w:space="0" w:color="auto"/>
              <w:right w:val="single" w:sz="4" w:space="0" w:color="auto"/>
            </w:tcBorders>
            <w:hideMark/>
          </w:tcPr>
          <w:p w14:paraId="3BFF83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1C697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4190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C3-215069</w:t>
            </w:r>
          </w:p>
        </w:tc>
        <w:tc>
          <w:tcPr>
            <w:tcW w:w="0" w:type="auto"/>
            <w:tcBorders>
              <w:top w:val="single" w:sz="4" w:space="0" w:color="auto"/>
              <w:left w:val="single" w:sz="4" w:space="0" w:color="auto"/>
              <w:bottom w:val="single" w:sz="4" w:space="0" w:color="auto"/>
              <w:right w:val="single" w:sz="4" w:space="0" w:color="auto"/>
            </w:tcBorders>
            <w:hideMark/>
          </w:tcPr>
          <w:p w14:paraId="0C4EB8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12:05:34</w:t>
            </w:r>
          </w:p>
        </w:tc>
        <w:tc>
          <w:tcPr>
            <w:tcW w:w="0" w:type="auto"/>
            <w:tcBorders>
              <w:top w:val="single" w:sz="4" w:space="0" w:color="auto"/>
              <w:left w:val="single" w:sz="4" w:space="0" w:color="auto"/>
              <w:bottom w:val="single" w:sz="4" w:space="0" w:color="auto"/>
              <w:right w:val="single" w:sz="4" w:space="0" w:color="auto"/>
            </w:tcBorders>
            <w:hideMark/>
          </w:tcPr>
          <w:p w14:paraId="42F5F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B198D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A5C1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C3-215070</w:t>
            </w:r>
          </w:p>
        </w:tc>
        <w:tc>
          <w:tcPr>
            <w:tcW w:w="0" w:type="auto"/>
            <w:tcBorders>
              <w:top w:val="single" w:sz="4" w:space="0" w:color="auto"/>
              <w:left w:val="single" w:sz="4" w:space="0" w:color="auto"/>
              <w:bottom w:val="single" w:sz="4" w:space="0" w:color="auto"/>
              <w:right w:val="single" w:sz="4" w:space="0" w:color="auto"/>
            </w:tcBorders>
            <w:hideMark/>
          </w:tcPr>
          <w:p w14:paraId="740B94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12:05:47</w:t>
            </w:r>
          </w:p>
        </w:tc>
        <w:tc>
          <w:tcPr>
            <w:tcW w:w="0" w:type="auto"/>
            <w:tcBorders>
              <w:top w:val="single" w:sz="4" w:space="0" w:color="auto"/>
              <w:left w:val="single" w:sz="4" w:space="0" w:color="auto"/>
              <w:bottom w:val="single" w:sz="4" w:space="0" w:color="auto"/>
              <w:right w:val="single" w:sz="4" w:space="0" w:color="auto"/>
            </w:tcBorders>
            <w:hideMark/>
          </w:tcPr>
          <w:p w14:paraId="7B5861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E5F1E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413E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C3-215071</w:t>
            </w:r>
          </w:p>
        </w:tc>
        <w:tc>
          <w:tcPr>
            <w:tcW w:w="0" w:type="auto"/>
            <w:tcBorders>
              <w:top w:val="single" w:sz="4" w:space="0" w:color="auto"/>
              <w:left w:val="single" w:sz="4" w:space="0" w:color="auto"/>
              <w:bottom w:val="single" w:sz="4" w:space="0" w:color="auto"/>
              <w:right w:val="single" w:sz="4" w:space="0" w:color="auto"/>
            </w:tcBorders>
            <w:hideMark/>
          </w:tcPr>
          <w:p w14:paraId="0209AE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12:06:08</w:t>
            </w:r>
          </w:p>
        </w:tc>
        <w:tc>
          <w:tcPr>
            <w:tcW w:w="0" w:type="auto"/>
            <w:tcBorders>
              <w:top w:val="single" w:sz="4" w:space="0" w:color="auto"/>
              <w:left w:val="single" w:sz="4" w:space="0" w:color="auto"/>
              <w:bottom w:val="single" w:sz="4" w:space="0" w:color="auto"/>
              <w:right w:val="single" w:sz="4" w:space="0" w:color="auto"/>
            </w:tcBorders>
            <w:hideMark/>
          </w:tcPr>
          <w:p w14:paraId="486E6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3526E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2242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C3-215072</w:t>
            </w:r>
          </w:p>
        </w:tc>
        <w:tc>
          <w:tcPr>
            <w:tcW w:w="0" w:type="auto"/>
            <w:tcBorders>
              <w:top w:val="single" w:sz="4" w:space="0" w:color="auto"/>
              <w:left w:val="single" w:sz="4" w:space="0" w:color="auto"/>
              <w:bottom w:val="single" w:sz="4" w:space="0" w:color="auto"/>
              <w:right w:val="single" w:sz="4" w:space="0" w:color="auto"/>
            </w:tcBorders>
            <w:hideMark/>
          </w:tcPr>
          <w:p w14:paraId="6751E0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12:06:13</w:t>
            </w:r>
          </w:p>
        </w:tc>
        <w:tc>
          <w:tcPr>
            <w:tcW w:w="0" w:type="auto"/>
            <w:tcBorders>
              <w:top w:val="single" w:sz="4" w:space="0" w:color="auto"/>
              <w:left w:val="single" w:sz="4" w:space="0" w:color="auto"/>
              <w:bottom w:val="single" w:sz="4" w:space="0" w:color="auto"/>
              <w:right w:val="single" w:sz="4" w:space="0" w:color="auto"/>
            </w:tcBorders>
            <w:hideMark/>
          </w:tcPr>
          <w:p w14:paraId="4B20C5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4A70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5A4A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3EEDF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09:20:15</w:t>
            </w:r>
          </w:p>
        </w:tc>
        <w:tc>
          <w:tcPr>
            <w:tcW w:w="0" w:type="auto"/>
            <w:tcBorders>
              <w:top w:val="single" w:sz="4" w:space="0" w:color="auto"/>
              <w:left w:val="single" w:sz="4" w:space="0" w:color="auto"/>
              <w:bottom w:val="single" w:sz="4" w:space="0" w:color="auto"/>
              <w:right w:val="single" w:sz="4" w:space="0" w:color="auto"/>
            </w:tcBorders>
            <w:hideMark/>
          </w:tcPr>
          <w:p w14:paraId="49B0EB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2C5C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CA88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69F325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09:20:48</w:t>
            </w:r>
          </w:p>
        </w:tc>
        <w:tc>
          <w:tcPr>
            <w:tcW w:w="0" w:type="auto"/>
            <w:tcBorders>
              <w:top w:val="single" w:sz="4" w:space="0" w:color="auto"/>
              <w:left w:val="single" w:sz="4" w:space="0" w:color="auto"/>
              <w:bottom w:val="single" w:sz="4" w:space="0" w:color="auto"/>
              <w:right w:val="single" w:sz="4" w:space="0" w:color="auto"/>
            </w:tcBorders>
            <w:hideMark/>
          </w:tcPr>
          <w:p w14:paraId="2FE4A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DDE3E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F1B0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5DFB62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09:21:13</w:t>
            </w:r>
          </w:p>
        </w:tc>
        <w:tc>
          <w:tcPr>
            <w:tcW w:w="0" w:type="auto"/>
            <w:tcBorders>
              <w:top w:val="single" w:sz="4" w:space="0" w:color="auto"/>
              <w:left w:val="single" w:sz="4" w:space="0" w:color="auto"/>
              <w:bottom w:val="single" w:sz="4" w:space="0" w:color="auto"/>
              <w:right w:val="single" w:sz="4" w:space="0" w:color="auto"/>
            </w:tcBorders>
            <w:hideMark/>
          </w:tcPr>
          <w:p w14:paraId="0FED4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F8597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FDF5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36BEE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11:25:46</w:t>
            </w:r>
          </w:p>
        </w:tc>
        <w:tc>
          <w:tcPr>
            <w:tcW w:w="0" w:type="auto"/>
            <w:tcBorders>
              <w:top w:val="single" w:sz="4" w:space="0" w:color="auto"/>
              <w:left w:val="single" w:sz="4" w:space="0" w:color="auto"/>
              <w:bottom w:val="single" w:sz="4" w:space="0" w:color="auto"/>
              <w:right w:val="single" w:sz="4" w:space="0" w:color="auto"/>
            </w:tcBorders>
            <w:hideMark/>
          </w:tcPr>
          <w:p w14:paraId="55378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07A957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1584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7B75C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11:26:54</w:t>
            </w:r>
          </w:p>
        </w:tc>
        <w:tc>
          <w:tcPr>
            <w:tcW w:w="0" w:type="auto"/>
            <w:tcBorders>
              <w:top w:val="single" w:sz="4" w:space="0" w:color="auto"/>
              <w:left w:val="single" w:sz="4" w:space="0" w:color="auto"/>
              <w:bottom w:val="single" w:sz="4" w:space="0" w:color="auto"/>
              <w:right w:val="single" w:sz="4" w:space="0" w:color="auto"/>
            </w:tcBorders>
            <w:hideMark/>
          </w:tcPr>
          <w:p w14:paraId="71A2E0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8E6BD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C4A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C3-215079</w:t>
            </w:r>
          </w:p>
        </w:tc>
        <w:tc>
          <w:tcPr>
            <w:tcW w:w="0" w:type="auto"/>
            <w:tcBorders>
              <w:top w:val="single" w:sz="4" w:space="0" w:color="auto"/>
              <w:left w:val="single" w:sz="4" w:space="0" w:color="auto"/>
              <w:bottom w:val="single" w:sz="4" w:space="0" w:color="auto"/>
              <w:right w:val="single" w:sz="4" w:space="0" w:color="auto"/>
            </w:tcBorders>
            <w:hideMark/>
          </w:tcPr>
          <w:p w14:paraId="192DD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11:28:07</w:t>
            </w:r>
          </w:p>
        </w:tc>
        <w:tc>
          <w:tcPr>
            <w:tcW w:w="0" w:type="auto"/>
            <w:tcBorders>
              <w:top w:val="single" w:sz="4" w:space="0" w:color="auto"/>
              <w:left w:val="single" w:sz="4" w:space="0" w:color="auto"/>
              <w:bottom w:val="single" w:sz="4" w:space="0" w:color="auto"/>
              <w:right w:val="single" w:sz="4" w:space="0" w:color="auto"/>
            </w:tcBorders>
            <w:hideMark/>
          </w:tcPr>
          <w:p w14:paraId="0DADA0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5A2AC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EFB2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C3-215080</w:t>
            </w:r>
          </w:p>
        </w:tc>
        <w:tc>
          <w:tcPr>
            <w:tcW w:w="0" w:type="auto"/>
            <w:tcBorders>
              <w:top w:val="single" w:sz="4" w:space="0" w:color="auto"/>
              <w:left w:val="single" w:sz="4" w:space="0" w:color="auto"/>
              <w:bottom w:val="single" w:sz="4" w:space="0" w:color="auto"/>
              <w:right w:val="single" w:sz="4" w:space="0" w:color="auto"/>
            </w:tcBorders>
            <w:hideMark/>
          </w:tcPr>
          <w:p w14:paraId="54A77D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09:25:29</w:t>
            </w:r>
          </w:p>
        </w:tc>
        <w:tc>
          <w:tcPr>
            <w:tcW w:w="0" w:type="auto"/>
            <w:tcBorders>
              <w:top w:val="single" w:sz="4" w:space="0" w:color="auto"/>
              <w:left w:val="single" w:sz="4" w:space="0" w:color="auto"/>
              <w:bottom w:val="single" w:sz="4" w:space="0" w:color="auto"/>
              <w:right w:val="single" w:sz="4" w:space="0" w:color="auto"/>
            </w:tcBorders>
            <w:hideMark/>
          </w:tcPr>
          <w:p w14:paraId="3884B1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AD3737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CEB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C3-215081</w:t>
            </w:r>
          </w:p>
        </w:tc>
        <w:tc>
          <w:tcPr>
            <w:tcW w:w="0" w:type="auto"/>
            <w:tcBorders>
              <w:top w:val="single" w:sz="4" w:space="0" w:color="auto"/>
              <w:left w:val="single" w:sz="4" w:space="0" w:color="auto"/>
              <w:bottom w:val="single" w:sz="4" w:space="0" w:color="auto"/>
              <w:right w:val="single" w:sz="4" w:space="0" w:color="auto"/>
            </w:tcBorders>
            <w:hideMark/>
          </w:tcPr>
          <w:p w14:paraId="0136CE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09:25:53</w:t>
            </w:r>
          </w:p>
        </w:tc>
        <w:tc>
          <w:tcPr>
            <w:tcW w:w="0" w:type="auto"/>
            <w:tcBorders>
              <w:top w:val="single" w:sz="4" w:space="0" w:color="auto"/>
              <w:left w:val="single" w:sz="4" w:space="0" w:color="auto"/>
              <w:bottom w:val="single" w:sz="4" w:space="0" w:color="auto"/>
              <w:right w:val="single" w:sz="4" w:space="0" w:color="auto"/>
            </w:tcBorders>
            <w:hideMark/>
          </w:tcPr>
          <w:p w14:paraId="2EAF01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91A3B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01B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C3-215082</w:t>
            </w:r>
          </w:p>
        </w:tc>
        <w:tc>
          <w:tcPr>
            <w:tcW w:w="0" w:type="auto"/>
            <w:tcBorders>
              <w:top w:val="single" w:sz="4" w:space="0" w:color="auto"/>
              <w:left w:val="single" w:sz="4" w:space="0" w:color="auto"/>
              <w:bottom w:val="single" w:sz="4" w:space="0" w:color="auto"/>
              <w:right w:val="single" w:sz="4" w:space="0" w:color="auto"/>
            </w:tcBorders>
            <w:hideMark/>
          </w:tcPr>
          <w:p w14:paraId="765D3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09:26:16</w:t>
            </w:r>
          </w:p>
        </w:tc>
        <w:tc>
          <w:tcPr>
            <w:tcW w:w="0" w:type="auto"/>
            <w:tcBorders>
              <w:top w:val="single" w:sz="4" w:space="0" w:color="auto"/>
              <w:left w:val="single" w:sz="4" w:space="0" w:color="auto"/>
              <w:bottom w:val="single" w:sz="4" w:space="0" w:color="auto"/>
              <w:right w:val="single" w:sz="4" w:space="0" w:color="auto"/>
            </w:tcBorders>
            <w:hideMark/>
          </w:tcPr>
          <w:p w14:paraId="71D666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00E41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5D8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C3-215083</w:t>
            </w:r>
          </w:p>
        </w:tc>
        <w:tc>
          <w:tcPr>
            <w:tcW w:w="0" w:type="auto"/>
            <w:tcBorders>
              <w:top w:val="single" w:sz="4" w:space="0" w:color="auto"/>
              <w:left w:val="single" w:sz="4" w:space="0" w:color="auto"/>
              <w:bottom w:val="single" w:sz="4" w:space="0" w:color="auto"/>
              <w:right w:val="single" w:sz="4" w:space="0" w:color="auto"/>
            </w:tcBorders>
            <w:hideMark/>
          </w:tcPr>
          <w:p w14:paraId="357EAC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09:27:17</w:t>
            </w:r>
          </w:p>
        </w:tc>
        <w:tc>
          <w:tcPr>
            <w:tcW w:w="0" w:type="auto"/>
            <w:tcBorders>
              <w:top w:val="single" w:sz="4" w:space="0" w:color="auto"/>
              <w:left w:val="single" w:sz="4" w:space="0" w:color="auto"/>
              <w:bottom w:val="single" w:sz="4" w:space="0" w:color="auto"/>
              <w:right w:val="single" w:sz="4" w:space="0" w:color="auto"/>
            </w:tcBorders>
            <w:hideMark/>
          </w:tcPr>
          <w:p w14:paraId="57AF02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DCE7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E6B0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C3-215084</w:t>
            </w:r>
          </w:p>
        </w:tc>
        <w:tc>
          <w:tcPr>
            <w:tcW w:w="0" w:type="auto"/>
            <w:tcBorders>
              <w:top w:val="single" w:sz="4" w:space="0" w:color="auto"/>
              <w:left w:val="single" w:sz="4" w:space="0" w:color="auto"/>
              <w:bottom w:val="single" w:sz="4" w:space="0" w:color="auto"/>
              <w:right w:val="single" w:sz="4" w:space="0" w:color="auto"/>
            </w:tcBorders>
            <w:hideMark/>
          </w:tcPr>
          <w:p w14:paraId="460AA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09:27:42</w:t>
            </w:r>
          </w:p>
        </w:tc>
        <w:tc>
          <w:tcPr>
            <w:tcW w:w="0" w:type="auto"/>
            <w:tcBorders>
              <w:top w:val="single" w:sz="4" w:space="0" w:color="auto"/>
              <w:left w:val="single" w:sz="4" w:space="0" w:color="auto"/>
              <w:bottom w:val="single" w:sz="4" w:space="0" w:color="auto"/>
              <w:right w:val="single" w:sz="4" w:space="0" w:color="auto"/>
            </w:tcBorders>
            <w:hideMark/>
          </w:tcPr>
          <w:p w14:paraId="220FA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24B69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BD03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C3-215085</w:t>
            </w:r>
          </w:p>
        </w:tc>
        <w:tc>
          <w:tcPr>
            <w:tcW w:w="0" w:type="auto"/>
            <w:tcBorders>
              <w:top w:val="single" w:sz="4" w:space="0" w:color="auto"/>
              <w:left w:val="single" w:sz="4" w:space="0" w:color="auto"/>
              <w:bottom w:val="single" w:sz="4" w:space="0" w:color="auto"/>
              <w:right w:val="single" w:sz="4" w:space="0" w:color="auto"/>
            </w:tcBorders>
            <w:hideMark/>
          </w:tcPr>
          <w:p w14:paraId="242D7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09:28:18</w:t>
            </w:r>
          </w:p>
        </w:tc>
        <w:tc>
          <w:tcPr>
            <w:tcW w:w="0" w:type="auto"/>
            <w:tcBorders>
              <w:top w:val="single" w:sz="4" w:space="0" w:color="auto"/>
              <w:left w:val="single" w:sz="4" w:space="0" w:color="auto"/>
              <w:bottom w:val="single" w:sz="4" w:space="0" w:color="auto"/>
              <w:right w:val="single" w:sz="4" w:space="0" w:color="auto"/>
            </w:tcBorders>
            <w:hideMark/>
          </w:tcPr>
          <w:p w14:paraId="7FF342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6E2FA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2183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C3-215086</w:t>
            </w:r>
          </w:p>
        </w:tc>
        <w:tc>
          <w:tcPr>
            <w:tcW w:w="0" w:type="auto"/>
            <w:tcBorders>
              <w:top w:val="single" w:sz="4" w:space="0" w:color="auto"/>
              <w:left w:val="single" w:sz="4" w:space="0" w:color="auto"/>
              <w:bottom w:val="single" w:sz="4" w:space="0" w:color="auto"/>
              <w:right w:val="single" w:sz="4" w:space="0" w:color="auto"/>
            </w:tcBorders>
            <w:hideMark/>
          </w:tcPr>
          <w:p w14:paraId="2AAEC5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09:28:41</w:t>
            </w:r>
          </w:p>
        </w:tc>
        <w:tc>
          <w:tcPr>
            <w:tcW w:w="0" w:type="auto"/>
            <w:tcBorders>
              <w:top w:val="single" w:sz="4" w:space="0" w:color="auto"/>
              <w:left w:val="single" w:sz="4" w:space="0" w:color="auto"/>
              <w:bottom w:val="single" w:sz="4" w:space="0" w:color="auto"/>
              <w:right w:val="single" w:sz="4" w:space="0" w:color="auto"/>
            </w:tcBorders>
            <w:hideMark/>
          </w:tcPr>
          <w:p w14:paraId="0DCE1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4F8DA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C31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C3-215087</w:t>
            </w:r>
          </w:p>
        </w:tc>
        <w:tc>
          <w:tcPr>
            <w:tcW w:w="0" w:type="auto"/>
            <w:tcBorders>
              <w:top w:val="single" w:sz="4" w:space="0" w:color="auto"/>
              <w:left w:val="single" w:sz="4" w:space="0" w:color="auto"/>
              <w:bottom w:val="single" w:sz="4" w:space="0" w:color="auto"/>
              <w:right w:val="single" w:sz="4" w:space="0" w:color="auto"/>
            </w:tcBorders>
            <w:hideMark/>
          </w:tcPr>
          <w:p w14:paraId="23D38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09:29:02</w:t>
            </w:r>
          </w:p>
        </w:tc>
        <w:tc>
          <w:tcPr>
            <w:tcW w:w="0" w:type="auto"/>
            <w:tcBorders>
              <w:top w:val="single" w:sz="4" w:space="0" w:color="auto"/>
              <w:left w:val="single" w:sz="4" w:space="0" w:color="auto"/>
              <w:bottom w:val="single" w:sz="4" w:space="0" w:color="auto"/>
              <w:right w:val="single" w:sz="4" w:space="0" w:color="auto"/>
            </w:tcBorders>
            <w:hideMark/>
          </w:tcPr>
          <w:p w14:paraId="05EA34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C4884E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D760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C3-215088</w:t>
            </w:r>
          </w:p>
        </w:tc>
        <w:tc>
          <w:tcPr>
            <w:tcW w:w="0" w:type="auto"/>
            <w:tcBorders>
              <w:top w:val="single" w:sz="4" w:space="0" w:color="auto"/>
              <w:left w:val="single" w:sz="4" w:space="0" w:color="auto"/>
              <w:bottom w:val="single" w:sz="4" w:space="0" w:color="auto"/>
              <w:right w:val="single" w:sz="4" w:space="0" w:color="auto"/>
            </w:tcBorders>
            <w:hideMark/>
          </w:tcPr>
          <w:p w14:paraId="3697E1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09:29:57</w:t>
            </w:r>
          </w:p>
        </w:tc>
        <w:tc>
          <w:tcPr>
            <w:tcW w:w="0" w:type="auto"/>
            <w:tcBorders>
              <w:top w:val="single" w:sz="4" w:space="0" w:color="auto"/>
              <w:left w:val="single" w:sz="4" w:space="0" w:color="auto"/>
              <w:bottom w:val="single" w:sz="4" w:space="0" w:color="auto"/>
              <w:right w:val="single" w:sz="4" w:space="0" w:color="auto"/>
            </w:tcBorders>
            <w:hideMark/>
          </w:tcPr>
          <w:p w14:paraId="7BC3A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A93D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1E9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C3-215089</w:t>
            </w:r>
          </w:p>
        </w:tc>
        <w:tc>
          <w:tcPr>
            <w:tcW w:w="0" w:type="auto"/>
            <w:tcBorders>
              <w:top w:val="single" w:sz="4" w:space="0" w:color="auto"/>
              <w:left w:val="single" w:sz="4" w:space="0" w:color="auto"/>
              <w:bottom w:val="single" w:sz="4" w:space="0" w:color="auto"/>
              <w:right w:val="single" w:sz="4" w:space="0" w:color="auto"/>
            </w:tcBorders>
            <w:hideMark/>
          </w:tcPr>
          <w:p w14:paraId="22D423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09:30:21</w:t>
            </w:r>
          </w:p>
        </w:tc>
        <w:tc>
          <w:tcPr>
            <w:tcW w:w="0" w:type="auto"/>
            <w:tcBorders>
              <w:top w:val="single" w:sz="4" w:space="0" w:color="auto"/>
              <w:left w:val="single" w:sz="4" w:space="0" w:color="auto"/>
              <w:bottom w:val="single" w:sz="4" w:space="0" w:color="auto"/>
              <w:right w:val="single" w:sz="4" w:space="0" w:color="auto"/>
            </w:tcBorders>
            <w:hideMark/>
          </w:tcPr>
          <w:p w14:paraId="3F73FC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BBFEBD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9F4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C3-215090</w:t>
            </w:r>
          </w:p>
        </w:tc>
        <w:tc>
          <w:tcPr>
            <w:tcW w:w="0" w:type="auto"/>
            <w:tcBorders>
              <w:top w:val="single" w:sz="4" w:space="0" w:color="auto"/>
              <w:left w:val="single" w:sz="4" w:space="0" w:color="auto"/>
              <w:bottom w:val="single" w:sz="4" w:space="0" w:color="auto"/>
              <w:right w:val="single" w:sz="4" w:space="0" w:color="auto"/>
            </w:tcBorders>
            <w:hideMark/>
          </w:tcPr>
          <w:p w14:paraId="4CB836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09:30:44</w:t>
            </w:r>
          </w:p>
        </w:tc>
        <w:tc>
          <w:tcPr>
            <w:tcW w:w="0" w:type="auto"/>
            <w:tcBorders>
              <w:top w:val="single" w:sz="4" w:space="0" w:color="auto"/>
              <w:left w:val="single" w:sz="4" w:space="0" w:color="auto"/>
              <w:bottom w:val="single" w:sz="4" w:space="0" w:color="auto"/>
              <w:right w:val="single" w:sz="4" w:space="0" w:color="auto"/>
            </w:tcBorders>
            <w:hideMark/>
          </w:tcPr>
          <w:p w14:paraId="521C88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BE4A8B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C744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C3-215091</w:t>
            </w:r>
          </w:p>
        </w:tc>
        <w:tc>
          <w:tcPr>
            <w:tcW w:w="0" w:type="auto"/>
            <w:tcBorders>
              <w:top w:val="single" w:sz="4" w:space="0" w:color="auto"/>
              <w:left w:val="single" w:sz="4" w:space="0" w:color="auto"/>
              <w:bottom w:val="single" w:sz="4" w:space="0" w:color="auto"/>
              <w:right w:val="single" w:sz="4" w:space="0" w:color="auto"/>
            </w:tcBorders>
            <w:hideMark/>
          </w:tcPr>
          <w:p w14:paraId="03A4D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09:31:12</w:t>
            </w:r>
          </w:p>
        </w:tc>
        <w:tc>
          <w:tcPr>
            <w:tcW w:w="0" w:type="auto"/>
            <w:tcBorders>
              <w:top w:val="single" w:sz="4" w:space="0" w:color="auto"/>
              <w:left w:val="single" w:sz="4" w:space="0" w:color="auto"/>
              <w:bottom w:val="single" w:sz="4" w:space="0" w:color="auto"/>
              <w:right w:val="single" w:sz="4" w:space="0" w:color="auto"/>
            </w:tcBorders>
            <w:hideMark/>
          </w:tcPr>
          <w:p w14:paraId="6514D9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4D00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2886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33BF0A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09:18:08</w:t>
            </w:r>
          </w:p>
        </w:tc>
        <w:tc>
          <w:tcPr>
            <w:tcW w:w="0" w:type="auto"/>
            <w:tcBorders>
              <w:top w:val="single" w:sz="4" w:space="0" w:color="auto"/>
              <w:left w:val="single" w:sz="4" w:space="0" w:color="auto"/>
              <w:bottom w:val="single" w:sz="4" w:space="0" w:color="auto"/>
              <w:right w:val="single" w:sz="4" w:space="0" w:color="auto"/>
            </w:tcBorders>
            <w:hideMark/>
          </w:tcPr>
          <w:p w14:paraId="42FBB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54D3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9B0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C3-215093</w:t>
            </w:r>
          </w:p>
        </w:tc>
        <w:tc>
          <w:tcPr>
            <w:tcW w:w="0" w:type="auto"/>
            <w:tcBorders>
              <w:top w:val="single" w:sz="4" w:space="0" w:color="auto"/>
              <w:left w:val="single" w:sz="4" w:space="0" w:color="auto"/>
              <w:bottom w:val="single" w:sz="4" w:space="0" w:color="auto"/>
              <w:right w:val="single" w:sz="4" w:space="0" w:color="auto"/>
            </w:tcBorders>
            <w:hideMark/>
          </w:tcPr>
          <w:p w14:paraId="5A85C1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12:17:56</w:t>
            </w:r>
          </w:p>
        </w:tc>
        <w:tc>
          <w:tcPr>
            <w:tcW w:w="0" w:type="auto"/>
            <w:tcBorders>
              <w:top w:val="single" w:sz="4" w:space="0" w:color="auto"/>
              <w:left w:val="single" w:sz="4" w:space="0" w:color="auto"/>
              <w:bottom w:val="single" w:sz="4" w:space="0" w:color="auto"/>
              <w:right w:val="single" w:sz="4" w:space="0" w:color="auto"/>
            </w:tcBorders>
            <w:hideMark/>
          </w:tcPr>
          <w:p w14:paraId="586575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2A1C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3AC1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152DBD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09:15:41</w:t>
            </w:r>
          </w:p>
        </w:tc>
        <w:tc>
          <w:tcPr>
            <w:tcW w:w="0" w:type="auto"/>
            <w:tcBorders>
              <w:top w:val="single" w:sz="4" w:space="0" w:color="auto"/>
              <w:left w:val="single" w:sz="4" w:space="0" w:color="auto"/>
              <w:bottom w:val="single" w:sz="4" w:space="0" w:color="auto"/>
              <w:right w:val="single" w:sz="4" w:space="0" w:color="auto"/>
            </w:tcBorders>
            <w:hideMark/>
          </w:tcPr>
          <w:p w14:paraId="16BB22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8CE2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8F40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58A96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09:16:02</w:t>
            </w:r>
          </w:p>
        </w:tc>
        <w:tc>
          <w:tcPr>
            <w:tcW w:w="0" w:type="auto"/>
            <w:tcBorders>
              <w:top w:val="single" w:sz="4" w:space="0" w:color="auto"/>
              <w:left w:val="single" w:sz="4" w:space="0" w:color="auto"/>
              <w:bottom w:val="single" w:sz="4" w:space="0" w:color="auto"/>
              <w:right w:val="single" w:sz="4" w:space="0" w:color="auto"/>
            </w:tcBorders>
            <w:hideMark/>
          </w:tcPr>
          <w:p w14:paraId="7691C0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08C4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CD11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C3-215096</w:t>
            </w:r>
          </w:p>
        </w:tc>
        <w:tc>
          <w:tcPr>
            <w:tcW w:w="0" w:type="auto"/>
            <w:tcBorders>
              <w:top w:val="single" w:sz="4" w:space="0" w:color="auto"/>
              <w:left w:val="single" w:sz="4" w:space="0" w:color="auto"/>
              <w:bottom w:val="single" w:sz="4" w:space="0" w:color="auto"/>
              <w:right w:val="single" w:sz="4" w:space="0" w:color="auto"/>
            </w:tcBorders>
            <w:hideMark/>
          </w:tcPr>
          <w:p w14:paraId="21324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12:24:03</w:t>
            </w:r>
          </w:p>
        </w:tc>
        <w:tc>
          <w:tcPr>
            <w:tcW w:w="0" w:type="auto"/>
            <w:tcBorders>
              <w:top w:val="single" w:sz="4" w:space="0" w:color="auto"/>
              <w:left w:val="single" w:sz="4" w:space="0" w:color="auto"/>
              <w:bottom w:val="single" w:sz="4" w:space="0" w:color="auto"/>
              <w:right w:val="single" w:sz="4" w:space="0" w:color="auto"/>
            </w:tcBorders>
            <w:hideMark/>
          </w:tcPr>
          <w:p w14:paraId="2015B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70C5D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6BBE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C3-215097</w:t>
            </w:r>
          </w:p>
        </w:tc>
        <w:tc>
          <w:tcPr>
            <w:tcW w:w="0" w:type="auto"/>
            <w:tcBorders>
              <w:top w:val="single" w:sz="4" w:space="0" w:color="auto"/>
              <w:left w:val="single" w:sz="4" w:space="0" w:color="auto"/>
              <w:bottom w:val="single" w:sz="4" w:space="0" w:color="auto"/>
              <w:right w:val="single" w:sz="4" w:space="0" w:color="auto"/>
            </w:tcBorders>
            <w:hideMark/>
          </w:tcPr>
          <w:p w14:paraId="7B6DDF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12:24:15</w:t>
            </w:r>
          </w:p>
        </w:tc>
        <w:tc>
          <w:tcPr>
            <w:tcW w:w="0" w:type="auto"/>
            <w:tcBorders>
              <w:top w:val="single" w:sz="4" w:space="0" w:color="auto"/>
              <w:left w:val="single" w:sz="4" w:space="0" w:color="auto"/>
              <w:bottom w:val="single" w:sz="4" w:space="0" w:color="auto"/>
              <w:right w:val="single" w:sz="4" w:space="0" w:color="auto"/>
            </w:tcBorders>
            <w:hideMark/>
          </w:tcPr>
          <w:p w14:paraId="412D04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92A0F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74F7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C3-215098</w:t>
            </w:r>
          </w:p>
        </w:tc>
        <w:tc>
          <w:tcPr>
            <w:tcW w:w="0" w:type="auto"/>
            <w:tcBorders>
              <w:top w:val="single" w:sz="4" w:space="0" w:color="auto"/>
              <w:left w:val="single" w:sz="4" w:space="0" w:color="auto"/>
              <w:bottom w:val="single" w:sz="4" w:space="0" w:color="auto"/>
              <w:right w:val="single" w:sz="4" w:space="0" w:color="auto"/>
            </w:tcBorders>
            <w:hideMark/>
          </w:tcPr>
          <w:p w14:paraId="123D1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12:24:31</w:t>
            </w:r>
          </w:p>
        </w:tc>
        <w:tc>
          <w:tcPr>
            <w:tcW w:w="0" w:type="auto"/>
            <w:tcBorders>
              <w:top w:val="single" w:sz="4" w:space="0" w:color="auto"/>
              <w:left w:val="single" w:sz="4" w:space="0" w:color="auto"/>
              <w:bottom w:val="single" w:sz="4" w:space="0" w:color="auto"/>
              <w:right w:val="single" w:sz="4" w:space="0" w:color="auto"/>
            </w:tcBorders>
            <w:hideMark/>
          </w:tcPr>
          <w:p w14:paraId="4DC211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DCDA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A336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095EEE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12:24:44</w:t>
            </w:r>
          </w:p>
        </w:tc>
        <w:tc>
          <w:tcPr>
            <w:tcW w:w="0" w:type="auto"/>
            <w:tcBorders>
              <w:top w:val="single" w:sz="4" w:space="0" w:color="auto"/>
              <w:left w:val="single" w:sz="4" w:space="0" w:color="auto"/>
              <w:bottom w:val="single" w:sz="4" w:space="0" w:color="auto"/>
              <w:right w:val="single" w:sz="4" w:space="0" w:color="auto"/>
            </w:tcBorders>
            <w:hideMark/>
          </w:tcPr>
          <w:p w14:paraId="19E0CB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8918F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B529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C3-215100</w:t>
            </w:r>
          </w:p>
        </w:tc>
        <w:tc>
          <w:tcPr>
            <w:tcW w:w="0" w:type="auto"/>
            <w:tcBorders>
              <w:top w:val="single" w:sz="4" w:space="0" w:color="auto"/>
              <w:left w:val="single" w:sz="4" w:space="0" w:color="auto"/>
              <w:bottom w:val="single" w:sz="4" w:space="0" w:color="auto"/>
              <w:right w:val="single" w:sz="4" w:space="0" w:color="auto"/>
            </w:tcBorders>
            <w:hideMark/>
          </w:tcPr>
          <w:p w14:paraId="5EF75E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12:25:08</w:t>
            </w:r>
          </w:p>
        </w:tc>
        <w:tc>
          <w:tcPr>
            <w:tcW w:w="0" w:type="auto"/>
            <w:tcBorders>
              <w:top w:val="single" w:sz="4" w:space="0" w:color="auto"/>
              <w:left w:val="single" w:sz="4" w:space="0" w:color="auto"/>
              <w:bottom w:val="single" w:sz="4" w:space="0" w:color="auto"/>
              <w:right w:val="single" w:sz="4" w:space="0" w:color="auto"/>
            </w:tcBorders>
            <w:hideMark/>
          </w:tcPr>
          <w:p w14:paraId="52F91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EFCE3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2DF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C3-215101</w:t>
            </w:r>
          </w:p>
        </w:tc>
        <w:tc>
          <w:tcPr>
            <w:tcW w:w="0" w:type="auto"/>
            <w:tcBorders>
              <w:top w:val="single" w:sz="4" w:space="0" w:color="auto"/>
              <w:left w:val="single" w:sz="4" w:space="0" w:color="auto"/>
              <w:bottom w:val="single" w:sz="4" w:space="0" w:color="auto"/>
              <w:right w:val="single" w:sz="4" w:space="0" w:color="auto"/>
            </w:tcBorders>
            <w:hideMark/>
          </w:tcPr>
          <w:p w14:paraId="5496E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12:25:37</w:t>
            </w:r>
          </w:p>
        </w:tc>
        <w:tc>
          <w:tcPr>
            <w:tcW w:w="0" w:type="auto"/>
            <w:tcBorders>
              <w:top w:val="single" w:sz="4" w:space="0" w:color="auto"/>
              <w:left w:val="single" w:sz="4" w:space="0" w:color="auto"/>
              <w:bottom w:val="single" w:sz="4" w:space="0" w:color="auto"/>
              <w:right w:val="single" w:sz="4" w:space="0" w:color="auto"/>
            </w:tcBorders>
            <w:hideMark/>
          </w:tcPr>
          <w:p w14:paraId="3CCFE7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1EFF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B6C7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C3-215102</w:t>
            </w:r>
          </w:p>
        </w:tc>
        <w:tc>
          <w:tcPr>
            <w:tcW w:w="0" w:type="auto"/>
            <w:tcBorders>
              <w:top w:val="single" w:sz="4" w:space="0" w:color="auto"/>
              <w:left w:val="single" w:sz="4" w:space="0" w:color="auto"/>
              <w:bottom w:val="single" w:sz="4" w:space="0" w:color="auto"/>
              <w:right w:val="single" w:sz="4" w:space="0" w:color="auto"/>
            </w:tcBorders>
            <w:hideMark/>
          </w:tcPr>
          <w:p w14:paraId="7D0007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12:25:41</w:t>
            </w:r>
          </w:p>
        </w:tc>
        <w:tc>
          <w:tcPr>
            <w:tcW w:w="0" w:type="auto"/>
            <w:tcBorders>
              <w:top w:val="single" w:sz="4" w:space="0" w:color="auto"/>
              <w:left w:val="single" w:sz="4" w:space="0" w:color="auto"/>
              <w:bottom w:val="single" w:sz="4" w:space="0" w:color="auto"/>
              <w:right w:val="single" w:sz="4" w:space="0" w:color="auto"/>
            </w:tcBorders>
            <w:hideMark/>
          </w:tcPr>
          <w:p w14:paraId="052623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57D22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317A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40226B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12:25:47</w:t>
            </w:r>
          </w:p>
        </w:tc>
        <w:tc>
          <w:tcPr>
            <w:tcW w:w="0" w:type="auto"/>
            <w:tcBorders>
              <w:top w:val="single" w:sz="4" w:space="0" w:color="auto"/>
              <w:left w:val="single" w:sz="4" w:space="0" w:color="auto"/>
              <w:bottom w:val="single" w:sz="4" w:space="0" w:color="auto"/>
              <w:right w:val="single" w:sz="4" w:space="0" w:color="auto"/>
            </w:tcBorders>
            <w:hideMark/>
          </w:tcPr>
          <w:p w14:paraId="038F7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2006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2705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C3-215104</w:t>
            </w:r>
          </w:p>
        </w:tc>
        <w:tc>
          <w:tcPr>
            <w:tcW w:w="0" w:type="auto"/>
            <w:tcBorders>
              <w:top w:val="single" w:sz="4" w:space="0" w:color="auto"/>
              <w:left w:val="single" w:sz="4" w:space="0" w:color="auto"/>
              <w:bottom w:val="single" w:sz="4" w:space="0" w:color="auto"/>
              <w:right w:val="single" w:sz="4" w:space="0" w:color="auto"/>
            </w:tcBorders>
            <w:hideMark/>
          </w:tcPr>
          <w:p w14:paraId="6A185F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12:25:53</w:t>
            </w:r>
          </w:p>
        </w:tc>
        <w:tc>
          <w:tcPr>
            <w:tcW w:w="0" w:type="auto"/>
            <w:tcBorders>
              <w:top w:val="single" w:sz="4" w:space="0" w:color="auto"/>
              <w:left w:val="single" w:sz="4" w:space="0" w:color="auto"/>
              <w:bottom w:val="single" w:sz="4" w:space="0" w:color="auto"/>
              <w:right w:val="single" w:sz="4" w:space="0" w:color="auto"/>
            </w:tcBorders>
            <w:hideMark/>
          </w:tcPr>
          <w:p w14:paraId="441678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DF98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B18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C3-215105</w:t>
            </w:r>
          </w:p>
        </w:tc>
        <w:tc>
          <w:tcPr>
            <w:tcW w:w="0" w:type="auto"/>
            <w:tcBorders>
              <w:top w:val="single" w:sz="4" w:space="0" w:color="auto"/>
              <w:left w:val="single" w:sz="4" w:space="0" w:color="auto"/>
              <w:bottom w:val="single" w:sz="4" w:space="0" w:color="auto"/>
              <w:right w:val="single" w:sz="4" w:space="0" w:color="auto"/>
            </w:tcBorders>
            <w:hideMark/>
          </w:tcPr>
          <w:p w14:paraId="76D3A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12:26:08</w:t>
            </w:r>
          </w:p>
        </w:tc>
        <w:tc>
          <w:tcPr>
            <w:tcW w:w="0" w:type="auto"/>
            <w:tcBorders>
              <w:top w:val="single" w:sz="4" w:space="0" w:color="auto"/>
              <w:left w:val="single" w:sz="4" w:space="0" w:color="auto"/>
              <w:bottom w:val="single" w:sz="4" w:space="0" w:color="auto"/>
              <w:right w:val="single" w:sz="4" w:space="0" w:color="auto"/>
            </w:tcBorders>
            <w:hideMark/>
          </w:tcPr>
          <w:p w14:paraId="302D17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72B7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EF2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4A8D3C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12:26:21</w:t>
            </w:r>
          </w:p>
        </w:tc>
        <w:tc>
          <w:tcPr>
            <w:tcW w:w="0" w:type="auto"/>
            <w:tcBorders>
              <w:top w:val="single" w:sz="4" w:space="0" w:color="auto"/>
              <w:left w:val="single" w:sz="4" w:space="0" w:color="auto"/>
              <w:bottom w:val="single" w:sz="4" w:space="0" w:color="auto"/>
              <w:right w:val="single" w:sz="4" w:space="0" w:color="auto"/>
            </w:tcBorders>
            <w:hideMark/>
          </w:tcPr>
          <w:p w14:paraId="27493B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6037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FB6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7E191C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12:26:31</w:t>
            </w:r>
          </w:p>
        </w:tc>
        <w:tc>
          <w:tcPr>
            <w:tcW w:w="0" w:type="auto"/>
            <w:tcBorders>
              <w:top w:val="single" w:sz="4" w:space="0" w:color="auto"/>
              <w:left w:val="single" w:sz="4" w:space="0" w:color="auto"/>
              <w:bottom w:val="single" w:sz="4" w:space="0" w:color="auto"/>
              <w:right w:val="single" w:sz="4" w:space="0" w:color="auto"/>
            </w:tcBorders>
            <w:hideMark/>
          </w:tcPr>
          <w:p w14:paraId="247966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F6760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332C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544B47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09:16:34</w:t>
            </w:r>
          </w:p>
        </w:tc>
        <w:tc>
          <w:tcPr>
            <w:tcW w:w="0" w:type="auto"/>
            <w:tcBorders>
              <w:top w:val="single" w:sz="4" w:space="0" w:color="auto"/>
              <w:left w:val="single" w:sz="4" w:space="0" w:color="auto"/>
              <w:bottom w:val="single" w:sz="4" w:space="0" w:color="auto"/>
              <w:right w:val="single" w:sz="4" w:space="0" w:color="auto"/>
            </w:tcBorders>
            <w:hideMark/>
          </w:tcPr>
          <w:p w14:paraId="66F2E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2EEA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DD17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C3-215109</w:t>
            </w:r>
          </w:p>
        </w:tc>
        <w:tc>
          <w:tcPr>
            <w:tcW w:w="0" w:type="auto"/>
            <w:tcBorders>
              <w:top w:val="single" w:sz="4" w:space="0" w:color="auto"/>
              <w:left w:val="single" w:sz="4" w:space="0" w:color="auto"/>
              <w:bottom w:val="single" w:sz="4" w:space="0" w:color="auto"/>
              <w:right w:val="single" w:sz="4" w:space="0" w:color="auto"/>
            </w:tcBorders>
            <w:hideMark/>
          </w:tcPr>
          <w:p w14:paraId="3BCF49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09:11:53</w:t>
            </w:r>
          </w:p>
        </w:tc>
        <w:tc>
          <w:tcPr>
            <w:tcW w:w="0" w:type="auto"/>
            <w:tcBorders>
              <w:top w:val="single" w:sz="4" w:space="0" w:color="auto"/>
              <w:left w:val="single" w:sz="4" w:space="0" w:color="auto"/>
              <w:bottom w:val="single" w:sz="4" w:space="0" w:color="auto"/>
              <w:right w:val="single" w:sz="4" w:space="0" w:color="auto"/>
            </w:tcBorders>
            <w:hideMark/>
          </w:tcPr>
          <w:p w14:paraId="1A54F4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 pursued</w:t>
            </w:r>
          </w:p>
        </w:tc>
      </w:tr>
      <w:tr w:rsidR="00420DA0" w:rsidRPr="00420DA0" w14:paraId="006CFA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F846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C3-215110</w:t>
            </w:r>
          </w:p>
        </w:tc>
        <w:tc>
          <w:tcPr>
            <w:tcW w:w="0" w:type="auto"/>
            <w:tcBorders>
              <w:top w:val="single" w:sz="4" w:space="0" w:color="auto"/>
              <w:left w:val="single" w:sz="4" w:space="0" w:color="auto"/>
              <w:bottom w:val="single" w:sz="4" w:space="0" w:color="auto"/>
              <w:right w:val="single" w:sz="4" w:space="0" w:color="auto"/>
            </w:tcBorders>
            <w:hideMark/>
          </w:tcPr>
          <w:p w14:paraId="31AF5E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12:59:10</w:t>
            </w:r>
          </w:p>
        </w:tc>
        <w:tc>
          <w:tcPr>
            <w:tcW w:w="0" w:type="auto"/>
            <w:tcBorders>
              <w:top w:val="single" w:sz="4" w:space="0" w:color="auto"/>
              <w:left w:val="single" w:sz="4" w:space="0" w:color="auto"/>
              <w:bottom w:val="single" w:sz="4" w:space="0" w:color="auto"/>
              <w:right w:val="single" w:sz="4" w:space="0" w:color="auto"/>
            </w:tcBorders>
            <w:hideMark/>
          </w:tcPr>
          <w:p w14:paraId="2FBCF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DDDC2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DE25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C3-215111</w:t>
            </w:r>
          </w:p>
        </w:tc>
        <w:tc>
          <w:tcPr>
            <w:tcW w:w="0" w:type="auto"/>
            <w:tcBorders>
              <w:top w:val="single" w:sz="4" w:space="0" w:color="auto"/>
              <w:left w:val="single" w:sz="4" w:space="0" w:color="auto"/>
              <w:bottom w:val="single" w:sz="4" w:space="0" w:color="auto"/>
              <w:right w:val="single" w:sz="4" w:space="0" w:color="auto"/>
            </w:tcBorders>
            <w:hideMark/>
          </w:tcPr>
          <w:p w14:paraId="3849A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12:21:50</w:t>
            </w:r>
          </w:p>
        </w:tc>
        <w:tc>
          <w:tcPr>
            <w:tcW w:w="0" w:type="auto"/>
            <w:tcBorders>
              <w:top w:val="single" w:sz="4" w:space="0" w:color="auto"/>
              <w:left w:val="single" w:sz="4" w:space="0" w:color="auto"/>
              <w:bottom w:val="single" w:sz="4" w:space="0" w:color="auto"/>
              <w:right w:val="single" w:sz="4" w:space="0" w:color="auto"/>
            </w:tcBorders>
            <w:hideMark/>
          </w:tcPr>
          <w:p w14:paraId="7DDE8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62726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7EFB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659215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12:21:58</w:t>
            </w:r>
          </w:p>
        </w:tc>
        <w:tc>
          <w:tcPr>
            <w:tcW w:w="0" w:type="auto"/>
            <w:tcBorders>
              <w:top w:val="single" w:sz="4" w:space="0" w:color="auto"/>
              <w:left w:val="single" w:sz="4" w:space="0" w:color="auto"/>
              <w:bottom w:val="single" w:sz="4" w:space="0" w:color="auto"/>
              <w:right w:val="single" w:sz="4" w:space="0" w:color="auto"/>
            </w:tcBorders>
            <w:hideMark/>
          </w:tcPr>
          <w:p w14:paraId="305FC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DBE06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FE75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6AEC4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09:17:24</w:t>
            </w:r>
          </w:p>
        </w:tc>
        <w:tc>
          <w:tcPr>
            <w:tcW w:w="0" w:type="auto"/>
            <w:tcBorders>
              <w:top w:val="single" w:sz="4" w:space="0" w:color="auto"/>
              <w:left w:val="single" w:sz="4" w:space="0" w:color="auto"/>
              <w:bottom w:val="single" w:sz="4" w:space="0" w:color="auto"/>
              <w:right w:val="single" w:sz="4" w:space="0" w:color="auto"/>
            </w:tcBorders>
            <w:hideMark/>
          </w:tcPr>
          <w:p w14:paraId="064B9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2D9D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3E4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C3-215113</w:t>
            </w:r>
          </w:p>
        </w:tc>
        <w:tc>
          <w:tcPr>
            <w:tcW w:w="0" w:type="auto"/>
            <w:tcBorders>
              <w:top w:val="single" w:sz="4" w:space="0" w:color="auto"/>
              <w:left w:val="single" w:sz="4" w:space="0" w:color="auto"/>
              <w:bottom w:val="single" w:sz="4" w:space="0" w:color="auto"/>
              <w:right w:val="single" w:sz="4" w:space="0" w:color="auto"/>
            </w:tcBorders>
            <w:hideMark/>
          </w:tcPr>
          <w:p w14:paraId="7C3E97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12:22:08</w:t>
            </w:r>
          </w:p>
        </w:tc>
        <w:tc>
          <w:tcPr>
            <w:tcW w:w="0" w:type="auto"/>
            <w:tcBorders>
              <w:top w:val="single" w:sz="4" w:space="0" w:color="auto"/>
              <w:left w:val="single" w:sz="4" w:space="0" w:color="auto"/>
              <w:bottom w:val="single" w:sz="4" w:space="0" w:color="auto"/>
              <w:right w:val="single" w:sz="4" w:space="0" w:color="auto"/>
            </w:tcBorders>
            <w:hideMark/>
          </w:tcPr>
          <w:p w14:paraId="08384E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80EFCE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EEF3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650A33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12:22:50</w:t>
            </w:r>
          </w:p>
        </w:tc>
        <w:tc>
          <w:tcPr>
            <w:tcW w:w="0" w:type="auto"/>
            <w:tcBorders>
              <w:top w:val="single" w:sz="4" w:space="0" w:color="auto"/>
              <w:left w:val="single" w:sz="4" w:space="0" w:color="auto"/>
              <w:bottom w:val="single" w:sz="4" w:space="0" w:color="auto"/>
              <w:right w:val="single" w:sz="4" w:space="0" w:color="auto"/>
            </w:tcBorders>
            <w:hideMark/>
          </w:tcPr>
          <w:p w14:paraId="5353FC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C45DA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0943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486A6D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09:17:07</w:t>
            </w:r>
          </w:p>
        </w:tc>
        <w:tc>
          <w:tcPr>
            <w:tcW w:w="0" w:type="auto"/>
            <w:tcBorders>
              <w:top w:val="single" w:sz="4" w:space="0" w:color="auto"/>
              <w:left w:val="single" w:sz="4" w:space="0" w:color="auto"/>
              <w:bottom w:val="single" w:sz="4" w:space="0" w:color="auto"/>
              <w:right w:val="single" w:sz="4" w:space="0" w:color="auto"/>
            </w:tcBorders>
            <w:hideMark/>
          </w:tcPr>
          <w:p w14:paraId="35F1E7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ED2D6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DDA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C3-215115</w:t>
            </w:r>
          </w:p>
        </w:tc>
        <w:tc>
          <w:tcPr>
            <w:tcW w:w="0" w:type="auto"/>
            <w:tcBorders>
              <w:top w:val="single" w:sz="4" w:space="0" w:color="auto"/>
              <w:left w:val="single" w:sz="4" w:space="0" w:color="auto"/>
              <w:bottom w:val="single" w:sz="4" w:space="0" w:color="auto"/>
              <w:right w:val="single" w:sz="4" w:space="0" w:color="auto"/>
            </w:tcBorders>
            <w:hideMark/>
          </w:tcPr>
          <w:p w14:paraId="5976CB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08:46:36</w:t>
            </w:r>
          </w:p>
        </w:tc>
        <w:tc>
          <w:tcPr>
            <w:tcW w:w="0" w:type="auto"/>
            <w:tcBorders>
              <w:top w:val="single" w:sz="4" w:space="0" w:color="auto"/>
              <w:left w:val="single" w:sz="4" w:space="0" w:color="auto"/>
              <w:bottom w:val="single" w:sz="4" w:space="0" w:color="auto"/>
              <w:right w:val="single" w:sz="4" w:space="0" w:color="auto"/>
            </w:tcBorders>
            <w:hideMark/>
          </w:tcPr>
          <w:p w14:paraId="3D5D4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8692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69EB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C3-215116</w:t>
            </w:r>
          </w:p>
        </w:tc>
        <w:tc>
          <w:tcPr>
            <w:tcW w:w="0" w:type="auto"/>
            <w:tcBorders>
              <w:top w:val="single" w:sz="4" w:space="0" w:color="auto"/>
              <w:left w:val="single" w:sz="4" w:space="0" w:color="auto"/>
              <w:bottom w:val="single" w:sz="4" w:space="0" w:color="auto"/>
              <w:right w:val="single" w:sz="4" w:space="0" w:color="auto"/>
            </w:tcBorders>
            <w:hideMark/>
          </w:tcPr>
          <w:p w14:paraId="2F877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12:36:35</w:t>
            </w:r>
          </w:p>
        </w:tc>
        <w:tc>
          <w:tcPr>
            <w:tcW w:w="0" w:type="auto"/>
            <w:tcBorders>
              <w:top w:val="single" w:sz="4" w:space="0" w:color="auto"/>
              <w:left w:val="single" w:sz="4" w:space="0" w:color="auto"/>
              <w:bottom w:val="single" w:sz="4" w:space="0" w:color="auto"/>
              <w:right w:val="single" w:sz="4" w:space="0" w:color="auto"/>
            </w:tcBorders>
            <w:hideMark/>
          </w:tcPr>
          <w:p w14:paraId="7B6129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CFBF3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B8AF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C3-215117</w:t>
            </w:r>
          </w:p>
        </w:tc>
        <w:tc>
          <w:tcPr>
            <w:tcW w:w="0" w:type="auto"/>
            <w:tcBorders>
              <w:top w:val="single" w:sz="4" w:space="0" w:color="auto"/>
              <w:left w:val="single" w:sz="4" w:space="0" w:color="auto"/>
              <w:bottom w:val="single" w:sz="4" w:space="0" w:color="auto"/>
              <w:right w:val="single" w:sz="4" w:space="0" w:color="auto"/>
            </w:tcBorders>
            <w:hideMark/>
          </w:tcPr>
          <w:p w14:paraId="3A2F0D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12:39:40</w:t>
            </w:r>
          </w:p>
        </w:tc>
        <w:tc>
          <w:tcPr>
            <w:tcW w:w="0" w:type="auto"/>
            <w:tcBorders>
              <w:top w:val="single" w:sz="4" w:space="0" w:color="auto"/>
              <w:left w:val="single" w:sz="4" w:space="0" w:color="auto"/>
              <w:bottom w:val="single" w:sz="4" w:space="0" w:color="auto"/>
              <w:right w:val="single" w:sz="4" w:space="0" w:color="auto"/>
            </w:tcBorders>
            <w:hideMark/>
          </w:tcPr>
          <w:p w14:paraId="3A237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4EF8C9A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B42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C3-215118</w:t>
            </w:r>
          </w:p>
        </w:tc>
        <w:tc>
          <w:tcPr>
            <w:tcW w:w="0" w:type="auto"/>
            <w:tcBorders>
              <w:top w:val="single" w:sz="4" w:space="0" w:color="auto"/>
              <w:left w:val="single" w:sz="4" w:space="0" w:color="auto"/>
              <w:bottom w:val="single" w:sz="4" w:space="0" w:color="auto"/>
              <w:right w:val="single" w:sz="4" w:space="0" w:color="auto"/>
            </w:tcBorders>
            <w:hideMark/>
          </w:tcPr>
          <w:p w14:paraId="61A63C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12:31:44</w:t>
            </w:r>
          </w:p>
        </w:tc>
        <w:tc>
          <w:tcPr>
            <w:tcW w:w="0" w:type="auto"/>
            <w:tcBorders>
              <w:top w:val="single" w:sz="4" w:space="0" w:color="auto"/>
              <w:left w:val="single" w:sz="4" w:space="0" w:color="auto"/>
              <w:bottom w:val="single" w:sz="4" w:space="0" w:color="auto"/>
              <w:right w:val="single" w:sz="4" w:space="0" w:color="auto"/>
            </w:tcBorders>
            <w:hideMark/>
          </w:tcPr>
          <w:p w14:paraId="416EB3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1BD22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5E28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C3-215118</w:t>
            </w:r>
          </w:p>
        </w:tc>
        <w:tc>
          <w:tcPr>
            <w:tcW w:w="0" w:type="auto"/>
            <w:tcBorders>
              <w:top w:val="single" w:sz="4" w:space="0" w:color="auto"/>
              <w:left w:val="single" w:sz="4" w:space="0" w:color="auto"/>
              <w:bottom w:val="single" w:sz="4" w:space="0" w:color="auto"/>
              <w:right w:val="single" w:sz="4" w:space="0" w:color="auto"/>
            </w:tcBorders>
            <w:hideMark/>
          </w:tcPr>
          <w:p w14:paraId="6C50EF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12:23:05</w:t>
            </w:r>
          </w:p>
        </w:tc>
        <w:tc>
          <w:tcPr>
            <w:tcW w:w="0" w:type="auto"/>
            <w:tcBorders>
              <w:top w:val="single" w:sz="4" w:space="0" w:color="auto"/>
              <w:left w:val="single" w:sz="4" w:space="0" w:color="auto"/>
              <w:bottom w:val="single" w:sz="4" w:space="0" w:color="auto"/>
              <w:right w:val="single" w:sz="4" w:space="0" w:color="auto"/>
            </w:tcBorders>
            <w:hideMark/>
          </w:tcPr>
          <w:p w14:paraId="780E90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0E6227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D121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C3-215119</w:t>
            </w:r>
          </w:p>
        </w:tc>
        <w:tc>
          <w:tcPr>
            <w:tcW w:w="0" w:type="auto"/>
            <w:tcBorders>
              <w:top w:val="single" w:sz="4" w:space="0" w:color="auto"/>
              <w:left w:val="single" w:sz="4" w:space="0" w:color="auto"/>
              <w:bottom w:val="single" w:sz="4" w:space="0" w:color="auto"/>
              <w:right w:val="single" w:sz="4" w:space="0" w:color="auto"/>
            </w:tcBorders>
            <w:hideMark/>
          </w:tcPr>
          <w:p w14:paraId="04F083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03:33:08</w:t>
            </w:r>
          </w:p>
        </w:tc>
        <w:tc>
          <w:tcPr>
            <w:tcW w:w="0" w:type="auto"/>
            <w:tcBorders>
              <w:top w:val="single" w:sz="4" w:space="0" w:color="auto"/>
              <w:left w:val="single" w:sz="4" w:space="0" w:color="auto"/>
              <w:bottom w:val="single" w:sz="4" w:space="0" w:color="auto"/>
              <w:right w:val="single" w:sz="4" w:space="0" w:color="auto"/>
            </w:tcBorders>
            <w:hideMark/>
          </w:tcPr>
          <w:p w14:paraId="19F256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865D2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C4FC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C3-215119</w:t>
            </w:r>
          </w:p>
        </w:tc>
        <w:tc>
          <w:tcPr>
            <w:tcW w:w="0" w:type="auto"/>
            <w:tcBorders>
              <w:top w:val="single" w:sz="4" w:space="0" w:color="auto"/>
              <w:left w:val="single" w:sz="4" w:space="0" w:color="auto"/>
              <w:bottom w:val="single" w:sz="4" w:space="0" w:color="auto"/>
              <w:right w:val="single" w:sz="4" w:space="0" w:color="auto"/>
            </w:tcBorders>
            <w:hideMark/>
          </w:tcPr>
          <w:p w14:paraId="7B0B5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12:28:17</w:t>
            </w:r>
          </w:p>
        </w:tc>
        <w:tc>
          <w:tcPr>
            <w:tcW w:w="0" w:type="auto"/>
            <w:tcBorders>
              <w:top w:val="single" w:sz="4" w:space="0" w:color="auto"/>
              <w:left w:val="single" w:sz="4" w:space="0" w:color="auto"/>
              <w:bottom w:val="single" w:sz="4" w:space="0" w:color="auto"/>
              <w:right w:val="single" w:sz="4" w:space="0" w:color="auto"/>
            </w:tcBorders>
            <w:hideMark/>
          </w:tcPr>
          <w:p w14:paraId="7E59DC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0DECFC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430F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08A434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14:19:29</w:t>
            </w:r>
          </w:p>
        </w:tc>
        <w:tc>
          <w:tcPr>
            <w:tcW w:w="0" w:type="auto"/>
            <w:tcBorders>
              <w:top w:val="single" w:sz="4" w:space="0" w:color="auto"/>
              <w:left w:val="single" w:sz="4" w:space="0" w:color="auto"/>
              <w:bottom w:val="single" w:sz="4" w:space="0" w:color="auto"/>
              <w:right w:val="single" w:sz="4" w:space="0" w:color="auto"/>
            </w:tcBorders>
            <w:hideMark/>
          </w:tcPr>
          <w:p w14:paraId="1E827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39CD6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9FB6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253AA3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14:18:10</w:t>
            </w:r>
          </w:p>
        </w:tc>
        <w:tc>
          <w:tcPr>
            <w:tcW w:w="0" w:type="auto"/>
            <w:tcBorders>
              <w:top w:val="single" w:sz="4" w:space="0" w:color="auto"/>
              <w:left w:val="single" w:sz="4" w:space="0" w:color="auto"/>
              <w:bottom w:val="single" w:sz="4" w:space="0" w:color="auto"/>
              <w:right w:val="single" w:sz="4" w:space="0" w:color="auto"/>
            </w:tcBorders>
            <w:hideMark/>
          </w:tcPr>
          <w:p w14:paraId="55A059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98440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F017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3FB6EC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14:19:57</w:t>
            </w:r>
          </w:p>
        </w:tc>
        <w:tc>
          <w:tcPr>
            <w:tcW w:w="0" w:type="auto"/>
            <w:tcBorders>
              <w:top w:val="single" w:sz="4" w:space="0" w:color="auto"/>
              <w:left w:val="single" w:sz="4" w:space="0" w:color="auto"/>
              <w:bottom w:val="single" w:sz="4" w:space="0" w:color="auto"/>
              <w:right w:val="single" w:sz="4" w:space="0" w:color="auto"/>
            </w:tcBorders>
            <w:hideMark/>
          </w:tcPr>
          <w:p w14:paraId="6794FC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A289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762D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6DC56E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09:39:48</w:t>
            </w:r>
          </w:p>
        </w:tc>
        <w:tc>
          <w:tcPr>
            <w:tcW w:w="0" w:type="auto"/>
            <w:tcBorders>
              <w:top w:val="single" w:sz="4" w:space="0" w:color="auto"/>
              <w:left w:val="single" w:sz="4" w:space="0" w:color="auto"/>
              <w:bottom w:val="single" w:sz="4" w:space="0" w:color="auto"/>
              <w:right w:val="single" w:sz="4" w:space="0" w:color="auto"/>
            </w:tcBorders>
            <w:hideMark/>
          </w:tcPr>
          <w:p w14:paraId="4A3858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1B62D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84C9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3D344D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09:40:12</w:t>
            </w:r>
          </w:p>
        </w:tc>
        <w:tc>
          <w:tcPr>
            <w:tcW w:w="0" w:type="auto"/>
            <w:tcBorders>
              <w:top w:val="single" w:sz="4" w:space="0" w:color="auto"/>
              <w:left w:val="single" w:sz="4" w:space="0" w:color="auto"/>
              <w:bottom w:val="single" w:sz="4" w:space="0" w:color="auto"/>
              <w:right w:val="single" w:sz="4" w:space="0" w:color="auto"/>
            </w:tcBorders>
            <w:hideMark/>
          </w:tcPr>
          <w:p w14:paraId="1A8B6B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3CF26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0E4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C3-215126</w:t>
            </w:r>
          </w:p>
        </w:tc>
        <w:tc>
          <w:tcPr>
            <w:tcW w:w="0" w:type="auto"/>
            <w:tcBorders>
              <w:top w:val="single" w:sz="4" w:space="0" w:color="auto"/>
              <w:left w:val="single" w:sz="4" w:space="0" w:color="auto"/>
              <w:bottom w:val="single" w:sz="4" w:space="0" w:color="auto"/>
              <w:right w:val="single" w:sz="4" w:space="0" w:color="auto"/>
            </w:tcBorders>
            <w:hideMark/>
          </w:tcPr>
          <w:p w14:paraId="3F167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14:33:01</w:t>
            </w:r>
          </w:p>
        </w:tc>
        <w:tc>
          <w:tcPr>
            <w:tcW w:w="0" w:type="auto"/>
            <w:tcBorders>
              <w:top w:val="single" w:sz="4" w:space="0" w:color="auto"/>
              <w:left w:val="single" w:sz="4" w:space="0" w:color="auto"/>
              <w:bottom w:val="single" w:sz="4" w:space="0" w:color="auto"/>
              <w:right w:val="single" w:sz="4" w:space="0" w:color="auto"/>
            </w:tcBorders>
            <w:hideMark/>
          </w:tcPr>
          <w:p w14:paraId="5CAD6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91972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FB40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0DDE24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09:40:58</w:t>
            </w:r>
          </w:p>
        </w:tc>
        <w:tc>
          <w:tcPr>
            <w:tcW w:w="0" w:type="auto"/>
            <w:tcBorders>
              <w:top w:val="single" w:sz="4" w:space="0" w:color="auto"/>
              <w:left w:val="single" w:sz="4" w:space="0" w:color="auto"/>
              <w:bottom w:val="single" w:sz="4" w:space="0" w:color="auto"/>
              <w:right w:val="single" w:sz="4" w:space="0" w:color="auto"/>
            </w:tcBorders>
            <w:hideMark/>
          </w:tcPr>
          <w:p w14:paraId="1E3CAF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E7F50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4287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C3-215128</w:t>
            </w:r>
          </w:p>
        </w:tc>
        <w:tc>
          <w:tcPr>
            <w:tcW w:w="0" w:type="auto"/>
            <w:tcBorders>
              <w:top w:val="single" w:sz="4" w:space="0" w:color="auto"/>
              <w:left w:val="single" w:sz="4" w:space="0" w:color="auto"/>
              <w:bottom w:val="single" w:sz="4" w:space="0" w:color="auto"/>
              <w:right w:val="single" w:sz="4" w:space="0" w:color="auto"/>
            </w:tcBorders>
            <w:hideMark/>
          </w:tcPr>
          <w:p w14:paraId="13506F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08:43:32</w:t>
            </w:r>
          </w:p>
        </w:tc>
        <w:tc>
          <w:tcPr>
            <w:tcW w:w="0" w:type="auto"/>
            <w:tcBorders>
              <w:top w:val="single" w:sz="4" w:space="0" w:color="auto"/>
              <w:left w:val="single" w:sz="4" w:space="0" w:color="auto"/>
              <w:bottom w:val="single" w:sz="4" w:space="0" w:color="auto"/>
              <w:right w:val="single" w:sz="4" w:space="0" w:color="auto"/>
            </w:tcBorders>
            <w:hideMark/>
          </w:tcPr>
          <w:p w14:paraId="0FDDE3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9EA373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3D6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1F7963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09:41:40</w:t>
            </w:r>
          </w:p>
        </w:tc>
        <w:tc>
          <w:tcPr>
            <w:tcW w:w="0" w:type="auto"/>
            <w:tcBorders>
              <w:top w:val="single" w:sz="4" w:space="0" w:color="auto"/>
              <w:left w:val="single" w:sz="4" w:space="0" w:color="auto"/>
              <w:bottom w:val="single" w:sz="4" w:space="0" w:color="auto"/>
              <w:right w:val="single" w:sz="4" w:space="0" w:color="auto"/>
            </w:tcBorders>
            <w:hideMark/>
          </w:tcPr>
          <w:p w14:paraId="0EDA5B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CF4BB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559B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4440A7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08:43:49</w:t>
            </w:r>
          </w:p>
        </w:tc>
        <w:tc>
          <w:tcPr>
            <w:tcW w:w="0" w:type="auto"/>
            <w:tcBorders>
              <w:top w:val="single" w:sz="4" w:space="0" w:color="auto"/>
              <w:left w:val="single" w:sz="4" w:space="0" w:color="auto"/>
              <w:bottom w:val="single" w:sz="4" w:space="0" w:color="auto"/>
              <w:right w:val="single" w:sz="4" w:space="0" w:color="auto"/>
            </w:tcBorders>
            <w:hideMark/>
          </w:tcPr>
          <w:p w14:paraId="7F72AA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67FE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DB5A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111B94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08:44:13</w:t>
            </w:r>
          </w:p>
        </w:tc>
        <w:tc>
          <w:tcPr>
            <w:tcW w:w="0" w:type="auto"/>
            <w:tcBorders>
              <w:top w:val="single" w:sz="4" w:space="0" w:color="auto"/>
              <w:left w:val="single" w:sz="4" w:space="0" w:color="auto"/>
              <w:bottom w:val="single" w:sz="4" w:space="0" w:color="auto"/>
              <w:right w:val="single" w:sz="4" w:space="0" w:color="auto"/>
            </w:tcBorders>
            <w:hideMark/>
          </w:tcPr>
          <w:p w14:paraId="6A18C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F9DA1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9BE4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5B910E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13:22:56</w:t>
            </w:r>
          </w:p>
        </w:tc>
        <w:tc>
          <w:tcPr>
            <w:tcW w:w="0" w:type="auto"/>
            <w:tcBorders>
              <w:top w:val="single" w:sz="4" w:space="0" w:color="auto"/>
              <w:left w:val="single" w:sz="4" w:space="0" w:color="auto"/>
              <w:bottom w:val="single" w:sz="4" w:space="0" w:color="auto"/>
              <w:right w:val="single" w:sz="4" w:space="0" w:color="auto"/>
            </w:tcBorders>
            <w:hideMark/>
          </w:tcPr>
          <w:p w14:paraId="66E5F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E3F6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37AE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C3-215133</w:t>
            </w:r>
          </w:p>
        </w:tc>
        <w:tc>
          <w:tcPr>
            <w:tcW w:w="0" w:type="auto"/>
            <w:tcBorders>
              <w:top w:val="single" w:sz="4" w:space="0" w:color="auto"/>
              <w:left w:val="single" w:sz="4" w:space="0" w:color="auto"/>
              <w:bottom w:val="single" w:sz="4" w:space="0" w:color="auto"/>
              <w:right w:val="single" w:sz="4" w:space="0" w:color="auto"/>
            </w:tcBorders>
            <w:hideMark/>
          </w:tcPr>
          <w:p w14:paraId="5C1E5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13:23:12</w:t>
            </w:r>
          </w:p>
        </w:tc>
        <w:tc>
          <w:tcPr>
            <w:tcW w:w="0" w:type="auto"/>
            <w:tcBorders>
              <w:top w:val="single" w:sz="4" w:space="0" w:color="auto"/>
              <w:left w:val="single" w:sz="4" w:space="0" w:color="auto"/>
              <w:bottom w:val="single" w:sz="4" w:space="0" w:color="auto"/>
              <w:right w:val="single" w:sz="4" w:space="0" w:color="auto"/>
            </w:tcBorders>
            <w:hideMark/>
          </w:tcPr>
          <w:p w14:paraId="13095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69949B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760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5EC9D0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12:47:39</w:t>
            </w:r>
          </w:p>
        </w:tc>
        <w:tc>
          <w:tcPr>
            <w:tcW w:w="0" w:type="auto"/>
            <w:tcBorders>
              <w:top w:val="single" w:sz="4" w:space="0" w:color="auto"/>
              <w:left w:val="single" w:sz="4" w:space="0" w:color="auto"/>
              <w:bottom w:val="single" w:sz="4" w:space="0" w:color="auto"/>
              <w:right w:val="single" w:sz="4" w:space="0" w:color="auto"/>
            </w:tcBorders>
            <w:hideMark/>
          </w:tcPr>
          <w:p w14:paraId="7F568E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A25B4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ACA9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47FACE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12:48:43</w:t>
            </w:r>
          </w:p>
        </w:tc>
        <w:tc>
          <w:tcPr>
            <w:tcW w:w="0" w:type="auto"/>
            <w:tcBorders>
              <w:top w:val="single" w:sz="4" w:space="0" w:color="auto"/>
              <w:left w:val="single" w:sz="4" w:space="0" w:color="auto"/>
              <w:bottom w:val="single" w:sz="4" w:space="0" w:color="auto"/>
              <w:right w:val="single" w:sz="4" w:space="0" w:color="auto"/>
            </w:tcBorders>
            <w:hideMark/>
          </w:tcPr>
          <w:p w14:paraId="7BC47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5561A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9290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C3-215136</w:t>
            </w:r>
          </w:p>
        </w:tc>
        <w:tc>
          <w:tcPr>
            <w:tcW w:w="0" w:type="auto"/>
            <w:tcBorders>
              <w:top w:val="single" w:sz="4" w:space="0" w:color="auto"/>
              <w:left w:val="single" w:sz="4" w:space="0" w:color="auto"/>
              <w:bottom w:val="single" w:sz="4" w:space="0" w:color="auto"/>
              <w:right w:val="single" w:sz="4" w:space="0" w:color="auto"/>
            </w:tcBorders>
            <w:hideMark/>
          </w:tcPr>
          <w:p w14:paraId="38CB89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12:42:21</w:t>
            </w:r>
          </w:p>
        </w:tc>
        <w:tc>
          <w:tcPr>
            <w:tcW w:w="0" w:type="auto"/>
            <w:tcBorders>
              <w:top w:val="single" w:sz="4" w:space="0" w:color="auto"/>
              <w:left w:val="single" w:sz="4" w:space="0" w:color="auto"/>
              <w:bottom w:val="single" w:sz="4" w:space="0" w:color="auto"/>
              <w:right w:val="single" w:sz="4" w:space="0" w:color="auto"/>
            </w:tcBorders>
            <w:hideMark/>
          </w:tcPr>
          <w:p w14:paraId="73642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1B5CA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3A5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C3-215137</w:t>
            </w:r>
          </w:p>
        </w:tc>
        <w:tc>
          <w:tcPr>
            <w:tcW w:w="0" w:type="auto"/>
            <w:tcBorders>
              <w:top w:val="single" w:sz="4" w:space="0" w:color="auto"/>
              <w:left w:val="single" w:sz="4" w:space="0" w:color="auto"/>
              <w:bottom w:val="single" w:sz="4" w:space="0" w:color="auto"/>
              <w:right w:val="single" w:sz="4" w:space="0" w:color="auto"/>
            </w:tcBorders>
            <w:hideMark/>
          </w:tcPr>
          <w:p w14:paraId="5F22F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12:42:43</w:t>
            </w:r>
          </w:p>
        </w:tc>
        <w:tc>
          <w:tcPr>
            <w:tcW w:w="0" w:type="auto"/>
            <w:tcBorders>
              <w:top w:val="single" w:sz="4" w:space="0" w:color="auto"/>
              <w:left w:val="single" w:sz="4" w:space="0" w:color="auto"/>
              <w:bottom w:val="single" w:sz="4" w:space="0" w:color="auto"/>
              <w:right w:val="single" w:sz="4" w:space="0" w:color="auto"/>
            </w:tcBorders>
            <w:hideMark/>
          </w:tcPr>
          <w:p w14:paraId="5C9315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E6B67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1DDE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42F69D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08:45:12</w:t>
            </w:r>
          </w:p>
        </w:tc>
        <w:tc>
          <w:tcPr>
            <w:tcW w:w="0" w:type="auto"/>
            <w:tcBorders>
              <w:top w:val="single" w:sz="4" w:space="0" w:color="auto"/>
              <w:left w:val="single" w:sz="4" w:space="0" w:color="auto"/>
              <w:bottom w:val="single" w:sz="4" w:space="0" w:color="auto"/>
              <w:right w:val="single" w:sz="4" w:space="0" w:color="auto"/>
            </w:tcBorders>
            <w:hideMark/>
          </w:tcPr>
          <w:p w14:paraId="09F4C6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AA68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67F7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348FD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08:45:33</w:t>
            </w:r>
          </w:p>
        </w:tc>
        <w:tc>
          <w:tcPr>
            <w:tcW w:w="0" w:type="auto"/>
            <w:tcBorders>
              <w:top w:val="single" w:sz="4" w:space="0" w:color="auto"/>
              <w:left w:val="single" w:sz="4" w:space="0" w:color="auto"/>
              <w:bottom w:val="single" w:sz="4" w:space="0" w:color="auto"/>
              <w:right w:val="single" w:sz="4" w:space="0" w:color="auto"/>
            </w:tcBorders>
            <w:hideMark/>
          </w:tcPr>
          <w:p w14:paraId="0CA27D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BAC3B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7C53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20A521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09:16:50</w:t>
            </w:r>
          </w:p>
        </w:tc>
        <w:tc>
          <w:tcPr>
            <w:tcW w:w="0" w:type="auto"/>
            <w:tcBorders>
              <w:top w:val="single" w:sz="4" w:space="0" w:color="auto"/>
              <w:left w:val="single" w:sz="4" w:space="0" w:color="auto"/>
              <w:bottom w:val="single" w:sz="4" w:space="0" w:color="auto"/>
              <w:right w:val="single" w:sz="4" w:space="0" w:color="auto"/>
            </w:tcBorders>
            <w:hideMark/>
          </w:tcPr>
          <w:p w14:paraId="79F29E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0971A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8504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0F0FCA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11:13:41</w:t>
            </w:r>
          </w:p>
        </w:tc>
        <w:tc>
          <w:tcPr>
            <w:tcW w:w="0" w:type="auto"/>
            <w:tcBorders>
              <w:top w:val="single" w:sz="4" w:space="0" w:color="auto"/>
              <w:left w:val="single" w:sz="4" w:space="0" w:color="auto"/>
              <w:bottom w:val="single" w:sz="4" w:space="0" w:color="auto"/>
              <w:right w:val="single" w:sz="4" w:space="0" w:color="auto"/>
            </w:tcBorders>
            <w:hideMark/>
          </w:tcPr>
          <w:p w14:paraId="6BE93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16267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5B3D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7663E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12:54:16</w:t>
            </w:r>
          </w:p>
        </w:tc>
        <w:tc>
          <w:tcPr>
            <w:tcW w:w="0" w:type="auto"/>
            <w:tcBorders>
              <w:top w:val="single" w:sz="4" w:space="0" w:color="auto"/>
              <w:left w:val="single" w:sz="4" w:space="0" w:color="auto"/>
              <w:bottom w:val="single" w:sz="4" w:space="0" w:color="auto"/>
              <w:right w:val="single" w:sz="4" w:space="0" w:color="auto"/>
            </w:tcBorders>
            <w:hideMark/>
          </w:tcPr>
          <w:p w14:paraId="70C71A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9F2DA7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257C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542C3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12:56:33</w:t>
            </w:r>
          </w:p>
        </w:tc>
        <w:tc>
          <w:tcPr>
            <w:tcW w:w="0" w:type="auto"/>
            <w:tcBorders>
              <w:top w:val="single" w:sz="4" w:space="0" w:color="auto"/>
              <w:left w:val="single" w:sz="4" w:space="0" w:color="auto"/>
              <w:bottom w:val="single" w:sz="4" w:space="0" w:color="auto"/>
              <w:right w:val="single" w:sz="4" w:space="0" w:color="auto"/>
            </w:tcBorders>
            <w:hideMark/>
          </w:tcPr>
          <w:p w14:paraId="3FAAE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391F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B2CA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2A1A6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12:57:19</w:t>
            </w:r>
          </w:p>
        </w:tc>
        <w:tc>
          <w:tcPr>
            <w:tcW w:w="0" w:type="auto"/>
            <w:tcBorders>
              <w:top w:val="single" w:sz="4" w:space="0" w:color="auto"/>
              <w:left w:val="single" w:sz="4" w:space="0" w:color="auto"/>
              <w:bottom w:val="single" w:sz="4" w:space="0" w:color="auto"/>
              <w:right w:val="single" w:sz="4" w:space="0" w:color="auto"/>
            </w:tcBorders>
            <w:hideMark/>
          </w:tcPr>
          <w:p w14:paraId="511C50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0BB757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88C3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51D1E0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13:02:17</w:t>
            </w:r>
          </w:p>
        </w:tc>
        <w:tc>
          <w:tcPr>
            <w:tcW w:w="0" w:type="auto"/>
            <w:tcBorders>
              <w:top w:val="single" w:sz="4" w:space="0" w:color="auto"/>
              <w:left w:val="single" w:sz="4" w:space="0" w:color="auto"/>
              <w:bottom w:val="single" w:sz="4" w:space="0" w:color="auto"/>
              <w:right w:val="single" w:sz="4" w:space="0" w:color="auto"/>
            </w:tcBorders>
            <w:hideMark/>
          </w:tcPr>
          <w:p w14:paraId="7B90E5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57D31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96A3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58152C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12:17:16</w:t>
            </w:r>
          </w:p>
        </w:tc>
        <w:tc>
          <w:tcPr>
            <w:tcW w:w="0" w:type="auto"/>
            <w:tcBorders>
              <w:top w:val="single" w:sz="4" w:space="0" w:color="auto"/>
              <w:left w:val="single" w:sz="4" w:space="0" w:color="auto"/>
              <w:bottom w:val="single" w:sz="4" w:space="0" w:color="auto"/>
              <w:right w:val="single" w:sz="4" w:space="0" w:color="auto"/>
            </w:tcBorders>
            <w:hideMark/>
          </w:tcPr>
          <w:p w14:paraId="3F5A47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74427F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D5AB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561881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12:17:22</w:t>
            </w:r>
          </w:p>
        </w:tc>
        <w:tc>
          <w:tcPr>
            <w:tcW w:w="0" w:type="auto"/>
            <w:tcBorders>
              <w:top w:val="single" w:sz="4" w:space="0" w:color="auto"/>
              <w:left w:val="single" w:sz="4" w:space="0" w:color="auto"/>
              <w:bottom w:val="single" w:sz="4" w:space="0" w:color="auto"/>
              <w:right w:val="single" w:sz="4" w:space="0" w:color="auto"/>
            </w:tcBorders>
            <w:hideMark/>
          </w:tcPr>
          <w:p w14:paraId="05249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F11FB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BE80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C3-215146</w:t>
            </w:r>
          </w:p>
        </w:tc>
        <w:tc>
          <w:tcPr>
            <w:tcW w:w="0" w:type="auto"/>
            <w:tcBorders>
              <w:top w:val="single" w:sz="4" w:space="0" w:color="auto"/>
              <w:left w:val="single" w:sz="4" w:space="0" w:color="auto"/>
              <w:bottom w:val="single" w:sz="4" w:space="0" w:color="auto"/>
              <w:right w:val="single" w:sz="4" w:space="0" w:color="auto"/>
            </w:tcBorders>
            <w:hideMark/>
          </w:tcPr>
          <w:p w14:paraId="735E4B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13:02:21</w:t>
            </w:r>
          </w:p>
        </w:tc>
        <w:tc>
          <w:tcPr>
            <w:tcW w:w="0" w:type="auto"/>
            <w:tcBorders>
              <w:top w:val="single" w:sz="4" w:space="0" w:color="auto"/>
              <w:left w:val="single" w:sz="4" w:space="0" w:color="auto"/>
              <w:bottom w:val="single" w:sz="4" w:space="0" w:color="auto"/>
              <w:right w:val="single" w:sz="4" w:space="0" w:color="auto"/>
            </w:tcBorders>
            <w:hideMark/>
          </w:tcPr>
          <w:p w14:paraId="037A8A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A043F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F457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1BD2BB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08:48:45</w:t>
            </w:r>
          </w:p>
        </w:tc>
        <w:tc>
          <w:tcPr>
            <w:tcW w:w="0" w:type="auto"/>
            <w:tcBorders>
              <w:top w:val="single" w:sz="4" w:space="0" w:color="auto"/>
              <w:left w:val="single" w:sz="4" w:space="0" w:color="auto"/>
              <w:bottom w:val="single" w:sz="4" w:space="0" w:color="auto"/>
              <w:right w:val="single" w:sz="4" w:space="0" w:color="auto"/>
            </w:tcBorders>
            <w:hideMark/>
          </w:tcPr>
          <w:p w14:paraId="7E82C6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8C1E73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016E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2209FE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09:23:18</w:t>
            </w:r>
          </w:p>
        </w:tc>
        <w:tc>
          <w:tcPr>
            <w:tcW w:w="0" w:type="auto"/>
            <w:tcBorders>
              <w:top w:val="single" w:sz="4" w:space="0" w:color="auto"/>
              <w:left w:val="single" w:sz="4" w:space="0" w:color="auto"/>
              <w:bottom w:val="single" w:sz="4" w:space="0" w:color="auto"/>
              <w:right w:val="single" w:sz="4" w:space="0" w:color="auto"/>
            </w:tcBorders>
            <w:hideMark/>
          </w:tcPr>
          <w:p w14:paraId="747A0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916A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D10D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1BF6B8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13:06:37</w:t>
            </w:r>
          </w:p>
        </w:tc>
        <w:tc>
          <w:tcPr>
            <w:tcW w:w="0" w:type="auto"/>
            <w:tcBorders>
              <w:top w:val="single" w:sz="4" w:space="0" w:color="auto"/>
              <w:left w:val="single" w:sz="4" w:space="0" w:color="auto"/>
              <w:bottom w:val="single" w:sz="4" w:space="0" w:color="auto"/>
              <w:right w:val="single" w:sz="4" w:space="0" w:color="auto"/>
            </w:tcBorders>
            <w:hideMark/>
          </w:tcPr>
          <w:p w14:paraId="6300B0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9D39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B8B6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063628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08:48:13</w:t>
            </w:r>
          </w:p>
        </w:tc>
        <w:tc>
          <w:tcPr>
            <w:tcW w:w="0" w:type="auto"/>
            <w:tcBorders>
              <w:top w:val="single" w:sz="4" w:space="0" w:color="auto"/>
              <w:left w:val="single" w:sz="4" w:space="0" w:color="auto"/>
              <w:bottom w:val="single" w:sz="4" w:space="0" w:color="auto"/>
              <w:right w:val="single" w:sz="4" w:space="0" w:color="auto"/>
            </w:tcBorders>
            <w:hideMark/>
          </w:tcPr>
          <w:p w14:paraId="66C514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A53FD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A7C3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C3-215151</w:t>
            </w:r>
          </w:p>
        </w:tc>
        <w:tc>
          <w:tcPr>
            <w:tcW w:w="0" w:type="auto"/>
            <w:tcBorders>
              <w:top w:val="single" w:sz="4" w:space="0" w:color="auto"/>
              <w:left w:val="single" w:sz="4" w:space="0" w:color="auto"/>
              <w:bottom w:val="single" w:sz="4" w:space="0" w:color="auto"/>
              <w:right w:val="single" w:sz="4" w:space="0" w:color="auto"/>
            </w:tcBorders>
            <w:hideMark/>
          </w:tcPr>
          <w:p w14:paraId="7A06AF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09:21:54</w:t>
            </w:r>
          </w:p>
        </w:tc>
        <w:tc>
          <w:tcPr>
            <w:tcW w:w="0" w:type="auto"/>
            <w:tcBorders>
              <w:top w:val="single" w:sz="4" w:space="0" w:color="auto"/>
              <w:left w:val="single" w:sz="4" w:space="0" w:color="auto"/>
              <w:bottom w:val="single" w:sz="4" w:space="0" w:color="auto"/>
              <w:right w:val="single" w:sz="4" w:space="0" w:color="auto"/>
            </w:tcBorders>
            <w:hideMark/>
          </w:tcPr>
          <w:p w14:paraId="6D9222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2F442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3991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729484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09:36:10</w:t>
            </w:r>
          </w:p>
        </w:tc>
        <w:tc>
          <w:tcPr>
            <w:tcW w:w="0" w:type="auto"/>
            <w:tcBorders>
              <w:top w:val="single" w:sz="4" w:space="0" w:color="auto"/>
              <w:left w:val="single" w:sz="4" w:space="0" w:color="auto"/>
              <w:bottom w:val="single" w:sz="4" w:space="0" w:color="auto"/>
              <w:right w:val="single" w:sz="4" w:space="0" w:color="auto"/>
            </w:tcBorders>
            <w:hideMark/>
          </w:tcPr>
          <w:p w14:paraId="46B6E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5326F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A09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6E264B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09:36:33</w:t>
            </w:r>
          </w:p>
        </w:tc>
        <w:tc>
          <w:tcPr>
            <w:tcW w:w="0" w:type="auto"/>
            <w:tcBorders>
              <w:top w:val="single" w:sz="4" w:space="0" w:color="auto"/>
              <w:left w:val="single" w:sz="4" w:space="0" w:color="auto"/>
              <w:bottom w:val="single" w:sz="4" w:space="0" w:color="auto"/>
              <w:right w:val="single" w:sz="4" w:space="0" w:color="auto"/>
            </w:tcBorders>
            <w:hideMark/>
          </w:tcPr>
          <w:p w14:paraId="4E1A62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A77F4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F670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3B42A3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09:37:07</w:t>
            </w:r>
          </w:p>
        </w:tc>
        <w:tc>
          <w:tcPr>
            <w:tcW w:w="0" w:type="auto"/>
            <w:tcBorders>
              <w:top w:val="single" w:sz="4" w:space="0" w:color="auto"/>
              <w:left w:val="single" w:sz="4" w:space="0" w:color="auto"/>
              <w:bottom w:val="single" w:sz="4" w:space="0" w:color="auto"/>
              <w:right w:val="single" w:sz="4" w:space="0" w:color="auto"/>
            </w:tcBorders>
            <w:hideMark/>
          </w:tcPr>
          <w:p w14:paraId="0682FE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48CE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FEA1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C3-215155</w:t>
            </w:r>
          </w:p>
        </w:tc>
        <w:tc>
          <w:tcPr>
            <w:tcW w:w="0" w:type="auto"/>
            <w:tcBorders>
              <w:top w:val="single" w:sz="4" w:space="0" w:color="auto"/>
              <w:left w:val="single" w:sz="4" w:space="0" w:color="auto"/>
              <w:bottom w:val="single" w:sz="4" w:space="0" w:color="auto"/>
              <w:right w:val="single" w:sz="4" w:space="0" w:color="auto"/>
            </w:tcBorders>
            <w:hideMark/>
          </w:tcPr>
          <w:p w14:paraId="41873E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13:51:17</w:t>
            </w:r>
          </w:p>
        </w:tc>
        <w:tc>
          <w:tcPr>
            <w:tcW w:w="0" w:type="auto"/>
            <w:tcBorders>
              <w:top w:val="single" w:sz="4" w:space="0" w:color="auto"/>
              <w:left w:val="single" w:sz="4" w:space="0" w:color="auto"/>
              <w:bottom w:val="single" w:sz="4" w:space="0" w:color="auto"/>
              <w:right w:val="single" w:sz="4" w:space="0" w:color="auto"/>
            </w:tcBorders>
            <w:hideMark/>
          </w:tcPr>
          <w:p w14:paraId="7C7DAC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609B75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2DE4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4B9162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08:39:29</w:t>
            </w:r>
          </w:p>
        </w:tc>
        <w:tc>
          <w:tcPr>
            <w:tcW w:w="0" w:type="auto"/>
            <w:tcBorders>
              <w:top w:val="single" w:sz="4" w:space="0" w:color="auto"/>
              <w:left w:val="single" w:sz="4" w:space="0" w:color="auto"/>
              <w:bottom w:val="single" w:sz="4" w:space="0" w:color="auto"/>
              <w:right w:val="single" w:sz="4" w:space="0" w:color="auto"/>
            </w:tcBorders>
            <w:hideMark/>
          </w:tcPr>
          <w:p w14:paraId="237F2A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6826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0941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4930E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08:47:44</w:t>
            </w:r>
          </w:p>
        </w:tc>
        <w:tc>
          <w:tcPr>
            <w:tcW w:w="0" w:type="auto"/>
            <w:tcBorders>
              <w:top w:val="single" w:sz="4" w:space="0" w:color="auto"/>
              <w:left w:val="single" w:sz="4" w:space="0" w:color="auto"/>
              <w:bottom w:val="single" w:sz="4" w:space="0" w:color="auto"/>
              <w:right w:val="single" w:sz="4" w:space="0" w:color="auto"/>
            </w:tcBorders>
            <w:hideMark/>
          </w:tcPr>
          <w:p w14:paraId="74972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BC98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A50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C3-215158</w:t>
            </w:r>
          </w:p>
        </w:tc>
        <w:tc>
          <w:tcPr>
            <w:tcW w:w="0" w:type="auto"/>
            <w:tcBorders>
              <w:top w:val="single" w:sz="4" w:space="0" w:color="auto"/>
              <w:left w:val="single" w:sz="4" w:space="0" w:color="auto"/>
              <w:bottom w:val="single" w:sz="4" w:space="0" w:color="auto"/>
              <w:right w:val="single" w:sz="4" w:space="0" w:color="auto"/>
            </w:tcBorders>
            <w:hideMark/>
          </w:tcPr>
          <w:p w14:paraId="0ABC80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12:02:35</w:t>
            </w:r>
          </w:p>
        </w:tc>
        <w:tc>
          <w:tcPr>
            <w:tcW w:w="0" w:type="auto"/>
            <w:tcBorders>
              <w:top w:val="single" w:sz="4" w:space="0" w:color="auto"/>
              <w:left w:val="single" w:sz="4" w:space="0" w:color="auto"/>
              <w:bottom w:val="single" w:sz="4" w:space="0" w:color="auto"/>
              <w:right w:val="single" w:sz="4" w:space="0" w:color="auto"/>
            </w:tcBorders>
            <w:hideMark/>
          </w:tcPr>
          <w:p w14:paraId="7CA8D3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E783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2179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C3-215159</w:t>
            </w:r>
          </w:p>
        </w:tc>
        <w:tc>
          <w:tcPr>
            <w:tcW w:w="0" w:type="auto"/>
            <w:tcBorders>
              <w:top w:val="single" w:sz="4" w:space="0" w:color="auto"/>
              <w:left w:val="single" w:sz="4" w:space="0" w:color="auto"/>
              <w:bottom w:val="single" w:sz="4" w:space="0" w:color="auto"/>
              <w:right w:val="single" w:sz="4" w:space="0" w:color="auto"/>
            </w:tcBorders>
            <w:hideMark/>
          </w:tcPr>
          <w:p w14:paraId="10334A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12:55:15</w:t>
            </w:r>
          </w:p>
        </w:tc>
        <w:tc>
          <w:tcPr>
            <w:tcW w:w="0" w:type="auto"/>
            <w:tcBorders>
              <w:top w:val="single" w:sz="4" w:space="0" w:color="auto"/>
              <w:left w:val="single" w:sz="4" w:space="0" w:color="auto"/>
              <w:bottom w:val="single" w:sz="4" w:space="0" w:color="auto"/>
              <w:right w:val="single" w:sz="4" w:space="0" w:color="auto"/>
            </w:tcBorders>
            <w:hideMark/>
          </w:tcPr>
          <w:p w14:paraId="1AC1F5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5358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9F7E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C3-215160</w:t>
            </w:r>
          </w:p>
        </w:tc>
        <w:tc>
          <w:tcPr>
            <w:tcW w:w="0" w:type="auto"/>
            <w:tcBorders>
              <w:top w:val="single" w:sz="4" w:space="0" w:color="auto"/>
              <w:left w:val="single" w:sz="4" w:space="0" w:color="auto"/>
              <w:bottom w:val="single" w:sz="4" w:space="0" w:color="auto"/>
              <w:right w:val="single" w:sz="4" w:space="0" w:color="auto"/>
            </w:tcBorders>
            <w:hideMark/>
          </w:tcPr>
          <w:p w14:paraId="62B6A7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12:20:25</w:t>
            </w:r>
          </w:p>
        </w:tc>
        <w:tc>
          <w:tcPr>
            <w:tcW w:w="0" w:type="auto"/>
            <w:tcBorders>
              <w:top w:val="single" w:sz="4" w:space="0" w:color="auto"/>
              <w:left w:val="single" w:sz="4" w:space="0" w:color="auto"/>
              <w:bottom w:val="single" w:sz="4" w:space="0" w:color="auto"/>
              <w:right w:val="single" w:sz="4" w:space="0" w:color="auto"/>
            </w:tcBorders>
            <w:hideMark/>
          </w:tcPr>
          <w:p w14:paraId="144C9D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CF2B3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732F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400350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08:46:49</w:t>
            </w:r>
          </w:p>
        </w:tc>
        <w:tc>
          <w:tcPr>
            <w:tcW w:w="0" w:type="auto"/>
            <w:tcBorders>
              <w:top w:val="single" w:sz="4" w:space="0" w:color="auto"/>
              <w:left w:val="single" w:sz="4" w:space="0" w:color="auto"/>
              <w:bottom w:val="single" w:sz="4" w:space="0" w:color="auto"/>
              <w:right w:val="single" w:sz="4" w:space="0" w:color="auto"/>
            </w:tcBorders>
            <w:hideMark/>
          </w:tcPr>
          <w:p w14:paraId="5A34F6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62DC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CBCD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C3-215162</w:t>
            </w:r>
          </w:p>
        </w:tc>
        <w:tc>
          <w:tcPr>
            <w:tcW w:w="0" w:type="auto"/>
            <w:tcBorders>
              <w:top w:val="single" w:sz="4" w:space="0" w:color="auto"/>
              <w:left w:val="single" w:sz="4" w:space="0" w:color="auto"/>
              <w:bottom w:val="single" w:sz="4" w:space="0" w:color="auto"/>
              <w:right w:val="single" w:sz="4" w:space="0" w:color="auto"/>
            </w:tcBorders>
            <w:hideMark/>
          </w:tcPr>
          <w:p w14:paraId="369177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12:21:04</w:t>
            </w:r>
          </w:p>
        </w:tc>
        <w:tc>
          <w:tcPr>
            <w:tcW w:w="0" w:type="auto"/>
            <w:tcBorders>
              <w:top w:val="single" w:sz="4" w:space="0" w:color="auto"/>
              <w:left w:val="single" w:sz="4" w:space="0" w:color="auto"/>
              <w:bottom w:val="single" w:sz="4" w:space="0" w:color="auto"/>
              <w:right w:val="single" w:sz="4" w:space="0" w:color="auto"/>
            </w:tcBorders>
            <w:hideMark/>
          </w:tcPr>
          <w:p w14:paraId="05AAA4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DCE7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B52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C3-215163</w:t>
            </w:r>
          </w:p>
        </w:tc>
        <w:tc>
          <w:tcPr>
            <w:tcW w:w="0" w:type="auto"/>
            <w:tcBorders>
              <w:top w:val="single" w:sz="4" w:space="0" w:color="auto"/>
              <w:left w:val="single" w:sz="4" w:space="0" w:color="auto"/>
              <w:bottom w:val="single" w:sz="4" w:space="0" w:color="auto"/>
              <w:right w:val="single" w:sz="4" w:space="0" w:color="auto"/>
            </w:tcBorders>
            <w:hideMark/>
          </w:tcPr>
          <w:p w14:paraId="0D24E0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09:11:35</w:t>
            </w:r>
          </w:p>
        </w:tc>
        <w:tc>
          <w:tcPr>
            <w:tcW w:w="0" w:type="auto"/>
            <w:tcBorders>
              <w:top w:val="single" w:sz="4" w:space="0" w:color="auto"/>
              <w:left w:val="single" w:sz="4" w:space="0" w:color="auto"/>
              <w:bottom w:val="single" w:sz="4" w:space="0" w:color="auto"/>
              <w:right w:val="single" w:sz="4" w:space="0" w:color="auto"/>
            </w:tcBorders>
            <w:hideMark/>
          </w:tcPr>
          <w:p w14:paraId="5AB564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7B4F9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ADD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C3-215164</w:t>
            </w:r>
          </w:p>
        </w:tc>
        <w:tc>
          <w:tcPr>
            <w:tcW w:w="0" w:type="auto"/>
            <w:tcBorders>
              <w:top w:val="single" w:sz="4" w:space="0" w:color="auto"/>
              <w:left w:val="single" w:sz="4" w:space="0" w:color="auto"/>
              <w:bottom w:val="single" w:sz="4" w:space="0" w:color="auto"/>
              <w:right w:val="single" w:sz="4" w:space="0" w:color="auto"/>
            </w:tcBorders>
            <w:hideMark/>
          </w:tcPr>
          <w:p w14:paraId="7B2ED6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12:55:29</w:t>
            </w:r>
          </w:p>
        </w:tc>
        <w:tc>
          <w:tcPr>
            <w:tcW w:w="0" w:type="auto"/>
            <w:tcBorders>
              <w:top w:val="single" w:sz="4" w:space="0" w:color="auto"/>
              <w:left w:val="single" w:sz="4" w:space="0" w:color="auto"/>
              <w:bottom w:val="single" w:sz="4" w:space="0" w:color="auto"/>
              <w:right w:val="single" w:sz="4" w:space="0" w:color="auto"/>
            </w:tcBorders>
            <w:hideMark/>
          </w:tcPr>
          <w:p w14:paraId="4EE8E5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54D64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E6E5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C3-215165</w:t>
            </w:r>
          </w:p>
        </w:tc>
        <w:tc>
          <w:tcPr>
            <w:tcW w:w="0" w:type="auto"/>
            <w:tcBorders>
              <w:top w:val="single" w:sz="4" w:space="0" w:color="auto"/>
              <w:left w:val="single" w:sz="4" w:space="0" w:color="auto"/>
              <w:bottom w:val="single" w:sz="4" w:space="0" w:color="auto"/>
              <w:right w:val="single" w:sz="4" w:space="0" w:color="auto"/>
            </w:tcBorders>
            <w:hideMark/>
          </w:tcPr>
          <w:p w14:paraId="38EE1F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12:44:00</w:t>
            </w:r>
          </w:p>
        </w:tc>
        <w:tc>
          <w:tcPr>
            <w:tcW w:w="0" w:type="auto"/>
            <w:tcBorders>
              <w:top w:val="single" w:sz="4" w:space="0" w:color="auto"/>
              <w:left w:val="single" w:sz="4" w:space="0" w:color="auto"/>
              <w:bottom w:val="single" w:sz="4" w:space="0" w:color="auto"/>
              <w:right w:val="single" w:sz="4" w:space="0" w:color="auto"/>
            </w:tcBorders>
            <w:hideMark/>
          </w:tcPr>
          <w:p w14:paraId="2249D3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0592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232C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C3-215166</w:t>
            </w:r>
          </w:p>
        </w:tc>
        <w:tc>
          <w:tcPr>
            <w:tcW w:w="0" w:type="auto"/>
            <w:tcBorders>
              <w:top w:val="single" w:sz="4" w:space="0" w:color="auto"/>
              <w:left w:val="single" w:sz="4" w:space="0" w:color="auto"/>
              <w:bottom w:val="single" w:sz="4" w:space="0" w:color="auto"/>
              <w:right w:val="single" w:sz="4" w:space="0" w:color="auto"/>
            </w:tcBorders>
            <w:hideMark/>
          </w:tcPr>
          <w:p w14:paraId="31669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13:35:09</w:t>
            </w:r>
          </w:p>
        </w:tc>
        <w:tc>
          <w:tcPr>
            <w:tcW w:w="0" w:type="auto"/>
            <w:tcBorders>
              <w:top w:val="single" w:sz="4" w:space="0" w:color="auto"/>
              <w:left w:val="single" w:sz="4" w:space="0" w:color="auto"/>
              <w:bottom w:val="single" w:sz="4" w:space="0" w:color="auto"/>
              <w:right w:val="single" w:sz="4" w:space="0" w:color="auto"/>
            </w:tcBorders>
            <w:hideMark/>
          </w:tcPr>
          <w:p w14:paraId="46B926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D4D37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C0C9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36EBDB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11:16:23</w:t>
            </w:r>
          </w:p>
        </w:tc>
        <w:tc>
          <w:tcPr>
            <w:tcW w:w="0" w:type="auto"/>
            <w:tcBorders>
              <w:top w:val="single" w:sz="4" w:space="0" w:color="auto"/>
              <w:left w:val="single" w:sz="4" w:space="0" w:color="auto"/>
              <w:bottom w:val="single" w:sz="4" w:space="0" w:color="auto"/>
              <w:right w:val="single" w:sz="4" w:space="0" w:color="auto"/>
            </w:tcBorders>
            <w:hideMark/>
          </w:tcPr>
          <w:p w14:paraId="114C75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9E2F4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5F2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1B070A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13:47:25</w:t>
            </w:r>
          </w:p>
        </w:tc>
        <w:tc>
          <w:tcPr>
            <w:tcW w:w="0" w:type="auto"/>
            <w:tcBorders>
              <w:top w:val="single" w:sz="4" w:space="0" w:color="auto"/>
              <w:left w:val="single" w:sz="4" w:space="0" w:color="auto"/>
              <w:bottom w:val="single" w:sz="4" w:space="0" w:color="auto"/>
              <w:right w:val="single" w:sz="4" w:space="0" w:color="auto"/>
            </w:tcBorders>
            <w:hideMark/>
          </w:tcPr>
          <w:p w14:paraId="782120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0A22E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BCBB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1D77E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15:18:29</w:t>
            </w:r>
          </w:p>
        </w:tc>
        <w:tc>
          <w:tcPr>
            <w:tcW w:w="0" w:type="auto"/>
            <w:tcBorders>
              <w:top w:val="single" w:sz="4" w:space="0" w:color="auto"/>
              <w:left w:val="single" w:sz="4" w:space="0" w:color="auto"/>
              <w:bottom w:val="single" w:sz="4" w:space="0" w:color="auto"/>
              <w:right w:val="single" w:sz="4" w:space="0" w:color="auto"/>
            </w:tcBorders>
            <w:hideMark/>
          </w:tcPr>
          <w:p w14:paraId="1BDE77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4C1A2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EFC0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10B8A6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12:36:35</w:t>
            </w:r>
          </w:p>
        </w:tc>
        <w:tc>
          <w:tcPr>
            <w:tcW w:w="0" w:type="auto"/>
            <w:tcBorders>
              <w:top w:val="single" w:sz="4" w:space="0" w:color="auto"/>
              <w:left w:val="single" w:sz="4" w:space="0" w:color="auto"/>
              <w:bottom w:val="single" w:sz="4" w:space="0" w:color="auto"/>
              <w:right w:val="single" w:sz="4" w:space="0" w:color="auto"/>
            </w:tcBorders>
            <w:hideMark/>
          </w:tcPr>
          <w:p w14:paraId="16C5FE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6B882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7AA0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22698F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12:51:12</w:t>
            </w:r>
          </w:p>
        </w:tc>
        <w:tc>
          <w:tcPr>
            <w:tcW w:w="0" w:type="auto"/>
            <w:tcBorders>
              <w:top w:val="single" w:sz="4" w:space="0" w:color="auto"/>
              <w:left w:val="single" w:sz="4" w:space="0" w:color="auto"/>
              <w:bottom w:val="single" w:sz="4" w:space="0" w:color="auto"/>
              <w:right w:val="single" w:sz="4" w:space="0" w:color="auto"/>
            </w:tcBorders>
            <w:hideMark/>
          </w:tcPr>
          <w:p w14:paraId="46BB9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2162CE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6016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C3-215171</w:t>
            </w:r>
          </w:p>
        </w:tc>
        <w:tc>
          <w:tcPr>
            <w:tcW w:w="0" w:type="auto"/>
            <w:tcBorders>
              <w:top w:val="single" w:sz="4" w:space="0" w:color="auto"/>
              <w:left w:val="single" w:sz="4" w:space="0" w:color="auto"/>
              <w:bottom w:val="single" w:sz="4" w:space="0" w:color="auto"/>
              <w:right w:val="single" w:sz="4" w:space="0" w:color="auto"/>
            </w:tcBorders>
            <w:hideMark/>
          </w:tcPr>
          <w:p w14:paraId="74560B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13:43:43</w:t>
            </w:r>
          </w:p>
        </w:tc>
        <w:tc>
          <w:tcPr>
            <w:tcW w:w="0" w:type="auto"/>
            <w:tcBorders>
              <w:top w:val="single" w:sz="4" w:space="0" w:color="auto"/>
              <w:left w:val="single" w:sz="4" w:space="0" w:color="auto"/>
              <w:bottom w:val="single" w:sz="4" w:space="0" w:color="auto"/>
              <w:right w:val="single" w:sz="4" w:space="0" w:color="auto"/>
            </w:tcBorders>
            <w:hideMark/>
          </w:tcPr>
          <w:p w14:paraId="240CFD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CD47F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A0D1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C3-215172</w:t>
            </w:r>
          </w:p>
        </w:tc>
        <w:tc>
          <w:tcPr>
            <w:tcW w:w="0" w:type="auto"/>
            <w:tcBorders>
              <w:top w:val="single" w:sz="4" w:space="0" w:color="auto"/>
              <w:left w:val="single" w:sz="4" w:space="0" w:color="auto"/>
              <w:bottom w:val="single" w:sz="4" w:space="0" w:color="auto"/>
              <w:right w:val="single" w:sz="4" w:space="0" w:color="auto"/>
            </w:tcBorders>
            <w:hideMark/>
          </w:tcPr>
          <w:p w14:paraId="42966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12:12:07</w:t>
            </w:r>
          </w:p>
        </w:tc>
        <w:tc>
          <w:tcPr>
            <w:tcW w:w="0" w:type="auto"/>
            <w:tcBorders>
              <w:top w:val="single" w:sz="4" w:space="0" w:color="auto"/>
              <w:left w:val="single" w:sz="4" w:space="0" w:color="auto"/>
              <w:bottom w:val="single" w:sz="4" w:space="0" w:color="auto"/>
              <w:right w:val="single" w:sz="4" w:space="0" w:color="auto"/>
            </w:tcBorders>
            <w:hideMark/>
          </w:tcPr>
          <w:p w14:paraId="1F2FEE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D859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1AA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4CC8D3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09:42:21</w:t>
            </w:r>
          </w:p>
        </w:tc>
        <w:tc>
          <w:tcPr>
            <w:tcW w:w="0" w:type="auto"/>
            <w:tcBorders>
              <w:top w:val="single" w:sz="4" w:space="0" w:color="auto"/>
              <w:left w:val="single" w:sz="4" w:space="0" w:color="auto"/>
              <w:bottom w:val="single" w:sz="4" w:space="0" w:color="auto"/>
              <w:right w:val="single" w:sz="4" w:space="0" w:color="auto"/>
            </w:tcBorders>
            <w:hideMark/>
          </w:tcPr>
          <w:p w14:paraId="4F5B12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C2C3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F9CF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039C8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14:39:24</w:t>
            </w:r>
          </w:p>
        </w:tc>
        <w:tc>
          <w:tcPr>
            <w:tcW w:w="0" w:type="auto"/>
            <w:tcBorders>
              <w:top w:val="single" w:sz="4" w:space="0" w:color="auto"/>
              <w:left w:val="single" w:sz="4" w:space="0" w:color="auto"/>
              <w:bottom w:val="single" w:sz="4" w:space="0" w:color="auto"/>
              <w:right w:val="single" w:sz="4" w:space="0" w:color="auto"/>
            </w:tcBorders>
            <w:hideMark/>
          </w:tcPr>
          <w:p w14:paraId="2655D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9236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D947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0296A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09:43:17</w:t>
            </w:r>
          </w:p>
        </w:tc>
        <w:tc>
          <w:tcPr>
            <w:tcW w:w="0" w:type="auto"/>
            <w:tcBorders>
              <w:top w:val="single" w:sz="4" w:space="0" w:color="auto"/>
              <w:left w:val="single" w:sz="4" w:space="0" w:color="auto"/>
              <w:bottom w:val="single" w:sz="4" w:space="0" w:color="auto"/>
              <w:right w:val="single" w:sz="4" w:space="0" w:color="auto"/>
            </w:tcBorders>
            <w:hideMark/>
          </w:tcPr>
          <w:p w14:paraId="69D633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7D20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47A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2BEBD7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14:42:25</w:t>
            </w:r>
          </w:p>
        </w:tc>
        <w:tc>
          <w:tcPr>
            <w:tcW w:w="0" w:type="auto"/>
            <w:tcBorders>
              <w:top w:val="single" w:sz="4" w:space="0" w:color="auto"/>
              <w:left w:val="single" w:sz="4" w:space="0" w:color="auto"/>
              <w:bottom w:val="single" w:sz="4" w:space="0" w:color="auto"/>
              <w:right w:val="single" w:sz="4" w:space="0" w:color="auto"/>
            </w:tcBorders>
            <w:hideMark/>
          </w:tcPr>
          <w:p w14:paraId="11C779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3C3B1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5885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79F6B8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14:42:47</w:t>
            </w:r>
          </w:p>
        </w:tc>
        <w:tc>
          <w:tcPr>
            <w:tcW w:w="0" w:type="auto"/>
            <w:tcBorders>
              <w:top w:val="single" w:sz="4" w:space="0" w:color="auto"/>
              <w:left w:val="single" w:sz="4" w:space="0" w:color="auto"/>
              <w:bottom w:val="single" w:sz="4" w:space="0" w:color="auto"/>
              <w:right w:val="single" w:sz="4" w:space="0" w:color="auto"/>
            </w:tcBorders>
            <w:hideMark/>
          </w:tcPr>
          <w:p w14:paraId="091849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FB522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6D37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4A04EC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15:11:21</w:t>
            </w:r>
          </w:p>
        </w:tc>
        <w:tc>
          <w:tcPr>
            <w:tcW w:w="0" w:type="auto"/>
            <w:tcBorders>
              <w:top w:val="single" w:sz="4" w:space="0" w:color="auto"/>
              <w:left w:val="single" w:sz="4" w:space="0" w:color="auto"/>
              <w:bottom w:val="single" w:sz="4" w:space="0" w:color="auto"/>
              <w:right w:val="single" w:sz="4" w:space="0" w:color="auto"/>
            </w:tcBorders>
            <w:hideMark/>
          </w:tcPr>
          <w:p w14:paraId="39FE6F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8AC99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8CAA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C3-215178</w:t>
            </w:r>
          </w:p>
        </w:tc>
        <w:tc>
          <w:tcPr>
            <w:tcW w:w="0" w:type="auto"/>
            <w:tcBorders>
              <w:top w:val="single" w:sz="4" w:space="0" w:color="auto"/>
              <w:left w:val="single" w:sz="4" w:space="0" w:color="auto"/>
              <w:bottom w:val="single" w:sz="4" w:space="0" w:color="auto"/>
              <w:right w:val="single" w:sz="4" w:space="0" w:color="auto"/>
            </w:tcBorders>
            <w:hideMark/>
          </w:tcPr>
          <w:p w14:paraId="536A00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11:42:52</w:t>
            </w:r>
          </w:p>
        </w:tc>
        <w:tc>
          <w:tcPr>
            <w:tcW w:w="0" w:type="auto"/>
            <w:tcBorders>
              <w:top w:val="single" w:sz="4" w:space="0" w:color="auto"/>
              <w:left w:val="single" w:sz="4" w:space="0" w:color="auto"/>
              <w:bottom w:val="single" w:sz="4" w:space="0" w:color="auto"/>
              <w:right w:val="single" w:sz="4" w:space="0" w:color="auto"/>
            </w:tcBorders>
            <w:hideMark/>
          </w:tcPr>
          <w:p w14:paraId="24AE95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1FF71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80AB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C3-215179</w:t>
            </w:r>
          </w:p>
        </w:tc>
        <w:tc>
          <w:tcPr>
            <w:tcW w:w="0" w:type="auto"/>
            <w:tcBorders>
              <w:top w:val="single" w:sz="4" w:space="0" w:color="auto"/>
              <w:left w:val="single" w:sz="4" w:space="0" w:color="auto"/>
              <w:bottom w:val="single" w:sz="4" w:space="0" w:color="auto"/>
              <w:right w:val="single" w:sz="4" w:space="0" w:color="auto"/>
            </w:tcBorders>
            <w:hideMark/>
          </w:tcPr>
          <w:p w14:paraId="133B94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14:45:52</w:t>
            </w:r>
          </w:p>
        </w:tc>
        <w:tc>
          <w:tcPr>
            <w:tcW w:w="0" w:type="auto"/>
            <w:tcBorders>
              <w:top w:val="single" w:sz="4" w:space="0" w:color="auto"/>
              <w:left w:val="single" w:sz="4" w:space="0" w:color="auto"/>
              <w:bottom w:val="single" w:sz="4" w:space="0" w:color="auto"/>
              <w:right w:val="single" w:sz="4" w:space="0" w:color="auto"/>
            </w:tcBorders>
            <w:hideMark/>
          </w:tcPr>
          <w:p w14:paraId="6FC5CA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7E83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AC68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6436C7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14:46:50</w:t>
            </w:r>
          </w:p>
        </w:tc>
        <w:tc>
          <w:tcPr>
            <w:tcW w:w="0" w:type="auto"/>
            <w:tcBorders>
              <w:top w:val="single" w:sz="4" w:space="0" w:color="auto"/>
              <w:left w:val="single" w:sz="4" w:space="0" w:color="auto"/>
              <w:bottom w:val="single" w:sz="4" w:space="0" w:color="auto"/>
              <w:right w:val="single" w:sz="4" w:space="0" w:color="auto"/>
            </w:tcBorders>
            <w:hideMark/>
          </w:tcPr>
          <w:p w14:paraId="2495F9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758D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76E5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24547C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14:48:10</w:t>
            </w:r>
          </w:p>
        </w:tc>
        <w:tc>
          <w:tcPr>
            <w:tcW w:w="0" w:type="auto"/>
            <w:tcBorders>
              <w:top w:val="single" w:sz="4" w:space="0" w:color="auto"/>
              <w:left w:val="single" w:sz="4" w:space="0" w:color="auto"/>
              <w:bottom w:val="single" w:sz="4" w:space="0" w:color="auto"/>
              <w:right w:val="single" w:sz="4" w:space="0" w:color="auto"/>
            </w:tcBorders>
            <w:hideMark/>
          </w:tcPr>
          <w:p w14:paraId="58381B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F2D4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BEFF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C3-215182</w:t>
            </w:r>
          </w:p>
        </w:tc>
        <w:tc>
          <w:tcPr>
            <w:tcW w:w="0" w:type="auto"/>
            <w:tcBorders>
              <w:top w:val="single" w:sz="4" w:space="0" w:color="auto"/>
              <w:left w:val="single" w:sz="4" w:space="0" w:color="auto"/>
              <w:bottom w:val="single" w:sz="4" w:space="0" w:color="auto"/>
              <w:right w:val="single" w:sz="4" w:space="0" w:color="auto"/>
            </w:tcBorders>
            <w:hideMark/>
          </w:tcPr>
          <w:p w14:paraId="256996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12:27:25</w:t>
            </w:r>
          </w:p>
        </w:tc>
        <w:tc>
          <w:tcPr>
            <w:tcW w:w="0" w:type="auto"/>
            <w:tcBorders>
              <w:top w:val="single" w:sz="4" w:space="0" w:color="auto"/>
              <w:left w:val="single" w:sz="4" w:space="0" w:color="auto"/>
              <w:bottom w:val="single" w:sz="4" w:space="0" w:color="auto"/>
              <w:right w:val="single" w:sz="4" w:space="0" w:color="auto"/>
            </w:tcBorders>
            <w:hideMark/>
          </w:tcPr>
          <w:p w14:paraId="5ED1A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7AF5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D38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1F5DE2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12:28:06</w:t>
            </w:r>
          </w:p>
        </w:tc>
        <w:tc>
          <w:tcPr>
            <w:tcW w:w="0" w:type="auto"/>
            <w:tcBorders>
              <w:top w:val="single" w:sz="4" w:space="0" w:color="auto"/>
              <w:left w:val="single" w:sz="4" w:space="0" w:color="auto"/>
              <w:bottom w:val="single" w:sz="4" w:space="0" w:color="auto"/>
              <w:right w:val="single" w:sz="4" w:space="0" w:color="auto"/>
            </w:tcBorders>
            <w:hideMark/>
          </w:tcPr>
          <w:p w14:paraId="6FCDA6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839C8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3AE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C3-215183</w:t>
            </w:r>
          </w:p>
        </w:tc>
        <w:tc>
          <w:tcPr>
            <w:tcW w:w="0" w:type="auto"/>
            <w:tcBorders>
              <w:top w:val="single" w:sz="4" w:space="0" w:color="auto"/>
              <w:left w:val="single" w:sz="4" w:space="0" w:color="auto"/>
              <w:bottom w:val="single" w:sz="4" w:space="0" w:color="auto"/>
              <w:right w:val="single" w:sz="4" w:space="0" w:color="auto"/>
            </w:tcBorders>
            <w:hideMark/>
          </w:tcPr>
          <w:p w14:paraId="4E7EC1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15:00:11</w:t>
            </w:r>
          </w:p>
        </w:tc>
        <w:tc>
          <w:tcPr>
            <w:tcW w:w="0" w:type="auto"/>
            <w:tcBorders>
              <w:top w:val="single" w:sz="4" w:space="0" w:color="auto"/>
              <w:left w:val="single" w:sz="4" w:space="0" w:color="auto"/>
              <w:bottom w:val="single" w:sz="4" w:space="0" w:color="auto"/>
              <w:right w:val="single" w:sz="4" w:space="0" w:color="auto"/>
            </w:tcBorders>
            <w:hideMark/>
          </w:tcPr>
          <w:p w14:paraId="6FCF8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9DE39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D50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C3-215184</w:t>
            </w:r>
          </w:p>
        </w:tc>
        <w:tc>
          <w:tcPr>
            <w:tcW w:w="0" w:type="auto"/>
            <w:tcBorders>
              <w:top w:val="single" w:sz="4" w:space="0" w:color="auto"/>
              <w:left w:val="single" w:sz="4" w:space="0" w:color="auto"/>
              <w:bottom w:val="single" w:sz="4" w:space="0" w:color="auto"/>
              <w:right w:val="single" w:sz="4" w:space="0" w:color="auto"/>
            </w:tcBorders>
            <w:hideMark/>
          </w:tcPr>
          <w:p w14:paraId="2610A5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12:28:24</w:t>
            </w:r>
          </w:p>
        </w:tc>
        <w:tc>
          <w:tcPr>
            <w:tcW w:w="0" w:type="auto"/>
            <w:tcBorders>
              <w:top w:val="single" w:sz="4" w:space="0" w:color="auto"/>
              <w:left w:val="single" w:sz="4" w:space="0" w:color="auto"/>
              <w:bottom w:val="single" w:sz="4" w:space="0" w:color="auto"/>
              <w:right w:val="single" w:sz="4" w:space="0" w:color="auto"/>
            </w:tcBorders>
            <w:hideMark/>
          </w:tcPr>
          <w:p w14:paraId="67A902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6BDD45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5AB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C3-215185</w:t>
            </w:r>
          </w:p>
        </w:tc>
        <w:tc>
          <w:tcPr>
            <w:tcW w:w="0" w:type="auto"/>
            <w:tcBorders>
              <w:top w:val="single" w:sz="4" w:space="0" w:color="auto"/>
              <w:left w:val="single" w:sz="4" w:space="0" w:color="auto"/>
              <w:bottom w:val="single" w:sz="4" w:space="0" w:color="auto"/>
              <w:right w:val="single" w:sz="4" w:space="0" w:color="auto"/>
            </w:tcBorders>
            <w:hideMark/>
          </w:tcPr>
          <w:p w14:paraId="5B4157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12:28:40</w:t>
            </w:r>
          </w:p>
        </w:tc>
        <w:tc>
          <w:tcPr>
            <w:tcW w:w="0" w:type="auto"/>
            <w:tcBorders>
              <w:top w:val="single" w:sz="4" w:space="0" w:color="auto"/>
              <w:left w:val="single" w:sz="4" w:space="0" w:color="auto"/>
              <w:bottom w:val="single" w:sz="4" w:space="0" w:color="auto"/>
              <w:right w:val="single" w:sz="4" w:space="0" w:color="auto"/>
            </w:tcBorders>
            <w:hideMark/>
          </w:tcPr>
          <w:p w14:paraId="74BB0B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69A7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889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C3-215186</w:t>
            </w:r>
          </w:p>
        </w:tc>
        <w:tc>
          <w:tcPr>
            <w:tcW w:w="0" w:type="auto"/>
            <w:tcBorders>
              <w:top w:val="single" w:sz="4" w:space="0" w:color="auto"/>
              <w:left w:val="single" w:sz="4" w:space="0" w:color="auto"/>
              <w:bottom w:val="single" w:sz="4" w:space="0" w:color="auto"/>
              <w:right w:val="single" w:sz="4" w:space="0" w:color="auto"/>
            </w:tcBorders>
            <w:hideMark/>
          </w:tcPr>
          <w:p w14:paraId="41DF2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12:28:52</w:t>
            </w:r>
          </w:p>
        </w:tc>
        <w:tc>
          <w:tcPr>
            <w:tcW w:w="0" w:type="auto"/>
            <w:tcBorders>
              <w:top w:val="single" w:sz="4" w:space="0" w:color="auto"/>
              <w:left w:val="single" w:sz="4" w:space="0" w:color="auto"/>
              <w:bottom w:val="single" w:sz="4" w:space="0" w:color="auto"/>
              <w:right w:val="single" w:sz="4" w:space="0" w:color="auto"/>
            </w:tcBorders>
            <w:hideMark/>
          </w:tcPr>
          <w:p w14:paraId="28AFB9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E318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571A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C3-215187</w:t>
            </w:r>
          </w:p>
        </w:tc>
        <w:tc>
          <w:tcPr>
            <w:tcW w:w="0" w:type="auto"/>
            <w:tcBorders>
              <w:top w:val="single" w:sz="4" w:space="0" w:color="auto"/>
              <w:left w:val="single" w:sz="4" w:space="0" w:color="auto"/>
              <w:bottom w:val="single" w:sz="4" w:space="0" w:color="auto"/>
              <w:right w:val="single" w:sz="4" w:space="0" w:color="auto"/>
            </w:tcBorders>
            <w:hideMark/>
          </w:tcPr>
          <w:p w14:paraId="1090F4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12:29:02</w:t>
            </w:r>
          </w:p>
        </w:tc>
        <w:tc>
          <w:tcPr>
            <w:tcW w:w="0" w:type="auto"/>
            <w:tcBorders>
              <w:top w:val="single" w:sz="4" w:space="0" w:color="auto"/>
              <w:left w:val="single" w:sz="4" w:space="0" w:color="auto"/>
              <w:bottom w:val="single" w:sz="4" w:space="0" w:color="auto"/>
              <w:right w:val="single" w:sz="4" w:space="0" w:color="auto"/>
            </w:tcBorders>
            <w:hideMark/>
          </w:tcPr>
          <w:p w14:paraId="24043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9512B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3975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C3-215188</w:t>
            </w:r>
          </w:p>
        </w:tc>
        <w:tc>
          <w:tcPr>
            <w:tcW w:w="0" w:type="auto"/>
            <w:tcBorders>
              <w:top w:val="single" w:sz="4" w:space="0" w:color="auto"/>
              <w:left w:val="single" w:sz="4" w:space="0" w:color="auto"/>
              <w:bottom w:val="single" w:sz="4" w:space="0" w:color="auto"/>
              <w:right w:val="single" w:sz="4" w:space="0" w:color="auto"/>
            </w:tcBorders>
            <w:hideMark/>
          </w:tcPr>
          <w:p w14:paraId="3E6879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12:29:16</w:t>
            </w:r>
          </w:p>
        </w:tc>
        <w:tc>
          <w:tcPr>
            <w:tcW w:w="0" w:type="auto"/>
            <w:tcBorders>
              <w:top w:val="single" w:sz="4" w:space="0" w:color="auto"/>
              <w:left w:val="single" w:sz="4" w:space="0" w:color="auto"/>
              <w:bottom w:val="single" w:sz="4" w:space="0" w:color="auto"/>
              <w:right w:val="single" w:sz="4" w:space="0" w:color="auto"/>
            </w:tcBorders>
            <w:hideMark/>
          </w:tcPr>
          <w:p w14:paraId="49067F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D92DC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F59B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3E6243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13:22:53</w:t>
            </w:r>
          </w:p>
        </w:tc>
        <w:tc>
          <w:tcPr>
            <w:tcW w:w="0" w:type="auto"/>
            <w:tcBorders>
              <w:top w:val="single" w:sz="4" w:space="0" w:color="auto"/>
              <w:left w:val="single" w:sz="4" w:space="0" w:color="auto"/>
              <w:bottom w:val="single" w:sz="4" w:space="0" w:color="auto"/>
              <w:right w:val="single" w:sz="4" w:space="0" w:color="auto"/>
            </w:tcBorders>
            <w:hideMark/>
          </w:tcPr>
          <w:p w14:paraId="5AB4C4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9504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BF02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43DFA4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13:59:42</w:t>
            </w:r>
          </w:p>
        </w:tc>
        <w:tc>
          <w:tcPr>
            <w:tcW w:w="0" w:type="auto"/>
            <w:tcBorders>
              <w:top w:val="single" w:sz="4" w:space="0" w:color="auto"/>
              <w:left w:val="single" w:sz="4" w:space="0" w:color="auto"/>
              <w:bottom w:val="single" w:sz="4" w:space="0" w:color="auto"/>
              <w:right w:val="single" w:sz="4" w:space="0" w:color="auto"/>
            </w:tcBorders>
            <w:hideMark/>
          </w:tcPr>
          <w:p w14:paraId="75C9A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CD301C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C89C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7221C1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14:01:49</w:t>
            </w:r>
          </w:p>
        </w:tc>
        <w:tc>
          <w:tcPr>
            <w:tcW w:w="0" w:type="auto"/>
            <w:tcBorders>
              <w:top w:val="single" w:sz="4" w:space="0" w:color="auto"/>
              <w:left w:val="single" w:sz="4" w:space="0" w:color="auto"/>
              <w:bottom w:val="single" w:sz="4" w:space="0" w:color="auto"/>
              <w:right w:val="single" w:sz="4" w:space="0" w:color="auto"/>
            </w:tcBorders>
            <w:hideMark/>
          </w:tcPr>
          <w:p w14:paraId="1407DD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D939E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F78F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5538A1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13:59:53</w:t>
            </w:r>
          </w:p>
        </w:tc>
        <w:tc>
          <w:tcPr>
            <w:tcW w:w="0" w:type="auto"/>
            <w:tcBorders>
              <w:top w:val="single" w:sz="4" w:space="0" w:color="auto"/>
              <w:left w:val="single" w:sz="4" w:space="0" w:color="auto"/>
              <w:bottom w:val="single" w:sz="4" w:space="0" w:color="auto"/>
              <w:right w:val="single" w:sz="4" w:space="0" w:color="auto"/>
            </w:tcBorders>
            <w:hideMark/>
          </w:tcPr>
          <w:p w14:paraId="78A002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5A75F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45FD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7F188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14:02:06</w:t>
            </w:r>
          </w:p>
        </w:tc>
        <w:tc>
          <w:tcPr>
            <w:tcW w:w="0" w:type="auto"/>
            <w:tcBorders>
              <w:top w:val="single" w:sz="4" w:space="0" w:color="auto"/>
              <w:left w:val="single" w:sz="4" w:space="0" w:color="auto"/>
              <w:bottom w:val="single" w:sz="4" w:space="0" w:color="auto"/>
              <w:right w:val="single" w:sz="4" w:space="0" w:color="auto"/>
            </w:tcBorders>
            <w:hideMark/>
          </w:tcPr>
          <w:p w14:paraId="6A5D3A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DE5D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10A5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06A584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13:24:45</w:t>
            </w:r>
          </w:p>
        </w:tc>
        <w:tc>
          <w:tcPr>
            <w:tcW w:w="0" w:type="auto"/>
            <w:tcBorders>
              <w:top w:val="single" w:sz="4" w:space="0" w:color="auto"/>
              <w:left w:val="single" w:sz="4" w:space="0" w:color="auto"/>
              <w:bottom w:val="single" w:sz="4" w:space="0" w:color="auto"/>
              <w:right w:val="single" w:sz="4" w:space="0" w:color="auto"/>
            </w:tcBorders>
            <w:hideMark/>
          </w:tcPr>
          <w:p w14:paraId="16DE01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132E2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BE83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45C326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13:52:10</w:t>
            </w:r>
          </w:p>
        </w:tc>
        <w:tc>
          <w:tcPr>
            <w:tcW w:w="0" w:type="auto"/>
            <w:tcBorders>
              <w:top w:val="single" w:sz="4" w:space="0" w:color="auto"/>
              <w:left w:val="single" w:sz="4" w:space="0" w:color="auto"/>
              <w:bottom w:val="single" w:sz="4" w:space="0" w:color="auto"/>
              <w:right w:val="single" w:sz="4" w:space="0" w:color="auto"/>
            </w:tcBorders>
            <w:hideMark/>
          </w:tcPr>
          <w:p w14:paraId="6A9AD6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71B0F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1FF5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6D0F31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11:15:54</w:t>
            </w:r>
          </w:p>
        </w:tc>
        <w:tc>
          <w:tcPr>
            <w:tcW w:w="0" w:type="auto"/>
            <w:tcBorders>
              <w:top w:val="single" w:sz="4" w:space="0" w:color="auto"/>
              <w:left w:val="single" w:sz="4" w:space="0" w:color="auto"/>
              <w:bottom w:val="single" w:sz="4" w:space="0" w:color="auto"/>
              <w:right w:val="single" w:sz="4" w:space="0" w:color="auto"/>
            </w:tcBorders>
            <w:hideMark/>
          </w:tcPr>
          <w:p w14:paraId="7AFDD6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A1B1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21C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C3-215194</w:t>
            </w:r>
          </w:p>
        </w:tc>
        <w:tc>
          <w:tcPr>
            <w:tcW w:w="0" w:type="auto"/>
            <w:tcBorders>
              <w:top w:val="single" w:sz="4" w:space="0" w:color="auto"/>
              <w:left w:val="single" w:sz="4" w:space="0" w:color="auto"/>
              <w:bottom w:val="single" w:sz="4" w:space="0" w:color="auto"/>
              <w:right w:val="single" w:sz="4" w:space="0" w:color="auto"/>
            </w:tcBorders>
            <w:hideMark/>
          </w:tcPr>
          <w:p w14:paraId="7F8E6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13:26:39</w:t>
            </w:r>
          </w:p>
        </w:tc>
        <w:tc>
          <w:tcPr>
            <w:tcW w:w="0" w:type="auto"/>
            <w:tcBorders>
              <w:top w:val="single" w:sz="4" w:space="0" w:color="auto"/>
              <w:left w:val="single" w:sz="4" w:space="0" w:color="auto"/>
              <w:bottom w:val="single" w:sz="4" w:space="0" w:color="auto"/>
              <w:right w:val="single" w:sz="4" w:space="0" w:color="auto"/>
            </w:tcBorders>
            <w:hideMark/>
          </w:tcPr>
          <w:p w14:paraId="1665E2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E9888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2867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6C279A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12:56:16</w:t>
            </w:r>
          </w:p>
        </w:tc>
        <w:tc>
          <w:tcPr>
            <w:tcW w:w="0" w:type="auto"/>
            <w:tcBorders>
              <w:top w:val="single" w:sz="4" w:space="0" w:color="auto"/>
              <w:left w:val="single" w:sz="4" w:space="0" w:color="auto"/>
              <w:bottom w:val="single" w:sz="4" w:space="0" w:color="auto"/>
              <w:right w:val="single" w:sz="4" w:space="0" w:color="auto"/>
            </w:tcBorders>
            <w:hideMark/>
          </w:tcPr>
          <w:p w14:paraId="466F80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FE6A8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B74B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1EE35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09:19:03</w:t>
            </w:r>
          </w:p>
        </w:tc>
        <w:tc>
          <w:tcPr>
            <w:tcW w:w="0" w:type="auto"/>
            <w:tcBorders>
              <w:top w:val="single" w:sz="4" w:space="0" w:color="auto"/>
              <w:left w:val="single" w:sz="4" w:space="0" w:color="auto"/>
              <w:bottom w:val="single" w:sz="4" w:space="0" w:color="auto"/>
              <w:right w:val="single" w:sz="4" w:space="0" w:color="auto"/>
            </w:tcBorders>
            <w:hideMark/>
          </w:tcPr>
          <w:p w14:paraId="139CC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CB5B8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E36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0487CB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13:47:54</w:t>
            </w:r>
          </w:p>
        </w:tc>
        <w:tc>
          <w:tcPr>
            <w:tcW w:w="0" w:type="auto"/>
            <w:tcBorders>
              <w:top w:val="single" w:sz="4" w:space="0" w:color="auto"/>
              <w:left w:val="single" w:sz="4" w:space="0" w:color="auto"/>
              <w:bottom w:val="single" w:sz="4" w:space="0" w:color="auto"/>
              <w:right w:val="single" w:sz="4" w:space="0" w:color="auto"/>
            </w:tcBorders>
            <w:hideMark/>
          </w:tcPr>
          <w:p w14:paraId="68A13D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BB6E5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6C35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C3-215198</w:t>
            </w:r>
          </w:p>
        </w:tc>
        <w:tc>
          <w:tcPr>
            <w:tcW w:w="0" w:type="auto"/>
            <w:tcBorders>
              <w:top w:val="single" w:sz="4" w:space="0" w:color="auto"/>
              <w:left w:val="single" w:sz="4" w:space="0" w:color="auto"/>
              <w:bottom w:val="single" w:sz="4" w:space="0" w:color="auto"/>
              <w:right w:val="single" w:sz="4" w:space="0" w:color="auto"/>
            </w:tcBorders>
            <w:hideMark/>
          </w:tcPr>
          <w:p w14:paraId="7C50D6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13:45:40</w:t>
            </w:r>
          </w:p>
        </w:tc>
        <w:tc>
          <w:tcPr>
            <w:tcW w:w="0" w:type="auto"/>
            <w:tcBorders>
              <w:top w:val="single" w:sz="4" w:space="0" w:color="auto"/>
              <w:left w:val="single" w:sz="4" w:space="0" w:color="auto"/>
              <w:bottom w:val="single" w:sz="4" w:space="0" w:color="auto"/>
              <w:right w:val="single" w:sz="4" w:space="0" w:color="auto"/>
            </w:tcBorders>
            <w:hideMark/>
          </w:tcPr>
          <w:p w14:paraId="4453BE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272E3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A1B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624137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12:40:52</w:t>
            </w:r>
          </w:p>
        </w:tc>
        <w:tc>
          <w:tcPr>
            <w:tcW w:w="0" w:type="auto"/>
            <w:tcBorders>
              <w:top w:val="single" w:sz="4" w:space="0" w:color="auto"/>
              <w:left w:val="single" w:sz="4" w:space="0" w:color="auto"/>
              <w:bottom w:val="single" w:sz="4" w:space="0" w:color="auto"/>
              <w:right w:val="single" w:sz="4" w:space="0" w:color="auto"/>
            </w:tcBorders>
            <w:hideMark/>
          </w:tcPr>
          <w:p w14:paraId="7AEC33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CA2E6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91E6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24541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13:47:31</w:t>
            </w:r>
          </w:p>
        </w:tc>
        <w:tc>
          <w:tcPr>
            <w:tcW w:w="0" w:type="auto"/>
            <w:tcBorders>
              <w:top w:val="single" w:sz="4" w:space="0" w:color="auto"/>
              <w:left w:val="single" w:sz="4" w:space="0" w:color="auto"/>
              <w:bottom w:val="single" w:sz="4" w:space="0" w:color="auto"/>
              <w:right w:val="single" w:sz="4" w:space="0" w:color="auto"/>
            </w:tcBorders>
            <w:hideMark/>
          </w:tcPr>
          <w:p w14:paraId="4A0E2B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ADAA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8019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3D6DCC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13:49:57</w:t>
            </w:r>
          </w:p>
        </w:tc>
        <w:tc>
          <w:tcPr>
            <w:tcW w:w="0" w:type="auto"/>
            <w:tcBorders>
              <w:top w:val="single" w:sz="4" w:space="0" w:color="auto"/>
              <w:left w:val="single" w:sz="4" w:space="0" w:color="auto"/>
              <w:bottom w:val="single" w:sz="4" w:space="0" w:color="auto"/>
              <w:right w:val="single" w:sz="4" w:space="0" w:color="auto"/>
            </w:tcBorders>
            <w:hideMark/>
          </w:tcPr>
          <w:p w14:paraId="38422C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38A1A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62B2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C3-215201</w:t>
            </w:r>
          </w:p>
        </w:tc>
        <w:tc>
          <w:tcPr>
            <w:tcW w:w="0" w:type="auto"/>
            <w:tcBorders>
              <w:top w:val="single" w:sz="4" w:space="0" w:color="auto"/>
              <w:left w:val="single" w:sz="4" w:space="0" w:color="auto"/>
              <w:bottom w:val="single" w:sz="4" w:space="0" w:color="auto"/>
              <w:right w:val="single" w:sz="4" w:space="0" w:color="auto"/>
            </w:tcBorders>
            <w:hideMark/>
          </w:tcPr>
          <w:p w14:paraId="676604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12:04:27</w:t>
            </w:r>
          </w:p>
        </w:tc>
        <w:tc>
          <w:tcPr>
            <w:tcW w:w="0" w:type="auto"/>
            <w:tcBorders>
              <w:top w:val="single" w:sz="4" w:space="0" w:color="auto"/>
              <w:left w:val="single" w:sz="4" w:space="0" w:color="auto"/>
              <w:bottom w:val="single" w:sz="4" w:space="0" w:color="auto"/>
              <w:right w:val="single" w:sz="4" w:space="0" w:color="auto"/>
            </w:tcBorders>
            <w:hideMark/>
          </w:tcPr>
          <w:p w14:paraId="4FB951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D7EFB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2347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C3-215202</w:t>
            </w:r>
          </w:p>
        </w:tc>
        <w:tc>
          <w:tcPr>
            <w:tcW w:w="0" w:type="auto"/>
            <w:tcBorders>
              <w:top w:val="single" w:sz="4" w:space="0" w:color="auto"/>
              <w:left w:val="single" w:sz="4" w:space="0" w:color="auto"/>
              <w:bottom w:val="single" w:sz="4" w:space="0" w:color="auto"/>
              <w:right w:val="single" w:sz="4" w:space="0" w:color="auto"/>
            </w:tcBorders>
            <w:hideMark/>
          </w:tcPr>
          <w:p w14:paraId="4888EB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09:18:22</w:t>
            </w:r>
          </w:p>
        </w:tc>
        <w:tc>
          <w:tcPr>
            <w:tcW w:w="0" w:type="auto"/>
            <w:tcBorders>
              <w:top w:val="single" w:sz="4" w:space="0" w:color="auto"/>
              <w:left w:val="single" w:sz="4" w:space="0" w:color="auto"/>
              <w:bottom w:val="single" w:sz="4" w:space="0" w:color="auto"/>
              <w:right w:val="single" w:sz="4" w:space="0" w:color="auto"/>
            </w:tcBorders>
            <w:hideMark/>
          </w:tcPr>
          <w:p w14:paraId="47CB4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6169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882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61A64D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14:03:18</w:t>
            </w:r>
          </w:p>
        </w:tc>
        <w:tc>
          <w:tcPr>
            <w:tcW w:w="0" w:type="auto"/>
            <w:tcBorders>
              <w:top w:val="single" w:sz="4" w:space="0" w:color="auto"/>
              <w:left w:val="single" w:sz="4" w:space="0" w:color="auto"/>
              <w:bottom w:val="single" w:sz="4" w:space="0" w:color="auto"/>
              <w:right w:val="single" w:sz="4" w:space="0" w:color="auto"/>
            </w:tcBorders>
            <w:hideMark/>
          </w:tcPr>
          <w:p w14:paraId="43EC03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A903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2BAC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5A7488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14:05:30</w:t>
            </w:r>
          </w:p>
        </w:tc>
        <w:tc>
          <w:tcPr>
            <w:tcW w:w="0" w:type="auto"/>
            <w:tcBorders>
              <w:top w:val="single" w:sz="4" w:space="0" w:color="auto"/>
              <w:left w:val="single" w:sz="4" w:space="0" w:color="auto"/>
              <w:bottom w:val="single" w:sz="4" w:space="0" w:color="auto"/>
              <w:right w:val="single" w:sz="4" w:space="0" w:color="auto"/>
            </w:tcBorders>
            <w:hideMark/>
          </w:tcPr>
          <w:p w14:paraId="43990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EC4617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E922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17DFBC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14:07:28</w:t>
            </w:r>
          </w:p>
        </w:tc>
        <w:tc>
          <w:tcPr>
            <w:tcW w:w="0" w:type="auto"/>
            <w:tcBorders>
              <w:top w:val="single" w:sz="4" w:space="0" w:color="auto"/>
              <w:left w:val="single" w:sz="4" w:space="0" w:color="auto"/>
              <w:bottom w:val="single" w:sz="4" w:space="0" w:color="auto"/>
              <w:right w:val="single" w:sz="4" w:space="0" w:color="auto"/>
            </w:tcBorders>
            <w:hideMark/>
          </w:tcPr>
          <w:p w14:paraId="7D50C5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49E4C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DB0D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6491C1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09:15:48</w:t>
            </w:r>
          </w:p>
        </w:tc>
        <w:tc>
          <w:tcPr>
            <w:tcW w:w="0" w:type="auto"/>
            <w:tcBorders>
              <w:top w:val="single" w:sz="4" w:space="0" w:color="auto"/>
              <w:left w:val="single" w:sz="4" w:space="0" w:color="auto"/>
              <w:bottom w:val="single" w:sz="4" w:space="0" w:color="auto"/>
              <w:right w:val="single" w:sz="4" w:space="0" w:color="auto"/>
            </w:tcBorders>
            <w:hideMark/>
          </w:tcPr>
          <w:p w14:paraId="46A93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56663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E071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C3-215205</w:t>
            </w:r>
          </w:p>
        </w:tc>
        <w:tc>
          <w:tcPr>
            <w:tcW w:w="0" w:type="auto"/>
            <w:tcBorders>
              <w:top w:val="single" w:sz="4" w:space="0" w:color="auto"/>
              <w:left w:val="single" w:sz="4" w:space="0" w:color="auto"/>
              <w:bottom w:val="single" w:sz="4" w:space="0" w:color="auto"/>
              <w:right w:val="single" w:sz="4" w:space="0" w:color="auto"/>
            </w:tcBorders>
            <w:hideMark/>
          </w:tcPr>
          <w:p w14:paraId="685D90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14:08:12</w:t>
            </w:r>
          </w:p>
        </w:tc>
        <w:tc>
          <w:tcPr>
            <w:tcW w:w="0" w:type="auto"/>
            <w:tcBorders>
              <w:top w:val="single" w:sz="4" w:space="0" w:color="auto"/>
              <w:left w:val="single" w:sz="4" w:space="0" w:color="auto"/>
              <w:bottom w:val="single" w:sz="4" w:space="0" w:color="auto"/>
              <w:right w:val="single" w:sz="4" w:space="0" w:color="auto"/>
            </w:tcBorders>
            <w:hideMark/>
          </w:tcPr>
          <w:p w14:paraId="687D99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8A70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0585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C3-215206</w:t>
            </w:r>
          </w:p>
        </w:tc>
        <w:tc>
          <w:tcPr>
            <w:tcW w:w="0" w:type="auto"/>
            <w:tcBorders>
              <w:top w:val="single" w:sz="4" w:space="0" w:color="auto"/>
              <w:left w:val="single" w:sz="4" w:space="0" w:color="auto"/>
              <w:bottom w:val="single" w:sz="4" w:space="0" w:color="auto"/>
              <w:right w:val="single" w:sz="4" w:space="0" w:color="auto"/>
            </w:tcBorders>
            <w:hideMark/>
          </w:tcPr>
          <w:p w14:paraId="52E79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12:44:49</w:t>
            </w:r>
          </w:p>
        </w:tc>
        <w:tc>
          <w:tcPr>
            <w:tcW w:w="0" w:type="auto"/>
            <w:tcBorders>
              <w:top w:val="single" w:sz="4" w:space="0" w:color="auto"/>
              <w:left w:val="single" w:sz="4" w:space="0" w:color="auto"/>
              <w:bottom w:val="single" w:sz="4" w:space="0" w:color="auto"/>
              <w:right w:val="single" w:sz="4" w:space="0" w:color="auto"/>
            </w:tcBorders>
            <w:hideMark/>
          </w:tcPr>
          <w:p w14:paraId="1A6B4D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9539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12DE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09E2E3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13:45:52</w:t>
            </w:r>
          </w:p>
        </w:tc>
        <w:tc>
          <w:tcPr>
            <w:tcW w:w="0" w:type="auto"/>
            <w:tcBorders>
              <w:top w:val="single" w:sz="4" w:space="0" w:color="auto"/>
              <w:left w:val="single" w:sz="4" w:space="0" w:color="auto"/>
              <w:bottom w:val="single" w:sz="4" w:space="0" w:color="auto"/>
              <w:right w:val="single" w:sz="4" w:space="0" w:color="auto"/>
            </w:tcBorders>
            <w:hideMark/>
          </w:tcPr>
          <w:p w14:paraId="602F4C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CA2E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DB80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13EA0F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14:09:07</w:t>
            </w:r>
          </w:p>
        </w:tc>
        <w:tc>
          <w:tcPr>
            <w:tcW w:w="0" w:type="auto"/>
            <w:tcBorders>
              <w:top w:val="single" w:sz="4" w:space="0" w:color="auto"/>
              <w:left w:val="single" w:sz="4" w:space="0" w:color="auto"/>
              <w:bottom w:val="single" w:sz="4" w:space="0" w:color="auto"/>
              <w:right w:val="single" w:sz="4" w:space="0" w:color="auto"/>
            </w:tcBorders>
            <w:hideMark/>
          </w:tcPr>
          <w:p w14:paraId="15500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06E9B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75D3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6F3019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14:12:47</w:t>
            </w:r>
          </w:p>
        </w:tc>
        <w:tc>
          <w:tcPr>
            <w:tcW w:w="0" w:type="auto"/>
            <w:tcBorders>
              <w:top w:val="single" w:sz="4" w:space="0" w:color="auto"/>
              <w:left w:val="single" w:sz="4" w:space="0" w:color="auto"/>
              <w:bottom w:val="single" w:sz="4" w:space="0" w:color="auto"/>
              <w:right w:val="single" w:sz="4" w:space="0" w:color="auto"/>
            </w:tcBorders>
            <w:hideMark/>
          </w:tcPr>
          <w:p w14:paraId="235434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5D722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41A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C3-215209</w:t>
            </w:r>
          </w:p>
        </w:tc>
        <w:tc>
          <w:tcPr>
            <w:tcW w:w="0" w:type="auto"/>
            <w:tcBorders>
              <w:top w:val="single" w:sz="4" w:space="0" w:color="auto"/>
              <w:left w:val="single" w:sz="4" w:space="0" w:color="auto"/>
              <w:bottom w:val="single" w:sz="4" w:space="0" w:color="auto"/>
              <w:right w:val="single" w:sz="4" w:space="0" w:color="auto"/>
            </w:tcBorders>
            <w:hideMark/>
          </w:tcPr>
          <w:p w14:paraId="1728F6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13:08:49</w:t>
            </w:r>
          </w:p>
        </w:tc>
        <w:tc>
          <w:tcPr>
            <w:tcW w:w="0" w:type="auto"/>
            <w:tcBorders>
              <w:top w:val="single" w:sz="4" w:space="0" w:color="auto"/>
              <w:left w:val="single" w:sz="4" w:space="0" w:color="auto"/>
              <w:bottom w:val="single" w:sz="4" w:space="0" w:color="auto"/>
              <w:right w:val="single" w:sz="4" w:space="0" w:color="auto"/>
            </w:tcBorders>
            <w:hideMark/>
          </w:tcPr>
          <w:p w14:paraId="1992F5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B4242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53F7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4545D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14:16:45</w:t>
            </w:r>
          </w:p>
        </w:tc>
        <w:tc>
          <w:tcPr>
            <w:tcW w:w="0" w:type="auto"/>
            <w:tcBorders>
              <w:top w:val="single" w:sz="4" w:space="0" w:color="auto"/>
              <w:left w:val="single" w:sz="4" w:space="0" w:color="auto"/>
              <w:bottom w:val="single" w:sz="4" w:space="0" w:color="auto"/>
              <w:right w:val="single" w:sz="4" w:space="0" w:color="auto"/>
            </w:tcBorders>
            <w:hideMark/>
          </w:tcPr>
          <w:p w14:paraId="22E4B6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46D7F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01E9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C3-215211</w:t>
            </w:r>
          </w:p>
        </w:tc>
        <w:tc>
          <w:tcPr>
            <w:tcW w:w="0" w:type="auto"/>
            <w:tcBorders>
              <w:top w:val="single" w:sz="4" w:space="0" w:color="auto"/>
              <w:left w:val="single" w:sz="4" w:space="0" w:color="auto"/>
              <w:bottom w:val="single" w:sz="4" w:space="0" w:color="auto"/>
              <w:right w:val="single" w:sz="4" w:space="0" w:color="auto"/>
            </w:tcBorders>
            <w:hideMark/>
          </w:tcPr>
          <w:p w14:paraId="7C6DB8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14:17:11</w:t>
            </w:r>
          </w:p>
        </w:tc>
        <w:tc>
          <w:tcPr>
            <w:tcW w:w="0" w:type="auto"/>
            <w:tcBorders>
              <w:top w:val="single" w:sz="4" w:space="0" w:color="auto"/>
              <w:left w:val="single" w:sz="4" w:space="0" w:color="auto"/>
              <w:bottom w:val="single" w:sz="4" w:space="0" w:color="auto"/>
              <w:right w:val="single" w:sz="4" w:space="0" w:color="auto"/>
            </w:tcBorders>
            <w:hideMark/>
          </w:tcPr>
          <w:p w14:paraId="184A46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3B09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C2BA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C3-215212</w:t>
            </w:r>
          </w:p>
        </w:tc>
        <w:tc>
          <w:tcPr>
            <w:tcW w:w="0" w:type="auto"/>
            <w:tcBorders>
              <w:top w:val="single" w:sz="4" w:space="0" w:color="auto"/>
              <w:left w:val="single" w:sz="4" w:space="0" w:color="auto"/>
              <w:bottom w:val="single" w:sz="4" w:space="0" w:color="auto"/>
              <w:right w:val="single" w:sz="4" w:space="0" w:color="auto"/>
            </w:tcBorders>
            <w:hideMark/>
          </w:tcPr>
          <w:p w14:paraId="748468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14:17:27</w:t>
            </w:r>
          </w:p>
        </w:tc>
        <w:tc>
          <w:tcPr>
            <w:tcW w:w="0" w:type="auto"/>
            <w:tcBorders>
              <w:top w:val="single" w:sz="4" w:space="0" w:color="auto"/>
              <w:left w:val="single" w:sz="4" w:space="0" w:color="auto"/>
              <w:bottom w:val="single" w:sz="4" w:space="0" w:color="auto"/>
              <w:right w:val="single" w:sz="4" w:space="0" w:color="auto"/>
            </w:tcBorders>
            <w:hideMark/>
          </w:tcPr>
          <w:p w14:paraId="16BCA6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E81C0A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DBF5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C3-215213</w:t>
            </w:r>
          </w:p>
        </w:tc>
        <w:tc>
          <w:tcPr>
            <w:tcW w:w="0" w:type="auto"/>
            <w:tcBorders>
              <w:top w:val="single" w:sz="4" w:space="0" w:color="auto"/>
              <w:left w:val="single" w:sz="4" w:space="0" w:color="auto"/>
              <w:bottom w:val="single" w:sz="4" w:space="0" w:color="auto"/>
              <w:right w:val="single" w:sz="4" w:space="0" w:color="auto"/>
            </w:tcBorders>
            <w:hideMark/>
          </w:tcPr>
          <w:p w14:paraId="2678C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14:17:47</w:t>
            </w:r>
          </w:p>
        </w:tc>
        <w:tc>
          <w:tcPr>
            <w:tcW w:w="0" w:type="auto"/>
            <w:tcBorders>
              <w:top w:val="single" w:sz="4" w:space="0" w:color="auto"/>
              <w:left w:val="single" w:sz="4" w:space="0" w:color="auto"/>
              <w:bottom w:val="single" w:sz="4" w:space="0" w:color="auto"/>
              <w:right w:val="single" w:sz="4" w:space="0" w:color="auto"/>
            </w:tcBorders>
            <w:hideMark/>
          </w:tcPr>
          <w:p w14:paraId="019C91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DB82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C8A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672F88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13:02:43</w:t>
            </w:r>
          </w:p>
        </w:tc>
        <w:tc>
          <w:tcPr>
            <w:tcW w:w="0" w:type="auto"/>
            <w:tcBorders>
              <w:top w:val="single" w:sz="4" w:space="0" w:color="auto"/>
              <w:left w:val="single" w:sz="4" w:space="0" w:color="auto"/>
              <w:bottom w:val="single" w:sz="4" w:space="0" w:color="auto"/>
              <w:right w:val="single" w:sz="4" w:space="0" w:color="auto"/>
            </w:tcBorders>
            <w:hideMark/>
          </w:tcPr>
          <w:p w14:paraId="2581C1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95887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1936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C3-215215</w:t>
            </w:r>
          </w:p>
        </w:tc>
        <w:tc>
          <w:tcPr>
            <w:tcW w:w="0" w:type="auto"/>
            <w:tcBorders>
              <w:top w:val="single" w:sz="4" w:space="0" w:color="auto"/>
              <w:left w:val="single" w:sz="4" w:space="0" w:color="auto"/>
              <w:bottom w:val="single" w:sz="4" w:space="0" w:color="auto"/>
              <w:right w:val="single" w:sz="4" w:space="0" w:color="auto"/>
            </w:tcBorders>
            <w:hideMark/>
          </w:tcPr>
          <w:p w14:paraId="0741C1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13:02:47</w:t>
            </w:r>
          </w:p>
        </w:tc>
        <w:tc>
          <w:tcPr>
            <w:tcW w:w="0" w:type="auto"/>
            <w:tcBorders>
              <w:top w:val="single" w:sz="4" w:space="0" w:color="auto"/>
              <w:left w:val="single" w:sz="4" w:space="0" w:color="auto"/>
              <w:bottom w:val="single" w:sz="4" w:space="0" w:color="auto"/>
              <w:right w:val="single" w:sz="4" w:space="0" w:color="auto"/>
            </w:tcBorders>
            <w:hideMark/>
          </w:tcPr>
          <w:p w14:paraId="00B4F6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81FCB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49F9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C3-215216</w:t>
            </w:r>
          </w:p>
        </w:tc>
        <w:tc>
          <w:tcPr>
            <w:tcW w:w="0" w:type="auto"/>
            <w:tcBorders>
              <w:top w:val="single" w:sz="4" w:space="0" w:color="auto"/>
              <w:left w:val="single" w:sz="4" w:space="0" w:color="auto"/>
              <w:bottom w:val="single" w:sz="4" w:space="0" w:color="auto"/>
              <w:right w:val="single" w:sz="4" w:space="0" w:color="auto"/>
            </w:tcBorders>
            <w:hideMark/>
          </w:tcPr>
          <w:p w14:paraId="74E7E3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13:52:28</w:t>
            </w:r>
          </w:p>
        </w:tc>
        <w:tc>
          <w:tcPr>
            <w:tcW w:w="0" w:type="auto"/>
            <w:tcBorders>
              <w:top w:val="single" w:sz="4" w:space="0" w:color="auto"/>
              <w:left w:val="single" w:sz="4" w:space="0" w:color="auto"/>
              <w:bottom w:val="single" w:sz="4" w:space="0" w:color="auto"/>
              <w:right w:val="single" w:sz="4" w:space="0" w:color="auto"/>
            </w:tcBorders>
            <w:hideMark/>
          </w:tcPr>
          <w:p w14:paraId="7F151D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48D4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DAC8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C3-215217</w:t>
            </w:r>
          </w:p>
        </w:tc>
        <w:tc>
          <w:tcPr>
            <w:tcW w:w="0" w:type="auto"/>
            <w:tcBorders>
              <w:top w:val="single" w:sz="4" w:space="0" w:color="auto"/>
              <w:left w:val="single" w:sz="4" w:space="0" w:color="auto"/>
              <w:bottom w:val="single" w:sz="4" w:space="0" w:color="auto"/>
              <w:right w:val="single" w:sz="4" w:space="0" w:color="auto"/>
            </w:tcBorders>
            <w:hideMark/>
          </w:tcPr>
          <w:p w14:paraId="3242EE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12:29:37</w:t>
            </w:r>
          </w:p>
        </w:tc>
        <w:tc>
          <w:tcPr>
            <w:tcW w:w="0" w:type="auto"/>
            <w:tcBorders>
              <w:top w:val="single" w:sz="4" w:space="0" w:color="auto"/>
              <w:left w:val="single" w:sz="4" w:space="0" w:color="auto"/>
              <w:bottom w:val="single" w:sz="4" w:space="0" w:color="auto"/>
              <w:right w:val="single" w:sz="4" w:space="0" w:color="auto"/>
            </w:tcBorders>
            <w:hideMark/>
          </w:tcPr>
          <w:p w14:paraId="4CBF4F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2D32D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FFD6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57E703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12:29:56</w:t>
            </w:r>
          </w:p>
        </w:tc>
        <w:tc>
          <w:tcPr>
            <w:tcW w:w="0" w:type="auto"/>
            <w:tcBorders>
              <w:top w:val="single" w:sz="4" w:space="0" w:color="auto"/>
              <w:left w:val="single" w:sz="4" w:space="0" w:color="auto"/>
              <w:bottom w:val="single" w:sz="4" w:space="0" w:color="auto"/>
              <w:right w:val="single" w:sz="4" w:space="0" w:color="auto"/>
            </w:tcBorders>
            <w:hideMark/>
          </w:tcPr>
          <w:p w14:paraId="547DEE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4C59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04DE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00DFEB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12:31:22</w:t>
            </w:r>
          </w:p>
        </w:tc>
        <w:tc>
          <w:tcPr>
            <w:tcW w:w="0" w:type="auto"/>
            <w:tcBorders>
              <w:top w:val="single" w:sz="4" w:space="0" w:color="auto"/>
              <w:left w:val="single" w:sz="4" w:space="0" w:color="auto"/>
              <w:bottom w:val="single" w:sz="4" w:space="0" w:color="auto"/>
              <w:right w:val="single" w:sz="4" w:space="0" w:color="auto"/>
            </w:tcBorders>
            <w:hideMark/>
          </w:tcPr>
          <w:p w14:paraId="296492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51EC2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173E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C3-215218</w:t>
            </w:r>
          </w:p>
        </w:tc>
        <w:tc>
          <w:tcPr>
            <w:tcW w:w="0" w:type="auto"/>
            <w:tcBorders>
              <w:top w:val="single" w:sz="4" w:space="0" w:color="auto"/>
              <w:left w:val="single" w:sz="4" w:space="0" w:color="auto"/>
              <w:bottom w:val="single" w:sz="4" w:space="0" w:color="auto"/>
              <w:right w:val="single" w:sz="4" w:space="0" w:color="auto"/>
            </w:tcBorders>
            <w:hideMark/>
          </w:tcPr>
          <w:p w14:paraId="14C2E8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15:01:36</w:t>
            </w:r>
          </w:p>
        </w:tc>
        <w:tc>
          <w:tcPr>
            <w:tcW w:w="0" w:type="auto"/>
            <w:tcBorders>
              <w:top w:val="single" w:sz="4" w:space="0" w:color="auto"/>
              <w:left w:val="single" w:sz="4" w:space="0" w:color="auto"/>
              <w:bottom w:val="single" w:sz="4" w:space="0" w:color="auto"/>
              <w:right w:val="single" w:sz="4" w:space="0" w:color="auto"/>
            </w:tcBorders>
            <w:hideMark/>
          </w:tcPr>
          <w:p w14:paraId="145893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05C9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1928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683626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12:30:11</w:t>
            </w:r>
          </w:p>
        </w:tc>
        <w:tc>
          <w:tcPr>
            <w:tcW w:w="0" w:type="auto"/>
            <w:tcBorders>
              <w:top w:val="single" w:sz="4" w:space="0" w:color="auto"/>
              <w:left w:val="single" w:sz="4" w:space="0" w:color="auto"/>
              <w:bottom w:val="single" w:sz="4" w:space="0" w:color="auto"/>
              <w:right w:val="single" w:sz="4" w:space="0" w:color="auto"/>
            </w:tcBorders>
            <w:hideMark/>
          </w:tcPr>
          <w:p w14:paraId="006AC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5EA68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00A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5CF62A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12:31:29</w:t>
            </w:r>
          </w:p>
        </w:tc>
        <w:tc>
          <w:tcPr>
            <w:tcW w:w="0" w:type="auto"/>
            <w:tcBorders>
              <w:top w:val="single" w:sz="4" w:space="0" w:color="auto"/>
              <w:left w:val="single" w:sz="4" w:space="0" w:color="auto"/>
              <w:bottom w:val="single" w:sz="4" w:space="0" w:color="auto"/>
              <w:right w:val="single" w:sz="4" w:space="0" w:color="auto"/>
            </w:tcBorders>
            <w:hideMark/>
          </w:tcPr>
          <w:p w14:paraId="6AB7BD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1B624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A654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C3-215219</w:t>
            </w:r>
          </w:p>
        </w:tc>
        <w:tc>
          <w:tcPr>
            <w:tcW w:w="0" w:type="auto"/>
            <w:tcBorders>
              <w:top w:val="single" w:sz="4" w:space="0" w:color="auto"/>
              <w:left w:val="single" w:sz="4" w:space="0" w:color="auto"/>
              <w:bottom w:val="single" w:sz="4" w:space="0" w:color="auto"/>
              <w:right w:val="single" w:sz="4" w:space="0" w:color="auto"/>
            </w:tcBorders>
            <w:hideMark/>
          </w:tcPr>
          <w:p w14:paraId="03FEB8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15:02:31</w:t>
            </w:r>
          </w:p>
        </w:tc>
        <w:tc>
          <w:tcPr>
            <w:tcW w:w="0" w:type="auto"/>
            <w:tcBorders>
              <w:top w:val="single" w:sz="4" w:space="0" w:color="auto"/>
              <w:left w:val="single" w:sz="4" w:space="0" w:color="auto"/>
              <w:bottom w:val="single" w:sz="4" w:space="0" w:color="auto"/>
              <w:right w:val="single" w:sz="4" w:space="0" w:color="auto"/>
            </w:tcBorders>
            <w:hideMark/>
          </w:tcPr>
          <w:p w14:paraId="5E0505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F6B62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A88D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C3-215220</w:t>
            </w:r>
          </w:p>
        </w:tc>
        <w:tc>
          <w:tcPr>
            <w:tcW w:w="0" w:type="auto"/>
            <w:tcBorders>
              <w:top w:val="single" w:sz="4" w:space="0" w:color="auto"/>
              <w:left w:val="single" w:sz="4" w:space="0" w:color="auto"/>
              <w:bottom w:val="single" w:sz="4" w:space="0" w:color="auto"/>
              <w:right w:val="single" w:sz="4" w:space="0" w:color="auto"/>
            </w:tcBorders>
            <w:hideMark/>
          </w:tcPr>
          <w:p w14:paraId="343743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12:31:46</w:t>
            </w:r>
          </w:p>
        </w:tc>
        <w:tc>
          <w:tcPr>
            <w:tcW w:w="0" w:type="auto"/>
            <w:tcBorders>
              <w:top w:val="single" w:sz="4" w:space="0" w:color="auto"/>
              <w:left w:val="single" w:sz="4" w:space="0" w:color="auto"/>
              <w:bottom w:val="single" w:sz="4" w:space="0" w:color="auto"/>
              <w:right w:val="single" w:sz="4" w:space="0" w:color="auto"/>
            </w:tcBorders>
            <w:hideMark/>
          </w:tcPr>
          <w:p w14:paraId="47255C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9929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AB66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C3-215221</w:t>
            </w:r>
          </w:p>
        </w:tc>
        <w:tc>
          <w:tcPr>
            <w:tcW w:w="0" w:type="auto"/>
            <w:tcBorders>
              <w:top w:val="single" w:sz="4" w:space="0" w:color="auto"/>
              <w:left w:val="single" w:sz="4" w:space="0" w:color="auto"/>
              <w:bottom w:val="single" w:sz="4" w:space="0" w:color="auto"/>
              <w:right w:val="single" w:sz="4" w:space="0" w:color="auto"/>
            </w:tcBorders>
            <w:hideMark/>
          </w:tcPr>
          <w:p w14:paraId="2B8F09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12:32:20</w:t>
            </w:r>
          </w:p>
        </w:tc>
        <w:tc>
          <w:tcPr>
            <w:tcW w:w="0" w:type="auto"/>
            <w:tcBorders>
              <w:top w:val="single" w:sz="4" w:space="0" w:color="auto"/>
              <w:left w:val="single" w:sz="4" w:space="0" w:color="auto"/>
              <w:bottom w:val="single" w:sz="4" w:space="0" w:color="auto"/>
              <w:right w:val="single" w:sz="4" w:space="0" w:color="auto"/>
            </w:tcBorders>
            <w:hideMark/>
          </w:tcPr>
          <w:p w14:paraId="297B19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216E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D753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779812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14:49:26</w:t>
            </w:r>
          </w:p>
        </w:tc>
        <w:tc>
          <w:tcPr>
            <w:tcW w:w="0" w:type="auto"/>
            <w:tcBorders>
              <w:top w:val="single" w:sz="4" w:space="0" w:color="auto"/>
              <w:left w:val="single" w:sz="4" w:space="0" w:color="auto"/>
              <w:bottom w:val="single" w:sz="4" w:space="0" w:color="auto"/>
              <w:right w:val="single" w:sz="4" w:space="0" w:color="auto"/>
            </w:tcBorders>
            <w:hideMark/>
          </w:tcPr>
          <w:p w14:paraId="200B6B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0C1DFC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A571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27FCC4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08:47:07</w:t>
            </w:r>
          </w:p>
        </w:tc>
        <w:tc>
          <w:tcPr>
            <w:tcW w:w="0" w:type="auto"/>
            <w:tcBorders>
              <w:top w:val="single" w:sz="4" w:space="0" w:color="auto"/>
              <w:left w:val="single" w:sz="4" w:space="0" w:color="auto"/>
              <w:bottom w:val="single" w:sz="4" w:space="0" w:color="auto"/>
              <w:right w:val="single" w:sz="4" w:space="0" w:color="auto"/>
            </w:tcBorders>
            <w:hideMark/>
          </w:tcPr>
          <w:p w14:paraId="270D35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27F8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B1A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0221A7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14:50:40</w:t>
            </w:r>
          </w:p>
        </w:tc>
        <w:tc>
          <w:tcPr>
            <w:tcW w:w="0" w:type="auto"/>
            <w:tcBorders>
              <w:top w:val="single" w:sz="4" w:space="0" w:color="auto"/>
              <w:left w:val="single" w:sz="4" w:space="0" w:color="auto"/>
              <w:bottom w:val="single" w:sz="4" w:space="0" w:color="auto"/>
              <w:right w:val="single" w:sz="4" w:space="0" w:color="auto"/>
            </w:tcBorders>
            <w:hideMark/>
          </w:tcPr>
          <w:p w14:paraId="602CF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F749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640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C3-215224</w:t>
            </w:r>
          </w:p>
        </w:tc>
        <w:tc>
          <w:tcPr>
            <w:tcW w:w="0" w:type="auto"/>
            <w:tcBorders>
              <w:top w:val="single" w:sz="4" w:space="0" w:color="auto"/>
              <w:left w:val="single" w:sz="4" w:space="0" w:color="auto"/>
              <w:bottom w:val="single" w:sz="4" w:space="0" w:color="auto"/>
              <w:right w:val="single" w:sz="4" w:space="0" w:color="auto"/>
            </w:tcBorders>
            <w:hideMark/>
          </w:tcPr>
          <w:p w14:paraId="11128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14:51:04</w:t>
            </w:r>
          </w:p>
        </w:tc>
        <w:tc>
          <w:tcPr>
            <w:tcW w:w="0" w:type="auto"/>
            <w:tcBorders>
              <w:top w:val="single" w:sz="4" w:space="0" w:color="auto"/>
              <w:left w:val="single" w:sz="4" w:space="0" w:color="auto"/>
              <w:bottom w:val="single" w:sz="4" w:space="0" w:color="auto"/>
              <w:right w:val="single" w:sz="4" w:space="0" w:color="auto"/>
            </w:tcBorders>
            <w:hideMark/>
          </w:tcPr>
          <w:p w14:paraId="0E2A5B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E538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BFEA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53882A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09:44:46</w:t>
            </w:r>
          </w:p>
        </w:tc>
        <w:tc>
          <w:tcPr>
            <w:tcW w:w="0" w:type="auto"/>
            <w:tcBorders>
              <w:top w:val="single" w:sz="4" w:space="0" w:color="auto"/>
              <w:left w:val="single" w:sz="4" w:space="0" w:color="auto"/>
              <w:bottom w:val="single" w:sz="4" w:space="0" w:color="auto"/>
              <w:right w:val="single" w:sz="4" w:space="0" w:color="auto"/>
            </w:tcBorders>
            <w:hideMark/>
          </w:tcPr>
          <w:p w14:paraId="29CA9C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9F405C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A408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0FDCEA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08:44:36</w:t>
            </w:r>
          </w:p>
        </w:tc>
        <w:tc>
          <w:tcPr>
            <w:tcW w:w="0" w:type="auto"/>
            <w:tcBorders>
              <w:top w:val="single" w:sz="4" w:space="0" w:color="auto"/>
              <w:left w:val="single" w:sz="4" w:space="0" w:color="auto"/>
              <w:bottom w:val="single" w:sz="4" w:space="0" w:color="auto"/>
              <w:right w:val="single" w:sz="4" w:space="0" w:color="auto"/>
            </w:tcBorders>
            <w:hideMark/>
          </w:tcPr>
          <w:p w14:paraId="292B37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D0B2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8E16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630CC3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14:52:12</w:t>
            </w:r>
          </w:p>
        </w:tc>
        <w:tc>
          <w:tcPr>
            <w:tcW w:w="0" w:type="auto"/>
            <w:tcBorders>
              <w:top w:val="single" w:sz="4" w:space="0" w:color="auto"/>
              <w:left w:val="single" w:sz="4" w:space="0" w:color="auto"/>
              <w:bottom w:val="single" w:sz="4" w:space="0" w:color="auto"/>
              <w:right w:val="single" w:sz="4" w:space="0" w:color="auto"/>
            </w:tcBorders>
            <w:hideMark/>
          </w:tcPr>
          <w:p w14:paraId="7BBEBF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EFA4A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5043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76417A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09:22:29</w:t>
            </w:r>
          </w:p>
        </w:tc>
        <w:tc>
          <w:tcPr>
            <w:tcW w:w="0" w:type="auto"/>
            <w:tcBorders>
              <w:top w:val="single" w:sz="4" w:space="0" w:color="auto"/>
              <w:left w:val="single" w:sz="4" w:space="0" w:color="auto"/>
              <w:bottom w:val="single" w:sz="4" w:space="0" w:color="auto"/>
              <w:right w:val="single" w:sz="4" w:space="0" w:color="auto"/>
            </w:tcBorders>
            <w:hideMark/>
          </w:tcPr>
          <w:p w14:paraId="49063A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4CCC5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0F5B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6F281F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13:02:32</w:t>
            </w:r>
          </w:p>
        </w:tc>
        <w:tc>
          <w:tcPr>
            <w:tcW w:w="0" w:type="auto"/>
            <w:tcBorders>
              <w:top w:val="single" w:sz="4" w:space="0" w:color="auto"/>
              <w:left w:val="single" w:sz="4" w:space="0" w:color="auto"/>
              <w:bottom w:val="single" w:sz="4" w:space="0" w:color="auto"/>
              <w:right w:val="single" w:sz="4" w:space="0" w:color="auto"/>
            </w:tcBorders>
            <w:hideMark/>
          </w:tcPr>
          <w:p w14:paraId="714BD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F7533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BADB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217B93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13:03:58</w:t>
            </w:r>
          </w:p>
        </w:tc>
        <w:tc>
          <w:tcPr>
            <w:tcW w:w="0" w:type="auto"/>
            <w:tcBorders>
              <w:top w:val="single" w:sz="4" w:space="0" w:color="auto"/>
              <w:left w:val="single" w:sz="4" w:space="0" w:color="auto"/>
              <w:bottom w:val="single" w:sz="4" w:space="0" w:color="auto"/>
              <w:right w:val="single" w:sz="4" w:space="0" w:color="auto"/>
            </w:tcBorders>
            <w:hideMark/>
          </w:tcPr>
          <w:p w14:paraId="1CD3A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05DA3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40A7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C3-215229</w:t>
            </w:r>
          </w:p>
        </w:tc>
        <w:tc>
          <w:tcPr>
            <w:tcW w:w="0" w:type="auto"/>
            <w:tcBorders>
              <w:top w:val="single" w:sz="4" w:space="0" w:color="auto"/>
              <w:left w:val="single" w:sz="4" w:space="0" w:color="auto"/>
              <w:bottom w:val="single" w:sz="4" w:space="0" w:color="auto"/>
              <w:right w:val="single" w:sz="4" w:space="0" w:color="auto"/>
            </w:tcBorders>
            <w:hideMark/>
          </w:tcPr>
          <w:p w14:paraId="21684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12:19:38</w:t>
            </w:r>
          </w:p>
        </w:tc>
        <w:tc>
          <w:tcPr>
            <w:tcW w:w="0" w:type="auto"/>
            <w:tcBorders>
              <w:top w:val="single" w:sz="4" w:space="0" w:color="auto"/>
              <w:left w:val="single" w:sz="4" w:space="0" w:color="auto"/>
              <w:bottom w:val="single" w:sz="4" w:space="0" w:color="auto"/>
              <w:right w:val="single" w:sz="4" w:space="0" w:color="auto"/>
            </w:tcBorders>
            <w:hideMark/>
          </w:tcPr>
          <w:p w14:paraId="384CAB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3479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62B5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C3-215230</w:t>
            </w:r>
          </w:p>
        </w:tc>
        <w:tc>
          <w:tcPr>
            <w:tcW w:w="0" w:type="auto"/>
            <w:tcBorders>
              <w:top w:val="single" w:sz="4" w:space="0" w:color="auto"/>
              <w:left w:val="single" w:sz="4" w:space="0" w:color="auto"/>
              <w:bottom w:val="single" w:sz="4" w:space="0" w:color="auto"/>
              <w:right w:val="single" w:sz="4" w:space="0" w:color="auto"/>
            </w:tcBorders>
            <w:hideMark/>
          </w:tcPr>
          <w:p w14:paraId="0CDC1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12:23:12</w:t>
            </w:r>
          </w:p>
        </w:tc>
        <w:tc>
          <w:tcPr>
            <w:tcW w:w="0" w:type="auto"/>
            <w:tcBorders>
              <w:top w:val="single" w:sz="4" w:space="0" w:color="auto"/>
              <w:left w:val="single" w:sz="4" w:space="0" w:color="auto"/>
              <w:bottom w:val="single" w:sz="4" w:space="0" w:color="auto"/>
              <w:right w:val="single" w:sz="4" w:space="0" w:color="auto"/>
            </w:tcBorders>
            <w:hideMark/>
          </w:tcPr>
          <w:p w14:paraId="7329DD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728A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256B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C3-215231</w:t>
            </w:r>
          </w:p>
        </w:tc>
        <w:tc>
          <w:tcPr>
            <w:tcW w:w="0" w:type="auto"/>
            <w:tcBorders>
              <w:top w:val="single" w:sz="4" w:space="0" w:color="auto"/>
              <w:left w:val="single" w:sz="4" w:space="0" w:color="auto"/>
              <w:bottom w:val="single" w:sz="4" w:space="0" w:color="auto"/>
              <w:right w:val="single" w:sz="4" w:space="0" w:color="auto"/>
            </w:tcBorders>
            <w:hideMark/>
          </w:tcPr>
          <w:p w14:paraId="369AFF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12:23:28</w:t>
            </w:r>
          </w:p>
        </w:tc>
        <w:tc>
          <w:tcPr>
            <w:tcW w:w="0" w:type="auto"/>
            <w:tcBorders>
              <w:top w:val="single" w:sz="4" w:space="0" w:color="auto"/>
              <w:left w:val="single" w:sz="4" w:space="0" w:color="auto"/>
              <w:bottom w:val="single" w:sz="4" w:space="0" w:color="auto"/>
              <w:right w:val="single" w:sz="4" w:space="0" w:color="auto"/>
            </w:tcBorders>
            <w:hideMark/>
          </w:tcPr>
          <w:p w14:paraId="7359C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CD797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28E6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C3-215232</w:t>
            </w:r>
          </w:p>
        </w:tc>
        <w:tc>
          <w:tcPr>
            <w:tcW w:w="0" w:type="auto"/>
            <w:tcBorders>
              <w:top w:val="single" w:sz="4" w:space="0" w:color="auto"/>
              <w:left w:val="single" w:sz="4" w:space="0" w:color="auto"/>
              <w:bottom w:val="single" w:sz="4" w:space="0" w:color="auto"/>
              <w:right w:val="single" w:sz="4" w:space="0" w:color="auto"/>
            </w:tcBorders>
            <w:hideMark/>
          </w:tcPr>
          <w:p w14:paraId="0A31F5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13:24:42</w:t>
            </w:r>
          </w:p>
        </w:tc>
        <w:tc>
          <w:tcPr>
            <w:tcW w:w="0" w:type="auto"/>
            <w:tcBorders>
              <w:top w:val="single" w:sz="4" w:space="0" w:color="auto"/>
              <w:left w:val="single" w:sz="4" w:space="0" w:color="auto"/>
              <w:bottom w:val="single" w:sz="4" w:space="0" w:color="auto"/>
              <w:right w:val="single" w:sz="4" w:space="0" w:color="auto"/>
            </w:tcBorders>
            <w:hideMark/>
          </w:tcPr>
          <w:p w14:paraId="399EC3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6F785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B88A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C3-215233</w:t>
            </w:r>
          </w:p>
        </w:tc>
        <w:tc>
          <w:tcPr>
            <w:tcW w:w="0" w:type="auto"/>
            <w:tcBorders>
              <w:top w:val="single" w:sz="4" w:space="0" w:color="auto"/>
              <w:left w:val="single" w:sz="4" w:space="0" w:color="auto"/>
              <w:bottom w:val="single" w:sz="4" w:space="0" w:color="auto"/>
              <w:right w:val="single" w:sz="4" w:space="0" w:color="auto"/>
            </w:tcBorders>
            <w:hideMark/>
          </w:tcPr>
          <w:p w14:paraId="5D9FF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09:12:11</w:t>
            </w:r>
          </w:p>
        </w:tc>
        <w:tc>
          <w:tcPr>
            <w:tcW w:w="0" w:type="auto"/>
            <w:tcBorders>
              <w:top w:val="single" w:sz="4" w:space="0" w:color="auto"/>
              <w:left w:val="single" w:sz="4" w:space="0" w:color="auto"/>
              <w:bottom w:val="single" w:sz="4" w:space="0" w:color="auto"/>
              <w:right w:val="single" w:sz="4" w:space="0" w:color="auto"/>
            </w:tcBorders>
            <w:hideMark/>
          </w:tcPr>
          <w:p w14:paraId="5DF264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A9062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CB43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C3-215234</w:t>
            </w:r>
          </w:p>
        </w:tc>
        <w:tc>
          <w:tcPr>
            <w:tcW w:w="0" w:type="auto"/>
            <w:tcBorders>
              <w:top w:val="single" w:sz="4" w:space="0" w:color="auto"/>
              <w:left w:val="single" w:sz="4" w:space="0" w:color="auto"/>
              <w:bottom w:val="single" w:sz="4" w:space="0" w:color="auto"/>
              <w:right w:val="single" w:sz="4" w:space="0" w:color="auto"/>
            </w:tcBorders>
            <w:hideMark/>
          </w:tcPr>
          <w:p w14:paraId="20FB61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09:12:42</w:t>
            </w:r>
          </w:p>
        </w:tc>
        <w:tc>
          <w:tcPr>
            <w:tcW w:w="0" w:type="auto"/>
            <w:tcBorders>
              <w:top w:val="single" w:sz="4" w:space="0" w:color="auto"/>
              <w:left w:val="single" w:sz="4" w:space="0" w:color="auto"/>
              <w:bottom w:val="single" w:sz="4" w:space="0" w:color="auto"/>
              <w:right w:val="single" w:sz="4" w:space="0" w:color="auto"/>
            </w:tcBorders>
            <w:hideMark/>
          </w:tcPr>
          <w:p w14:paraId="66D669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7967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0CFB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C3-215235</w:t>
            </w:r>
          </w:p>
        </w:tc>
        <w:tc>
          <w:tcPr>
            <w:tcW w:w="0" w:type="auto"/>
            <w:tcBorders>
              <w:top w:val="single" w:sz="4" w:space="0" w:color="auto"/>
              <w:left w:val="single" w:sz="4" w:space="0" w:color="auto"/>
              <w:bottom w:val="single" w:sz="4" w:space="0" w:color="auto"/>
              <w:right w:val="single" w:sz="4" w:space="0" w:color="auto"/>
            </w:tcBorders>
            <w:hideMark/>
          </w:tcPr>
          <w:p w14:paraId="2D28E5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09:13:23</w:t>
            </w:r>
          </w:p>
        </w:tc>
        <w:tc>
          <w:tcPr>
            <w:tcW w:w="0" w:type="auto"/>
            <w:tcBorders>
              <w:top w:val="single" w:sz="4" w:space="0" w:color="auto"/>
              <w:left w:val="single" w:sz="4" w:space="0" w:color="auto"/>
              <w:bottom w:val="single" w:sz="4" w:space="0" w:color="auto"/>
              <w:right w:val="single" w:sz="4" w:space="0" w:color="auto"/>
            </w:tcBorders>
            <w:hideMark/>
          </w:tcPr>
          <w:p w14:paraId="150965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67B3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722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C3-215236</w:t>
            </w:r>
          </w:p>
        </w:tc>
        <w:tc>
          <w:tcPr>
            <w:tcW w:w="0" w:type="auto"/>
            <w:tcBorders>
              <w:top w:val="single" w:sz="4" w:space="0" w:color="auto"/>
              <w:left w:val="single" w:sz="4" w:space="0" w:color="auto"/>
              <w:bottom w:val="single" w:sz="4" w:space="0" w:color="auto"/>
              <w:right w:val="single" w:sz="4" w:space="0" w:color="auto"/>
            </w:tcBorders>
            <w:hideMark/>
          </w:tcPr>
          <w:p w14:paraId="1681B5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12:46:34</w:t>
            </w:r>
          </w:p>
        </w:tc>
        <w:tc>
          <w:tcPr>
            <w:tcW w:w="0" w:type="auto"/>
            <w:tcBorders>
              <w:top w:val="single" w:sz="4" w:space="0" w:color="auto"/>
              <w:left w:val="single" w:sz="4" w:space="0" w:color="auto"/>
              <w:bottom w:val="single" w:sz="4" w:space="0" w:color="auto"/>
              <w:right w:val="single" w:sz="4" w:space="0" w:color="auto"/>
            </w:tcBorders>
            <w:hideMark/>
          </w:tcPr>
          <w:p w14:paraId="090F20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DFEE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5A27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C3-215237</w:t>
            </w:r>
          </w:p>
        </w:tc>
        <w:tc>
          <w:tcPr>
            <w:tcW w:w="0" w:type="auto"/>
            <w:tcBorders>
              <w:top w:val="single" w:sz="4" w:space="0" w:color="auto"/>
              <w:left w:val="single" w:sz="4" w:space="0" w:color="auto"/>
              <w:bottom w:val="single" w:sz="4" w:space="0" w:color="auto"/>
              <w:right w:val="single" w:sz="4" w:space="0" w:color="auto"/>
            </w:tcBorders>
            <w:hideMark/>
          </w:tcPr>
          <w:p w14:paraId="52AA0C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09:17:24</w:t>
            </w:r>
          </w:p>
        </w:tc>
        <w:tc>
          <w:tcPr>
            <w:tcW w:w="0" w:type="auto"/>
            <w:tcBorders>
              <w:top w:val="single" w:sz="4" w:space="0" w:color="auto"/>
              <w:left w:val="single" w:sz="4" w:space="0" w:color="auto"/>
              <w:bottom w:val="single" w:sz="4" w:space="0" w:color="auto"/>
              <w:right w:val="single" w:sz="4" w:space="0" w:color="auto"/>
            </w:tcBorders>
            <w:hideMark/>
          </w:tcPr>
          <w:p w14:paraId="609B4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ECDAAA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D0B9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C3-215238</w:t>
            </w:r>
          </w:p>
        </w:tc>
        <w:tc>
          <w:tcPr>
            <w:tcW w:w="0" w:type="auto"/>
            <w:tcBorders>
              <w:top w:val="single" w:sz="4" w:space="0" w:color="auto"/>
              <w:left w:val="single" w:sz="4" w:space="0" w:color="auto"/>
              <w:bottom w:val="single" w:sz="4" w:space="0" w:color="auto"/>
              <w:right w:val="single" w:sz="4" w:space="0" w:color="auto"/>
            </w:tcBorders>
            <w:hideMark/>
          </w:tcPr>
          <w:p w14:paraId="3E768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13:32:14</w:t>
            </w:r>
          </w:p>
        </w:tc>
        <w:tc>
          <w:tcPr>
            <w:tcW w:w="0" w:type="auto"/>
            <w:tcBorders>
              <w:top w:val="single" w:sz="4" w:space="0" w:color="auto"/>
              <w:left w:val="single" w:sz="4" w:space="0" w:color="auto"/>
              <w:bottom w:val="single" w:sz="4" w:space="0" w:color="auto"/>
              <w:right w:val="single" w:sz="4" w:space="0" w:color="auto"/>
            </w:tcBorders>
            <w:hideMark/>
          </w:tcPr>
          <w:p w14:paraId="650C2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B8866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189B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722232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08:48:26</w:t>
            </w:r>
          </w:p>
        </w:tc>
        <w:tc>
          <w:tcPr>
            <w:tcW w:w="0" w:type="auto"/>
            <w:tcBorders>
              <w:top w:val="single" w:sz="4" w:space="0" w:color="auto"/>
              <w:left w:val="single" w:sz="4" w:space="0" w:color="auto"/>
              <w:bottom w:val="single" w:sz="4" w:space="0" w:color="auto"/>
              <w:right w:val="single" w:sz="4" w:space="0" w:color="auto"/>
            </w:tcBorders>
            <w:hideMark/>
          </w:tcPr>
          <w:p w14:paraId="24EFB8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159063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CC2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C3-215241</w:t>
            </w:r>
          </w:p>
        </w:tc>
        <w:tc>
          <w:tcPr>
            <w:tcW w:w="0" w:type="auto"/>
            <w:tcBorders>
              <w:top w:val="single" w:sz="4" w:space="0" w:color="auto"/>
              <w:left w:val="single" w:sz="4" w:space="0" w:color="auto"/>
              <w:bottom w:val="single" w:sz="4" w:space="0" w:color="auto"/>
              <w:right w:val="single" w:sz="4" w:space="0" w:color="auto"/>
            </w:tcBorders>
            <w:hideMark/>
          </w:tcPr>
          <w:p w14:paraId="63FD49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13:27:17</w:t>
            </w:r>
          </w:p>
        </w:tc>
        <w:tc>
          <w:tcPr>
            <w:tcW w:w="0" w:type="auto"/>
            <w:tcBorders>
              <w:top w:val="single" w:sz="4" w:space="0" w:color="auto"/>
              <w:left w:val="single" w:sz="4" w:space="0" w:color="auto"/>
              <w:bottom w:val="single" w:sz="4" w:space="0" w:color="auto"/>
              <w:right w:val="single" w:sz="4" w:space="0" w:color="auto"/>
            </w:tcBorders>
            <w:hideMark/>
          </w:tcPr>
          <w:p w14:paraId="06F8C9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4288C8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4FEC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C3-215242</w:t>
            </w:r>
          </w:p>
        </w:tc>
        <w:tc>
          <w:tcPr>
            <w:tcW w:w="0" w:type="auto"/>
            <w:tcBorders>
              <w:top w:val="single" w:sz="4" w:space="0" w:color="auto"/>
              <w:left w:val="single" w:sz="4" w:space="0" w:color="auto"/>
              <w:bottom w:val="single" w:sz="4" w:space="0" w:color="auto"/>
              <w:right w:val="single" w:sz="4" w:space="0" w:color="auto"/>
            </w:tcBorders>
            <w:hideMark/>
          </w:tcPr>
          <w:p w14:paraId="583F54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12:33:31</w:t>
            </w:r>
          </w:p>
        </w:tc>
        <w:tc>
          <w:tcPr>
            <w:tcW w:w="0" w:type="auto"/>
            <w:tcBorders>
              <w:top w:val="single" w:sz="4" w:space="0" w:color="auto"/>
              <w:left w:val="single" w:sz="4" w:space="0" w:color="auto"/>
              <w:bottom w:val="single" w:sz="4" w:space="0" w:color="auto"/>
              <w:right w:val="single" w:sz="4" w:space="0" w:color="auto"/>
            </w:tcBorders>
            <w:hideMark/>
          </w:tcPr>
          <w:p w14:paraId="10986C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62E9E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6E3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628696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10:16:19</w:t>
            </w:r>
          </w:p>
        </w:tc>
        <w:tc>
          <w:tcPr>
            <w:tcW w:w="0" w:type="auto"/>
            <w:tcBorders>
              <w:top w:val="single" w:sz="4" w:space="0" w:color="auto"/>
              <w:left w:val="single" w:sz="4" w:space="0" w:color="auto"/>
              <w:bottom w:val="single" w:sz="4" w:space="0" w:color="auto"/>
              <w:right w:val="single" w:sz="4" w:space="0" w:color="auto"/>
            </w:tcBorders>
            <w:hideMark/>
          </w:tcPr>
          <w:p w14:paraId="604782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79195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B45B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C3-215244</w:t>
            </w:r>
          </w:p>
        </w:tc>
        <w:tc>
          <w:tcPr>
            <w:tcW w:w="0" w:type="auto"/>
            <w:tcBorders>
              <w:top w:val="single" w:sz="4" w:space="0" w:color="auto"/>
              <w:left w:val="single" w:sz="4" w:space="0" w:color="auto"/>
              <w:bottom w:val="single" w:sz="4" w:space="0" w:color="auto"/>
              <w:right w:val="single" w:sz="4" w:space="0" w:color="auto"/>
            </w:tcBorders>
            <w:hideMark/>
          </w:tcPr>
          <w:p w14:paraId="7D2603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12:04:25</w:t>
            </w:r>
          </w:p>
        </w:tc>
        <w:tc>
          <w:tcPr>
            <w:tcW w:w="0" w:type="auto"/>
            <w:tcBorders>
              <w:top w:val="single" w:sz="4" w:space="0" w:color="auto"/>
              <w:left w:val="single" w:sz="4" w:space="0" w:color="auto"/>
              <w:bottom w:val="single" w:sz="4" w:space="0" w:color="auto"/>
              <w:right w:val="single" w:sz="4" w:space="0" w:color="auto"/>
            </w:tcBorders>
            <w:hideMark/>
          </w:tcPr>
          <w:p w14:paraId="367091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B1876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17BE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C3-215245</w:t>
            </w:r>
          </w:p>
        </w:tc>
        <w:tc>
          <w:tcPr>
            <w:tcW w:w="0" w:type="auto"/>
            <w:tcBorders>
              <w:top w:val="single" w:sz="4" w:space="0" w:color="auto"/>
              <w:left w:val="single" w:sz="4" w:space="0" w:color="auto"/>
              <w:bottom w:val="single" w:sz="4" w:space="0" w:color="auto"/>
              <w:right w:val="single" w:sz="4" w:space="0" w:color="auto"/>
            </w:tcBorders>
            <w:hideMark/>
          </w:tcPr>
          <w:p w14:paraId="74FAA1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12:04:45</w:t>
            </w:r>
          </w:p>
        </w:tc>
        <w:tc>
          <w:tcPr>
            <w:tcW w:w="0" w:type="auto"/>
            <w:tcBorders>
              <w:top w:val="single" w:sz="4" w:space="0" w:color="auto"/>
              <w:left w:val="single" w:sz="4" w:space="0" w:color="auto"/>
              <w:bottom w:val="single" w:sz="4" w:space="0" w:color="auto"/>
              <w:right w:val="single" w:sz="4" w:space="0" w:color="auto"/>
            </w:tcBorders>
            <w:hideMark/>
          </w:tcPr>
          <w:p w14:paraId="4E025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E32B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8E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65C699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10:15:12</w:t>
            </w:r>
          </w:p>
        </w:tc>
        <w:tc>
          <w:tcPr>
            <w:tcW w:w="0" w:type="auto"/>
            <w:tcBorders>
              <w:top w:val="single" w:sz="4" w:space="0" w:color="auto"/>
              <w:left w:val="single" w:sz="4" w:space="0" w:color="auto"/>
              <w:bottom w:val="single" w:sz="4" w:space="0" w:color="auto"/>
              <w:right w:val="single" w:sz="4" w:space="0" w:color="auto"/>
            </w:tcBorders>
            <w:hideMark/>
          </w:tcPr>
          <w:p w14:paraId="0F009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18FF5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0A26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32779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10:13:01</w:t>
            </w:r>
          </w:p>
        </w:tc>
        <w:tc>
          <w:tcPr>
            <w:tcW w:w="0" w:type="auto"/>
            <w:tcBorders>
              <w:top w:val="single" w:sz="4" w:space="0" w:color="auto"/>
              <w:left w:val="single" w:sz="4" w:space="0" w:color="auto"/>
              <w:bottom w:val="single" w:sz="4" w:space="0" w:color="auto"/>
              <w:right w:val="single" w:sz="4" w:space="0" w:color="auto"/>
            </w:tcBorders>
            <w:hideMark/>
          </w:tcPr>
          <w:p w14:paraId="2FF9E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FDD6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C81A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C3-215248</w:t>
            </w:r>
          </w:p>
        </w:tc>
        <w:tc>
          <w:tcPr>
            <w:tcW w:w="0" w:type="auto"/>
            <w:tcBorders>
              <w:top w:val="single" w:sz="4" w:space="0" w:color="auto"/>
              <w:left w:val="single" w:sz="4" w:space="0" w:color="auto"/>
              <w:bottom w:val="single" w:sz="4" w:space="0" w:color="auto"/>
              <w:right w:val="single" w:sz="4" w:space="0" w:color="auto"/>
            </w:tcBorders>
            <w:hideMark/>
          </w:tcPr>
          <w:p w14:paraId="599F9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12:05:58</w:t>
            </w:r>
          </w:p>
        </w:tc>
        <w:tc>
          <w:tcPr>
            <w:tcW w:w="0" w:type="auto"/>
            <w:tcBorders>
              <w:top w:val="single" w:sz="4" w:space="0" w:color="auto"/>
              <w:left w:val="single" w:sz="4" w:space="0" w:color="auto"/>
              <w:bottom w:val="single" w:sz="4" w:space="0" w:color="auto"/>
              <w:right w:val="single" w:sz="4" w:space="0" w:color="auto"/>
            </w:tcBorders>
            <w:hideMark/>
          </w:tcPr>
          <w:p w14:paraId="5A706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03589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0FE2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C3-215249</w:t>
            </w:r>
          </w:p>
        </w:tc>
        <w:tc>
          <w:tcPr>
            <w:tcW w:w="0" w:type="auto"/>
            <w:tcBorders>
              <w:top w:val="single" w:sz="4" w:space="0" w:color="auto"/>
              <w:left w:val="single" w:sz="4" w:space="0" w:color="auto"/>
              <w:bottom w:val="single" w:sz="4" w:space="0" w:color="auto"/>
              <w:right w:val="single" w:sz="4" w:space="0" w:color="auto"/>
            </w:tcBorders>
            <w:hideMark/>
          </w:tcPr>
          <w:p w14:paraId="315F35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12:06:14</w:t>
            </w:r>
          </w:p>
        </w:tc>
        <w:tc>
          <w:tcPr>
            <w:tcW w:w="0" w:type="auto"/>
            <w:tcBorders>
              <w:top w:val="single" w:sz="4" w:space="0" w:color="auto"/>
              <w:left w:val="single" w:sz="4" w:space="0" w:color="auto"/>
              <w:bottom w:val="single" w:sz="4" w:space="0" w:color="auto"/>
              <w:right w:val="single" w:sz="4" w:space="0" w:color="auto"/>
            </w:tcBorders>
            <w:hideMark/>
          </w:tcPr>
          <w:p w14:paraId="2CA2E4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35B87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F27E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C3-215250</w:t>
            </w:r>
          </w:p>
        </w:tc>
        <w:tc>
          <w:tcPr>
            <w:tcW w:w="0" w:type="auto"/>
            <w:tcBorders>
              <w:top w:val="single" w:sz="4" w:space="0" w:color="auto"/>
              <w:left w:val="single" w:sz="4" w:space="0" w:color="auto"/>
              <w:bottom w:val="single" w:sz="4" w:space="0" w:color="auto"/>
              <w:right w:val="single" w:sz="4" w:space="0" w:color="auto"/>
            </w:tcBorders>
            <w:hideMark/>
          </w:tcPr>
          <w:p w14:paraId="11E3BA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12:06:30</w:t>
            </w:r>
          </w:p>
        </w:tc>
        <w:tc>
          <w:tcPr>
            <w:tcW w:w="0" w:type="auto"/>
            <w:tcBorders>
              <w:top w:val="single" w:sz="4" w:space="0" w:color="auto"/>
              <w:left w:val="single" w:sz="4" w:space="0" w:color="auto"/>
              <w:bottom w:val="single" w:sz="4" w:space="0" w:color="auto"/>
              <w:right w:val="single" w:sz="4" w:space="0" w:color="auto"/>
            </w:tcBorders>
            <w:hideMark/>
          </w:tcPr>
          <w:p w14:paraId="6869F1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0FE5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6129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0F83C4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09:29:13</w:t>
            </w:r>
          </w:p>
        </w:tc>
        <w:tc>
          <w:tcPr>
            <w:tcW w:w="0" w:type="auto"/>
            <w:tcBorders>
              <w:top w:val="single" w:sz="4" w:space="0" w:color="auto"/>
              <w:left w:val="single" w:sz="4" w:space="0" w:color="auto"/>
              <w:bottom w:val="single" w:sz="4" w:space="0" w:color="auto"/>
              <w:right w:val="single" w:sz="4" w:space="0" w:color="auto"/>
            </w:tcBorders>
            <w:hideMark/>
          </w:tcPr>
          <w:p w14:paraId="4D1B86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666314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E27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C3-215252</w:t>
            </w:r>
          </w:p>
        </w:tc>
        <w:tc>
          <w:tcPr>
            <w:tcW w:w="0" w:type="auto"/>
            <w:tcBorders>
              <w:top w:val="single" w:sz="4" w:space="0" w:color="auto"/>
              <w:left w:val="single" w:sz="4" w:space="0" w:color="auto"/>
              <w:bottom w:val="single" w:sz="4" w:space="0" w:color="auto"/>
              <w:right w:val="single" w:sz="4" w:space="0" w:color="auto"/>
            </w:tcBorders>
            <w:hideMark/>
          </w:tcPr>
          <w:p w14:paraId="6A30C2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12:07:08</w:t>
            </w:r>
          </w:p>
        </w:tc>
        <w:tc>
          <w:tcPr>
            <w:tcW w:w="0" w:type="auto"/>
            <w:tcBorders>
              <w:top w:val="single" w:sz="4" w:space="0" w:color="auto"/>
              <w:left w:val="single" w:sz="4" w:space="0" w:color="auto"/>
              <w:bottom w:val="single" w:sz="4" w:space="0" w:color="auto"/>
              <w:right w:val="single" w:sz="4" w:space="0" w:color="auto"/>
            </w:tcBorders>
            <w:hideMark/>
          </w:tcPr>
          <w:p w14:paraId="6BAA7C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CC71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7D44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C3-215253</w:t>
            </w:r>
          </w:p>
        </w:tc>
        <w:tc>
          <w:tcPr>
            <w:tcW w:w="0" w:type="auto"/>
            <w:tcBorders>
              <w:top w:val="single" w:sz="4" w:space="0" w:color="auto"/>
              <w:left w:val="single" w:sz="4" w:space="0" w:color="auto"/>
              <w:bottom w:val="single" w:sz="4" w:space="0" w:color="auto"/>
              <w:right w:val="single" w:sz="4" w:space="0" w:color="auto"/>
            </w:tcBorders>
            <w:hideMark/>
          </w:tcPr>
          <w:p w14:paraId="75CA8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12:07:19</w:t>
            </w:r>
          </w:p>
        </w:tc>
        <w:tc>
          <w:tcPr>
            <w:tcW w:w="0" w:type="auto"/>
            <w:tcBorders>
              <w:top w:val="single" w:sz="4" w:space="0" w:color="auto"/>
              <w:left w:val="single" w:sz="4" w:space="0" w:color="auto"/>
              <w:bottom w:val="single" w:sz="4" w:space="0" w:color="auto"/>
              <w:right w:val="single" w:sz="4" w:space="0" w:color="auto"/>
            </w:tcBorders>
            <w:hideMark/>
          </w:tcPr>
          <w:p w14:paraId="754450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F851C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285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C3-215254</w:t>
            </w:r>
          </w:p>
        </w:tc>
        <w:tc>
          <w:tcPr>
            <w:tcW w:w="0" w:type="auto"/>
            <w:tcBorders>
              <w:top w:val="single" w:sz="4" w:space="0" w:color="auto"/>
              <w:left w:val="single" w:sz="4" w:space="0" w:color="auto"/>
              <w:bottom w:val="single" w:sz="4" w:space="0" w:color="auto"/>
              <w:right w:val="single" w:sz="4" w:space="0" w:color="auto"/>
            </w:tcBorders>
            <w:hideMark/>
          </w:tcPr>
          <w:p w14:paraId="453271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12:07:34</w:t>
            </w:r>
          </w:p>
        </w:tc>
        <w:tc>
          <w:tcPr>
            <w:tcW w:w="0" w:type="auto"/>
            <w:tcBorders>
              <w:top w:val="single" w:sz="4" w:space="0" w:color="auto"/>
              <w:left w:val="single" w:sz="4" w:space="0" w:color="auto"/>
              <w:bottom w:val="single" w:sz="4" w:space="0" w:color="auto"/>
              <w:right w:val="single" w:sz="4" w:space="0" w:color="auto"/>
            </w:tcBorders>
            <w:hideMark/>
          </w:tcPr>
          <w:p w14:paraId="3B46A0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BFF1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944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634C4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10:17:05</w:t>
            </w:r>
          </w:p>
        </w:tc>
        <w:tc>
          <w:tcPr>
            <w:tcW w:w="0" w:type="auto"/>
            <w:tcBorders>
              <w:top w:val="single" w:sz="4" w:space="0" w:color="auto"/>
              <w:left w:val="single" w:sz="4" w:space="0" w:color="auto"/>
              <w:bottom w:val="single" w:sz="4" w:space="0" w:color="auto"/>
              <w:right w:val="single" w:sz="4" w:space="0" w:color="auto"/>
            </w:tcBorders>
            <w:hideMark/>
          </w:tcPr>
          <w:p w14:paraId="7FF4AD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FDDF6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9BB8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C3-215256</w:t>
            </w:r>
          </w:p>
        </w:tc>
        <w:tc>
          <w:tcPr>
            <w:tcW w:w="0" w:type="auto"/>
            <w:tcBorders>
              <w:top w:val="single" w:sz="4" w:space="0" w:color="auto"/>
              <w:left w:val="single" w:sz="4" w:space="0" w:color="auto"/>
              <w:bottom w:val="single" w:sz="4" w:space="0" w:color="auto"/>
              <w:right w:val="single" w:sz="4" w:space="0" w:color="auto"/>
            </w:tcBorders>
            <w:hideMark/>
          </w:tcPr>
          <w:p w14:paraId="3F126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12:08:12</w:t>
            </w:r>
          </w:p>
        </w:tc>
        <w:tc>
          <w:tcPr>
            <w:tcW w:w="0" w:type="auto"/>
            <w:tcBorders>
              <w:top w:val="single" w:sz="4" w:space="0" w:color="auto"/>
              <w:left w:val="single" w:sz="4" w:space="0" w:color="auto"/>
              <w:bottom w:val="single" w:sz="4" w:space="0" w:color="auto"/>
              <w:right w:val="single" w:sz="4" w:space="0" w:color="auto"/>
            </w:tcBorders>
            <w:hideMark/>
          </w:tcPr>
          <w:p w14:paraId="3EFE6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BFE3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502B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3B9F8C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12:49:37</w:t>
            </w:r>
          </w:p>
        </w:tc>
        <w:tc>
          <w:tcPr>
            <w:tcW w:w="0" w:type="auto"/>
            <w:tcBorders>
              <w:top w:val="single" w:sz="4" w:space="0" w:color="auto"/>
              <w:left w:val="single" w:sz="4" w:space="0" w:color="auto"/>
              <w:bottom w:val="single" w:sz="4" w:space="0" w:color="auto"/>
              <w:right w:val="single" w:sz="4" w:space="0" w:color="auto"/>
            </w:tcBorders>
            <w:hideMark/>
          </w:tcPr>
          <w:p w14:paraId="72D948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0BAF8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8CF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5ABE90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13:00:40</w:t>
            </w:r>
          </w:p>
        </w:tc>
        <w:tc>
          <w:tcPr>
            <w:tcW w:w="0" w:type="auto"/>
            <w:tcBorders>
              <w:top w:val="single" w:sz="4" w:space="0" w:color="auto"/>
              <w:left w:val="single" w:sz="4" w:space="0" w:color="auto"/>
              <w:bottom w:val="single" w:sz="4" w:space="0" w:color="auto"/>
              <w:right w:val="single" w:sz="4" w:space="0" w:color="auto"/>
            </w:tcBorders>
            <w:hideMark/>
          </w:tcPr>
          <w:p w14:paraId="5BBBDA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B0A5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E504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7FF0A2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09:15:24</w:t>
            </w:r>
          </w:p>
        </w:tc>
        <w:tc>
          <w:tcPr>
            <w:tcW w:w="0" w:type="auto"/>
            <w:tcBorders>
              <w:top w:val="single" w:sz="4" w:space="0" w:color="auto"/>
              <w:left w:val="single" w:sz="4" w:space="0" w:color="auto"/>
              <w:bottom w:val="single" w:sz="4" w:space="0" w:color="auto"/>
              <w:right w:val="single" w:sz="4" w:space="0" w:color="auto"/>
            </w:tcBorders>
            <w:hideMark/>
          </w:tcPr>
          <w:p w14:paraId="4D916A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57A0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C6D4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1BDA1D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13:13:30</w:t>
            </w:r>
          </w:p>
        </w:tc>
        <w:tc>
          <w:tcPr>
            <w:tcW w:w="0" w:type="auto"/>
            <w:tcBorders>
              <w:top w:val="single" w:sz="4" w:space="0" w:color="auto"/>
              <w:left w:val="single" w:sz="4" w:space="0" w:color="auto"/>
              <w:bottom w:val="single" w:sz="4" w:space="0" w:color="auto"/>
              <w:right w:val="single" w:sz="4" w:space="0" w:color="auto"/>
            </w:tcBorders>
            <w:hideMark/>
          </w:tcPr>
          <w:p w14:paraId="199B85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36094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C050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26CD02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13:13:54</w:t>
            </w:r>
          </w:p>
        </w:tc>
        <w:tc>
          <w:tcPr>
            <w:tcW w:w="0" w:type="auto"/>
            <w:tcBorders>
              <w:top w:val="single" w:sz="4" w:space="0" w:color="auto"/>
              <w:left w:val="single" w:sz="4" w:space="0" w:color="auto"/>
              <w:bottom w:val="single" w:sz="4" w:space="0" w:color="auto"/>
              <w:right w:val="single" w:sz="4" w:space="0" w:color="auto"/>
            </w:tcBorders>
            <w:hideMark/>
          </w:tcPr>
          <w:p w14:paraId="21DD57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066F5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279D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C3-215261</w:t>
            </w:r>
          </w:p>
        </w:tc>
        <w:tc>
          <w:tcPr>
            <w:tcW w:w="0" w:type="auto"/>
            <w:tcBorders>
              <w:top w:val="single" w:sz="4" w:space="0" w:color="auto"/>
              <w:left w:val="single" w:sz="4" w:space="0" w:color="auto"/>
              <w:bottom w:val="single" w:sz="4" w:space="0" w:color="auto"/>
              <w:right w:val="single" w:sz="4" w:space="0" w:color="auto"/>
            </w:tcBorders>
            <w:hideMark/>
          </w:tcPr>
          <w:p w14:paraId="69D423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13:28:51</w:t>
            </w:r>
          </w:p>
        </w:tc>
        <w:tc>
          <w:tcPr>
            <w:tcW w:w="0" w:type="auto"/>
            <w:tcBorders>
              <w:top w:val="single" w:sz="4" w:space="0" w:color="auto"/>
              <w:left w:val="single" w:sz="4" w:space="0" w:color="auto"/>
              <w:bottom w:val="single" w:sz="4" w:space="0" w:color="auto"/>
              <w:right w:val="single" w:sz="4" w:space="0" w:color="auto"/>
            </w:tcBorders>
            <w:hideMark/>
          </w:tcPr>
          <w:p w14:paraId="0A5595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89473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F0A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C3-215262</w:t>
            </w:r>
          </w:p>
        </w:tc>
        <w:tc>
          <w:tcPr>
            <w:tcW w:w="0" w:type="auto"/>
            <w:tcBorders>
              <w:top w:val="single" w:sz="4" w:space="0" w:color="auto"/>
              <w:left w:val="single" w:sz="4" w:space="0" w:color="auto"/>
              <w:bottom w:val="single" w:sz="4" w:space="0" w:color="auto"/>
              <w:right w:val="single" w:sz="4" w:space="0" w:color="auto"/>
            </w:tcBorders>
            <w:hideMark/>
          </w:tcPr>
          <w:p w14:paraId="2363D2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09:18:37</w:t>
            </w:r>
          </w:p>
        </w:tc>
        <w:tc>
          <w:tcPr>
            <w:tcW w:w="0" w:type="auto"/>
            <w:tcBorders>
              <w:top w:val="single" w:sz="4" w:space="0" w:color="auto"/>
              <w:left w:val="single" w:sz="4" w:space="0" w:color="auto"/>
              <w:bottom w:val="single" w:sz="4" w:space="0" w:color="auto"/>
              <w:right w:val="single" w:sz="4" w:space="0" w:color="auto"/>
            </w:tcBorders>
            <w:hideMark/>
          </w:tcPr>
          <w:p w14:paraId="47879C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E907E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2846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C3-215263</w:t>
            </w:r>
          </w:p>
        </w:tc>
        <w:tc>
          <w:tcPr>
            <w:tcW w:w="0" w:type="auto"/>
            <w:tcBorders>
              <w:top w:val="single" w:sz="4" w:space="0" w:color="auto"/>
              <w:left w:val="single" w:sz="4" w:space="0" w:color="auto"/>
              <w:bottom w:val="single" w:sz="4" w:space="0" w:color="auto"/>
              <w:right w:val="single" w:sz="4" w:space="0" w:color="auto"/>
            </w:tcBorders>
            <w:hideMark/>
          </w:tcPr>
          <w:p w14:paraId="4E16B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09:19:10</w:t>
            </w:r>
          </w:p>
        </w:tc>
        <w:tc>
          <w:tcPr>
            <w:tcW w:w="0" w:type="auto"/>
            <w:tcBorders>
              <w:top w:val="single" w:sz="4" w:space="0" w:color="auto"/>
              <w:left w:val="single" w:sz="4" w:space="0" w:color="auto"/>
              <w:bottom w:val="single" w:sz="4" w:space="0" w:color="auto"/>
              <w:right w:val="single" w:sz="4" w:space="0" w:color="auto"/>
            </w:tcBorders>
            <w:hideMark/>
          </w:tcPr>
          <w:p w14:paraId="57C815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EBF96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E0D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C3-215264</w:t>
            </w:r>
          </w:p>
        </w:tc>
        <w:tc>
          <w:tcPr>
            <w:tcW w:w="0" w:type="auto"/>
            <w:tcBorders>
              <w:top w:val="single" w:sz="4" w:space="0" w:color="auto"/>
              <w:left w:val="single" w:sz="4" w:space="0" w:color="auto"/>
              <w:bottom w:val="single" w:sz="4" w:space="0" w:color="auto"/>
              <w:right w:val="single" w:sz="4" w:space="0" w:color="auto"/>
            </w:tcBorders>
            <w:hideMark/>
          </w:tcPr>
          <w:p w14:paraId="74BE9C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09:19:30</w:t>
            </w:r>
          </w:p>
        </w:tc>
        <w:tc>
          <w:tcPr>
            <w:tcW w:w="0" w:type="auto"/>
            <w:tcBorders>
              <w:top w:val="single" w:sz="4" w:space="0" w:color="auto"/>
              <w:left w:val="single" w:sz="4" w:space="0" w:color="auto"/>
              <w:bottom w:val="single" w:sz="4" w:space="0" w:color="auto"/>
              <w:right w:val="single" w:sz="4" w:space="0" w:color="auto"/>
            </w:tcBorders>
            <w:hideMark/>
          </w:tcPr>
          <w:p w14:paraId="4F99EA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520B3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0D9F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C3-215265</w:t>
            </w:r>
          </w:p>
        </w:tc>
        <w:tc>
          <w:tcPr>
            <w:tcW w:w="0" w:type="auto"/>
            <w:tcBorders>
              <w:top w:val="single" w:sz="4" w:space="0" w:color="auto"/>
              <w:left w:val="single" w:sz="4" w:space="0" w:color="auto"/>
              <w:bottom w:val="single" w:sz="4" w:space="0" w:color="auto"/>
              <w:right w:val="single" w:sz="4" w:space="0" w:color="auto"/>
            </w:tcBorders>
            <w:hideMark/>
          </w:tcPr>
          <w:p w14:paraId="60B15F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09:19:45</w:t>
            </w:r>
          </w:p>
        </w:tc>
        <w:tc>
          <w:tcPr>
            <w:tcW w:w="0" w:type="auto"/>
            <w:tcBorders>
              <w:top w:val="single" w:sz="4" w:space="0" w:color="auto"/>
              <w:left w:val="single" w:sz="4" w:space="0" w:color="auto"/>
              <w:bottom w:val="single" w:sz="4" w:space="0" w:color="auto"/>
              <w:right w:val="single" w:sz="4" w:space="0" w:color="auto"/>
            </w:tcBorders>
            <w:hideMark/>
          </w:tcPr>
          <w:p w14:paraId="0FBB72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D1387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A39B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C3-215266</w:t>
            </w:r>
          </w:p>
        </w:tc>
        <w:tc>
          <w:tcPr>
            <w:tcW w:w="0" w:type="auto"/>
            <w:tcBorders>
              <w:top w:val="single" w:sz="4" w:space="0" w:color="auto"/>
              <w:left w:val="single" w:sz="4" w:space="0" w:color="auto"/>
              <w:bottom w:val="single" w:sz="4" w:space="0" w:color="auto"/>
              <w:right w:val="single" w:sz="4" w:space="0" w:color="auto"/>
            </w:tcBorders>
            <w:hideMark/>
          </w:tcPr>
          <w:p w14:paraId="0990B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09:20:12</w:t>
            </w:r>
          </w:p>
        </w:tc>
        <w:tc>
          <w:tcPr>
            <w:tcW w:w="0" w:type="auto"/>
            <w:tcBorders>
              <w:top w:val="single" w:sz="4" w:space="0" w:color="auto"/>
              <w:left w:val="single" w:sz="4" w:space="0" w:color="auto"/>
              <w:bottom w:val="single" w:sz="4" w:space="0" w:color="auto"/>
              <w:right w:val="single" w:sz="4" w:space="0" w:color="auto"/>
            </w:tcBorders>
            <w:hideMark/>
          </w:tcPr>
          <w:p w14:paraId="10F11D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ADDCB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478F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C3-215267</w:t>
            </w:r>
          </w:p>
        </w:tc>
        <w:tc>
          <w:tcPr>
            <w:tcW w:w="0" w:type="auto"/>
            <w:tcBorders>
              <w:top w:val="single" w:sz="4" w:space="0" w:color="auto"/>
              <w:left w:val="single" w:sz="4" w:space="0" w:color="auto"/>
              <w:bottom w:val="single" w:sz="4" w:space="0" w:color="auto"/>
              <w:right w:val="single" w:sz="4" w:space="0" w:color="auto"/>
            </w:tcBorders>
            <w:hideMark/>
          </w:tcPr>
          <w:p w14:paraId="71478B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09:20:28</w:t>
            </w:r>
          </w:p>
        </w:tc>
        <w:tc>
          <w:tcPr>
            <w:tcW w:w="0" w:type="auto"/>
            <w:tcBorders>
              <w:top w:val="single" w:sz="4" w:space="0" w:color="auto"/>
              <w:left w:val="single" w:sz="4" w:space="0" w:color="auto"/>
              <w:bottom w:val="single" w:sz="4" w:space="0" w:color="auto"/>
              <w:right w:val="single" w:sz="4" w:space="0" w:color="auto"/>
            </w:tcBorders>
            <w:hideMark/>
          </w:tcPr>
          <w:p w14:paraId="60BF0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E94E95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C19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C3-215268</w:t>
            </w:r>
          </w:p>
        </w:tc>
        <w:tc>
          <w:tcPr>
            <w:tcW w:w="0" w:type="auto"/>
            <w:tcBorders>
              <w:top w:val="single" w:sz="4" w:space="0" w:color="auto"/>
              <w:left w:val="single" w:sz="4" w:space="0" w:color="auto"/>
              <w:bottom w:val="single" w:sz="4" w:space="0" w:color="auto"/>
              <w:right w:val="single" w:sz="4" w:space="0" w:color="auto"/>
            </w:tcBorders>
            <w:hideMark/>
          </w:tcPr>
          <w:p w14:paraId="23985B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09:20:46</w:t>
            </w:r>
          </w:p>
        </w:tc>
        <w:tc>
          <w:tcPr>
            <w:tcW w:w="0" w:type="auto"/>
            <w:tcBorders>
              <w:top w:val="single" w:sz="4" w:space="0" w:color="auto"/>
              <w:left w:val="single" w:sz="4" w:space="0" w:color="auto"/>
              <w:bottom w:val="single" w:sz="4" w:space="0" w:color="auto"/>
              <w:right w:val="single" w:sz="4" w:space="0" w:color="auto"/>
            </w:tcBorders>
            <w:hideMark/>
          </w:tcPr>
          <w:p w14:paraId="2702B9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5CCF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C821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C3-215269</w:t>
            </w:r>
          </w:p>
        </w:tc>
        <w:tc>
          <w:tcPr>
            <w:tcW w:w="0" w:type="auto"/>
            <w:tcBorders>
              <w:top w:val="single" w:sz="4" w:space="0" w:color="auto"/>
              <w:left w:val="single" w:sz="4" w:space="0" w:color="auto"/>
              <w:bottom w:val="single" w:sz="4" w:space="0" w:color="auto"/>
              <w:right w:val="single" w:sz="4" w:space="0" w:color="auto"/>
            </w:tcBorders>
            <w:hideMark/>
          </w:tcPr>
          <w:p w14:paraId="15BCA0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09:20:57</w:t>
            </w:r>
          </w:p>
        </w:tc>
        <w:tc>
          <w:tcPr>
            <w:tcW w:w="0" w:type="auto"/>
            <w:tcBorders>
              <w:top w:val="single" w:sz="4" w:space="0" w:color="auto"/>
              <w:left w:val="single" w:sz="4" w:space="0" w:color="auto"/>
              <w:bottom w:val="single" w:sz="4" w:space="0" w:color="auto"/>
              <w:right w:val="single" w:sz="4" w:space="0" w:color="auto"/>
            </w:tcBorders>
            <w:hideMark/>
          </w:tcPr>
          <w:p w14:paraId="006BE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18166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8E7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C3-215270</w:t>
            </w:r>
          </w:p>
        </w:tc>
        <w:tc>
          <w:tcPr>
            <w:tcW w:w="0" w:type="auto"/>
            <w:tcBorders>
              <w:top w:val="single" w:sz="4" w:space="0" w:color="auto"/>
              <w:left w:val="single" w:sz="4" w:space="0" w:color="auto"/>
              <w:bottom w:val="single" w:sz="4" w:space="0" w:color="auto"/>
              <w:right w:val="single" w:sz="4" w:space="0" w:color="auto"/>
            </w:tcBorders>
            <w:hideMark/>
          </w:tcPr>
          <w:p w14:paraId="4B3D3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09:21:10</w:t>
            </w:r>
          </w:p>
        </w:tc>
        <w:tc>
          <w:tcPr>
            <w:tcW w:w="0" w:type="auto"/>
            <w:tcBorders>
              <w:top w:val="single" w:sz="4" w:space="0" w:color="auto"/>
              <w:left w:val="single" w:sz="4" w:space="0" w:color="auto"/>
              <w:bottom w:val="single" w:sz="4" w:space="0" w:color="auto"/>
              <w:right w:val="single" w:sz="4" w:space="0" w:color="auto"/>
            </w:tcBorders>
            <w:hideMark/>
          </w:tcPr>
          <w:p w14:paraId="05EC33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56C18A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4A3A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C3-215271</w:t>
            </w:r>
          </w:p>
        </w:tc>
        <w:tc>
          <w:tcPr>
            <w:tcW w:w="0" w:type="auto"/>
            <w:tcBorders>
              <w:top w:val="single" w:sz="4" w:space="0" w:color="auto"/>
              <w:left w:val="single" w:sz="4" w:space="0" w:color="auto"/>
              <w:bottom w:val="single" w:sz="4" w:space="0" w:color="auto"/>
              <w:right w:val="single" w:sz="4" w:space="0" w:color="auto"/>
            </w:tcBorders>
            <w:hideMark/>
          </w:tcPr>
          <w:p w14:paraId="76BBB3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09:21:30</w:t>
            </w:r>
          </w:p>
        </w:tc>
        <w:tc>
          <w:tcPr>
            <w:tcW w:w="0" w:type="auto"/>
            <w:tcBorders>
              <w:top w:val="single" w:sz="4" w:space="0" w:color="auto"/>
              <w:left w:val="single" w:sz="4" w:space="0" w:color="auto"/>
              <w:bottom w:val="single" w:sz="4" w:space="0" w:color="auto"/>
              <w:right w:val="single" w:sz="4" w:space="0" w:color="auto"/>
            </w:tcBorders>
            <w:hideMark/>
          </w:tcPr>
          <w:p w14:paraId="19D117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11A0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FB1E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C3-215272</w:t>
            </w:r>
          </w:p>
        </w:tc>
        <w:tc>
          <w:tcPr>
            <w:tcW w:w="0" w:type="auto"/>
            <w:tcBorders>
              <w:top w:val="single" w:sz="4" w:space="0" w:color="auto"/>
              <w:left w:val="single" w:sz="4" w:space="0" w:color="auto"/>
              <w:bottom w:val="single" w:sz="4" w:space="0" w:color="auto"/>
              <w:right w:val="single" w:sz="4" w:space="0" w:color="auto"/>
            </w:tcBorders>
            <w:hideMark/>
          </w:tcPr>
          <w:p w14:paraId="22CA3D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12:57:47</w:t>
            </w:r>
          </w:p>
        </w:tc>
        <w:tc>
          <w:tcPr>
            <w:tcW w:w="0" w:type="auto"/>
            <w:tcBorders>
              <w:top w:val="single" w:sz="4" w:space="0" w:color="auto"/>
              <w:left w:val="single" w:sz="4" w:space="0" w:color="auto"/>
              <w:bottom w:val="single" w:sz="4" w:space="0" w:color="auto"/>
              <w:right w:val="single" w:sz="4" w:space="0" w:color="auto"/>
            </w:tcBorders>
            <w:hideMark/>
          </w:tcPr>
          <w:p w14:paraId="43B16F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FAE3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67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1F8BA7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08:40:20</w:t>
            </w:r>
          </w:p>
        </w:tc>
        <w:tc>
          <w:tcPr>
            <w:tcW w:w="0" w:type="auto"/>
            <w:tcBorders>
              <w:top w:val="single" w:sz="4" w:space="0" w:color="auto"/>
              <w:left w:val="single" w:sz="4" w:space="0" w:color="auto"/>
              <w:bottom w:val="single" w:sz="4" w:space="0" w:color="auto"/>
              <w:right w:val="single" w:sz="4" w:space="0" w:color="auto"/>
            </w:tcBorders>
            <w:hideMark/>
          </w:tcPr>
          <w:p w14:paraId="4B98E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85C6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FC76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496A51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08:40:37</w:t>
            </w:r>
          </w:p>
        </w:tc>
        <w:tc>
          <w:tcPr>
            <w:tcW w:w="0" w:type="auto"/>
            <w:tcBorders>
              <w:top w:val="single" w:sz="4" w:space="0" w:color="auto"/>
              <w:left w:val="single" w:sz="4" w:space="0" w:color="auto"/>
              <w:bottom w:val="single" w:sz="4" w:space="0" w:color="auto"/>
              <w:right w:val="single" w:sz="4" w:space="0" w:color="auto"/>
            </w:tcBorders>
            <w:hideMark/>
          </w:tcPr>
          <w:p w14:paraId="0ECD8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DC33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0D8D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C3-215275</w:t>
            </w:r>
          </w:p>
        </w:tc>
        <w:tc>
          <w:tcPr>
            <w:tcW w:w="0" w:type="auto"/>
            <w:tcBorders>
              <w:top w:val="single" w:sz="4" w:space="0" w:color="auto"/>
              <w:left w:val="single" w:sz="4" w:space="0" w:color="auto"/>
              <w:bottom w:val="single" w:sz="4" w:space="0" w:color="auto"/>
              <w:right w:val="single" w:sz="4" w:space="0" w:color="auto"/>
            </w:tcBorders>
            <w:hideMark/>
          </w:tcPr>
          <w:p w14:paraId="3BF7F2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12:58:36</w:t>
            </w:r>
          </w:p>
        </w:tc>
        <w:tc>
          <w:tcPr>
            <w:tcW w:w="0" w:type="auto"/>
            <w:tcBorders>
              <w:top w:val="single" w:sz="4" w:space="0" w:color="auto"/>
              <w:left w:val="single" w:sz="4" w:space="0" w:color="auto"/>
              <w:bottom w:val="single" w:sz="4" w:space="0" w:color="auto"/>
              <w:right w:val="single" w:sz="4" w:space="0" w:color="auto"/>
            </w:tcBorders>
            <w:hideMark/>
          </w:tcPr>
          <w:p w14:paraId="321774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929A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B0A4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0DADE9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08:40:51</w:t>
            </w:r>
          </w:p>
        </w:tc>
        <w:tc>
          <w:tcPr>
            <w:tcW w:w="0" w:type="auto"/>
            <w:tcBorders>
              <w:top w:val="single" w:sz="4" w:space="0" w:color="auto"/>
              <w:left w:val="single" w:sz="4" w:space="0" w:color="auto"/>
              <w:bottom w:val="single" w:sz="4" w:space="0" w:color="auto"/>
              <w:right w:val="single" w:sz="4" w:space="0" w:color="auto"/>
            </w:tcBorders>
            <w:hideMark/>
          </w:tcPr>
          <w:p w14:paraId="63DB9F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2F162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35F1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2A754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08:43:02</w:t>
            </w:r>
          </w:p>
        </w:tc>
        <w:tc>
          <w:tcPr>
            <w:tcW w:w="0" w:type="auto"/>
            <w:tcBorders>
              <w:top w:val="single" w:sz="4" w:space="0" w:color="auto"/>
              <w:left w:val="single" w:sz="4" w:space="0" w:color="auto"/>
              <w:bottom w:val="single" w:sz="4" w:space="0" w:color="auto"/>
              <w:right w:val="single" w:sz="4" w:space="0" w:color="auto"/>
            </w:tcBorders>
            <w:hideMark/>
          </w:tcPr>
          <w:p w14:paraId="70EC43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1AB8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5A5C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C3-215278</w:t>
            </w:r>
          </w:p>
        </w:tc>
        <w:tc>
          <w:tcPr>
            <w:tcW w:w="0" w:type="auto"/>
            <w:tcBorders>
              <w:top w:val="single" w:sz="4" w:space="0" w:color="auto"/>
              <w:left w:val="single" w:sz="4" w:space="0" w:color="auto"/>
              <w:bottom w:val="single" w:sz="4" w:space="0" w:color="auto"/>
              <w:right w:val="single" w:sz="4" w:space="0" w:color="auto"/>
            </w:tcBorders>
            <w:hideMark/>
          </w:tcPr>
          <w:p w14:paraId="329F21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13:14:51</w:t>
            </w:r>
          </w:p>
        </w:tc>
        <w:tc>
          <w:tcPr>
            <w:tcW w:w="0" w:type="auto"/>
            <w:tcBorders>
              <w:top w:val="single" w:sz="4" w:space="0" w:color="auto"/>
              <w:left w:val="single" w:sz="4" w:space="0" w:color="auto"/>
              <w:bottom w:val="single" w:sz="4" w:space="0" w:color="auto"/>
              <w:right w:val="single" w:sz="4" w:space="0" w:color="auto"/>
            </w:tcBorders>
            <w:hideMark/>
          </w:tcPr>
          <w:p w14:paraId="1DCFC7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866E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2EEF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0EAB9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08:43:19</w:t>
            </w:r>
          </w:p>
        </w:tc>
        <w:tc>
          <w:tcPr>
            <w:tcW w:w="0" w:type="auto"/>
            <w:tcBorders>
              <w:top w:val="single" w:sz="4" w:space="0" w:color="auto"/>
              <w:left w:val="single" w:sz="4" w:space="0" w:color="auto"/>
              <w:bottom w:val="single" w:sz="4" w:space="0" w:color="auto"/>
              <w:right w:val="single" w:sz="4" w:space="0" w:color="auto"/>
            </w:tcBorders>
            <w:hideMark/>
          </w:tcPr>
          <w:p w14:paraId="68E692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88FE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456F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C3-215280</w:t>
            </w:r>
          </w:p>
        </w:tc>
        <w:tc>
          <w:tcPr>
            <w:tcW w:w="0" w:type="auto"/>
            <w:tcBorders>
              <w:top w:val="single" w:sz="4" w:space="0" w:color="auto"/>
              <w:left w:val="single" w:sz="4" w:space="0" w:color="auto"/>
              <w:bottom w:val="single" w:sz="4" w:space="0" w:color="auto"/>
              <w:right w:val="single" w:sz="4" w:space="0" w:color="auto"/>
            </w:tcBorders>
            <w:hideMark/>
          </w:tcPr>
          <w:p w14:paraId="32C43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13:28:09</w:t>
            </w:r>
          </w:p>
        </w:tc>
        <w:tc>
          <w:tcPr>
            <w:tcW w:w="0" w:type="auto"/>
            <w:tcBorders>
              <w:top w:val="single" w:sz="4" w:space="0" w:color="auto"/>
              <w:left w:val="single" w:sz="4" w:space="0" w:color="auto"/>
              <w:bottom w:val="single" w:sz="4" w:space="0" w:color="auto"/>
              <w:right w:val="single" w:sz="4" w:space="0" w:color="auto"/>
            </w:tcBorders>
            <w:hideMark/>
          </w:tcPr>
          <w:p w14:paraId="2DD7BD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2B9942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9324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09F01A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11:50:30</w:t>
            </w:r>
          </w:p>
        </w:tc>
        <w:tc>
          <w:tcPr>
            <w:tcW w:w="0" w:type="auto"/>
            <w:tcBorders>
              <w:top w:val="single" w:sz="4" w:space="0" w:color="auto"/>
              <w:left w:val="single" w:sz="4" w:space="0" w:color="auto"/>
              <w:bottom w:val="single" w:sz="4" w:space="0" w:color="auto"/>
              <w:right w:val="single" w:sz="4" w:space="0" w:color="auto"/>
            </w:tcBorders>
            <w:hideMark/>
          </w:tcPr>
          <w:p w14:paraId="5B38C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F7F7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98F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559419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11:55:55</w:t>
            </w:r>
          </w:p>
        </w:tc>
        <w:tc>
          <w:tcPr>
            <w:tcW w:w="0" w:type="auto"/>
            <w:tcBorders>
              <w:top w:val="single" w:sz="4" w:space="0" w:color="auto"/>
              <w:left w:val="single" w:sz="4" w:space="0" w:color="auto"/>
              <w:bottom w:val="single" w:sz="4" w:space="0" w:color="auto"/>
              <w:right w:val="single" w:sz="4" w:space="0" w:color="auto"/>
            </w:tcBorders>
            <w:hideMark/>
          </w:tcPr>
          <w:p w14:paraId="2DB3BA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F81E6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F1EF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C3-215283</w:t>
            </w:r>
          </w:p>
        </w:tc>
        <w:tc>
          <w:tcPr>
            <w:tcW w:w="0" w:type="auto"/>
            <w:tcBorders>
              <w:top w:val="single" w:sz="4" w:space="0" w:color="auto"/>
              <w:left w:val="single" w:sz="4" w:space="0" w:color="auto"/>
              <w:bottom w:val="single" w:sz="4" w:space="0" w:color="auto"/>
              <w:right w:val="single" w:sz="4" w:space="0" w:color="auto"/>
            </w:tcBorders>
            <w:hideMark/>
          </w:tcPr>
          <w:p w14:paraId="257B9A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12:10:43</w:t>
            </w:r>
          </w:p>
        </w:tc>
        <w:tc>
          <w:tcPr>
            <w:tcW w:w="0" w:type="auto"/>
            <w:tcBorders>
              <w:top w:val="single" w:sz="4" w:space="0" w:color="auto"/>
              <w:left w:val="single" w:sz="4" w:space="0" w:color="auto"/>
              <w:bottom w:val="single" w:sz="4" w:space="0" w:color="auto"/>
              <w:right w:val="single" w:sz="4" w:space="0" w:color="auto"/>
            </w:tcBorders>
            <w:hideMark/>
          </w:tcPr>
          <w:p w14:paraId="11F2ED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F4BF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6D54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C3-215284</w:t>
            </w:r>
          </w:p>
        </w:tc>
        <w:tc>
          <w:tcPr>
            <w:tcW w:w="0" w:type="auto"/>
            <w:tcBorders>
              <w:top w:val="single" w:sz="4" w:space="0" w:color="auto"/>
              <w:left w:val="single" w:sz="4" w:space="0" w:color="auto"/>
              <w:bottom w:val="single" w:sz="4" w:space="0" w:color="auto"/>
              <w:right w:val="single" w:sz="4" w:space="0" w:color="auto"/>
            </w:tcBorders>
            <w:hideMark/>
          </w:tcPr>
          <w:p w14:paraId="6E4C6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12:15:36</w:t>
            </w:r>
          </w:p>
        </w:tc>
        <w:tc>
          <w:tcPr>
            <w:tcW w:w="0" w:type="auto"/>
            <w:tcBorders>
              <w:top w:val="single" w:sz="4" w:space="0" w:color="auto"/>
              <w:left w:val="single" w:sz="4" w:space="0" w:color="auto"/>
              <w:bottom w:val="single" w:sz="4" w:space="0" w:color="auto"/>
              <w:right w:val="single" w:sz="4" w:space="0" w:color="auto"/>
            </w:tcBorders>
            <w:hideMark/>
          </w:tcPr>
          <w:p w14:paraId="030D5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425F6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666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4C2304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09:16:18</w:t>
            </w:r>
          </w:p>
        </w:tc>
        <w:tc>
          <w:tcPr>
            <w:tcW w:w="0" w:type="auto"/>
            <w:tcBorders>
              <w:top w:val="single" w:sz="4" w:space="0" w:color="auto"/>
              <w:left w:val="single" w:sz="4" w:space="0" w:color="auto"/>
              <w:bottom w:val="single" w:sz="4" w:space="0" w:color="auto"/>
              <w:right w:val="single" w:sz="4" w:space="0" w:color="auto"/>
            </w:tcBorders>
            <w:hideMark/>
          </w:tcPr>
          <w:p w14:paraId="766A39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ED91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5E1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C3-215286</w:t>
            </w:r>
          </w:p>
        </w:tc>
        <w:tc>
          <w:tcPr>
            <w:tcW w:w="0" w:type="auto"/>
            <w:tcBorders>
              <w:top w:val="single" w:sz="4" w:space="0" w:color="auto"/>
              <w:left w:val="single" w:sz="4" w:space="0" w:color="auto"/>
              <w:bottom w:val="single" w:sz="4" w:space="0" w:color="auto"/>
              <w:right w:val="single" w:sz="4" w:space="0" w:color="auto"/>
            </w:tcBorders>
            <w:hideMark/>
          </w:tcPr>
          <w:p w14:paraId="77B20F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13:25:10</w:t>
            </w:r>
          </w:p>
        </w:tc>
        <w:tc>
          <w:tcPr>
            <w:tcW w:w="0" w:type="auto"/>
            <w:tcBorders>
              <w:top w:val="single" w:sz="4" w:space="0" w:color="auto"/>
              <w:left w:val="single" w:sz="4" w:space="0" w:color="auto"/>
              <w:bottom w:val="single" w:sz="4" w:space="0" w:color="auto"/>
              <w:right w:val="single" w:sz="4" w:space="0" w:color="auto"/>
            </w:tcBorders>
            <w:hideMark/>
          </w:tcPr>
          <w:p w14:paraId="05025E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D677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E954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C3-215287</w:t>
            </w:r>
          </w:p>
        </w:tc>
        <w:tc>
          <w:tcPr>
            <w:tcW w:w="0" w:type="auto"/>
            <w:tcBorders>
              <w:top w:val="single" w:sz="4" w:space="0" w:color="auto"/>
              <w:left w:val="single" w:sz="4" w:space="0" w:color="auto"/>
              <w:bottom w:val="single" w:sz="4" w:space="0" w:color="auto"/>
              <w:right w:val="single" w:sz="4" w:space="0" w:color="auto"/>
            </w:tcBorders>
            <w:hideMark/>
          </w:tcPr>
          <w:p w14:paraId="6C4E66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12:49:23</w:t>
            </w:r>
          </w:p>
        </w:tc>
        <w:tc>
          <w:tcPr>
            <w:tcW w:w="0" w:type="auto"/>
            <w:tcBorders>
              <w:top w:val="single" w:sz="4" w:space="0" w:color="auto"/>
              <w:left w:val="single" w:sz="4" w:space="0" w:color="auto"/>
              <w:bottom w:val="single" w:sz="4" w:space="0" w:color="auto"/>
              <w:right w:val="single" w:sz="4" w:space="0" w:color="auto"/>
            </w:tcBorders>
            <w:hideMark/>
          </w:tcPr>
          <w:p w14:paraId="16C168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C2A18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BC9C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18D72F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14:18:31</w:t>
            </w:r>
          </w:p>
        </w:tc>
        <w:tc>
          <w:tcPr>
            <w:tcW w:w="0" w:type="auto"/>
            <w:tcBorders>
              <w:top w:val="single" w:sz="4" w:space="0" w:color="auto"/>
              <w:left w:val="single" w:sz="4" w:space="0" w:color="auto"/>
              <w:bottom w:val="single" w:sz="4" w:space="0" w:color="auto"/>
              <w:right w:val="single" w:sz="4" w:space="0" w:color="auto"/>
            </w:tcBorders>
            <w:hideMark/>
          </w:tcPr>
          <w:p w14:paraId="123B68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2C0B5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F1E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6D3E95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08:39:42</w:t>
            </w:r>
          </w:p>
        </w:tc>
        <w:tc>
          <w:tcPr>
            <w:tcW w:w="0" w:type="auto"/>
            <w:tcBorders>
              <w:top w:val="single" w:sz="4" w:space="0" w:color="auto"/>
              <w:left w:val="single" w:sz="4" w:space="0" w:color="auto"/>
              <w:bottom w:val="single" w:sz="4" w:space="0" w:color="auto"/>
              <w:right w:val="single" w:sz="4" w:space="0" w:color="auto"/>
            </w:tcBorders>
            <w:hideMark/>
          </w:tcPr>
          <w:p w14:paraId="14F6F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A534CB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0332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13AE9D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08:39:09</w:t>
            </w:r>
          </w:p>
        </w:tc>
        <w:tc>
          <w:tcPr>
            <w:tcW w:w="0" w:type="auto"/>
            <w:tcBorders>
              <w:top w:val="single" w:sz="4" w:space="0" w:color="auto"/>
              <w:left w:val="single" w:sz="4" w:space="0" w:color="auto"/>
              <w:bottom w:val="single" w:sz="4" w:space="0" w:color="auto"/>
              <w:right w:val="single" w:sz="4" w:space="0" w:color="auto"/>
            </w:tcBorders>
            <w:hideMark/>
          </w:tcPr>
          <w:p w14:paraId="2CDD21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BF891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B37F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C3-215291</w:t>
            </w:r>
          </w:p>
        </w:tc>
        <w:tc>
          <w:tcPr>
            <w:tcW w:w="0" w:type="auto"/>
            <w:tcBorders>
              <w:top w:val="single" w:sz="4" w:space="0" w:color="auto"/>
              <w:left w:val="single" w:sz="4" w:space="0" w:color="auto"/>
              <w:bottom w:val="single" w:sz="4" w:space="0" w:color="auto"/>
              <w:right w:val="single" w:sz="4" w:space="0" w:color="auto"/>
            </w:tcBorders>
            <w:hideMark/>
          </w:tcPr>
          <w:p w14:paraId="093E45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12:36:04</w:t>
            </w:r>
          </w:p>
        </w:tc>
        <w:tc>
          <w:tcPr>
            <w:tcW w:w="0" w:type="auto"/>
            <w:tcBorders>
              <w:top w:val="single" w:sz="4" w:space="0" w:color="auto"/>
              <w:left w:val="single" w:sz="4" w:space="0" w:color="auto"/>
              <w:bottom w:val="single" w:sz="4" w:space="0" w:color="auto"/>
              <w:right w:val="single" w:sz="4" w:space="0" w:color="auto"/>
            </w:tcBorders>
            <w:hideMark/>
          </w:tcPr>
          <w:p w14:paraId="34FCA9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4D3995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F74A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4EF75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12:56:57</w:t>
            </w:r>
          </w:p>
        </w:tc>
        <w:tc>
          <w:tcPr>
            <w:tcW w:w="0" w:type="auto"/>
            <w:tcBorders>
              <w:top w:val="single" w:sz="4" w:space="0" w:color="auto"/>
              <w:left w:val="single" w:sz="4" w:space="0" w:color="auto"/>
              <w:bottom w:val="single" w:sz="4" w:space="0" w:color="auto"/>
              <w:right w:val="single" w:sz="4" w:space="0" w:color="auto"/>
            </w:tcBorders>
            <w:hideMark/>
          </w:tcPr>
          <w:p w14:paraId="013E47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B3A8AB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260A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C3-215293</w:t>
            </w:r>
          </w:p>
        </w:tc>
        <w:tc>
          <w:tcPr>
            <w:tcW w:w="0" w:type="auto"/>
            <w:tcBorders>
              <w:top w:val="single" w:sz="4" w:space="0" w:color="auto"/>
              <w:left w:val="single" w:sz="4" w:space="0" w:color="auto"/>
              <w:bottom w:val="single" w:sz="4" w:space="0" w:color="auto"/>
              <w:right w:val="single" w:sz="4" w:space="0" w:color="auto"/>
            </w:tcBorders>
            <w:hideMark/>
          </w:tcPr>
          <w:p w14:paraId="0F7A4D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12:57:26</w:t>
            </w:r>
          </w:p>
        </w:tc>
        <w:tc>
          <w:tcPr>
            <w:tcW w:w="0" w:type="auto"/>
            <w:tcBorders>
              <w:top w:val="single" w:sz="4" w:space="0" w:color="auto"/>
              <w:left w:val="single" w:sz="4" w:space="0" w:color="auto"/>
              <w:bottom w:val="single" w:sz="4" w:space="0" w:color="auto"/>
              <w:right w:val="single" w:sz="4" w:space="0" w:color="auto"/>
            </w:tcBorders>
            <w:hideMark/>
          </w:tcPr>
          <w:p w14:paraId="620DEC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6BA8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E76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C3-215294</w:t>
            </w:r>
          </w:p>
        </w:tc>
        <w:tc>
          <w:tcPr>
            <w:tcW w:w="0" w:type="auto"/>
            <w:tcBorders>
              <w:top w:val="single" w:sz="4" w:space="0" w:color="auto"/>
              <w:left w:val="single" w:sz="4" w:space="0" w:color="auto"/>
              <w:bottom w:val="single" w:sz="4" w:space="0" w:color="auto"/>
              <w:right w:val="single" w:sz="4" w:space="0" w:color="auto"/>
            </w:tcBorders>
            <w:hideMark/>
          </w:tcPr>
          <w:p w14:paraId="0C0E98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12:40:05</w:t>
            </w:r>
          </w:p>
        </w:tc>
        <w:tc>
          <w:tcPr>
            <w:tcW w:w="0" w:type="auto"/>
            <w:tcBorders>
              <w:top w:val="single" w:sz="4" w:space="0" w:color="auto"/>
              <w:left w:val="single" w:sz="4" w:space="0" w:color="auto"/>
              <w:bottom w:val="single" w:sz="4" w:space="0" w:color="auto"/>
              <w:right w:val="single" w:sz="4" w:space="0" w:color="auto"/>
            </w:tcBorders>
            <w:hideMark/>
          </w:tcPr>
          <w:p w14:paraId="26EC90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C799D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3249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094A6C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09:23:35</w:t>
            </w:r>
          </w:p>
        </w:tc>
        <w:tc>
          <w:tcPr>
            <w:tcW w:w="0" w:type="auto"/>
            <w:tcBorders>
              <w:top w:val="single" w:sz="4" w:space="0" w:color="auto"/>
              <w:left w:val="single" w:sz="4" w:space="0" w:color="auto"/>
              <w:bottom w:val="single" w:sz="4" w:space="0" w:color="auto"/>
              <w:right w:val="single" w:sz="4" w:space="0" w:color="auto"/>
            </w:tcBorders>
            <w:hideMark/>
          </w:tcPr>
          <w:p w14:paraId="073BCE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06289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A51A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C3-215297</w:t>
            </w:r>
          </w:p>
        </w:tc>
        <w:tc>
          <w:tcPr>
            <w:tcW w:w="0" w:type="auto"/>
            <w:tcBorders>
              <w:top w:val="single" w:sz="4" w:space="0" w:color="auto"/>
              <w:left w:val="single" w:sz="4" w:space="0" w:color="auto"/>
              <w:bottom w:val="single" w:sz="4" w:space="0" w:color="auto"/>
              <w:right w:val="single" w:sz="4" w:space="0" w:color="auto"/>
            </w:tcBorders>
            <w:hideMark/>
          </w:tcPr>
          <w:p w14:paraId="58F76F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13:29:58</w:t>
            </w:r>
          </w:p>
        </w:tc>
        <w:tc>
          <w:tcPr>
            <w:tcW w:w="0" w:type="auto"/>
            <w:tcBorders>
              <w:top w:val="single" w:sz="4" w:space="0" w:color="auto"/>
              <w:left w:val="single" w:sz="4" w:space="0" w:color="auto"/>
              <w:bottom w:val="single" w:sz="4" w:space="0" w:color="auto"/>
              <w:right w:val="single" w:sz="4" w:space="0" w:color="auto"/>
            </w:tcBorders>
            <w:hideMark/>
          </w:tcPr>
          <w:p w14:paraId="278625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B159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46B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3EDFA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13:54:27</w:t>
            </w:r>
          </w:p>
        </w:tc>
        <w:tc>
          <w:tcPr>
            <w:tcW w:w="0" w:type="auto"/>
            <w:tcBorders>
              <w:top w:val="single" w:sz="4" w:space="0" w:color="auto"/>
              <w:left w:val="single" w:sz="4" w:space="0" w:color="auto"/>
              <w:bottom w:val="single" w:sz="4" w:space="0" w:color="auto"/>
              <w:right w:val="single" w:sz="4" w:space="0" w:color="auto"/>
            </w:tcBorders>
            <w:hideMark/>
          </w:tcPr>
          <w:p w14:paraId="265AF9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ED0B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103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255CC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23/10/2021 11:29:10</w:t>
            </w:r>
          </w:p>
        </w:tc>
        <w:tc>
          <w:tcPr>
            <w:tcW w:w="0" w:type="auto"/>
            <w:tcBorders>
              <w:top w:val="single" w:sz="4" w:space="0" w:color="auto"/>
              <w:left w:val="single" w:sz="4" w:space="0" w:color="auto"/>
              <w:bottom w:val="single" w:sz="4" w:space="0" w:color="auto"/>
              <w:right w:val="single" w:sz="4" w:space="0" w:color="auto"/>
            </w:tcBorders>
            <w:hideMark/>
          </w:tcPr>
          <w:p w14:paraId="7257EB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7126D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E6C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493EC8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13:57:33</w:t>
            </w:r>
          </w:p>
        </w:tc>
        <w:tc>
          <w:tcPr>
            <w:tcW w:w="0" w:type="auto"/>
            <w:tcBorders>
              <w:top w:val="single" w:sz="4" w:space="0" w:color="auto"/>
              <w:left w:val="single" w:sz="4" w:space="0" w:color="auto"/>
              <w:bottom w:val="single" w:sz="4" w:space="0" w:color="auto"/>
              <w:right w:val="single" w:sz="4" w:space="0" w:color="auto"/>
            </w:tcBorders>
            <w:hideMark/>
          </w:tcPr>
          <w:p w14:paraId="08A182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D1580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F006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0B3A87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13:58:13</w:t>
            </w:r>
          </w:p>
        </w:tc>
        <w:tc>
          <w:tcPr>
            <w:tcW w:w="0" w:type="auto"/>
            <w:tcBorders>
              <w:top w:val="single" w:sz="4" w:space="0" w:color="auto"/>
              <w:left w:val="single" w:sz="4" w:space="0" w:color="auto"/>
              <w:bottom w:val="single" w:sz="4" w:space="0" w:color="auto"/>
              <w:right w:val="single" w:sz="4" w:space="0" w:color="auto"/>
            </w:tcBorders>
            <w:hideMark/>
          </w:tcPr>
          <w:p w14:paraId="5F5FE6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EE16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DCC1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C3-215301</w:t>
            </w:r>
          </w:p>
        </w:tc>
        <w:tc>
          <w:tcPr>
            <w:tcW w:w="0" w:type="auto"/>
            <w:tcBorders>
              <w:top w:val="single" w:sz="4" w:space="0" w:color="auto"/>
              <w:left w:val="single" w:sz="4" w:space="0" w:color="auto"/>
              <w:bottom w:val="single" w:sz="4" w:space="0" w:color="auto"/>
              <w:right w:val="single" w:sz="4" w:space="0" w:color="auto"/>
            </w:tcBorders>
            <w:hideMark/>
          </w:tcPr>
          <w:p w14:paraId="7BE86C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10:55:26</w:t>
            </w:r>
          </w:p>
        </w:tc>
        <w:tc>
          <w:tcPr>
            <w:tcW w:w="0" w:type="auto"/>
            <w:tcBorders>
              <w:top w:val="single" w:sz="4" w:space="0" w:color="auto"/>
              <w:left w:val="single" w:sz="4" w:space="0" w:color="auto"/>
              <w:bottom w:val="single" w:sz="4" w:space="0" w:color="auto"/>
              <w:right w:val="single" w:sz="4" w:space="0" w:color="auto"/>
            </w:tcBorders>
            <w:hideMark/>
          </w:tcPr>
          <w:p w14:paraId="1E9CAE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44228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D2C2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C3-215302</w:t>
            </w:r>
          </w:p>
        </w:tc>
        <w:tc>
          <w:tcPr>
            <w:tcW w:w="0" w:type="auto"/>
            <w:tcBorders>
              <w:top w:val="single" w:sz="4" w:space="0" w:color="auto"/>
              <w:left w:val="single" w:sz="4" w:space="0" w:color="auto"/>
              <w:bottom w:val="single" w:sz="4" w:space="0" w:color="auto"/>
              <w:right w:val="single" w:sz="4" w:space="0" w:color="auto"/>
            </w:tcBorders>
            <w:hideMark/>
          </w:tcPr>
          <w:p w14:paraId="6B8C01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10:55:43</w:t>
            </w:r>
          </w:p>
        </w:tc>
        <w:tc>
          <w:tcPr>
            <w:tcW w:w="0" w:type="auto"/>
            <w:tcBorders>
              <w:top w:val="single" w:sz="4" w:space="0" w:color="auto"/>
              <w:left w:val="single" w:sz="4" w:space="0" w:color="auto"/>
              <w:bottom w:val="single" w:sz="4" w:space="0" w:color="auto"/>
              <w:right w:val="single" w:sz="4" w:space="0" w:color="auto"/>
            </w:tcBorders>
            <w:hideMark/>
          </w:tcPr>
          <w:p w14:paraId="7527D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237CF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2A39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C3-215305</w:t>
            </w:r>
          </w:p>
        </w:tc>
        <w:tc>
          <w:tcPr>
            <w:tcW w:w="0" w:type="auto"/>
            <w:tcBorders>
              <w:top w:val="single" w:sz="4" w:space="0" w:color="auto"/>
              <w:left w:val="single" w:sz="4" w:space="0" w:color="auto"/>
              <w:bottom w:val="single" w:sz="4" w:space="0" w:color="auto"/>
              <w:right w:val="single" w:sz="4" w:space="0" w:color="auto"/>
            </w:tcBorders>
            <w:hideMark/>
          </w:tcPr>
          <w:p w14:paraId="73E1B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12:52:58</w:t>
            </w:r>
          </w:p>
        </w:tc>
        <w:tc>
          <w:tcPr>
            <w:tcW w:w="0" w:type="auto"/>
            <w:tcBorders>
              <w:top w:val="single" w:sz="4" w:space="0" w:color="auto"/>
              <w:left w:val="single" w:sz="4" w:space="0" w:color="auto"/>
              <w:bottom w:val="single" w:sz="4" w:space="0" w:color="auto"/>
              <w:right w:val="single" w:sz="4" w:space="0" w:color="auto"/>
            </w:tcBorders>
            <w:hideMark/>
          </w:tcPr>
          <w:p w14:paraId="343437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0D2385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1FCE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C3-215306</w:t>
            </w:r>
          </w:p>
        </w:tc>
        <w:tc>
          <w:tcPr>
            <w:tcW w:w="0" w:type="auto"/>
            <w:tcBorders>
              <w:top w:val="single" w:sz="4" w:space="0" w:color="auto"/>
              <w:left w:val="single" w:sz="4" w:space="0" w:color="auto"/>
              <w:bottom w:val="single" w:sz="4" w:space="0" w:color="auto"/>
              <w:right w:val="single" w:sz="4" w:space="0" w:color="auto"/>
            </w:tcBorders>
            <w:hideMark/>
          </w:tcPr>
          <w:p w14:paraId="593AE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13:53:16</w:t>
            </w:r>
          </w:p>
        </w:tc>
        <w:tc>
          <w:tcPr>
            <w:tcW w:w="0" w:type="auto"/>
            <w:tcBorders>
              <w:top w:val="single" w:sz="4" w:space="0" w:color="auto"/>
              <w:left w:val="single" w:sz="4" w:space="0" w:color="auto"/>
              <w:bottom w:val="single" w:sz="4" w:space="0" w:color="auto"/>
              <w:right w:val="single" w:sz="4" w:space="0" w:color="auto"/>
            </w:tcBorders>
            <w:hideMark/>
          </w:tcPr>
          <w:p w14:paraId="43A78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4D11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BCAF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2FB283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13:18:55</w:t>
            </w:r>
          </w:p>
        </w:tc>
        <w:tc>
          <w:tcPr>
            <w:tcW w:w="0" w:type="auto"/>
            <w:tcBorders>
              <w:top w:val="single" w:sz="4" w:space="0" w:color="auto"/>
              <w:left w:val="single" w:sz="4" w:space="0" w:color="auto"/>
              <w:bottom w:val="single" w:sz="4" w:space="0" w:color="auto"/>
              <w:right w:val="single" w:sz="4" w:space="0" w:color="auto"/>
            </w:tcBorders>
            <w:hideMark/>
          </w:tcPr>
          <w:p w14:paraId="6E7263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F52CF8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A26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C3-215307</w:t>
            </w:r>
          </w:p>
        </w:tc>
        <w:tc>
          <w:tcPr>
            <w:tcW w:w="0" w:type="auto"/>
            <w:tcBorders>
              <w:top w:val="single" w:sz="4" w:space="0" w:color="auto"/>
              <w:left w:val="single" w:sz="4" w:space="0" w:color="auto"/>
              <w:bottom w:val="single" w:sz="4" w:space="0" w:color="auto"/>
              <w:right w:val="single" w:sz="4" w:space="0" w:color="auto"/>
            </w:tcBorders>
            <w:hideMark/>
          </w:tcPr>
          <w:p w14:paraId="39D7A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15:07:27</w:t>
            </w:r>
          </w:p>
        </w:tc>
        <w:tc>
          <w:tcPr>
            <w:tcW w:w="0" w:type="auto"/>
            <w:tcBorders>
              <w:top w:val="single" w:sz="4" w:space="0" w:color="auto"/>
              <w:left w:val="single" w:sz="4" w:space="0" w:color="auto"/>
              <w:bottom w:val="single" w:sz="4" w:space="0" w:color="auto"/>
              <w:right w:val="single" w:sz="4" w:space="0" w:color="auto"/>
            </w:tcBorders>
            <w:hideMark/>
          </w:tcPr>
          <w:p w14:paraId="2246C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B2BF6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EF50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55FA65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13:21:17</w:t>
            </w:r>
          </w:p>
        </w:tc>
        <w:tc>
          <w:tcPr>
            <w:tcW w:w="0" w:type="auto"/>
            <w:tcBorders>
              <w:top w:val="single" w:sz="4" w:space="0" w:color="auto"/>
              <w:left w:val="single" w:sz="4" w:space="0" w:color="auto"/>
              <w:bottom w:val="single" w:sz="4" w:space="0" w:color="auto"/>
              <w:right w:val="single" w:sz="4" w:space="0" w:color="auto"/>
            </w:tcBorders>
            <w:hideMark/>
          </w:tcPr>
          <w:p w14:paraId="020CAB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35411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945D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C3-215308</w:t>
            </w:r>
          </w:p>
        </w:tc>
        <w:tc>
          <w:tcPr>
            <w:tcW w:w="0" w:type="auto"/>
            <w:tcBorders>
              <w:top w:val="single" w:sz="4" w:space="0" w:color="auto"/>
              <w:left w:val="single" w:sz="4" w:space="0" w:color="auto"/>
              <w:bottom w:val="single" w:sz="4" w:space="0" w:color="auto"/>
              <w:right w:val="single" w:sz="4" w:space="0" w:color="auto"/>
            </w:tcBorders>
            <w:hideMark/>
          </w:tcPr>
          <w:p w14:paraId="76CA9E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15:07:51</w:t>
            </w:r>
          </w:p>
        </w:tc>
        <w:tc>
          <w:tcPr>
            <w:tcW w:w="0" w:type="auto"/>
            <w:tcBorders>
              <w:top w:val="single" w:sz="4" w:space="0" w:color="auto"/>
              <w:left w:val="single" w:sz="4" w:space="0" w:color="auto"/>
              <w:bottom w:val="single" w:sz="4" w:space="0" w:color="auto"/>
              <w:right w:val="single" w:sz="4" w:space="0" w:color="auto"/>
            </w:tcBorders>
            <w:hideMark/>
          </w:tcPr>
          <w:p w14:paraId="563AA8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EDC2B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2226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18248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07:46:16</w:t>
            </w:r>
          </w:p>
        </w:tc>
        <w:tc>
          <w:tcPr>
            <w:tcW w:w="0" w:type="auto"/>
            <w:tcBorders>
              <w:top w:val="single" w:sz="4" w:space="0" w:color="auto"/>
              <w:left w:val="single" w:sz="4" w:space="0" w:color="auto"/>
              <w:bottom w:val="single" w:sz="4" w:space="0" w:color="auto"/>
              <w:right w:val="single" w:sz="4" w:space="0" w:color="auto"/>
            </w:tcBorders>
            <w:hideMark/>
          </w:tcPr>
          <w:p w14:paraId="4B5683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0144A0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52D2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C3-215310</w:t>
            </w:r>
          </w:p>
        </w:tc>
        <w:tc>
          <w:tcPr>
            <w:tcW w:w="0" w:type="auto"/>
            <w:tcBorders>
              <w:top w:val="single" w:sz="4" w:space="0" w:color="auto"/>
              <w:left w:val="single" w:sz="4" w:space="0" w:color="auto"/>
              <w:bottom w:val="single" w:sz="4" w:space="0" w:color="auto"/>
              <w:right w:val="single" w:sz="4" w:space="0" w:color="auto"/>
            </w:tcBorders>
            <w:hideMark/>
          </w:tcPr>
          <w:p w14:paraId="2067F5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13:36:47</w:t>
            </w:r>
          </w:p>
        </w:tc>
        <w:tc>
          <w:tcPr>
            <w:tcW w:w="0" w:type="auto"/>
            <w:tcBorders>
              <w:top w:val="single" w:sz="4" w:space="0" w:color="auto"/>
              <w:left w:val="single" w:sz="4" w:space="0" w:color="auto"/>
              <w:bottom w:val="single" w:sz="4" w:space="0" w:color="auto"/>
              <w:right w:val="single" w:sz="4" w:space="0" w:color="auto"/>
            </w:tcBorders>
            <w:hideMark/>
          </w:tcPr>
          <w:p w14:paraId="4F490A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1EDA2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68C1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c>
          <w:tcPr>
            <w:tcW w:w="0" w:type="auto"/>
            <w:tcBorders>
              <w:top w:val="single" w:sz="4" w:space="0" w:color="auto"/>
              <w:left w:val="single" w:sz="4" w:space="0" w:color="auto"/>
              <w:bottom w:val="single" w:sz="4" w:space="0" w:color="auto"/>
              <w:right w:val="single" w:sz="4" w:space="0" w:color="auto"/>
            </w:tcBorders>
            <w:hideMark/>
          </w:tcPr>
          <w:p w14:paraId="7EC835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12:49:27</w:t>
            </w:r>
          </w:p>
        </w:tc>
        <w:tc>
          <w:tcPr>
            <w:tcW w:w="0" w:type="auto"/>
            <w:tcBorders>
              <w:top w:val="single" w:sz="4" w:space="0" w:color="auto"/>
              <w:left w:val="single" w:sz="4" w:space="0" w:color="auto"/>
              <w:bottom w:val="single" w:sz="4" w:space="0" w:color="auto"/>
              <w:right w:val="single" w:sz="4" w:space="0" w:color="auto"/>
            </w:tcBorders>
            <w:hideMark/>
          </w:tcPr>
          <w:p w14:paraId="61C086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51EDA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7171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C3-215313</w:t>
            </w:r>
          </w:p>
        </w:tc>
        <w:tc>
          <w:tcPr>
            <w:tcW w:w="0" w:type="auto"/>
            <w:tcBorders>
              <w:top w:val="single" w:sz="4" w:space="0" w:color="auto"/>
              <w:left w:val="single" w:sz="4" w:space="0" w:color="auto"/>
              <w:bottom w:val="single" w:sz="4" w:space="0" w:color="auto"/>
              <w:right w:val="single" w:sz="4" w:space="0" w:color="auto"/>
            </w:tcBorders>
            <w:hideMark/>
          </w:tcPr>
          <w:p w14:paraId="0F0EC2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12:50:35</w:t>
            </w:r>
          </w:p>
        </w:tc>
        <w:tc>
          <w:tcPr>
            <w:tcW w:w="0" w:type="auto"/>
            <w:tcBorders>
              <w:top w:val="single" w:sz="4" w:space="0" w:color="auto"/>
              <w:left w:val="single" w:sz="4" w:space="0" w:color="auto"/>
              <w:bottom w:val="single" w:sz="4" w:space="0" w:color="auto"/>
              <w:right w:val="single" w:sz="4" w:space="0" w:color="auto"/>
            </w:tcBorders>
            <w:hideMark/>
          </w:tcPr>
          <w:p w14:paraId="444C7B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076356D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A590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c>
          <w:tcPr>
            <w:tcW w:w="0" w:type="auto"/>
            <w:tcBorders>
              <w:top w:val="single" w:sz="4" w:space="0" w:color="auto"/>
              <w:left w:val="single" w:sz="4" w:space="0" w:color="auto"/>
              <w:bottom w:val="single" w:sz="4" w:space="0" w:color="auto"/>
              <w:right w:val="single" w:sz="4" w:space="0" w:color="auto"/>
            </w:tcBorders>
            <w:hideMark/>
          </w:tcPr>
          <w:p w14:paraId="29A06F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12:52:19</w:t>
            </w:r>
          </w:p>
        </w:tc>
        <w:tc>
          <w:tcPr>
            <w:tcW w:w="0" w:type="auto"/>
            <w:tcBorders>
              <w:top w:val="single" w:sz="4" w:space="0" w:color="auto"/>
              <w:left w:val="single" w:sz="4" w:space="0" w:color="auto"/>
              <w:bottom w:val="single" w:sz="4" w:space="0" w:color="auto"/>
              <w:right w:val="single" w:sz="4" w:space="0" w:color="auto"/>
            </w:tcBorders>
            <w:hideMark/>
          </w:tcPr>
          <w:p w14:paraId="0AD0CD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CF38F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07E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0E97A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14:53:40</w:t>
            </w:r>
          </w:p>
        </w:tc>
        <w:tc>
          <w:tcPr>
            <w:tcW w:w="0" w:type="auto"/>
            <w:tcBorders>
              <w:top w:val="single" w:sz="4" w:space="0" w:color="auto"/>
              <w:left w:val="single" w:sz="4" w:space="0" w:color="auto"/>
              <w:bottom w:val="single" w:sz="4" w:space="0" w:color="auto"/>
              <w:right w:val="single" w:sz="4" w:space="0" w:color="auto"/>
            </w:tcBorders>
            <w:hideMark/>
          </w:tcPr>
          <w:p w14:paraId="6B871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9558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C8B3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77AC13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14:50:26</w:t>
            </w:r>
          </w:p>
        </w:tc>
        <w:tc>
          <w:tcPr>
            <w:tcW w:w="0" w:type="auto"/>
            <w:tcBorders>
              <w:top w:val="single" w:sz="4" w:space="0" w:color="auto"/>
              <w:left w:val="single" w:sz="4" w:space="0" w:color="auto"/>
              <w:bottom w:val="single" w:sz="4" w:space="0" w:color="auto"/>
              <w:right w:val="single" w:sz="4" w:space="0" w:color="auto"/>
            </w:tcBorders>
            <w:hideMark/>
          </w:tcPr>
          <w:p w14:paraId="1F72CF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4ABE2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7A3C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C3-215316</w:t>
            </w:r>
          </w:p>
        </w:tc>
        <w:tc>
          <w:tcPr>
            <w:tcW w:w="0" w:type="auto"/>
            <w:tcBorders>
              <w:top w:val="single" w:sz="4" w:space="0" w:color="auto"/>
              <w:left w:val="single" w:sz="4" w:space="0" w:color="auto"/>
              <w:bottom w:val="single" w:sz="4" w:space="0" w:color="auto"/>
              <w:right w:val="single" w:sz="4" w:space="0" w:color="auto"/>
            </w:tcBorders>
            <w:hideMark/>
          </w:tcPr>
          <w:p w14:paraId="1A6C0A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12:02:07</w:t>
            </w:r>
          </w:p>
        </w:tc>
        <w:tc>
          <w:tcPr>
            <w:tcW w:w="0" w:type="auto"/>
            <w:tcBorders>
              <w:top w:val="single" w:sz="4" w:space="0" w:color="auto"/>
              <w:left w:val="single" w:sz="4" w:space="0" w:color="auto"/>
              <w:bottom w:val="single" w:sz="4" w:space="0" w:color="auto"/>
              <w:right w:val="single" w:sz="4" w:space="0" w:color="auto"/>
            </w:tcBorders>
            <w:hideMark/>
          </w:tcPr>
          <w:p w14:paraId="3DEBA8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5BC126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27F9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15AB1E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12:49:40</w:t>
            </w:r>
          </w:p>
        </w:tc>
        <w:tc>
          <w:tcPr>
            <w:tcW w:w="0" w:type="auto"/>
            <w:tcBorders>
              <w:top w:val="single" w:sz="4" w:space="0" w:color="auto"/>
              <w:left w:val="single" w:sz="4" w:space="0" w:color="auto"/>
              <w:bottom w:val="single" w:sz="4" w:space="0" w:color="auto"/>
              <w:right w:val="single" w:sz="4" w:space="0" w:color="auto"/>
            </w:tcBorders>
            <w:hideMark/>
          </w:tcPr>
          <w:p w14:paraId="60C40A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6A7AE0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EA12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C3-215317</w:t>
            </w:r>
          </w:p>
        </w:tc>
        <w:tc>
          <w:tcPr>
            <w:tcW w:w="0" w:type="auto"/>
            <w:tcBorders>
              <w:top w:val="single" w:sz="4" w:space="0" w:color="auto"/>
              <w:left w:val="single" w:sz="4" w:space="0" w:color="auto"/>
              <w:bottom w:val="single" w:sz="4" w:space="0" w:color="auto"/>
              <w:right w:val="single" w:sz="4" w:space="0" w:color="auto"/>
            </w:tcBorders>
            <w:hideMark/>
          </w:tcPr>
          <w:p w14:paraId="7DD1F2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07:43:36</w:t>
            </w:r>
          </w:p>
        </w:tc>
        <w:tc>
          <w:tcPr>
            <w:tcW w:w="0" w:type="auto"/>
            <w:tcBorders>
              <w:top w:val="single" w:sz="4" w:space="0" w:color="auto"/>
              <w:left w:val="single" w:sz="4" w:space="0" w:color="auto"/>
              <w:bottom w:val="single" w:sz="4" w:space="0" w:color="auto"/>
              <w:right w:val="single" w:sz="4" w:space="0" w:color="auto"/>
            </w:tcBorders>
            <w:hideMark/>
          </w:tcPr>
          <w:p w14:paraId="7A5DAC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CD2D4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CD56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C3-215318</w:t>
            </w:r>
          </w:p>
        </w:tc>
        <w:tc>
          <w:tcPr>
            <w:tcW w:w="0" w:type="auto"/>
            <w:tcBorders>
              <w:top w:val="single" w:sz="4" w:space="0" w:color="auto"/>
              <w:left w:val="single" w:sz="4" w:space="0" w:color="auto"/>
              <w:bottom w:val="single" w:sz="4" w:space="0" w:color="auto"/>
              <w:right w:val="single" w:sz="4" w:space="0" w:color="auto"/>
            </w:tcBorders>
            <w:hideMark/>
          </w:tcPr>
          <w:p w14:paraId="75700F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08:38:50</w:t>
            </w:r>
          </w:p>
        </w:tc>
        <w:tc>
          <w:tcPr>
            <w:tcW w:w="0" w:type="auto"/>
            <w:tcBorders>
              <w:top w:val="single" w:sz="4" w:space="0" w:color="auto"/>
              <w:left w:val="single" w:sz="4" w:space="0" w:color="auto"/>
              <w:bottom w:val="single" w:sz="4" w:space="0" w:color="auto"/>
              <w:right w:val="single" w:sz="4" w:space="0" w:color="auto"/>
            </w:tcBorders>
            <w:hideMark/>
          </w:tcPr>
          <w:p w14:paraId="67185D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3818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3846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C3-215319</w:t>
            </w:r>
          </w:p>
        </w:tc>
        <w:tc>
          <w:tcPr>
            <w:tcW w:w="0" w:type="auto"/>
            <w:tcBorders>
              <w:top w:val="single" w:sz="4" w:space="0" w:color="auto"/>
              <w:left w:val="single" w:sz="4" w:space="0" w:color="auto"/>
              <w:bottom w:val="single" w:sz="4" w:space="0" w:color="auto"/>
              <w:right w:val="single" w:sz="4" w:space="0" w:color="auto"/>
            </w:tcBorders>
            <w:hideMark/>
          </w:tcPr>
          <w:p w14:paraId="1CE26B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12:49:58</w:t>
            </w:r>
          </w:p>
        </w:tc>
        <w:tc>
          <w:tcPr>
            <w:tcW w:w="0" w:type="auto"/>
            <w:tcBorders>
              <w:top w:val="single" w:sz="4" w:space="0" w:color="auto"/>
              <w:left w:val="single" w:sz="4" w:space="0" w:color="auto"/>
              <w:bottom w:val="single" w:sz="4" w:space="0" w:color="auto"/>
              <w:right w:val="single" w:sz="4" w:space="0" w:color="auto"/>
            </w:tcBorders>
            <w:hideMark/>
          </w:tcPr>
          <w:p w14:paraId="3531D7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71684D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08D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c>
          <w:tcPr>
            <w:tcW w:w="0" w:type="auto"/>
            <w:tcBorders>
              <w:top w:val="single" w:sz="4" w:space="0" w:color="auto"/>
              <w:left w:val="single" w:sz="4" w:space="0" w:color="auto"/>
              <w:bottom w:val="single" w:sz="4" w:space="0" w:color="auto"/>
              <w:right w:val="single" w:sz="4" w:space="0" w:color="auto"/>
            </w:tcBorders>
            <w:hideMark/>
          </w:tcPr>
          <w:p w14:paraId="79A3DD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12:55:31</w:t>
            </w:r>
          </w:p>
        </w:tc>
        <w:tc>
          <w:tcPr>
            <w:tcW w:w="0" w:type="auto"/>
            <w:tcBorders>
              <w:top w:val="single" w:sz="4" w:space="0" w:color="auto"/>
              <w:left w:val="single" w:sz="4" w:space="0" w:color="auto"/>
              <w:bottom w:val="single" w:sz="4" w:space="0" w:color="auto"/>
              <w:right w:val="single" w:sz="4" w:space="0" w:color="auto"/>
            </w:tcBorders>
            <w:hideMark/>
          </w:tcPr>
          <w:p w14:paraId="1E7B31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1E13B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2E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c>
          <w:tcPr>
            <w:tcW w:w="0" w:type="auto"/>
            <w:tcBorders>
              <w:top w:val="single" w:sz="4" w:space="0" w:color="auto"/>
              <w:left w:val="single" w:sz="4" w:space="0" w:color="auto"/>
              <w:bottom w:val="single" w:sz="4" w:space="0" w:color="auto"/>
              <w:right w:val="single" w:sz="4" w:space="0" w:color="auto"/>
            </w:tcBorders>
            <w:hideMark/>
          </w:tcPr>
          <w:p w14:paraId="42443F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12:55:39</w:t>
            </w:r>
          </w:p>
        </w:tc>
        <w:tc>
          <w:tcPr>
            <w:tcW w:w="0" w:type="auto"/>
            <w:tcBorders>
              <w:top w:val="single" w:sz="4" w:space="0" w:color="auto"/>
              <w:left w:val="single" w:sz="4" w:space="0" w:color="auto"/>
              <w:bottom w:val="single" w:sz="4" w:space="0" w:color="auto"/>
              <w:right w:val="single" w:sz="4" w:space="0" w:color="auto"/>
            </w:tcBorders>
            <w:hideMark/>
          </w:tcPr>
          <w:p w14:paraId="4F4F3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E0D55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E625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c>
          <w:tcPr>
            <w:tcW w:w="0" w:type="auto"/>
            <w:tcBorders>
              <w:top w:val="single" w:sz="4" w:space="0" w:color="auto"/>
              <w:left w:val="single" w:sz="4" w:space="0" w:color="auto"/>
              <w:bottom w:val="single" w:sz="4" w:space="0" w:color="auto"/>
              <w:right w:val="single" w:sz="4" w:space="0" w:color="auto"/>
            </w:tcBorders>
            <w:hideMark/>
          </w:tcPr>
          <w:p w14:paraId="194A9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15:08:18</w:t>
            </w:r>
          </w:p>
        </w:tc>
        <w:tc>
          <w:tcPr>
            <w:tcW w:w="0" w:type="auto"/>
            <w:tcBorders>
              <w:top w:val="single" w:sz="4" w:space="0" w:color="auto"/>
              <w:left w:val="single" w:sz="4" w:space="0" w:color="auto"/>
              <w:bottom w:val="single" w:sz="4" w:space="0" w:color="auto"/>
              <w:right w:val="single" w:sz="4" w:space="0" w:color="auto"/>
            </w:tcBorders>
            <w:hideMark/>
          </w:tcPr>
          <w:p w14:paraId="5E2ABE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0E255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6598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5898C9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15:08:47</w:t>
            </w:r>
          </w:p>
        </w:tc>
        <w:tc>
          <w:tcPr>
            <w:tcW w:w="0" w:type="auto"/>
            <w:tcBorders>
              <w:top w:val="single" w:sz="4" w:space="0" w:color="auto"/>
              <w:left w:val="single" w:sz="4" w:space="0" w:color="auto"/>
              <w:bottom w:val="single" w:sz="4" w:space="0" w:color="auto"/>
              <w:right w:val="single" w:sz="4" w:space="0" w:color="auto"/>
            </w:tcBorders>
            <w:hideMark/>
          </w:tcPr>
          <w:p w14:paraId="78898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AA7C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BAF9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251307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15:05:18</w:t>
            </w:r>
          </w:p>
        </w:tc>
        <w:tc>
          <w:tcPr>
            <w:tcW w:w="0" w:type="auto"/>
            <w:tcBorders>
              <w:top w:val="single" w:sz="4" w:space="0" w:color="auto"/>
              <w:left w:val="single" w:sz="4" w:space="0" w:color="auto"/>
              <w:bottom w:val="single" w:sz="4" w:space="0" w:color="auto"/>
              <w:right w:val="single" w:sz="4" w:space="0" w:color="auto"/>
            </w:tcBorders>
            <w:hideMark/>
          </w:tcPr>
          <w:p w14:paraId="660C58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01D7C5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85D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C3-215324</w:t>
            </w:r>
          </w:p>
        </w:tc>
        <w:tc>
          <w:tcPr>
            <w:tcW w:w="0" w:type="auto"/>
            <w:tcBorders>
              <w:top w:val="single" w:sz="4" w:space="0" w:color="auto"/>
              <w:left w:val="single" w:sz="4" w:space="0" w:color="auto"/>
              <w:bottom w:val="single" w:sz="4" w:space="0" w:color="auto"/>
              <w:right w:val="single" w:sz="4" w:space="0" w:color="auto"/>
            </w:tcBorders>
            <w:hideMark/>
          </w:tcPr>
          <w:p w14:paraId="66BD23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15:01:11</w:t>
            </w:r>
          </w:p>
        </w:tc>
        <w:tc>
          <w:tcPr>
            <w:tcW w:w="0" w:type="auto"/>
            <w:tcBorders>
              <w:top w:val="single" w:sz="4" w:space="0" w:color="auto"/>
              <w:left w:val="single" w:sz="4" w:space="0" w:color="auto"/>
              <w:bottom w:val="single" w:sz="4" w:space="0" w:color="auto"/>
              <w:right w:val="single" w:sz="4" w:space="0" w:color="auto"/>
            </w:tcBorders>
            <w:hideMark/>
          </w:tcPr>
          <w:p w14:paraId="010A43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35B358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D1B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c>
          <w:tcPr>
            <w:tcW w:w="0" w:type="auto"/>
            <w:tcBorders>
              <w:top w:val="single" w:sz="4" w:space="0" w:color="auto"/>
              <w:left w:val="single" w:sz="4" w:space="0" w:color="auto"/>
              <w:bottom w:val="single" w:sz="4" w:space="0" w:color="auto"/>
              <w:right w:val="single" w:sz="4" w:space="0" w:color="auto"/>
            </w:tcBorders>
            <w:hideMark/>
          </w:tcPr>
          <w:p w14:paraId="00779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12:44:54</w:t>
            </w:r>
          </w:p>
        </w:tc>
        <w:tc>
          <w:tcPr>
            <w:tcW w:w="0" w:type="auto"/>
            <w:tcBorders>
              <w:top w:val="single" w:sz="4" w:space="0" w:color="auto"/>
              <w:left w:val="single" w:sz="4" w:space="0" w:color="auto"/>
              <w:bottom w:val="single" w:sz="4" w:space="0" w:color="auto"/>
              <w:right w:val="single" w:sz="4" w:space="0" w:color="auto"/>
            </w:tcBorders>
            <w:hideMark/>
          </w:tcPr>
          <w:p w14:paraId="07A08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1FB8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EB3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c>
          <w:tcPr>
            <w:tcW w:w="0" w:type="auto"/>
            <w:tcBorders>
              <w:top w:val="single" w:sz="4" w:space="0" w:color="auto"/>
              <w:left w:val="single" w:sz="4" w:space="0" w:color="auto"/>
              <w:bottom w:val="single" w:sz="4" w:space="0" w:color="auto"/>
              <w:right w:val="single" w:sz="4" w:space="0" w:color="auto"/>
            </w:tcBorders>
            <w:hideMark/>
          </w:tcPr>
          <w:p w14:paraId="1813E1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12:12:05</w:t>
            </w:r>
          </w:p>
        </w:tc>
        <w:tc>
          <w:tcPr>
            <w:tcW w:w="0" w:type="auto"/>
            <w:tcBorders>
              <w:top w:val="single" w:sz="4" w:space="0" w:color="auto"/>
              <w:left w:val="single" w:sz="4" w:space="0" w:color="auto"/>
              <w:bottom w:val="single" w:sz="4" w:space="0" w:color="auto"/>
              <w:right w:val="single" w:sz="4" w:space="0" w:color="auto"/>
            </w:tcBorders>
            <w:hideMark/>
          </w:tcPr>
          <w:p w14:paraId="4DB85E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77CA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E72B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c>
          <w:tcPr>
            <w:tcW w:w="0" w:type="auto"/>
            <w:tcBorders>
              <w:top w:val="single" w:sz="4" w:space="0" w:color="auto"/>
              <w:left w:val="single" w:sz="4" w:space="0" w:color="auto"/>
              <w:bottom w:val="single" w:sz="4" w:space="0" w:color="auto"/>
              <w:right w:val="single" w:sz="4" w:space="0" w:color="auto"/>
            </w:tcBorders>
            <w:hideMark/>
          </w:tcPr>
          <w:p w14:paraId="6B8D9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13:32:03</w:t>
            </w:r>
          </w:p>
        </w:tc>
        <w:tc>
          <w:tcPr>
            <w:tcW w:w="0" w:type="auto"/>
            <w:tcBorders>
              <w:top w:val="single" w:sz="4" w:space="0" w:color="auto"/>
              <w:left w:val="single" w:sz="4" w:space="0" w:color="auto"/>
              <w:bottom w:val="single" w:sz="4" w:space="0" w:color="auto"/>
              <w:right w:val="single" w:sz="4" w:space="0" w:color="auto"/>
            </w:tcBorders>
            <w:hideMark/>
          </w:tcPr>
          <w:p w14:paraId="32BDE1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7271C3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9C2C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c>
          <w:tcPr>
            <w:tcW w:w="0" w:type="auto"/>
            <w:tcBorders>
              <w:top w:val="single" w:sz="4" w:space="0" w:color="auto"/>
              <w:left w:val="single" w:sz="4" w:space="0" w:color="auto"/>
              <w:bottom w:val="single" w:sz="4" w:space="0" w:color="auto"/>
              <w:right w:val="single" w:sz="4" w:space="0" w:color="auto"/>
            </w:tcBorders>
            <w:hideMark/>
          </w:tcPr>
          <w:p w14:paraId="595A8F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13:33:22</w:t>
            </w:r>
          </w:p>
        </w:tc>
        <w:tc>
          <w:tcPr>
            <w:tcW w:w="0" w:type="auto"/>
            <w:tcBorders>
              <w:top w:val="single" w:sz="4" w:space="0" w:color="auto"/>
              <w:left w:val="single" w:sz="4" w:space="0" w:color="auto"/>
              <w:bottom w:val="single" w:sz="4" w:space="0" w:color="auto"/>
              <w:right w:val="single" w:sz="4" w:space="0" w:color="auto"/>
            </w:tcBorders>
            <w:hideMark/>
          </w:tcPr>
          <w:p w14:paraId="024DA1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910D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71B3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4EF211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11/10/2021 13:49:31</w:t>
            </w:r>
          </w:p>
        </w:tc>
        <w:tc>
          <w:tcPr>
            <w:tcW w:w="0" w:type="auto"/>
            <w:tcBorders>
              <w:top w:val="single" w:sz="4" w:space="0" w:color="auto"/>
              <w:left w:val="single" w:sz="4" w:space="0" w:color="auto"/>
              <w:bottom w:val="single" w:sz="4" w:space="0" w:color="auto"/>
              <w:right w:val="single" w:sz="4" w:space="0" w:color="auto"/>
            </w:tcBorders>
            <w:hideMark/>
          </w:tcPr>
          <w:p w14:paraId="37A074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0F760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BF24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43D76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12:13:16</w:t>
            </w:r>
          </w:p>
        </w:tc>
        <w:tc>
          <w:tcPr>
            <w:tcW w:w="0" w:type="auto"/>
            <w:tcBorders>
              <w:top w:val="single" w:sz="4" w:space="0" w:color="auto"/>
              <w:left w:val="single" w:sz="4" w:space="0" w:color="auto"/>
              <w:bottom w:val="single" w:sz="4" w:space="0" w:color="auto"/>
              <w:right w:val="single" w:sz="4" w:space="0" w:color="auto"/>
            </w:tcBorders>
            <w:hideMark/>
          </w:tcPr>
          <w:p w14:paraId="39B35C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4E0C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454C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068941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09:46:01</w:t>
            </w:r>
          </w:p>
        </w:tc>
        <w:tc>
          <w:tcPr>
            <w:tcW w:w="0" w:type="auto"/>
            <w:tcBorders>
              <w:top w:val="single" w:sz="4" w:space="0" w:color="auto"/>
              <w:left w:val="single" w:sz="4" w:space="0" w:color="auto"/>
              <w:bottom w:val="single" w:sz="4" w:space="0" w:color="auto"/>
              <w:right w:val="single" w:sz="4" w:space="0" w:color="auto"/>
            </w:tcBorders>
            <w:hideMark/>
          </w:tcPr>
          <w:p w14:paraId="5AB315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454C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539A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165ADA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15:10:23</w:t>
            </w:r>
          </w:p>
        </w:tc>
        <w:tc>
          <w:tcPr>
            <w:tcW w:w="0" w:type="auto"/>
            <w:tcBorders>
              <w:top w:val="single" w:sz="4" w:space="0" w:color="auto"/>
              <w:left w:val="single" w:sz="4" w:space="0" w:color="auto"/>
              <w:bottom w:val="single" w:sz="4" w:space="0" w:color="auto"/>
              <w:right w:val="single" w:sz="4" w:space="0" w:color="auto"/>
            </w:tcBorders>
            <w:hideMark/>
          </w:tcPr>
          <w:p w14:paraId="36746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29DE8A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A700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c>
          <w:tcPr>
            <w:tcW w:w="0" w:type="auto"/>
            <w:tcBorders>
              <w:top w:val="single" w:sz="4" w:space="0" w:color="auto"/>
              <w:left w:val="single" w:sz="4" w:space="0" w:color="auto"/>
              <w:bottom w:val="single" w:sz="4" w:space="0" w:color="auto"/>
              <w:right w:val="single" w:sz="4" w:space="0" w:color="auto"/>
            </w:tcBorders>
            <w:hideMark/>
          </w:tcPr>
          <w:p w14:paraId="04CB9E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15:10:34</w:t>
            </w:r>
          </w:p>
        </w:tc>
        <w:tc>
          <w:tcPr>
            <w:tcW w:w="0" w:type="auto"/>
            <w:tcBorders>
              <w:top w:val="single" w:sz="4" w:space="0" w:color="auto"/>
              <w:left w:val="single" w:sz="4" w:space="0" w:color="auto"/>
              <w:bottom w:val="single" w:sz="4" w:space="0" w:color="auto"/>
              <w:right w:val="single" w:sz="4" w:space="0" w:color="auto"/>
            </w:tcBorders>
            <w:hideMark/>
          </w:tcPr>
          <w:p w14:paraId="1297BF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63BE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F274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c>
          <w:tcPr>
            <w:tcW w:w="0" w:type="auto"/>
            <w:tcBorders>
              <w:top w:val="single" w:sz="4" w:space="0" w:color="auto"/>
              <w:left w:val="single" w:sz="4" w:space="0" w:color="auto"/>
              <w:bottom w:val="single" w:sz="4" w:space="0" w:color="auto"/>
              <w:right w:val="single" w:sz="4" w:space="0" w:color="auto"/>
            </w:tcBorders>
            <w:hideMark/>
          </w:tcPr>
          <w:p w14:paraId="166A6B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15:10:44</w:t>
            </w:r>
          </w:p>
        </w:tc>
        <w:tc>
          <w:tcPr>
            <w:tcW w:w="0" w:type="auto"/>
            <w:tcBorders>
              <w:top w:val="single" w:sz="4" w:space="0" w:color="auto"/>
              <w:left w:val="single" w:sz="4" w:space="0" w:color="auto"/>
              <w:bottom w:val="single" w:sz="4" w:space="0" w:color="auto"/>
              <w:right w:val="single" w:sz="4" w:space="0" w:color="auto"/>
            </w:tcBorders>
            <w:hideMark/>
          </w:tcPr>
          <w:p w14:paraId="0BB15D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3E6F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9F13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c>
          <w:tcPr>
            <w:tcW w:w="0" w:type="auto"/>
            <w:tcBorders>
              <w:top w:val="single" w:sz="4" w:space="0" w:color="auto"/>
              <w:left w:val="single" w:sz="4" w:space="0" w:color="auto"/>
              <w:bottom w:val="single" w:sz="4" w:space="0" w:color="auto"/>
              <w:right w:val="single" w:sz="4" w:space="0" w:color="auto"/>
            </w:tcBorders>
            <w:hideMark/>
          </w:tcPr>
          <w:p w14:paraId="48ADE5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14:21:17</w:t>
            </w:r>
          </w:p>
        </w:tc>
        <w:tc>
          <w:tcPr>
            <w:tcW w:w="0" w:type="auto"/>
            <w:tcBorders>
              <w:top w:val="single" w:sz="4" w:space="0" w:color="auto"/>
              <w:left w:val="single" w:sz="4" w:space="0" w:color="auto"/>
              <w:bottom w:val="single" w:sz="4" w:space="0" w:color="auto"/>
              <w:right w:val="single" w:sz="4" w:space="0" w:color="auto"/>
            </w:tcBorders>
            <w:hideMark/>
          </w:tcPr>
          <w:p w14:paraId="523DE9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B506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55E1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63CBF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14:20:17</w:t>
            </w:r>
          </w:p>
        </w:tc>
        <w:tc>
          <w:tcPr>
            <w:tcW w:w="0" w:type="auto"/>
            <w:tcBorders>
              <w:top w:val="single" w:sz="4" w:space="0" w:color="auto"/>
              <w:left w:val="single" w:sz="4" w:space="0" w:color="auto"/>
              <w:bottom w:val="single" w:sz="4" w:space="0" w:color="auto"/>
              <w:right w:val="single" w:sz="4" w:space="0" w:color="auto"/>
            </w:tcBorders>
            <w:hideMark/>
          </w:tcPr>
          <w:p w14:paraId="2205D4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B0C6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CB9B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c>
          <w:tcPr>
            <w:tcW w:w="0" w:type="auto"/>
            <w:tcBorders>
              <w:top w:val="single" w:sz="4" w:space="0" w:color="auto"/>
              <w:left w:val="single" w:sz="4" w:space="0" w:color="auto"/>
              <w:bottom w:val="single" w:sz="4" w:space="0" w:color="auto"/>
              <w:right w:val="single" w:sz="4" w:space="0" w:color="auto"/>
            </w:tcBorders>
            <w:hideMark/>
          </w:tcPr>
          <w:p w14:paraId="0106A4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14:21:52</w:t>
            </w:r>
          </w:p>
        </w:tc>
        <w:tc>
          <w:tcPr>
            <w:tcW w:w="0" w:type="auto"/>
            <w:tcBorders>
              <w:top w:val="single" w:sz="4" w:space="0" w:color="auto"/>
              <w:left w:val="single" w:sz="4" w:space="0" w:color="auto"/>
              <w:bottom w:val="single" w:sz="4" w:space="0" w:color="auto"/>
              <w:right w:val="single" w:sz="4" w:space="0" w:color="auto"/>
            </w:tcBorders>
            <w:hideMark/>
          </w:tcPr>
          <w:p w14:paraId="76D21D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D41C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C86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c>
          <w:tcPr>
            <w:tcW w:w="0" w:type="auto"/>
            <w:tcBorders>
              <w:top w:val="single" w:sz="4" w:space="0" w:color="auto"/>
              <w:left w:val="single" w:sz="4" w:space="0" w:color="auto"/>
              <w:bottom w:val="single" w:sz="4" w:space="0" w:color="auto"/>
              <w:right w:val="single" w:sz="4" w:space="0" w:color="auto"/>
            </w:tcBorders>
            <w:hideMark/>
          </w:tcPr>
          <w:p w14:paraId="386CBD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13:34:04</w:t>
            </w:r>
          </w:p>
        </w:tc>
        <w:tc>
          <w:tcPr>
            <w:tcW w:w="0" w:type="auto"/>
            <w:tcBorders>
              <w:top w:val="single" w:sz="4" w:space="0" w:color="auto"/>
              <w:left w:val="single" w:sz="4" w:space="0" w:color="auto"/>
              <w:bottom w:val="single" w:sz="4" w:space="0" w:color="auto"/>
              <w:right w:val="single" w:sz="4" w:space="0" w:color="auto"/>
            </w:tcBorders>
            <w:hideMark/>
          </w:tcPr>
          <w:p w14:paraId="3EAA28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90BD57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53E9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223494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13:40:21</w:t>
            </w:r>
          </w:p>
        </w:tc>
        <w:tc>
          <w:tcPr>
            <w:tcW w:w="0" w:type="auto"/>
            <w:tcBorders>
              <w:top w:val="single" w:sz="4" w:space="0" w:color="auto"/>
              <w:left w:val="single" w:sz="4" w:space="0" w:color="auto"/>
              <w:bottom w:val="single" w:sz="4" w:space="0" w:color="auto"/>
              <w:right w:val="single" w:sz="4" w:space="0" w:color="auto"/>
            </w:tcBorders>
            <w:hideMark/>
          </w:tcPr>
          <w:p w14:paraId="561FB2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D2980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07F0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2993A5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14:13:51</w:t>
            </w:r>
          </w:p>
        </w:tc>
        <w:tc>
          <w:tcPr>
            <w:tcW w:w="0" w:type="auto"/>
            <w:tcBorders>
              <w:top w:val="single" w:sz="4" w:space="0" w:color="auto"/>
              <w:left w:val="single" w:sz="4" w:space="0" w:color="auto"/>
              <w:bottom w:val="single" w:sz="4" w:space="0" w:color="auto"/>
              <w:right w:val="single" w:sz="4" w:space="0" w:color="auto"/>
            </w:tcBorders>
            <w:hideMark/>
          </w:tcPr>
          <w:p w14:paraId="2035DB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BB970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370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75F6F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13:32:26</w:t>
            </w:r>
          </w:p>
        </w:tc>
        <w:tc>
          <w:tcPr>
            <w:tcW w:w="0" w:type="auto"/>
            <w:tcBorders>
              <w:top w:val="single" w:sz="4" w:space="0" w:color="auto"/>
              <w:left w:val="single" w:sz="4" w:space="0" w:color="auto"/>
              <w:bottom w:val="single" w:sz="4" w:space="0" w:color="auto"/>
              <w:right w:val="single" w:sz="4" w:space="0" w:color="auto"/>
            </w:tcBorders>
            <w:hideMark/>
          </w:tcPr>
          <w:p w14:paraId="1F3E7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DE89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1906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C3-215338</w:t>
            </w:r>
          </w:p>
        </w:tc>
        <w:tc>
          <w:tcPr>
            <w:tcW w:w="0" w:type="auto"/>
            <w:tcBorders>
              <w:top w:val="single" w:sz="4" w:space="0" w:color="auto"/>
              <w:left w:val="single" w:sz="4" w:space="0" w:color="auto"/>
              <w:bottom w:val="single" w:sz="4" w:space="0" w:color="auto"/>
              <w:right w:val="single" w:sz="4" w:space="0" w:color="auto"/>
            </w:tcBorders>
            <w:hideMark/>
          </w:tcPr>
          <w:p w14:paraId="5F236D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12:10:50</w:t>
            </w:r>
          </w:p>
        </w:tc>
        <w:tc>
          <w:tcPr>
            <w:tcW w:w="0" w:type="auto"/>
            <w:tcBorders>
              <w:top w:val="single" w:sz="4" w:space="0" w:color="auto"/>
              <w:left w:val="single" w:sz="4" w:space="0" w:color="auto"/>
              <w:bottom w:val="single" w:sz="4" w:space="0" w:color="auto"/>
              <w:right w:val="single" w:sz="4" w:space="0" w:color="auto"/>
            </w:tcBorders>
            <w:hideMark/>
          </w:tcPr>
          <w:p w14:paraId="6D240B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D13C5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4F1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C3-215339</w:t>
            </w:r>
          </w:p>
        </w:tc>
        <w:tc>
          <w:tcPr>
            <w:tcW w:w="0" w:type="auto"/>
            <w:tcBorders>
              <w:top w:val="single" w:sz="4" w:space="0" w:color="auto"/>
              <w:left w:val="single" w:sz="4" w:space="0" w:color="auto"/>
              <w:bottom w:val="single" w:sz="4" w:space="0" w:color="auto"/>
              <w:right w:val="single" w:sz="4" w:space="0" w:color="auto"/>
            </w:tcBorders>
            <w:hideMark/>
          </w:tcPr>
          <w:p w14:paraId="04470E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12:45:32</w:t>
            </w:r>
          </w:p>
        </w:tc>
        <w:tc>
          <w:tcPr>
            <w:tcW w:w="0" w:type="auto"/>
            <w:tcBorders>
              <w:top w:val="single" w:sz="4" w:space="0" w:color="auto"/>
              <w:left w:val="single" w:sz="4" w:space="0" w:color="auto"/>
              <w:bottom w:val="single" w:sz="4" w:space="0" w:color="auto"/>
              <w:right w:val="single" w:sz="4" w:space="0" w:color="auto"/>
            </w:tcBorders>
            <w:hideMark/>
          </w:tcPr>
          <w:p w14:paraId="3510B5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7CD4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9D5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C3-215340</w:t>
            </w:r>
          </w:p>
        </w:tc>
        <w:tc>
          <w:tcPr>
            <w:tcW w:w="0" w:type="auto"/>
            <w:tcBorders>
              <w:top w:val="single" w:sz="4" w:space="0" w:color="auto"/>
              <w:left w:val="single" w:sz="4" w:space="0" w:color="auto"/>
              <w:bottom w:val="single" w:sz="4" w:space="0" w:color="auto"/>
              <w:right w:val="single" w:sz="4" w:space="0" w:color="auto"/>
            </w:tcBorders>
            <w:hideMark/>
          </w:tcPr>
          <w:p w14:paraId="6247FD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12:45:56</w:t>
            </w:r>
          </w:p>
        </w:tc>
        <w:tc>
          <w:tcPr>
            <w:tcW w:w="0" w:type="auto"/>
            <w:tcBorders>
              <w:top w:val="single" w:sz="4" w:space="0" w:color="auto"/>
              <w:left w:val="single" w:sz="4" w:space="0" w:color="auto"/>
              <w:bottom w:val="single" w:sz="4" w:space="0" w:color="auto"/>
              <w:right w:val="single" w:sz="4" w:space="0" w:color="auto"/>
            </w:tcBorders>
            <w:hideMark/>
          </w:tcPr>
          <w:p w14:paraId="7EE47C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5E7A8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D23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C3-215341</w:t>
            </w:r>
          </w:p>
        </w:tc>
        <w:tc>
          <w:tcPr>
            <w:tcW w:w="0" w:type="auto"/>
            <w:tcBorders>
              <w:top w:val="single" w:sz="4" w:space="0" w:color="auto"/>
              <w:left w:val="single" w:sz="4" w:space="0" w:color="auto"/>
              <w:bottom w:val="single" w:sz="4" w:space="0" w:color="auto"/>
              <w:right w:val="single" w:sz="4" w:space="0" w:color="auto"/>
            </w:tcBorders>
            <w:hideMark/>
          </w:tcPr>
          <w:p w14:paraId="4B3B5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12:46:18</w:t>
            </w:r>
          </w:p>
        </w:tc>
        <w:tc>
          <w:tcPr>
            <w:tcW w:w="0" w:type="auto"/>
            <w:tcBorders>
              <w:top w:val="single" w:sz="4" w:space="0" w:color="auto"/>
              <w:left w:val="single" w:sz="4" w:space="0" w:color="auto"/>
              <w:bottom w:val="single" w:sz="4" w:space="0" w:color="auto"/>
              <w:right w:val="single" w:sz="4" w:space="0" w:color="auto"/>
            </w:tcBorders>
            <w:hideMark/>
          </w:tcPr>
          <w:p w14:paraId="3EE944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D2ED9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32D3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C3-215342</w:t>
            </w:r>
          </w:p>
        </w:tc>
        <w:tc>
          <w:tcPr>
            <w:tcW w:w="0" w:type="auto"/>
            <w:tcBorders>
              <w:top w:val="single" w:sz="4" w:space="0" w:color="auto"/>
              <w:left w:val="single" w:sz="4" w:space="0" w:color="auto"/>
              <w:bottom w:val="single" w:sz="4" w:space="0" w:color="auto"/>
              <w:right w:val="single" w:sz="4" w:space="0" w:color="auto"/>
            </w:tcBorders>
            <w:hideMark/>
          </w:tcPr>
          <w:p w14:paraId="7FF135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12:46:53</w:t>
            </w:r>
          </w:p>
        </w:tc>
        <w:tc>
          <w:tcPr>
            <w:tcW w:w="0" w:type="auto"/>
            <w:tcBorders>
              <w:top w:val="single" w:sz="4" w:space="0" w:color="auto"/>
              <w:left w:val="single" w:sz="4" w:space="0" w:color="auto"/>
              <w:bottom w:val="single" w:sz="4" w:space="0" w:color="auto"/>
              <w:right w:val="single" w:sz="4" w:space="0" w:color="auto"/>
            </w:tcBorders>
            <w:hideMark/>
          </w:tcPr>
          <w:p w14:paraId="6391D8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57CDA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5014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c>
          <w:tcPr>
            <w:tcW w:w="0" w:type="auto"/>
            <w:tcBorders>
              <w:top w:val="single" w:sz="4" w:space="0" w:color="auto"/>
              <w:left w:val="single" w:sz="4" w:space="0" w:color="auto"/>
              <w:bottom w:val="single" w:sz="4" w:space="0" w:color="auto"/>
              <w:right w:val="single" w:sz="4" w:space="0" w:color="auto"/>
            </w:tcBorders>
            <w:hideMark/>
          </w:tcPr>
          <w:p w14:paraId="5027E1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13:44:03</w:t>
            </w:r>
          </w:p>
        </w:tc>
        <w:tc>
          <w:tcPr>
            <w:tcW w:w="0" w:type="auto"/>
            <w:tcBorders>
              <w:top w:val="single" w:sz="4" w:space="0" w:color="auto"/>
              <w:left w:val="single" w:sz="4" w:space="0" w:color="auto"/>
              <w:bottom w:val="single" w:sz="4" w:space="0" w:color="auto"/>
              <w:right w:val="single" w:sz="4" w:space="0" w:color="auto"/>
            </w:tcBorders>
            <w:hideMark/>
          </w:tcPr>
          <w:p w14:paraId="251443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E04C35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D120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c>
          <w:tcPr>
            <w:tcW w:w="0" w:type="auto"/>
            <w:tcBorders>
              <w:top w:val="single" w:sz="4" w:space="0" w:color="auto"/>
              <w:left w:val="single" w:sz="4" w:space="0" w:color="auto"/>
              <w:bottom w:val="single" w:sz="4" w:space="0" w:color="auto"/>
              <w:right w:val="single" w:sz="4" w:space="0" w:color="auto"/>
            </w:tcBorders>
            <w:hideMark/>
          </w:tcPr>
          <w:p w14:paraId="7EC5D5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13:36:39</w:t>
            </w:r>
          </w:p>
        </w:tc>
        <w:tc>
          <w:tcPr>
            <w:tcW w:w="0" w:type="auto"/>
            <w:tcBorders>
              <w:top w:val="single" w:sz="4" w:space="0" w:color="auto"/>
              <w:left w:val="single" w:sz="4" w:space="0" w:color="auto"/>
              <w:bottom w:val="single" w:sz="4" w:space="0" w:color="auto"/>
              <w:right w:val="single" w:sz="4" w:space="0" w:color="auto"/>
            </w:tcBorders>
            <w:hideMark/>
          </w:tcPr>
          <w:p w14:paraId="06A9E0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75E763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C797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c>
          <w:tcPr>
            <w:tcW w:w="0" w:type="auto"/>
            <w:tcBorders>
              <w:top w:val="single" w:sz="4" w:space="0" w:color="auto"/>
              <w:left w:val="single" w:sz="4" w:space="0" w:color="auto"/>
              <w:bottom w:val="single" w:sz="4" w:space="0" w:color="auto"/>
              <w:right w:val="single" w:sz="4" w:space="0" w:color="auto"/>
            </w:tcBorders>
            <w:hideMark/>
          </w:tcPr>
          <w:p w14:paraId="1F0E1B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13:36:52</w:t>
            </w:r>
          </w:p>
        </w:tc>
        <w:tc>
          <w:tcPr>
            <w:tcW w:w="0" w:type="auto"/>
            <w:tcBorders>
              <w:top w:val="single" w:sz="4" w:space="0" w:color="auto"/>
              <w:left w:val="single" w:sz="4" w:space="0" w:color="auto"/>
              <w:bottom w:val="single" w:sz="4" w:space="0" w:color="auto"/>
              <w:right w:val="single" w:sz="4" w:space="0" w:color="auto"/>
            </w:tcBorders>
            <w:hideMark/>
          </w:tcPr>
          <w:p w14:paraId="7B3FBD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C54F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E905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c>
          <w:tcPr>
            <w:tcW w:w="0" w:type="auto"/>
            <w:tcBorders>
              <w:top w:val="single" w:sz="4" w:space="0" w:color="auto"/>
              <w:left w:val="single" w:sz="4" w:space="0" w:color="auto"/>
              <w:bottom w:val="single" w:sz="4" w:space="0" w:color="auto"/>
              <w:right w:val="single" w:sz="4" w:space="0" w:color="auto"/>
            </w:tcBorders>
            <w:hideMark/>
          </w:tcPr>
          <w:p w14:paraId="4F8E69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13:37:01</w:t>
            </w:r>
          </w:p>
        </w:tc>
        <w:tc>
          <w:tcPr>
            <w:tcW w:w="0" w:type="auto"/>
            <w:tcBorders>
              <w:top w:val="single" w:sz="4" w:space="0" w:color="auto"/>
              <w:left w:val="single" w:sz="4" w:space="0" w:color="auto"/>
              <w:bottom w:val="single" w:sz="4" w:space="0" w:color="auto"/>
              <w:right w:val="single" w:sz="4" w:space="0" w:color="auto"/>
            </w:tcBorders>
            <w:hideMark/>
          </w:tcPr>
          <w:p w14:paraId="256B4F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BCCE8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7602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C3-215347</w:t>
            </w:r>
          </w:p>
        </w:tc>
        <w:tc>
          <w:tcPr>
            <w:tcW w:w="0" w:type="auto"/>
            <w:tcBorders>
              <w:top w:val="single" w:sz="4" w:space="0" w:color="auto"/>
              <w:left w:val="single" w:sz="4" w:space="0" w:color="auto"/>
              <w:bottom w:val="single" w:sz="4" w:space="0" w:color="auto"/>
              <w:right w:val="single" w:sz="4" w:space="0" w:color="auto"/>
            </w:tcBorders>
            <w:hideMark/>
          </w:tcPr>
          <w:p w14:paraId="665960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13:09:05</w:t>
            </w:r>
          </w:p>
        </w:tc>
        <w:tc>
          <w:tcPr>
            <w:tcW w:w="0" w:type="auto"/>
            <w:tcBorders>
              <w:top w:val="single" w:sz="4" w:space="0" w:color="auto"/>
              <w:left w:val="single" w:sz="4" w:space="0" w:color="auto"/>
              <w:bottom w:val="single" w:sz="4" w:space="0" w:color="auto"/>
              <w:right w:val="single" w:sz="4" w:space="0" w:color="auto"/>
            </w:tcBorders>
            <w:hideMark/>
          </w:tcPr>
          <w:p w14:paraId="0DCBB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2214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ED7D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C3-215348</w:t>
            </w:r>
          </w:p>
        </w:tc>
        <w:tc>
          <w:tcPr>
            <w:tcW w:w="0" w:type="auto"/>
            <w:tcBorders>
              <w:top w:val="single" w:sz="4" w:space="0" w:color="auto"/>
              <w:left w:val="single" w:sz="4" w:space="0" w:color="auto"/>
              <w:bottom w:val="single" w:sz="4" w:space="0" w:color="auto"/>
              <w:right w:val="single" w:sz="4" w:space="0" w:color="auto"/>
            </w:tcBorders>
            <w:hideMark/>
          </w:tcPr>
          <w:p w14:paraId="57EAE9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13:42:13</w:t>
            </w:r>
          </w:p>
        </w:tc>
        <w:tc>
          <w:tcPr>
            <w:tcW w:w="0" w:type="auto"/>
            <w:tcBorders>
              <w:top w:val="single" w:sz="4" w:space="0" w:color="auto"/>
              <w:left w:val="single" w:sz="4" w:space="0" w:color="auto"/>
              <w:bottom w:val="single" w:sz="4" w:space="0" w:color="auto"/>
              <w:right w:val="single" w:sz="4" w:space="0" w:color="auto"/>
            </w:tcBorders>
            <w:hideMark/>
          </w:tcPr>
          <w:p w14:paraId="69F97C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20F22F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6CC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C3-215349</w:t>
            </w:r>
          </w:p>
        </w:tc>
        <w:tc>
          <w:tcPr>
            <w:tcW w:w="0" w:type="auto"/>
            <w:tcBorders>
              <w:top w:val="single" w:sz="4" w:space="0" w:color="auto"/>
              <w:left w:val="single" w:sz="4" w:space="0" w:color="auto"/>
              <w:bottom w:val="single" w:sz="4" w:space="0" w:color="auto"/>
              <w:right w:val="single" w:sz="4" w:space="0" w:color="auto"/>
            </w:tcBorders>
            <w:hideMark/>
          </w:tcPr>
          <w:p w14:paraId="023706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13:54:06</w:t>
            </w:r>
          </w:p>
        </w:tc>
        <w:tc>
          <w:tcPr>
            <w:tcW w:w="0" w:type="auto"/>
            <w:tcBorders>
              <w:top w:val="single" w:sz="4" w:space="0" w:color="auto"/>
              <w:left w:val="single" w:sz="4" w:space="0" w:color="auto"/>
              <w:bottom w:val="single" w:sz="4" w:space="0" w:color="auto"/>
              <w:right w:val="single" w:sz="4" w:space="0" w:color="auto"/>
            </w:tcBorders>
            <w:hideMark/>
          </w:tcPr>
          <w:p w14:paraId="1410C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5E057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BD80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C3-215350</w:t>
            </w:r>
          </w:p>
        </w:tc>
        <w:tc>
          <w:tcPr>
            <w:tcW w:w="0" w:type="auto"/>
            <w:tcBorders>
              <w:top w:val="single" w:sz="4" w:space="0" w:color="auto"/>
              <w:left w:val="single" w:sz="4" w:space="0" w:color="auto"/>
              <w:bottom w:val="single" w:sz="4" w:space="0" w:color="auto"/>
              <w:right w:val="single" w:sz="4" w:space="0" w:color="auto"/>
            </w:tcBorders>
            <w:hideMark/>
          </w:tcPr>
          <w:p w14:paraId="76020F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13:11:37</w:t>
            </w:r>
          </w:p>
        </w:tc>
        <w:tc>
          <w:tcPr>
            <w:tcW w:w="0" w:type="auto"/>
            <w:tcBorders>
              <w:top w:val="single" w:sz="4" w:space="0" w:color="auto"/>
              <w:left w:val="single" w:sz="4" w:space="0" w:color="auto"/>
              <w:bottom w:val="single" w:sz="4" w:space="0" w:color="auto"/>
              <w:right w:val="single" w:sz="4" w:space="0" w:color="auto"/>
            </w:tcBorders>
            <w:hideMark/>
          </w:tcPr>
          <w:p w14:paraId="481417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B75D6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89A4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C3-215351</w:t>
            </w:r>
          </w:p>
        </w:tc>
        <w:tc>
          <w:tcPr>
            <w:tcW w:w="0" w:type="auto"/>
            <w:tcBorders>
              <w:top w:val="single" w:sz="4" w:space="0" w:color="auto"/>
              <w:left w:val="single" w:sz="4" w:space="0" w:color="auto"/>
              <w:bottom w:val="single" w:sz="4" w:space="0" w:color="auto"/>
              <w:right w:val="single" w:sz="4" w:space="0" w:color="auto"/>
            </w:tcBorders>
            <w:hideMark/>
          </w:tcPr>
          <w:p w14:paraId="1D6BB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13:11:57</w:t>
            </w:r>
          </w:p>
        </w:tc>
        <w:tc>
          <w:tcPr>
            <w:tcW w:w="0" w:type="auto"/>
            <w:tcBorders>
              <w:top w:val="single" w:sz="4" w:space="0" w:color="auto"/>
              <w:left w:val="single" w:sz="4" w:space="0" w:color="auto"/>
              <w:bottom w:val="single" w:sz="4" w:space="0" w:color="auto"/>
              <w:right w:val="single" w:sz="4" w:space="0" w:color="auto"/>
            </w:tcBorders>
            <w:hideMark/>
          </w:tcPr>
          <w:p w14:paraId="476C93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CEDA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B3EA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C3-215352</w:t>
            </w:r>
          </w:p>
        </w:tc>
        <w:tc>
          <w:tcPr>
            <w:tcW w:w="0" w:type="auto"/>
            <w:tcBorders>
              <w:top w:val="single" w:sz="4" w:space="0" w:color="auto"/>
              <w:left w:val="single" w:sz="4" w:space="0" w:color="auto"/>
              <w:bottom w:val="single" w:sz="4" w:space="0" w:color="auto"/>
              <w:right w:val="single" w:sz="4" w:space="0" w:color="auto"/>
            </w:tcBorders>
            <w:hideMark/>
          </w:tcPr>
          <w:p w14:paraId="2B42F0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13:12:05</w:t>
            </w:r>
          </w:p>
        </w:tc>
        <w:tc>
          <w:tcPr>
            <w:tcW w:w="0" w:type="auto"/>
            <w:tcBorders>
              <w:top w:val="single" w:sz="4" w:space="0" w:color="auto"/>
              <w:left w:val="single" w:sz="4" w:space="0" w:color="auto"/>
              <w:bottom w:val="single" w:sz="4" w:space="0" w:color="auto"/>
              <w:right w:val="single" w:sz="4" w:space="0" w:color="auto"/>
            </w:tcBorders>
            <w:hideMark/>
          </w:tcPr>
          <w:p w14:paraId="4211ED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C4CB2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A8C5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C3-215353</w:t>
            </w:r>
          </w:p>
        </w:tc>
        <w:tc>
          <w:tcPr>
            <w:tcW w:w="0" w:type="auto"/>
            <w:tcBorders>
              <w:top w:val="single" w:sz="4" w:space="0" w:color="auto"/>
              <w:left w:val="single" w:sz="4" w:space="0" w:color="auto"/>
              <w:bottom w:val="single" w:sz="4" w:space="0" w:color="auto"/>
              <w:right w:val="single" w:sz="4" w:space="0" w:color="auto"/>
            </w:tcBorders>
            <w:hideMark/>
          </w:tcPr>
          <w:p w14:paraId="3BBD87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13:12:10</w:t>
            </w:r>
          </w:p>
        </w:tc>
        <w:tc>
          <w:tcPr>
            <w:tcW w:w="0" w:type="auto"/>
            <w:tcBorders>
              <w:top w:val="single" w:sz="4" w:space="0" w:color="auto"/>
              <w:left w:val="single" w:sz="4" w:space="0" w:color="auto"/>
              <w:bottom w:val="single" w:sz="4" w:space="0" w:color="auto"/>
              <w:right w:val="single" w:sz="4" w:space="0" w:color="auto"/>
            </w:tcBorders>
            <w:hideMark/>
          </w:tcPr>
          <w:p w14:paraId="70FFB1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77958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656E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C3-215354</w:t>
            </w:r>
          </w:p>
        </w:tc>
        <w:tc>
          <w:tcPr>
            <w:tcW w:w="0" w:type="auto"/>
            <w:tcBorders>
              <w:top w:val="single" w:sz="4" w:space="0" w:color="auto"/>
              <w:left w:val="single" w:sz="4" w:space="0" w:color="auto"/>
              <w:bottom w:val="single" w:sz="4" w:space="0" w:color="auto"/>
              <w:right w:val="single" w:sz="4" w:space="0" w:color="auto"/>
            </w:tcBorders>
            <w:hideMark/>
          </w:tcPr>
          <w:p w14:paraId="5F3F28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12:41:09</w:t>
            </w:r>
          </w:p>
        </w:tc>
        <w:tc>
          <w:tcPr>
            <w:tcW w:w="0" w:type="auto"/>
            <w:tcBorders>
              <w:top w:val="single" w:sz="4" w:space="0" w:color="auto"/>
              <w:left w:val="single" w:sz="4" w:space="0" w:color="auto"/>
              <w:bottom w:val="single" w:sz="4" w:space="0" w:color="auto"/>
              <w:right w:val="single" w:sz="4" w:space="0" w:color="auto"/>
            </w:tcBorders>
            <w:hideMark/>
          </w:tcPr>
          <w:p w14:paraId="1503A2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B549B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422A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266E3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13:12:51</w:t>
            </w:r>
          </w:p>
        </w:tc>
        <w:tc>
          <w:tcPr>
            <w:tcW w:w="0" w:type="auto"/>
            <w:tcBorders>
              <w:top w:val="single" w:sz="4" w:space="0" w:color="auto"/>
              <w:left w:val="single" w:sz="4" w:space="0" w:color="auto"/>
              <w:bottom w:val="single" w:sz="4" w:space="0" w:color="auto"/>
              <w:right w:val="single" w:sz="4" w:space="0" w:color="auto"/>
            </w:tcBorders>
            <w:hideMark/>
          </w:tcPr>
          <w:p w14:paraId="6E8D66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3AB2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D995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C3-215355</w:t>
            </w:r>
          </w:p>
        </w:tc>
        <w:tc>
          <w:tcPr>
            <w:tcW w:w="0" w:type="auto"/>
            <w:tcBorders>
              <w:top w:val="single" w:sz="4" w:space="0" w:color="auto"/>
              <w:left w:val="single" w:sz="4" w:space="0" w:color="auto"/>
              <w:bottom w:val="single" w:sz="4" w:space="0" w:color="auto"/>
              <w:right w:val="single" w:sz="4" w:space="0" w:color="auto"/>
            </w:tcBorders>
            <w:hideMark/>
          </w:tcPr>
          <w:p w14:paraId="504437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14:12:19</w:t>
            </w:r>
          </w:p>
        </w:tc>
        <w:tc>
          <w:tcPr>
            <w:tcW w:w="0" w:type="auto"/>
            <w:tcBorders>
              <w:top w:val="single" w:sz="4" w:space="0" w:color="auto"/>
              <w:left w:val="single" w:sz="4" w:space="0" w:color="auto"/>
              <w:bottom w:val="single" w:sz="4" w:space="0" w:color="auto"/>
              <w:right w:val="single" w:sz="4" w:space="0" w:color="auto"/>
            </w:tcBorders>
            <w:hideMark/>
          </w:tcPr>
          <w:p w14:paraId="6414E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A75D0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D390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C3-215356</w:t>
            </w:r>
          </w:p>
        </w:tc>
        <w:tc>
          <w:tcPr>
            <w:tcW w:w="0" w:type="auto"/>
            <w:tcBorders>
              <w:top w:val="single" w:sz="4" w:space="0" w:color="auto"/>
              <w:left w:val="single" w:sz="4" w:space="0" w:color="auto"/>
              <w:bottom w:val="single" w:sz="4" w:space="0" w:color="auto"/>
              <w:right w:val="single" w:sz="4" w:space="0" w:color="auto"/>
            </w:tcBorders>
            <w:hideMark/>
          </w:tcPr>
          <w:p w14:paraId="366D3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13:47:53</w:t>
            </w:r>
          </w:p>
        </w:tc>
        <w:tc>
          <w:tcPr>
            <w:tcW w:w="0" w:type="auto"/>
            <w:tcBorders>
              <w:top w:val="single" w:sz="4" w:space="0" w:color="auto"/>
              <w:left w:val="single" w:sz="4" w:space="0" w:color="auto"/>
              <w:bottom w:val="single" w:sz="4" w:space="0" w:color="auto"/>
              <w:right w:val="single" w:sz="4" w:space="0" w:color="auto"/>
            </w:tcBorders>
            <w:hideMark/>
          </w:tcPr>
          <w:p w14:paraId="178814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38378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CC84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C3-215357</w:t>
            </w:r>
          </w:p>
        </w:tc>
        <w:tc>
          <w:tcPr>
            <w:tcW w:w="0" w:type="auto"/>
            <w:tcBorders>
              <w:top w:val="single" w:sz="4" w:space="0" w:color="auto"/>
              <w:left w:val="single" w:sz="4" w:space="0" w:color="auto"/>
              <w:bottom w:val="single" w:sz="4" w:space="0" w:color="auto"/>
              <w:right w:val="single" w:sz="4" w:space="0" w:color="auto"/>
            </w:tcBorders>
            <w:hideMark/>
          </w:tcPr>
          <w:p w14:paraId="650635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13:13:28</w:t>
            </w:r>
          </w:p>
        </w:tc>
        <w:tc>
          <w:tcPr>
            <w:tcW w:w="0" w:type="auto"/>
            <w:tcBorders>
              <w:top w:val="single" w:sz="4" w:space="0" w:color="auto"/>
              <w:left w:val="single" w:sz="4" w:space="0" w:color="auto"/>
              <w:bottom w:val="single" w:sz="4" w:space="0" w:color="auto"/>
              <w:right w:val="single" w:sz="4" w:space="0" w:color="auto"/>
            </w:tcBorders>
            <w:hideMark/>
          </w:tcPr>
          <w:p w14:paraId="3A3C31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DDB7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B669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C3-215358</w:t>
            </w:r>
          </w:p>
        </w:tc>
        <w:tc>
          <w:tcPr>
            <w:tcW w:w="0" w:type="auto"/>
            <w:tcBorders>
              <w:top w:val="single" w:sz="4" w:space="0" w:color="auto"/>
              <w:left w:val="single" w:sz="4" w:space="0" w:color="auto"/>
              <w:bottom w:val="single" w:sz="4" w:space="0" w:color="auto"/>
              <w:right w:val="single" w:sz="4" w:space="0" w:color="auto"/>
            </w:tcBorders>
            <w:hideMark/>
          </w:tcPr>
          <w:p w14:paraId="3DEA8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13:13:50</w:t>
            </w:r>
          </w:p>
        </w:tc>
        <w:tc>
          <w:tcPr>
            <w:tcW w:w="0" w:type="auto"/>
            <w:tcBorders>
              <w:top w:val="single" w:sz="4" w:space="0" w:color="auto"/>
              <w:left w:val="single" w:sz="4" w:space="0" w:color="auto"/>
              <w:bottom w:val="single" w:sz="4" w:space="0" w:color="auto"/>
              <w:right w:val="single" w:sz="4" w:space="0" w:color="auto"/>
            </w:tcBorders>
            <w:hideMark/>
          </w:tcPr>
          <w:p w14:paraId="68A31E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8D9A3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DB80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c>
          <w:tcPr>
            <w:tcW w:w="0" w:type="auto"/>
            <w:tcBorders>
              <w:top w:val="single" w:sz="4" w:space="0" w:color="auto"/>
              <w:left w:val="single" w:sz="4" w:space="0" w:color="auto"/>
              <w:bottom w:val="single" w:sz="4" w:space="0" w:color="auto"/>
              <w:right w:val="single" w:sz="4" w:space="0" w:color="auto"/>
            </w:tcBorders>
            <w:hideMark/>
          </w:tcPr>
          <w:p w14:paraId="77E9DB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12:04:15</w:t>
            </w:r>
          </w:p>
        </w:tc>
        <w:tc>
          <w:tcPr>
            <w:tcW w:w="0" w:type="auto"/>
            <w:tcBorders>
              <w:top w:val="single" w:sz="4" w:space="0" w:color="auto"/>
              <w:left w:val="single" w:sz="4" w:space="0" w:color="auto"/>
              <w:bottom w:val="single" w:sz="4" w:space="0" w:color="auto"/>
              <w:right w:val="single" w:sz="4" w:space="0" w:color="auto"/>
            </w:tcBorders>
            <w:hideMark/>
          </w:tcPr>
          <w:p w14:paraId="61965D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4B08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6127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c>
          <w:tcPr>
            <w:tcW w:w="0" w:type="auto"/>
            <w:tcBorders>
              <w:top w:val="single" w:sz="4" w:space="0" w:color="auto"/>
              <w:left w:val="single" w:sz="4" w:space="0" w:color="auto"/>
              <w:bottom w:val="single" w:sz="4" w:space="0" w:color="auto"/>
              <w:right w:val="single" w:sz="4" w:space="0" w:color="auto"/>
            </w:tcBorders>
            <w:hideMark/>
          </w:tcPr>
          <w:p w14:paraId="3133B5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12:07:08</w:t>
            </w:r>
          </w:p>
        </w:tc>
        <w:tc>
          <w:tcPr>
            <w:tcW w:w="0" w:type="auto"/>
            <w:tcBorders>
              <w:top w:val="single" w:sz="4" w:space="0" w:color="auto"/>
              <w:left w:val="single" w:sz="4" w:space="0" w:color="auto"/>
              <w:bottom w:val="single" w:sz="4" w:space="0" w:color="auto"/>
              <w:right w:val="single" w:sz="4" w:space="0" w:color="auto"/>
            </w:tcBorders>
            <w:hideMark/>
          </w:tcPr>
          <w:p w14:paraId="27CCB5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93FC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844B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c>
          <w:tcPr>
            <w:tcW w:w="0" w:type="auto"/>
            <w:tcBorders>
              <w:top w:val="single" w:sz="4" w:space="0" w:color="auto"/>
              <w:left w:val="single" w:sz="4" w:space="0" w:color="auto"/>
              <w:bottom w:val="single" w:sz="4" w:space="0" w:color="auto"/>
              <w:right w:val="single" w:sz="4" w:space="0" w:color="auto"/>
            </w:tcBorders>
            <w:hideMark/>
          </w:tcPr>
          <w:p w14:paraId="0E4DB8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12:07:29</w:t>
            </w:r>
          </w:p>
        </w:tc>
        <w:tc>
          <w:tcPr>
            <w:tcW w:w="0" w:type="auto"/>
            <w:tcBorders>
              <w:top w:val="single" w:sz="4" w:space="0" w:color="auto"/>
              <w:left w:val="single" w:sz="4" w:space="0" w:color="auto"/>
              <w:bottom w:val="single" w:sz="4" w:space="0" w:color="auto"/>
              <w:right w:val="single" w:sz="4" w:space="0" w:color="auto"/>
            </w:tcBorders>
            <w:hideMark/>
          </w:tcPr>
          <w:p w14:paraId="56A0C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64559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52F6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c>
          <w:tcPr>
            <w:tcW w:w="0" w:type="auto"/>
            <w:tcBorders>
              <w:top w:val="single" w:sz="4" w:space="0" w:color="auto"/>
              <w:left w:val="single" w:sz="4" w:space="0" w:color="auto"/>
              <w:bottom w:val="single" w:sz="4" w:space="0" w:color="auto"/>
              <w:right w:val="single" w:sz="4" w:space="0" w:color="auto"/>
            </w:tcBorders>
            <w:hideMark/>
          </w:tcPr>
          <w:p w14:paraId="6ACD86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12:51:14</w:t>
            </w:r>
          </w:p>
        </w:tc>
        <w:tc>
          <w:tcPr>
            <w:tcW w:w="0" w:type="auto"/>
            <w:tcBorders>
              <w:top w:val="single" w:sz="4" w:space="0" w:color="auto"/>
              <w:left w:val="single" w:sz="4" w:space="0" w:color="auto"/>
              <w:bottom w:val="single" w:sz="4" w:space="0" w:color="auto"/>
              <w:right w:val="single" w:sz="4" w:space="0" w:color="auto"/>
            </w:tcBorders>
            <w:hideMark/>
          </w:tcPr>
          <w:p w14:paraId="69B6D6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9706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8EC7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c>
          <w:tcPr>
            <w:tcW w:w="0" w:type="auto"/>
            <w:tcBorders>
              <w:top w:val="single" w:sz="4" w:space="0" w:color="auto"/>
              <w:left w:val="single" w:sz="4" w:space="0" w:color="auto"/>
              <w:bottom w:val="single" w:sz="4" w:space="0" w:color="auto"/>
              <w:right w:val="single" w:sz="4" w:space="0" w:color="auto"/>
            </w:tcBorders>
            <w:hideMark/>
          </w:tcPr>
          <w:p w14:paraId="79827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12:08:20</w:t>
            </w:r>
          </w:p>
        </w:tc>
        <w:tc>
          <w:tcPr>
            <w:tcW w:w="0" w:type="auto"/>
            <w:tcBorders>
              <w:top w:val="single" w:sz="4" w:space="0" w:color="auto"/>
              <w:left w:val="single" w:sz="4" w:space="0" w:color="auto"/>
              <w:bottom w:val="single" w:sz="4" w:space="0" w:color="auto"/>
              <w:right w:val="single" w:sz="4" w:space="0" w:color="auto"/>
            </w:tcBorders>
            <w:hideMark/>
          </w:tcPr>
          <w:p w14:paraId="1D4EDD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F91D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E41B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c>
          <w:tcPr>
            <w:tcW w:w="0" w:type="auto"/>
            <w:tcBorders>
              <w:top w:val="single" w:sz="4" w:space="0" w:color="auto"/>
              <w:left w:val="single" w:sz="4" w:space="0" w:color="auto"/>
              <w:bottom w:val="single" w:sz="4" w:space="0" w:color="auto"/>
              <w:right w:val="single" w:sz="4" w:space="0" w:color="auto"/>
            </w:tcBorders>
            <w:hideMark/>
          </w:tcPr>
          <w:p w14:paraId="730999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12:10:18</w:t>
            </w:r>
          </w:p>
        </w:tc>
        <w:tc>
          <w:tcPr>
            <w:tcW w:w="0" w:type="auto"/>
            <w:tcBorders>
              <w:top w:val="single" w:sz="4" w:space="0" w:color="auto"/>
              <w:left w:val="single" w:sz="4" w:space="0" w:color="auto"/>
              <w:bottom w:val="single" w:sz="4" w:space="0" w:color="auto"/>
              <w:right w:val="single" w:sz="4" w:space="0" w:color="auto"/>
            </w:tcBorders>
            <w:hideMark/>
          </w:tcPr>
          <w:p w14:paraId="525C1E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FE8C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F191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6357C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12:49:37</w:t>
            </w:r>
          </w:p>
        </w:tc>
        <w:tc>
          <w:tcPr>
            <w:tcW w:w="0" w:type="auto"/>
            <w:tcBorders>
              <w:top w:val="single" w:sz="4" w:space="0" w:color="auto"/>
              <w:left w:val="single" w:sz="4" w:space="0" w:color="auto"/>
              <w:bottom w:val="single" w:sz="4" w:space="0" w:color="auto"/>
              <w:right w:val="single" w:sz="4" w:space="0" w:color="auto"/>
            </w:tcBorders>
            <w:hideMark/>
          </w:tcPr>
          <w:p w14:paraId="389F65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650AE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6872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3EF645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12:50:45</w:t>
            </w:r>
          </w:p>
        </w:tc>
        <w:tc>
          <w:tcPr>
            <w:tcW w:w="0" w:type="auto"/>
            <w:tcBorders>
              <w:top w:val="single" w:sz="4" w:space="0" w:color="auto"/>
              <w:left w:val="single" w:sz="4" w:space="0" w:color="auto"/>
              <w:bottom w:val="single" w:sz="4" w:space="0" w:color="auto"/>
              <w:right w:val="single" w:sz="4" w:space="0" w:color="auto"/>
            </w:tcBorders>
            <w:hideMark/>
          </w:tcPr>
          <w:p w14:paraId="08CB68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DE6B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6023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c>
          <w:tcPr>
            <w:tcW w:w="0" w:type="auto"/>
            <w:tcBorders>
              <w:top w:val="single" w:sz="4" w:space="0" w:color="auto"/>
              <w:left w:val="single" w:sz="4" w:space="0" w:color="auto"/>
              <w:bottom w:val="single" w:sz="4" w:space="0" w:color="auto"/>
              <w:right w:val="single" w:sz="4" w:space="0" w:color="auto"/>
            </w:tcBorders>
            <w:hideMark/>
          </w:tcPr>
          <w:p w14:paraId="544D0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14:23:14</w:t>
            </w:r>
          </w:p>
        </w:tc>
        <w:tc>
          <w:tcPr>
            <w:tcW w:w="0" w:type="auto"/>
            <w:tcBorders>
              <w:top w:val="single" w:sz="4" w:space="0" w:color="auto"/>
              <w:left w:val="single" w:sz="4" w:space="0" w:color="auto"/>
              <w:bottom w:val="single" w:sz="4" w:space="0" w:color="auto"/>
              <w:right w:val="single" w:sz="4" w:space="0" w:color="auto"/>
            </w:tcBorders>
            <w:hideMark/>
          </w:tcPr>
          <w:p w14:paraId="2A3297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35B9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D09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c>
          <w:tcPr>
            <w:tcW w:w="0" w:type="auto"/>
            <w:tcBorders>
              <w:top w:val="single" w:sz="4" w:space="0" w:color="auto"/>
              <w:left w:val="single" w:sz="4" w:space="0" w:color="auto"/>
              <w:bottom w:val="single" w:sz="4" w:space="0" w:color="auto"/>
              <w:right w:val="single" w:sz="4" w:space="0" w:color="auto"/>
            </w:tcBorders>
            <w:hideMark/>
          </w:tcPr>
          <w:p w14:paraId="69493C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13:04:50</w:t>
            </w:r>
          </w:p>
        </w:tc>
        <w:tc>
          <w:tcPr>
            <w:tcW w:w="0" w:type="auto"/>
            <w:tcBorders>
              <w:top w:val="single" w:sz="4" w:space="0" w:color="auto"/>
              <w:left w:val="single" w:sz="4" w:space="0" w:color="auto"/>
              <w:bottom w:val="single" w:sz="4" w:space="0" w:color="auto"/>
              <w:right w:val="single" w:sz="4" w:space="0" w:color="auto"/>
            </w:tcBorders>
            <w:hideMark/>
          </w:tcPr>
          <w:p w14:paraId="39AB06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97AD3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0B99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c>
          <w:tcPr>
            <w:tcW w:w="0" w:type="auto"/>
            <w:tcBorders>
              <w:top w:val="single" w:sz="4" w:space="0" w:color="auto"/>
              <w:left w:val="single" w:sz="4" w:space="0" w:color="auto"/>
              <w:bottom w:val="single" w:sz="4" w:space="0" w:color="auto"/>
              <w:right w:val="single" w:sz="4" w:space="0" w:color="auto"/>
            </w:tcBorders>
            <w:hideMark/>
          </w:tcPr>
          <w:p w14:paraId="191B08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14:33:16</w:t>
            </w:r>
          </w:p>
        </w:tc>
        <w:tc>
          <w:tcPr>
            <w:tcW w:w="0" w:type="auto"/>
            <w:tcBorders>
              <w:top w:val="single" w:sz="4" w:space="0" w:color="auto"/>
              <w:left w:val="single" w:sz="4" w:space="0" w:color="auto"/>
              <w:bottom w:val="single" w:sz="4" w:space="0" w:color="auto"/>
              <w:right w:val="single" w:sz="4" w:space="0" w:color="auto"/>
            </w:tcBorders>
            <w:hideMark/>
          </w:tcPr>
          <w:p w14:paraId="3D2041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204E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FEA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c>
          <w:tcPr>
            <w:tcW w:w="0" w:type="auto"/>
            <w:tcBorders>
              <w:top w:val="single" w:sz="4" w:space="0" w:color="auto"/>
              <w:left w:val="single" w:sz="4" w:space="0" w:color="auto"/>
              <w:bottom w:val="single" w:sz="4" w:space="0" w:color="auto"/>
              <w:right w:val="single" w:sz="4" w:space="0" w:color="auto"/>
            </w:tcBorders>
            <w:hideMark/>
          </w:tcPr>
          <w:p w14:paraId="1FF22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12:24:46</w:t>
            </w:r>
          </w:p>
        </w:tc>
        <w:tc>
          <w:tcPr>
            <w:tcW w:w="0" w:type="auto"/>
            <w:tcBorders>
              <w:top w:val="single" w:sz="4" w:space="0" w:color="auto"/>
              <w:left w:val="single" w:sz="4" w:space="0" w:color="auto"/>
              <w:bottom w:val="single" w:sz="4" w:space="0" w:color="auto"/>
              <w:right w:val="single" w:sz="4" w:space="0" w:color="auto"/>
            </w:tcBorders>
            <w:hideMark/>
          </w:tcPr>
          <w:p w14:paraId="27D64B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3A2D5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7478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c>
          <w:tcPr>
            <w:tcW w:w="0" w:type="auto"/>
            <w:tcBorders>
              <w:top w:val="single" w:sz="4" w:space="0" w:color="auto"/>
              <w:left w:val="single" w:sz="4" w:space="0" w:color="auto"/>
              <w:bottom w:val="single" w:sz="4" w:space="0" w:color="auto"/>
              <w:right w:val="single" w:sz="4" w:space="0" w:color="auto"/>
            </w:tcBorders>
            <w:hideMark/>
          </w:tcPr>
          <w:p w14:paraId="343E0C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14:40:56</w:t>
            </w:r>
          </w:p>
        </w:tc>
        <w:tc>
          <w:tcPr>
            <w:tcW w:w="0" w:type="auto"/>
            <w:tcBorders>
              <w:top w:val="single" w:sz="4" w:space="0" w:color="auto"/>
              <w:left w:val="single" w:sz="4" w:space="0" w:color="auto"/>
              <w:bottom w:val="single" w:sz="4" w:space="0" w:color="auto"/>
              <w:right w:val="single" w:sz="4" w:space="0" w:color="auto"/>
            </w:tcBorders>
            <w:hideMark/>
          </w:tcPr>
          <w:p w14:paraId="4B7CF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F0A0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D4F1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c>
          <w:tcPr>
            <w:tcW w:w="0" w:type="auto"/>
            <w:tcBorders>
              <w:top w:val="single" w:sz="4" w:space="0" w:color="auto"/>
              <w:left w:val="single" w:sz="4" w:space="0" w:color="auto"/>
              <w:bottom w:val="single" w:sz="4" w:space="0" w:color="auto"/>
              <w:right w:val="single" w:sz="4" w:space="0" w:color="auto"/>
            </w:tcBorders>
            <w:hideMark/>
          </w:tcPr>
          <w:p w14:paraId="4C360D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14:41:39</w:t>
            </w:r>
          </w:p>
        </w:tc>
        <w:tc>
          <w:tcPr>
            <w:tcW w:w="0" w:type="auto"/>
            <w:tcBorders>
              <w:top w:val="single" w:sz="4" w:space="0" w:color="auto"/>
              <w:left w:val="single" w:sz="4" w:space="0" w:color="auto"/>
              <w:bottom w:val="single" w:sz="4" w:space="0" w:color="auto"/>
              <w:right w:val="single" w:sz="4" w:space="0" w:color="auto"/>
            </w:tcBorders>
            <w:hideMark/>
          </w:tcPr>
          <w:p w14:paraId="50A9A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64808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5709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c>
          <w:tcPr>
            <w:tcW w:w="0" w:type="auto"/>
            <w:tcBorders>
              <w:top w:val="single" w:sz="4" w:space="0" w:color="auto"/>
              <w:left w:val="single" w:sz="4" w:space="0" w:color="auto"/>
              <w:bottom w:val="single" w:sz="4" w:space="0" w:color="auto"/>
              <w:right w:val="single" w:sz="4" w:space="0" w:color="auto"/>
            </w:tcBorders>
            <w:hideMark/>
          </w:tcPr>
          <w:p w14:paraId="2E1C48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12:32:43</w:t>
            </w:r>
          </w:p>
        </w:tc>
        <w:tc>
          <w:tcPr>
            <w:tcW w:w="0" w:type="auto"/>
            <w:tcBorders>
              <w:top w:val="single" w:sz="4" w:space="0" w:color="auto"/>
              <w:left w:val="single" w:sz="4" w:space="0" w:color="auto"/>
              <w:bottom w:val="single" w:sz="4" w:space="0" w:color="auto"/>
              <w:right w:val="single" w:sz="4" w:space="0" w:color="auto"/>
            </w:tcBorders>
            <w:hideMark/>
          </w:tcPr>
          <w:p w14:paraId="0E044E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9F38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78AE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C3-215374</w:t>
            </w:r>
          </w:p>
        </w:tc>
        <w:tc>
          <w:tcPr>
            <w:tcW w:w="0" w:type="auto"/>
            <w:tcBorders>
              <w:top w:val="single" w:sz="4" w:space="0" w:color="auto"/>
              <w:left w:val="single" w:sz="4" w:space="0" w:color="auto"/>
              <w:bottom w:val="single" w:sz="4" w:space="0" w:color="auto"/>
              <w:right w:val="single" w:sz="4" w:space="0" w:color="auto"/>
            </w:tcBorders>
            <w:hideMark/>
          </w:tcPr>
          <w:p w14:paraId="44BC91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13:01:04</w:t>
            </w:r>
          </w:p>
        </w:tc>
        <w:tc>
          <w:tcPr>
            <w:tcW w:w="0" w:type="auto"/>
            <w:tcBorders>
              <w:top w:val="single" w:sz="4" w:space="0" w:color="auto"/>
              <w:left w:val="single" w:sz="4" w:space="0" w:color="auto"/>
              <w:bottom w:val="single" w:sz="4" w:space="0" w:color="auto"/>
              <w:right w:val="single" w:sz="4" w:space="0" w:color="auto"/>
            </w:tcBorders>
            <w:hideMark/>
          </w:tcPr>
          <w:p w14:paraId="111E75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32BED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4954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C3-215375</w:t>
            </w:r>
          </w:p>
        </w:tc>
        <w:tc>
          <w:tcPr>
            <w:tcW w:w="0" w:type="auto"/>
            <w:tcBorders>
              <w:top w:val="single" w:sz="4" w:space="0" w:color="auto"/>
              <w:left w:val="single" w:sz="4" w:space="0" w:color="auto"/>
              <w:bottom w:val="single" w:sz="4" w:space="0" w:color="auto"/>
              <w:right w:val="single" w:sz="4" w:space="0" w:color="auto"/>
            </w:tcBorders>
            <w:hideMark/>
          </w:tcPr>
          <w:p w14:paraId="6B2F7C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13:01:22</w:t>
            </w:r>
          </w:p>
        </w:tc>
        <w:tc>
          <w:tcPr>
            <w:tcW w:w="0" w:type="auto"/>
            <w:tcBorders>
              <w:top w:val="single" w:sz="4" w:space="0" w:color="auto"/>
              <w:left w:val="single" w:sz="4" w:space="0" w:color="auto"/>
              <w:bottom w:val="single" w:sz="4" w:space="0" w:color="auto"/>
              <w:right w:val="single" w:sz="4" w:space="0" w:color="auto"/>
            </w:tcBorders>
            <w:hideMark/>
          </w:tcPr>
          <w:p w14:paraId="17C9C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8829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5277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C3-215376</w:t>
            </w:r>
          </w:p>
        </w:tc>
        <w:tc>
          <w:tcPr>
            <w:tcW w:w="0" w:type="auto"/>
            <w:tcBorders>
              <w:top w:val="single" w:sz="4" w:space="0" w:color="auto"/>
              <w:left w:val="single" w:sz="4" w:space="0" w:color="auto"/>
              <w:bottom w:val="single" w:sz="4" w:space="0" w:color="auto"/>
              <w:right w:val="single" w:sz="4" w:space="0" w:color="auto"/>
            </w:tcBorders>
            <w:hideMark/>
          </w:tcPr>
          <w:p w14:paraId="71AE40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13:01:38</w:t>
            </w:r>
          </w:p>
        </w:tc>
        <w:tc>
          <w:tcPr>
            <w:tcW w:w="0" w:type="auto"/>
            <w:tcBorders>
              <w:top w:val="single" w:sz="4" w:space="0" w:color="auto"/>
              <w:left w:val="single" w:sz="4" w:space="0" w:color="auto"/>
              <w:bottom w:val="single" w:sz="4" w:space="0" w:color="auto"/>
              <w:right w:val="single" w:sz="4" w:space="0" w:color="auto"/>
            </w:tcBorders>
            <w:hideMark/>
          </w:tcPr>
          <w:p w14:paraId="44ED8E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A2E96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BFBB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C3-215377</w:t>
            </w:r>
          </w:p>
        </w:tc>
        <w:tc>
          <w:tcPr>
            <w:tcW w:w="0" w:type="auto"/>
            <w:tcBorders>
              <w:top w:val="single" w:sz="4" w:space="0" w:color="auto"/>
              <w:left w:val="single" w:sz="4" w:space="0" w:color="auto"/>
              <w:bottom w:val="single" w:sz="4" w:space="0" w:color="auto"/>
              <w:right w:val="single" w:sz="4" w:space="0" w:color="auto"/>
            </w:tcBorders>
            <w:hideMark/>
          </w:tcPr>
          <w:p w14:paraId="387F9F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13:07:44</w:t>
            </w:r>
          </w:p>
        </w:tc>
        <w:tc>
          <w:tcPr>
            <w:tcW w:w="0" w:type="auto"/>
            <w:tcBorders>
              <w:top w:val="single" w:sz="4" w:space="0" w:color="auto"/>
              <w:left w:val="single" w:sz="4" w:space="0" w:color="auto"/>
              <w:bottom w:val="single" w:sz="4" w:space="0" w:color="auto"/>
              <w:right w:val="single" w:sz="4" w:space="0" w:color="auto"/>
            </w:tcBorders>
            <w:hideMark/>
          </w:tcPr>
          <w:p w14:paraId="1315F6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DC1D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E21F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C3-215378</w:t>
            </w:r>
          </w:p>
        </w:tc>
        <w:tc>
          <w:tcPr>
            <w:tcW w:w="0" w:type="auto"/>
            <w:tcBorders>
              <w:top w:val="single" w:sz="4" w:space="0" w:color="auto"/>
              <w:left w:val="single" w:sz="4" w:space="0" w:color="auto"/>
              <w:bottom w:val="single" w:sz="4" w:space="0" w:color="auto"/>
              <w:right w:val="single" w:sz="4" w:space="0" w:color="auto"/>
            </w:tcBorders>
            <w:hideMark/>
          </w:tcPr>
          <w:p w14:paraId="1DE2BC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12:11:23</w:t>
            </w:r>
          </w:p>
        </w:tc>
        <w:tc>
          <w:tcPr>
            <w:tcW w:w="0" w:type="auto"/>
            <w:tcBorders>
              <w:top w:val="single" w:sz="4" w:space="0" w:color="auto"/>
              <w:left w:val="single" w:sz="4" w:space="0" w:color="auto"/>
              <w:bottom w:val="single" w:sz="4" w:space="0" w:color="auto"/>
              <w:right w:val="single" w:sz="4" w:space="0" w:color="auto"/>
            </w:tcBorders>
            <w:hideMark/>
          </w:tcPr>
          <w:p w14:paraId="1E6BE9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6FAC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579D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c>
          <w:tcPr>
            <w:tcW w:w="0" w:type="auto"/>
            <w:tcBorders>
              <w:top w:val="single" w:sz="4" w:space="0" w:color="auto"/>
              <w:left w:val="single" w:sz="4" w:space="0" w:color="auto"/>
              <w:bottom w:val="single" w:sz="4" w:space="0" w:color="auto"/>
              <w:right w:val="single" w:sz="4" w:space="0" w:color="auto"/>
            </w:tcBorders>
            <w:hideMark/>
          </w:tcPr>
          <w:p w14:paraId="23380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12:52:31</w:t>
            </w:r>
          </w:p>
        </w:tc>
        <w:tc>
          <w:tcPr>
            <w:tcW w:w="0" w:type="auto"/>
            <w:tcBorders>
              <w:top w:val="single" w:sz="4" w:space="0" w:color="auto"/>
              <w:left w:val="single" w:sz="4" w:space="0" w:color="auto"/>
              <w:bottom w:val="single" w:sz="4" w:space="0" w:color="auto"/>
              <w:right w:val="single" w:sz="4" w:space="0" w:color="auto"/>
            </w:tcBorders>
            <w:hideMark/>
          </w:tcPr>
          <w:p w14:paraId="36F8A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2104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3836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c>
          <w:tcPr>
            <w:tcW w:w="0" w:type="auto"/>
            <w:tcBorders>
              <w:top w:val="single" w:sz="4" w:space="0" w:color="auto"/>
              <w:left w:val="single" w:sz="4" w:space="0" w:color="auto"/>
              <w:bottom w:val="single" w:sz="4" w:space="0" w:color="auto"/>
              <w:right w:val="single" w:sz="4" w:space="0" w:color="auto"/>
            </w:tcBorders>
            <w:hideMark/>
          </w:tcPr>
          <w:p w14:paraId="357FB0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14:02:35</w:t>
            </w:r>
          </w:p>
        </w:tc>
        <w:tc>
          <w:tcPr>
            <w:tcW w:w="0" w:type="auto"/>
            <w:tcBorders>
              <w:top w:val="single" w:sz="4" w:space="0" w:color="auto"/>
              <w:left w:val="single" w:sz="4" w:space="0" w:color="auto"/>
              <w:bottom w:val="single" w:sz="4" w:space="0" w:color="auto"/>
              <w:right w:val="single" w:sz="4" w:space="0" w:color="auto"/>
            </w:tcBorders>
            <w:hideMark/>
          </w:tcPr>
          <w:p w14:paraId="7E9D3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92C9F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B802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c>
          <w:tcPr>
            <w:tcW w:w="0" w:type="auto"/>
            <w:tcBorders>
              <w:top w:val="single" w:sz="4" w:space="0" w:color="auto"/>
              <w:left w:val="single" w:sz="4" w:space="0" w:color="auto"/>
              <w:bottom w:val="single" w:sz="4" w:space="0" w:color="auto"/>
              <w:right w:val="single" w:sz="4" w:space="0" w:color="auto"/>
            </w:tcBorders>
            <w:hideMark/>
          </w:tcPr>
          <w:p w14:paraId="573606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12:18:44</w:t>
            </w:r>
          </w:p>
        </w:tc>
        <w:tc>
          <w:tcPr>
            <w:tcW w:w="0" w:type="auto"/>
            <w:tcBorders>
              <w:top w:val="single" w:sz="4" w:space="0" w:color="auto"/>
              <w:left w:val="single" w:sz="4" w:space="0" w:color="auto"/>
              <w:bottom w:val="single" w:sz="4" w:space="0" w:color="auto"/>
              <w:right w:val="single" w:sz="4" w:space="0" w:color="auto"/>
            </w:tcBorders>
            <w:hideMark/>
          </w:tcPr>
          <w:p w14:paraId="4EA803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63E21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5B80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c>
          <w:tcPr>
            <w:tcW w:w="0" w:type="auto"/>
            <w:tcBorders>
              <w:top w:val="single" w:sz="4" w:space="0" w:color="auto"/>
              <w:left w:val="single" w:sz="4" w:space="0" w:color="auto"/>
              <w:bottom w:val="single" w:sz="4" w:space="0" w:color="auto"/>
              <w:right w:val="single" w:sz="4" w:space="0" w:color="auto"/>
            </w:tcBorders>
            <w:hideMark/>
          </w:tcPr>
          <w:p w14:paraId="515B5C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12:42:34</w:t>
            </w:r>
          </w:p>
        </w:tc>
        <w:tc>
          <w:tcPr>
            <w:tcW w:w="0" w:type="auto"/>
            <w:tcBorders>
              <w:top w:val="single" w:sz="4" w:space="0" w:color="auto"/>
              <w:left w:val="single" w:sz="4" w:space="0" w:color="auto"/>
              <w:bottom w:val="single" w:sz="4" w:space="0" w:color="auto"/>
              <w:right w:val="single" w:sz="4" w:space="0" w:color="auto"/>
            </w:tcBorders>
            <w:hideMark/>
          </w:tcPr>
          <w:p w14:paraId="38EDC3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F5953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E483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c>
          <w:tcPr>
            <w:tcW w:w="0" w:type="auto"/>
            <w:tcBorders>
              <w:top w:val="single" w:sz="4" w:space="0" w:color="auto"/>
              <w:left w:val="single" w:sz="4" w:space="0" w:color="auto"/>
              <w:bottom w:val="single" w:sz="4" w:space="0" w:color="auto"/>
              <w:right w:val="single" w:sz="4" w:space="0" w:color="auto"/>
            </w:tcBorders>
            <w:hideMark/>
          </w:tcPr>
          <w:p w14:paraId="17970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12:42:51</w:t>
            </w:r>
          </w:p>
        </w:tc>
        <w:tc>
          <w:tcPr>
            <w:tcW w:w="0" w:type="auto"/>
            <w:tcBorders>
              <w:top w:val="single" w:sz="4" w:space="0" w:color="auto"/>
              <w:left w:val="single" w:sz="4" w:space="0" w:color="auto"/>
              <w:bottom w:val="single" w:sz="4" w:space="0" w:color="auto"/>
              <w:right w:val="single" w:sz="4" w:space="0" w:color="auto"/>
            </w:tcBorders>
            <w:hideMark/>
          </w:tcPr>
          <w:p w14:paraId="17A974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C10A9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69F8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6E67B1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13:57:00</w:t>
            </w:r>
          </w:p>
        </w:tc>
        <w:tc>
          <w:tcPr>
            <w:tcW w:w="0" w:type="auto"/>
            <w:tcBorders>
              <w:top w:val="single" w:sz="4" w:space="0" w:color="auto"/>
              <w:left w:val="single" w:sz="4" w:space="0" w:color="auto"/>
              <w:bottom w:val="single" w:sz="4" w:space="0" w:color="auto"/>
              <w:right w:val="single" w:sz="4" w:space="0" w:color="auto"/>
            </w:tcBorders>
            <w:hideMark/>
          </w:tcPr>
          <w:p w14:paraId="1B0A0F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03E1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634D7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4439C1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13:58:08</w:t>
            </w:r>
          </w:p>
        </w:tc>
        <w:tc>
          <w:tcPr>
            <w:tcW w:w="0" w:type="auto"/>
            <w:tcBorders>
              <w:top w:val="single" w:sz="4" w:space="0" w:color="auto"/>
              <w:left w:val="single" w:sz="4" w:space="0" w:color="auto"/>
              <w:bottom w:val="single" w:sz="4" w:space="0" w:color="auto"/>
              <w:right w:val="single" w:sz="4" w:space="0" w:color="auto"/>
            </w:tcBorders>
            <w:hideMark/>
          </w:tcPr>
          <w:p w14:paraId="76B2AF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available</w:t>
            </w:r>
          </w:p>
        </w:tc>
      </w:tr>
      <w:tr w:rsidR="00420DA0" w:rsidRPr="00420DA0" w14:paraId="61C792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F371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69449C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13:58:17</w:t>
            </w:r>
          </w:p>
        </w:tc>
        <w:tc>
          <w:tcPr>
            <w:tcW w:w="0" w:type="auto"/>
            <w:tcBorders>
              <w:top w:val="single" w:sz="4" w:space="0" w:color="auto"/>
              <w:left w:val="single" w:sz="4" w:space="0" w:color="auto"/>
              <w:bottom w:val="single" w:sz="4" w:space="0" w:color="auto"/>
              <w:right w:val="single" w:sz="4" w:space="0" w:color="auto"/>
            </w:tcBorders>
            <w:hideMark/>
          </w:tcPr>
          <w:p w14:paraId="083484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reserved</w:t>
            </w:r>
          </w:p>
        </w:tc>
      </w:tr>
      <w:tr w:rsidR="00420DA0" w:rsidRPr="00420DA0" w14:paraId="551189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3AA6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25053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13:36:45</w:t>
            </w:r>
          </w:p>
        </w:tc>
        <w:tc>
          <w:tcPr>
            <w:tcW w:w="0" w:type="auto"/>
            <w:tcBorders>
              <w:top w:val="single" w:sz="4" w:space="0" w:color="auto"/>
              <w:left w:val="single" w:sz="4" w:space="0" w:color="auto"/>
              <w:bottom w:val="single" w:sz="4" w:space="0" w:color="auto"/>
              <w:right w:val="single" w:sz="4" w:space="0" w:color="auto"/>
            </w:tcBorders>
            <w:hideMark/>
          </w:tcPr>
          <w:p w14:paraId="54301E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6BDA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D1F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c>
          <w:tcPr>
            <w:tcW w:w="0" w:type="auto"/>
            <w:tcBorders>
              <w:top w:val="single" w:sz="4" w:space="0" w:color="auto"/>
              <w:left w:val="single" w:sz="4" w:space="0" w:color="auto"/>
              <w:bottom w:val="single" w:sz="4" w:space="0" w:color="auto"/>
              <w:right w:val="single" w:sz="4" w:space="0" w:color="auto"/>
            </w:tcBorders>
            <w:hideMark/>
          </w:tcPr>
          <w:p w14:paraId="3D398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12:40:15</w:t>
            </w:r>
          </w:p>
        </w:tc>
        <w:tc>
          <w:tcPr>
            <w:tcW w:w="0" w:type="auto"/>
            <w:tcBorders>
              <w:top w:val="single" w:sz="4" w:space="0" w:color="auto"/>
              <w:left w:val="single" w:sz="4" w:space="0" w:color="auto"/>
              <w:bottom w:val="single" w:sz="4" w:space="0" w:color="auto"/>
              <w:right w:val="single" w:sz="4" w:space="0" w:color="auto"/>
            </w:tcBorders>
            <w:hideMark/>
          </w:tcPr>
          <w:p w14:paraId="625A18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182D3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B953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c>
          <w:tcPr>
            <w:tcW w:w="0" w:type="auto"/>
            <w:tcBorders>
              <w:top w:val="single" w:sz="4" w:space="0" w:color="auto"/>
              <w:left w:val="single" w:sz="4" w:space="0" w:color="auto"/>
              <w:bottom w:val="single" w:sz="4" w:space="0" w:color="auto"/>
              <w:right w:val="single" w:sz="4" w:space="0" w:color="auto"/>
            </w:tcBorders>
            <w:hideMark/>
          </w:tcPr>
          <w:p w14:paraId="31C89D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12:40:35</w:t>
            </w:r>
          </w:p>
        </w:tc>
        <w:tc>
          <w:tcPr>
            <w:tcW w:w="0" w:type="auto"/>
            <w:tcBorders>
              <w:top w:val="single" w:sz="4" w:space="0" w:color="auto"/>
              <w:left w:val="single" w:sz="4" w:space="0" w:color="auto"/>
              <w:bottom w:val="single" w:sz="4" w:space="0" w:color="auto"/>
              <w:right w:val="single" w:sz="4" w:space="0" w:color="auto"/>
            </w:tcBorders>
            <w:hideMark/>
          </w:tcPr>
          <w:p w14:paraId="785D61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BBE2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ED79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c>
          <w:tcPr>
            <w:tcW w:w="0" w:type="auto"/>
            <w:tcBorders>
              <w:top w:val="single" w:sz="4" w:space="0" w:color="auto"/>
              <w:left w:val="single" w:sz="4" w:space="0" w:color="auto"/>
              <w:bottom w:val="single" w:sz="4" w:space="0" w:color="auto"/>
              <w:right w:val="single" w:sz="4" w:space="0" w:color="auto"/>
            </w:tcBorders>
            <w:hideMark/>
          </w:tcPr>
          <w:p w14:paraId="6B69C6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12:40:42</w:t>
            </w:r>
          </w:p>
        </w:tc>
        <w:tc>
          <w:tcPr>
            <w:tcW w:w="0" w:type="auto"/>
            <w:tcBorders>
              <w:top w:val="single" w:sz="4" w:space="0" w:color="auto"/>
              <w:left w:val="single" w:sz="4" w:space="0" w:color="auto"/>
              <w:bottom w:val="single" w:sz="4" w:space="0" w:color="auto"/>
              <w:right w:val="single" w:sz="4" w:space="0" w:color="auto"/>
            </w:tcBorders>
            <w:hideMark/>
          </w:tcPr>
          <w:p w14:paraId="5401DE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E077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E012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c>
          <w:tcPr>
            <w:tcW w:w="0" w:type="auto"/>
            <w:tcBorders>
              <w:top w:val="single" w:sz="4" w:space="0" w:color="auto"/>
              <w:left w:val="single" w:sz="4" w:space="0" w:color="auto"/>
              <w:bottom w:val="single" w:sz="4" w:space="0" w:color="auto"/>
              <w:right w:val="single" w:sz="4" w:space="0" w:color="auto"/>
            </w:tcBorders>
            <w:hideMark/>
          </w:tcPr>
          <w:p w14:paraId="3F445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13:06:30</w:t>
            </w:r>
          </w:p>
        </w:tc>
        <w:tc>
          <w:tcPr>
            <w:tcW w:w="0" w:type="auto"/>
            <w:tcBorders>
              <w:top w:val="single" w:sz="4" w:space="0" w:color="auto"/>
              <w:left w:val="single" w:sz="4" w:space="0" w:color="auto"/>
              <w:bottom w:val="single" w:sz="4" w:space="0" w:color="auto"/>
              <w:right w:val="single" w:sz="4" w:space="0" w:color="auto"/>
            </w:tcBorders>
            <w:hideMark/>
          </w:tcPr>
          <w:p w14:paraId="3D20EA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A3D35C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5B5C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C3-215389</w:t>
            </w:r>
          </w:p>
        </w:tc>
        <w:tc>
          <w:tcPr>
            <w:tcW w:w="0" w:type="auto"/>
            <w:tcBorders>
              <w:top w:val="single" w:sz="4" w:space="0" w:color="auto"/>
              <w:left w:val="single" w:sz="4" w:space="0" w:color="auto"/>
              <w:bottom w:val="single" w:sz="4" w:space="0" w:color="auto"/>
              <w:right w:val="single" w:sz="4" w:space="0" w:color="auto"/>
            </w:tcBorders>
            <w:hideMark/>
          </w:tcPr>
          <w:p w14:paraId="1402CB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12:38:37</w:t>
            </w:r>
          </w:p>
        </w:tc>
        <w:tc>
          <w:tcPr>
            <w:tcW w:w="0" w:type="auto"/>
            <w:tcBorders>
              <w:top w:val="single" w:sz="4" w:space="0" w:color="auto"/>
              <w:left w:val="single" w:sz="4" w:space="0" w:color="auto"/>
              <w:bottom w:val="single" w:sz="4" w:space="0" w:color="auto"/>
              <w:right w:val="single" w:sz="4" w:space="0" w:color="auto"/>
            </w:tcBorders>
            <w:hideMark/>
          </w:tcPr>
          <w:p w14:paraId="4A3C6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3BE51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43D4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c>
          <w:tcPr>
            <w:tcW w:w="0" w:type="auto"/>
            <w:tcBorders>
              <w:top w:val="single" w:sz="4" w:space="0" w:color="auto"/>
              <w:left w:val="single" w:sz="4" w:space="0" w:color="auto"/>
              <w:bottom w:val="single" w:sz="4" w:space="0" w:color="auto"/>
              <w:right w:val="single" w:sz="4" w:space="0" w:color="auto"/>
            </w:tcBorders>
            <w:hideMark/>
          </w:tcPr>
          <w:p w14:paraId="6A3187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12:13:28</w:t>
            </w:r>
          </w:p>
        </w:tc>
        <w:tc>
          <w:tcPr>
            <w:tcW w:w="0" w:type="auto"/>
            <w:tcBorders>
              <w:top w:val="single" w:sz="4" w:space="0" w:color="auto"/>
              <w:left w:val="single" w:sz="4" w:space="0" w:color="auto"/>
              <w:bottom w:val="single" w:sz="4" w:space="0" w:color="auto"/>
              <w:right w:val="single" w:sz="4" w:space="0" w:color="auto"/>
            </w:tcBorders>
            <w:hideMark/>
          </w:tcPr>
          <w:p w14:paraId="09361E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4C292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D09B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c>
          <w:tcPr>
            <w:tcW w:w="0" w:type="auto"/>
            <w:tcBorders>
              <w:top w:val="single" w:sz="4" w:space="0" w:color="auto"/>
              <w:left w:val="single" w:sz="4" w:space="0" w:color="auto"/>
              <w:bottom w:val="single" w:sz="4" w:space="0" w:color="auto"/>
              <w:right w:val="single" w:sz="4" w:space="0" w:color="auto"/>
            </w:tcBorders>
            <w:hideMark/>
          </w:tcPr>
          <w:p w14:paraId="7DDAA5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12:13:55</w:t>
            </w:r>
          </w:p>
        </w:tc>
        <w:tc>
          <w:tcPr>
            <w:tcW w:w="0" w:type="auto"/>
            <w:tcBorders>
              <w:top w:val="single" w:sz="4" w:space="0" w:color="auto"/>
              <w:left w:val="single" w:sz="4" w:space="0" w:color="auto"/>
              <w:bottom w:val="single" w:sz="4" w:space="0" w:color="auto"/>
              <w:right w:val="single" w:sz="4" w:space="0" w:color="auto"/>
            </w:tcBorders>
            <w:hideMark/>
          </w:tcPr>
          <w:p w14:paraId="48078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8693D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77AE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c>
          <w:tcPr>
            <w:tcW w:w="0" w:type="auto"/>
            <w:tcBorders>
              <w:top w:val="single" w:sz="4" w:space="0" w:color="auto"/>
              <w:left w:val="single" w:sz="4" w:space="0" w:color="auto"/>
              <w:bottom w:val="single" w:sz="4" w:space="0" w:color="auto"/>
              <w:right w:val="single" w:sz="4" w:space="0" w:color="auto"/>
            </w:tcBorders>
            <w:hideMark/>
          </w:tcPr>
          <w:p w14:paraId="657D5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13:18:56</w:t>
            </w:r>
          </w:p>
        </w:tc>
        <w:tc>
          <w:tcPr>
            <w:tcW w:w="0" w:type="auto"/>
            <w:tcBorders>
              <w:top w:val="single" w:sz="4" w:space="0" w:color="auto"/>
              <w:left w:val="single" w:sz="4" w:space="0" w:color="auto"/>
              <w:bottom w:val="single" w:sz="4" w:space="0" w:color="auto"/>
              <w:right w:val="single" w:sz="4" w:space="0" w:color="auto"/>
            </w:tcBorders>
            <w:hideMark/>
          </w:tcPr>
          <w:p w14:paraId="159E85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DB50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E3B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c>
          <w:tcPr>
            <w:tcW w:w="0" w:type="auto"/>
            <w:tcBorders>
              <w:top w:val="single" w:sz="4" w:space="0" w:color="auto"/>
              <w:left w:val="single" w:sz="4" w:space="0" w:color="auto"/>
              <w:bottom w:val="single" w:sz="4" w:space="0" w:color="auto"/>
              <w:right w:val="single" w:sz="4" w:space="0" w:color="auto"/>
            </w:tcBorders>
            <w:hideMark/>
          </w:tcPr>
          <w:p w14:paraId="715E2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12:41:24</w:t>
            </w:r>
          </w:p>
        </w:tc>
        <w:tc>
          <w:tcPr>
            <w:tcW w:w="0" w:type="auto"/>
            <w:tcBorders>
              <w:top w:val="single" w:sz="4" w:space="0" w:color="auto"/>
              <w:left w:val="single" w:sz="4" w:space="0" w:color="auto"/>
              <w:bottom w:val="single" w:sz="4" w:space="0" w:color="auto"/>
              <w:right w:val="single" w:sz="4" w:space="0" w:color="auto"/>
            </w:tcBorders>
            <w:hideMark/>
          </w:tcPr>
          <w:p w14:paraId="43918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840B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B40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c>
          <w:tcPr>
            <w:tcW w:w="0" w:type="auto"/>
            <w:tcBorders>
              <w:top w:val="single" w:sz="4" w:space="0" w:color="auto"/>
              <w:left w:val="single" w:sz="4" w:space="0" w:color="auto"/>
              <w:bottom w:val="single" w:sz="4" w:space="0" w:color="auto"/>
              <w:right w:val="single" w:sz="4" w:space="0" w:color="auto"/>
            </w:tcBorders>
            <w:hideMark/>
          </w:tcPr>
          <w:p w14:paraId="6D0387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12/10/2021 13:48:07</w:t>
            </w:r>
          </w:p>
        </w:tc>
        <w:tc>
          <w:tcPr>
            <w:tcW w:w="0" w:type="auto"/>
            <w:tcBorders>
              <w:top w:val="single" w:sz="4" w:space="0" w:color="auto"/>
              <w:left w:val="single" w:sz="4" w:space="0" w:color="auto"/>
              <w:bottom w:val="single" w:sz="4" w:space="0" w:color="auto"/>
              <w:right w:val="single" w:sz="4" w:space="0" w:color="auto"/>
            </w:tcBorders>
            <w:hideMark/>
          </w:tcPr>
          <w:p w14:paraId="3B7F7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FF3DB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CB84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c>
          <w:tcPr>
            <w:tcW w:w="0" w:type="auto"/>
            <w:tcBorders>
              <w:top w:val="single" w:sz="4" w:space="0" w:color="auto"/>
              <w:left w:val="single" w:sz="4" w:space="0" w:color="auto"/>
              <w:bottom w:val="single" w:sz="4" w:space="0" w:color="auto"/>
              <w:right w:val="single" w:sz="4" w:space="0" w:color="auto"/>
            </w:tcBorders>
            <w:hideMark/>
          </w:tcPr>
          <w:p w14:paraId="69A256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13:34:17</w:t>
            </w:r>
          </w:p>
        </w:tc>
        <w:tc>
          <w:tcPr>
            <w:tcW w:w="0" w:type="auto"/>
            <w:tcBorders>
              <w:top w:val="single" w:sz="4" w:space="0" w:color="auto"/>
              <w:left w:val="single" w:sz="4" w:space="0" w:color="auto"/>
              <w:bottom w:val="single" w:sz="4" w:space="0" w:color="auto"/>
              <w:right w:val="single" w:sz="4" w:space="0" w:color="auto"/>
            </w:tcBorders>
            <w:hideMark/>
          </w:tcPr>
          <w:p w14:paraId="13EDAC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A848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43E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C3-215396</w:t>
            </w:r>
          </w:p>
        </w:tc>
        <w:tc>
          <w:tcPr>
            <w:tcW w:w="0" w:type="auto"/>
            <w:tcBorders>
              <w:top w:val="single" w:sz="4" w:space="0" w:color="auto"/>
              <w:left w:val="single" w:sz="4" w:space="0" w:color="auto"/>
              <w:bottom w:val="single" w:sz="4" w:space="0" w:color="auto"/>
              <w:right w:val="single" w:sz="4" w:space="0" w:color="auto"/>
            </w:tcBorders>
            <w:hideMark/>
          </w:tcPr>
          <w:p w14:paraId="6E24C3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13:34:42</w:t>
            </w:r>
          </w:p>
        </w:tc>
        <w:tc>
          <w:tcPr>
            <w:tcW w:w="0" w:type="auto"/>
            <w:tcBorders>
              <w:top w:val="single" w:sz="4" w:space="0" w:color="auto"/>
              <w:left w:val="single" w:sz="4" w:space="0" w:color="auto"/>
              <w:bottom w:val="single" w:sz="4" w:space="0" w:color="auto"/>
              <w:right w:val="single" w:sz="4" w:space="0" w:color="auto"/>
            </w:tcBorders>
            <w:hideMark/>
          </w:tcPr>
          <w:p w14:paraId="1364BC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A5A4C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012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c>
          <w:tcPr>
            <w:tcW w:w="0" w:type="auto"/>
            <w:tcBorders>
              <w:top w:val="single" w:sz="4" w:space="0" w:color="auto"/>
              <w:left w:val="single" w:sz="4" w:space="0" w:color="auto"/>
              <w:bottom w:val="single" w:sz="4" w:space="0" w:color="auto"/>
              <w:right w:val="single" w:sz="4" w:space="0" w:color="auto"/>
            </w:tcBorders>
            <w:hideMark/>
          </w:tcPr>
          <w:p w14:paraId="57D69C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13:49:51</w:t>
            </w:r>
          </w:p>
        </w:tc>
        <w:tc>
          <w:tcPr>
            <w:tcW w:w="0" w:type="auto"/>
            <w:tcBorders>
              <w:top w:val="single" w:sz="4" w:space="0" w:color="auto"/>
              <w:left w:val="single" w:sz="4" w:space="0" w:color="auto"/>
              <w:bottom w:val="single" w:sz="4" w:space="0" w:color="auto"/>
              <w:right w:val="single" w:sz="4" w:space="0" w:color="auto"/>
            </w:tcBorders>
            <w:hideMark/>
          </w:tcPr>
          <w:p w14:paraId="5F3B20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2F5FB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2382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c>
          <w:tcPr>
            <w:tcW w:w="0" w:type="auto"/>
            <w:tcBorders>
              <w:top w:val="single" w:sz="4" w:space="0" w:color="auto"/>
              <w:left w:val="single" w:sz="4" w:space="0" w:color="auto"/>
              <w:bottom w:val="single" w:sz="4" w:space="0" w:color="auto"/>
              <w:right w:val="single" w:sz="4" w:space="0" w:color="auto"/>
            </w:tcBorders>
            <w:hideMark/>
          </w:tcPr>
          <w:p w14:paraId="6E565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13:50:58</w:t>
            </w:r>
          </w:p>
        </w:tc>
        <w:tc>
          <w:tcPr>
            <w:tcW w:w="0" w:type="auto"/>
            <w:tcBorders>
              <w:top w:val="single" w:sz="4" w:space="0" w:color="auto"/>
              <w:left w:val="single" w:sz="4" w:space="0" w:color="auto"/>
              <w:bottom w:val="single" w:sz="4" w:space="0" w:color="auto"/>
              <w:right w:val="single" w:sz="4" w:space="0" w:color="auto"/>
            </w:tcBorders>
            <w:hideMark/>
          </w:tcPr>
          <w:p w14:paraId="01EF4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E6BB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CB9E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c>
          <w:tcPr>
            <w:tcW w:w="0" w:type="auto"/>
            <w:tcBorders>
              <w:top w:val="single" w:sz="4" w:space="0" w:color="auto"/>
              <w:left w:val="single" w:sz="4" w:space="0" w:color="auto"/>
              <w:bottom w:val="single" w:sz="4" w:space="0" w:color="auto"/>
              <w:right w:val="single" w:sz="4" w:space="0" w:color="auto"/>
            </w:tcBorders>
            <w:hideMark/>
          </w:tcPr>
          <w:p w14:paraId="3B9EEA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13:52:58</w:t>
            </w:r>
          </w:p>
        </w:tc>
        <w:tc>
          <w:tcPr>
            <w:tcW w:w="0" w:type="auto"/>
            <w:tcBorders>
              <w:top w:val="single" w:sz="4" w:space="0" w:color="auto"/>
              <w:left w:val="single" w:sz="4" w:space="0" w:color="auto"/>
              <w:bottom w:val="single" w:sz="4" w:space="0" w:color="auto"/>
              <w:right w:val="single" w:sz="4" w:space="0" w:color="auto"/>
            </w:tcBorders>
            <w:hideMark/>
          </w:tcPr>
          <w:p w14:paraId="5A8EC9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76259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A9B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c>
          <w:tcPr>
            <w:tcW w:w="0" w:type="auto"/>
            <w:tcBorders>
              <w:top w:val="single" w:sz="4" w:space="0" w:color="auto"/>
              <w:left w:val="single" w:sz="4" w:space="0" w:color="auto"/>
              <w:bottom w:val="single" w:sz="4" w:space="0" w:color="auto"/>
              <w:right w:val="single" w:sz="4" w:space="0" w:color="auto"/>
            </w:tcBorders>
            <w:hideMark/>
          </w:tcPr>
          <w:p w14:paraId="00E91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13:54:33</w:t>
            </w:r>
          </w:p>
        </w:tc>
        <w:tc>
          <w:tcPr>
            <w:tcW w:w="0" w:type="auto"/>
            <w:tcBorders>
              <w:top w:val="single" w:sz="4" w:space="0" w:color="auto"/>
              <w:left w:val="single" w:sz="4" w:space="0" w:color="auto"/>
              <w:bottom w:val="single" w:sz="4" w:space="0" w:color="auto"/>
              <w:right w:val="single" w:sz="4" w:space="0" w:color="auto"/>
            </w:tcBorders>
            <w:hideMark/>
          </w:tcPr>
          <w:p w14:paraId="08873E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0E7A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03C3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c>
          <w:tcPr>
            <w:tcW w:w="0" w:type="auto"/>
            <w:tcBorders>
              <w:top w:val="single" w:sz="4" w:space="0" w:color="auto"/>
              <w:left w:val="single" w:sz="4" w:space="0" w:color="auto"/>
              <w:bottom w:val="single" w:sz="4" w:space="0" w:color="auto"/>
              <w:right w:val="single" w:sz="4" w:space="0" w:color="auto"/>
            </w:tcBorders>
            <w:hideMark/>
          </w:tcPr>
          <w:p w14:paraId="627AF3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13:54:57</w:t>
            </w:r>
          </w:p>
        </w:tc>
        <w:tc>
          <w:tcPr>
            <w:tcW w:w="0" w:type="auto"/>
            <w:tcBorders>
              <w:top w:val="single" w:sz="4" w:space="0" w:color="auto"/>
              <w:left w:val="single" w:sz="4" w:space="0" w:color="auto"/>
              <w:bottom w:val="single" w:sz="4" w:space="0" w:color="auto"/>
              <w:right w:val="single" w:sz="4" w:space="0" w:color="auto"/>
            </w:tcBorders>
            <w:hideMark/>
          </w:tcPr>
          <w:p w14:paraId="21E01E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AA1E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7C9B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c>
          <w:tcPr>
            <w:tcW w:w="0" w:type="auto"/>
            <w:tcBorders>
              <w:top w:val="single" w:sz="4" w:space="0" w:color="auto"/>
              <w:left w:val="single" w:sz="4" w:space="0" w:color="auto"/>
              <w:bottom w:val="single" w:sz="4" w:space="0" w:color="auto"/>
              <w:right w:val="single" w:sz="4" w:space="0" w:color="auto"/>
            </w:tcBorders>
            <w:hideMark/>
          </w:tcPr>
          <w:p w14:paraId="536AD0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14:28:11</w:t>
            </w:r>
          </w:p>
        </w:tc>
        <w:tc>
          <w:tcPr>
            <w:tcW w:w="0" w:type="auto"/>
            <w:tcBorders>
              <w:top w:val="single" w:sz="4" w:space="0" w:color="auto"/>
              <w:left w:val="single" w:sz="4" w:space="0" w:color="auto"/>
              <w:bottom w:val="single" w:sz="4" w:space="0" w:color="auto"/>
              <w:right w:val="single" w:sz="4" w:space="0" w:color="auto"/>
            </w:tcBorders>
            <w:hideMark/>
          </w:tcPr>
          <w:p w14:paraId="43C69E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D9D38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5D52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c>
          <w:tcPr>
            <w:tcW w:w="0" w:type="auto"/>
            <w:tcBorders>
              <w:top w:val="single" w:sz="4" w:space="0" w:color="auto"/>
              <w:left w:val="single" w:sz="4" w:space="0" w:color="auto"/>
              <w:bottom w:val="single" w:sz="4" w:space="0" w:color="auto"/>
              <w:right w:val="single" w:sz="4" w:space="0" w:color="auto"/>
            </w:tcBorders>
            <w:hideMark/>
          </w:tcPr>
          <w:p w14:paraId="493D4B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13:05:09</w:t>
            </w:r>
          </w:p>
        </w:tc>
        <w:tc>
          <w:tcPr>
            <w:tcW w:w="0" w:type="auto"/>
            <w:tcBorders>
              <w:top w:val="single" w:sz="4" w:space="0" w:color="auto"/>
              <w:left w:val="single" w:sz="4" w:space="0" w:color="auto"/>
              <w:bottom w:val="single" w:sz="4" w:space="0" w:color="auto"/>
              <w:right w:val="single" w:sz="4" w:space="0" w:color="auto"/>
            </w:tcBorders>
            <w:hideMark/>
          </w:tcPr>
          <w:p w14:paraId="4F807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330995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7A36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c>
          <w:tcPr>
            <w:tcW w:w="0" w:type="auto"/>
            <w:tcBorders>
              <w:top w:val="single" w:sz="4" w:space="0" w:color="auto"/>
              <w:left w:val="single" w:sz="4" w:space="0" w:color="auto"/>
              <w:bottom w:val="single" w:sz="4" w:space="0" w:color="auto"/>
              <w:right w:val="single" w:sz="4" w:space="0" w:color="auto"/>
            </w:tcBorders>
            <w:hideMark/>
          </w:tcPr>
          <w:p w14:paraId="62890E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13:07:46</w:t>
            </w:r>
          </w:p>
        </w:tc>
        <w:tc>
          <w:tcPr>
            <w:tcW w:w="0" w:type="auto"/>
            <w:tcBorders>
              <w:top w:val="single" w:sz="4" w:space="0" w:color="auto"/>
              <w:left w:val="single" w:sz="4" w:space="0" w:color="auto"/>
              <w:bottom w:val="single" w:sz="4" w:space="0" w:color="auto"/>
              <w:right w:val="single" w:sz="4" w:space="0" w:color="auto"/>
            </w:tcBorders>
            <w:hideMark/>
          </w:tcPr>
          <w:p w14:paraId="3F080E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A37E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78A9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c>
          <w:tcPr>
            <w:tcW w:w="0" w:type="auto"/>
            <w:tcBorders>
              <w:top w:val="single" w:sz="4" w:space="0" w:color="auto"/>
              <w:left w:val="single" w:sz="4" w:space="0" w:color="auto"/>
              <w:bottom w:val="single" w:sz="4" w:space="0" w:color="auto"/>
              <w:right w:val="single" w:sz="4" w:space="0" w:color="auto"/>
            </w:tcBorders>
            <w:hideMark/>
          </w:tcPr>
          <w:p w14:paraId="31FC31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13:08:14</w:t>
            </w:r>
          </w:p>
        </w:tc>
        <w:tc>
          <w:tcPr>
            <w:tcW w:w="0" w:type="auto"/>
            <w:tcBorders>
              <w:top w:val="single" w:sz="4" w:space="0" w:color="auto"/>
              <w:left w:val="single" w:sz="4" w:space="0" w:color="auto"/>
              <w:bottom w:val="single" w:sz="4" w:space="0" w:color="auto"/>
              <w:right w:val="single" w:sz="4" w:space="0" w:color="auto"/>
            </w:tcBorders>
            <w:hideMark/>
          </w:tcPr>
          <w:p w14:paraId="32FA1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E0BE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302C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c>
          <w:tcPr>
            <w:tcW w:w="0" w:type="auto"/>
            <w:tcBorders>
              <w:top w:val="single" w:sz="4" w:space="0" w:color="auto"/>
              <w:left w:val="single" w:sz="4" w:space="0" w:color="auto"/>
              <w:bottom w:val="single" w:sz="4" w:space="0" w:color="auto"/>
              <w:right w:val="single" w:sz="4" w:space="0" w:color="auto"/>
            </w:tcBorders>
            <w:hideMark/>
          </w:tcPr>
          <w:p w14:paraId="6218D8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14:42:08</w:t>
            </w:r>
          </w:p>
        </w:tc>
        <w:tc>
          <w:tcPr>
            <w:tcW w:w="0" w:type="auto"/>
            <w:tcBorders>
              <w:top w:val="single" w:sz="4" w:space="0" w:color="auto"/>
              <w:left w:val="single" w:sz="4" w:space="0" w:color="auto"/>
              <w:bottom w:val="single" w:sz="4" w:space="0" w:color="auto"/>
              <w:right w:val="single" w:sz="4" w:space="0" w:color="auto"/>
            </w:tcBorders>
            <w:hideMark/>
          </w:tcPr>
          <w:p w14:paraId="6E285F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233E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E98A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C3-215407</w:t>
            </w:r>
          </w:p>
        </w:tc>
        <w:tc>
          <w:tcPr>
            <w:tcW w:w="0" w:type="auto"/>
            <w:tcBorders>
              <w:top w:val="single" w:sz="4" w:space="0" w:color="auto"/>
              <w:left w:val="single" w:sz="4" w:space="0" w:color="auto"/>
              <w:bottom w:val="single" w:sz="4" w:space="0" w:color="auto"/>
              <w:right w:val="single" w:sz="4" w:space="0" w:color="auto"/>
            </w:tcBorders>
            <w:hideMark/>
          </w:tcPr>
          <w:p w14:paraId="07693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12:03:00</w:t>
            </w:r>
          </w:p>
        </w:tc>
        <w:tc>
          <w:tcPr>
            <w:tcW w:w="0" w:type="auto"/>
            <w:tcBorders>
              <w:top w:val="single" w:sz="4" w:space="0" w:color="auto"/>
              <w:left w:val="single" w:sz="4" w:space="0" w:color="auto"/>
              <w:bottom w:val="single" w:sz="4" w:space="0" w:color="auto"/>
              <w:right w:val="single" w:sz="4" w:space="0" w:color="auto"/>
            </w:tcBorders>
            <w:hideMark/>
          </w:tcPr>
          <w:p w14:paraId="6AC06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6D8505E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17CF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c>
          <w:tcPr>
            <w:tcW w:w="0" w:type="auto"/>
            <w:tcBorders>
              <w:top w:val="single" w:sz="4" w:space="0" w:color="auto"/>
              <w:left w:val="single" w:sz="4" w:space="0" w:color="auto"/>
              <w:bottom w:val="single" w:sz="4" w:space="0" w:color="auto"/>
              <w:right w:val="single" w:sz="4" w:space="0" w:color="auto"/>
            </w:tcBorders>
            <w:hideMark/>
          </w:tcPr>
          <w:p w14:paraId="258143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12:04:37</w:t>
            </w:r>
          </w:p>
        </w:tc>
        <w:tc>
          <w:tcPr>
            <w:tcW w:w="0" w:type="auto"/>
            <w:tcBorders>
              <w:top w:val="single" w:sz="4" w:space="0" w:color="auto"/>
              <w:left w:val="single" w:sz="4" w:space="0" w:color="auto"/>
              <w:bottom w:val="single" w:sz="4" w:space="0" w:color="auto"/>
              <w:right w:val="single" w:sz="4" w:space="0" w:color="auto"/>
            </w:tcBorders>
            <w:hideMark/>
          </w:tcPr>
          <w:p w14:paraId="6B030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approved</w:t>
            </w:r>
          </w:p>
        </w:tc>
      </w:tr>
      <w:tr w:rsidR="00420DA0" w:rsidRPr="00420DA0" w14:paraId="68FA5E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3F66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c>
          <w:tcPr>
            <w:tcW w:w="0" w:type="auto"/>
            <w:tcBorders>
              <w:top w:val="single" w:sz="4" w:space="0" w:color="auto"/>
              <w:left w:val="single" w:sz="4" w:space="0" w:color="auto"/>
              <w:bottom w:val="single" w:sz="4" w:space="0" w:color="auto"/>
              <w:right w:val="single" w:sz="4" w:space="0" w:color="auto"/>
            </w:tcBorders>
            <w:hideMark/>
          </w:tcPr>
          <w:p w14:paraId="525C52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13:05:35</w:t>
            </w:r>
          </w:p>
        </w:tc>
        <w:tc>
          <w:tcPr>
            <w:tcW w:w="0" w:type="auto"/>
            <w:tcBorders>
              <w:top w:val="single" w:sz="4" w:space="0" w:color="auto"/>
              <w:left w:val="single" w:sz="4" w:space="0" w:color="auto"/>
              <w:bottom w:val="single" w:sz="4" w:space="0" w:color="auto"/>
              <w:right w:val="single" w:sz="4" w:space="0" w:color="auto"/>
            </w:tcBorders>
            <w:hideMark/>
          </w:tcPr>
          <w:p w14:paraId="3AC314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30DD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FA71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C3-215410</w:t>
            </w:r>
          </w:p>
        </w:tc>
        <w:tc>
          <w:tcPr>
            <w:tcW w:w="0" w:type="auto"/>
            <w:tcBorders>
              <w:top w:val="single" w:sz="4" w:space="0" w:color="auto"/>
              <w:left w:val="single" w:sz="4" w:space="0" w:color="auto"/>
              <w:bottom w:val="single" w:sz="4" w:space="0" w:color="auto"/>
              <w:right w:val="single" w:sz="4" w:space="0" w:color="auto"/>
            </w:tcBorders>
            <w:hideMark/>
          </w:tcPr>
          <w:p w14:paraId="0DD2E7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07:45:27</w:t>
            </w:r>
          </w:p>
        </w:tc>
        <w:tc>
          <w:tcPr>
            <w:tcW w:w="0" w:type="auto"/>
            <w:tcBorders>
              <w:top w:val="single" w:sz="4" w:space="0" w:color="auto"/>
              <w:left w:val="single" w:sz="4" w:space="0" w:color="auto"/>
              <w:bottom w:val="single" w:sz="4" w:space="0" w:color="auto"/>
              <w:right w:val="single" w:sz="4" w:space="0" w:color="auto"/>
            </w:tcBorders>
            <w:hideMark/>
          </w:tcPr>
          <w:p w14:paraId="6F19B4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D66645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A46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C3-215411</w:t>
            </w:r>
          </w:p>
        </w:tc>
        <w:tc>
          <w:tcPr>
            <w:tcW w:w="0" w:type="auto"/>
            <w:tcBorders>
              <w:top w:val="single" w:sz="4" w:space="0" w:color="auto"/>
              <w:left w:val="single" w:sz="4" w:space="0" w:color="auto"/>
              <w:bottom w:val="single" w:sz="4" w:space="0" w:color="auto"/>
              <w:right w:val="single" w:sz="4" w:space="0" w:color="auto"/>
            </w:tcBorders>
            <w:hideMark/>
          </w:tcPr>
          <w:p w14:paraId="5E217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09:11:35</w:t>
            </w:r>
          </w:p>
        </w:tc>
        <w:tc>
          <w:tcPr>
            <w:tcW w:w="0" w:type="auto"/>
            <w:tcBorders>
              <w:top w:val="single" w:sz="4" w:space="0" w:color="auto"/>
              <w:left w:val="single" w:sz="4" w:space="0" w:color="auto"/>
              <w:bottom w:val="single" w:sz="4" w:space="0" w:color="auto"/>
              <w:right w:val="single" w:sz="4" w:space="0" w:color="auto"/>
            </w:tcBorders>
            <w:hideMark/>
          </w:tcPr>
          <w:p w14:paraId="43D996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2F635DF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24AC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15FF97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12:05:57</w:t>
            </w:r>
          </w:p>
        </w:tc>
        <w:tc>
          <w:tcPr>
            <w:tcW w:w="0" w:type="auto"/>
            <w:tcBorders>
              <w:top w:val="single" w:sz="4" w:space="0" w:color="auto"/>
              <w:left w:val="single" w:sz="4" w:space="0" w:color="auto"/>
              <w:bottom w:val="single" w:sz="4" w:space="0" w:color="auto"/>
              <w:right w:val="single" w:sz="4" w:space="0" w:color="auto"/>
            </w:tcBorders>
            <w:hideMark/>
          </w:tcPr>
          <w:p w14:paraId="09702C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C95B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1835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c>
          <w:tcPr>
            <w:tcW w:w="0" w:type="auto"/>
            <w:tcBorders>
              <w:top w:val="single" w:sz="4" w:space="0" w:color="auto"/>
              <w:left w:val="single" w:sz="4" w:space="0" w:color="auto"/>
              <w:bottom w:val="single" w:sz="4" w:space="0" w:color="auto"/>
              <w:right w:val="single" w:sz="4" w:space="0" w:color="auto"/>
            </w:tcBorders>
            <w:hideMark/>
          </w:tcPr>
          <w:p w14:paraId="45D7C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12:29:26</w:t>
            </w:r>
          </w:p>
        </w:tc>
        <w:tc>
          <w:tcPr>
            <w:tcW w:w="0" w:type="auto"/>
            <w:tcBorders>
              <w:top w:val="single" w:sz="4" w:space="0" w:color="auto"/>
              <w:left w:val="single" w:sz="4" w:space="0" w:color="auto"/>
              <w:bottom w:val="single" w:sz="4" w:space="0" w:color="auto"/>
              <w:right w:val="single" w:sz="4" w:space="0" w:color="auto"/>
            </w:tcBorders>
            <w:hideMark/>
          </w:tcPr>
          <w:p w14:paraId="016903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7D77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C7BE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c>
          <w:tcPr>
            <w:tcW w:w="0" w:type="auto"/>
            <w:tcBorders>
              <w:top w:val="single" w:sz="4" w:space="0" w:color="auto"/>
              <w:left w:val="single" w:sz="4" w:space="0" w:color="auto"/>
              <w:bottom w:val="single" w:sz="4" w:space="0" w:color="auto"/>
              <w:right w:val="single" w:sz="4" w:space="0" w:color="auto"/>
            </w:tcBorders>
            <w:hideMark/>
          </w:tcPr>
          <w:p w14:paraId="28F45A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13:56:21</w:t>
            </w:r>
          </w:p>
        </w:tc>
        <w:tc>
          <w:tcPr>
            <w:tcW w:w="0" w:type="auto"/>
            <w:tcBorders>
              <w:top w:val="single" w:sz="4" w:space="0" w:color="auto"/>
              <w:left w:val="single" w:sz="4" w:space="0" w:color="auto"/>
              <w:bottom w:val="single" w:sz="4" w:space="0" w:color="auto"/>
              <w:right w:val="single" w:sz="4" w:space="0" w:color="auto"/>
            </w:tcBorders>
            <w:hideMark/>
          </w:tcPr>
          <w:p w14:paraId="413C40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17EE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54BD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c>
          <w:tcPr>
            <w:tcW w:w="0" w:type="auto"/>
            <w:tcBorders>
              <w:top w:val="single" w:sz="4" w:space="0" w:color="auto"/>
              <w:left w:val="single" w:sz="4" w:space="0" w:color="auto"/>
              <w:bottom w:val="single" w:sz="4" w:space="0" w:color="auto"/>
              <w:right w:val="single" w:sz="4" w:space="0" w:color="auto"/>
            </w:tcBorders>
            <w:hideMark/>
          </w:tcPr>
          <w:p w14:paraId="0CF2C2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12:58:03</w:t>
            </w:r>
          </w:p>
        </w:tc>
        <w:tc>
          <w:tcPr>
            <w:tcW w:w="0" w:type="auto"/>
            <w:tcBorders>
              <w:top w:val="single" w:sz="4" w:space="0" w:color="auto"/>
              <w:left w:val="single" w:sz="4" w:space="0" w:color="auto"/>
              <w:bottom w:val="single" w:sz="4" w:space="0" w:color="auto"/>
              <w:right w:val="single" w:sz="4" w:space="0" w:color="auto"/>
            </w:tcBorders>
            <w:hideMark/>
          </w:tcPr>
          <w:p w14:paraId="580F32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A26D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346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c>
          <w:tcPr>
            <w:tcW w:w="0" w:type="auto"/>
            <w:tcBorders>
              <w:top w:val="single" w:sz="4" w:space="0" w:color="auto"/>
              <w:left w:val="single" w:sz="4" w:space="0" w:color="auto"/>
              <w:bottom w:val="single" w:sz="4" w:space="0" w:color="auto"/>
              <w:right w:val="single" w:sz="4" w:space="0" w:color="auto"/>
            </w:tcBorders>
            <w:hideMark/>
          </w:tcPr>
          <w:p w14:paraId="6C0889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12:58:27</w:t>
            </w:r>
          </w:p>
        </w:tc>
        <w:tc>
          <w:tcPr>
            <w:tcW w:w="0" w:type="auto"/>
            <w:tcBorders>
              <w:top w:val="single" w:sz="4" w:space="0" w:color="auto"/>
              <w:left w:val="single" w:sz="4" w:space="0" w:color="auto"/>
              <w:bottom w:val="single" w:sz="4" w:space="0" w:color="auto"/>
              <w:right w:val="single" w:sz="4" w:space="0" w:color="auto"/>
            </w:tcBorders>
            <w:hideMark/>
          </w:tcPr>
          <w:p w14:paraId="1E96EA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A817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850C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c>
          <w:tcPr>
            <w:tcW w:w="0" w:type="auto"/>
            <w:tcBorders>
              <w:top w:val="single" w:sz="4" w:space="0" w:color="auto"/>
              <w:left w:val="single" w:sz="4" w:space="0" w:color="auto"/>
              <w:bottom w:val="single" w:sz="4" w:space="0" w:color="auto"/>
              <w:right w:val="single" w:sz="4" w:space="0" w:color="auto"/>
            </w:tcBorders>
            <w:hideMark/>
          </w:tcPr>
          <w:p w14:paraId="2D3685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14:01:15</w:t>
            </w:r>
          </w:p>
        </w:tc>
        <w:tc>
          <w:tcPr>
            <w:tcW w:w="0" w:type="auto"/>
            <w:tcBorders>
              <w:top w:val="single" w:sz="4" w:space="0" w:color="auto"/>
              <w:left w:val="single" w:sz="4" w:space="0" w:color="auto"/>
              <w:bottom w:val="single" w:sz="4" w:space="0" w:color="auto"/>
              <w:right w:val="single" w:sz="4" w:space="0" w:color="auto"/>
            </w:tcBorders>
            <w:hideMark/>
          </w:tcPr>
          <w:p w14:paraId="1FB505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5C10E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AC2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c>
          <w:tcPr>
            <w:tcW w:w="0" w:type="auto"/>
            <w:tcBorders>
              <w:top w:val="single" w:sz="4" w:space="0" w:color="auto"/>
              <w:left w:val="single" w:sz="4" w:space="0" w:color="auto"/>
              <w:bottom w:val="single" w:sz="4" w:space="0" w:color="auto"/>
              <w:right w:val="single" w:sz="4" w:space="0" w:color="auto"/>
            </w:tcBorders>
            <w:hideMark/>
          </w:tcPr>
          <w:p w14:paraId="159BBB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12:59:13</w:t>
            </w:r>
          </w:p>
        </w:tc>
        <w:tc>
          <w:tcPr>
            <w:tcW w:w="0" w:type="auto"/>
            <w:tcBorders>
              <w:top w:val="single" w:sz="4" w:space="0" w:color="auto"/>
              <w:left w:val="single" w:sz="4" w:space="0" w:color="auto"/>
              <w:bottom w:val="single" w:sz="4" w:space="0" w:color="auto"/>
              <w:right w:val="single" w:sz="4" w:space="0" w:color="auto"/>
            </w:tcBorders>
            <w:hideMark/>
          </w:tcPr>
          <w:p w14:paraId="1262CC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D07F0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00B3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C3-215419</w:t>
            </w:r>
          </w:p>
        </w:tc>
        <w:tc>
          <w:tcPr>
            <w:tcW w:w="0" w:type="auto"/>
            <w:tcBorders>
              <w:top w:val="single" w:sz="4" w:space="0" w:color="auto"/>
              <w:left w:val="single" w:sz="4" w:space="0" w:color="auto"/>
              <w:bottom w:val="single" w:sz="4" w:space="0" w:color="auto"/>
              <w:right w:val="single" w:sz="4" w:space="0" w:color="auto"/>
            </w:tcBorders>
            <w:hideMark/>
          </w:tcPr>
          <w:p w14:paraId="6BE68F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13:01:59</w:t>
            </w:r>
          </w:p>
        </w:tc>
        <w:tc>
          <w:tcPr>
            <w:tcW w:w="0" w:type="auto"/>
            <w:tcBorders>
              <w:top w:val="single" w:sz="4" w:space="0" w:color="auto"/>
              <w:left w:val="single" w:sz="4" w:space="0" w:color="auto"/>
              <w:bottom w:val="single" w:sz="4" w:space="0" w:color="auto"/>
              <w:right w:val="single" w:sz="4" w:space="0" w:color="auto"/>
            </w:tcBorders>
            <w:hideMark/>
          </w:tcPr>
          <w:p w14:paraId="071FE1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91F6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A06D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C3-215420</w:t>
            </w:r>
          </w:p>
        </w:tc>
        <w:tc>
          <w:tcPr>
            <w:tcW w:w="0" w:type="auto"/>
            <w:tcBorders>
              <w:top w:val="single" w:sz="4" w:space="0" w:color="auto"/>
              <w:left w:val="single" w:sz="4" w:space="0" w:color="auto"/>
              <w:bottom w:val="single" w:sz="4" w:space="0" w:color="auto"/>
              <w:right w:val="single" w:sz="4" w:space="0" w:color="auto"/>
            </w:tcBorders>
            <w:hideMark/>
          </w:tcPr>
          <w:p w14:paraId="79866C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13:02:21</w:t>
            </w:r>
          </w:p>
        </w:tc>
        <w:tc>
          <w:tcPr>
            <w:tcW w:w="0" w:type="auto"/>
            <w:tcBorders>
              <w:top w:val="single" w:sz="4" w:space="0" w:color="auto"/>
              <w:left w:val="single" w:sz="4" w:space="0" w:color="auto"/>
              <w:bottom w:val="single" w:sz="4" w:space="0" w:color="auto"/>
              <w:right w:val="single" w:sz="4" w:space="0" w:color="auto"/>
            </w:tcBorders>
            <w:hideMark/>
          </w:tcPr>
          <w:p w14:paraId="34EC98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CEA2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A972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c>
          <w:tcPr>
            <w:tcW w:w="0" w:type="auto"/>
            <w:tcBorders>
              <w:top w:val="single" w:sz="4" w:space="0" w:color="auto"/>
              <w:left w:val="single" w:sz="4" w:space="0" w:color="auto"/>
              <w:bottom w:val="single" w:sz="4" w:space="0" w:color="auto"/>
              <w:right w:val="single" w:sz="4" w:space="0" w:color="auto"/>
            </w:tcBorders>
            <w:hideMark/>
          </w:tcPr>
          <w:p w14:paraId="1C92AE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12:17:11</w:t>
            </w:r>
          </w:p>
        </w:tc>
        <w:tc>
          <w:tcPr>
            <w:tcW w:w="0" w:type="auto"/>
            <w:tcBorders>
              <w:top w:val="single" w:sz="4" w:space="0" w:color="auto"/>
              <w:left w:val="single" w:sz="4" w:space="0" w:color="auto"/>
              <w:bottom w:val="single" w:sz="4" w:space="0" w:color="auto"/>
              <w:right w:val="single" w:sz="4" w:space="0" w:color="auto"/>
            </w:tcBorders>
            <w:hideMark/>
          </w:tcPr>
          <w:p w14:paraId="4242AC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B9E1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436C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c>
          <w:tcPr>
            <w:tcW w:w="0" w:type="auto"/>
            <w:tcBorders>
              <w:top w:val="single" w:sz="4" w:space="0" w:color="auto"/>
              <w:left w:val="single" w:sz="4" w:space="0" w:color="auto"/>
              <w:bottom w:val="single" w:sz="4" w:space="0" w:color="auto"/>
              <w:right w:val="single" w:sz="4" w:space="0" w:color="auto"/>
            </w:tcBorders>
            <w:hideMark/>
          </w:tcPr>
          <w:p w14:paraId="619F0C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12:18:33</w:t>
            </w:r>
          </w:p>
        </w:tc>
        <w:tc>
          <w:tcPr>
            <w:tcW w:w="0" w:type="auto"/>
            <w:tcBorders>
              <w:top w:val="single" w:sz="4" w:space="0" w:color="auto"/>
              <w:left w:val="single" w:sz="4" w:space="0" w:color="auto"/>
              <w:bottom w:val="single" w:sz="4" w:space="0" w:color="auto"/>
              <w:right w:val="single" w:sz="4" w:space="0" w:color="auto"/>
            </w:tcBorders>
            <w:hideMark/>
          </w:tcPr>
          <w:p w14:paraId="2D9C85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E4582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053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c>
          <w:tcPr>
            <w:tcW w:w="0" w:type="auto"/>
            <w:tcBorders>
              <w:top w:val="single" w:sz="4" w:space="0" w:color="auto"/>
              <w:left w:val="single" w:sz="4" w:space="0" w:color="auto"/>
              <w:bottom w:val="single" w:sz="4" w:space="0" w:color="auto"/>
              <w:right w:val="single" w:sz="4" w:space="0" w:color="auto"/>
            </w:tcBorders>
            <w:hideMark/>
          </w:tcPr>
          <w:p w14:paraId="6A6048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12:19:11</w:t>
            </w:r>
          </w:p>
        </w:tc>
        <w:tc>
          <w:tcPr>
            <w:tcW w:w="0" w:type="auto"/>
            <w:tcBorders>
              <w:top w:val="single" w:sz="4" w:space="0" w:color="auto"/>
              <w:left w:val="single" w:sz="4" w:space="0" w:color="auto"/>
              <w:bottom w:val="single" w:sz="4" w:space="0" w:color="auto"/>
              <w:right w:val="single" w:sz="4" w:space="0" w:color="auto"/>
            </w:tcBorders>
            <w:hideMark/>
          </w:tcPr>
          <w:p w14:paraId="0AC40D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98A33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AFDE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c>
          <w:tcPr>
            <w:tcW w:w="0" w:type="auto"/>
            <w:tcBorders>
              <w:top w:val="single" w:sz="4" w:space="0" w:color="auto"/>
              <w:left w:val="single" w:sz="4" w:space="0" w:color="auto"/>
              <w:bottom w:val="single" w:sz="4" w:space="0" w:color="auto"/>
              <w:right w:val="single" w:sz="4" w:space="0" w:color="auto"/>
            </w:tcBorders>
            <w:hideMark/>
          </w:tcPr>
          <w:p w14:paraId="54F4FA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12:24:32</w:t>
            </w:r>
          </w:p>
        </w:tc>
        <w:tc>
          <w:tcPr>
            <w:tcW w:w="0" w:type="auto"/>
            <w:tcBorders>
              <w:top w:val="single" w:sz="4" w:space="0" w:color="auto"/>
              <w:left w:val="single" w:sz="4" w:space="0" w:color="auto"/>
              <w:bottom w:val="single" w:sz="4" w:space="0" w:color="auto"/>
              <w:right w:val="single" w:sz="4" w:space="0" w:color="auto"/>
            </w:tcBorders>
            <w:hideMark/>
          </w:tcPr>
          <w:p w14:paraId="55333B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9E6F1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F57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c>
          <w:tcPr>
            <w:tcW w:w="0" w:type="auto"/>
            <w:tcBorders>
              <w:top w:val="single" w:sz="4" w:space="0" w:color="auto"/>
              <w:left w:val="single" w:sz="4" w:space="0" w:color="auto"/>
              <w:bottom w:val="single" w:sz="4" w:space="0" w:color="auto"/>
              <w:right w:val="single" w:sz="4" w:space="0" w:color="auto"/>
            </w:tcBorders>
            <w:hideMark/>
          </w:tcPr>
          <w:p w14:paraId="2480D8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12:25:07</w:t>
            </w:r>
          </w:p>
        </w:tc>
        <w:tc>
          <w:tcPr>
            <w:tcW w:w="0" w:type="auto"/>
            <w:tcBorders>
              <w:top w:val="single" w:sz="4" w:space="0" w:color="auto"/>
              <w:left w:val="single" w:sz="4" w:space="0" w:color="auto"/>
              <w:bottom w:val="single" w:sz="4" w:space="0" w:color="auto"/>
              <w:right w:val="single" w:sz="4" w:space="0" w:color="auto"/>
            </w:tcBorders>
            <w:hideMark/>
          </w:tcPr>
          <w:p w14:paraId="7E0D3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74BA1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185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c>
          <w:tcPr>
            <w:tcW w:w="0" w:type="auto"/>
            <w:tcBorders>
              <w:top w:val="single" w:sz="4" w:space="0" w:color="auto"/>
              <w:left w:val="single" w:sz="4" w:space="0" w:color="auto"/>
              <w:bottom w:val="single" w:sz="4" w:space="0" w:color="auto"/>
              <w:right w:val="single" w:sz="4" w:space="0" w:color="auto"/>
            </w:tcBorders>
            <w:hideMark/>
          </w:tcPr>
          <w:p w14:paraId="51AA91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12:26:12</w:t>
            </w:r>
          </w:p>
        </w:tc>
        <w:tc>
          <w:tcPr>
            <w:tcW w:w="0" w:type="auto"/>
            <w:tcBorders>
              <w:top w:val="single" w:sz="4" w:space="0" w:color="auto"/>
              <w:left w:val="single" w:sz="4" w:space="0" w:color="auto"/>
              <w:bottom w:val="single" w:sz="4" w:space="0" w:color="auto"/>
              <w:right w:val="single" w:sz="4" w:space="0" w:color="auto"/>
            </w:tcBorders>
            <w:hideMark/>
          </w:tcPr>
          <w:p w14:paraId="178BB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D5265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864C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c>
          <w:tcPr>
            <w:tcW w:w="0" w:type="auto"/>
            <w:tcBorders>
              <w:top w:val="single" w:sz="4" w:space="0" w:color="auto"/>
              <w:left w:val="single" w:sz="4" w:space="0" w:color="auto"/>
              <w:bottom w:val="single" w:sz="4" w:space="0" w:color="auto"/>
              <w:right w:val="single" w:sz="4" w:space="0" w:color="auto"/>
            </w:tcBorders>
            <w:hideMark/>
          </w:tcPr>
          <w:p w14:paraId="4A2CF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12:33:08</w:t>
            </w:r>
          </w:p>
        </w:tc>
        <w:tc>
          <w:tcPr>
            <w:tcW w:w="0" w:type="auto"/>
            <w:tcBorders>
              <w:top w:val="single" w:sz="4" w:space="0" w:color="auto"/>
              <w:left w:val="single" w:sz="4" w:space="0" w:color="auto"/>
              <w:bottom w:val="single" w:sz="4" w:space="0" w:color="auto"/>
              <w:right w:val="single" w:sz="4" w:space="0" w:color="auto"/>
            </w:tcBorders>
            <w:hideMark/>
          </w:tcPr>
          <w:p w14:paraId="3A709D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F165E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0EF8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c>
          <w:tcPr>
            <w:tcW w:w="0" w:type="auto"/>
            <w:tcBorders>
              <w:top w:val="single" w:sz="4" w:space="0" w:color="auto"/>
              <w:left w:val="single" w:sz="4" w:space="0" w:color="auto"/>
              <w:bottom w:val="single" w:sz="4" w:space="0" w:color="auto"/>
              <w:right w:val="single" w:sz="4" w:space="0" w:color="auto"/>
            </w:tcBorders>
            <w:hideMark/>
          </w:tcPr>
          <w:p w14:paraId="325430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13:12:04</w:t>
            </w:r>
          </w:p>
        </w:tc>
        <w:tc>
          <w:tcPr>
            <w:tcW w:w="0" w:type="auto"/>
            <w:tcBorders>
              <w:top w:val="single" w:sz="4" w:space="0" w:color="auto"/>
              <w:left w:val="single" w:sz="4" w:space="0" w:color="auto"/>
              <w:bottom w:val="single" w:sz="4" w:space="0" w:color="auto"/>
              <w:right w:val="single" w:sz="4" w:space="0" w:color="auto"/>
            </w:tcBorders>
            <w:hideMark/>
          </w:tcPr>
          <w:p w14:paraId="62C5B6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7384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DFF6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c>
          <w:tcPr>
            <w:tcW w:w="0" w:type="auto"/>
            <w:tcBorders>
              <w:top w:val="single" w:sz="4" w:space="0" w:color="auto"/>
              <w:left w:val="single" w:sz="4" w:space="0" w:color="auto"/>
              <w:bottom w:val="single" w:sz="4" w:space="0" w:color="auto"/>
              <w:right w:val="single" w:sz="4" w:space="0" w:color="auto"/>
            </w:tcBorders>
            <w:hideMark/>
          </w:tcPr>
          <w:p w14:paraId="330688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13:12:17</w:t>
            </w:r>
          </w:p>
        </w:tc>
        <w:tc>
          <w:tcPr>
            <w:tcW w:w="0" w:type="auto"/>
            <w:tcBorders>
              <w:top w:val="single" w:sz="4" w:space="0" w:color="auto"/>
              <w:left w:val="single" w:sz="4" w:space="0" w:color="auto"/>
              <w:bottom w:val="single" w:sz="4" w:space="0" w:color="auto"/>
              <w:right w:val="single" w:sz="4" w:space="0" w:color="auto"/>
            </w:tcBorders>
            <w:hideMark/>
          </w:tcPr>
          <w:p w14:paraId="1CB972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169C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B27D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c>
          <w:tcPr>
            <w:tcW w:w="0" w:type="auto"/>
            <w:tcBorders>
              <w:top w:val="single" w:sz="4" w:space="0" w:color="auto"/>
              <w:left w:val="single" w:sz="4" w:space="0" w:color="auto"/>
              <w:bottom w:val="single" w:sz="4" w:space="0" w:color="auto"/>
              <w:right w:val="single" w:sz="4" w:space="0" w:color="auto"/>
            </w:tcBorders>
            <w:hideMark/>
          </w:tcPr>
          <w:p w14:paraId="35755B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12:31:11</w:t>
            </w:r>
          </w:p>
        </w:tc>
        <w:tc>
          <w:tcPr>
            <w:tcW w:w="0" w:type="auto"/>
            <w:tcBorders>
              <w:top w:val="single" w:sz="4" w:space="0" w:color="auto"/>
              <w:left w:val="single" w:sz="4" w:space="0" w:color="auto"/>
              <w:bottom w:val="single" w:sz="4" w:space="0" w:color="auto"/>
              <w:right w:val="single" w:sz="4" w:space="0" w:color="auto"/>
            </w:tcBorders>
            <w:hideMark/>
          </w:tcPr>
          <w:p w14:paraId="72444B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7DE13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6BD2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c>
          <w:tcPr>
            <w:tcW w:w="0" w:type="auto"/>
            <w:tcBorders>
              <w:top w:val="single" w:sz="4" w:space="0" w:color="auto"/>
              <w:left w:val="single" w:sz="4" w:space="0" w:color="auto"/>
              <w:bottom w:val="single" w:sz="4" w:space="0" w:color="auto"/>
              <w:right w:val="single" w:sz="4" w:space="0" w:color="auto"/>
            </w:tcBorders>
            <w:hideMark/>
          </w:tcPr>
          <w:p w14:paraId="128555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12:32:34</w:t>
            </w:r>
          </w:p>
        </w:tc>
        <w:tc>
          <w:tcPr>
            <w:tcW w:w="0" w:type="auto"/>
            <w:tcBorders>
              <w:top w:val="single" w:sz="4" w:space="0" w:color="auto"/>
              <w:left w:val="single" w:sz="4" w:space="0" w:color="auto"/>
              <w:bottom w:val="single" w:sz="4" w:space="0" w:color="auto"/>
              <w:right w:val="single" w:sz="4" w:space="0" w:color="auto"/>
            </w:tcBorders>
            <w:hideMark/>
          </w:tcPr>
          <w:p w14:paraId="203A95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0F45E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36EB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C3-215432</w:t>
            </w:r>
          </w:p>
        </w:tc>
        <w:tc>
          <w:tcPr>
            <w:tcW w:w="0" w:type="auto"/>
            <w:tcBorders>
              <w:top w:val="single" w:sz="4" w:space="0" w:color="auto"/>
              <w:left w:val="single" w:sz="4" w:space="0" w:color="auto"/>
              <w:bottom w:val="single" w:sz="4" w:space="0" w:color="auto"/>
              <w:right w:val="single" w:sz="4" w:space="0" w:color="auto"/>
            </w:tcBorders>
            <w:hideMark/>
          </w:tcPr>
          <w:p w14:paraId="7FF76C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12:36:17</w:t>
            </w:r>
          </w:p>
        </w:tc>
        <w:tc>
          <w:tcPr>
            <w:tcW w:w="0" w:type="auto"/>
            <w:tcBorders>
              <w:top w:val="single" w:sz="4" w:space="0" w:color="auto"/>
              <w:left w:val="single" w:sz="4" w:space="0" w:color="auto"/>
              <w:bottom w:val="single" w:sz="4" w:space="0" w:color="auto"/>
              <w:right w:val="single" w:sz="4" w:space="0" w:color="auto"/>
            </w:tcBorders>
            <w:hideMark/>
          </w:tcPr>
          <w:p w14:paraId="521880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7276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D21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c>
          <w:tcPr>
            <w:tcW w:w="0" w:type="auto"/>
            <w:tcBorders>
              <w:top w:val="single" w:sz="4" w:space="0" w:color="auto"/>
              <w:left w:val="single" w:sz="4" w:space="0" w:color="auto"/>
              <w:bottom w:val="single" w:sz="4" w:space="0" w:color="auto"/>
              <w:right w:val="single" w:sz="4" w:space="0" w:color="auto"/>
            </w:tcBorders>
            <w:hideMark/>
          </w:tcPr>
          <w:p w14:paraId="5CB89D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15:06:40</w:t>
            </w:r>
          </w:p>
        </w:tc>
        <w:tc>
          <w:tcPr>
            <w:tcW w:w="0" w:type="auto"/>
            <w:tcBorders>
              <w:top w:val="single" w:sz="4" w:space="0" w:color="auto"/>
              <w:left w:val="single" w:sz="4" w:space="0" w:color="auto"/>
              <w:bottom w:val="single" w:sz="4" w:space="0" w:color="auto"/>
              <w:right w:val="single" w:sz="4" w:space="0" w:color="auto"/>
            </w:tcBorders>
            <w:hideMark/>
          </w:tcPr>
          <w:p w14:paraId="3183F5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05C5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467B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c>
          <w:tcPr>
            <w:tcW w:w="0" w:type="auto"/>
            <w:tcBorders>
              <w:top w:val="single" w:sz="4" w:space="0" w:color="auto"/>
              <w:left w:val="single" w:sz="4" w:space="0" w:color="auto"/>
              <w:bottom w:val="single" w:sz="4" w:space="0" w:color="auto"/>
              <w:right w:val="single" w:sz="4" w:space="0" w:color="auto"/>
            </w:tcBorders>
            <w:hideMark/>
          </w:tcPr>
          <w:p w14:paraId="43099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14:41:56</w:t>
            </w:r>
          </w:p>
        </w:tc>
        <w:tc>
          <w:tcPr>
            <w:tcW w:w="0" w:type="auto"/>
            <w:tcBorders>
              <w:top w:val="single" w:sz="4" w:space="0" w:color="auto"/>
              <w:left w:val="single" w:sz="4" w:space="0" w:color="auto"/>
              <w:bottom w:val="single" w:sz="4" w:space="0" w:color="auto"/>
              <w:right w:val="single" w:sz="4" w:space="0" w:color="auto"/>
            </w:tcBorders>
            <w:hideMark/>
          </w:tcPr>
          <w:p w14:paraId="61F7D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9B7567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80A9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c>
          <w:tcPr>
            <w:tcW w:w="0" w:type="auto"/>
            <w:tcBorders>
              <w:top w:val="single" w:sz="4" w:space="0" w:color="auto"/>
              <w:left w:val="single" w:sz="4" w:space="0" w:color="auto"/>
              <w:bottom w:val="single" w:sz="4" w:space="0" w:color="auto"/>
              <w:right w:val="single" w:sz="4" w:space="0" w:color="auto"/>
            </w:tcBorders>
            <w:hideMark/>
          </w:tcPr>
          <w:p w14:paraId="1FE312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12:29:45</w:t>
            </w:r>
          </w:p>
        </w:tc>
        <w:tc>
          <w:tcPr>
            <w:tcW w:w="0" w:type="auto"/>
            <w:tcBorders>
              <w:top w:val="single" w:sz="4" w:space="0" w:color="auto"/>
              <w:left w:val="single" w:sz="4" w:space="0" w:color="auto"/>
              <w:bottom w:val="single" w:sz="4" w:space="0" w:color="auto"/>
              <w:right w:val="single" w:sz="4" w:space="0" w:color="auto"/>
            </w:tcBorders>
            <w:hideMark/>
          </w:tcPr>
          <w:p w14:paraId="654F2E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808F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7DD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c>
          <w:tcPr>
            <w:tcW w:w="0" w:type="auto"/>
            <w:tcBorders>
              <w:top w:val="single" w:sz="4" w:space="0" w:color="auto"/>
              <w:left w:val="single" w:sz="4" w:space="0" w:color="auto"/>
              <w:bottom w:val="single" w:sz="4" w:space="0" w:color="auto"/>
              <w:right w:val="single" w:sz="4" w:space="0" w:color="auto"/>
            </w:tcBorders>
            <w:hideMark/>
          </w:tcPr>
          <w:p w14:paraId="6B4EED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12:45:17</w:t>
            </w:r>
          </w:p>
        </w:tc>
        <w:tc>
          <w:tcPr>
            <w:tcW w:w="0" w:type="auto"/>
            <w:tcBorders>
              <w:top w:val="single" w:sz="4" w:space="0" w:color="auto"/>
              <w:left w:val="single" w:sz="4" w:space="0" w:color="auto"/>
              <w:bottom w:val="single" w:sz="4" w:space="0" w:color="auto"/>
              <w:right w:val="single" w:sz="4" w:space="0" w:color="auto"/>
            </w:tcBorders>
            <w:hideMark/>
          </w:tcPr>
          <w:p w14:paraId="4E02B2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84D7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041C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53D8B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13:13:55</w:t>
            </w:r>
          </w:p>
        </w:tc>
        <w:tc>
          <w:tcPr>
            <w:tcW w:w="0" w:type="auto"/>
            <w:tcBorders>
              <w:top w:val="single" w:sz="4" w:space="0" w:color="auto"/>
              <w:left w:val="single" w:sz="4" w:space="0" w:color="auto"/>
              <w:bottom w:val="single" w:sz="4" w:space="0" w:color="auto"/>
              <w:right w:val="single" w:sz="4" w:space="0" w:color="auto"/>
            </w:tcBorders>
            <w:hideMark/>
          </w:tcPr>
          <w:p w14:paraId="3B4E93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19374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50E5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c>
          <w:tcPr>
            <w:tcW w:w="0" w:type="auto"/>
            <w:tcBorders>
              <w:top w:val="single" w:sz="4" w:space="0" w:color="auto"/>
              <w:left w:val="single" w:sz="4" w:space="0" w:color="auto"/>
              <w:bottom w:val="single" w:sz="4" w:space="0" w:color="auto"/>
              <w:right w:val="single" w:sz="4" w:space="0" w:color="auto"/>
            </w:tcBorders>
            <w:hideMark/>
          </w:tcPr>
          <w:p w14:paraId="21797C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12:43:13</w:t>
            </w:r>
          </w:p>
        </w:tc>
        <w:tc>
          <w:tcPr>
            <w:tcW w:w="0" w:type="auto"/>
            <w:tcBorders>
              <w:top w:val="single" w:sz="4" w:space="0" w:color="auto"/>
              <w:left w:val="single" w:sz="4" w:space="0" w:color="auto"/>
              <w:bottom w:val="single" w:sz="4" w:space="0" w:color="auto"/>
              <w:right w:val="single" w:sz="4" w:space="0" w:color="auto"/>
            </w:tcBorders>
            <w:hideMark/>
          </w:tcPr>
          <w:p w14:paraId="4C9A2B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EBDD9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E040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c>
          <w:tcPr>
            <w:tcW w:w="0" w:type="auto"/>
            <w:tcBorders>
              <w:top w:val="single" w:sz="4" w:space="0" w:color="auto"/>
              <w:left w:val="single" w:sz="4" w:space="0" w:color="auto"/>
              <w:bottom w:val="single" w:sz="4" w:space="0" w:color="auto"/>
              <w:right w:val="single" w:sz="4" w:space="0" w:color="auto"/>
            </w:tcBorders>
            <w:hideMark/>
          </w:tcPr>
          <w:p w14:paraId="5620DC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12:42:04</w:t>
            </w:r>
          </w:p>
        </w:tc>
        <w:tc>
          <w:tcPr>
            <w:tcW w:w="0" w:type="auto"/>
            <w:tcBorders>
              <w:top w:val="single" w:sz="4" w:space="0" w:color="auto"/>
              <w:left w:val="single" w:sz="4" w:space="0" w:color="auto"/>
              <w:bottom w:val="single" w:sz="4" w:space="0" w:color="auto"/>
              <w:right w:val="single" w:sz="4" w:space="0" w:color="auto"/>
            </w:tcBorders>
            <w:hideMark/>
          </w:tcPr>
          <w:p w14:paraId="45C13A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31208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A0A9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15A0A1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12:17:35</w:t>
            </w:r>
          </w:p>
        </w:tc>
        <w:tc>
          <w:tcPr>
            <w:tcW w:w="0" w:type="auto"/>
            <w:tcBorders>
              <w:top w:val="single" w:sz="4" w:space="0" w:color="auto"/>
              <w:left w:val="single" w:sz="4" w:space="0" w:color="auto"/>
              <w:bottom w:val="single" w:sz="4" w:space="0" w:color="auto"/>
              <w:right w:val="single" w:sz="4" w:space="0" w:color="auto"/>
            </w:tcBorders>
            <w:hideMark/>
          </w:tcPr>
          <w:p w14:paraId="4E71E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D696D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CE72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C3-215441</w:t>
            </w:r>
          </w:p>
        </w:tc>
        <w:tc>
          <w:tcPr>
            <w:tcW w:w="0" w:type="auto"/>
            <w:tcBorders>
              <w:top w:val="single" w:sz="4" w:space="0" w:color="auto"/>
              <w:left w:val="single" w:sz="4" w:space="0" w:color="auto"/>
              <w:bottom w:val="single" w:sz="4" w:space="0" w:color="auto"/>
              <w:right w:val="single" w:sz="4" w:space="0" w:color="auto"/>
            </w:tcBorders>
            <w:hideMark/>
          </w:tcPr>
          <w:p w14:paraId="3C13A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12:44:32</w:t>
            </w:r>
          </w:p>
        </w:tc>
        <w:tc>
          <w:tcPr>
            <w:tcW w:w="0" w:type="auto"/>
            <w:tcBorders>
              <w:top w:val="single" w:sz="4" w:space="0" w:color="auto"/>
              <w:left w:val="single" w:sz="4" w:space="0" w:color="auto"/>
              <w:bottom w:val="single" w:sz="4" w:space="0" w:color="auto"/>
              <w:right w:val="single" w:sz="4" w:space="0" w:color="auto"/>
            </w:tcBorders>
            <w:hideMark/>
          </w:tcPr>
          <w:p w14:paraId="5A09E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1CF97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6553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C3-215442</w:t>
            </w:r>
          </w:p>
        </w:tc>
        <w:tc>
          <w:tcPr>
            <w:tcW w:w="0" w:type="auto"/>
            <w:tcBorders>
              <w:top w:val="single" w:sz="4" w:space="0" w:color="auto"/>
              <w:left w:val="single" w:sz="4" w:space="0" w:color="auto"/>
              <w:bottom w:val="single" w:sz="4" w:space="0" w:color="auto"/>
              <w:right w:val="single" w:sz="4" w:space="0" w:color="auto"/>
            </w:tcBorders>
            <w:hideMark/>
          </w:tcPr>
          <w:p w14:paraId="294330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13:16:18</w:t>
            </w:r>
          </w:p>
        </w:tc>
        <w:tc>
          <w:tcPr>
            <w:tcW w:w="0" w:type="auto"/>
            <w:tcBorders>
              <w:top w:val="single" w:sz="4" w:space="0" w:color="auto"/>
              <w:left w:val="single" w:sz="4" w:space="0" w:color="auto"/>
              <w:bottom w:val="single" w:sz="4" w:space="0" w:color="auto"/>
              <w:right w:val="single" w:sz="4" w:space="0" w:color="auto"/>
            </w:tcBorders>
            <w:hideMark/>
          </w:tcPr>
          <w:p w14:paraId="11B4D8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563A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031D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C3-215443</w:t>
            </w:r>
          </w:p>
        </w:tc>
        <w:tc>
          <w:tcPr>
            <w:tcW w:w="0" w:type="auto"/>
            <w:tcBorders>
              <w:top w:val="single" w:sz="4" w:space="0" w:color="auto"/>
              <w:left w:val="single" w:sz="4" w:space="0" w:color="auto"/>
              <w:bottom w:val="single" w:sz="4" w:space="0" w:color="auto"/>
              <w:right w:val="single" w:sz="4" w:space="0" w:color="auto"/>
            </w:tcBorders>
            <w:hideMark/>
          </w:tcPr>
          <w:p w14:paraId="369D49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13:16:37</w:t>
            </w:r>
          </w:p>
        </w:tc>
        <w:tc>
          <w:tcPr>
            <w:tcW w:w="0" w:type="auto"/>
            <w:tcBorders>
              <w:top w:val="single" w:sz="4" w:space="0" w:color="auto"/>
              <w:left w:val="single" w:sz="4" w:space="0" w:color="auto"/>
              <w:bottom w:val="single" w:sz="4" w:space="0" w:color="auto"/>
              <w:right w:val="single" w:sz="4" w:space="0" w:color="auto"/>
            </w:tcBorders>
            <w:hideMark/>
          </w:tcPr>
          <w:p w14:paraId="4B17BA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684F1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04FA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C3-215444</w:t>
            </w:r>
          </w:p>
        </w:tc>
        <w:tc>
          <w:tcPr>
            <w:tcW w:w="0" w:type="auto"/>
            <w:tcBorders>
              <w:top w:val="single" w:sz="4" w:space="0" w:color="auto"/>
              <w:left w:val="single" w:sz="4" w:space="0" w:color="auto"/>
              <w:bottom w:val="single" w:sz="4" w:space="0" w:color="auto"/>
              <w:right w:val="single" w:sz="4" w:space="0" w:color="auto"/>
            </w:tcBorders>
            <w:hideMark/>
          </w:tcPr>
          <w:p w14:paraId="0D0D86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13:16:47</w:t>
            </w:r>
          </w:p>
        </w:tc>
        <w:tc>
          <w:tcPr>
            <w:tcW w:w="0" w:type="auto"/>
            <w:tcBorders>
              <w:top w:val="single" w:sz="4" w:space="0" w:color="auto"/>
              <w:left w:val="single" w:sz="4" w:space="0" w:color="auto"/>
              <w:bottom w:val="single" w:sz="4" w:space="0" w:color="auto"/>
              <w:right w:val="single" w:sz="4" w:space="0" w:color="auto"/>
            </w:tcBorders>
            <w:hideMark/>
          </w:tcPr>
          <w:p w14:paraId="5AF3D0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9C74D6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35C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C3-215445</w:t>
            </w:r>
          </w:p>
        </w:tc>
        <w:tc>
          <w:tcPr>
            <w:tcW w:w="0" w:type="auto"/>
            <w:tcBorders>
              <w:top w:val="single" w:sz="4" w:space="0" w:color="auto"/>
              <w:left w:val="single" w:sz="4" w:space="0" w:color="auto"/>
              <w:bottom w:val="single" w:sz="4" w:space="0" w:color="auto"/>
              <w:right w:val="single" w:sz="4" w:space="0" w:color="auto"/>
            </w:tcBorders>
            <w:hideMark/>
          </w:tcPr>
          <w:p w14:paraId="3A8D0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13:17:03</w:t>
            </w:r>
          </w:p>
        </w:tc>
        <w:tc>
          <w:tcPr>
            <w:tcW w:w="0" w:type="auto"/>
            <w:tcBorders>
              <w:top w:val="single" w:sz="4" w:space="0" w:color="auto"/>
              <w:left w:val="single" w:sz="4" w:space="0" w:color="auto"/>
              <w:bottom w:val="single" w:sz="4" w:space="0" w:color="auto"/>
              <w:right w:val="single" w:sz="4" w:space="0" w:color="auto"/>
            </w:tcBorders>
            <w:hideMark/>
          </w:tcPr>
          <w:p w14:paraId="4F22E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DDCA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F11A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C3-215446</w:t>
            </w:r>
          </w:p>
        </w:tc>
        <w:tc>
          <w:tcPr>
            <w:tcW w:w="0" w:type="auto"/>
            <w:tcBorders>
              <w:top w:val="single" w:sz="4" w:space="0" w:color="auto"/>
              <w:left w:val="single" w:sz="4" w:space="0" w:color="auto"/>
              <w:bottom w:val="single" w:sz="4" w:space="0" w:color="auto"/>
              <w:right w:val="single" w:sz="4" w:space="0" w:color="auto"/>
            </w:tcBorders>
            <w:hideMark/>
          </w:tcPr>
          <w:p w14:paraId="6588B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13:17:15</w:t>
            </w:r>
          </w:p>
        </w:tc>
        <w:tc>
          <w:tcPr>
            <w:tcW w:w="0" w:type="auto"/>
            <w:tcBorders>
              <w:top w:val="single" w:sz="4" w:space="0" w:color="auto"/>
              <w:left w:val="single" w:sz="4" w:space="0" w:color="auto"/>
              <w:bottom w:val="single" w:sz="4" w:space="0" w:color="auto"/>
              <w:right w:val="single" w:sz="4" w:space="0" w:color="auto"/>
            </w:tcBorders>
            <w:hideMark/>
          </w:tcPr>
          <w:p w14:paraId="48896B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7A45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B2B5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C3-215447</w:t>
            </w:r>
          </w:p>
        </w:tc>
        <w:tc>
          <w:tcPr>
            <w:tcW w:w="0" w:type="auto"/>
            <w:tcBorders>
              <w:top w:val="single" w:sz="4" w:space="0" w:color="auto"/>
              <w:left w:val="single" w:sz="4" w:space="0" w:color="auto"/>
              <w:bottom w:val="single" w:sz="4" w:space="0" w:color="auto"/>
              <w:right w:val="single" w:sz="4" w:space="0" w:color="auto"/>
            </w:tcBorders>
            <w:hideMark/>
          </w:tcPr>
          <w:p w14:paraId="27EB34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13:17:34</w:t>
            </w:r>
          </w:p>
        </w:tc>
        <w:tc>
          <w:tcPr>
            <w:tcW w:w="0" w:type="auto"/>
            <w:tcBorders>
              <w:top w:val="single" w:sz="4" w:space="0" w:color="auto"/>
              <w:left w:val="single" w:sz="4" w:space="0" w:color="auto"/>
              <w:bottom w:val="single" w:sz="4" w:space="0" w:color="auto"/>
              <w:right w:val="single" w:sz="4" w:space="0" w:color="auto"/>
            </w:tcBorders>
            <w:hideMark/>
          </w:tcPr>
          <w:p w14:paraId="05394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4985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D7C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C3-215448</w:t>
            </w:r>
          </w:p>
        </w:tc>
        <w:tc>
          <w:tcPr>
            <w:tcW w:w="0" w:type="auto"/>
            <w:tcBorders>
              <w:top w:val="single" w:sz="4" w:space="0" w:color="auto"/>
              <w:left w:val="single" w:sz="4" w:space="0" w:color="auto"/>
              <w:bottom w:val="single" w:sz="4" w:space="0" w:color="auto"/>
              <w:right w:val="single" w:sz="4" w:space="0" w:color="auto"/>
            </w:tcBorders>
            <w:hideMark/>
          </w:tcPr>
          <w:p w14:paraId="1C1C5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13:17:53</w:t>
            </w:r>
          </w:p>
        </w:tc>
        <w:tc>
          <w:tcPr>
            <w:tcW w:w="0" w:type="auto"/>
            <w:tcBorders>
              <w:top w:val="single" w:sz="4" w:space="0" w:color="auto"/>
              <w:left w:val="single" w:sz="4" w:space="0" w:color="auto"/>
              <w:bottom w:val="single" w:sz="4" w:space="0" w:color="auto"/>
              <w:right w:val="single" w:sz="4" w:space="0" w:color="auto"/>
            </w:tcBorders>
            <w:hideMark/>
          </w:tcPr>
          <w:p w14:paraId="06908B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ECCF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9D87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C3-215449</w:t>
            </w:r>
          </w:p>
        </w:tc>
        <w:tc>
          <w:tcPr>
            <w:tcW w:w="0" w:type="auto"/>
            <w:tcBorders>
              <w:top w:val="single" w:sz="4" w:space="0" w:color="auto"/>
              <w:left w:val="single" w:sz="4" w:space="0" w:color="auto"/>
              <w:bottom w:val="single" w:sz="4" w:space="0" w:color="auto"/>
              <w:right w:val="single" w:sz="4" w:space="0" w:color="auto"/>
            </w:tcBorders>
            <w:hideMark/>
          </w:tcPr>
          <w:p w14:paraId="7B6C7D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13:18:07</w:t>
            </w:r>
          </w:p>
        </w:tc>
        <w:tc>
          <w:tcPr>
            <w:tcW w:w="0" w:type="auto"/>
            <w:tcBorders>
              <w:top w:val="single" w:sz="4" w:space="0" w:color="auto"/>
              <w:left w:val="single" w:sz="4" w:space="0" w:color="auto"/>
              <w:bottom w:val="single" w:sz="4" w:space="0" w:color="auto"/>
              <w:right w:val="single" w:sz="4" w:space="0" w:color="auto"/>
            </w:tcBorders>
            <w:hideMark/>
          </w:tcPr>
          <w:p w14:paraId="0C1E3B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DE77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E819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C3-215450</w:t>
            </w:r>
          </w:p>
        </w:tc>
        <w:tc>
          <w:tcPr>
            <w:tcW w:w="0" w:type="auto"/>
            <w:tcBorders>
              <w:top w:val="single" w:sz="4" w:space="0" w:color="auto"/>
              <w:left w:val="single" w:sz="4" w:space="0" w:color="auto"/>
              <w:bottom w:val="single" w:sz="4" w:space="0" w:color="auto"/>
              <w:right w:val="single" w:sz="4" w:space="0" w:color="auto"/>
            </w:tcBorders>
            <w:hideMark/>
          </w:tcPr>
          <w:p w14:paraId="2C398F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13:18:23</w:t>
            </w:r>
          </w:p>
        </w:tc>
        <w:tc>
          <w:tcPr>
            <w:tcW w:w="0" w:type="auto"/>
            <w:tcBorders>
              <w:top w:val="single" w:sz="4" w:space="0" w:color="auto"/>
              <w:left w:val="single" w:sz="4" w:space="0" w:color="auto"/>
              <w:bottom w:val="single" w:sz="4" w:space="0" w:color="auto"/>
              <w:right w:val="single" w:sz="4" w:space="0" w:color="auto"/>
            </w:tcBorders>
            <w:hideMark/>
          </w:tcPr>
          <w:p w14:paraId="37308E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1929B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902F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C3-215451</w:t>
            </w:r>
          </w:p>
        </w:tc>
        <w:tc>
          <w:tcPr>
            <w:tcW w:w="0" w:type="auto"/>
            <w:tcBorders>
              <w:top w:val="single" w:sz="4" w:space="0" w:color="auto"/>
              <w:left w:val="single" w:sz="4" w:space="0" w:color="auto"/>
              <w:bottom w:val="single" w:sz="4" w:space="0" w:color="auto"/>
              <w:right w:val="single" w:sz="4" w:space="0" w:color="auto"/>
            </w:tcBorders>
            <w:hideMark/>
          </w:tcPr>
          <w:p w14:paraId="7F87B0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13:18:32</w:t>
            </w:r>
          </w:p>
        </w:tc>
        <w:tc>
          <w:tcPr>
            <w:tcW w:w="0" w:type="auto"/>
            <w:tcBorders>
              <w:top w:val="single" w:sz="4" w:space="0" w:color="auto"/>
              <w:left w:val="single" w:sz="4" w:space="0" w:color="auto"/>
              <w:bottom w:val="single" w:sz="4" w:space="0" w:color="auto"/>
              <w:right w:val="single" w:sz="4" w:space="0" w:color="auto"/>
            </w:tcBorders>
            <w:hideMark/>
          </w:tcPr>
          <w:p w14:paraId="138572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CBC8E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5748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C3-215452</w:t>
            </w:r>
          </w:p>
        </w:tc>
        <w:tc>
          <w:tcPr>
            <w:tcW w:w="0" w:type="auto"/>
            <w:tcBorders>
              <w:top w:val="single" w:sz="4" w:space="0" w:color="auto"/>
              <w:left w:val="single" w:sz="4" w:space="0" w:color="auto"/>
              <w:bottom w:val="single" w:sz="4" w:space="0" w:color="auto"/>
              <w:right w:val="single" w:sz="4" w:space="0" w:color="auto"/>
            </w:tcBorders>
            <w:hideMark/>
          </w:tcPr>
          <w:p w14:paraId="5F879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15:03:18</w:t>
            </w:r>
          </w:p>
        </w:tc>
        <w:tc>
          <w:tcPr>
            <w:tcW w:w="0" w:type="auto"/>
            <w:tcBorders>
              <w:top w:val="single" w:sz="4" w:space="0" w:color="auto"/>
              <w:left w:val="single" w:sz="4" w:space="0" w:color="auto"/>
              <w:bottom w:val="single" w:sz="4" w:space="0" w:color="auto"/>
              <w:right w:val="single" w:sz="4" w:space="0" w:color="auto"/>
            </w:tcBorders>
            <w:hideMark/>
          </w:tcPr>
          <w:p w14:paraId="710DE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1D6019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A97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C3-215453</w:t>
            </w:r>
          </w:p>
        </w:tc>
        <w:tc>
          <w:tcPr>
            <w:tcW w:w="0" w:type="auto"/>
            <w:tcBorders>
              <w:top w:val="single" w:sz="4" w:space="0" w:color="auto"/>
              <w:left w:val="single" w:sz="4" w:space="0" w:color="auto"/>
              <w:bottom w:val="single" w:sz="4" w:space="0" w:color="auto"/>
              <w:right w:val="single" w:sz="4" w:space="0" w:color="auto"/>
            </w:tcBorders>
            <w:hideMark/>
          </w:tcPr>
          <w:p w14:paraId="08B742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13:14:43</w:t>
            </w:r>
          </w:p>
        </w:tc>
        <w:tc>
          <w:tcPr>
            <w:tcW w:w="0" w:type="auto"/>
            <w:tcBorders>
              <w:top w:val="single" w:sz="4" w:space="0" w:color="auto"/>
              <w:left w:val="single" w:sz="4" w:space="0" w:color="auto"/>
              <w:bottom w:val="single" w:sz="4" w:space="0" w:color="auto"/>
              <w:right w:val="single" w:sz="4" w:space="0" w:color="auto"/>
            </w:tcBorders>
            <w:hideMark/>
          </w:tcPr>
          <w:p w14:paraId="7985C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B3640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AD5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c>
          <w:tcPr>
            <w:tcW w:w="0" w:type="auto"/>
            <w:tcBorders>
              <w:top w:val="single" w:sz="4" w:space="0" w:color="auto"/>
              <w:left w:val="single" w:sz="4" w:space="0" w:color="auto"/>
              <w:bottom w:val="single" w:sz="4" w:space="0" w:color="auto"/>
              <w:right w:val="single" w:sz="4" w:space="0" w:color="auto"/>
            </w:tcBorders>
            <w:hideMark/>
          </w:tcPr>
          <w:p w14:paraId="380705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13:49:41</w:t>
            </w:r>
          </w:p>
        </w:tc>
        <w:tc>
          <w:tcPr>
            <w:tcW w:w="0" w:type="auto"/>
            <w:tcBorders>
              <w:top w:val="single" w:sz="4" w:space="0" w:color="auto"/>
              <w:left w:val="single" w:sz="4" w:space="0" w:color="auto"/>
              <w:bottom w:val="single" w:sz="4" w:space="0" w:color="auto"/>
              <w:right w:val="single" w:sz="4" w:space="0" w:color="auto"/>
            </w:tcBorders>
            <w:hideMark/>
          </w:tcPr>
          <w:p w14:paraId="006D4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2CA9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4876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c>
          <w:tcPr>
            <w:tcW w:w="0" w:type="auto"/>
            <w:tcBorders>
              <w:top w:val="single" w:sz="4" w:space="0" w:color="auto"/>
              <w:left w:val="single" w:sz="4" w:space="0" w:color="auto"/>
              <w:bottom w:val="single" w:sz="4" w:space="0" w:color="auto"/>
              <w:right w:val="single" w:sz="4" w:space="0" w:color="auto"/>
            </w:tcBorders>
            <w:hideMark/>
          </w:tcPr>
          <w:p w14:paraId="5601AE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12:44:52</w:t>
            </w:r>
          </w:p>
        </w:tc>
        <w:tc>
          <w:tcPr>
            <w:tcW w:w="0" w:type="auto"/>
            <w:tcBorders>
              <w:top w:val="single" w:sz="4" w:space="0" w:color="auto"/>
              <w:left w:val="single" w:sz="4" w:space="0" w:color="auto"/>
              <w:bottom w:val="single" w:sz="4" w:space="0" w:color="auto"/>
              <w:right w:val="single" w:sz="4" w:space="0" w:color="auto"/>
            </w:tcBorders>
            <w:hideMark/>
          </w:tcPr>
          <w:p w14:paraId="199D8C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BFD342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7D6B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c>
          <w:tcPr>
            <w:tcW w:w="0" w:type="auto"/>
            <w:tcBorders>
              <w:top w:val="single" w:sz="4" w:space="0" w:color="auto"/>
              <w:left w:val="single" w:sz="4" w:space="0" w:color="auto"/>
              <w:bottom w:val="single" w:sz="4" w:space="0" w:color="auto"/>
              <w:right w:val="single" w:sz="4" w:space="0" w:color="auto"/>
            </w:tcBorders>
            <w:hideMark/>
          </w:tcPr>
          <w:p w14:paraId="2E924D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13:11:04</w:t>
            </w:r>
          </w:p>
        </w:tc>
        <w:tc>
          <w:tcPr>
            <w:tcW w:w="0" w:type="auto"/>
            <w:tcBorders>
              <w:top w:val="single" w:sz="4" w:space="0" w:color="auto"/>
              <w:left w:val="single" w:sz="4" w:space="0" w:color="auto"/>
              <w:bottom w:val="single" w:sz="4" w:space="0" w:color="auto"/>
              <w:right w:val="single" w:sz="4" w:space="0" w:color="auto"/>
            </w:tcBorders>
            <w:hideMark/>
          </w:tcPr>
          <w:p w14:paraId="3DB2B6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7B762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C6BC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c>
          <w:tcPr>
            <w:tcW w:w="0" w:type="auto"/>
            <w:tcBorders>
              <w:top w:val="single" w:sz="4" w:space="0" w:color="auto"/>
              <w:left w:val="single" w:sz="4" w:space="0" w:color="auto"/>
              <w:bottom w:val="single" w:sz="4" w:space="0" w:color="auto"/>
              <w:right w:val="single" w:sz="4" w:space="0" w:color="auto"/>
            </w:tcBorders>
            <w:hideMark/>
          </w:tcPr>
          <w:p w14:paraId="6240D9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12:06:55</w:t>
            </w:r>
          </w:p>
        </w:tc>
        <w:tc>
          <w:tcPr>
            <w:tcW w:w="0" w:type="auto"/>
            <w:tcBorders>
              <w:top w:val="single" w:sz="4" w:space="0" w:color="auto"/>
              <w:left w:val="single" w:sz="4" w:space="0" w:color="auto"/>
              <w:bottom w:val="single" w:sz="4" w:space="0" w:color="auto"/>
              <w:right w:val="single" w:sz="4" w:space="0" w:color="auto"/>
            </w:tcBorders>
            <w:hideMark/>
          </w:tcPr>
          <w:p w14:paraId="6CEB3E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82365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41AE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c>
          <w:tcPr>
            <w:tcW w:w="0" w:type="auto"/>
            <w:tcBorders>
              <w:top w:val="single" w:sz="4" w:space="0" w:color="auto"/>
              <w:left w:val="single" w:sz="4" w:space="0" w:color="auto"/>
              <w:bottom w:val="single" w:sz="4" w:space="0" w:color="auto"/>
              <w:right w:val="single" w:sz="4" w:space="0" w:color="auto"/>
            </w:tcBorders>
            <w:hideMark/>
          </w:tcPr>
          <w:p w14:paraId="7FD928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12:05:40</w:t>
            </w:r>
          </w:p>
        </w:tc>
        <w:tc>
          <w:tcPr>
            <w:tcW w:w="0" w:type="auto"/>
            <w:tcBorders>
              <w:top w:val="single" w:sz="4" w:space="0" w:color="auto"/>
              <w:left w:val="single" w:sz="4" w:space="0" w:color="auto"/>
              <w:bottom w:val="single" w:sz="4" w:space="0" w:color="auto"/>
              <w:right w:val="single" w:sz="4" w:space="0" w:color="auto"/>
            </w:tcBorders>
            <w:hideMark/>
          </w:tcPr>
          <w:p w14:paraId="48F69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5ACC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101AF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c>
          <w:tcPr>
            <w:tcW w:w="0" w:type="auto"/>
            <w:tcBorders>
              <w:top w:val="single" w:sz="4" w:space="0" w:color="auto"/>
              <w:left w:val="single" w:sz="4" w:space="0" w:color="auto"/>
              <w:bottom w:val="single" w:sz="4" w:space="0" w:color="auto"/>
              <w:right w:val="single" w:sz="4" w:space="0" w:color="auto"/>
            </w:tcBorders>
            <w:hideMark/>
          </w:tcPr>
          <w:p w14:paraId="78A3F3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12:05:24</w:t>
            </w:r>
          </w:p>
        </w:tc>
        <w:tc>
          <w:tcPr>
            <w:tcW w:w="0" w:type="auto"/>
            <w:tcBorders>
              <w:top w:val="single" w:sz="4" w:space="0" w:color="auto"/>
              <w:left w:val="single" w:sz="4" w:space="0" w:color="auto"/>
              <w:bottom w:val="single" w:sz="4" w:space="0" w:color="auto"/>
              <w:right w:val="single" w:sz="4" w:space="0" w:color="auto"/>
            </w:tcBorders>
            <w:hideMark/>
          </w:tcPr>
          <w:p w14:paraId="44B81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54EE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655F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c>
          <w:tcPr>
            <w:tcW w:w="0" w:type="auto"/>
            <w:tcBorders>
              <w:top w:val="single" w:sz="4" w:space="0" w:color="auto"/>
              <w:left w:val="single" w:sz="4" w:space="0" w:color="auto"/>
              <w:bottom w:val="single" w:sz="4" w:space="0" w:color="auto"/>
              <w:right w:val="single" w:sz="4" w:space="0" w:color="auto"/>
            </w:tcBorders>
            <w:hideMark/>
          </w:tcPr>
          <w:p w14:paraId="000FEF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12:03:46</w:t>
            </w:r>
          </w:p>
        </w:tc>
        <w:tc>
          <w:tcPr>
            <w:tcW w:w="0" w:type="auto"/>
            <w:tcBorders>
              <w:top w:val="single" w:sz="4" w:space="0" w:color="auto"/>
              <w:left w:val="single" w:sz="4" w:space="0" w:color="auto"/>
              <w:bottom w:val="single" w:sz="4" w:space="0" w:color="auto"/>
              <w:right w:val="single" w:sz="4" w:space="0" w:color="auto"/>
            </w:tcBorders>
            <w:hideMark/>
          </w:tcPr>
          <w:p w14:paraId="7E587A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0616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C4851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c>
          <w:tcPr>
            <w:tcW w:w="0" w:type="auto"/>
            <w:tcBorders>
              <w:top w:val="single" w:sz="4" w:space="0" w:color="auto"/>
              <w:left w:val="single" w:sz="4" w:space="0" w:color="auto"/>
              <w:bottom w:val="single" w:sz="4" w:space="0" w:color="auto"/>
              <w:right w:val="single" w:sz="4" w:space="0" w:color="auto"/>
            </w:tcBorders>
            <w:hideMark/>
          </w:tcPr>
          <w:p w14:paraId="4D7709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12:08:04</w:t>
            </w:r>
          </w:p>
        </w:tc>
        <w:tc>
          <w:tcPr>
            <w:tcW w:w="0" w:type="auto"/>
            <w:tcBorders>
              <w:top w:val="single" w:sz="4" w:space="0" w:color="auto"/>
              <w:left w:val="single" w:sz="4" w:space="0" w:color="auto"/>
              <w:bottom w:val="single" w:sz="4" w:space="0" w:color="auto"/>
              <w:right w:val="single" w:sz="4" w:space="0" w:color="auto"/>
            </w:tcBorders>
            <w:hideMark/>
          </w:tcPr>
          <w:p w14:paraId="6AABC0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3ACB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8C63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C3-215462</w:t>
            </w:r>
          </w:p>
        </w:tc>
        <w:tc>
          <w:tcPr>
            <w:tcW w:w="0" w:type="auto"/>
            <w:tcBorders>
              <w:top w:val="single" w:sz="4" w:space="0" w:color="auto"/>
              <w:left w:val="single" w:sz="4" w:space="0" w:color="auto"/>
              <w:bottom w:val="single" w:sz="4" w:space="0" w:color="auto"/>
              <w:right w:val="single" w:sz="4" w:space="0" w:color="auto"/>
            </w:tcBorders>
            <w:hideMark/>
          </w:tcPr>
          <w:p w14:paraId="42C3D3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13/10/2021 12:46:03</w:t>
            </w:r>
          </w:p>
        </w:tc>
        <w:tc>
          <w:tcPr>
            <w:tcW w:w="0" w:type="auto"/>
            <w:tcBorders>
              <w:top w:val="single" w:sz="4" w:space="0" w:color="auto"/>
              <w:left w:val="single" w:sz="4" w:space="0" w:color="auto"/>
              <w:bottom w:val="single" w:sz="4" w:space="0" w:color="auto"/>
              <w:right w:val="single" w:sz="4" w:space="0" w:color="auto"/>
            </w:tcBorders>
            <w:hideMark/>
          </w:tcPr>
          <w:p w14:paraId="6D85D4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90D0DF" w14:textId="77777777" w:rsidTr="00420DA0">
        <w:tc>
          <w:tcPr>
            <w:tcW w:w="0" w:type="auto"/>
            <w:tcBorders>
              <w:top w:val="single" w:sz="4" w:space="0" w:color="auto"/>
              <w:left w:val="single" w:sz="4" w:space="0" w:color="auto"/>
              <w:bottom w:val="single" w:sz="4" w:space="0" w:color="auto"/>
              <w:right w:val="single" w:sz="4" w:space="0" w:color="auto"/>
            </w:tcBorders>
          </w:tcPr>
          <w:p w14:paraId="64A1A5E4" w14:textId="77777777" w:rsidR="00420DA0" w:rsidRPr="00420DA0" w:rsidRDefault="00420DA0" w:rsidP="00420DA0">
            <w:pPr>
              <w:keepNext/>
              <w:keepLines/>
              <w:spacing w:after="0"/>
              <w:textAlignment w:val="auto"/>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65F8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14:03:07</w:t>
            </w:r>
          </w:p>
        </w:tc>
        <w:tc>
          <w:tcPr>
            <w:tcW w:w="0" w:type="auto"/>
            <w:tcBorders>
              <w:top w:val="single" w:sz="4" w:space="0" w:color="auto"/>
              <w:left w:val="single" w:sz="4" w:space="0" w:color="auto"/>
              <w:bottom w:val="single" w:sz="4" w:space="0" w:color="auto"/>
              <w:right w:val="single" w:sz="4" w:space="0" w:color="auto"/>
            </w:tcBorders>
            <w:hideMark/>
          </w:tcPr>
          <w:p w14:paraId="6AFE8D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633B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A9D7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c>
          <w:tcPr>
            <w:tcW w:w="0" w:type="auto"/>
            <w:tcBorders>
              <w:top w:val="single" w:sz="4" w:space="0" w:color="auto"/>
              <w:left w:val="single" w:sz="4" w:space="0" w:color="auto"/>
              <w:bottom w:val="single" w:sz="4" w:space="0" w:color="auto"/>
              <w:right w:val="single" w:sz="4" w:space="0" w:color="auto"/>
            </w:tcBorders>
            <w:hideMark/>
          </w:tcPr>
          <w:p w14:paraId="36CA7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14:03:49</w:t>
            </w:r>
          </w:p>
        </w:tc>
        <w:tc>
          <w:tcPr>
            <w:tcW w:w="0" w:type="auto"/>
            <w:tcBorders>
              <w:top w:val="single" w:sz="4" w:space="0" w:color="auto"/>
              <w:left w:val="single" w:sz="4" w:space="0" w:color="auto"/>
              <w:bottom w:val="single" w:sz="4" w:space="0" w:color="auto"/>
              <w:right w:val="single" w:sz="4" w:space="0" w:color="auto"/>
            </w:tcBorders>
            <w:hideMark/>
          </w:tcPr>
          <w:p w14:paraId="10F829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A00EE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0071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c>
          <w:tcPr>
            <w:tcW w:w="0" w:type="auto"/>
            <w:tcBorders>
              <w:top w:val="single" w:sz="4" w:space="0" w:color="auto"/>
              <w:left w:val="single" w:sz="4" w:space="0" w:color="auto"/>
              <w:bottom w:val="single" w:sz="4" w:space="0" w:color="auto"/>
              <w:right w:val="single" w:sz="4" w:space="0" w:color="auto"/>
            </w:tcBorders>
            <w:hideMark/>
          </w:tcPr>
          <w:p w14:paraId="310C8F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14:03:17</w:t>
            </w:r>
          </w:p>
        </w:tc>
        <w:tc>
          <w:tcPr>
            <w:tcW w:w="0" w:type="auto"/>
            <w:tcBorders>
              <w:top w:val="single" w:sz="4" w:space="0" w:color="auto"/>
              <w:left w:val="single" w:sz="4" w:space="0" w:color="auto"/>
              <w:bottom w:val="single" w:sz="4" w:space="0" w:color="auto"/>
              <w:right w:val="single" w:sz="4" w:space="0" w:color="auto"/>
            </w:tcBorders>
            <w:hideMark/>
          </w:tcPr>
          <w:p w14:paraId="49D9F7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BB7D9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BF79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c>
          <w:tcPr>
            <w:tcW w:w="0" w:type="auto"/>
            <w:tcBorders>
              <w:top w:val="single" w:sz="4" w:space="0" w:color="auto"/>
              <w:left w:val="single" w:sz="4" w:space="0" w:color="auto"/>
              <w:bottom w:val="single" w:sz="4" w:space="0" w:color="auto"/>
              <w:right w:val="single" w:sz="4" w:space="0" w:color="auto"/>
            </w:tcBorders>
            <w:hideMark/>
          </w:tcPr>
          <w:p w14:paraId="6CA2A6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12:45:04</w:t>
            </w:r>
          </w:p>
        </w:tc>
        <w:tc>
          <w:tcPr>
            <w:tcW w:w="0" w:type="auto"/>
            <w:tcBorders>
              <w:top w:val="single" w:sz="4" w:space="0" w:color="auto"/>
              <w:left w:val="single" w:sz="4" w:space="0" w:color="auto"/>
              <w:bottom w:val="single" w:sz="4" w:space="0" w:color="auto"/>
              <w:right w:val="single" w:sz="4" w:space="0" w:color="auto"/>
            </w:tcBorders>
            <w:hideMark/>
          </w:tcPr>
          <w:p w14:paraId="36CC6E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763B9E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24A0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c>
          <w:tcPr>
            <w:tcW w:w="0" w:type="auto"/>
            <w:tcBorders>
              <w:top w:val="single" w:sz="4" w:space="0" w:color="auto"/>
              <w:left w:val="single" w:sz="4" w:space="0" w:color="auto"/>
              <w:bottom w:val="single" w:sz="4" w:space="0" w:color="auto"/>
              <w:right w:val="single" w:sz="4" w:space="0" w:color="auto"/>
            </w:tcBorders>
            <w:hideMark/>
          </w:tcPr>
          <w:p w14:paraId="1333CB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12:48:17</w:t>
            </w:r>
          </w:p>
        </w:tc>
        <w:tc>
          <w:tcPr>
            <w:tcW w:w="0" w:type="auto"/>
            <w:tcBorders>
              <w:top w:val="single" w:sz="4" w:space="0" w:color="auto"/>
              <w:left w:val="single" w:sz="4" w:space="0" w:color="auto"/>
              <w:bottom w:val="single" w:sz="4" w:space="0" w:color="auto"/>
              <w:right w:val="single" w:sz="4" w:space="0" w:color="auto"/>
            </w:tcBorders>
            <w:hideMark/>
          </w:tcPr>
          <w:p w14:paraId="451CA7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CA483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E03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c>
          <w:tcPr>
            <w:tcW w:w="0" w:type="auto"/>
            <w:tcBorders>
              <w:top w:val="single" w:sz="4" w:space="0" w:color="auto"/>
              <w:left w:val="single" w:sz="4" w:space="0" w:color="auto"/>
              <w:bottom w:val="single" w:sz="4" w:space="0" w:color="auto"/>
              <w:right w:val="single" w:sz="4" w:space="0" w:color="auto"/>
            </w:tcBorders>
            <w:hideMark/>
          </w:tcPr>
          <w:p w14:paraId="00ECC3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12:48:24</w:t>
            </w:r>
          </w:p>
        </w:tc>
        <w:tc>
          <w:tcPr>
            <w:tcW w:w="0" w:type="auto"/>
            <w:tcBorders>
              <w:top w:val="single" w:sz="4" w:space="0" w:color="auto"/>
              <w:left w:val="single" w:sz="4" w:space="0" w:color="auto"/>
              <w:bottom w:val="single" w:sz="4" w:space="0" w:color="auto"/>
              <w:right w:val="single" w:sz="4" w:space="0" w:color="auto"/>
            </w:tcBorders>
            <w:hideMark/>
          </w:tcPr>
          <w:p w14:paraId="1603E7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B038E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40D7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C3-215469</w:t>
            </w:r>
          </w:p>
        </w:tc>
        <w:tc>
          <w:tcPr>
            <w:tcW w:w="0" w:type="auto"/>
            <w:tcBorders>
              <w:top w:val="single" w:sz="4" w:space="0" w:color="auto"/>
              <w:left w:val="single" w:sz="4" w:space="0" w:color="auto"/>
              <w:bottom w:val="single" w:sz="4" w:space="0" w:color="auto"/>
              <w:right w:val="single" w:sz="4" w:space="0" w:color="auto"/>
            </w:tcBorders>
            <w:hideMark/>
          </w:tcPr>
          <w:p w14:paraId="4FA01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12:50:21</w:t>
            </w:r>
          </w:p>
        </w:tc>
        <w:tc>
          <w:tcPr>
            <w:tcW w:w="0" w:type="auto"/>
            <w:tcBorders>
              <w:top w:val="single" w:sz="4" w:space="0" w:color="auto"/>
              <w:left w:val="single" w:sz="4" w:space="0" w:color="auto"/>
              <w:bottom w:val="single" w:sz="4" w:space="0" w:color="auto"/>
              <w:right w:val="single" w:sz="4" w:space="0" w:color="auto"/>
            </w:tcBorders>
            <w:hideMark/>
          </w:tcPr>
          <w:p w14:paraId="4AABF3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1516B7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847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C3-215470</w:t>
            </w:r>
          </w:p>
        </w:tc>
        <w:tc>
          <w:tcPr>
            <w:tcW w:w="0" w:type="auto"/>
            <w:tcBorders>
              <w:top w:val="single" w:sz="4" w:space="0" w:color="auto"/>
              <w:left w:val="single" w:sz="4" w:space="0" w:color="auto"/>
              <w:bottom w:val="single" w:sz="4" w:space="0" w:color="auto"/>
              <w:right w:val="single" w:sz="4" w:space="0" w:color="auto"/>
            </w:tcBorders>
            <w:hideMark/>
          </w:tcPr>
          <w:p w14:paraId="162EE6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13:47:36</w:t>
            </w:r>
          </w:p>
        </w:tc>
        <w:tc>
          <w:tcPr>
            <w:tcW w:w="0" w:type="auto"/>
            <w:tcBorders>
              <w:top w:val="single" w:sz="4" w:space="0" w:color="auto"/>
              <w:left w:val="single" w:sz="4" w:space="0" w:color="auto"/>
              <w:bottom w:val="single" w:sz="4" w:space="0" w:color="auto"/>
              <w:right w:val="single" w:sz="4" w:space="0" w:color="auto"/>
            </w:tcBorders>
            <w:hideMark/>
          </w:tcPr>
          <w:p w14:paraId="205FC5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E1D1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82A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C3-215471</w:t>
            </w:r>
          </w:p>
        </w:tc>
        <w:tc>
          <w:tcPr>
            <w:tcW w:w="0" w:type="auto"/>
            <w:tcBorders>
              <w:top w:val="single" w:sz="4" w:space="0" w:color="auto"/>
              <w:left w:val="single" w:sz="4" w:space="0" w:color="auto"/>
              <w:bottom w:val="single" w:sz="4" w:space="0" w:color="auto"/>
              <w:right w:val="single" w:sz="4" w:space="0" w:color="auto"/>
            </w:tcBorders>
            <w:hideMark/>
          </w:tcPr>
          <w:p w14:paraId="67587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14:43:39</w:t>
            </w:r>
          </w:p>
        </w:tc>
        <w:tc>
          <w:tcPr>
            <w:tcW w:w="0" w:type="auto"/>
            <w:tcBorders>
              <w:top w:val="single" w:sz="4" w:space="0" w:color="auto"/>
              <w:left w:val="single" w:sz="4" w:space="0" w:color="auto"/>
              <w:bottom w:val="single" w:sz="4" w:space="0" w:color="auto"/>
              <w:right w:val="single" w:sz="4" w:space="0" w:color="auto"/>
            </w:tcBorders>
            <w:hideMark/>
          </w:tcPr>
          <w:p w14:paraId="47EF5D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823A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2D61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C3-215472</w:t>
            </w:r>
          </w:p>
        </w:tc>
        <w:tc>
          <w:tcPr>
            <w:tcW w:w="0" w:type="auto"/>
            <w:tcBorders>
              <w:top w:val="single" w:sz="4" w:space="0" w:color="auto"/>
              <w:left w:val="single" w:sz="4" w:space="0" w:color="auto"/>
              <w:bottom w:val="single" w:sz="4" w:space="0" w:color="auto"/>
              <w:right w:val="single" w:sz="4" w:space="0" w:color="auto"/>
            </w:tcBorders>
            <w:hideMark/>
          </w:tcPr>
          <w:p w14:paraId="361294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14:40:05</w:t>
            </w:r>
          </w:p>
        </w:tc>
        <w:tc>
          <w:tcPr>
            <w:tcW w:w="0" w:type="auto"/>
            <w:tcBorders>
              <w:top w:val="single" w:sz="4" w:space="0" w:color="auto"/>
              <w:left w:val="single" w:sz="4" w:space="0" w:color="auto"/>
              <w:bottom w:val="single" w:sz="4" w:space="0" w:color="auto"/>
              <w:right w:val="single" w:sz="4" w:space="0" w:color="auto"/>
            </w:tcBorders>
            <w:hideMark/>
          </w:tcPr>
          <w:p w14:paraId="01DA6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C458F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0F21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C3-215473</w:t>
            </w:r>
          </w:p>
        </w:tc>
        <w:tc>
          <w:tcPr>
            <w:tcW w:w="0" w:type="auto"/>
            <w:tcBorders>
              <w:top w:val="single" w:sz="4" w:space="0" w:color="auto"/>
              <w:left w:val="single" w:sz="4" w:space="0" w:color="auto"/>
              <w:bottom w:val="single" w:sz="4" w:space="0" w:color="auto"/>
              <w:right w:val="single" w:sz="4" w:space="0" w:color="auto"/>
            </w:tcBorders>
          </w:tcPr>
          <w:p w14:paraId="6473F146" w14:textId="77777777" w:rsidR="00420DA0" w:rsidRPr="00420DA0" w:rsidRDefault="00420DA0" w:rsidP="00420DA0">
            <w:pPr>
              <w:keepNext/>
              <w:keepLines/>
              <w:spacing w:after="0"/>
              <w:textAlignment w:val="auto"/>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FBE6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7AF69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96B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C3-215475</w:t>
            </w:r>
          </w:p>
        </w:tc>
        <w:tc>
          <w:tcPr>
            <w:tcW w:w="0" w:type="auto"/>
            <w:tcBorders>
              <w:top w:val="single" w:sz="4" w:space="0" w:color="auto"/>
              <w:left w:val="single" w:sz="4" w:space="0" w:color="auto"/>
              <w:bottom w:val="single" w:sz="4" w:space="0" w:color="auto"/>
              <w:right w:val="single" w:sz="4" w:space="0" w:color="auto"/>
            </w:tcBorders>
            <w:hideMark/>
          </w:tcPr>
          <w:p w14:paraId="6BF2AE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15:02:38</w:t>
            </w:r>
          </w:p>
        </w:tc>
        <w:tc>
          <w:tcPr>
            <w:tcW w:w="0" w:type="auto"/>
            <w:tcBorders>
              <w:top w:val="single" w:sz="4" w:space="0" w:color="auto"/>
              <w:left w:val="single" w:sz="4" w:space="0" w:color="auto"/>
              <w:bottom w:val="single" w:sz="4" w:space="0" w:color="auto"/>
              <w:right w:val="single" w:sz="4" w:space="0" w:color="auto"/>
            </w:tcBorders>
            <w:hideMark/>
          </w:tcPr>
          <w:p w14:paraId="5829D3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D4CE6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6071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C3-215476</w:t>
            </w:r>
          </w:p>
        </w:tc>
        <w:tc>
          <w:tcPr>
            <w:tcW w:w="0" w:type="auto"/>
            <w:tcBorders>
              <w:top w:val="single" w:sz="4" w:space="0" w:color="auto"/>
              <w:left w:val="single" w:sz="4" w:space="0" w:color="auto"/>
              <w:bottom w:val="single" w:sz="4" w:space="0" w:color="auto"/>
              <w:right w:val="single" w:sz="4" w:space="0" w:color="auto"/>
            </w:tcBorders>
            <w:hideMark/>
          </w:tcPr>
          <w:p w14:paraId="31E482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14:40:25</w:t>
            </w:r>
          </w:p>
        </w:tc>
        <w:tc>
          <w:tcPr>
            <w:tcW w:w="0" w:type="auto"/>
            <w:tcBorders>
              <w:top w:val="single" w:sz="4" w:space="0" w:color="auto"/>
              <w:left w:val="single" w:sz="4" w:space="0" w:color="auto"/>
              <w:bottom w:val="single" w:sz="4" w:space="0" w:color="auto"/>
              <w:right w:val="single" w:sz="4" w:space="0" w:color="auto"/>
            </w:tcBorders>
            <w:hideMark/>
          </w:tcPr>
          <w:p w14:paraId="267FBB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5445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2BEC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C3-215477</w:t>
            </w:r>
          </w:p>
        </w:tc>
        <w:tc>
          <w:tcPr>
            <w:tcW w:w="0" w:type="auto"/>
            <w:tcBorders>
              <w:top w:val="single" w:sz="4" w:space="0" w:color="auto"/>
              <w:left w:val="single" w:sz="4" w:space="0" w:color="auto"/>
              <w:bottom w:val="single" w:sz="4" w:space="0" w:color="auto"/>
              <w:right w:val="single" w:sz="4" w:space="0" w:color="auto"/>
            </w:tcBorders>
            <w:hideMark/>
          </w:tcPr>
          <w:p w14:paraId="6213D3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14:40:35</w:t>
            </w:r>
          </w:p>
        </w:tc>
        <w:tc>
          <w:tcPr>
            <w:tcW w:w="0" w:type="auto"/>
            <w:tcBorders>
              <w:top w:val="single" w:sz="4" w:space="0" w:color="auto"/>
              <w:left w:val="single" w:sz="4" w:space="0" w:color="auto"/>
              <w:bottom w:val="single" w:sz="4" w:space="0" w:color="auto"/>
              <w:right w:val="single" w:sz="4" w:space="0" w:color="auto"/>
            </w:tcBorders>
          </w:tcPr>
          <w:p w14:paraId="2DB15D47" w14:textId="77777777" w:rsidR="00420DA0" w:rsidRPr="00420DA0" w:rsidRDefault="00420DA0" w:rsidP="00420DA0">
            <w:pPr>
              <w:keepNext/>
              <w:keepLines/>
              <w:spacing w:after="0"/>
              <w:textAlignment w:val="auto"/>
              <w:rPr>
                <w:rFonts w:ascii="Arial" w:hAnsi="Arial"/>
                <w:sz w:val="18"/>
              </w:rPr>
            </w:pPr>
          </w:p>
        </w:tc>
      </w:tr>
      <w:tr w:rsidR="00420DA0" w:rsidRPr="00420DA0" w14:paraId="54A237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0128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C3-215478</w:t>
            </w:r>
          </w:p>
        </w:tc>
        <w:tc>
          <w:tcPr>
            <w:tcW w:w="0" w:type="auto"/>
            <w:tcBorders>
              <w:top w:val="single" w:sz="4" w:space="0" w:color="auto"/>
              <w:left w:val="single" w:sz="4" w:space="0" w:color="auto"/>
              <w:bottom w:val="single" w:sz="4" w:space="0" w:color="auto"/>
              <w:right w:val="single" w:sz="4" w:space="0" w:color="auto"/>
            </w:tcBorders>
            <w:hideMark/>
          </w:tcPr>
          <w:p w14:paraId="5B703B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14:40:40</w:t>
            </w:r>
          </w:p>
        </w:tc>
        <w:tc>
          <w:tcPr>
            <w:tcW w:w="0" w:type="auto"/>
            <w:tcBorders>
              <w:top w:val="single" w:sz="4" w:space="0" w:color="auto"/>
              <w:left w:val="single" w:sz="4" w:space="0" w:color="auto"/>
              <w:bottom w:val="single" w:sz="4" w:space="0" w:color="auto"/>
              <w:right w:val="single" w:sz="4" w:space="0" w:color="auto"/>
            </w:tcBorders>
            <w:hideMark/>
          </w:tcPr>
          <w:p w14:paraId="7BA71A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CDC952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2AE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C3-215479</w:t>
            </w:r>
          </w:p>
        </w:tc>
        <w:tc>
          <w:tcPr>
            <w:tcW w:w="0" w:type="auto"/>
            <w:tcBorders>
              <w:top w:val="single" w:sz="4" w:space="0" w:color="auto"/>
              <w:left w:val="single" w:sz="4" w:space="0" w:color="auto"/>
              <w:bottom w:val="single" w:sz="4" w:space="0" w:color="auto"/>
              <w:right w:val="single" w:sz="4" w:space="0" w:color="auto"/>
            </w:tcBorders>
            <w:hideMark/>
          </w:tcPr>
          <w:p w14:paraId="7F938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21/10/2021 14:40:46</w:t>
            </w:r>
          </w:p>
        </w:tc>
        <w:tc>
          <w:tcPr>
            <w:tcW w:w="0" w:type="auto"/>
            <w:tcBorders>
              <w:top w:val="single" w:sz="4" w:space="0" w:color="auto"/>
              <w:left w:val="single" w:sz="4" w:space="0" w:color="auto"/>
              <w:bottom w:val="single" w:sz="4" w:space="0" w:color="auto"/>
              <w:right w:val="single" w:sz="4" w:space="0" w:color="auto"/>
            </w:tcBorders>
            <w:hideMark/>
          </w:tcPr>
          <w:p w14:paraId="5A6702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C3639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5301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C3-215480</w:t>
            </w:r>
          </w:p>
        </w:tc>
        <w:tc>
          <w:tcPr>
            <w:tcW w:w="0" w:type="auto"/>
            <w:tcBorders>
              <w:top w:val="single" w:sz="4" w:space="0" w:color="auto"/>
              <w:left w:val="single" w:sz="4" w:space="0" w:color="auto"/>
              <w:bottom w:val="single" w:sz="4" w:space="0" w:color="auto"/>
              <w:right w:val="single" w:sz="4" w:space="0" w:color="auto"/>
            </w:tcBorders>
            <w:hideMark/>
          </w:tcPr>
          <w:p w14:paraId="0C8014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14:39:32</w:t>
            </w:r>
          </w:p>
        </w:tc>
        <w:tc>
          <w:tcPr>
            <w:tcW w:w="0" w:type="auto"/>
            <w:tcBorders>
              <w:top w:val="single" w:sz="4" w:space="0" w:color="auto"/>
              <w:left w:val="single" w:sz="4" w:space="0" w:color="auto"/>
              <w:bottom w:val="single" w:sz="4" w:space="0" w:color="auto"/>
              <w:right w:val="single" w:sz="4" w:space="0" w:color="auto"/>
            </w:tcBorders>
            <w:hideMark/>
          </w:tcPr>
          <w:p w14:paraId="28980C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9ED2E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4E47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C3-215481</w:t>
            </w:r>
          </w:p>
        </w:tc>
        <w:tc>
          <w:tcPr>
            <w:tcW w:w="0" w:type="auto"/>
            <w:tcBorders>
              <w:top w:val="single" w:sz="4" w:space="0" w:color="auto"/>
              <w:left w:val="single" w:sz="4" w:space="0" w:color="auto"/>
              <w:bottom w:val="single" w:sz="4" w:space="0" w:color="auto"/>
              <w:right w:val="single" w:sz="4" w:space="0" w:color="auto"/>
            </w:tcBorders>
            <w:hideMark/>
          </w:tcPr>
          <w:p w14:paraId="111CF4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14:41:04</w:t>
            </w:r>
          </w:p>
        </w:tc>
        <w:tc>
          <w:tcPr>
            <w:tcW w:w="0" w:type="auto"/>
            <w:tcBorders>
              <w:top w:val="single" w:sz="4" w:space="0" w:color="auto"/>
              <w:left w:val="single" w:sz="4" w:space="0" w:color="auto"/>
              <w:bottom w:val="single" w:sz="4" w:space="0" w:color="auto"/>
              <w:right w:val="single" w:sz="4" w:space="0" w:color="auto"/>
            </w:tcBorders>
            <w:hideMark/>
          </w:tcPr>
          <w:p w14:paraId="1EDB9B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A5212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B76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C3-215482</w:t>
            </w:r>
          </w:p>
        </w:tc>
        <w:tc>
          <w:tcPr>
            <w:tcW w:w="0" w:type="auto"/>
            <w:tcBorders>
              <w:top w:val="single" w:sz="4" w:space="0" w:color="auto"/>
              <w:left w:val="single" w:sz="4" w:space="0" w:color="auto"/>
              <w:bottom w:val="single" w:sz="4" w:space="0" w:color="auto"/>
              <w:right w:val="single" w:sz="4" w:space="0" w:color="auto"/>
            </w:tcBorders>
            <w:hideMark/>
          </w:tcPr>
          <w:p w14:paraId="11C12F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14:41:16</w:t>
            </w:r>
          </w:p>
        </w:tc>
        <w:tc>
          <w:tcPr>
            <w:tcW w:w="0" w:type="auto"/>
            <w:tcBorders>
              <w:top w:val="single" w:sz="4" w:space="0" w:color="auto"/>
              <w:left w:val="single" w:sz="4" w:space="0" w:color="auto"/>
              <w:bottom w:val="single" w:sz="4" w:space="0" w:color="auto"/>
              <w:right w:val="single" w:sz="4" w:space="0" w:color="auto"/>
            </w:tcBorders>
            <w:hideMark/>
          </w:tcPr>
          <w:p w14:paraId="3B3DBB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0EBC0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8D5A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c>
          <w:tcPr>
            <w:tcW w:w="0" w:type="auto"/>
            <w:tcBorders>
              <w:top w:val="single" w:sz="4" w:space="0" w:color="auto"/>
              <w:left w:val="single" w:sz="4" w:space="0" w:color="auto"/>
              <w:bottom w:val="single" w:sz="4" w:space="0" w:color="auto"/>
              <w:right w:val="single" w:sz="4" w:space="0" w:color="auto"/>
            </w:tcBorders>
            <w:hideMark/>
          </w:tcPr>
          <w:p w14:paraId="4ED66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12:17:08</w:t>
            </w:r>
          </w:p>
        </w:tc>
        <w:tc>
          <w:tcPr>
            <w:tcW w:w="0" w:type="auto"/>
            <w:tcBorders>
              <w:top w:val="single" w:sz="4" w:space="0" w:color="auto"/>
              <w:left w:val="single" w:sz="4" w:space="0" w:color="auto"/>
              <w:bottom w:val="single" w:sz="4" w:space="0" w:color="auto"/>
              <w:right w:val="single" w:sz="4" w:space="0" w:color="auto"/>
            </w:tcBorders>
            <w:hideMark/>
          </w:tcPr>
          <w:p w14:paraId="12981F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007D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4B0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c>
          <w:tcPr>
            <w:tcW w:w="0" w:type="auto"/>
            <w:tcBorders>
              <w:top w:val="single" w:sz="4" w:space="0" w:color="auto"/>
              <w:left w:val="single" w:sz="4" w:space="0" w:color="auto"/>
              <w:bottom w:val="single" w:sz="4" w:space="0" w:color="auto"/>
              <w:right w:val="single" w:sz="4" w:space="0" w:color="auto"/>
            </w:tcBorders>
            <w:hideMark/>
          </w:tcPr>
          <w:p w14:paraId="1B7886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12:21:30</w:t>
            </w:r>
          </w:p>
        </w:tc>
        <w:tc>
          <w:tcPr>
            <w:tcW w:w="0" w:type="auto"/>
            <w:tcBorders>
              <w:top w:val="single" w:sz="4" w:space="0" w:color="auto"/>
              <w:left w:val="single" w:sz="4" w:space="0" w:color="auto"/>
              <w:bottom w:val="single" w:sz="4" w:space="0" w:color="auto"/>
              <w:right w:val="single" w:sz="4" w:space="0" w:color="auto"/>
            </w:tcBorders>
            <w:hideMark/>
          </w:tcPr>
          <w:p w14:paraId="79BF03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F5E5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DF39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c>
          <w:tcPr>
            <w:tcW w:w="0" w:type="auto"/>
            <w:tcBorders>
              <w:top w:val="single" w:sz="4" w:space="0" w:color="auto"/>
              <w:left w:val="single" w:sz="4" w:space="0" w:color="auto"/>
              <w:bottom w:val="single" w:sz="4" w:space="0" w:color="auto"/>
              <w:right w:val="single" w:sz="4" w:space="0" w:color="auto"/>
            </w:tcBorders>
            <w:hideMark/>
          </w:tcPr>
          <w:p w14:paraId="179EE1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12:27:22</w:t>
            </w:r>
          </w:p>
        </w:tc>
        <w:tc>
          <w:tcPr>
            <w:tcW w:w="0" w:type="auto"/>
            <w:tcBorders>
              <w:top w:val="single" w:sz="4" w:space="0" w:color="auto"/>
              <w:left w:val="single" w:sz="4" w:space="0" w:color="auto"/>
              <w:bottom w:val="single" w:sz="4" w:space="0" w:color="auto"/>
              <w:right w:val="single" w:sz="4" w:space="0" w:color="auto"/>
            </w:tcBorders>
            <w:hideMark/>
          </w:tcPr>
          <w:p w14:paraId="454D48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4AD55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67E1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c>
          <w:tcPr>
            <w:tcW w:w="0" w:type="auto"/>
            <w:tcBorders>
              <w:top w:val="single" w:sz="4" w:space="0" w:color="auto"/>
              <w:left w:val="single" w:sz="4" w:space="0" w:color="auto"/>
              <w:bottom w:val="single" w:sz="4" w:space="0" w:color="auto"/>
              <w:right w:val="single" w:sz="4" w:space="0" w:color="auto"/>
            </w:tcBorders>
            <w:hideMark/>
          </w:tcPr>
          <w:p w14:paraId="10496A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13:11:37</w:t>
            </w:r>
          </w:p>
        </w:tc>
        <w:tc>
          <w:tcPr>
            <w:tcW w:w="0" w:type="auto"/>
            <w:tcBorders>
              <w:top w:val="single" w:sz="4" w:space="0" w:color="auto"/>
              <w:left w:val="single" w:sz="4" w:space="0" w:color="auto"/>
              <w:bottom w:val="single" w:sz="4" w:space="0" w:color="auto"/>
              <w:right w:val="single" w:sz="4" w:space="0" w:color="auto"/>
            </w:tcBorders>
            <w:hideMark/>
          </w:tcPr>
          <w:p w14:paraId="6B7994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D1AF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E77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c>
          <w:tcPr>
            <w:tcW w:w="0" w:type="auto"/>
            <w:tcBorders>
              <w:top w:val="single" w:sz="4" w:space="0" w:color="auto"/>
              <w:left w:val="single" w:sz="4" w:space="0" w:color="auto"/>
              <w:bottom w:val="single" w:sz="4" w:space="0" w:color="auto"/>
              <w:right w:val="single" w:sz="4" w:space="0" w:color="auto"/>
            </w:tcBorders>
            <w:hideMark/>
          </w:tcPr>
          <w:p w14:paraId="7A15C0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12:16:33</w:t>
            </w:r>
          </w:p>
        </w:tc>
        <w:tc>
          <w:tcPr>
            <w:tcW w:w="0" w:type="auto"/>
            <w:tcBorders>
              <w:top w:val="single" w:sz="4" w:space="0" w:color="auto"/>
              <w:left w:val="single" w:sz="4" w:space="0" w:color="auto"/>
              <w:bottom w:val="single" w:sz="4" w:space="0" w:color="auto"/>
              <w:right w:val="single" w:sz="4" w:space="0" w:color="auto"/>
            </w:tcBorders>
            <w:hideMark/>
          </w:tcPr>
          <w:p w14:paraId="2F88FF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3522C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49A7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c>
          <w:tcPr>
            <w:tcW w:w="0" w:type="auto"/>
            <w:tcBorders>
              <w:top w:val="single" w:sz="4" w:space="0" w:color="auto"/>
              <w:left w:val="single" w:sz="4" w:space="0" w:color="auto"/>
              <w:bottom w:val="single" w:sz="4" w:space="0" w:color="auto"/>
              <w:right w:val="single" w:sz="4" w:space="0" w:color="auto"/>
            </w:tcBorders>
            <w:hideMark/>
          </w:tcPr>
          <w:p w14:paraId="4CB407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12:32:59</w:t>
            </w:r>
          </w:p>
        </w:tc>
        <w:tc>
          <w:tcPr>
            <w:tcW w:w="0" w:type="auto"/>
            <w:tcBorders>
              <w:top w:val="single" w:sz="4" w:space="0" w:color="auto"/>
              <w:left w:val="single" w:sz="4" w:space="0" w:color="auto"/>
              <w:bottom w:val="single" w:sz="4" w:space="0" w:color="auto"/>
              <w:right w:val="single" w:sz="4" w:space="0" w:color="auto"/>
            </w:tcBorders>
            <w:hideMark/>
          </w:tcPr>
          <w:p w14:paraId="318AC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EE9C6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2731D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c>
          <w:tcPr>
            <w:tcW w:w="0" w:type="auto"/>
            <w:tcBorders>
              <w:top w:val="single" w:sz="4" w:space="0" w:color="auto"/>
              <w:left w:val="single" w:sz="4" w:space="0" w:color="auto"/>
              <w:bottom w:val="single" w:sz="4" w:space="0" w:color="auto"/>
              <w:right w:val="single" w:sz="4" w:space="0" w:color="auto"/>
            </w:tcBorders>
            <w:hideMark/>
          </w:tcPr>
          <w:p w14:paraId="454BA7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13:13:42</w:t>
            </w:r>
          </w:p>
        </w:tc>
        <w:tc>
          <w:tcPr>
            <w:tcW w:w="0" w:type="auto"/>
            <w:tcBorders>
              <w:top w:val="single" w:sz="4" w:space="0" w:color="auto"/>
              <w:left w:val="single" w:sz="4" w:space="0" w:color="auto"/>
              <w:bottom w:val="single" w:sz="4" w:space="0" w:color="auto"/>
              <w:right w:val="single" w:sz="4" w:space="0" w:color="auto"/>
            </w:tcBorders>
            <w:hideMark/>
          </w:tcPr>
          <w:p w14:paraId="02576C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301929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7248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c>
          <w:tcPr>
            <w:tcW w:w="0" w:type="auto"/>
            <w:tcBorders>
              <w:top w:val="single" w:sz="4" w:space="0" w:color="auto"/>
              <w:left w:val="single" w:sz="4" w:space="0" w:color="auto"/>
              <w:bottom w:val="single" w:sz="4" w:space="0" w:color="auto"/>
              <w:right w:val="single" w:sz="4" w:space="0" w:color="auto"/>
            </w:tcBorders>
            <w:hideMark/>
          </w:tcPr>
          <w:p w14:paraId="505108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15:12:45</w:t>
            </w:r>
          </w:p>
        </w:tc>
        <w:tc>
          <w:tcPr>
            <w:tcW w:w="0" w:type="auto"/>
            <w:tcBorders>
              <w:top w:val="single" w:sz="4" w:space="0" w:color="auto"/>
              <w:left w:val="single" w:sz="4" w:space="0" w:color="auto"/>
              <w:bottom w:val="single" w:sz="4" w:space="0" w:color="auto"/>
              <w:right w:val="single" w:sz="4" w:space="0" w:color="auto"/>
            </w:tcBorders>
            <w:hideMark/>
          </w:tcPr>
          <w:p w14:paraId="4FC9F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4E3700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627B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c>
          <w:tcPr>
            <w:tcW w:w="0" w:type="auto"/>
            <w:tcBorders>
              <w:top w:val="single" w:sz="4" w:space="0" w:color="auto"/>
              <w:left w:val="single" w:sz="4" w:space="0" w:color="auto"/>
              <w:bottom w:val="single" w:sz="4" w:space="0" w:color="auto"/>
              <w:right w:val="single" w:sz="4" w:space="0" w:color="auto"/>
            </w:tcBorders>
            <w:hideMark/>
          </w:tcPr>
          <w:p w14:paraId="633767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13:23:21</w:t>
            </w:r>
          </w:p>
        </w:tc>
        <w:tc>
          <w:tcPr>
            <w:tcW w:w="0" w:type="auto"/>
            <w:tcBorders>
              <w:top w:val="single" w:sz="4" w:space="0" w:color="auto"/>
              <w:left w:val="single" w:sz="4" w:space="0" w:color="auto"/>
              <w:bottom w:val="single" w:sz="4" w:space="0" w:color="auto"/>
              <w:right w:val="single" w:sz="4" w:space="0" w:color="auto"/>
            </w:tcBorders>
            <w:hideMark/>
          </w:tcPr>
          <w:p w14:paraId="5F91BB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713B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4CA8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C3-215492</w:t>
            </w:r>
          </w:p>
        </w:tc>
        <w:tc>
          <w:tcPr>
            <w:tcW w:w="0" w:type="auto"/>
            <w:tcBorders>
              <w:top w:val="single" w:sz="4" w:space="0" w:color="auto"/>
              <w:left w:val="single" w:sz="4" w:space="0" w:color="auto"/>
              <w:bottom w:val="single" w:sz="4" w:space="0" w:color="auto"/>
              <w:right w:val="single" w:sz="4" w:space="0" w:color="auto"/>
            </w:tcBorders>
            <w:hideMark/>
          </w:tcPr>
          <w:p w14:paraId="1BE2B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12:34:50</w:t>
            </w:r>
          </w:p>
        </w:tc>
        <w:tc>
          <w:tcPr>
            <w:tcW w:w="0" w:type="auto"/>
            <w:tcBorders>
              <w:top w:val="single" w:sz="4" w:space="0" w:color="auto"/>
              <w:left w:val="single" w:sz="4" w:space="0" w:color="auto"/>
              <w:bottom w:val="single" w:sz="4" w:space="0" w:color="auto"/>
              <w:right w:val="single" w:sz="4" w:space="0" w:color="auto"/>
            </w:tcBorders>
            <w:hideMark/>
          </w:tcPr>
          <w:p w14:paraId="64119A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95641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F55F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c>
          <w:tcPr>
            <w:tcW w:w="0" w:type="auto"/>
            <w:tcBorders>
              <w:top w:val="single" w:sz="4" w:space="0" w:color="auto"/>
              <w:left w:val="single" w:sz="4" w:space="0" w:color="auto"/>
              <w:bottom w:val="single" w:sz="4" w:space="0" w:color="auto"/>
              <w:right w:val="single" w:sz="4" w:space="0" w:color="auto"/>
            </w:tcBorders>
            <w:hideMark/>
          </w:tcPr>
          <w:p w14:paraId="0C6982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13:12:30</w:t>
            </w:r>
          </w:p>
        </w:tc>
        <w:tc>
          <w:tcPr>
            <w:tcW w:w="0" w:type="auto"/>
            <w:tcBorders>
              <w:top w:val="single" w:sz="4" w:space="0" w:color="auto"/>
              <w:left w:val="single" w:sz="4" w:space="0" w:color="auto"/>
              <w:bottom w:val="single" w:sz="4" w:space="0" w:color="auto"/>
              <w:right w:val="single" w:sz="4" w:space="0" w:color="auto"/>
            </w:tcBorders>
            <w:hideMark/>
          </w:tcPr>
          <w:p w14:paraId="46C832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4EFE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0A8E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C3-215494</w:t>
            </w:r>
          </w:p>
        </w:tc>
        <w:tc>
          <w:tcPr>
            <w:tcW w:w="0" w:type="auto"/>
            <w:tcBorders>
              <w:top w:val="single" w:sz="4" w:space="0" w:color="auto"/>
              <w:left w:val="single" w:sz="4" w:space="0" w:color="auto"/>
              <w:bottom w:val="single" w:sz="4" w:space="0" w:color="auto"/>
              <w:right w:val="single" w:sz="4" w:space="0" w:color="auto"/>
            </w:tcBorders>
            <w:hideMark/>
          </w:tcPr>
          <w:p w14:paraId="28FE2B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13:12:43</w:t>
            </w:r>
          </w:p>
        </w:tc>
        <w:tc>
          <w:tcPr>
            <w:tcW w:w="0" w:type="auto"/>
            <w:tcBorders>
              <w:top w:val="single" w:sz="4" w:space="0" w:color="auto"/>
              <w:left w:val="single" w:sz="4" w:space="0" w:color="auto"/>
              <w:bottom w:val="single" w:sz="4" w:space="0" w:color="auto"/>
              <w:right w:val="single" w:sz="4" w:space="0" w:color="auto"/>
            </w:tcBorders>
            <w:hideMark/>
          </w:tcPr>
          <w:p w14:paraId="39E10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4F95C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88D0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70BB3C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14/10/2021 12:53:24</w:t>
            </w:r>
          </w:p>
        </w:tc>
        <w:tc>
          <w:tcPr>
            <w:tcW w:w="0" w:type="auto"/>
            <w:tcBorders>
              <w:top w:val="single" w:sz="4" w:space="0" w:color="auto"/>
              <w:left w:val="single" w:sz="4" w:space="0" w:color="auto"/>
              <w:bottom w:val="single" w:sz="4" w:space="0" w:color="auto"/>
              <w:right w:val="single" w:sz="4" w:space="0" w:color="auto"/>
            </w:tcBorders>
            <w:hideMark/>
          </w:tcPr>
          <w:p w14:paraId="5A0F62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7D508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7315A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C3-215495</w:t>
            </w:r>
          </w:p>
        </w:tc>
        <w:tc>
          <w:tcPr>
            <w:tcW w:w="0" w:type="auto"/>
            <w:tcBorders>
              <w:top w:val="single" w:sz="4" w:space="0" w:color="auto"/>
              <w:left w:val="single" w:sz="4" w:space="0" w:color="auto"/>
              <w:bottom w:val="single" w:sz="4" w:space="0" w:color="auto"/>
              <w:right w:val="single" w:sz="4" w:space="0" w:color="auto"/>
            </w:tcBorders>
            <w:hideMark/>
          </w:tcPr>
          <w:p w14:paraId="1B77C8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07:44:38</w:t>
            </w:r>
          </w:p>
        </w:tc>
        <w:tc>
          <w:tcPr>
            <w:tcW w:w="0" w:type="auto"/>
            <w:tcBorders>
              <w:top w:val="single" w:sz="4" w:space="0" w:color="auto"/>
              <w:left w:val="single" w:sz="4" w:space="0" w:color="auto"/>
              <w:bottom w:val="single" w:sz="4" w:space="0" w:color="auto"/>
              <w:right w:val="single" w:sz="4" w:space="0" w:color="auto"/>
            </w:tcBorders>
            <w:hideMark/>
          </w:tcPr>
          <w:p w14:paraId="5D49EB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A7F37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2A27F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c>
          <w:tcPr>
            <w:tcW w:w="0" w:type="auto"/>
            <w:tcBorders>
              <w:top w:val="single" w:sz="4" w:space="0" w:color="auto"/>
              <w:left w:val="single" w:sz="4" w:space="0" w:color="auto"/>
              <w:bottom w:val="single" w:sz="4" w:space="0" w:color="auto"/>
              <w:right w:val="single" w:sz="4" w:space="0" w:color="auto"/>
            </w:tcBorders>
            <w:hideMark/>
          </w:tcPr>
          <w:p w14:paraId="6F0B45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12:41:53</w:t>
            </w:r>
          </w:p>
        </w:tc>
        <w:tc>
          <w:tcPr>
            <w:tcW w:w="0" w:type="auto"/>
            <w:tcBorders>
              <w:top w:val="single" w:sz="4" w:space="0" w:color="auto"/>
              <w:left w:val="single" w:sz="4" w:space="0" w:color="auto"/>
              <w:bottom w:val="single" w:sz="4" w:space="0" w:color="auto"/>
              <w:right w:val="single" w:sz="4" w:space="0" w:color="auto"/>
            </w:tcBorders>
            <w:hideMark/>
          </w:tcPr>
          <w:p w14:paraId="1E6EC4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41657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7CED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c>
          <w:tcPr>
            <w:tcW w:w="0" w:type="auto"/>
            <w:tcBorders>
              <w:top w:val="single" w:sz="4" w:space="0" w:color="auto"/>
              <w:left w:val="single" w:sz="4" w:space="0" w:color="auto"/>
              <w:bottom w:val="single" w:sz="4" w:space="0" w:color="auto"/>
              <w:right w:val="single" w:sz="4" w:space="0" w:color="auto"/>
            </w:tcBorders>
            <w:hideMark/>
          </w:tcPr>
          <w:p w14:paraId="5CA71F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13:10:43</w:t>
            </w:r>
          </w:p>
        </w:tc>
        <w:tc>
          <w:tcPr>
            <w:tcW w:w="0" w:type="auto"/>
            <w:tcBorders>
              <w:top w:val="single" w:sz="4" w:space="0" w:color="auto"/>
              <w:left w:val="single" w:sz="4" w:space="0" w:color="auto"/>
              <w:bottom w:val="single" w:sz="4" w:space="0" w:color="auto"/>
              <w:right w:val="single" w:sz="4" w:space="0" w:color="auto"/>
            </w:tcBorders>
            <w:hideMark/>
          </w:tcPr>
          <w:p w14:paraId="127BA3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62FE9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DED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C3-215498</w:t>
            </w:r>
          </w:p>
        </w:tc>
        <w:tc>
          <w:tcPr>
            <w:tcW w:w="0" w:type="auto"/>
            <w:tcBorders>
              <w:top w:val="single" w:sz="4" w:space="0" w:color="auto"/>
              <w:left w:val="single" w:sz="4" w:space="0" w:color="auto"/>
              <w:bottom w:val="single" w:sz="4" w:space="0" w:color="auto"/>
              <w:right w:val="single" w:sz="4" w:space="0" w:color="auto"/>
            </w:tcBorders>
            <w:hideMark/>
          </w:tcPr>
          <w:p w14:paraId="778B2F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12:04:57</w:t>
            </w:r>
          </w:p>
        </w:tc>
        <w:tc>
          <w:tcPr>
            <w:tcW w:w="0" w:type="auto"/>
            <w:tcBorders>
              <w:top w:val="single" w:sz="4" w:space="0" w:color="auto"/>
              <w:left w:val="single" w:sz="4" w:space="0" w:color="auto"/>
              <w:bottom w:val="single" w:sz="4" w:space="0" w:color="auto"/>
              <w:right w:val="single" w:sz="4" w:space="0" w:color="auto"/>
            </w:tcBorders>
            <w:hideMark/>
          </w:tcPr>
          <w:p w14:paraId="31B2DF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536E6D8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0E36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C3-215499</w:t>
            </w:r>
          </w:p>
        </w:tc>
        <w:tc>
          <w:tcPr>
            <w:tcW w:w="0" w:type="auto"/>
            <w:tcBorders>
              <w:top w:val="single" w:sz="4" w:space="0" w:color="auto"/>
              <w:left w:val="single" w:sz="4" w:space="0" w:color="auto"/>
              <w:bottom w:val="single" w:sz="4" w:space="0" w:color="auto"/>
              <w:right w:val="single" w:sz="4" w:space="0" w:color="auto"/>
            </w:tcBorders>
            <w:hideMark/>
          </w:tcPr>
          <w:p w14:paraId="275384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12:05:15</w:t>
            </w:r>
          </w:p>
        </w:tc>
        <w:tc>
          <w:tcPr>
            <w:tcW w:w="0" w:type="auto"/>
            <w:tcBorders>
              <w:top w:val="single" w:sz="4" w:space="0" w:color="auto"/>
              <w:left w:val="single" w:sz="4" w:space="0" w:color="auto"/>
              <w:bottom w:val="single" w:sz="4" w:space="0" w:color="auto"/>
              <w:right w:val="single" w:sz="4" w:space="0" w:color="auto"/>
            </w:tcBorders>
            <w:hideMark/>
          </w:tcPr>
          <w:p w14:paraId="4A204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0446903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6D3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C3-215500</w:t>
            </w:r>
          </w:p>
        </w:tc>
        <w:tc>
          <w:tcPr>
            <w:tcW w:w="0" w:type="auto"/>
            <w:tcBorders>
              <w:top w:val="single" w:sz="4" w:space="0" w:color="auto"/>
              <w:left w:val="single" w:sz="4" w:space="0" w:color="auto"/>
              <w:bottom w:val="single" w:sz="4" w:space="0" w:color="auto"/>
              <w:right w:val="single" w:sz="4" w:space="0" w:color="auto"/>
            </w:tcBorders>
            <w:hideMark/>
          </w:tcPr>
          <w:p w14:paraId="4EAD3E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12:05:42</w:t>
            </w:r>
          </w:p>
        </w:tc>
        <w:tc>
          <w:tcPr>
            <w:tcW w:w="0" w:type="auto"/>
            <w:tcBorders>
              <w:top w:val="single" w:sz="4" w:space="0" w:color="auto"/>
              <w:left w:val="single" w:sz="4" w:space="0" w:color="auto"/>
              <w:bottom w:val="single" w:sz="4" w:space="0" w:color="auto"/>
              <w:right w:val="single" w:sz="4" w:space="0" w:color="auto"/>
            </w:tcBorders>
            <w:hideMark/>
          </w:tcPr>
          <w:p w14:paraId="674605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endorsed</w:t>
            </w:r>
          </w:p>
        </w:tc>
      </w:tr>
      <w:tr w:rsidR="00420DA0" w:rsidRPr="00420DA0" w14:paraId="75677AA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17C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C3-215501</w:t>
            </w:r>
          </w:p>
        </w:tc>
        <w:tc>
          <w:tcPr>
            <w:tcW w:w="0" w:type="auto"/>
            <w:tcBorders>
              <w:top w:val="single" w:sz="4" w:space="0" w:color="auto"/>
              <w:left w:val="single" w:sz="4" w:space="0" w:color="auto"/>
              <w:bottom w:val="single" w:sz="4" w:space="0" w:color="auto"/>
              <w:right w:val="single" w:sz="4" w:space="0" w:color="auto"/>
            </w:tcBorders>
            <w:hideMark/>
          </w:tcPr>
          <w:p w14:paraId="04B236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14:25:48</w:t>
            </w:r>
          </w:p>
        </w:tc>
        <w:tc>
          <w:tcPr>
            <w:tcW w:w="0" w:type="auto"/>
            <w:tcBorders>
              <w:top w:val="single" w:sz="4" w:space="0" w:color="auto"/>
              <w:left w:val="single" w:sz="4" w:space="0" w:color="auto"/>
              <w:bottom w:val="single" w:sz="4" w:space="0" w:color="auto"/>
              <w:right w:val="single" w:sz="4" w:space="0" w:color="auto"/>
            </w:tcBorders>
            <w:hideMark/>
          </w:tcPr>
          <w:p w14:paraId="43ECFB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r>
      <w:tr w:rsidR="00420DA0" w:rsidRPr="00420DA0" w14:paraId="5E55705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DA73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c>
          <w:tcPr>
            <w:tcW w:w="0" w:type="auto"/>
            <w:tcBorders>
              <w:top w:val="single" w:sz="4" w:space="0" w:color="auto"/>
              <w:left w:val="single" w:sz="4" w:space="0" w:color="auto"/>
              <w:bottom w:val="single" w:sz="4" w:space="0" w:color="auto"/>
              <w:right w:val="single" w:sz="4" w:space="0" w:color="auto"/>
            </w:tcBorders>
            <w:hideMark/>
          </w:tcPr>
          <w:p w14:paraId="608AED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15/10/2021 12:39:46</w:t>
            </w:r>
          </w:p>
        </w:tc>
        <w:tc>
          <w:tcPr>
            <w:tcW w:w="0" w:type="auto"/>
            <w:tcBorders>
              <w:top w:val="single" w:sz="4" w:space="0" w:color="auto"/>
              <w:left w:val="single" w:sz="4" w:space="0" w:color="auto"/>
              <w:bottom w:val="single" w:sz="4" w:space="0" w:color="auto"/>
              <w:right w:val="single" w:sz="4" w:space="0" w:color="auto"/>
            </w:tcBorders>
            <w:hideMark/>
          </w:tcPr>
          <w:p w14:paraId="4CB888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bl>
    <w:p w14:paraId="0EC4B2A6" w14:textId="77777777" w:rsidR="00420DA0" w:rsidRPr="00420DA0" w:rsidRDefault="00420DA0" w:rsidP="00420DA0">
      <w:pPr>
        <w:textAlignment w:val="auto"/>
      </w:pPr>
    </w:p>
    <w:p w14:paraId="2B063E62" w14:textId="77777777" w:rsidR="00420DA0" w:rsidRPr="00420DA0" w:rsidRDefault="00420DA0" w:rsidP="00AC4581">
      <w:pPr>
        <w:pStyle w:val="Heading1"/>
      </w:pPr>
      <w:r w:rsidRPr="00420DA0">
        <w:br w:type="page"/>
      </w:r>
      <w:bookmarkStart w:id="96" w:name="_Toc86267818"/>
      <w:r w:rsidRPr="00420DA0">
        <w:t>Annex B: List of change requests</w:t>
      </w:r>
      <w:bookmarkEnd w:id="96"/>
    </w:p>
    <w:p w14:paraId="2993F24C" w14:textId="77777777" w:rsidR="00420DA0" w:rsidRPr="00420DA0" w:rsidRDefault="00420DA0" w:rsidP="00420DA0">
      <w:pPr>
        <w:keepNext/>
        <w:keepLines/>
        <w:spacing w:before="60"/>
        <w:jc w:val="center"/>
        <w:textAlignment w:val="auto"/>
        <w:rPr>
          <w:rFonts w:ascii="Arial" w:hAnsi="Arial"/>
          <w:b/>
        </w:rPr>
      </w:pPr>
    </w:p>
    <w:tbl>
      <w:tblPr>
        <w:tblStyle w:val="TableGrid"/>
        <w:tblW w:w="10375" w:type="dxa"/>
        <w:tblInd w:w="0" w:type="dxa"/>
        <w:tblLook w:val="04A0" w:firstRow="1" w:lastRow="0" w:firstColumn="1" w:lastColumn="0" w:noHBand="0" w:noVBand="1"/>
      </w:tblPr>
      <w:tblGrid>
        <w:gridCol w:w="1097"/>
        <w:gridCol w:w="2724"/>
        <w:gridCol w:w="1408"/>
        <w:gridCol w:w="706"/>
        <w:gridCol w:w="572"/>
        <w:gridCol w:w="547"/>
        <w:gridCol w:w="510"/>
        <w:gridCol w:w="507"/>
        <w:gridCol w:w="1337"/>
        <w:gridCol w:w="967"/>
      </w:tblGrid>
      <w:tr w:rsidR="00420DA0" w:rsidRPr="00420DA0" w14:paraId="171887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C3060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73CB3220"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554EF1EE"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50A41E7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hideMark/>
          </w:tcPr>
          <w:p w14:paraId="433271E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CR</w:t>
            </w:r>
          </w:p>
        </w:tc>
        <w:tc>
          <w:tcPr>
            <w:tcW w:w="0" w:type="auto"/>
            <w:tcBorders>
              <w:top w:val="single" w:sz="4" w:space="0" w:color="auto"/>
              <w:left w:val="single" w:sz="4" w:space="0" w:color="auto"/>
              <w:bottom w:val="single" w:sz="4" w:space="0" w:color="auto"/>
              <w:right w:val="single" w:sz="4" w:space="0" w:color="auto"/>
            </w:tcBorders>
            <w:hideMark/>
          </w:tcPr>
          <w:p w14:paraId="0147C81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Rev</w:t>
            </w:r>
          </w:p>
        </w:tc>
        <w:tc>
          <w:tcPr>
            <w:tcW w:w="0" w:type="auto"/>
            <w:tcBorders>
              <w:top w:val="single" w:sz="4" w:space="0" w:color="auto"/>
              <w:left w:val="single" w:sz="4" w:space="0" w:color="auto"/>
              <w:bottom w:val="single" w:sz="4" w:space="0" w:color="auto"/>
              <w:right w:val="single" w:sz="4" w:space="0" w:color="auto"/>
            </w:tcBorders>
            <w:hideMark/>
          </w:tcPr>
          <w:p w14:paraId="39D3DDCB" w14:textId="77777777" w:rsidR="00420DA0" w:rsidRPr="00420DA0" w:rsidRDefault="00420DA0" w:rsidP="00420DA0">
            <w:pPr>
              <w:keepNext/>
              <w:keepLines/>
              <w:spacing w:after="0"/>
              <w:jc w:val="center"/>
              <w:textAlignment w:val="auto"/>
              <w:rPr>
                <w:rFonts w:ascii="Arial" w:hAnsi="Arial"/>
                <w:b/>
                <w:sz w:val="18"/>
              </w:rPr>
            </w:pPr>
            <w:proofErr w:type="spellStart"/>
            <w:r w:rsidRPr="00420DA0">
              <w:rPr>
                <w:rFonts w:ascii="Arial" w:hAnsi="Arial"/>
                <w:b/>
                <w:sz w:val="18"/>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07A8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Cat</w:t>
            </w:r>
          </w:p>
        </w:tc>
        <w:tc>
          <w:tcPr>
            <w:tcW w:w="0" w:type="auto"/>
            <w:tcBorders>
              <w:top w:val="single" w:sz="4" w:space="0" w:color="auto"/>
              <w:left w:val="single" w:sz="4" w:space="0" w:color="auto"/>
              <w:bottom w:val="single" w:sz="4" w:space="0" w:color="auto"/>
              <w:right w:val="single" w:sz="4" w:space="0" w:color="auto"/>
            </w:tcBorders>
            <w:hideMark/>
          </w:tcPr>
          <w:p w14:paraId="1798904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WI</w:t>
            </w:r>
          </w:p>
        </w:tc>
        <w:tc>
          <w:tcPr>
            <w:tcW w:w="0" w:type="auto"/>
            <w:tcBorders>
              <w:top w:val="single" w:sz="4" w:space="0" w:color="auto"/>
              <w:left w:val="single" w:sz="4" w:space="0" w:color="auto"/>
              <w:bottom w:val="single" w:sz="4" w:space="0" w:color="auto"/>
              <w:right w:val="single" w:sz="4" w:space="0" w:color="auto"/>
            </w:tcBorders>
            <w:hideMark/>
          </w:tcPr>
          <w:p w14:paraId="52E43029"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r>
      <w:tr w:rsidR="00420DA0" w:rsidRPr="00420DA0" w14:paraId="51C3B52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31189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C3-215034</w:t>
            </w:r>
          </w:p>
        </w:tc>
        <w:tc>
          <w:tcPr>
            <w:tcW w:w="0" w:type="auto"/>
            <w:tcBorders>
              <w:top w:val="single" w:sz="4" w:space="0" w:color="auto"/>
              <w:left w:val="single" w:sz="4" w:space="0" w:color="auto"/>
              <w:bottom w:val="single" w:sz="4" w:space="0" w:color="auto"/>
              <w:right w:val="single" w:sz="4" w:space="0" w:color="auto"/>
            </w:tcBorders>
            <w:hideMark/>
          </w:tcPr>
          <w:p w14:paraId="72CCCA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Enhance </w:t>
            </w:r>
            <w:proofErr w:type="spellStart"/>
            <w:r w:rsidRPr="00420DA0">
              <w:rPr>
                <w:rFonts w:ascii="Arial" w:hAnsi="Arial"/>
                <w:sz w:val="16"/>
              </w:rPr>
              <w:t>MonitoringEvent</w:t>
            </w:r>
            <w:proofErr w:type="spellEnd"/>
            <w:r w:rsidRPr="00420DA0">
              <w:rPr>
                <w:rFonts w:ascii="Arial" w:hAnsi="Arial"/>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357DA8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A9F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EC87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24271F5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ACF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34F0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22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28BF66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58161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090F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C3-215418</w:t>
            </w:r>
          </w:p>
        </w:tc>
        <w:tc>
          <w:tcPr>
            <w:tcW w:w="0" w:type="auto"/>
            <w:tcBorders>
              <w:top w:val="single" w:sz="4" w:space="0" w:color="auto"/>
              <w:left w:val="single" w:sz="4" w:space="0" w:color="auto"/>
              <w:bottom w:val="single" w:sz="4" w:space="0" w:color="auto"/>
              <w:right w:val="single" w:sz="4" w:space="0" w:color="auto"/>
            </w:tcBorders>
            <w:hideMark/>
          </w:tcPr>
          <w:p w14:paraId="62B2F0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Enhance </w:t>
            </w:r>
            <w:proofErr w:type="spellStart"/>
            <w:r w:rsidRPr="00420DA0">
              <w:rPr>
                <w:rFonts w:ascii="Arial" w:hAnsi="Arial"/>
                <w:sz w:val="16"/>
              </w:rPr>
              <w:t>MonitoringEvent</w:t>
            </w:r>
            <w:proofErr w:type="spellEnd"/>
            <w:r w:rsidRPr="00420DA0">
              <w:rPr>
                <w:rFonts w:ascii="Arial" w:hAnsi="Arial"/>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05C11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798E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157FC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077120A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DD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3191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A032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0EB0F3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F290F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8779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C3-215068</w:t>
            </w:r>
          </w:p>
        </w:tc>
        <w:tc>
          <w:tcPr>
            <w:tcW w:w="0" w:type="auto"/>
            <w:tcBorders>
              <w:top w:val="single" w:sz="4" w:space="0" w:color="auto"/>
              <w:left w:val="single" w:sz="4" w:space="0" w:color="auto"/>
              <w:bottom w:val="single" w:sz="4" w:space="0" w:color="auto"/>
              <w:right w:val="single" w:sz="4" w:space="0" w:color="auto"/>
            </w:tcBorders>
            <w:hideMark/>
          </w:tcPr>
          <w:p w14:paraId="4B5C17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270692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FB1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8155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1CB04B4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24479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0157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54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188205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126A4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506E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C3-215502</w:t>
            </w:r>
          </w:p>
        </w:tc>
        <w:tc>
          <w:tcPr>
            <w:tcW w:w="0" w:type="auto"/>
            <w:tcBorders>
              <w:top w:val="single" w:sz="4" w:space="0" w:color="auto"/>
              <w:left w:val="single" w:sz="4" w:space="0" w:color="auto"/>
              <w:bottom w:val="single" w:sz="4" w:space="0" w:color="auto"/>
              <w:right w:val="single" w:sz="4" w:space="0" w:color="auto"/>
            </w:tcBorders>
            <w:hideMark/>
          </w:tcPr>
          <w:p w14:paraId="29A98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"JSON Patch" encoding of changes</w:t>
            </w:r>
          </w:p>
        </w:tc>
        <w:tc>
          <w:tcPr>
            <w:tcW w:w="0" w:type="auto"/>
            <w:tcBorders>
              <w:top w:val="single" w:sz="4" w:space="0" w:color="auto"/>
              <w:left w:val="single" w:sz="4" w:space="0" w:color="auto"/>
              <w:bottom w:val="single" w:sz="4" w:space="0" w:color="auto"/>
              <w:right w:val="single" w:sz="4" w:space="0" w:color="auto"/>
            </w:tcBorders>
            <w:hideMark/>
          </w:tcPr>
          <w:p w14:paraId="682B1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1242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8E91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74749E0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DE7D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7343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0A2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3EB822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42FF3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839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C3-215138</w:t>
            </w:r>
          </w:p>
        </w:tc>
        <w:tc>
          <w:tcPr>
            <w:tcW w:w="0" w:type="auto"/>
            <w:tcBorders>
              <w:top w:val="single" w:sz="4" w:space="0" w:color="auto"/>
              <w:left w:val="single" w:sz="4" w:space="0" w:color="auto"/>
              <w:bottom w:val="single" w:sz="4" w:space="0" w:color="auto"/>
              <w:right w:val="single" w:sz="4" w:space="0" w:color="auto"/>
            </w:tcBorders>
            <w:hideMark/>
          </w:tcPr>
          <w:p w14:paraId="5CCD35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78A0E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534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B86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24FAC28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3054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99C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3E68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329C3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27FA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9B65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C3-215428</w:t>
            </w:r>
          </w:p>
        </w:tc>
        <w:tc>
          <w:tcPr>
            <w:tcW w:w="0" w:type="auto"/>
            <w:tcBorders>
              <w:top w:val="single" w:sz="4" w:space="0" w:color="auto"/>
              <w:left w:val="single" w:sz="4" w:space="0" w:color="auto"/>
              <w:bottom w:val="single" w:sz="4" w:space="0" w:color="auto"/>
              <w:right w:val="single" w:sz="4" w:space="0" w:color="auto"/>
            </w:tcBorders>
            <w:hideMark/>
          </w:tcPr>
          <w:p w14:paraId="0A95DB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148D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99113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9371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0498</w:t>
            </w:r>
          </w:p>
        </w:tc>
        <w:tc>
          <w:tcPr>
            <w:tcW w:w="0" w:type="auto"/>
            <w:tcBorders>
              <w:top w:val="single" w:sz="4" w:space="0" w:color="auto"/>
              <w:left w:val="single" w:sz="4" w:space="0" w:color="auto"/>
              <w:bottom w:val="single" w:sz="4" w:space="0" w:color="auto"/>
              <w:right w:val="single" w:sz="4" w:space="0" w:color="auto"/>
            </w:tcBorders>
            <w:hideMark/>
          </w:tcPr>
          <w:p w14:paraId="0C88180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0F8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C9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5F0B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D4A36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7382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BD2E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C3-215139</w:t>
            </w:r>
          </w:p>
        </w:tc>
        <w:tc>
          <w:tcPr>
            <w:tcW w:w="0" w:type="auto"/>
            <w:tcBorders>
              <w:top w:val="single" w:sz="4" w:space="0" w:color="auto"/>
              <w:left w:val="single" w:sz="4" w:space="0" w:color="auto"/>
              <w:bottom w:val="single" w:sz="4" w:space="0" w:color="auto"/>
              <w:right w:val="single" w:sz="4" w:space="0" w:color="auto"/>
            </w:tcBorders>
            <w:hideMark/>
          </w:tcPr>
          <w:p w14:paraId="77A47D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7759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B262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80E1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3A4EB3B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03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D23A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2DB3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F4F33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7297B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618B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C3-215429</w:t>
            </w:r>
          </w:p>
        </w:tc>
        <w:tc>
          <w:tcPr>
            <w:tcW w:w="0" w:type="auto"/>
            <w:tcBorders>
              <w:top w:val="single" w:sz="4" w:space="0" w:color="auto"/>
              <w:left w:val="single" w:sz="4" w:space="0" w:color="auto"/>
              <w:bottom w:val="single" w:sz="4" w:space="0" w:color="auto"/>
              <w:right w:val="single" w:sz="4" w:space="0" w:color="auto"/>
            </w:tcBorders>
            <w:hideMark/>
          </w:tcPr>
          <w:p w14:paraId="474070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GET Query in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1CAA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CC2A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BCF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587EDE5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57A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DEAB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11F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9CF77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9CD79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7637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C3-215189</w:t>
            </w:r>
          </w:p>
        </w:tc>
        <w:tc>
          <w:tcPr>
            <w:tcW w:w="0" w:type="auto"/>
            <w:tcBorders>
              <w:top w:val="single" w:sz="4" w:space="0" w:color="auto"/>
              <w:left w:val="single" w:sz="4" w:space="0" w:color="auto"/>
              <w:bottom w:val="single" w:sz="4" w:space="0" w:color="auto"/>
              <w:right w:val="single" w:sz="4" w:space="0" w:color="auto"/>
            </w:tcBorders>
            <w:hideMark/>
          </w:tcPr>
          <w:p w14:paraId="6B3745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Adding alternative QoS related parameters to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7501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DBCEC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3C61F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12B5794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997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31BC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29DBF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957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E6D33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B254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C3-215393</w:t>
            </w:r>
          </w:p>
        </w:tc>
        <w:tc>
          <w:tcPr>
            <w:tcW w:w="0" w:type="auto"/>
            <w:tcBorders>
              <w:top w:val="single" w:sz="4" w:space="0" w:color="auto"/>
              <w:left w:val="single" w:sz="4" w:space="0" w:color="auto"/>
              <w:bottom w:val="single" w:sz="4" w:space="0" w:color="auto"/>
              <w:right w:val="single" w:sz="4" w:space="0" w:color="auto"/>
            </w:tcBorders>
            <w:hideMark/>
          </w:tcPr>
          <w:p w14:paraId="066996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Adding alternative QoS related parameters to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B11D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4CD07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B36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1578C55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365C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87EE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BCCD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F1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DD92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5210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C3-215209</w:t>
            </w:r>
          </w:p>
        </w:tc>
        <w:tc>
          <w:tcPr>
            <w:tcW w:w="0" w:type="auto"/>
            <w:tcBorders>
              <w:top w:val="single" w:sz="4" w:space="0" w:color="auto"/>
              <w:left w:val="single" w:sz="4" w:space="0" w:color="auto"/>
              <w:bottom w:val="single" w:sz="4" w:space="0" w:color="auto"/>
              <w:right w:val="single" w:sz="4" w:space="0" w:color="auto"/>
            </w:tcBorders>
            <w:hideMark/>
          </w:tcPr>
          <w:p w14:paraId="2D3FC6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AF instance support and instance change</w:t>
            </w:r>
          </w:p>
        </w:tc>
        <w:tc>
          <w:tcPr>
            <w:tcW w:w="0" w:type="auto"/>
            <w:tcBorders>
              <w:top w:val="single" w:sz="4" w:space="0" w:color="auto"/>
              <w:left w:val="single" w:sz="4" w:space="0" w:color="auto"/>
              <w:bottom w:val="single" w:sz="4" w:space="0" w:color="auto"/>
              <w:right w:val="single" w:sz="4" w:space="0" w:color="auto"/>
            </w:tcBorders>
            <w:hideMark/>
          </w:tcPr>
          <w:p w14:paraId="02A850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673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523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038BBB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2B294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B77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52C0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9DE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0C258A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41C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C3-215228</w:t>
            </w:r>
          </w:p>
        </w:tc>
        <w:tc>
          <w:tcPr>
            <w:tcW w:w="0" w:type="auto"/>
            <w:tcBorders>
              <w:top w:val="single" w:sz="4" w:space="0" w:color="auto"/>
              <w:left w:val="single" w:sz="4" w:space="0" w:color="auto"/>
              <w:bottom w:val="single" w:sz="4" w:space="0" w:color="auto"/>
              <w:right w:val="single" w:sz="4" w:space="0" w:color="auto"/>
            </w:tcBorders>
            <w:hideMark/>
          </w:tcPr>
          <w:p w14:paraId="43FAAF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data type definition for </w:t>
            </w:r>
            <w:proofErr w:type="spellStart"/>
            <w:r w:rsidRPr="00420DA0">
              <w:rPr>
                <w:rFonts w:ascii="Arial" w:hAnsi="Arial"/>
                <w:sz w:val="16"/>
              </w:rPr>
              <w:t>MonitoringEvent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3274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FB6D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F9EFD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015DAC2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1A2B1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F52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B1A4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2008C9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5ADF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416F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C3-215465</w:t>
            </w:r>
          </w:p>
        </w:tc>
        <w:tc>
          <w:tcPr>
            <w:tcW w:w="0" w:type="auto"/>
            <w:tcBorders>
              <w:top w:val="single" w:sz="4" w:space="0" w:color="auto"/>
              <w:left w:val="single" w:sz="4" w:space="0" w:color="auto"/>
              <w:bottom w:val="single" w:sz="4" w:space="0" w:color="auto"/>
              <w:right w:val="single" w:sz="4" w:space="0" w:color="auto"/>
            </w:tcBorders>
            <w:hideMark/>
          </w:tcPr>
          <w:p w14:paraId="446D11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data type definition for </w:t>
            </w:r>
            <w:proofErr w:type="spellStart"/>
            <w:r w:rsidRPr="00420DA0">
              <w:rPr>
                <w:rFonts w:ascii="Arial" w:hAnsi="Arial"/>
                <w:sz w:val="16"/>
              </w:rPr>
              <w:t>MonitoringEvent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483F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D7C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7017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0842687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D49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8E7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0F72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59B7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B3B38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4E30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C3-215243</w:t>
            </w:r>
          </w:p>
        </w:tc>
        <w:tc>
          <w:tcPr>
            <w:tcW w:w="0" w:type="auto"/>
            <w:tcBorders>
              <w:top w:val="single" w:sz="4" w:space="0" w:color="auto"/>
              <w:left w:val="single" w:sz="4" w:space="0" w:color="auto"/>
              <w:bottom w:val="single" w:sz="4" w:space="0" w:color="auto"/>
              <w:right w:val="single" w:sz="4" w:space="0" w:color="auto"/>
            </w:tcBorders>
            <w:hideMark/>
          </w:tcPr>
          <w:p w14:paraId="18A142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Removal of errors from </w:t>
            </w:r>
            <w:proofErr w:type="spellStart"/>
            <w:r w:rsidRPr="00420DA0">
              <w:rPr>
                <w:rFonts w:ascii="Arial" w:hAnsi="Arial"/>
                <w:sz w:val="16"/>
              </w:rPr>
              <w:t>MonitoringEvent</w:t>
            </w:r>
            <w:proofErr w:type="spellEnd"/>
            <w:r w:rsidRPr="00420DA0">
              <w:rPr>
                <w:rFonts w:ascii="Arial" w:hAnsi="Arial"/>
                <w:sz w:val="16"/>
              </w:rPr>
              <w:t xml:space="preserve"> </w:t>
            </w:r>
            <w:proofErr w:type="spellStart"/>
            <w:r w:rsidRPr="00420DA0">
              <w:rPr>
                <w:rFonts w:ascii="Arial" w:hAnsi="Arial"/>
                <w:sz w:val="16"/>
              </w:rPr>
              <w:t>OpenAPI</w:t>
            </w:r>
            <w:proofErr w:type="spellEnd"/>
            <w:r w:rsidRPr="00420DA0">
              <w:rPr>
                <w:rFonts w:ascii="Arial" w:hAnsi="Arial"/>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7D8FCA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6491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2683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49A0C05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700AD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1BD2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BE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FDC8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8E717C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035C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C3-215460</w:t>
            </w:r>
          </w:p>
        </w:tc>
        <w:tc>
          <w:tcPr>
            <w:tcW w:w="0" w:type="auto"/>
            <w:tcBorders>
              <w:top w:val="single" w:sz="4" w:space="0" w:color="auto"/>
              <w:left w:val="single" w:sz="4" w:space="0" w:color="auto"/>
              <w:bottom w:val="single" w:sz="4" w:space="0" w:color="auto"/>
              <w:right w:val="single" w:sz="4" w:space="0" w:color="auto"/>
            </w:tcBorders>
            <w:hideMark/>
          </w:tcPr>
          <w:p w14:paraId="2E10A3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Removal of errors from </w:t>
            </w:r>
            <w:proofErr w:type="spellStart"/>
            <w:r w:rsidRPr="00420DA0">
              <w:rPr>
                <w:rFonts w:ascii="Arial" w:hAnsi="Arial"/>
                <w:sz w:val="16"/>
              </w:rPr>
              <w:t>MonitoringEvent</w:t>
            </w:r>
            <w:proofErr w:type="spellEnd"/>
            <w:r w:rsidRPr="00420DA0">
              <w:rPr>
                <w:rFonts w:ascii="Arial" w:hAnsi="Arial"/>
                <w:sz w:val="16"/>
              </w:rPr>
              <w:t xml:space="preserve"> </w:t>
            </w:r>
            <w:proofErr w:type="spellStart"/>
            <w:r w:rsidRPr="00420DA0">
              <w:rPr>
                <w:rFonts w:ascii="Arial" w:hAnsi="Arial"/>
                <w:sz w:val="16"/>
              </w:rPr>
              <w:t>OpenAPI</w:t>
            </w:r>
            <w:proofErr w:type="spellEnd"/>
            <w:r w:rsidRPr="00420DA0">
              <w:rPr>
                <w:rFonts w:ascii="Arial" w:hAnsi="Arial"/>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4F5D30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F18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27F5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6AF9275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6715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AA71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7FC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825B0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5825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893F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C3-215244</w:t>
            </w:r>
          </w:p>
        </w:tc>
        <w:tc>
          <w:tcPr>
            <w:tcW w:w="0" w:type="auto"/>
            <w:tcBorders>
              <w:top w:val="single" w:sz="4" w:space="0" w:color="auto"/>
              <w:left w:val="single" w:sz="4" w:space="0" w:color="auto"/>
              <w:bottom w:val="single" w:sz="4" w:space="0" w:color="auto"/>
              <w:right w:val="single" w:sz="4" w:space="0" w:color="auto"/>
            </w:tcBorders>
            <w:hideMark/>
          </w:tcPr>
          <w:p w14:paraId="105919B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ResourceManagementOfBdt</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453D1C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05C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74F8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31615F5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35E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A302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521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D1276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0C93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96F6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C3-215245</w:t>
            </w:r>
          </w:p>
        </w:tc>
        <w:tc>
          <w:tcPr>
            <w:tcW w:w="0" w:type="auto"/>
            <w:tcBorders>
              <w:top w:val="single" w:sz="4" w:space="0" w:color="auto"/>
              <w:left w:val="single" w:sz="4" w:space="0" w:color="auto"/>
              <w:bottom w:val="single" w:sz="4" w:space="0" w:color="auto"/>
              <w:right w:val="single" w:sz="4" w:space="0" w:color="auto"/>
            </w:tcBorders>
            <w:hideMark/>
          </w:tcPr>
          <w:p w14:paraId="02852801"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ChargeableParty</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95C52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F41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129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025DBB3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367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F8E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7193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63E45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0ABEE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79BA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C3-215246</w:t>
            </w:r>
          </w:p>
        </w:tc>
        <w:tc>
          <w:tcPr>
            <w:tcW w:w="0" w:type="auto"/>
            <w:tcBorders>
              <w:top w:val="single" w:sz="4" w:space="0" w:color="auto"/>
              <w:left w:val="single" w:sz="4" w:space="0" w:color="auto"/>
              <w:bottom w:val="single" w:sz="4" w:space="0" w:color="auto"/>
              <w:right w:val="single" w:sz="4" w:space="0" w:color="auto"/>
            </w:tcBorders>
            <w:hideMark/>
          </w:tcPr>
          <w:p w14:paraId="2FE31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NIDD: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34EB13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89E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7C63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B8EC78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F8A5A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B9A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977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79600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F87853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F371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C3-215459</w:t>
            </w:r>
          </w:p>
        </w:tc>
        <w:tc>
          <w:tcPr>
            <w:tcW w:w="0" w:type="auto"/>
            <w:tcBorders>
              <w:top w:val="single" w:sz="4" w:space="0" w:color="auto"/>
              <w:left w:val="single" w:sz="4" w:space="0" w:color="auto"/>
              <w:bottom w:val="single" w:sz="4" w:space="0" w:color="auto"/>
              <w:right w:val="single" w:sz="4" w:space="0" w:color="auto"/>
            </w:tcBorders>
            <w:hideMark/>
          </w:tcPr>
          <w:p w14:paraId="0C42F5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NIDD: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7FDA9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F396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E7E2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9D90FC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401E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DD0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C8F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206F2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3C8D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0F84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C3-215247</w:t>
            </w:r>
          </w:p>
        </w:tc>
        <w:tc>
          <w:tcPr>
            <w:tcW w:w="0" w:type="auto"/>
            <w:tcBorders>
              <w:top w:val="single" w:sz="4" w:space="0" w:color="auto"/>
              <w:left w:val="single" w:sz="4" w:space="0" w:color="auto"/>
              <w:bottom w:val="single" w:sz="4" w:space="0" w:color="auto"/>
              <w:right w:val="single" w:sz="4" w:space="0" w:color="auto"/>
            </w:tcBorders>
            <w:hideMark/>
          </w:tcPr>
          <w:p w14:paraId="774C88F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DeviceTriggering</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E2FD8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BE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E1706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1450387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4928D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E41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867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066B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CF500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FB7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C3-215458</w:t>
            </w:r>
          </w:p>
        </w:tc>
        <w:tc>
          <w:tcPr>
            <w:tcW w:w="0" w:type="auto"/>
            <w:tcBorders>
              <w:top w:val="single" w:sz="4" w:space="0" w:color="auto"/>
              <w:left w:val="single" w:sz="4" w:space="0" w:color="auto"/>
              <w:bottom w:val="single" w:sz="4" w:space="0" w:color="auto"/>
              <w:right w:val="single" w:sz="4" w:space="0" w:color="auto"/>
            </w:tcBorders>
            <w:hideMark/>
          </w:tcPr>
          <w:p w14:paraId="3B661DB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DeviceTriggering</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78E4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52E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74EE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1A009A3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297F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1703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EA5C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1F19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F51E0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162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C3-215248</w:t>
            </w:r>
          </w:p>
        </w:tc>
        <w:tc>
          <w:tcPr>
            <w:tcW w:w="0" w:type="auto"/>
            <w:tcBorders>
              <w:top w:val="single" w:sz="4" w:space="0" w:color="auto"/>
              <w:left w:val="single" w:sz="4" w:space="0" w:color="auto"/>
              <w:bottom w:val="single" w:sz="4" w:space="0" w:color="auto"/>
              <w:right w:val="single" w:sz="4" w:space="0" w:color="auto"/>
            </w:tcBorders>
            <w:hideMark/>
          </w:tcPr>
          <w:p w14:paraId="1C0BE4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GMDviaMBMSbyMB2: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F4F9F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93B6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BA8A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1459681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4FB47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F95A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47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DDCEB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C5E1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0BE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C3-215249</w:t>
            </w:r>
          </w:p>
        </w:tc>
        <w:tc>
          <w:tcPr>
            <w:tcW w:w="0" w:type="auto"/>
            <w:tcBorders>
              <w:top w:val="single" w:sz="4" w:space="0" w:color="auto"/>
              <w:left w:val="single" w:sz="4" w:space="0" w:color="auto"/>
              <w:bottom w:val="single" w:sz="4" w:space="0" w:color="auto"/>
              <w:right w:val="single" w:sz="4" w:space="0" w:color="auto"/>
            </w:tcBorders>
            <w:hideMark/>
          </w:tcPr>
          <w:p w14:paraId="0B6A4B3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GMDviaMBMSbyxMB</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7D551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AB56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349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6A45E49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E4D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D19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52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9279D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055B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6D90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C3-215250</w:t>
            </w:r>
          </w:p>
        </w:tc>
        <w:tc>
          <w:tcPr>
            <w:tcW w:w="0" w:type="auto"/>
            <w:tcBorders>
              <w:top w:val="single" w:sz="4" w:space="0" w:color="auto"/>
              <w:left w:val="single" w:sz="4" w:space="0" w:color="auto"/>
              <w:bottom w:val="single" w:sz="4" w:space="0" w:color="auto"/>
              <w:right w:val="single" w:sz="4" w:space="0" w:color="auto"/>
            </w:tcBorders>
            <w:hideMark/>
          </w:tcPr>
          <w:p w14:paraId="775C4587"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ReportingNetworkStatus</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29E44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AB8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DA31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70BC4AC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D20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C7D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EBB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344C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9EB5D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A29B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C3-215251</w:t>
            </w:r>
          </w:p>
        </w:tc>
        <w:tc>
          <w:tcPr>
            <w:tcW w:w="0" w:type="auto"/>
            <w:tcBorders>
              <w:top w:val="single" w:sz="4" w:space="0" w:color="auto"/>
              <w:left w:val="single" w:sz="4" w:space="0" w:color="auto"/>
              <w:bottom w:val="single" w:sz="4" w:space="0" w:color="auto"/>
              <w:right w:val="single" w:sz="4" w:space="0" w:color="auto"/>
            </w:tcBorders>
            <w:hideMark/>
          </w:tcPr>
          <w:p w14:paraId="4A2DE87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CpProvisioning</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5E3CF0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EC10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3A0F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6F79029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46B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8BBD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DEAB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7671D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500A3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5DB3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C3-215457</w:t>
            </w:r>
          </w:p>
        </w:tc>
        <w:tc>
          <w:tcPr>
            <w:tcW w:w="0" w:type="auto"/>
            <w:tcBorders>
              <w:top w:val="single" w:sz="4" w:space="0" w:color="auto"/>
              <w:left w:val="single" w:sz="4" w:space="0" w:color="auto"/>
              <w:bottom w:val="single" w:sz="4" w:space="0" w:color="auto"/>
              <w:right w:val="single" w:sz="4" w:space="0" w:color="auto"/>
            </w:tcBorders>
            <w:hideMark/>
          </w:tcPr>
          <w:p w14:paraId="06C3131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CpProvisioning</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04BF72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A602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EC6D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0DEB131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47A4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772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7DB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E51D9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A5EC29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907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C3-215252</w:t>
            </w:r>
          </w:p>
        </w:tc>
        <w:tc>
          <w:tcPr>
            <w:tcW w:w="0" w:type="auto"/>
            <w:tcBorders>
              <w:top w:val="single" w:sz="4" w:space="0" w:color="auto"/>
              <w:left w:val="single" w:sz="4" w:space="0" w:color="auto"/>
              <w:bottom w:val="single" w:sz="4" w:space="0" w:color="auto"/>
              <w:right w:val="single" w:sz="4" w:space="0" w:color="auto"/>
            </w:tcBorders>
            <w:hideMark/>
          </w:tcPr>
          <w:p w14:paraId="567DA1B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PfdManagement</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2CB22C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87C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8204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07F4994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A99B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BD76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314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AE33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8375C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5CD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C3-215253</w:t>
            </w:r>
          </w:p>
        </w:tc>
        <w:tc>
          <w:tcPr>
            <w:tcW w:w="0" w:type="auto"/>
            <w:tcBorders>
              <w:top w:val="single" w:sz="4" w:space="0" w:color="auto"/>
              <w:left w:val="single" w:sz="4" w:space="0" w:color="auto"/>
              <w:bottom w:val="single" w:sz="4" w:space="0" w:color="auto"/>
              <w:right w:val="single" w:sz="4" w:space="0" w:color="auto"/>
            </w:tcBorders>
            <w:hideMark/>
          </w:tcPr>
          <w:p w14:paraId="53F8240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NpConfiguration</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18BCB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082A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5188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09F8C53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35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FEE6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54A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D718C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BC818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D13C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C3-215254</w:t>
            </w:r>
          </w:p>
        </w:tc>
        <w:tc>
          <w:tcPr>
            <w:tcW w:w="0" w:type="auto"/>
            <w:tcBorders>
              <w:top w:val="single" w:sz="4" w:space="0" w:color="auto"/>
              <w:left w:val="single" w:sz="4" w:space="0" w:color="auto"/>
              <w:bottom w:val="single" w:sz="4" w:space="0" w:color="auto"/>
              <w:right w:val="single" w:sz="4" w:space="0" w:color="auto"/>
            </w:tcBorders>
            <w:hideMark/>
          </w:tcPr>
          <w:p w14:paraId="4C1DEA0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AsSessionWithQoS</w:t>
            </w:r>
            <w:proofErr w:type="spellEnd"/>
            <w:r w:rsidRPr="00420DA0">
              <w:rPr>
                <w:rFonts w:ascii="Arial" w:hAnsi="Arial"/>
                <w:sz w:val="16"/>
              </w:rPr>
              <w:t xml:space="preserve">: adding </w:t>
            </w:r>
            <w:proofErr w:type="spellStart"/>
            <w:r w:rsidRPr="00420DA0">
              <w:rPr>
                <w:rFonts w:ascii="Arial" w:hAnsi="Arial"/>
                <w:sz w:val="16"/>
              </w:rPr>
              <w:t>operationId</w:t>
            </w:r>
            <w:proofErr w:type="spellEnd"/>
            <w:r w:rsidRPr="00420DA0">
              <w:rPr>
                <w:rFonts w:ascii="Arial" w:hAnsi="Arial"/>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2A84E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B98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848E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3462AA2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826D7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37D5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4E6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DEFE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EE7F9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6378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C3-215255</w:t>
            </w:r>
          </w:p>
        </w:tc>
        <w:tc>
          <w:tcPr>
            <w:tcW w:w="0" w:type="auto"/>
            <w:tcBorders>
              <w:top w:val="single" w:sz="4" w:space="0" w:color="auto"/>
              <w:left w:val="single" w:sz="4" w:space="0" w:color="auto"/>
              <w:bottom w:val="single" w:sz="4" w:space="0" w:color="auto"/>
              <w:right w:val="single" w:sz="4" w:space="0" w:color="auto"/>
            </w:tcBorders>
            <w:hideMark/>
          </w:tcPr>
          <w:p w14:paraId="31014A7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MsisdnLessMoSms</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199366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E2D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B7A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094893D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05CDA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45A4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6CB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48C21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C5D8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5D3B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C3-215461</w:t>
            </w:r>
          </w:p>
        </w:tc>
        <w:tc>
          <w:tcPr>
            <w:tcW w:w="0" w:type="auto"/>
            <w:tcBorders>
              <w:top w:val="single" w:sz="4" w:space="0" w:color="auto"/>
              <w:left w:val="single" w:sz="4" w:space="0" w:color="auto"/>
              <w:bottom w:val="single" w:sz="4" w:space="0" w:color="auto"/>
              <w:right w:val="single" w:sz="4" w:space="0" w:color="auto"/>
            </w:tcBorders>
            <w:hideMark/>
          </w:tcPr>
          <w:p w14:paraId="27CA81D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MsisdnLessMoSms</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1EE381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0A8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7454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00D6DE7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250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8692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0E7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BC0B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054D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1D46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C3-215256</w:t>
            </w:r>
          </w:p>
        </w:tc>
        <w:tc>
          <w:tcPr>
            <w:tcW w:w="0" w:type="auto"/>
            <w:tcBorders>
              <w:top w:val="single" w:sz="4" w:space="0" w:color="auto"/>
              <w:left w:val="single" w:sz="4" w:space="0" w:color="auto"/>
              <w:bottom w:val="single" w:sz="4" w:space="0" w:color="auto"/>
              <w:right w:val="single" w:sz="4" w:space="0" w:color="auto"/>
            </w:tcBorders>
            <w:hideMark/>
          </w:tcPr>
          <w:p w14:paraId="4E1C7597"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RacsParameterProvisioning</w:t>
            </w:r>
            <w:proofErr w:type="spellEnd"/>
            <w:r w:rsidRPr="00420DA0">
              <w:rPr>
                <w:rFonts w:ascii="Arial" w:hAnsi="Arial"/>
                <w:sz w:val="16"/>
              </w:rPr>
              <w:t xml:space="preserve">: adding summary, </w:t>
            </w:r>
            <w:proofErr w:type="spellStart"/>
            <w:r w:rsidRPr="00420DA0">
              <w:rPr>
                <w:rFonts w:ascii="Arial" w:hAnsi="Arial"/>
                <w:sz w:val="16"/>
              </w:rPr>
              <w:t>operationId</w:t>
            </w:r>
            <w:proofErr w:type="spellEnd"/>
            <w:r w:rsidRPr="00420DA0">
              <w:rPr>
                <w:rFonts w:ascii="Arial" w:hAnsi="Arial"/>
                <w:sz w:val="16"/>
              </w:rPr>
              <w:t xml:space="preserve"> and tags fields</w:t>
            </w:r>
          </w:p>
        </w:tc>
        <w:tc>
          <w:tcPr>
            <w:tcW w:w="0" w:type="auto"/>
            <w:tcBorders>
              <w:top w:val="single" w:sz="4" w:space="0" w:color="auto"/>
              <w:left w:val="single" w:sz="4" w:space="0" w:color="auto"/>
              <w:bottom w:val="single" w:sz="4" w:space="0" w:color="auto"/>
              <w:right w:val="single" w:sz="4" w:space="0" w:color="auto"/>
            </w:tcBorders>
            <w:hideMark/>
          </w:tcPr>
          <w:p w14:paraId="34D7FD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164A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4371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256829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81D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B9A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F7F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37D96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D85788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7C17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C3-215258</w:t>
            </w:r>
          </w:p>
        </w:tc>
        <w:tc>
          <w:tcPr>
            <w:tcW w:w="0" w:type="auto"/>
            <w:tcBorders>
              <w:top w:val="single" w:sz="4" w:space="0" w:color="auto"/>
              <w:left w:val="single" w:sz="4" w:space="0" w:color="auto"/>
              <w:bottom w:val="single" w:sz="4" w:space="0" w:color="auto"/>
              <w:right w:val="single" w:sz="4" w:space="0" w:color="auto"/>
            </w:tcBorders>
            <w:hideMark/>
          </w:tcPr>
          <w:p w14:paraId="25A317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7CDB1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78CB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1EF0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11F680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B4B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AE9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12E0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66307F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F3DEB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6E6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C3-215484</w:t>
            </w:r>
          </w:p>
        </w:tc>
        <w:tc>
          <w:tcPr>
            <w:tcW w:w="0" w:type="auto"/>
            <w:tcBorders>
              <w:top w:val="single" w:sz="4" w:space="0" w:color="auto"/>
              <w:left w:val="single" w:sz="4" w:space="0" w:color="auto"/>
              <w:bottom w:val="single" w:sz="4" w:space="0" w:color="auto"/>
              <w:right w:val="single" w:sz="4" w:space="0" w:color="auto"/>
            </w:tcBorders>
            <w:hideMark/>
          </w:tcPr>
          <w:p w14:paraId="096FB6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error handling procedures for GEM partial cancellation</w:t>
            </w:r>
          </w:p>
        </w:tc>
        <w:tc>
          <w:tcPr>
            <w:tcW w:w="0" w:type="auto"/>
            <w:tcBorders>
              <w:top w:val="single" w:sz="4" w:space="0" w:color="auto"/>
              <w:left w:val="single" w:sz="4" w:space="0" w:color="auto"/>
              <w:bottom w:val="single" w:sz="4" w:space="0" w:color="auto"/>
              <w:right w:val="single" w:sz="4" w:space="0" w:color="auto"/>
            </w:tcBorders>
            <w:hideMark/>
          </w:tcPr>
          <w:p w14:paraId="1DAF4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949B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17BA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68657F9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DDBE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4F4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41D3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3D5AFE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52D1A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B3C0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C3-215259</w:t>
            </w:r>
          </w:p>
        </w:tc>
        <w:tc>
          <w:tcPr>
            <w:tcW w:w="0" w:type="auto"/>
            <w:tcBorders>
              <w:top w:val="single" w:sz="4" w:space="0" w:color="auto"/>
              <w:left w:val="single" w:sz="4" w:space="0" w:color="auto"/>
              <w:bottom w:val="single" w:sz="4" w:space="0" w:color="auto"/>
              <w:right w:val="single" w:sz="4" w:space="0" w:color="auto"/>
            </w:tcBorders>
            <w:hideMark/>
          </w:tcPr>
          <w:p w14:paraId="6EEF22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671E1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CFF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A4CC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0033BD7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F7B2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7E3A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3A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15219A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3DA3F6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6A7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C3-215467</w:t>
            </w:r>
          </w:p>
        </w:tc>
        <w:tc>
          <w:tcPr>
            <w:tcW w:w="0" w:type="auto"/>
            <w:tcBorders>
              <w:top w:val="single" w:sz="4" w:space="0" w:color="auto"/>
              <w:left w:val="single" w:sz="4" w:space="0" w:color="auto"/>
              <w:bottom w:val="single" w:sz="4" w:space="0" w:color="auto"/>
              <w:right w:val="single" w:sz="4" w:space="0" w:color="auto"/>
            </w:tcBorders>
            <w:hideMark/>
          </w:tcPr>
          <w:p w14:paraId="063CB3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61AD4C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4CF6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A51E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60946EC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6BEC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E0A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49A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3AC6B3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60EE8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BE70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C3-215272</w:t>
            </w:r>
          </w:p>
        </w:tc>
        <w:tc>
          <w:tcPr>
            <w:tcW w:w="0" w:type="auto"/>
            <w:tcBorders>
              <w:top w:val="single" w:sz="4" w:space="0" w:color="auto"/>
              <w:left w:val="single" w:sz="4" w:space="0" w:color="auto"/>
              <w:bottom w:val="single" w:sz="4" w:space="0" w:color="auto"/>
              <w:right w:val="single" w:sz="4" w:space="0" w:color="auto"/>
            </w:tcBorders>
            <w:hideMark/>
          </w:tcPr>
          <w:p w14:paraId="22E876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4B068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8756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045D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647DC41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7D9BA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9D1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3A9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119CE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29368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0CB0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C3-215274</w:t>
            </w:r>
          </w:p>
        </w:tc>
        <w:tc>
          <w:tcPr>
            <w:tcW w:w="0" w:type="auto"/>
            <w:tcBorders>
              <w:top w:val="single" w:sz="4" w:space="0" w:color="auto"/>
              <w:left w:val="single" w:sz="4" w:space="0" w:color="auto"/>
              <w:bottom w:val="single" w:sz="4" w:space="0" w:color="auto"/>
              <w:right w:val="single" w:sz="4" w:space="0" w:color="auto"/>
            </w:tcBorders>
            <w:hideMark/>
          </w:tcPr>
          <w:p w14:paraId="02CFF4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7EE210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959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F130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76E2CE4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F57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9F7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FE38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3D6CD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464BF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265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C3-215416</w:t>
            </w:r>
          </w:p>
        </w:tc>
        <w:tc>
          <w:tcPr>
            <w:tcW w:w="0" w:type="auto"/>
            <w:tcBorders>
              <w:top w:val="single" w:sz="4" w:space="0" w:color="auto"/>
              <w:left w:val="single" w:sz="4" w:space="0" w:color="auto"/>
              <w:bottom w:val="single" w:sz="4" w:space="0" w:color="auto"/>
              <w:right w:val="single" w:sz="4" w:space="0" w:color="auto"/>
            </w:tcBorders>
            <w:hideMark/>
          </w:tcPr>
          <w:p w14:paraId="74E2E5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3F94B9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9ACA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5CB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38F04BA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940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4E1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9AD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4448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E01D5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CE3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C3-215281</w:t>
            </w:r>
          </w:p>
        </w:tc>
        <w:tc>
          <w:tcPr>
            <w:tcW w:w="0" w:type="auto"/>
            <w:tcBorders>
              <w:top w:val="single" w:sz="4" w:space="0" w:color="auto"/>
              <w:left w:val="single" w:sz="4" w:space="0" w:color="auto"/>
              <w:bottom w:val="single" w:sz="4" w:space="0" w:color="auto"/>
              <w:right w:val="single" w:sz="4" w:space="0" w:color="auto"/>
            </w:tcBorders>
            <w:hideMark/>
          </w:tcPr>
          <w:p w14:paraId="573F02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explicit subscription to user plane events for the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61EC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95B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EBFE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3794375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BB7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36F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CA8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F59AB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0096A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7B7D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C3-215493</w:t>
            </w:r>
          </w:p>
        </w:tc>
        <w:tc>
          <w:tcPr>
            <w:tcW w:w="0" w:type="auto"/>
            <w:tcBorders>
              <w:top w:val="single" w:sz="4" w:space="0" w:color="auto"/>
              <w:left w:val="single" w:sz="4" w:space="0" w:color="auto"/>
              <w:bottom w:val="single" w:sz="4" w:space="0" w:color="auto"/>
              <w:right w:val="single" w:sz="4" w:space="0" w:color="auto"/>
            </w:tcBorders>
            <w:hideMark/>
          </w:tcPr>
          <w:p w14:paraId="179A5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explicit subscription to user plane events for the </w:t>
            </w:r>
            <w:proofErr w:type="spellStart"/>
            <w:r w:rsidRPr="00420DA0">
              <w:rPr>
                <w:rFonts w:ascii="Arial" w:hAnsi="Arial"/>
                <w:sz w:val="16"/>
              </w:rPr>
              <w:t>AsSessionWithQoS</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63661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47C4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4FB0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6F34FD6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EAD6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3F43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15F4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5502E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EC322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549B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C3-215282</w:t>
            </w:r>
          </w:p>
        </w:tc>
        <w:tc>
          <w:tcPr>
            <w:tcW w:w="0" w:type="auto"/>
            <w:tcBorders>
              <w:top w:val="single" w:sz="4" w:space="0" w:color="auto"/>
              <w:left w:val="single" w:sz="4" w:space="0" w:color="auto"/>
              <w:bottom w:val="single" w:sz="4" w:space="0" w:color="auto"/>
              <w:right w:val="single" w:sz="4" w:space="0" w:color="auto"/>
            </w:tcBorders>
            <w:hideMark/>
          </w:tcPr>
          <w:p w14:paraId="0CDBEF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Updating the support of explicit subscription to bearer events for the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85BC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E83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FB96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14BCC6B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1F2A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AD4A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0897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E9CC1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81A73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0D5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C3-215494</w:t>
            </w:r>
          </w:p>
        </w:tc>
        <w:tc>
          <w:tcPr>
            <w:tcW w:w="0" w:type="auto"/>
            <w:tcBorders>
              <w:top w:val="single" w:sz="4" w:space="0" w:color="auto"/>
              <w:left w:val="single" w:sz="4" w:space="0" w:color="auto"/>
              <w:bottom w:val="single" w:sz="4" w:space="0" w:color="auto"/>
              <w:right w:val="single" w:sz="4" w:space="0" w:color="auto"/>
            </w:tcBorders>
            <w:hideMark/>
          </w:tcPr>
          <w:p w14:paraId="0D7DA0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Updating the support of explicit subscription to bearer events for the </w:t>
            </w:r>
            <w:proofErr w:type="spellStart"/>
            <w:r w:rsidRPr="00420DA0">
              <w:rPr>
                <w:rFonts w:ascii="Arial" w:hAnsi="Arial"/>
                <w:sz w:val="16"/>
              </w:rPr>
              <w:t>ChargeableParty</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792A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720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A8A9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2F8D04D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FF1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CC5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57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DFB2D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D0CA10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C4A9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C3-215309</w:t>
            </w:r>
          </w:p>
        </w:tc>
        <w:tc>
          <w:tcPr>
            <w:tcW w:w="0" w:type="auto"/>
            <w:tcBorders>
              <w:top w:val="single" w:sz="4" w:space="0" w:color="auto"/>
              <w:left w:val="single" w:sz="4" w:space="0" w:color="auto"/>
              <w:bottom w:val="single" w:sz="4" w:space="0" w:color="auto"/>
              <w:right w:val="single" w:sz="4" w:space="0" w:color="auto"/>
            </w:tcBorders>
            <w:hideMark/>
          </w:tcPr>
          <w:p w14:paraId="689D18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204 No Content during configuration procedure on </w:t>
            </w:r>
            <w:proofErr w:type="spellStart"/>
            <w:r w:rsidRPr="00420DA0">
              <w:rPr>
                <w:rFonts w:ascii="Arial" w:hAnsi="Arial"/>
                <w:sz w:val="16"/>
              </w:rPr>
              <w:t>ResourceManagementOfBdt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CB28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25EA5E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2DB1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130B2AC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46F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67A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994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0BCFB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7728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8972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C3-215483</w:t>
            </w:r>
          </w:p>
        </w:tc>
        <w:tc>
          <w:tcPr>
            <w:tcW w:w="0" w:type="auto"/>
            <w:tcBorders>
              <w:top w:val="single" w:sz="4" w:space="0" w:color="auto"/>
              <w:left w:val="single" w:sz="4" w:space="0" w:color="auto"/>
              <w:bottom w:val="single" w:sz="4" w:space="0" w:color="auto"/>
              <w:right w:val="single" w:sz="4" w:space="0" w:color="auto"/>
            </w:tcBorders>
            <w:hideMark/>
          </w:tcPr>
          <w:p w14:paraId="5BF438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Supporting 204 No Content during configuration procedure on </w:t>
            </w:r>
            <w:proofErr w:type="spellStart"/>
            <w:r w:rsidRPr="00420DA0">
              <w:rPr>
                <w:rFonts w:ascii="Arial" w:hAnsi="Arial"/>
                <w:sz w:val="16"/>
              </w:rPr>
              <w:t>ResourceManagementOfBdt</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2144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KDDI Corporation, Huawei</w:t>
            </w:r>
          </w:p>
        </w:tc>
        <w:tc>
          <w:tcPr>
            <w:tcW w:w="0" w:type="auto"/>
            <w:tcBorders>
              <w:top w:val="single" w:sz="4" w:space="0" w:color="auto"/>
              <w:left w:val="single" w:sz="4" w:space="0" w:color="auto"/>
              <w:bottom w:val="single" w:sz="4" w:space="0" w:color="auto"/>
              <w:right w:val="single" w:sz="4" w:space="0" w:color="auto"/>
            </w:tcBorders>
            <w:hideMark/>
          </w:tcPr>
          <w:p w14:paraId="6E4FE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5975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480328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436B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866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4D9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9634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DB9C0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CF5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C3-215108</w:t>
            </w:r>
          </w:p>
        </w:tc>
        <w:tc>
          <w:tcPr>
            <w:tcW w:w="0" w:type="auto"/>
            <w:tcBorders>
              <w:top w:val="single" w:sz="4" w:space="0" w:color="auto"/>
              <w:left w:val="single" w:sz="4" w:space="0" w:color="auto"/>
              <w:bottom w:val="single" w:sz="4" w:space="0" w:color="auto"/>
              <w:right w:val="single" w:sz="4" w:space="0" w:color="auto"/>
            </w:tcBorders>
            <w:hideMark/>
          </w:tcPr>
          <w:p w14:paraId="553AA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476B0A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734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112288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1664</w:t>
            </w:r>
          </w:p>
        </w:tc>
        <w:tc>
          <w:tcPr>
            <w:tcW w:w="0" w:type="auto"/>
            <w:tcBorders>
              <w:top w:val="single" w:sz="4" w:space="0" w:color="auto"/>
              <w:left w:val="single" w:sz="4" w:space="0" w:color="auto"/>
              <w:bottom w:val="single" w:sz="4" w:space="0" w:color="auto"/>
              <w:right w:val="single" w:sz="4" w:space="0" w:color="auto"/>
            </w:tcBorders>
            <w:hideMark/>
          </w:tcPr>
          <w:p w14:paraId="74ED638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08F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706A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C2B8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0253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6D1C51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A0D60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C3-215488</w:t>
            </w:r>
          </w:p>
        </w:tc>
        <w:tc>
          <w:tcPr>
            <w:tcW w:w="0" w:type="auto"/>
            <w:tcBorders>
              <w:top w:val="single" w:sz="4" w:space="0" w:color="auto"/>
              <w:left w:val="single" w:sz="4" w:space="0" w:color="auto"/>
              <w:bottom w:val="single" w:sz="4" w:space="0" w:color="auto"/>
              <w:right w:val="single" w:sz="4" w:space="0" w:color="auto"/>
            </w:tcBorders>
            <w:hideMark/>
          </w:tcPr>
          <w:p w14:paraId="2E29A7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5GS-Level Identify for NAI</w:t>
            </w:r>
          </w:p>
        </w:tc>
        <w:tc>
          <w:tcPr>
            <w:tcW w:w="0" w:type="auto"/>
            <w:tcBorders>
              <w:top w:val="single" w:sz="4" w:space="0" w:color="auto"/>
              <w:left w:val="single" w:sz="4" w:space="0" w:color="auto"/>
              <w:bottom w:val="single" w:sz="4" w:space="0" w:color="auto"/>
              <w:right w:val="single" w:sz="4" w:space="0" w:color="auto"/>
            </w:tcBorders>
            <w:hideMark/>
          </w:tcPr>
          <w:p w14:paraId="0F0944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9CD4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28A34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1664</w:t>
            </w:r>
          </w:p>
        </w:tc>
        <w:tc>
          <w:tcPr>
            <w:tcW w:w="0" w:type="auto"/>
            <w:tcBorders>
              <w:top w:val="single" w:sz="4" w:space="0" w:color="auto"/>
              <w:left w:val="single" w:sz="4" w:space="0" w:color="auto"/>
              <w:bottom w:val="single" w:sz="4" w:space="0" w:color="auto"/>
              <w:right w:val="single" w:sz="4" w:space="0" w:color="auto"/>
            </w:tcBorders>
            <w:hideMark/>
          </w:tcPr>
          <w:p w14:paraId="1B053F6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5D85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CD71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80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48754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CF77B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82D7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C3-215109</w:t>
            </w:r>
          </w:p>
        </w:tc>
        <w:tc>
          <w:tcPr>
            <w:tcW w:w="0" w:type="auto"/>
            <w:tcBorders>
              <w:top w:val="single" w:sz="4" w:space="0" w:color="auto"/>
              <w:left w:val="single" w:sz="4" w:space="0" w:color="auto"/>
              <w:bottom w:val="single" w:sz="4" w:space="0" w:color="auto"/>
              <w:right w:val="single" w:sz="4" w:space="0" w:color="auto"/>
            </w:tcBorders>
            <w:hideMark/>
          </w:tcPr>
          <w:p w14:paraId="1E97E2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43D587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16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3EEBC1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1665</w:t>
            </w:r>
          </w:p>
        </w:tc>
        <w:tc>
          <w:tcPr>
            <w:tcW w:w="0" w:type="auto"/>
            <w:tcBorders>
              <w:top w:val="single" w:sz="4" w:space="0" w:color="auto"/>
              <w:left w:val="single" w:sz="4" w:space="0" w:color="auto"/>
              <w:bottom w:val="single" w:sz="4" w:space="0" w:color="auto"/>
              <w:right w:val="single" w:sz="4" w:space="0" w:color="auto"/>
            </w:tcBorders>
            <w:hideMark/>
          </w:tcPr>
          <w:p w14:paraId="75601D4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096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AD2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CDF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B17D9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 pursued</w:t>
            </w:r>
          </w:p>
        </w:tc>
      </w:tr>
      <w:tr w:rsidR="00420DA0" w:rsidRPr="00420DA0" w14:paraId="793432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D3A1C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C3-215111</w:t>
            </w:r>
          </w:p>
        </w:tc>
        <w:tc>
          <w:tcPr>
            <w:tcW w:w="0" w:type="auto"/>
            <w:tcBorders>
              <w:top w:val="single" w:sz="4" w:space="0" w:color="auto"/>
              <w:left w:val="single" w:sz="4" w:space="0" w:color="auto"/>
              <w:bottom w:val="single" w:sz="4" w:space="0" w:color="auto"/>
              <w:right w:val="single" w:sz="4" w:space="0" w:color="auto"/>
            </w:tcBorders>
            <w:hideMark/>
          </w:tcPr>
          <w:p w14:paraId="196B6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480F9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043E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2D38E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1666</w:t>
            </w:r>
          </w:p>
        </w:tc>
        <w:tc>
          <w:tcPr>
            <w:tcW w:w="0" w:type="auto"/>
            <w:tcBorders>
              <w:top w:val="single" w:sz="4" w:space="0" w:color="auto"/>
              <w:left w:val="single" w:sz="4" w:space="0" w:color="auto"/>
              <w:bottom w:val="single" w:sz="4" w:space="0" w:color="auto"/>
              <w:right w:val="single" w:sz="4" w:space="0" w:color="auto"/>
            </w:tcBorders>
            <w:hideMark/>
          </w:tcPr>
          <w:p w14:paraId="190D0D7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4CAB5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52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0B2E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003B4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A335ED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7274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C3-215207</w:t>
            </w:r>
          </w:p>
        </w:tc>
        <w:tc>
          <w:tcPr>
            <w:tcW w:w="0" w:type="auto"/>
            <w:tcBorders>
              <w:top w:val="single" w:sz="4" w:space="0" w:color="auto"/>
              <w:left w:val="single" w:sz="4" w:space="0" w:color="auto"/>
              <w:bottom w:val="single" w:sz="4" w:space="0" w:color="auto"/>
              <w:right w:val="single" w:sz="4" w:space="0" w:color="auto"/>
            </w:tcBorders>
            <w:hideMark/>
          </w:tcPr>
          <w:p w14:paraId="5BE831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75AD36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57F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CD0A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5298A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DDC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B633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60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E1301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CEC50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FCA9C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C3-215325</w:t>
            </w:r>
          </w:p>
        </w:tc>
        <w:tc>
          <w:tcPr>
            <w:tcW w:w="0" w:type="auto"/>
            <w:tcBorders>
              <w:top w:val="single" w:sz="4" w:space="0" w:color="auto"/>
              <w:left w:val="single" w:sz="4" w:space="0" w:color="auto"/>
              <w:bottom w:val="single" w:sz="4" w:space="0" w:color="auto"/>
              <w:right w:val="single" w:sz="4" w:space="0" w:color="auto"/>
            </w:tcBorders>
            <w:hideMark/>
          </w:tcPr>
          <w:p w14:paraId="7ADCE3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070869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BF3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188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6AB0189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B3E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786E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373F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1906E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FDBF78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D793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C3-215132</w:t>
            </w:r>
          </w:p>
        </w:tc>
        <w:tc>
          <w:tcPr>
            <w:tcW w:w="0" w:type="auto"/>
            <w:tcBorders>
              <w:top w:val="single" w:sz="4" w:space="0" w:color="auto"/>
              <w:left w:val="single" w:sz="4" w:space="0" w:color="auto"/>
              <w:bottom w:val="single" w:sz="4" w:space="0" w:color="auto"/>
              <w:right w:val="single" w:sz="4" w:space="0" w:color="auto"/>
            </w:tcBorders>
            <w:hideMark/>
          </w:tcPr>
          <w:p w14:paraId="0946B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782FF3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A51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29.468</w:t>
            </w:r>
          </w:p>
        </w:tc>
        <w:tc>
          <w:tcPr>
            <w:tcW w:w="0" w:type="auto"/>
            <w:tcBorders>
              <w:top w:val="single" w:sz="4" w:space="0" w:color="auto"/>
              <w:left w:val="single" w:sz="4" w:space="0" w:color="auto"/>
              <w:bottom w:val="single" w:sz="4" w:space="0" w:color="auto"/>
              <w:right w:val="single" w:sz="4" w:space="0" w:color="auto"/>
            </w:tcBorders>
            <w:hideMark/>
          </w:tcPr>
          <w:p w14:paraId="552F98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1DF57A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9F7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5A0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BA7C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TEI17, </w:t>
            </w:r>
            <w:proofErr w:type="spellStart"/>
            <w:r w:rsidRPr="00420DA0">
              <w:rPr>
                <w:rFonts w:ascii="Arial" w:hAnsi="Arial"/>
                <w:sz w:val="16"/>
              </w:rPr>
              <w:t>MBMS_enh</w:t>
            </w:r>
            <w:proofErr w:type="spellEnd"/>
            <w:r w:rsidRPr="00420DA0">
              <w:rPr>
                <w:rFonts w:ascii="Arial" w:hAnsi="Arial"/>
                <w:sz w:val="16"/>
              </w:rPr>
              <w:t>-CT</w:t>
            </w:r>
          </w:p>
        </w:tc>
        <w:tc>
          <w:tcPr>
            <w:tcW w:w="0" w:type="auto"/>
            <w:tcBorders>
              <w:top w:val="single" w:sz="4" w:space="0" w:color="auto"/>
              <w:left w:val="single" w:sz="4" w:space="0" w:color="auto"/>
              <w:bottom w:val="single" w:sz="4" w:space="0" w:color="auto"/>
              <w:right w:val="single" w:sz="4" w:space="0" w:color="auto"/>
            </w:tcBorders>
            <w:hideMark/>
          </w:tcPr>
          <w:p w14:paraId="18340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02406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B3D4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C3-215322</w:t>
            </w:r>
          </w:p>
        </w:tc>
        <w:tc>
          <w:tcPr>
            <w:tcW w:w="0" w:type="auto"/>
            <w:tcBorders>
              <w:top w:val="single" w:sz="4" w:space="0" w:color="auto"/>
              <w:left w:val="single" w:sz="4" w:space="0" w:color="auto"/>
              <w:bottom w:val="single" w:sz="4" w:space="0" w:color="auto"/>
              <w:right w:val="single" w:sz="4" w:space="0" w:color="auto"/>
            </w:tcBorders>
            <w:hideMark/>
          </w:tcPr>
          <w:p w14:paraId="11F89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Event enhancement in MB2</w:t>
            </w:r>
          </w:p>
        </w:tc>
        <w:tc>
          <w:tcPr>
            <w:tcW w:w="0" w:type="auto"/>
            <w:tcBorders>
              <w:top w:val="single" w:sz="4" w:space="0" w:color="auto"/>
              <w:left w:val="single" w:sz="4" w:space="0" w:color="auto"/>
              <w:bottom w:val="single" w:sz="4" w:space="0" w:color="auto"/>
              <w:right w:val="single" w:sz="4" w:space="0" w:color="auto"/>
            </w:tcBorders>
            <w:hideMark/>
          </w:tcPr>
          <w:p w14:paraId="0941EC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0B88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29.468</w:t>
            </w:r>
          </w:p>
        </w:tc>
        <w:tc>
          <w:tcPr>
            <w:tcW w:w="0" w:type="auto"/>
            <w:tcBorders>
              <w:top w:val="single" w:sz="4" w:space="0" w:color="auto"/>
              <w:left w:val="single" w:sz="4" w:space="0" w:color="auto"/>
              <w:bottom w:val="single" w:sz="4" w:space="0" w:color="auto"/>
              <w:right w:val="single" w:sz="4" w:space="0" w:color="auto"/>
            </w:tcBorders>
            <w:hideMark/>
          </w:tcPr>
          <w:p w14:paraId="727C7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2C76A10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0D7F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E18D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C7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TEI17, </w:t>
            </w:r>
            <w:proofErr w:type="spellStart"/>
            <w:r w:rsidRPr="00420DA0">
              <w:rPr>
                <w:rFonts w:ascii="Arial" w:hAnsi="Arial"/>
                <w:sz w:val="16"/>
              </w:rPr>
              <w:t>MBMS_enh</w:t>
            </w:r>
            <w:proofErr w:type="spellEnd"/>
            <w:r w:rsidRPr="00420DA0">
              <w:rPr>
                <w:rFonts w:ascii="Arial" w:hAnsi="Arial"/>
                <w:sz w:val="16"/>
              </w:rPr>
              <w:t>-CT</w:t>
            </w:r>
          </w:p>
        </w:tc>
        <w:tc>
          <w:tcPr>
            <w:tcW w:w="0" w:type="auto"/>
            <w:tcBorders>
              <w:top w:val="single" w:sz="4" w:space="0" w:color="auto"/>
              <w:left w:val="single" w:sz="4" w:space="0" w:color="auto"/>
              <w:bottom w:val="single" w:sz="4" w:space="0" w:color="auto"/>
              <w:right w:val="single" w:sz="4" w:space="0" w:color="auto"/>
            </w:tcBorders>
            <w:hideMark/>
          </w:tcPr>
          <w:p w14:paraId="3639BD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8EB2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12AFB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C3-215096</w:t>
            </w:r>
          </w:p>
        </w:tc>
        <w:tc>
          <w:tcPr>
            <w:tcW w:w="0" w:type="auto"/>
            <w:tcBorders>
              <w:top w:val="single" w:sz="4" w:space="0" w:color="auto"/>
              <w:left w:val="single" w:sz="4" w:space="0" w:color="auto"/>
              <w:bottom w:val="single" w:sz="4" w:space="0" w:color="auto"/>
              <w:right w:val="single" w:sz="4" w:space="0" w:color="auto"/>
            </w:tcBorders>
            <w:hideMark/>
          </w:tcPr>
          <w:p w14:paraId="4910A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Introduction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0FE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CDD6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DA7D6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6AD47B5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BD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2790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D142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2E52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D94C9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C628E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C3-215097</w:t>
            </w:r>
          </w:p>
        </w:tc>
        <w:tc>
          <w:tcPr>
            <w:tcW w:w="0" w:type="auto"/>
            <w:tcBorders>
              <w:top w:val="single" w:sz="4" w:space="0" w:color="auto"/>
              <w:left w:val="single" w:sz="4" w:space="0" w:color="auto"/>
              <w:bottom w:val="single" w:sz="4" w:space="0" w:color="auto"/>
              <w:right w:val="single" w:sz="4" w:space="0" w:color="auto"/>
            </w:tcBorders>
            <w:hideMark/>
          </w:tcPr>
          <w:p w14:paraId="7BF9E3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Procedure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8D8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0F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CD440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5B13D8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9318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1DBF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4990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E34E0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FBF0C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05A0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C3-215098</w:t>
            </w:r>
          </w:p>
        </w:tc>
        <w:tc>
          <w:tcPr>
            <w:tcW w:w="0" w:type="auto"/>
            <w:tcBorders>
              <w:top w:val="single" w:sz="4" w:space="0" w:color="auto"/>
              <w:left w:val="single" w:sz="4" w:space="0" w:color="auto"/>
              <w:bottom w:val="single" w:sz="4" w:space="0" w:color="auto"/>
              <w:right w:val="single" w:sz="4" w:space="0" w:color="auto"/>
            </w:tcBorders>
            <w:hideMark/>
          </w:tcPr>
          <w:p w14:paraId="52F8E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Resources and methods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0112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3B0F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1BD31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7225A10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89FD5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C5B3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8E88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C175A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16DDD2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5107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71A88A7F"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file of </w:t>
            </w:r>
            <w:proofErr w:type="spellStart"/>
            <w:r w:rsidRPr="00420DA0">
              <w:rPr>
                <w:rFonts w:ascii="Arial" w:hAnsi="Arial"/>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60D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90E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917E3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348BC3B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E0D1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E40C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662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3C617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D9D887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C90B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C3-215100</w:t>
            </w:r>
          </w:p>
        </w:tc>
        <w:tc>
          <w:tcPr>
            <w:tcW w:w="0" w:type="auto"/>
            <w:tcBorders>
              <w:top w:val="single" w:sz="4" w:space="0" w:color="auto"/>
              <w:left w:val="single" w:sz="4" w:space="0" w:color="auto"/>
              <w:bottom w:val="single" w:sz="4" w:space="0" w:color="auto"/>
              <w:right w:val="single" w:sz="4" w:space="0" w:color="auto"/>
            </w:tcBorders>
            <w:hideMark/>
          </w:tcPr>
          <w:p w14:paraId="01C3CB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4F53E3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4359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2DB44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00EB84A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CD1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FFF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A8CF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826A5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FE75A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8A55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C3-215101</w:t>
            </w:r>
          </w:p>
        </w:tc>
        <w:tc>
          <w:tcPr>
            <w:tcW w:w="0" w:type="auto"/>
            <w:tcBorders>
              <w:top w:val="single" w:sz="4" w:space="0" w:color="auto"/>
              <w:left w:val="single" w:sz="4" w:space="0" w:color="auto"/>
              <w:bottom w:val="single" w:sz="4" w:space="0" w:color="auto"/>
              <w:right w:val="single" w:sz="4" w:space="0" w:color="auto"/>
            </w:tcBorders>
            <w:hideMark/>
          </w:tcPr>
          <w:p w14:paraId="69025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1A2E5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EE8C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3A0AF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068C8C1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779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26EB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2FF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72560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50D64F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979E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C3-215102</w:t>
            </w:r>
          </w:p>
        </w:tc>
        <w:tc>
          <w:tcPr>
            <w:tcW w:w="0" w:type="auto"/>
            <w:tcBorders>
              <w:top w:val="single" w:sz="4" w:space="0" w:color="auto"/>
              <w:left w:val="single" w:sz="4" w:space="0" w:color="auto"/>
              <w:bottom w:val="single" w:sz="4" w:space="0" w:color="auto"/>
              <w:right w:val="single" w:sz="4" w:space="0" w:color="auto"/>
            </w:tcBorders>
            <w:hideMark/>
          </w:tcPr>
          <w:p w14:paraId="15D17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VAE_V2VConfigRequirement</w:t>
            </w:r>
          </w:p>
        </w:tc>
        <w:tc>
          <w:tcPr>
            <w:tcW w:w="0" w:type="auto"/>
            <w:tcBorders>
              <w:top w:val="single" w:sz="4" w:space="0" w:color="auto"/>
              <w:left w:val="single" w:sz="4" w:space="0" w:color="auto"/>
              <w:bottom w:val="single" w:sz="4" w:space="0" w:color="auto"/>
              <w:right w:val="single" w:sz="4" w:space="0" w:color="auto"/>
            </w:tcBorders>
            <w:hideMark/>
          </w:tcPr>
          <w:p w14:paraId="209E73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B762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B5AAB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3083C71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A78DB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784F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189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55B9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674F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E764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60FCA84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7D0E0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4ACC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78B0E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5CA95E5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4AD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6E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EF6D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941B2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108D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6B43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C3-215104</w:t>
            </w:r>
          </w:p>
        </w:tc>
        <w:tc>
          <w:tcPr>
            <w:tcW w:w="0" w:type="auto"/>
            <w:tcBorders>
              <w:top w:val="single" w:sz="4" w:space="0" w:color="auto"/>
              <w:left w:val="single" w:sz="4" w:space="0" w:color="auto"/>
              <w:bottom w:val="single" w:sz="4" w:space="0" w:color="auto"/>
              <w:right w:val="single" w:sz="4" w:space="0" w:color="auto"/>
            </w:tcBorders>
            <w:hideMark/>
          </w:tcPr>
          <w:p w14:paraId="43FC17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3911AA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D846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5202E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3EB6782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92C0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63D0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38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A117D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474E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0F68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C3-215105</w:t>
            </w:r>
          </w:p>
        </w:tc>
        <w:tc>
          <w:tcPr>
            <w:tcW w:w="0" w:type="auto"/>
            <w:tcBorders>
              <w:top w:val="single" w:sz="4" w:space="0" w:color="auto"/>
              <w:left w:val="single" w:sz="4" w:space="0" w:color="auto"/>
              <w:bottom w:val="single" w:sz="4" w:space="0" w:color="auto"/>
              <w:right w:val="single" w:sz="4" w:space="0" w:color="auto"/>
            </w:tcBorders>
            <w:hideMark/>
          </w:tcPr>
          <w:p w14:paraId="1438C7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1511C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C12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0BC5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44DD819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0C14B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F4E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639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32E9C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8E8B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A6B7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46CD6B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1A4A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67F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27519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7168F4D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60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F354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F5E3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2270F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E262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8767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378B4B7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75DB6B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6A2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CB4B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B8843F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4E0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496D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0552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C3F63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C51BD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5F889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C3-215032</w:t>
            </w:r>
          </w:p>
        </w:tc>
        <w:tc>
          <w:tcPr>
            <w:tcW w:w="0" w:type="auto"/>
            <w:tcBorders>
              <w:top w:val="single" w:sz="4" w:space="0" w:color="auto"/>
              <w:left w:val="single" w:sz="4" w:space="0" w:color="auto"/>
              <w:bottom w:val="single" w:sz="4" w:space="0" w:color="auto"/>
              <w:right w:val="single" w:sz="4" w:space="0" w:color="auto"/>
            </w:tcBorders>
            <w:hideMark/>
          </w:tcPr>
          <w:p w14:paraId="2AC9DB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1D04F8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C384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1B9E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54D3826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F0B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B697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EDDC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5377A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3237E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DB13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C3-215326</w:t>
            </w:r>
          </w:p>
        </w:tc>
        <w:tc>
          <w:tcPr>
            <w:tcW w:w="0" w:type="auto"/>
            <w:tcBorders>
              <w:top w:val="single" w:sz="4" w:space="0" w:color="auto"/>
              <w:left w:val="single" w:sz="4" w:space="0" w:color="auto"/>
              <w:bottom w:val="single" w:sz="4" w:space="0" w:color="auto"/>
              <w:right w:val="single" w:sz="4" w:space="0" w:color="auto"/>
            </w:tcBorders>
            <w:hideMark/>
          </w:tcPr>
          <w:p w14:paraId="7D905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Request of notification of PDU session established/terminated</w:t>
            </w:r>
          </w:p>
        </w:tc>
        <w:tc>
          <w:tcPr>
            <w:tcW w:w="0" w:type="auto"/>
            <w:tcBorders>
              <w:top w:val="single" w:sz="4" w:space="0" w:color="auto"/>
              <w:left w:val="single" w:sz="4" w:space="0" w:color="auto"/>
              <w:bottom w:val="single" w:sz="4" w:space="0" w:color="auto"/>
              <w:right w:val="single" w:sz="4" w:space="0" w:color="auto"/>
            </w:tcBorders>
            <w:hideMark/>
          </w:tcPr>
          <w:p w14:paraId="26B8DD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E76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E756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BFC535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1648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F5FD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579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00B7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FF980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AB0D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C3-215071</w:t>
            </w:r>
          </w:p>
        </w:tc>
        <w:tc>
          <w:tcPr>
            <w:tcW w:w="0" w:type="auto"/>
            <w:tcBorders>
              <w:top w:val="single" w:sz="4" w:space="0" w:color="auto"/>
              <w:left w:val="single" w:sz="4" w:space="0" w:color="auto"/>
              <w:bottom w:val="single" w:sz="4" w:space="0" w:color="auto"/>
              <w:right w:val="single" w:sz="4" w:space="0" w:color="auto"/>
            </w:tcBorders>
            <w:hideMark/>
          </w:tcPr>
          <w:p w14:paraId="0435EE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23F9E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A703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63C4A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61F5081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533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E2FA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B3C51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C44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6550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C4B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C3-215120</w:t>
            </w:r>
          </w:p>
        </w:tc>
        <w:tc>
          <w:tcPr>
            <w:tcW w:w="0" w:type="auto"/>
            <w:tcBorders>
              <w:top w:val="single" w:sz="4" w:space="0" w:color="auto"/>
              <w:left w:val="single" w:sz="4" w:space="0" w:color="auto"/>
              <w:bottom w:val="single" w:sz="4" w:space="0" w:color="auto"/>
              <w:right w:val="single" w:sz="4" w:space="0" w:color="auto"/>
            </w:tcBorders>
            <w:hideMark/>
          </w:tcPr>
          <w:p w14:paraId="136FD0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439660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F61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2967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0778210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69848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1E9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C5E8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77BBF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DABE4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D590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0A26EE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28959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1C5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263D3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6ABDAF5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FCFF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DF58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59D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874E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70E3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C315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C3-215166</w:t>
            </w:r>
          </w:p>
        </w:tc>
        <w:tc>
          <w:tcPr>
            <w:tcW w:w="0" w:type="auto"/>
            <w:tcBorders>
              <w:top w:val="single" w:sz="4" w:space="0" w:color="auto"/>
              <w:left w:val="single" w:sz="4" w:space="0" w:color="auto"/>
              <w:bottom w:val="single" w:sz="4" w:space="0" w:color="auto"/>
              <w:right w:val="single" w:sz="4" w:space="0" w:color="auto"/>
            </w:tcBorders>
            <w:hideMark/>
          </w:tcPr>
          <w:p w14:paraId="071D5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B21D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F38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EE459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5941F50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61C7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2263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EB5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2729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09F8F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C2C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C3-215230</w:t>
            </w:r>
          </w:p>
        </w:tc>
        <w:tc>
          <w:tcPr>
            <w:tcW w:w="0" w:type="auto"/>
            <w:tcBorders>
              <w:top w:val="single" w:sz="4" w:space="0" w:color="auto"/>
              <w:left w:val="single" w:sz="4" w:space="0" w:color="auto"/>
              <w:bottom w:val="single" w:sz="4" w:space="0" w:color="auto"/>
              <w:right w:val="single" w:sz="4" w:space="0" w:color="auto"/>
            </w:tcBorders>
            <w:hideMark/>
          </w:tcPr>
          <w:p w14:paraId="54717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210AF1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3BDFFB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AD30B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2D5DB76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154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13CB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928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54181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F63B0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A099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C3-215276</w:t>
            </w:r>
          </w:p>
        </w:tc>
        <w:tc>
          <w:tcPr>
            <w:tcW w:w="0" w:type="auto"/>
            <w:tcBorders>
              <w:top w:val="single" w:sz="4" w:space="0" w:color="auto"/>
              <w:left w:val="single" w:sz="4" w:space="0" w:color="auto"/>
              <w:bottom w:val="single" w:sz="4" w:space="0" w:color="auto"/>
              <w:right w:val="single" w:sz="4" w:space="0" w:color="auto"/>
            </w:tcBorders>
            <w:hideMark/>
          </w:tcPr>
          <w:p w14:paraId="662453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1A956D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869E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47CDA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54E25C4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C36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B99F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6B7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C630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E22C79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875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C3-215417</w:t>
            </w:r>
          </w:p>
        </w:tc>
        <w:tc>
          <w:tcPr>
            <w:tcW w:w="0" w:type="auto"/>
            <w:tcBorders>
              <w:top w:val="single" w:sz="4" w:space="0" w:color="auto"/>
              <w:left w:val="single" w:sz="4" w:space="0" w:color="auto"/>
              <w:bottom w:val="single" w:sz="4" w:space="0" w:color="auto"/>
              <w:right w:val="single" w:sz="4" w:space="0" w:color="auto"/>
            </w:tcBorders>
            <w:hideMark/>
          </w:tcPr>
          <w:p w14:paraId="4A2726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Some updates to UE-Slice-MBR</w:t>
            </w:r>
          </w:p>
        </w:tc>
        <w:tc>
          <w:tcPr>
            <w:tcW w:w="0" w:type="auto"/>
            <w:tcBorders>
              <w:top w:val="single" w:sz="4" w:space="0" w:color="auto"/>
              <w:left w:val="single" w:sz="4" w:space="0" w:color="auto"/>
              <w:bottom w:val="single" w:sz="4" w:space="0" w:color="auto"/>
              <w:right w:val="single" w:sz="4" w:space="0" w:color="auto"/>
            </w:tcBorders>
            <w:hideMark/>
          </w:tcPr>
          <w:p w14:paraId="5AFA9F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B7A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058D9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5BAAC45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3BC5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1D5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4395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BCB37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7616E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4F3E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C3-215131</w:t>
            </w:r>
          </w:p>
        </w:tc>
        <w:tc>
          <w:tcPr>
            <w:tcW w:w="0" w:type="auto"/>
            <w:tcBorders>
              <w:top w:val="single" w:sz="4" w:space="0" w:color="auto"/>
              <w:left w:val="single" w:sz="4" w:space="0" w:color="auto"/>
              <w:bottom w:val="single" w:sz="4" w:space="0" w:color="auto"/>
              <w:right w:val="single" w:sz="4" w:space="0" w:color="auto"/>
            </w:tcBorders>
            <w:hideMark/>
          </w:tcPr>
          <w:p w14:paraId="7615D9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3F33BF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3B09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6F4DE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0B1B42A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FD83F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196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F8C2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4ABD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8D80B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DC8B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C3-215426</w:t>
            </w:r>
          </w:p>
        </w:tc>
        <w:tc>
          <w:tcPr>
            <w:tcW w:w="0" w:type="auto"/>
            <w:tcBorders>
              <w:top w:val="single" w:sz="4" w:space="0" w:color="auto"/>
              <w:left w:val="single" w:sz="4" w:space="0" w:color="auto"/>
              <w:bottom w:val="single" w:sz="4" w:space="0" w:color="auto"/>
              <w:right w:val="single" w:sz="4" w:space="0" w:color="auto"/>
            </w:tcBorders>
            <w:hideMark/>
          </w:tcPr>
          <w:p w14:paraId="4ADB80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input data collection for Slice load level information</w:t>
            </w:r>
          </w:p>
        </w:tc>
        <w:tc>
          <w:tcPr>
            <w:tcW w:w="0" w:type="auto"/>
            <w:tcBorders>
              <w:top w:val="single" w:sz="4" w:space="0" w:color="auto"/>
              <w:left w:val="single" w:sz="4" w:space="0" w:color="auto"/>
              <w:bottom w:val="single" w:sz="4" w:space="0" w:color="auto"/>
              <w:right w:val="single" w:sz="4" w:space="0" w:color="auto"/>
            </w:tcBorders>
            <w:hideMark/>
          </w:tcPr>
          <w:p w14:paraId="61D5B3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61C7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81C4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1EFCACE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818F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6558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FEE4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298BE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9B9513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42E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C3-215296</w:t>
            </w:r>
          </w:p>
        </w:tc>
        <w:tc>
          <w:tcPr>
            <w:tcW w:w="0" w:type="auto"/>
            <w:tcBorders>
              <w:top w:val="single" w:sz="4" w:space="0" w:color="auto"/>
              <w:left w:val="single" w:sz="4" w:space="0" w:color="auto"/>
              <w:bottom w:val="single" w:sz="4" w:space="0" w:color="auto"/>
              <w:right w:val="single" w:sz="4" w:space="0" w:color="auto"/>
            </w:tcBorders>
            <w:hideMark/>
          </w:tcPr>
          <w:p w14:paraId="77C087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300B4F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3CEC38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D44F4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696833F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D9EBF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2989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8FDE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5DE8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EED2B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6DD3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C3-215456</w:t>
            </w:r>
          </w:p>
        </w:tc>
        <w:tc>
          <w:tcPr>
            <w:tcW w:w="0" w:type="auto"/>
            <w:tcBorders>
              <w:top w:val="single" w:sz="4" w:space="0" w:color="auto"/>
              <w:left w:val="single" w:sz="4" w:space="0" w:color="auto"/>
              <w:bottom w:val="single" w:sz="4" w:space="0" w:color="auto"/>
              <w:right w:val="single" w:sz="4" w:space="0" w:color="auto"/>
            </w:tcBorders>
            <w:hideMark/>
          </w:tcPr>
          <w:p w14:paraId="415776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535D30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92BD8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2195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3D748F2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A5C2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3421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0504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7F8A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8F37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A78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C3-215026</w:t>
            </w:r>
          </w:p>
        </w:tc>
        <w:tc>
          <w:tcPr>
            <w:tcW w:w="0" w:type="auto"/>
            <w:tcBorders>
              <w:top w:val="single" w:sz="4" w:space="0" w:color="auto"/>
              <w:left w:val="single" w:sz="4" w:space="0" w:color="auto"/>
              <w:bottom w:val="single" w:sz="4" w:space="0" w:color="auto"/>
              <w:right w:val="single" w:sz="4" w:space="0" w:color="auto"/>
            </w:tcBorders>
            <w:hideMark/>
          </w:tcPr>
          <w:p w14:paraId="445312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the notification of satellite backhaul changes</w:t>
            </w:r>
          </w:p>
        </w:tc>
        <w:tc>
          <w:tcPr>
            <w:tcW w:w="0" w:type="auto"/>
            <w:tcBorders>
              <w:top w:val="single" w:sz="4" w:space="0" w:color="auto"/>
              <w:left w:val="single" w:sz="4" w:space="0" w:color="auto"/>
              <w:bottom w:val="single" w:sz="4" w:space="0" w:color="auto"/>
              <w:right w:val="single" w:sz="4" w:space="0" w:color="auto"/>
            </w:tcBorders>
            <w:hideMark/>
          </w:tcPr>
          <w:p w14:paraId="4206F7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3A7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720C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0836</w:t>
            </w:r>
          </w:p>
        </w:tc>
        <w:tc>
          <w:tcPr>
            <w:tcW w:w="0" w:type="auto"/>
            <w:tcBorders>
              <w:top w:val="single" w:sz="4" w:space="0" w:color="auto"/>
              <w:left w:val="single" w:sz="4" w:space="0" w:color="auto"/>
              <w:bottom w:val="single" w:sz="4" w:space="0" w:color="auto"/>
              <w:right w:val="single" w:sz="4" w:space="0" w:color="auto"/>
            </w:tcBorders>
            <w:hideMark/>
          </w:tcPr>
          <w:p w14:paraId="58629E1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7D5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A01D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C5E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5F1FB5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48F6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4CE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C3-215033</w:t>
            </w:r>
          </w:p>
        </w:tc>
        <w:tc>
          <w:tcPr>
            <w:tcW w:w="0" w:type="auto"/>
            <w:tcBorders>
              <w:top w:val="single" w:sz="4" w:space="0" w:color="auto"/>
              <w:left w:val="single" w:sz="4" w:space="0" w:color="auto"/>
              <w:bottom w:val="single" w:sz="4" w:space="0" w:color="auto"/>
              <w:right w:val="single" w:sz="4" w:space="0" w:color="auto"/>
            </w:tcBorders>
            <w:hideMark/>
          </w:tcPr>
          <w:p w14:paraId="1D092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Enhance </w:t>
            </w:r>
            <w:proofErr w:type="spellStart"/>
            <w:r w:rsidRPr="00420DA0">
              <w:rPr>
                <w:rFonts w:ascii="Arial" w:hAnsi="Arial"/>
                <w:sz w:val="16"/>
              </w:rPr>
              <w:t>SMPolicyControl</w:t>
            </w:r>
            <w:proofErr w:type="spellEnd"/>
            <w:r w:rsidRPr="00420DA0">
              <w:rPr>
                <w:rFonts w:ascii="Arial" w:hAnsi="Arial"/>
                <w:sz w:val="16"/>
              </w:rPr>
              <w:t xml:space="preserve"> API to support PVS address</w:t>
            </w:r>
          </w:p>
        </w:tc>
        <w:tc>
          <w:tcPr>
            <w:tcW w:w="0" w:type="auto"/>
            <w:tcBorders>
              <w:top w:val="single" w:sz="4" w:space="0" w:color="auto"/>
              <w:left w:val="single" w:sz="4" w:space="0" w:color="auto"/>
              <w:bottom w:val="single" w:sz="4" w:space="0" w:color="auto"/>
              <w:right w:val="single" w:sz="4" w:space="0" w:color="auto"/>
            </w:tcBorders>
            <w:hideMark/>
          </w:tcPr>
          <w:p w14:paraId="026505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8C62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A165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0837</w:t>
            </w:r>
          </w:p>
        </w:tc>
        <w:tc>
          <w:tcPr>
            <w:tcW w:w="0" w:type="auto"/>
            <w:tcBorders>
              <w:top w:val="single" w:sz="4" w:space="0" w:color="auto"/>
              <w:left w:val="single" w:sz="4" w:space="0" w:color="auto"/>
              <w:bottom w:val="single" w:sz="4" w:space="0" w:color="auto"/>
              <w:right w:val="single" w:sz="4" w:space="0" w:color="auto"/>
            </w:tcBorders>
            <w:hideMark/>
          </w:tcPr>
          <w:p w14:paraId="16B7184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C35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FC80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0585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A9DB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01F738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295B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C3-215051</w:t>
            </w:r>
          </w:p>
        </w:tc>
        <w:tc>
          <w:tcPr>
            <w:tcW w:w="0" w:type="auto"/>
            <w:tcBorders>
              <w:top w:val="single" w:sz="4" w:space="0" w:color="auto"/>
              <w:left w:val="single" w:sz="4" w:space="0" w:color="auto"/>
              <w:bottom w:val="single" w:sz="4" w:space="0" w:color="auto"/>
              <w:right w:val="single" w:sz="4" w:space="0" w:color="auto"/>
            </w:tcBorders>
            <w:hideMark/>
          </w:tcPr>
          <w:p w14:paraId="27BA1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2897AA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85D4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2B14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79C6053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C423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7F3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90E0D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0ED4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4F7F1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532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C3-215359</w:t>
            </w:r>
          </w:p>
        </w:tc>
        <w:tc>
          <w:tcPr>
            <w:tcW w:w="0" w:type="auto"/>
            <w:tcBorders>
              <w:top w:val="single" w:sz="4" w:space="0" w:color="auto"/>
              <w:left w:val="single" w:sz="4" w:space="0" w:color="auto"/>
              <w:bottom w:val="single" w:sz="4" w:space="0" w:color="auto"/>
              <w:right w:val="single" w:sz="4" w:space="0" w:color="auto"/>
            </w:tcBorders>
            <w:hideMark/>
          </w:tcPr>
          <w:p w14:paraId="6DA42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PCC Support of restricted PDU Session for remote provisioning of UE using User Plane</w:t>
            </w:r>
          </w:p>
        </w:tc>
        <w:tc>
          <w:tcPr>
            <w:tcW w:w="0" w:type="auto"/>
            <w:tcBorders>
              <w:top w:val="single" w:sz="4" w:space="0" w:color="auto"/>
              <w:left w:val="single" w:sz="4" w:space="0" w:color="auto"/>
              <w:bottom w:val="single" w:sz="4" w:space="0" w:color="auto"/>
              <w:right w:val="single" w:sz="4" w:space="0" w:color="auto"/>
            </w:tcBorders>
            <w:hideMark/>
          </w:tcPr>
          <w:p w14:paraId="4EC93D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r w:rsidRPr="00420DA0">
              <w:rPr>
                <w:rFonts w:ascii="Arial" w:hAnsi="Arial"/>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3AB1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B9EE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0838</w:t>
            </w:r>
          </w:p>
        </w:tc>
        <w:tc>
          <w:tcPr>
            <w:tcW w:w="0" w:type="auto"/>
            <w:tcBorders>
              <w:top w:val="single" w:sz="4" w:space="0" w:color="auto"/>
              <w:left w:val="single" w:sz="4" w:space="0" w:color="auto"/>
              <w:bottom w:val="single" w:sz="4" w:space="0" w:color="auto"/>
              <w:right w:val="single" w:sz="4" w:space="0" w:color="auto"/>
            </w:tcBorders>
            <w:hideMark/>
          </w:tcPr>
          <w:p w14:paraId="270BD98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A44D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46E2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4052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277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89120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EDCA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C3-215054</w:t>
            </w:r>
          </w:p>
        </w:tc>
        <w:tc>
          <w:tcPr>
            <w:tcW w:w="0" w:type="auto"/>
            <w:tcBorders>
              <w:top w:val="single" w:sz="4" w:space="0" w:color="auto"/>
              <w:left w:val="single" w:sz="4" w:space="0" w:color="auto"/>
              <w:bottom w:val="single" w:sz="4" w:space="0" w:color="auto"/>
              <w:right w:val="single" w:sz="4" w:space="0" w:color="auto"/>
            </w:tcBorders>
            <w:hideMark/>
          </w:tcPr>
          <w:p w14:paraId="0B761D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4D4ED1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829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0D0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2CDE70A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40D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93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036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7D5DC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B07B3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85EE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201537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690D76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r w:rsidRPr="00420DA0">
              <w:rPr>
                <w:rFonts w:ascii="Arial" w:hAnsi="Arial"/>
                <w:sz w:val="16"/>
              </w:rPr>
              <w:t>,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4475A2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E2A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66864D7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665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81FF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227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64C5F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1F836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86B0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C3-215056</w:t>
            </w:r>
          </w:p>
        </w:tc>
        <w:tc>
          <w:tcPr>
            <w:tcW w:w="0" w:type="auto"/>
            <w:tcBorders>
              <w:top w:val="single" w:sz="4" w:space="0" w:color="auto"/>
              <w:left w:val="single" w:sz="4" w:space="0" w:color="auto"/>
              <w:bottom w:val="single" w:sz="4" w:space="0" w:color="auto"/>
              <w:right w:val="single" w:sz="4" w:space="0" w:color="auto"/>
            </w:tcBorders>
            <w:hideMark/>
          </w:tcPr>
          <w:p w14:paraId="773788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2889B1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5E8B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11C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614A92C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D4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1230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CBC2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CF9B0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FE0D1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543A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C3-215430</w:t>
            </w:r>
          </w:p>
        </w:tc>
        <w:tc>
          <w:tcPr>
            <w:tcW w:w="0" w:type="auto"/>
            <w:tcBorders>
              <w:top w:val="single" w:sz="4" w:space="0" w:color="auto"/>
              <w:left w:val="single" w:sz="4" w:space="0" w:color="auto"/>
              <w:bottom w:val="single" w:sz="4" w:space="0" w:color="auto"/>
              <w:right w:val="single" w:sz="4" w:space="0" w:color="auto"/>
            </w:tcBorders>
            <w:hideMark/>
          </w:tcPr>
          <w:p w14:paraId="3C4A42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07EAA4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A856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0DCF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0840</w:t>
            </w:r>
          </w:p>
        </w:tc>
        <w:tc>
          <w:tcPr>
            <w:tcW w:w="0" w:type="auto"/>
            <w:tcBorders>
              <w:top w:val="single" w:sz="4" w:space="0" w:color="auto"/>
              <w:left w:val="single" w:sz="4" w:space="0" w:color="auto"/>
              <w:bottom w:val="single" w:sz="4" w:space="0" w:color="auto"/>
              <w:right w:val="single" w:sz="4" w:space="0" w:color="auto"/>
            </w:tcBorders>
            <w:hideMark/>
          </w:tcPr>
          <w:p w14:paraId="14EA684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AF6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FA30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31FF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41760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043A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D4D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C3-215069</w:t>
            </w:r>
          </w:p>
        </w:tc>
        <w:tc>
          <w:tcPr>
            <w:tcW w:w="0" w:type="auto"/>
            <w:tcBorders>
              <w:top w:val="single" w:sz="4" w:space="0" w:color="auto"/>
              <w:left w:val="single" w:sz="4" w:space="0" w:color="auto"/>
              <w:bottom w:val="single" w:sz="4" w:space="0" w:color="auto"/>
              <w:right w:val="single" w:sz="4" w:space="0" w:color="auto"/>
            </w:tcBorders>
            <w:hideMark/>
          </w:tcPr>
          <w:p w14:paraId="672F38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SNPN support for IMS Emergency services</w:t>
            </w:r>
          </w:p>
        </w:tc>
        <w:tc>
          <w:tcPr>
            <w:tcW w:w="0" w:type="auto"/>
            <w:tcBorders>
              <w:top w:val="single" w:sz="4" w:space="0" w:color="auto"/>
              <w:left w:val="single" w:sz="4" w:space="0" w:color="auto"/>
              <w:bottom w:val="single" w:sz="4" w:space="0" w:color="auto"/>
              <w:right w:val="single" w:sz="4" w:space="0" w:color="auto"/>
            </w:tcBorders>
            <w:hideMark/>
          </w:tcPr>
          <w:p w14:paraId="199FBE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96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915D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0841</w:t>
            </w:r>
          </w:p>
        </w:tc>
        <w:tc>
          <w:tcPr>
            <w:tcW w:w="0" w:type="auto"/>
            <w:tcBorders>
              <w:top w:val="single" w:sz="4" w:space="0" w:color="auto"/>
              <w:left w:val="single" w:sz="4" w:space="0" w:color="auto"/>
              <w:bottom w:val="single" w:sz="4" w:space="0" w:color="auto"/>
              <w:right w:val="single" w:sz="4" w:space="0" w:color="auto"/>
            </w:tcBorders>
            <w:hideMark/>
          </w:tcPr>
          <w:p w14:paraId="52A9E8F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B6A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1A4C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F9F9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CA32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4D2B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442F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C3-215072</w:t>
            </w:r>
          </w:p>
        </w:tc>
        <w:tc>
          <w:tcPr>
            <w:tcW w:w="0" w:type="auto"/>
            <w:tcBorders>
              <w:top w:val="single" w:sz="4" w:space="0" w:color="auto"/>
              <w:left w:val="single" w:sz="4" w:space="0" w:color="auto"/>
              <w:bottom w:val="single" w:sz="4" w:space="0" w:color="auto"/>
              <w:right w:val="single" w:sz="4" w:space="0" w:color="auto"/>
            </w:tcBorders>
            <w:hideMark/>
          </w:tcPr>
          <w:p w14:paraId="46EB22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4589A8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986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17AE7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0842</w:t>
            </w:r>
          </w:p>
        </w:tc>
        <w:tc>
          <w:tcPr>
            <w:tcW w:w="0" w:type="auto"/>
            <w:tcBorders>
              <w:top w:val="single" w:sz="4" w:space="0" w:color="auto"/>
              <w:left w:val="single" w:sz="4" w:space="0" w:color="auto"/>
              <w:bottom w:val="single" w:sz="4" w:space="0" w:color="auto"/>
              <w:right w:val="single" w:sz="4" w:space="0" w:color="auto"/>
            </w:tcBorders>
            <w:hideMark/>
          </w:tcPr>
          <w:p w14:paraId="632209C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BDD2A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A8B9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E931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D00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EFEED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95FC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C3-215074</w:t>
            </w:r>
          </w:p>
        </w:tc>
        <w:tc>
          <w:tcPr>
            <w:tcW w:w="0" w:type="auto"/>
            <w:tcBorders>
              <w:top w:val="single" w:sz="4" w:space="0" w:color="auto"/>
              <w:left w:val="single" w:sz="4" w:space="0" w:color="auto"/>
              <w:bottom w:val="single" w:sz="4" w:space="0" w:color="auto"/>
              <w:right w:val="single" w:sz="4" w:space="0" w:color="auto"/>
            </w:tcBorders>
            <w:hideMark/>
          </w:tcPr>
          <w:p w14:paraId="6FFE57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0B62E3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D132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39CB6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3E20692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E8C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FDDA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1CAF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443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614F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AB2C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C3-215344</w:t>
            </w:r>
          </w:p>
        </w:tc>
        <w:tc>
          <w:tcPr>
            <w:tcW w:w="0" w:type="auto"/>
            <w:tcBorders>
              <w:top w:val="single" w:sz="4" w:space="0" w:color="auto"/>
              <w:left w:val="single" w:sz="4" w:space="0" w:color="auto"/>
              <w:bottom w:val="single" w:sz="4" w:space="0" w:color="auto"/>
              <w:right w:val="single" w:sz="4" w:space="0" w:color="auto"/>
            </w:tcBorders>
            <w:hideMark/>
          </w:tcPr>
          <w:p w14:paraId="6FDF24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Clarify the scenario where the TSC and time synchronization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5E7C89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B1E1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19A5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0843</w:t>
            </w:r>
          </w:p>
        </w:tc>
        <w:tc>
          <w:tcPr>
            <w:tcW w:w="0" w:type="auto"/>
            <w:tcBorders>
              <w:top w:val="single" w:sz="4" w:space="0" w:color="auto"/>
              <w:left w:val="single" w:sz="4" w:space="0" w:color="auto"/>
              <w:bottom w:val="single" w:sz="4" w:space="0" w:color="auto"/>
              <w:right w:val="single" w:sz="4" w:space="0" w:color="auto"/>
            </w:tcBorders>
            <w:hideMark/>
          </w:tcPr>
          <w:p w14:paraId="03F63F5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E78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8764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A610B"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09CF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7D26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3790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C3-215075</w:t>
            </w:r>
          </w:p>
        </w:tc>
        <w:tc>
          <w:tcPr>
            <w:tcW w:w="0" w:type="auto"/>
            <w:tcBorders>
              <w:top w:val="single" w:sz="4" w:space="0" w:color="auto"/>
              <w:left w:val="single" w:sz="4" w:space="0" w:color="auto"/>
              <w:bottom w:val="single" w:sz="4" w:space="0" w:color="auto"/>
              <w:right w:val="single" w:sz="4" w:space="0" w:color="auto"/>
            </w:tcBorders>
            <w:hideMark/>
          </w:tcPr>
          <w:p w14:paraId="3D9C2D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2B9088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C53A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52FF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6212E00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9E9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E716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48681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F44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D1736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54A44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C3-215345</w:t>
            </w:r>
          </w:p>
        </w:tc>
        <w:tc>
          <w:tcPr>
            <w:tcW w:w="0" w:type="auto"/>
            <w:tcBorders>
              <w:top w:val="single" w:sz="4" w:space="0" w:color="auto"/>
              <w:left w:val="single" w:sz="4" w:space="0" w:color="auto"/>
              <w:bottom w:val="single" w:sz="4" w:space="0" w:color="auto"/>
              <w:right w:val="single" w:sz="4" w:space="0" w:color="auto"/>
            </w:tcBorders>
            <w:hideMark/>
          </w:tcPr>
          <w:p w14:paraId="7D2C57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the editor’s note for bridge Id</w:t>
            </w:r>
          </w:p>
        </w:tc>
        <w:tc>
          <w:tcPr>
            <w:tcW w:w="0" w:type="auto"/>
            <w:tcBorders>
              <w:top w:val="single" w:sz="4" w:space="0" w:color="auto"/>
              <w:left w:val="single" w:sz="4" w:space="0" w:color="auto"/>
              <w:bottom w:val="single" w:sz="4" w:space="0" w:color="auto"/>
              <w:right w:val="single" w:sz="4" w:space="0" w:color="auto"/>
            </w:tcBorders>
            <w:hideMark/>
          </w:tcPr>
          <w:p w14:paraId="2929B0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5C34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5E13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0844</w:t>
            </w:r>
          </w:p>
        </w:tc>
        <w:tc>
          <w:tcPr>
            <w:tcW w:w="0" w:type="auto"/>
            <w:tcBorders>
              <w:top w:val="single" w:sz="4" w:space="0" w:color="auto"/>
              <w:left w:val="single" w:sz="4" w:space="0" w:color="auto"/>
              <w:bottom w:val="single" w:sz="4" w:space="0" w:color="auto"/>
              <w:right w:val="single" w:sz="4" w:space="0" w:color="auto"/>
            </w:tcBorders>
            <w:hideMark/>
          </w:tcPr>
          <w:p w14:paraId="672ADE2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9D5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A69D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F5CB2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FC7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62B4A2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8081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C3-215092</w:t>
            </w:r>
          </w:p>
        </w:tc>
        <w:tc>
          <w:tcPr>
            <w:tcW w:w="0" w:type="auto"/>
            <w:tcBorders>
              <w:top w:val="single" w:sz="4" w:space="0" w:color="auto"/>
              <w:left w:val="single" w:sz="4" w:space="0" w:color="auto"/>
              <w:bottom w:val="single" w:sz="4" w:space="0" w:color="auto"/>
              <w:right w:val="single" w:sz="4" w:space="0" w:color="auto"/>
            </w:tcBorders>
            <w:hideMark/>
          </w:tcPr>
          <w:p w14:paraId="12E7DA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63C30E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10E8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BFA3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7EFD3EC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D4F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B33B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DD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3D0A3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DF7EE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C961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59B27F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2FD340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B5C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E66E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68379A2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0C4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1674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82AE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7D82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4B563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85DC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C3-215093</w:t>
            </w:r>
          </w:p>
        </w:tc>
        <w:tc>
          <w:tcPr>
            <w:tcW w:w="0" w:type="auto"/>
            <w:tcBorders>
              <w:top w:val="single" w:sz="4" w:space="0" w:color="auto"/>
              <w:left w:val="single" w:sz="4" w:space="0" w:color="auto"/>
              <w:bottom w:val="single" w:sz="4" w:space="0" w:color="auto"/>
              <w:right w:val="single" w:sz="4" w:space="0" w:color="auto"/>
            </w:tcBorders>
            <w:hideMark/>
          </w:tcPr>
          <w:p w14:paraId="295E5F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Remove the editor’s note for UPF service</w:t>
            </w:r>
          </w:p>
        </w:tc>
        <w:tc>
          <w:tcPr>
            <w:tcW w:w="0" w:type="auto"/>
            <w:tcBorders>
              <w:top w:val="single" w:sz="4" w:space="0" w:color="auto"/>
              <w:left w:val="single" w:sz="4" w:space="0" w:color="auto"/>
              <w:bottom w:val="single" w:sz="4" w:space="0" w:color="auto"/>
              <w:right w:val="single" w:sz="4" w:space="0" w:color="auto"/>
            </w:tcBorders>
            <w:hideMark/>
          </w:tcPr>
          <w:p w14:paraId="247843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B639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C396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0846</w:t>
            </w:r>
          </w:p>
        </w:tc>
        <w:tc>
          <w:tcPr>
            <w:tcW w:w="0" w:type="auto"/>
            <w:tcBorders>
              <w:top w:val="single" w:sz="4" w:space="0" w:color="auto"/>
              <w:left w:val="single" w:sz="4" w:space="0" w:color="auto"/>
              <w:bottom w:val="single" w:sz="4" w:space="0" w:color="auto"/>
              <w:right w:val="single" w:sz="4" w:space="0" w:color="auto"/>
            </w:tcBorders>
            <w:hideMark/>
          </w:tcPr>
          <w:p w14:paraId="6361495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64690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19C4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8861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21D7C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171F3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375D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C3-215113</w:t>
            </w:r>
          </w:p>
        </w:tc>
        <w:tc>
          <w:tcPr>
            <w:tcW w:w="0" w:type="auto"/>
            <w:tcBorders>
              <w:top w:val="single" w:sz="4" w:space="0" w:color="auto"/>
              <w:left w:val="single" w:sz="4" w:space="0" w:color="auto"/>
              <w:bottom w:val="single" w:sz="4" w:space="0" w:color="auto"/>
              <w:right w:val="single" w:sz="4" w:space="0" w:color="auto"/>
            </w:tcBorders>
            <w:hideMark/>
          </w:tcPr>
          <w:p w14:paraId="78095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1A5F29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CBED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618C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0847</w:t>
            </w:r>
          </w:p>
        </w:tc>
        <w:tc>
          <w:tcPr>
            <w:tcW w:w="0" w:type="auto"/>
            <w:tcBorders>
              <w:top w:val="single" w:sz="4" w:space="0" w:color="auto"/>
              <w:left w:val="single" w:sz="4" w:space="0" w:color="auto"/>
              <w:bottom w:val="single" w:sz="4" w:space="0" w:color="auto"/>
              <w:right w:val="single" w:sz="4" w:space="0" w:color="auto"/>
            </w:tcBorders>
            <w:hideMark/>
          </w:tcPr>
          <w:p w14:paraId="025DB2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FE9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D5C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CD6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CB89D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2184C5B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A8AB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C3-215114</w:t>
            </w:r>
          </w:p>
        </w:tc>
        <w:tc>
          <w:tcPr>
            <w:tcW w:w="0" w:type="auto"/>
            <w:tcBorders>
              <w:top w:val="single" w:sz="4" w:space="0" w:color="auto"/>
              <w:left w:val="single" w:sz="4" w:space="0" w:color="auto"/>
              <w:bottom w:val="single" w:sz="4" w:space="0" w:color="auto"/>
              <w:right w:val="single" w:sz="4" w:space="0" w:color="auto"/>
            </w:tcBorders>
            <w:hideMark/>
          </w:tcPr>
          <w:p w14:paraId="60BC1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2AFA02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30B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C8F4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174FEFC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F8B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8E3D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DAF0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A56D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25FCE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A1FC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C3-215490</w:t>
            </w:r>
          </w:p>
        </w:tc>
        <w:tc>
          <w:tcPr>
            <w:tcW w:w="0" w:type="auto"/>
            <w:tcBorders>
              <w:top w:val="single" w:sz="4" w:space="0" w:color="auto"/>
              <w:left w:val="single" w:sz="4" w:space="0" w:color="auto"/>
              <w:bottom w:val="single" w:sz="4" w:space="0" w:color="auto"/>
              <w:right w:val="single" w:sz="4" w:space="0" w:color="auto"/>
            </w:tcBorders>
            <w:hideMark/>
          </w:tcPr>
          <w:p w14:paraId="4A4EB7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48D2D4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3603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23351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0848</w:t>
            </w:r>
          </w:p>
        </w:tc>
        <w:tc>
          <w:tcPr>
            <w:tcW w:w="0" w:type="auto"/>
            <w:tcBorders>
              <w:top w:val="single" w:sz="4" w:space="0" w:color="auto"/>
              <w:left w:val="single" w:sz="4" w:space="0" w:color="auto"/>
              <w:bottom w:val="single" w:sz="4" w:space="0" w:color="auto"/>
              <w:right w:val="single" w:sz="4" w:space="0" w:color="auto"/>
            </w:tcBorders>
            <w:hideMark/>
          </w:tcPr>
          <w:p w14:paraId="45C8941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E57A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AA21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D237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0B888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7E685B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810D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C3-215121</w:t>
            </w:r>
          </w:p>
        </w:tc>
        <w:tc>
          <w:tcPr>
            <w:tcW w:w="0" w:type="auto"/>
            <w:tcBorders>
              <w:top w:val="single" w:sz="4" w:space="0" w:color="auto"/>
              <w:left w:val="single" w:sz="4" w:space="0" w:color="auto"/>
              <w:bottom w:val="single" w:sz="4" w:space="0" w:color="auto"/>
              <w:right w:val="single" w:sz="4" w:space="0" w:color="auto"/>
            </w:tcBorders>
            <w:hideMark/>
          </w:tcPr>
          <w:p w14:paraId="61F609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36D577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5D7E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D9D6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2F06FF5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A7F46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E4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D27D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12974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78D2C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854C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C3-215333</w:t>
            </w:r>
          </w:p>
        </w:tc>
        <w:tc>
          <w:tcPr>
            <w:tcW w:w="0" w:type="auto"/>
            <w:tcBorders>
              <w:top w:val="single" w:sz="4" w:space="0" w:color="auto"/>
              <w:left w:val="single" w:sz="4" w:space="0" w:color="auto"/>
              <w:bottom w:val="single" w:sz="4" w:space="0" w:color="auto"/>
              <w:right w:val="single" w:sz="4" w:space="0" w:color="auto"/>
            </w:tcBorders>
            <w:hideMark/>
          </w:tcPr>
          <w:p w14:paraId="08CC56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2212C5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1D7E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936F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0849</w:t>
            </w:r>
          </w:p>
        </w:tc>
        <w:tc>
          <w:tcPr>
            <w:tcW w:w="0" w:type="auto"/>
            <w:tcBorders>
              <w:top w:val="single" w:sz="4" w:space="0" w:color="auto"/>
              <w:left w:val="single" w:sz="4" w:space="0" w:color="auto"/>
              <w:bottom w:val="single" w:sz="4" w:space="0" w:color="auto"/>
              <w:right w:val="single" w:sz="4" w:space="0" w:color="auto"/>
            </w:tcBorders>
            <w:hideMark/>
          </w:tcPr>
          <w:p w14:paraId="0E2D2C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1D4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3DA5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110F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891BF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B7E567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3BD1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C3-215154</w:t>
            </w:r>
          </w:p>
        </w:tc>
        <w:tc>
          <w:tcPr>
            <w:tcW w:w="0" w:type="auto"/>
            <w:tcBorders>
              <w:top w:val="single" w:sz="4" w:space="0" w:color="auto"/>
              <w:left w:val="single" w:sz="4" w:space="0" w:color="auto"/>
              <w:bottom w:val="single" w:sz="4" w:space="0" w:color="auto"/>
              <w:right w:val="single" w:sz="4" w:space="0" w:color="auto"/>
            </w:tcBorders>
            <w:hideMark/>
          </w:tcPr>
          <w:p w14:paraId="29DEED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68499D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307B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E03C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325215E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21F6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A1AA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6BA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3CA1B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6CD0BB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C7D8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C3-215364</w:t>
            </w:r>
          </w:p>
        </w:tc>
        <w:tc>
          <w:tcPr>
            <w:tcW w:w="0" w:type="auto"/>
            <w:tcBorders>
              <w:top w:val="single" w:sz="4" w:space="0" w:color="auto"/>
              <w:left w:val="single" w:sz="4" w:space="0" w:color="auto"/>
              <w:bottom w:val="single" w:sz="4" w:space="0" w:color="auto"/>
              <w:right w:val="single" w:sz="4" w:space="0" w:color="auto"/>
            </w:tcBorders>
            <w:hideMark/>
          </w:tcPr>
          <w:p w14:paraId="15D0C0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UE-Slice-MBR</w:t>
            </w:r>
          </w:p>
        </w:tc>
        <w:tc>
          <w:tcPr>
            <w:tcW w:w="0" w:type="auto"/>
            <w:tcBorders>
              <w:top w:val="single" w:sz="4" w:space="0" w:color="auto"/>
              <w:left w:val="single" w:sz="4" w:space="0" w:color="auto"/>
              <w:bottom w:val="single" w:sz="4" w:space="0" w:color="auto"/>
              <w:right w:val="single" w:sz="4" w:space="0" w:color="auto"/>
            </w:tcBorders>
            <w:hideMark/>
          </w:tcPr>
          <w:p w14:paraId="047177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 Huawei,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00BB5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C4A44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0850</w:t>
            </w:r>
          </w:p>
        </w:tc>
        <w:tc>
          <w:tcPr>
            <w:tcW w:w="0" w:type="auto"/>
            <w:tcBorders>
              <w:top w:val="single" w:sz="4" w:space="0" w:color="auto"/>
              <w:left w:val="single" w:sz="4" w:space="0" w:color="auto"/>
              <w:bottom w:val="single" w:sz="4" w:space="0" w:color="auto"/>
              <w:right w:val="single" w:sz="4" w:space="0" w:color="auto"/>
            </w:tcBorders>
            <w:hideMark/>
          </w:tcPr>
          <w:p w14:paraId="3820901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45A4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D772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BE3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23C85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9EF21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46A6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C3-215155</w:t>
            </w:r>
          </w:p>
        </w:tc>
        <w:tc>
          <w:tcPr>
            <w:tcW w:w="0" w:type="auto"/>
            <w:tcBorders>
              <w:top w:val="single" w:sz="4" w:space="0" w:color="auto"/>
              <w:left w:val="single" w:sz="4" w:space="0" w:color="auto"/>
              <w:bottom w:val="single" w:sz="4" w:space="0" w:color="auto"/>
              <w:right w:val="single" w:sz="4" w:space="0" w:color="auto"/>
            </w:tcBorders>
            <w:hideMark/>
          </w:tcPr>
          <w:p w14:paraId="186A5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Slice-MBR</w:t>
            </w:r>
          </w:p>
        </w:tc>
        <w:tc>
          <w:tcPr>
            <w:tcW w:w="0" w:type="auto"/>
            <w:tcBorders>
              <w:top w:val="single" w:sz="4" w:space="0" w:color="auto"/>
              <w:left w:val="single" w:sz="4" w:space="0" w:color="auto"/>
              <w:bottom w:val="single" w:sz="4" w:space="0" w:color="auto"/>
              <w:right w:val="single" w:sz="4" w:space="0" w:color="auto"/>
            </w:tcBorders>
            <w:hideMark/>
          </w:tcPr>
          <w:p w14:paraId="43C232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0B28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0F87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0851</w:t>
            </w:r>
          </w:p>
        </w:tc>
        <w:tc>
          <w:tcPr>
            <w:tcW w:w="0" w:type="auto"/>
            <w:tcBorders>
              <w:top w:val="single" w:sz="4" w:space="0" w:color="auto"/>
              <w:left w:val="single" w:sz="4" w:space="0" w:color="auto"/>
              <w:bottom w:val="single" w:sz="4" w:space="0" w:color="auto"/>
              <w:right w:val="single" w:sz="4" w:space="0" w:color="auto"/>
            </w:tcBorders>
            <w:hideMark/>
          </w:tcPr>
          <w:p w14:paraId="25BB055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965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4D79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30A3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B08C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7A60A28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E2D4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C3-215156</w:t>
            </w:r>
          </w:p>
        </w:tc>
        <w:tc>
          <w:tcPr>
            <w:tcW w:w="0" w:type="auto"/>
            <w:tcBorders>
              <w:top w:val="single" w:sz="4" w:space="0" w:color="auto"/>
              <w:left w:val="single" w:sz="4" w:space="0" w:color="auto"/>
              <w:bottom w:val="single" w:sz="4" w:space="0" w:color="auto"/>
              <w:right w:val="single" w:sz="4" w:space="0" w:color="auto"/>
            </w:tcBorders>
            <w:hideMark/>
          </w:tcPr>
          <w:p w14:paraId="39F674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Mutual exclusion between </w:t>
            </w:r>
            <w:proofErr w:type="spellStart"/>
            <w:r w:rsidRPr="00420DA0">
              <w:rPr>
                <w:rFonts w:ascii="Arial" w:hAnsi="Arial"/>
                <w:sz w:val="16"/>
              </w:rPr>
              <w:t>thresValue</w:t>
            </w:r>
            <w:proofErr w:type="spellEnd"/>
            <w:r w:rsidRPr="00420DA0">
              <w:rPr>
                <w:rFonts w:ascii="Arial" w:hAnsi="Arial"/>
                <w:sz w:val="16"/>
              </w:rPr>
              <w:t xml:space="preserve"> and </w:t>
            </w:r>
            <w:proofErr w:type="spellStart"/>
            <w:r w:rsidRPr="00420DA0">
              <w:rPr>
                <w:rFonts w:ascii="Arial" w:hAnsi="Arial"/>
                <w:sz w:val="16"/>
              </w:rPr>
              <w:t>steerModeInd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E6AB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5D5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3820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5B4AC71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EC5B9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5D76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1F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17FDB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8FAF42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4816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C3-215413</w:t>
            </w:r>
          </w:p>
        </w:tc>
        <w:tc>
          <w:tcPr>
            <w:tcW w:w="0" w:type="auto"/>
            <w:tcBorders>
              <w:top w:val="single" w:sz="4" w:space="0" w:color="auto"/>
              <w:left w:val="single" w:sz="4" w:space="0" w:color="auto"/>
              <w:bottom w:val="single" w:sz="4" w:space="0" w:color="auto"/>
              <w:right w:val="single" w:sz="4" w:space="0" w:color="auto"/>
            </w:tcBorders>
            <w:hideMark/>
          </w:tcPr>
          <w:p w14:paraId="308941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Mutual exclusion between </w:t>
            </w:r>
            <w:proofErr w:type="spellStart"/>
            <w:r w:rsidRPr="00420DA0">
              <w:rPr>
                <w:rFonts w:ascii="Arial" w:hAnsi="Arial"/>
                <w:sz w:val="16"/>
              </w:rPr>
              <w:t>thresValue</w:t>
            </w:r>
            <w:proofErr w:type="spellEnd"/>
            <w:r w:rsidRPr="00420DA0">
              <w:rPr>
                <w:rFonts w:ascii="Arial" w:hAnsi="Arial"/>
                <w:sz w:val="16"/>
              </w:rPr>
              <w:t xml:space="preserve"> and </w:t>
            </w:r>
            <w:proofErr w:type="spellStart"/>
            <w:r w:rsidRPr="00420DA0">
              <w:rPr>
                <w:rFonts w:ascii="Arial" w:hAnsi="Arial"/>
                <w:sz w:val="16"/>
              </w:rPr>
              <w:t>steerModeInd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B11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FBF0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44EF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74B54A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90D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B424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1B4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749952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EF57DF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75B2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C3-215157</w:t>
            </w:r>
          </w:p>
        </w:tc>
        <w:tc>
          <w:tcPr>
            <w:tcW w:w="0" w:type="auto"/>
            <w:tcBorders>
              <w:top w:val="single" w:sz="4" w:space="0" w:color="auto"/>
              <w:left w:val="single" w:sz="4" w:space="0" w:color="auto"/>
              <w:bottom w:val="single" w:sz="4" w:space="0" w:color="auto"/>
              <w:right w:val="single" w:sz="4" w:space="0" w:color="auto"/>
            </w:tcBorders>
            <w:hideMark/>
          </w:tcPr>
          <w:p w14:paraId="5446BD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38D027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9173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06CA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4EA4099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610CC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90CA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846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26712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A788E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EE24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C3-215435</w:t>
            </w:r>
          </w:p>
        </w:tc>
        <w:tc>
          <w:tcPr>
            <w:tcW w:w="0" w:type="auto"/>
            <w:tcBorders>
              <w:top w:val="single" w:sz="4" w:space="0" w:color="auto"/>
              <w:left w:val="single" w:sz="4" w:space="0" w:color="auto"/>
              <w:bottom w:val="single" w:sz="4" w:space="0" w:color="auto"/>
              <w:right w:val="single" w:sz="4" w:space="0" w:color="auto"/>
            </w:tcBorders>
            <w:hideMark/>
          </w:tcPr>
          <w:p w14:paraId="6CF47B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 PDU sessions with connectivity over EPC and 5GC</w:t>
            </w:r>
          </w:p>
        </w:tc>
        <w:tc>
          <w:tcPr>
            <w:tcW w:w="0" w:type="auto"/>
            <w:tcBorders>
              <w:top w:val="single" w:sz="4" w:space="0" w:color="auto"/>
              <w:left w:val="single" w:sz="4" w:space="0" w:color="auto"/>
              <w:bottom w:val="single" w:sz="4" w:space="0" w:color="auto"/>
              <w:right w:val="single" w:sz="4" w:space="0" w:color="auto"/>
            </w:tcBorders>
            <w:hideMark/>
          </w:tcPr>
          <w:p w14:paraId="7A3EB7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117F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16032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0853</w:t>
            </w:r>
          </w:p>
        </w:tc>
        <w:tc>
          <w:tcPr>
            <w:tcW w:w="0" w:type="auto"/>
            <w:tcBorders>
              <w:top w:val="single" w:sz="4" w:space="0" w:color="auto"/>
              <w:left w:val="single" w:sz="4" w:space="0" w:color="auto"/>
              <w:bottom w:val="single" w:sz="4" w:space="0" w:color="auto"/>
              <w:right w:val="single" w:sz="4" w:space="0" w:color="auto"/>
            </w:tcBorders>
            <w:hideMark/>
          </w:tcPr>
          <w:p w14:paraId="4277F1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3EF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93A3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FCF4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3B29B7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8587FC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1069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C3-215160</w:t>
            </w:r>
          </w:p>
        </w:tc>
        <w:tc>
          <w:tcPr>
            <w:tcW w:w="0" w:type="auto"/>
            <w:tcBorders>
              <w:top w:val="single" w:sz="4" w:space="0" w:color="auto"/>
              <w:left w:val="single" w:sz="4" w:space="0" w:color="auto"/>
              <w:bottom w:val="single" w:sz="4" w:space="0" w:color="auto"/>
              <w:right w:val="single" w:sz="4" w:space="0" w:color="auto"/>
            </w:tcBorders>
            <w:hideMark/>
          </w:tcPr>
          <w:p w14:paraId="26A385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Replacing PDU session in Annex B with PDN connection</w:t>
            </w:r>
          </w:p>
        </w:tc>
        <w:tc>
          <w:tcPr>
            <w:tcW w:w="0" w:type="auto"/>
            <w:tcBorders>
              <w:top w:val="single" w:sz="4" w:space="0" w:color="auto"/>
              <w:left w:val="single" w:sz="4" w:space="0" w:color="auto"/>
              <w:bottom w:val="single" w:sz="4" w:space="0" w:color="auto"/>
              <w:right w:val="single" w:sz="4" w:space="0" w:color="auto"/>
            </w:tcBorders>
            <w:hideMark/>
          </w:tcPr>
          <w:p w14:paraId="6A3F05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B31C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6579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0854</w:t>
            </w:r>
          </w:p>
        </w:tc>
        <w:tc>
          <w:tcPr>
            <w:tcW w:w="0" w:type="auto"/>
            <w:tcBorders>
              <w:top w:val="single" w:sz="4" w:space="0" w:color="auto"/>
              <w:left w:val="single" w:sz="4" w:space="0" w:color="auto"/>
              <w:bottom w:val="single" w:sz="4" w:space="0" w:color="auto"/>
              <w:right w:val="single" w:sz="4" w:space="0" w:color="auto"/>
            </w:tcBorders>
            <w:hideMark/>
          </w:tcPr>
          <w:p w14:paraId="37F251A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44C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A0D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B6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E9BC1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2F01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2A3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C3-215164</w:t>
            </w:r>
          </w:p>
        </w:tc>
        <w:tc>
          <w:tcPr>
            <w:tcW w:w="0" w:type="auto"/>
            <w:tcBorders>
              <w:top w:val="single" w:sz="4" w:space="0" w:color="auto"/>
              <w:left w:val="single" w:sz="4" w:space="0" w:color="auto"/>
              <w:bottom w:val="single" w:sz="4" w:space="0" w:color="auto"/>
              <w:right w:val="single" w:sz="4" w:space="0" w:color="auto"/>
            </w:tcBorders>
            <w:hideMark/>
          </w:tcPr>
          <w:p w14:paraId="4D9097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Npcf_SMPolicyControl</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23B4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557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90B9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0855</w:t>
            </w:r>
          </w:p>
        </w:tc>
        <w:tc>
          <w:tcPr>
            <w:tcW w:w="0" w:type="auto"/>
            <w:tcBorders>
              <w:top w:val="single" w:sz="4" w:space="0" w:color="auto"/>
              <w:left w:val="single" w:sz="4" w:space="0" w:color="auto"/>
              <w:bottom w:val="single" w:sz="4" w:space="0" w:color="auto"/>
              <w:right w:val="single" w:sz="4" w:space="0" w:color="auto"/>
            </w:tcBorders>
            <w:hideMark/>
          </w:tcPr>
          <w:p w14:paraId="0130D09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DD1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0F3D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4C1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5727C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8511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5602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C3-215167</w:t>
            </w:r>
          </w:p>
        </w:tc>
        <w:tc>
          <w:tcPr>
            <w:tcW w:w="0" w:type="auto"/>
            <w:tcBorders>
              <w:top w:val="single" w:sz="4" w:space="0" w:color="auto"/>
              <w:left w:val="single" w:sz="4" w:space="0" w:color="auto"/>
              <w:bottom w:val="single" w:sz="4" w:space="0" w:color="auto"/>
              <w:right w:val="single" w:sz="4" w:space="0" w:color="auto"/>
            </w:tcBorders>
            <w:hideMark/>
          </w:tcPr>
          <w:p w14:paraId="40A1E4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1DD4C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33C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EEB1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0224493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9A2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76AC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C06A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2C903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E678B6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00EC0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C3-215381</w:t>
            </w:r>
          </w:p>
        </w:tc>
        <w:tc>
          <w:tcPr>
            <w:tcW w:w="0" w:type="auto"/>
            <w:tcBorders>
              <w:top w:val="single" w:sz="4" w:space="0" w:color="auto"/>
              <w:left w:val="single" w:sz="4" w:space="0" w:color="auto"/>
              <w:bottom w:val="single" w:sz="4" w:space="0" w:color="auto"/>
              <w:right w:val="single" w:sz="4" w:space="0" w:color="auto"/>
            </w:tcBorders>
            <w:hideMark/>
          </w:tcPr>
          <w:p w14:paraId="010034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Indication of request of notification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7FE561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DA28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44CA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0856</w:t>
            </w:r>
          </w:p>
        </w:tc>
        <w:tc>
          <w:tcPr>
            <w:tcW w:w="0" w:type="auto"/>
            <w:tcBorders>
              <w:top w:val="single" w:sz="4" w:space="0" w:color="auto"/>
              <w:left w:val="single" w:sz="4" w:space="0" w:color="auto"/>
              <w:bottom w:val="single" w:sz="4" w:space="0" w:color="auto"/>
              <w:right w:val="single" w:sz="4" w:space="0" w:color="auto"/>
            </w:tcBorders>
            <w:hideMark/>
          </w:tcPr>
          <w:p w14:paraId="4B0AFD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B762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4DE8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D9E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FA9C1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9309A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5B5E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C3-215190</w:t>
            </w:r>
          </w:p>
        </w:tc>
        <w:tc>
          <w:tcPr>
            <w:tcW w:w="0" w:type="auto"/>
            <w:tcBorders>
              <w:top w:val="single" w:sz="4" w:space="0" w:color="auto"/>
              <w:left w:val="single" w:sz="4" w:space="0" w:color="auto"/>
              <w:bottom w:val="single" w:sz="4" w:space="0" w:color="auto"/>
              <w:right w:val="single" w:sz="4" w:space="0" w:color="auto"/>
            </w:tcBorders>
            <w:hideMark/>
          </w:tcPr>
          <w:p w14:paraId="3D4C33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2F6EB2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4CC47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D3FB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3E6A92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9939D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0018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A706A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833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8C69F4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BE4F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C3-215397</w:t>
            </w:r>
          </w:p>
        </w:tc>
        <w:tc>
          <w:tcPr>
            <w:tcW w:w="0" w:type="auto"/>
            <w:tcBorders>
              <w:top w:val="single" w:sz="4" w:space="0" w:color="auto"/>
              <w:left w:val="single" w:sz="4" w:space="0" w:color="auto"/>
              <w:bottom w:val="single" w:sz="4" w:space="0" w:color="auto"/>
              <w:right w:val="single" w:sz="4" w:space="0" w:color="auto"/>
            </w:tcBorders>
            <w:hideMark/>
          </w:tcPr>
          <w:p w14:paraId="0AE81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alternative QoS related parameters received from the AF</w:t>
            </w:r>
          </w:p>
        </w:tc>
        <w:tc>
          <w:tcPr>
            <w:tcW w:w="0" w:type="auto"/>
            <w:tcBorders>
              <w:top w:val="single" w:sz="4" w:space="0" w:color="auto"/>
              <w:left w:val="single" w:sz="4" w:space="0" w:color="auto"/>
              <w:bottom w:val="single" w:sz="4" w:space="0" w:color="auto"/>
              <w:right w:val="single" w:sz="4" w:space="0" w:color="auto"/>
            </w:tcBorders>
            <w:hideMark/>
          </w:tcPr>
          <w:p w14:paraId="05945B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786F6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B7AE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0857</w:t>
            </w:r>
          </w:p>
        </w:tc>
        <w:tc>
          <w:tcPr>
            <w:tcW w:w="0" w:type="auto"/>
            <w:tcBorders>
              <w:top w:val="single" w:sz="4" w:space="0" w:color="auto"/>
              <w:left w:val="single" w:sz="4" w:space="0" w:color="auto"/>
              <w:bottom w:val="single" w:sz="4" w:space="0" w:color="auto"/>
              <w:right w:val="single" w:sz="4" w:space="0" w:color="auto"/>
            </w:tcBorders>
            <w:hideMark/>
          </w:tcPr>
          <w:p w14:paraId="44AA96A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61B0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81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9B710B"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C8C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7623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D988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C3-215203</w:t>
            </w:r>
          </w:p>
        </w:tc>
        <w:tc>
          <w:tcPr>
            <w:tcW w:w="0" w:type="auto"/>
            <w:tcBorders>
              <w:top w:val="single" w:sz="4" w:space="0" w:color="auto"/>
              <w:left w:val="single" w:sz="4" w:space="0" w:color="auto"/>
              <w:bottom w:val="single" w:sz="4" w:space="0" w:color="auto"/>
              <w:right w:val="single" w:sz="4" w:space="0" w:color="auto"/>
            </w:tcBorders>
            <w:hideMark/>
          </w:tcPr>
          <w:p w14:paraId="42617B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30DE3A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81C2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FD6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08BD71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6CC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BF5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B899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B41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3245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4D89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C3-215399</w:t>
            </w:r>
          </w:p>
        </w:tc>
        <w:tc>
          <w:tcPr>
            <w:tcW w:w="0" w:type="auto"/>
            <w:tcBorders>
              <w:top w:val="single" w:sz="4" w:space="0" w:color="auto"/>
              <w:left w:val="single" w:sz="4" w:space="0" w:color="auto"/>
              <w:bottom w:val="single" w:sz="4" w:space="0" w:color="auto"/>
              <w:right w:val="single" w:sz="4" w:space="0" w:color="auto"/>
            </w:tcBorders>
            <w:hideMark/>
          </w:tcPr>
          <w:p w14:paraId="14908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07344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7B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186F4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1161B04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B36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E85D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631A4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3C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BA83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AA53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C3-215204</w:t>
            </w:r>
          </w:p>
        </w:tc>
        <w:tc>
          <w:tcPr>
            <w:tcW w:w="0" w:type="auto"/>
            <w:tcBorders>
              <w:top w:val="single" w:sz="4" w:space="0" w:color="auto"/>
              <w:left w:val="single" w:sz="4" w:space="0" w:color="auto"/>
              <w:bottom w:val="single" w:sz="4" w:space="0" w:color="auto"/>
              <w:right w:val="single" w:sz="4" w:space="0" w:color="auto"/>
            </w:tcBorders>
            <w:hideMark/>
          </w:tcPr>
          <w:p w14:paraId="1C61AE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6A5D3F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809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4FD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02A854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90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550A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07E40"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847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47A0A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52E3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C3-215439</w:t>
            </w:r>
          </w:p>
        </w:tc>
        <w:tc>
          <w:tcPr>
            <w:tcW w:w="0" w:type="auto"/>
            <w:tcBorders>
              <w:top w:val="single" w:sz="4" w:space="0" w:color="auto"/>
              <w:left w:val="single" w:sz="4" w:space="0" w:color="auto"/>
              <w:bottom w:val="single" w:sz="4" w:space="0" w:color="auto"/>
              <w:right w:val="single" w:sz="4" w:space="0" w:color="auto"/>
            </w:tcBorders>
            <w:hideMark/>
          </w:tcPr>
          <w:p w14:paraId="05F402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Ethernet PDU sessions and IP PDU sessions for TSC</w:t>
            </w:r>
          </w:p>
        </w:tc>
        <w:tc>
          <w:tcPr>
            <w:tcW w:w="0" w:type="auto"/>
            <w:tcBorders>
              <w:top w:val="single" w:sz="4" w:space="0" w:color="auto"/>
              <w:left w:val="single" w:sz="4" w:space="0" w:color="auto"/>
              <w:bottom w:val="single" w:sz="4" w:space="0" w:color="auto"/>
              <w:right w:val="single" w:sz="4" w:space="0" w:color="auto"/>
            </w:tcBorders>
            <w:hideMark/>
          </w:tcPr>
          <w:p w14:paraId="7D06BB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384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39FA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hideMark/>
          </w:tcPr>
          <w:p w14:paraId="364A8BC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E16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6154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E9DF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2E3A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5DAD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E999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C3-215205</w:t>
            </w:r>
          </w:p>
        </w:tc>
        <w:tc>
          <w:tcPr>
            <w:tcW w:w="0" w:type="auto"/>
            <w:tcBorders>
              <w:top w:val="single" w:sz="4" w:space="0" w:color="auto"/>
              <w:left w:val="single" w:sz="4" w:space="0" w:color="auto"/>
              <w:bottom w:val="single" w:sz="4" w:space="0" w:color="auto"/>
              <w:right w:val="single" w:sz="4" w:space="0" w:color="auto"/>
            </w:tcBorders>
            <w:hideMark/>
          </w:tcPr>
          <w:p w14:paraId="24A5C9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as PCF consumer for TSC</w:t>
            </w:r>
          </w:p>
        </w:tc>
        <w:tc>
          <w:tcPr>
            <w:tcW w:w="0" w:type="auto"/>
            <w:tcBorders>
              <w:top w:val="single" w:sz="4" w:space="0" w:color="auto"/>
              <w:left w:val="single" w:sz="4" w:space="0" w:color="auto"/>
              <w:bottom w:val="single" w:sz="4" w:space="0" w:color="auto"/>
              <w:right w:val="single" w:sz="4" w:space="0" w:color="auto"/>
            </w:tcBorders>
            <w:hideMark/>
          </w:tcPr>
          <w:p w14:paraId="0739E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7B92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B5E0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0860</w:t>
            </w:r>
          </w:p>
        </w:tc>
        <w:tc>
          <w:tcPr>
            <w:tcW w:w="0" w:type="auto"/>
            <w:tcBorders>
              <w:top w:val="single" w:sz="4" w:space="0" w:color="auto"/>
              <w:left w:val="single" w:sz="4" w:space="0" w:color="auto"/>
              <w:bottom w:val="single" w:sz="4" w:space="0" w:color="auto"/>
              <w:right w:val="single" w:sz="4" w:space="0" w:color="auto"/>
            </w:tcBorders>
            <w:hideMark/>
          </w:tcPr>
          <w:p w14:paraId="4A71203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EE3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2464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2558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841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1747F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E50E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C3-215288</w:t>
            </w:r>
          </w:p>
        </w:tc>
        <w:tc>
          <w:tcPr>
            <w:tcW w:w="0" w:type="auto"/>
            <w:tcBorders>
              <w:top w:val="single" w:sz="4" w:space="0" w:color="auto"/>
              <w:left w:val="single" w:sz="4" w:space="0" w:color="auto"/>
              <w:bottom w:val="single" w:sz="4" w:space="0" w:color="auto"/>
              <w:right w:val="single" w:sz="4" w:space="0" w:color="auto"/>
            </w:tcBorders>
            <w:hideMark/>
          </w:tcPr>
          <w:p w14:paraId="797665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4E322F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1AD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67D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0861</w:t>
            </w:r>
          </w:p>
        </w:tc>
        <w:tc>
          <w:tcPr>
            <w:tcW w:w="0" w:type="auto"/>
            <w:tcBorders>
              <w:top w:val="single" w:sz="4" w:space="0" w:color="auto"/>
              <w:left w:val="single" w:sz="4" w:space="0" w:color="auto"/>
              <w:bottom w:val="single" w:sz="4" w:space="0" w:color="auto"/>
              <w:right w:val="single" w:sz="4" w:space="0" w:color="auto"/>
            </w:tcBorders>
            <w:hideMark/>
          </w:tcPr>
          <w:p w14:paraId="48929CD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B975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6A1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8933F"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65D1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AF1D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53203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C3-215414</w:t>
            </w:r>
          </w:p>
        </w:tc>
        <w:tc>
          <w:tcPr>
            <w:tcW w:w="0" w:type="auto"/>
            <w:tcBorders>
              <w:top w:val="single" w:sz="4" w:space="0" w:color="auto"/>
              <w:left w:val="single" w:sz="4" w:space="0" w:color="auto"/>
              <w:bottom w:val="single" w:sz="4" w:space="0" w:color="auto"/>
              <w:right w:val="single" w:sz="4" w:space="0" w:color="auto"/>
            </w:tcBorders>
            <w:hideMark/>
          </w:tcPr>
          <w:p w14:paraId="0ACB0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Change the Network to TSN translator (TT) protocol aspects TS referencing</w:t>
            </w:r>
          </w:p>
        </w:tc>
        <w:tc>
          <w:tcPr>
            <w:tcW w:w="0" w:type="auto"/>
            <w:tcBorders>
              <w:top w:val="single" w:sz="4" w:space="0" w:color="auto"/>
              <w:left w:val="single" w:sz="4" w:space="0" w:color="auto"/>
              <w:bottom w:val="single" w:sz="4" w:space="0" w:color="auto"/>
              <w:right w:val="single" w:sz="4" w:space="0" w:color="auto"/>
            </w:tcBorders>
            <w:hideMark/>
          </w:tcPr>
          <w:p w14:paraId="294FA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58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4D4A7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0861</w:t>
            </w:r>
          </w:p>
        </w:tc>
        <w:tc>
          <w:tcPr>
            <w:tcW w:w="0" w:type="auto"/>
            <w:tcBorders>
              <w:top w:val="single" w:sz="4" w:space="0" w:color="auto"/>
              <w:left w:val="single" w:sz="4" w:space="0" w:color="auto"/>
              <w:bottom w:val="single" w:sz="4" w:space="0" w:color="auto"/>
              <w:right w:val="single" w:sz="4" w:space="0" w:color="auto"/>
            </w:tcBorders>
            <w:hideMark/>
          </w:tcPr>
          <w:p w14:paraId="0D2E4A4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E3B0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EC6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5EB07"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63F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98515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FDA2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C3-215043</w:t>
            </w:r>
          </w:p>
        </w:tc>
        <w:tc>
          <w:tcPr>
            <w:tcW w:w="0" w:type="auto"/>
            <w:tcBorders>
              <w:top w:val="single" w:sz="4" w:space="0" w:color="auto"/>
              <w:left w:val="single" w:sz="4" w:space="0" w:color="auto"/>
              <w:bottom w:val="single" w:sz="4" w:space="0" w:color="auto"/>
              <w:right w:val="single" w:sz="4" w:space="0" w:color="auto"/>
            </w:tcBorders>
            <w:hideMark/>
          </w:tcPr>
          <w:p w14:paraId="1D3CD5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41D6B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52C40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DA39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0290</w:t>
            </w:r>
          </w:p>
        </w:tc>
        <w:tc>
          <w:tcPr>
            <w:tcW w:w="0" w:type="auto"/>
            <w:tcBorders>
              <w:top w:val="single" w:sz="4" w:space="0" w:color="auto"/>
              <w:left w:val="single" w:sz="4" w:space="0" w:color="auto"/>
              <w:bottom w:val="single" w:sz="4" w:space="0" w:color="auto"/>
              <w:right w:val="single" w:sz="4" w:space="0" w:color="auto"/>
            </w:tcBorders>
            <w:hideMark/>
          </w:tcPr>
          <w:p w14:paraId="38EF6D3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C92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C528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AFA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EADB8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3076B06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8775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C3-215049</w:t>
            </w:r>
          </w:p>
        </w:tc>
        <w:tc>
          <w:tcPr>
            <w:tcW w:w="0" w:type="auto"/>
            <w:tcBorders>
              <w:top w:val="single" w:sz="4" w:space="0" w:color="auto"/>
              <w:left w:val="single" w:sz="4" w:space="0" w:color="auto"/>
              <w:bottom w:val="single" w:sz="4" w:space="0" w:color="auto"/>
              <w:right w:val="single" w:sz="4" w:space="0" w:color="auto"/>
            </w:tcBorders>
            <w:hideMark/>
          </w:tcPr>
          <w:p w14:paraId="34AA7D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0BAFDC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DDD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D22D8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4CDCE27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0E8CA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AD26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491E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4F2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5B59C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5A49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C3-215384</w:t>
            </w:r>
          </w:p>
        </w:tc>
        <w:tc>
          <w:tcPr>
            <w:tcW w:w="0" w:type="auto"/>
            <w:tcBorders>
              <w:top w:val="single" w:sz="4" w:space="0" w:color="auto"/>
              <w:left w:val="single" w:sz="4" w:space="0" w:color="auto"/>
              <w:bottom w:val="single" w:sz="4" w:space="0" w:color="auto"/>
              <w:right w:val="single" w:sz="4" w:space="0" w:color="auto"/>
            </w:tcBorders>
            <w:hideMark/>
          </w:tcPr>
          <w:p w14:paraId="26D18D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for TSC networks other than TSN</w:t>
            </w:r>
          </w:p>
        </w:tc>
        <w:tc>
          <w:tcPr>
            <w:tcW w:w="0" w:type="auto"/>
            <w:tcBorders>
              <w:top w:val="single" w:sz="4" w:space="0" w:color="auto"/>
              <w:left w:val="single" w:sz="4" w:space="0" w:color="auto"/>
              <w:bottom w:val="single" w:sz="4" w:space="0" w:color="auto"/>
              <w:right w:val="single" w:sz="4" w:space="0" w:color="auto"/>
            </w:tcBorders>
            <w:hideMark/>
          </w:tcPr>
          <w:p w14:paraId="503F0F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3F76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3C15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2C79745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70E1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9A3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99BE0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CCB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0E0F6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38E4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C3-215050</w:t>
            </w:r>
          </w:p>
        </w:tc>
        <w:tc>
          <w:tcPr>
            <w:tcW w:w="0" w:type="auto"/>
            <w:tcBorders>
              <w:top w:val="single" w:sz="4" w:space="0" w:color="auto"/>
              <w:left w:val="single" w:sz="4" w:space="0" w:color="auto"/>
              <w:bottom w:val="single" w:sz="4" w:space="0" w:color="auto"/>
              <w:right w:val="single" w:sz="4" w:space="0" w:color="auto"/>
            </w:tcBorders>
            <w:hideMark/>
          </w:tcPr>
          <w:p w14:paraId="189C15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PCC Support of restricted PDU Session for remote provisioning of UE using User Plane </w:t>
            </w:r>
          </w:p>
        </w:tc>
        <w:tc>
          <w:tcPr>
            <w:tcW w:w="0" w:type="auto"/>
            <w:tcBorders>
              <w:top w:val="single" w:sz="4" w:space="0" w:color="auto"/>
              <w:left w:val="single" w:sz="4" w:space="0" w:color="auto"/>
              <w:bottom w:val="single" w:sz="4" w:space="0" w:color="auto"/>
              <w:right w:val="single" w:sz="4" w:space="0" w:color="auto"/>
            </w:tcBorders>
            <w:hideMark/>
          </w:tcPr>
          <w:p w14:paraId="36E43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9D0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3D549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0292</w:t>
            </w:r>
          </w:p>
        </w:tc>
        <w:tc>
          <w:tcPr>
            <w:tcW w:w="0" w:type="auto"/>
            <w:tcBorders>
              <w:top w:val="single" w:sz="4" w:space="0" w:color="auto"/>
              <w:left w:val="single" w:sz="4" w:space="0" w:color="auto"/>
              <w:bottom w:val="single" w:sz="4" w:space="0" w:color="auto"/>
              <w:right w:val="single" w:sz="4" w:space="0" w:color="auto"/>
            </w:tcBorders>
            <w:hideMark/>
          </w:tcPr>
          <w:p w14:paraId="0876B7A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129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6297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5EF0B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5B3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C3AC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722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C3-215052</w:t>
            </w:r>
          </w:p>
        </w:tc>
        <w:tc>
          <w:tcPr>
            <w:tcW w:w="0" w:type="auto"/>
            <w:tcBorders>
              <w:top w:val="single" w:sz="4" w:space="0" w:color="auto"/>
              <w:left w:val="single" w:sz="4" w:space="0" w:color="auto"/>
              <w:bottom w:val="single" w:sz="4" w:space="0" w:color="auto"/>
              <w:right w:val="single" w:sz="4" w:space="0" w:color="auto"/>
            </w:tcBorders>
            <w:hideMark/>
          </w:tcPr>
          <w:p w14:paraId="38FF8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3D16C0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906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CFB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675C151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170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5AC0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99C1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FA15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02745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255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C3-215360</w:t>
            </w:r>
          </w:p>
        </w:tc>
        <w:tc>
          <w:tcPr>
            <w:tcW w:w="0" w:type="auto"/>
            <w:tcBorders>
              <w:top w:val="single" w:sz="4" w:space="0" w:color="auto"/>
              <w:left w:val="single" w:sz="4" w:space="0" w:color="auto"/>
              <w:bottom w:val="single" w:sz="4" w:space="0" w:color="auto"/>
              <w:right w:val="single" w:sz="4" w:space="0" w:color="auto"/>
            </w:tcBorders>
            <w:hideMark/>
          </w:tcPr>
          <w:p w14:paraId="6E21D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24E1C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AB8D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56C77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1D2884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089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31B5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0D3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897BC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65A9D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9999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C3-215057</w:t>
            </w:r>
          </w:p>
        </w:tc>
        <w:tc>
          <w:tcPr>
            <w:tcW w:w="0" w:type="auto"/>
            <w:tcBorders>
              <w:top w:val="single" w:sz="4" w:space="0" w:color="auto"/>
              <w:left w:val="single" w:sz="4" w:space="0" w:color="auto"/>
              <w:bottom w:val="single" w:sz="4" w:space="0" w:color="auto"/>
              <w:right w:val="single" w:sz="4" w:space="0" w:color="auto"/>
            </w:tcBorders>
            <w:hideMark/>
          </w:tcPr>
          <w:p w14:paraId="4899DC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519FE0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7611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58C65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661915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50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853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BEF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05CE4C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7AC140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D49C1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C3-215431</w:t>
            </w:r>
          </w:p>
        </w:tc>
        <w:tc>
          <w:tcPr>
            <w:tcW w:w="0" w:type="auto"/>
            <w:tcBorders>
              <w:top w:val="single" w:sz="4" w:space="0" w:color="auto"/>
              <w:left w:val="single" w:sz="4" w:space="0" w:color="auto"/>
              <w:bottom w:val="single" w:sz="4" w:space="0" w:color="auto"/>
              <w:right w:val="single" w:sz="4" w:space="0" w:color="auto"/>
            </w:tcBorders>
            <w:hideMark/>
          </w:tcPr>
          <w:p w14:paraId="41A115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Handling of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5BB68A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EE6B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9A518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5DB615B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6CF1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7DFA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0CC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500840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AD9BF6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8A2D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C3-215058</w:t>
            </w:r>
          </w:p>
        </w:tc>
        <w:tc>
          <w:tcPr>
            <w:tcW w:w="0" w:type="auto"/>
            <w:tcBorders>
              <w:top w:val="single" w:sz="4" w:space="0" w:color="auto"/>
              <w:left w:val="single" w:sz="4" w:space="0" w:color="auto"/>
              <w:bottom w:val="single" w:sz="4" w:space="0" w:color="auto"/>
              <w:right w:val="single" w:sz="4" w:space="0" w:color="auto"/>
            </w:tcBorders>
            <w:hideMark/>
          </w:tcPr>
          <w:p w14:paraId="02FCE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ACB1D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4AC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99C0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1B74219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99E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7CF6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0D61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7574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5954AB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9158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C3-215382</w:t>
            </w:r>
          </w:p>
        </w:tc>
        <w:tc>
          <w:tcPr>
            <w:tcW w:w="0" w:type="auto"/>
            <w:tcBorders>
              <w:top w:val="single" w:sz="4" w:space="0" w:color="auto"/>
              <w:left w:val="single" w:sz="4" w:space="0" w:color="auto"/>
              <w:bottom w:val="single" w:sz="4" w:space="0" w:color="auto"/>
              <w:right w:val="single" w:sz="4" w:space="0" w:color="auto"/>
            </w:tcBorders>
            <w:hideMark/>
          </w:tcPr>
          <w:p w14:paraId="690088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5478C3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E125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35AC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5C09DA4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820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E108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010D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7DA7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ADCC29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5F5B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C3-215061</w:t>
            </w:r>
          </w:p>
        </w:tc>
        <w:tc>
          <w:tcPr>
            <w:tcW w:w="0" w:type="auto"/>
            <w:tcBorders>
              <w:top w:val="single" w:sz="4" w:space="0" w:color="auto"/>
              <w:left w:val="single" w:sz="4" w:space="0" w:color="auto"/>
              <w:bottom w:val="single" w:sz="4" w:space="0" w:color="auto"/>
              <w:right w:val="single" w:sz="4" w:space="0" w:color="auto"/>
            </w:tcBorders>
            <w:hideMark/>
          </w:tcPr>
          <w:p w14:paraId="44504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566185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54CB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E1582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0A34026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D52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6123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AD0C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FB70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A744FC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22B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C3-215336</w:t>
            </w:r>
          </w:p>
        </w:tc>
        <w:tc>
          <w:tcPr>
            <w:tcW w:w="0" w:type="auto"/>
            <w:tcBorders>
              <w:top w:val="single" w:sz="4" w:space="0" w:color="auto"/>
              <w:left w:val="single" w:sz="4" w:space="0" w:color="auto"/>
              <w:bottom w:val="single" w:sz="4" w:space="0" w:color="auto"/>
              <w:right w:val="single" w:sz="4" w:space="0" w:color="auto"/>
            </w:tcBorders>
            <w:hideMark/>
          </w:tcPr>
          <w:p w14:paraId="07F55D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on DCAMP related BSF services</w:t>
            </w:r>
          </w:p>
        </w:tc>
        <w:tc>
          <w:tcPr>
            <w:tcW w:w="0" w:type="auto"/>
            <w:tcBorders>
              <w:top w:val="single" w:sz="4" w:space="0" w:color="auto"/>
              <w:left w:val="single" w:sz="4" w:space="0" w:color="auto"/>
              <w:bottom w:val="single" w:sz="4" w:space="0" w:color="auto"/>
              <w:right w:val="single" w:sz="4" w:space="0" w:color="auto"/>
            </w:tcBorders>
            <w:hideMark/>
          </w:tcPr>
          <w:p w14:paraId="6AFEAB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702D2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243CB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0DD178C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1265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CA9E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AD2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1DB05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658B11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2642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C3-215122</w:t>
            </w:r>
          </w:p>
        </w:tc>
        <w:tc>
          <w:tcPr>
            <w:tcW w:w="0" w:type="auto"/>
            <w:tcBorders>
              <w:top w:val="single" w:sz="4" w:space="0" w:color="auto"/>
              <w:left w:val="single" w:sz="4" w:space="0" w:color="auto"/>
              <w:bottom w:val="single" w:sz="4" w:space="0" w:color="auto"/>
              <w:right w:val="single" w:sz="4" w:space="0" w:color="auto"/>
            </w:tcBorders>
            <w:hideMark/>
          </w:tcPr>
          <w:p w14:paraId="65D664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6CD904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E38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7241C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1F532EA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53274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44C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080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4014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79AFB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8D5E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C3-215335</w:t>
            </w:r>
          </w:p>
        </w:tc>
        <w:tc>
          <w:tcPr>
            <w:tcW w:w="0" w:type="auto"/>
            <w:tcBorders>
              <w:top w:val="single" w:sz="4" w:space="0" w:color="auto"/>
              <w:left w:val="single" w:sz="4" w:space="0" w:color="auto"/>
              <w:bottom w:val="single" w:sz="4" w:space="0" w:color="auto"/>
              <w:right w:val="single" w:sz="4" w:space="0" w:color="auto"/>
            </w:tcBorders>
            <w:hideMark/>
          </w:tcPr>
          <w:p w14:paraId="316C24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1CB310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B25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1344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6CBC8E5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AD55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AC7A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E648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06C58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A7BA0E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B0DF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C3-215158</w:t>
            </w:r>
          </w:p>
        </w:tc>
        <w:tc>
          <w:tcPr>
            <w:tcW w:w="0" w:type="auto"/>
            <w:tcBorders>
              <w:top w:val="single" w:sz="4" w:space="0" w:color="auto"/>
              <w:left w:val="single" w:sz="4" w:space="0" w:color="auto"/>
              <w:bottom w:val="single" w:sz="4" w:space="0" w:color="auto"/>
              <w:right w:val="single" w:sz="4" w:space="0" w:color="auto"/>
            </w:tcBorders>
            <w:hideMark/>
          </w:tcPr>
          <w:p w14:paraId="3F83F9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PFD procedures</w:t>
            </w:r>
          </w:p>
        </w:tc>
        <w:tc>
          <w:tcPr>
            <w:tcW w:w="0" w:type="auto"/>
            <w:tcBorders>
              <w:top w:val="single" w:sz="4" w:space="0" w:color="auto"/>
              <w:left w:val="single" w:sz="4" w:space="0" w:color="auto"/>
              <w:bottom w:val="single" w:sz="4" w:space="0" w:color="auto"/>
              <w:right w:val="single" w:sz="4" w:space="0" w:color="auto"/>
            </w:tcBorders>
            <w:hideMark/>
          </w:tcPr>
          <w:p w14:paraId="451210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FE84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F2E5B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5079030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63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202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2C15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B060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128566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D895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C3-215161</w:t>
            </w:r>
          </w:p>
        </w:tc>
        <w:tc>
          <w:tcPr>
            <w:tcW w:w="0" w:type="auto"/>
            <w:tcBorders>
              <w:top w:val="single" w:sz="4" w:space="0" w:color="auto"/>
              <w:left w:val="single" w:sz="4" w:space="0" w:color="auto"/>
              <w:bottom w:val="single" w:sz="4" w:space="0" w:color="auto"/>
              <w:right w:val="single" w:sz="4" w:space="0" w:color="auto"/>
            </w:tcBorders>
            <w:hideMark/>
          </w:tcPr>
          <w:p w14:paraId="76FAE2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11CB96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69ED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CC239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223262F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20AB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19B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AD74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15ABD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B519A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883D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C3-215433</w:t>
            </w:r>
          </w:p>
        </w:tc>
        <w:tc>
          <w:tcPr>
            <w:tcW w:w="0" w:type="auto"/>
            <w:tcBorders>
              <w:top w:val="single" w:sz="4" w:space="0" w:color="auto"/>
              <w:left w:val="single" w:sz="4" w:space="0" w:color="auto"/>
              <w:bottom w:val="single" w:sz="4" w:space="0" w:color="auto"/>
              <w:right w:val="single" w:sz="4" w:space="0" w:color="auto"/>
            </w:tcBorders>
            <w:hideMark/>
          </w:tcPr>
          <w:p w14:paraId="2CB711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SM Policy Association Establishment procedure</w:t>
            </w:r>
          </w:p>
        </w:tc>
        <w:tc>
          <w:tcPr>
            <w:tcW w:w="0" w:type="auto"/>
            <w:tcBorders>
              <w:top w:val="single" w:sz="4" w:space="0" w:color="auto"/>
              <w:left w:val="single" w:sz="4" w:space="0" w:color="auto"/>
              <w:bottom w:val="single" w:sz="4" w:space="0" w:color="auto"/>
              <w:right w:val="single" w:sz="4" w:space="0" w:color="auto"/>
            </w:tcBorders>
            <w:hideMark/>
          </w:tcPr>
          <w:p w14:paraId="06185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46AC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8458A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0EE4486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B9C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4006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47A0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5DE3E8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20068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934E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C3-215168</w:t>
            </w:r>
          </w:p>
        </w:tc>
        <w:tc>
          <w:tcPr>
            <w:tcW w:w="0" w:type="auto"/>
            <w:tcBorders>
              <w:top w:val="single" w:sz="4" w:space="0" w:color="auto"/>
              <w:left w:val="single" w:sz="4" w:space="0" w:color="auto"/>
              <w:bottom w:val="single" w:sz="4" w:space="0" w:color="auto"/>
              <w:right w:val="single" w:sz="4" w:space="0" w:color="auto"/>
            </w:tcBorders>
            <w:hideMark/>
          </w:tcPr>
          <w:p w14:paraId="323506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37376D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6938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39942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19A9CBB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87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BD9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8F7C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CAA72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891D5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BB4D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C3-215327</w:t>
            </w:r>
          </w:p>
        </w:tc>
        <w:tc>
          <w:tcPr>
            <w:tcW w:w="0" w:type="auto"/>
            <w:tcBorders>
              <w:top w:val="single" w:sz="4" w:space="0" w:color="auto"/>
              <w:left w:val="single" w:sz="4" w:space="0" w:color="auto"/>
              <w:bottom w:val="single" w:sz="4" w:space="0" w:color="auto"/>
              <w:right w:val="single" w:sz="4" w:space="0" w:color="auto"/>
            </w:tcBorders>
            <w:hideMark/>
          </w:tcPr>
          <w:p w14:paraId="209212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PCF discovery mechanisms</w:t>
            </w:r>
          </w:p>
        </w:tc>
        <w:tc>
          <w:tcPr>
            <w:tcW w:w="0" w:type="auto"/>
            <w:tcBorders>
              <w:top w:val="single" w:sz="4" w:space="0" w:color="auto"/>
              <w:left w:val="single" w:sz="4" w:space="0" w:color="auto"/>
              <w:bottom w:val="single" w:sz="4" w:space="0" w:color="auto"/>
              <w:right w:val="single" w:sz="4" w:space="0" w:color="auto"/>
            </w:tcBorders>
            <w:hideMark/>
          </w:tcPr>
          <w:p w14:paraId="1ED470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9CF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CF556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6B0E5C3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F4A1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D2EE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847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48E77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2336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AEFB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C3-215169</w:t>
            </w:r>
          </w:p>
        </w:tc>
        <w:tc>
          <w:tcPr>
            <w:tcW w:w="0" w:type="auto"/>
            <w:tcBorders>
              <w:top w:val="single" w:sz="4" w:space="0" w:color="auto"/>
              <w:left w:val="single" w:sz="4" w:space="0" w:color="auto"/>
              <w:bottom w:val="single" w:sz="4" w:space="0" w:color="auto"/>
              <w:right w:val="single" w:sz="4" w:space="0" w:color="auto"/>
            </w:tcBorders>
            <w:hideMark/>
          </w:tcPr>
          <w:p w14:paraId="2CF146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3F2FCF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3B3D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3C578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0301</w:t>
            </w:r>
          </w:p>
        </w:tc>
        <w:tc>
          <w:tcPr>
            <w:tcW w:w="0" w:type="auto"/>
            <w:tcBorders>
              <w:top w:val="single" w:sz="4" w:space="0" w:color="auto"/>
              <w:left w:val="single" w:sz="4" w:space="0" w:color="auto"/>
              <w:bottom w:val="single" w:sz="4" w:space="0" w:color="auto"/>
              <w:right w:val="single" w:sz="4" w:space="0" w:color="auto"/>
            </w:tcBorders>
            <w:hideMark/>
          </w:tcPr>
          <w:p w14:paraId="499F9CA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99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95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8ECD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26678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DCAE79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F4C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C3-215337</w:t>
            </w:r>
          </w:p>
        </w:tc>
        <w:tc>
          <w:tcPr>
            <w:tcW w:w="0" w:type="auto"/>
            <w:tcBorders>
              <w:top w:val="single" w:sz="4" w:space="0" w:color="auto"/>
              <w:left w:val="single" w:sz="4" w:space="0" w:color="auto"/>
              <w:bottom w:val="single" w:sz="4" w:space="0" w:color="auto"/>
              <w:right w:val="single" w:sz="4" w:space="0" w:color="auto"/>
            </w:tcBorders>
            <w:hideMark/>
          </w:tcPr>
          <w:p w14:paraId="4761EB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Alternative mechanism for PCF for a UE discovery</w:t>
            </w:r>
          </w:p>
        </w:tc>
        <w:tc>
          <w:tcPr>
            <w:tcW w:w="0" w:type="auto"/>
            <w:tcBorders>
              <w:top w:val="single" w:sz="4" w:space="0" w:color="auto"/>
              <w:left w:val="single" w:sz="4" w:space="0" w:color="auto"/>
              <w:bottom w:val="single" w:sz="4" w:space="0" w:color="auto"/>
              <w:right w:val="single" w:sz="4" w:space="0" w:color="auto"/>
            </w:tcBorders>
            <w:hideMark/>
          </w:tcPr>
          <w:p w14:paraId="129E1A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72A8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7A509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0301</w:t>
            </w:r>
          </w:p>
        </w:tc>
        <w:tc>
          <w:tcPr>
            <w:tcW w:w="0" w:type="auto"/>
            <w:tcBorders>
              <w:top w:val="single" w:sz="4" w:space="0" w:color="auto"/>
              <w:left w:val="single" w:sz="4" w:space="0" w:color="auto"/>
              <w:bottom w:val="single" w:sz="4" w:space="0" w:color="auto"/>
              <w:right w:val="single" w:sz="4" w:space="0" w:color="auto"/>
            </w:tcBorders>
            <w:hideMark/>
          </w:tcPr>
          <w:p w14:paraId="6167A89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BB64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058C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F40E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0ECF6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4B39D5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22D2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C3-215229</w:t>
            </w:r>
          </w:p>
        </w:tc>
        <w:tc>
          <w:tcPr>
            <w:tcW w:w="0" w:type="auto"/>
            <w:tcBorders>
              <w:top w:val="single" w:sz="4" w:space="0" w:color="auto"/>
              <w:left w:val="single" w:sz="4" w:space="0" w:color="auto"/>
              <w:bottom w:val="single" w:sz="4" w:space="0" w:color="auto"/>
              <w:right w:val="single" w:sz="4" w:space="0" w:color="auto"/>
            </w:tcBorders>
            <w:hideMark/>
          </w:tcPr>
          <w:p w14:paraId="7EF96D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Completion of the PCF for a UE registration in the BSF</w:t>
            </w:r>
          </w:p>
        </w:tc>
        <w:tc>
          <w:tcPr>
            <w:tcW w:w="0" w:type="auto"/>
            <w:tcBorders>
              <w:top w:val="single" w:sz="4" w:space="0" w:color="auto"/>
              <w:left w:val="single" w:sz="4" w:space="0" w:color="auto"/>
              <w:bottom w:val="single" w:sz="4" w:space="0" w:color="auto"/>
              <w:right w:val="single" w:sz="4" w:space="0" w:color="auto"/>
            </w:tcBorders>
            <w:hideMark/>
          </w:tcPr>
          <w:p w14:paraId="41DD22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F04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FEA9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0302</w:t>
            </w:r>
          </w:p>
        </w:tc>
        <w:tc>
          <w:tcPr>
            <w:tcW w:w="0" w:type="auto"/>
            <w:tcBorders>
              <w:top w:val="single" w:sz="4" w:space="0" w:color="auto"/>
              <w:left w:val="single" w:sz="4" w:space="0" w:color="auto"/>
              <w:bottom w:val="single" w:sz="4" w:space="0" w:color="auto"/>
              <w:right w:val="single" w:sz="4" w:space="0" w:color="auto"/>
            </w:tcBorders>
            <w:hideMark/>
          </w:tcPr>
          <w:p w14:paraId="60AFE3B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02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2AE8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1466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BBE75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68B1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A81C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C3-215048</w:t>
            </w:r>
          </w:p>
        </w:tc>
        <w:tc>
          <w:tcPr>
            <w:tcW w:w="0" w:type="auto"/>
            <w:tcBorders>
              <w:top w:val="single" w:sz="4" w:space="0" w:color="auto"/>
              <w:left w:val="single" w:sz="4" w:space="0" w:color="auto"/>
              <w:bottom w:val="single" w:sz="4" w:space="0" w:color="auto"/>
              <w:right w:val="single" w:sz="4" w:space="0" w:color="auto"/>
            </w:tcBorders>
            <w:hideMark/>
          </w:tcPr>
          <w:p w14:paraId="115C10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Initial PCF notification to the TSCTSF</w:t>
            </w:r>
          </w:p>
        </w:tc>
        <w:tc>
          <w:tcPr>
            <w:tcW w:w="0" w:type="auto"/>
            <w:tcBorders>
              <w:top w:val="single" w:sz="4" w:space="0" w:color="auto"/>
              <w:left w:val="single" w:sz="4" w:space="0" w:color="auto"/>
              <w:bottom w:val="single" w:sz="4" w:space="0" w:color="auto"/>
              <w:right w:val="single" w:sz="4" w:space="0" w:color="auto"/>
            </w:tcBorders>
            <w:hideMark/>
          </w:tcPr>
          <w:p w14:paraId="13E0EA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850C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92A50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57655C7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9A2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FD69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0F25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D41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300C72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6FC3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C3-215065</w:t>
            </w:r>
          </w:p>
        </w:tc>
        <w:tc>
          <w:tcPr>
            <w:tcW w:w="0" w:type="auto"/>
            <w:tcBorders>
              <w:top w:val="single" w:sz="4" w:space="0" w:color="auto"/>
              <w:left w:val="single" w:sz="4" w:space="0" w:color="auto"/>
              <w:bottom w:val="single" w:sz="4" w:space="0" w:color="auto"/>
              <w:right w:val="single" w:sz="4" w:space="0" w:color="auto"/>
            </w:tcBorders>
            <w:hideMark/>
          </w:tcPr>
          <w:p w14:paraId="41AC64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Npcf_PolicyAuthorization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D8F38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84E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8D58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1176165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340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1119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5A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195EF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09D07D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A1CF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C3-215076</w:t>
            </w:r>
          </w:p>
        </w:tc>
        <w:tc>
          <w:tcPr>
            <w:tcW w:w="0" w:type="auto"/>
            <w:tcBorders>
              <w:top w:val="single" w:sz="4" w:space="0" w:color="auto"/>
              <w:left w:val="single" w:sz="4" w:space="0" w:color="auto"/>
              <w:bottom w:val="single" w:sz="4" w:space="0" w:color="auto"/>
              <w:right w:val="single" w:sz="4" w:space="0" w:color="auto"/>
            </w:tcBorders>
            <w:hideMark/>
          </w:tcPr>
          <w:p w14:paraId="22ADE6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046826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A688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1D26F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1107BF5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55E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5691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06433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D32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3A00E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4173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C3-215346</w:t>
            </w:r>
          </w:p>
        </w:tc>
        <w:tc>
          <w:tcPr>
            <w:tcW w:w="0" w:type="auto"/>
            <w:tcBorders>
              <w:top w:val="single" w:sz="4" w:space="0" w:color="auto"/>
              <w:left w:val="single" w:sz="4" w:space="0" w:color="auto"/>
              <w:bottom w:val="single" w:sz="4" w:space="0" w:color="auto"/>
              <w:right w:val="single" w:sz="4" w:space="0" w:color="auto"/>
            </w:tcBorders>
            <w:hideMark/>
          </w:tcPr>
          <w:p w14:paraId="40FAE2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discovery</w:t>
            </w:r>
          </w:p>
        </w:tc>
        <w:tc>
          <w:tcPr>
            <w:tcW w:w="0" w:type="auto"/>
            <w:tcBorders>
              <w:top w:val="single" w:sz="4" w:space="0" w:color="auto"/>
              <w:left w:val="single" w:sz="4" w:space="0" w:color="auto"/>
              <w:bottom w:val="single" w:sz="4" w:space="0" w:color="auto"/>
              <w:right w:val="single" w:sz="4" w:space="0" w:color="auto"/>
            </w:tcBorders>
            <w:hideMark/>
          </w:tcPr>
          <w:p w14:paraId="73DEB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265E7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A70BE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3254894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2240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1A0F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7BC6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63BE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9187B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6272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C3-215112</w:t>
            </w:r>
          </w:p>
        </w:tc>
        <w:tc>
          <w:tcPr>
            <w:tcW w:w="0" w:type="auto"/>
            <w:tcBorders>
              <w:top w:val="single" w:sz="4" w:space="0" w:color="auto"/>
              <w:left w:val="single" w:sz="4" w:space="0" w:color="auto"/>
              <w:bottom w:val="single" w:sz="4" w:space="0" w:color="auto"/>
              <w:right w:val="single" w:sz="4" w:space="0" w:color="auto"/>
            </w:tcBorders>
            <w:hideMark/>
          </w:tcPr>
          <w:p w14:paraId="21DEE6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7F4278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EE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2D91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6C3C1AC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D3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AC1E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306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2CDB7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DC8C01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55B3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C3-215491</w:t>
            </w:r>
          </w:p>
        </w:tc>
        <w:tc>
          <w:tcPr>
            <w:tcW w:w="0" w:type="auto"/>
            <w:tcBorders>
              <w:top w:val="single" w:sz="4" w:space="0" w:color="auto"/>
              <w:left w:val="single" w:sz="4" w:space="0" w:color="auto"/>
              <w:bottom w:val="single" w:sz="4" w:space="0" w:color="auto"/>
              <w:right w:val="single" w:sz="4" w:space="0" w:color="auto"/>
            </w:tcBorders>
            <w:hideMark/>
          </w:tcPr>
          <w:p w14:paraId="41E5F8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Access type change report</w:t>
            </w:r>
          </w:p>
        </w:tc>
        <w:tc>
          <w:tcPr>
            <w:tcW w:w="0" w:type="auto"/>
            <w:tcBorders>
              <w:top w:val="single" w:sz="4" w:space="0" w:color="auto"/>
              <w:left w:val="single" w:sz="4" w:space="0" w:color="auto"/>
              <w:bottom w:val="single" w:sz="4" w:space="0" w:color="auto"/>
              <w:right w:val="single" w:sz="4" w:space="0" w:color="auto"/>
            </w:tcBorders>
            <w:hideMark/>
          </w:tcPr>
          <w:p w14:paraId="2E7284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996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F92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4677EA0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5964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ECD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BBF2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B4DAB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B4760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97F1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C3-215171</w:t>
            </w:r>
          </w:p>
        </w:tc>
        <w:tc>
          <w:tcPr>
            <w:tcW w:w="0" w:type="auto"/>
            <w:tcBorders>
              <w:top w:val="single" w:sz="4" w:space="0" w:color="auto"/>
              <w:left w:val="single" w:sz="4" w:space="0" w:color="auto"/>
              <w:bottom w:val="single" w:sz="4" w:space="0" w:color="auto"/>
              <w:right w:val="single" w:sz="4" w:space="0" w:color="auto"/>
            </w:tcBorders>
            <w:hideMark/>
          </w:tcPr>
          <w:p w14:paraId="7C327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the detection of the traffic of one or more applications</w:t>
            </w:r>
          </w:p>
        </w:tc>
        <w:tc>
          <w:tcPr>
            <w:tcW w:w="0" w:type="auto"/>
            <w:tcBorders>
              <w:top w:val="single" w:sz="4" w:space="0" w:color="auto"/>
              <w:left w:val="single" w:sz="4" w:space="0" w:color="auto"/>
              <w:bottom w:val="single" w:sz="4" w:space="0" w:color="auto"/>
              <w:right w:val="single" w:sz="4" w:space="0" w:color="auto"/>
            </w:tcBorders>
            <w:hideMark/>
          </w:tcPr>
          <w:p w14:paraId="3752A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CFD4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5224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7E6FB69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D06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398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F867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CB9B4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13861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5720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C3-215191</w:t>
            </w:r>
          </w:p>
        </w:tc>
        <w:tc>
          <w:tcPr>
            <w:tcW w:w="0" w:type="auto"/>
            <w:tcBorders>
              <w:top w:val="single" w:sz="4" w:space="0" w:color="auto"/>
              <w:left w:val="single" w:sz="4" w:space="0" w:color="auto"/>
              <w:bottom w:val="single" w:sz="4" w:space="0" w:color="auto"/>
              <w:right w:val="single" w:sz="4" w:space="0" w:color="auto"/>
            </w:tcBorders>
            <w:hideMark/>
          </w:tcPr>
          <w:p w14:paraId="757E3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068510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9D72F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F4DF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3DDBF0B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DB9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BADE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08DE7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4B0C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DF43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0FE3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C3-215398</w:t>
            </w:r>
          </w:p>
        </w:tc>
        <w:tc>
          <w:tcPr>
            <w:tcW w:w="0" w:type="auto"/>
            <w:tcBorders>
              <w:top w:val="single" w:sz="4" w:space="0" w:color="auto"/>
              <w:left w:val="single" w:sz="4" w:space="0" w:color="auto"/>
              <w:bottom w:val="single" w:sz="4" w:space="0" w:color="auto"/>
              <w:right w:val="single" w:sz="4" w:space="0" w:color="auto"/>
            </w:tcBorders>
            <w:hideMark/>
          </w:tcPr>
          <w:p w14:paraId="3B93F1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QoS related parameters to the Alternative Service Requirements</w:t>
            </w:r>
          </w:p>
        </w:tc>
        <w:tc>
          <w:tcPr>
            <w:tcW w:w="0" w:type="auto"/>
            <w:tcBorders>
              <w:top w:val="single" w:sz="4" w:space="0" w:color="auto"/>
              <w:left w:val="single" w:sz="4" w:space="0" w:color="auto"/>
              <w:bottom w:val="single" w:sz="4" w:space="0" w:color="auto"/>
              <w:right w:val="single" w:sz="4" w:space="0" w:color="auto"/>
            </w:tcBorders>
            <w:hideMark/>
          </w:tcPr>
          <w:p w14:paraId="35A400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FBAFC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3836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12578C1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5FF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ADD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30D56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7746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BC9E2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2E3C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C3-215197</w:t>
            </w:r>
          </w:p>
        </w:tc>
        <w:tc>
          <w:tcPr>
            <w:tcW w:w="0" w:type="auto"/>
            <w:tcBorders>
              <w:top w:val="single" w:sz="4" w:space="0" w:color="auto"/>
              <w:left w:val="single" w:sz="4" w:space="0" w:color="auto"/>
              <w:bottom w:val="single" w:sz="4" w:space="0" w:color="auto"/>
              <w:right w:val="single" w:sz="4" w:space="0" w:color="auto"/>
            </w:tcBorders>
            <w:hideMark/>
          </w:tcPr>
          <w:p w14:paraId="6BC3A1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4B1214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BA6F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E55E2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3FF1E64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C9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1070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6B1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3EED0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63B89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B0184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C3-215328</w:t>
            </w:r>
          </w:p>
        </w:tc>
        <w:tc>
          <w:tcPr>
            <w:tcW w:w="0" w:type="auto"/>
            <w:tcBorders>
              <w:top w:val="single" w:sz="4" w:space="0" w:color="auto"/>
              <w:left w:val="single" w:sz="4" w:space="0" w:color="auto"/>
              <w:bottom w:val="single" w:sz="4" w:space="0" w:color="auto"/>
              <w:right w:val="single" w:sz="4" w:space="0" w:color="auto"/>
            </w:tcBorders>
            <w:hideMark/>
          </w:tcPr>
          <w:p w14:paraId="44455F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of PDU session established/terminated events</w:t>
            </w:r>
          </w:p>
        </w:tc>
        <w:tc>
          <w:tcPr>
            <w:tcW w:w="0" w:type="auto"/>
            <w:tcBorders>
              <w:top w:val="single" w:sz="4" w:space="0" w:color="auto"/>
              <w:left w:val="single" w:sz="4" w:space="0" w:color="auto"/>
              <w:bottom w:val="single" w:sz="4" w:space="0" w:color="auto"/>
              <w:right w:val="single" w:sz="4" w:space="0" w:color="auto"/>
            </w:tcBorders>
            <w:hideMark/>
          </w:tcPr>
          <w:p w14:paraId="346F3C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5F8F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F0DED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44672F4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8D7D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1B29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A0F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60A5B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8DB54B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ADB3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C3-215208</w:t>
            </w:r>
          </w:p>
        </w:tc>
        <w:tc>
          <w:tcPr>
            <w:tcW w:w="0" w:type="auto"/>
            <w:tcBorders>
              <w:top w:val="single" w:sz="4" w:space="0" w:color="auto"/>
              <w:left w:val="single" w:sz="4" w:space="0" w:color="auto"/>
              <w:bottom w:val="single" w:sz="4" w:space="0" w:color="auto"/>
              <w:right w:val="single" w:sz="4" w:space="0" w:color="auto"/>
            </w:tcBorders>
            <w:hideMark/>
          </w:tcPr>
          <w:p w14:paraId="14D1E0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52B123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9E4F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5B0F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346E6CC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50E3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2F60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91D4F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3CC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8801F4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4D2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C3-215400</w:t>
            </w:r>
          </w:p>
        </w:tc>
        <w:tc>
          <w:tcPr>
            <w:tcW w:w="0" w:type="auto"/>
            <w:tcBorders>
              <w:top w:val="single" w:sz="4" w:space="0" w:color="auto"/>
              <w:left w:val="single" w:sz="4" w:space="0" w:color="auto"/>
              <w:bottom w:val="single" w:sz="4" w:space="0" w:color="auto"/>
              <w:right w:val="single" w:sz="4" w:space="0" w:color="auto"/>
            </w:tcBorders>
            <w:hideMark/>
          </w:tcPr>
          <w:p w14:paraId="77AF19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TSC QoS information</w:t>
            </w:r>
          </w:p>
        </w:tc>
        <w:tc>
          <w:tcPr>
            <w:tcW w:w="0" w:type="auto"/>
            <w:tcBorders>
              <w:top w:val="single" w:sz="4" w:space="0" w:color="auto"/>
              <w:left w:val="single" w:sz="4" w:space="0" w:color="auto"/>
              <w:bottom w:val="single" w:sz="4" w:space="0" w:color="auto"/>
              <w:right w:val="single" w:sz="4" w:space="0" w:color="auto"/>
            </w:tcBorders>
            <w:hideMark/>
          </w:tcPr>
          <w:p w14:paraId="137099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B842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C8E3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59C0F64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B467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ED70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F7A2C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BDB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50AD9E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3CA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C3-215210</w:t>
            </w:r>
          </w:p>
        </w:tc>
        <w:tc>
          <w:tcPr>
            <w:tcW w:w="0" w:type="auto"/>
            <w:tcBorders>
              <w:top w:val="single" w:sz="4" w:space="0" w:color="auto"/>
              <w:left w:val="single" w:sz="4" w:space="0" w:color="auto"/>
              <w:bottom w:val="single" w:sz="4" w:space="0" w:color="auto"/>
              <w:right w:val="single" w:sz="4" w:space="0" w:color="auto"/>
            </w:tcBorders>
            <w:hideMark/>
          </w:tcPr>
          <w:p w14:paraId="7F4D2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4E84D7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3A6F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1C420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4C308CC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47B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4D81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DD3D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348C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7C2D88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568B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C3-215401</w:t>
            </w:r>
          </w:p>
        </w:tc>
        <w:tc>
          <w:tcPr>
            <w:tcW w:w="0" w:type="auto"/>
            <w:tcBorders>
              <w:top w:val="single" w:sz="4" w:space="0" w:color="auto"/>
              <w:left w:val="single" w:sz="4" w:space="0" w:color="auto"/>
              <w:bottom w:val="single" w:sz="4" w:space="0" w:color="auto"/>
              <w:right w:val="single" w:sz="4" w:space="0" w:color="auto"/>
            </w:tcBorders>
            <w:hideMark/>
          </w:tcPr>
          <w:p w14:paraId="0F2034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IP type and Ethernet type of PDU sessions for TSC</w:t>
            </w:r>
          </w:p>
        </w:tc>
        <w:tc>
          <w:tcPr>
            <w:tcW w:w="0" w:type="auto"/>
            <w:tcBorders>
              <w:top w:val="single" w:sz="4" w:space="0" w:color="auto"/>
              <w:left w:val="single" w:sz="4" w:space="0" w:color="auto"/>
              <w:bottom w:val="single" w:sz="4" w:space="0" w:color="auto"/>
              <w:right w:val="single" w:sz="4" w:space="0" w:color="auto"/>
            </w:tcBorders>
            <w:hideMark/>
          </w:tcPr>
          <w:p w14:paraId="6191C6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72A3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0622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3B6EAB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C3E7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96AA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4AC6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7BE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E090E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F8E8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C3-215211</w:t>
            </w:r>
          </w:p>
        </w:tc>
        <w:tc>
          <w:tcPr>
            <w:tcW w:w="0" w:type="auto"/>
            <w:tcBorders>
              <w:top w:val="single" w:sz="4" w:space="0" w:color="auto"/>
              <w:left w:val="single" w:sz="4" w:space="0" w:color="auto"/>
              <w:bottom w:val="single" w:sz="4" w:space="0" w:color="auto"/>
              <w:right w:val="single" w:sz="4" w:space="0" w:color="auto"/>
            </w:tcBorders>
            <w:hideMark/>
          </w:tcPr>
          <w:p w14:paraId="4FEAA8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TSCTSF NF service consumer</w:t>
            </w:r>
          </w:p>
        </w:tc>
        <w:tc>
          <w:tcPr>
            <w:tcW w:w="0" w:type="auto"/>
            <w:tcBorders>
              <w:top w:val="single" w:sz="4" w:space="0" w:color="auto"/>
              <w:left w:val="single" w:sz="4" w:space="0" w:color="auto"/>
              <w:bottom w:val="single" w:sz="4" w:space="0" w:color="auto"/>
              <w:right w:val="single" w:sz="4" w:space="0" w:color="auto"/>
            </w:tcBorders>
            <w:hideMark/>
          </w:tcPr>
          <w:p w14:paraId="7849E4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D8B7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10BD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6B4A174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46CC3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8D7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99F7F"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F8AB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5F3C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24C1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C3-215492</w:t>
            </w:r>
          </w:p>
        </w:tc>
        <w:tc>
          <w:tcPr>
            <w:tcW w:w="0" w:type="auto"/>
            <w:tcBorders>
              <w:top w:val="single" w:sz="4" w:space="0" w:color="auto"/>
              <w:left w:val="single" w:sz="4" w:space="0" w:color="auto"/>
              <w:bottom w:val="single" w:sz="4" w:space="0" w:color="auto"/>
              <w:right w:val="single" w:sz="4" w:space="0" w:color="auto"/>
            </w:tcBorders>
            <w:hideMark/>
          </w:tcPr>
          <w:p w14:paraId="771740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CR Resolves the editor’s note for FILTER_RESTRICTIONS application error</w:t>
            </w:r>
          </w:p>
        </w:tc>
        <w:tc>
          <w:tcPr>
            <w:tcW w:w="0" w:type="auto"/>
            <w:tcBorders>
              <w:top w:val="single" w:sz="4" w:space="0" w:color="auto"/>
              <w:left w:val="single" w:sz="4" w:space="0" w:color="auto"/>
              <w:bottom w:val="single" w:sz="4" w:space="0" w:color="auto"/>
              <w:right w:val="single" w:sz="4" w:space="0" w:color="auto"/>
            </w:tcBorders>
            <w:hideMark/>
          </w:tcPr>
          <w:p w14:paraId="521206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80F5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DCC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778313F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0FC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C9F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5483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1D397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13E57A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0A770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C3-215127</w:t>
            </w:r>
          </w:p>
        </w:tc>
        <w:tc>
          <w:tcPr>
            <w:tcW w:w="0" w:type="auto"/>
            <w:tcBorders>
              <w:top w:val="single" w:sz="4" w:space="0" w:color="auto"/>
              <w:left w:val="single" w:sz="4" w:space="0" w:color="auto"/>
              <w:bottom w:val="single" w:sz="4" w:space="0" w:color="auto"/>
              <w:right w:val="single" w:sz="4" w:space="0" w:color="auto"/>
            </w:tcBorders>
            <w:hideMark/>
          </w:tcPr>
          <w:p w14:paraId="52A2D5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4BF61C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AB4D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5CC74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7FB0232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0D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55E1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F6E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ED0D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60D1F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B5C3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C3-215369</w:t>
            </w:r>
          </w:p>
        </w:tc>
        <w:tc>
          <w:tcPr>
            <w:tcW w:w="0" w:type="auto"/>
            <w:tcBorders>
              <w:top w:val="single" w:sz="4" w:space="0" w:color="auto"/>
              <w:left w:val="single" w:sz="4" w:space="0" w:color="auto"/>
              <w:bottom w:val="single" w:sz="4" w:space="0" w:color="auto"/>
              <w:right w:val="single" w:sz="4" w:space="0" w:color="auto"/>
            </w:tcBorders>
            <w:hideMark/>
          </w:tcPr>
          <w:p w14:paraId="3B177F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0F8C96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88F7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49714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12E9AA8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404C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B8E3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2DF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5659B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D98FA8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6D23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C3-215129</w:t>
            </w:r>
          </w:p>
        </w:tc>
        <w:tc>
          <w:tcPr>
            <w:tcW w:w="0" w:type="auto"/>
            <w:tcBorders>
              <w:top w:val="single" w:sz="4" w:space="0" w:color="auto"/>
              <w:left w:val="single" w:sz="4" w:space="0" w:color="auto"/>
              <w:bottom w:val="single" w:sz="4" w:space="0" w:color="auto"/>
              <w:right w:val="single" w:sz="4" w:space="0" w:color="auto"/>
            </w:tcBorders>
            <w:hideMark/>
          </w:tcPr>
          <w:p w14:paraId="360016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3C6059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74F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BA341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51156B2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DBC76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2898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085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C249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1E3D7C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D0ED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C3-215370</w:t>
            </w:r>
          </w:p>
        </w:tc>
        <w:tc>
          <w:tcPr>
            <w:tcW w:w="0" w:type="auto"/>
            <w:tcBorders>
              <w:top w:val="single" w:sz="4" w:space="0" w:color="auto"/>
              <w:left w:val="single" w:sz="4" w:space="0" w:color="auto"/>
              <w:bottom w:val="single" w:sz="4" w:space="0" w:color="auto"/>
              <w:right w:val="single" w:sz="4" w:space="0" w:color="auto"/>
            </w:tcBorders>
            <w:hideMark/>
          </w:tcPr>
          <w:p w14:paraId="4A42B7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7C938A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36F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E7DA4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251DC59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31A6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36C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2415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4606A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23570B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CD97D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C3-215217</w:t>
            </w:r>
          </w:p>
        </w:tc>
        <w:tc>
          <w:tcPr>
            <w:tcW w:w="0" w:type="auto"/>
            <w:tcBorders>
              <w:top w:val="single" w:sz="4" w:space="0" w:color="auto"/>
              <w:left w:val="single" w:sz="4" w:space="0" w:color="auto"/>
              <w:bottom w:val="single" w:sz="4" w:space="0" w:color="auto"/>
              <w:right w:val="single" w:sz="4" w:space="0" w:color="auto"/>
            </w:tcBorders>
            <w:hideMark/>
          </w:tcPr>
          <w:p w14:paraId="5EBB13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Adding collective behaviour analytics feature</w:t>
            </w:r>
          </w:p>
        </w:tc>
        <w:tc>
          <w:tcPr>
            <w:tcW w:w="0" w:type="auto"/>
            <w:tcBorders>
              <w:top w:val="single" w:sz="4" w:space="0" w:color="auto"/>
              <w:left w:val="single" w:sz="4" w:space="0" w:color="auto"/>
              <w:bottom w:val="single" w:sz="4" w:space="0" w:color="auto"/>
              <w:right w:val="single" w:sz="4" w:space="0" w:color="auto"/>
            </w:tcBorders>
            <w:hideMark/>
          </w:tcPr>
          <w:p w14:paraId="49ED24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A271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57D7ED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1C4985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489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F0F1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754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E42A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B19A77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317D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C3-215225</w:t>
            </w:r>
          </w:p>
        </w:tc>
        <w:tc>
          <w:tcPr>
            <w:tcW w:w="0" w:type="auto"/>
            <w:tcBorders>
              <w:top w:val="single" w:sz="4" w:space="0" w:color="auto"/>
              <w:left w:val="single" w:sz="4" w:space="0" w:color="auto"/>
              <w:bottom w:val="single" w:sz="4" w:space="0" w:color="auto"/>
              <w:right w:val="single" w:sz="4" w:space="0" w:color="auto"/>
            </w:tcBorders>
            <w:hideMark/>
          </w:tcPr>
          <w:p w14:paraId="60AF89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494189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CB4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DEEED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21C6F9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7F31D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D9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CF7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172C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06CAF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3B3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C3-215373</w:t>
            </w:r>
          </w:p>
        </w:tc>
        <w:tc>
          <w:tcPr>
            <w:tcW w:w="0" w:type="auto"/>
            <w:tcBorders>
              <w:top w:val="single" w:sz="4" w:space="0" w:color="auto"/>
              <w:left w:val="single" w:sz="4" w:space="0" w:color="auto"/>
              <w:bottom w:val="single" w:sz="4" w:space="0" w:color="auto"/>
              <w:right w:val="single" w:sz="4" w:space="0" w:color="auto"/>
            </w:tcBorders>
            <w:hideMark/>
          </w:tcPr>
          <w:p w14:paraId="454232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w:t>
            </w:r>
          </w:p>
        </w:tc>
        <w:tc>
          <w:tcPr>
            <w:tcW w:w="0" w:type="auto"/>
            <w:tcBorders>
              <w:top w:val="single" w:sz="4" w:space="0" w:color="auto"/>
              <w:left w:val="single" w:sz="4" w:space="0" w:color="auto"/>
              <w:bottom w:val="single" w:sz="4" w:space="0" w:color="auto"/>
              <w:right w:val="single" w:sz="4" w:space="0" w:color="auto"/>
            </w:tcBorders>
            <w:hideMark/>
          </w:tcPr>
          <w:p w14:paraId="17A4AF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3E617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D19E3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52A6AB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4D85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0D9C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560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9E9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1D70F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8C7A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C3-215242</w:t>
            </w:r>
          </w:p>
        </w:tc>
        <w:tc>
          <w:tcPr>
            <w:tcW w:w="0" w:type="auto"/>
            <w:tcBorders>
              <w:top w:val="single" w:sz="4" w:space="0" w:color="auto"/>
              <w:left w:val="single" w:sz="4" w:space="0" w:color="auto"/>
              <w:bottom w:val="single" w:sz="4" w:space="0" w:color="auto"/>
              <w:right w:val="single" w:sz="4" w:space="0" w:color="auto"/>
            </w:tcBorders>
            <w:hideMark/>
          </w:tcPr>
          <w:p w14:paraId="2C3DAB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54FA75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776A8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0E187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5AF70CA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D9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CF84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2C3B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F0162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2151B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B836E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C3-215053</w:t>
            </w:r>
          </w:p>
        </w:tc>
        <w:tc>
          <w:tcPr>
            <w:tcW w:w="0" w:type="auto"/>
            <w:tcBorders>
              <w:top w:val="single" w:sz="4" w:space="0" w:color="auto"/>
              <w:left w:val="single" w:sz="4" w:space="0" w:color="auto"/>
              <w:bottom w:val="single" w:sz="4" w:space="0" w:color="auto"/>
              <w:right w:val="single" w:sz="4" w:space="0" w:color="auto"/>
            </w:tcBorders>
            <w:hideMark/>
          </w:tcPr>
          <w:p w14:paraId="0C2F21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07284B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F324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DEF7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0DCD5B7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A3A7E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698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63E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15FC4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7A416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D234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C3-215361</w:t>
            </w:r>
          </w:p>
        </w:tc>
        <w:tc>
          <w:tcPr>
            <w:tcW w:w="0" w:type="auto"/>
            <w:tcBorders>
              <w:top w:val="single" w:sz="4" w:space="0" w:color="auto"/>
              <w:left w:val="single" w:sz="4" w:space="0" w:color="auto"/>
              <w:bottom w:val="single" w:sz="4" w:space="0" w:color="auto"/>
              <w:right w:val="single" w:sz="4" w:space="0" w:color="auto"/>
            </w:tcBorders>
            <w:hideMark/>
          </w:tcPr>
          <w:p w14:paraId="7133F4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on Network Slice Policy Control Subscription information</w:t>
            </w:r>
          </w:p>
        </w:tc>
        <w:tc>
          <w:tcPr>
            <w:tcW w:w="0" w:type="auto"/>
            <w:tcBorders>
              <w:top w:val="single" w:sz="4" w:space="0" w:color="auto"/>
              <w:left w:val="single" w:sz="4" w:space="0" w:color="auto"/>
              <w:bottom w:val="single" w:sz="4" w:space="0" w:color="auto"/>
              <w:right w:val="single" w:sz="4" w:space="0" w:color="auto"/>
            </w:tcBorders>
            <w:hideMark/>
          </w:tcPr>
          <w:p w14:paraId="712E2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13CC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9061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6A080DB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0408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C3B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FFF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4F6B5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343617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EDA0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C3-215055</w:t>
            </w:r>
          </w:p>
        </w:tc>
        <w:tc>
          <w:tcPr>
            <w:tcW w:w="0" w:type="auto"/>
            <w:tcBorders>
              <w:top w:val="single" w:sz="4" w:space="0" w:color="auto"/>
              <w:left w:val="single" w:sz="4" w:space="0" w:color="auto"/>
              <w:bottom w:val="single" w:sz="4" w:space="0" w:color="auto"/>
              <w:right w:val="single" w:sz="4" w:space="0" w:color="auto"/>
            </w:tcBorders>
            <w:hideMark/>
          </w:tcPr>
          <w:p w14:paraId="233E89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Correction on </w:t>
            </w:r>
            <w:proofErr w:type="spellStart"/>
            <w:r w:rsidRPr="00420DA0">
              <w:rPr>
                <w:rFonts w:ascii="Arial" w:hAnsi="Arial"/>
                <w:sz w:val="16"/>
              </w:rPr>
              <w:t>PolicyDataChangeNotification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3E1E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22AA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7F859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1D9C9E2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AEA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B2DE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A68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12493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18121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AFFF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C3-215059</w:t>
            </w:r>
          </w:p>
        </w:tc>
        <w:tc>
          <w:tcPr>
            <w:tcW w:w="0" w:type="auto"/>
            <w:tcBorders>
              <w:top w:val="single" w:sz="4" w:space="0" w:color="auto"/>
              <w:left w:val="single" w:sz="4" w:space="0" w:color="auto"/>
              <w:bottom w:val="single" w:sz="4" w:space="0" w:color="auto"/>
              <w:right w:val="single" w:sz="4" w:space="0" w:color="auto"/>
            </w:tcBorders>
            <w:hideMark/>
          </w:tcPr>
          <w:p w14:paraId="28C092E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Nudr</w:t>
            </w:r>
            <w:proofErr w:type="spellEnd"/>
            <w:r w:rsidRPr="00420DA0">
              <w:rPr>
                <w:rFonts w:ascii="Arial" w:hAnsi="Arial"/>
                <w:sz w:val="16"/>
              </w:rPr>
              <w:t xml:space="preserve">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7ED0A1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D6B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C724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1FD6D8D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4886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69D9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D52B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904A0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12D6DC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1EC5F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C3-215383</w:t>
            </w:r>
          </w:p>
        </w:tc>
        <w:tc>
          <w:tcPr>
            <w:tcW w:w="0" w:type="auto"/>
            <w:tcBorders>
              <w:top w:val="single" w:sz="4" w:space="0" w:color="auto"/>
              <w:left w:val="single" w:sz="4" w:space="0" w:color="auto"/>
              <w:bottom w:val="single" w:sz="4" w:space="0" w:color="auto"/>
              <w:right w:val="single" w:sz="4" w:space="0" w:color="auto"/>
            </w:tcBorders>
            <w:hideMark/>
          </w:tcPr>
          <w:p w14:paraId="54115E8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Nudr</w:t>
            </w:r>
            <w:proofErr w:type="spellEnd"/>
            <w:r w:rsidRPr="00420DA0">
              <w:rPr>
                <w:rFonts w:ascii="Arial" w:hAnsi="Arial"/>
                <w:sz w:val="16"/>
              </w:rPr>
              <w:t xml:space="preserve"> impacts for the 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964FC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A53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2A0E1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30FECE5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DC7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6DD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F57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DF8C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2615B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6D87E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C3-215067</w:t>
            </w:r>
          </w:p>
        </w:tc>
        <w:tc>
          <w:tcPr>
            <w:tcW w:w="0" w:type="auto"/>
            <w:tcBorders>
              <w:top w:val="single" w:sz="4" w:space="0" w:color="auto"/>
              <w:left w:val="single" w:sz="4" w:space="0" w:color="auto"/>
              <w:bottom w:val="single" w:sz="4" w:space="0" w:color="auto"/>
              <w:right w:val="single" w:sz="4" w:space="0" w:color="auto"/>
            </w:tcBorders>
            <w:hideMark/>
          </w:tcPr>
          <w:p w14:paraId="7A7112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alignment with naming convention</w:t>
            </w:r>
          </w:p>
        </w:tc>
        <w:tc>
          <w:tcPr>
            <w:tcW w:w="0" w:type="auto"/>
            <w:tcBorders>
              <w:top w:val="single" w:sz="4" w:space="0" w:color="auto"/>
              <w:left w:val="single" w:sz="4" w:space="0" w:color="auto"/>
              <w:bottom w:val="single" w:sz="4" w:space="0" w:color="auto"/>
              <w:right w:val="single" w:sz="4" w:space="0" w:color="auto"/>
            </w:tcBorders>
            <w:hideMark/>
          </w:tcPr>
          <w:p w14:paraId="5ED630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0477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862F1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06D43AD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10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679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CD4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A301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25811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1026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C3-215153</w:t>
            </w:r>
          </w:p>
        </w:tc>
        <w:tc>
          <w:tcPr>
            <w:tcW w:w="0" w:type="auto"/>
            <w:tcBorders>
              <w:top w:val="single" w:sz="4" w:space="0" w:color="auto"/>
              <w:left w:val="single" w:sz="4" w:space="0" w:color="auto"/>
              <w:bottom w:val="single" w:sz="4" w:space="0" w:color="auto"/>
              <w:right w:val="single" w:sz="4" w:space="0" w:color="auto"/>
            </w:tcBorders>
            <w:hideMark/>
          </w:tcPr>
          <w:p w14:paraId="72B05D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Presence conditions for attributes in </w:t>
            </w:r>
            <w:proofErr w:type="spellStart"/>
            <w:r w:rsidRPr="00420DA0">
              <w:rPr>
                <w:rFonts w:ascii="Arial" w:hAnsi="Arial"/>
                <w:sz w:val="16"/>
              </w:rPr>
              <w:t>SlicePolicyData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A85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B1EE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624F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2C2656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8C5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B02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827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28AC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4A04F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7A1DB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C3-215363</w:t>
            </w:r>
          </w:p>
        </w:tc>
        <w:tc>
          <w:tcPr>
            <w:tcW w:w="0" w:type="auto"/>
            <w:tcBorders>
              <w:top w:val="single" w:sz="4" w:space="0" w:color="auto"/>
              <w:left w:val="single" w:sz="4" w:space="0" w:color="auto"/>
              <w:bottom w:val="single" w:sz="4" w:space="0" w:color="auto"/>
              <w:right w:val="single" w:sz="4" w:space="0" w:color="auto"/>
            </w:tcBorders>
            <w:hideMark/>
          </w:tcPr>
          <w:p w14:paraId="075E02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Presence conditions for attributes in </w:t>
            </w:r>
            <w:proofErr w:type="spellStart"/>
            <w:r w:rsidRPr="00420DA0">
              <w:rPr>
                <w:rFonts w:ascii="Arial" w:hAnsi="Arial"/>
                <w:sz w:val="16"/>
              </w:rPr>
              <w:t>SlicePolicyData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E54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15FC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393C9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37B8BED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ED0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1152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85CC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40666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A2326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078E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C3-215193</w:t>
            </w:r>
          </w:p>
        </w:tc>
        <w:tc>
          <w:tcPr>
            <w:tcW w:w="0" w:type="auto"/>
            <w:tcBorders>
              <w:top w:val="single" w:sz="4" w:space="0" w:color="auto"/>
              <w:left w:val="single" w:sz="4" w:space="0" w:color="auto"/>
              <w:bottom w:val="single" w:sz="4" w:space="0" w:color="auto"/>
              <w:right w:val="single" w:sz="4" w:space="0" w:color="auto"/>
            </w:tcBorders>
            <w:hideMark/>
          </w:tcPr>
          <w:p w14:paraId="5DF6BB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5D7C87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74EB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81FC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ACB293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93B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7669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B66BC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51CF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A4A37A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737C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C3-215380</w:t>
            </w:r>
          </w:p>
        </w:tc>
        <w:tc>
          <w:tcPr>
            <w:tcW w:w="0" w:type="auto"/>
            <w:tcBorders>
              <w:top w:val="single" w:sz="4" w:space="0" w:color="auto"/>
              <w:left w:val="single" w:sz="4" w:space="0" w:color="auto"/>
              <w:bottom w:val="single" w:sz="4" w:space="0" w:color="auto"/>
              <w:right w:val="single" w:sz="4" w:space="0" w:color="auto"/>
            </w:tcBorders>
            <w:hideMark/>
          </w:tcPr>
          <w:p w14:paraId="336B8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Time Synch data in UDR</w:t>
            </w:r>
          </w:p>
        </w:tc>
        <w:tc>
          <w:tcPr>
            <w:tcW w:w="0" w:type="auto"/>
            <w:tcBorders>
              <w:top w:val="single" w:sz="4" w:space="0" w:color="auto"/>
              <w:left w:val="single" w:sz="4" w:space="0" w:color="auto"/>
              <w:bottom w:val="single" w:sz="4" w:space="0" w:color="auto"/>
              <w:right w:val="single" w:sz="4" w:space="0" w:color="auto"/>
            </w:tcBorders>
            <w:hideMark/>
          </w:tcPr>
          <w:p w14:paraId="3F3230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77E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4E8F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52DAECC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9A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D9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399E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3C7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2E522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C459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C3-215195</w:t>
            </w:r>
          </w:p>
        </w:tc>
        <w:tc>
          <w:tcPr>
            <w:tcW w:w="0" w:type="auto"/>
            <w:tcBorders>
              <w:top w:val="single" w:sz="4" w:space="0" w:color="auto"/>
              <w:left w:val="single" w:sz="4" w:space="0" w:color="auto"/>
              <w:bottom w:val="single" w:sz="4" w:space="0" w:color="auto"/>
              <w:right w:val="single" w:sz="4" w:space="0" w:color="auto"/>
            </w:tcBorders>
            <w:hideMark/>
          </w:tcPr>
          <w:p w14:paraId="14ED90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78BB6E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7CBF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1BA58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74E6B2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4BE1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458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7F9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B55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9CFDF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1285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C3-215320</w:t>
            </w:r>
          </w:p>
        </w:tc>
        <w:tc>
          <w:tcPr>
            <w:tcW w:w="0" w:type="auto"/>
            <w:tcBorders>
              <w:top w:val="single" w:sz="4" w:space="0" w:color="auto"/>
              <w:left w:val="single" w:sz="4" w:space="0" w:color="auto"/>
              <w:bottom w:val="single" w:sz="4" w:space="0" w:color="auto"/>
              <w:right w:val="single" w:sz="4" w:space="0" w:color="auto"/>
            </w:tcBorders>
            <w:hideMark/>
          </w:tcPr>
          <w:p w14:paraId="54965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about the data type used for UE policy section information</w:t>
            </w:r>
          </w:p>
        </w:tc>
        <w:tc>
          <w:tcPr>
            <w:tcW w:w="0" w:type="auto"/>
            <w:tcBorders>
              <w:top w:val="single" w:sz="4" w:space="0" w:color="auto"/>
              <w:left w:val="single" w:sz="4" w:space="0" w:color="auto"/>
              <w:bottom w:val="single" w:sz="4" w:space="0" w:color="auto"/>
              <w:right w:val="single" w:sz="4" w:space="0" w:color="auto"/>
            </w:tcBorders>
            <w:hideMark/>
          </w:tcPr>
          <w:p w14:paraId="270B82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A0B1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BA5A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523B292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A63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B67DC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3DC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82B8D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C8EFF0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ADDF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C3-215196</w:t>
            </w:r>
          </w:p>
        </w:tc>
        <w:tc>
          <w:tcPr>
            <w:tcW w:w="0" w:type="auto"/>
            <w:tcBorders>
              <w:top w:val="single" w:sz="4" w:space="0" w:color="auto"/>
              <w:left w:val="single" w:sz="4" w:space="0" w:color="auto"/>
              <w:bottom w:val="single" w:sz="4" w:space="0" w:color="auto"/>
              <w:right w:val="single" w:sz="4" w:space="0" w:color="auto"/>
            </w:tcBorders>
            <w:hideMark/>
          </w:tcPr>
          <w:p w14:paraId="076BC3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4C2F27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1D6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6913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7913B9E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4D02D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5C82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36F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5B7F0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9C475E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4D9A3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C3-215343</w:t>
            </w:r>
          </w:p>
        </w:tc>
        <w:tc>
          <w:tcPr>
            <w:tcW w:w="0" w:type="auto"/>
            <w:tcBorders>
              <w:top w:val="single" w:sz="4" w:space="0" w:color="auto"/>
              <w:left w:val="single" w:sz="4" w:space="0" w:color="auto"/>
              <w:bottom w:val="single" w:sz="4" w:space="0" w:color="auto"/>
              <w:right w:val="single" w:sz="4" w:space="0" w:color="auto"/>
            </w:tcBorders>
            <w:hideMark/>
          </w:tcPr>
          <w:p w14:paraId="1C6DD2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AM Influence data model updates</w:t>
            </w:r>
          </w:p>
        </w:tc>
        <w:tc>
          <w:tcPr>
            <w:tcW w:w="0" w:type="auto"/>
            <w:tcBorders>
              <w:top w:val="single" w:sz="4" w:space="0" w:color="auto"/>
              <w:left w:val="single" w:sz="4" w:space="0" w:color="auto"/>
              <w:bottom w:val="single" w:sz="4" w:space="0" w:color="auto"/>
              <w:right w:val="single" w:sz="4" w:space="0" w:color="auto"/>
            </w:tcBorders>
            <w:hideMark/>
          </w:tcPr>
          <w:p w14:paraId="3C326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C8D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C3333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033C537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B19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EE4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C47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FC3E8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8E4784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ECC1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C3-215277</w:t>
            </w:r>
          </w:p>
        </w:tc>
        <w:tc>
          <w:tcPr>
            <w:tcW w:w="0" w:type="auto"/>
            <w:tcBorders>
              <w:top w:val="single" w:sz="4" w:space="0" w:color="auto"/>
              <w:left w:val="single" w:sz="4" w:space="0" w:color="auto"/>
              <w:bottom w:val="single" w:sz="4" w:space="0" w:color="auto"/>
              <w:right w:val="single" w:sz="4" w:space="0" w:color="auto"/>
            </w:tcBorders>
            <w:hideMark/>
          </w:tcPr>
          <w:p w14:paraId="15D061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the 5G </w:t>
            </w:r>
            <w:proofErr w:type="spellStart"/>
            <w:r w:rsidRPr="00420DA0">
              <w:rPr>
                <w:rFonts w:ascii="Arial" w:hAnsi="Arial"/>
                <w:sz w:val="16"/>
              </w:rPr>
              <w:t>ProSe</w:t>
            </w:r>
            <w:proofErr w:type="spellEnd"/>
            <w:r w:rsidRPr="00420DA0">
              <w:rPr>
                <w:rFonts w:ascii="Arial" w:hAnsi="Arial"/>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763455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50CD5C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1665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7D92511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3D0A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732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926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24659A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38457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E68D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C3-215422</w:t>
            </w:r>
          </w:p>
        </w:tc>
        <w:tc>
          <w:tcPr>
            <w:tcW w:w="0" w:type="auto"/>
            <w:tcBorders>
              <w:top w:val="single" w:sz="4" w:space="0" w:color="auto"/>
              <w:left w:val="single" w:sz="4" w:space="0" w:color="auto"/>
              <w:bottom w:val="single" w:sz="4" w:space="0" w:color="auto"/>
              <w:right w:val="single" w:sz="4" w:space="0" w:color="auto"/>
            </w:tcBorders>
            <w:hideMark/>
          </w:tcPr>
          <w:p w14:paraId="6ADA43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the 5G </w:t>
            </w:r>
            <w:proofErr w:type="spellStart"/>
            <w:r w:rsidRPr="00420DA0">
              <w:rPr>
                <w:rFonts w:ascii="Arial" w:hAnsi="Arial"/>
                <w:sz w:val="16"/>
              </w:rPr>
              <w:t>ProSe</w:t>
            </w:r>
            <w:proofErr w:type="spellEnd"/>
            <w:r w:rsidRPr="00420DA0">
              <w:rPr>
                <w:rFonts w:ascii="Arial" w:hAnsi="Arial"/>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526F3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FA938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9DBE5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34121E9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2CED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E4C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0A9F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CA2FB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AA8C0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2C89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C3-215044</w:t>
            </w:r>
          </w:p>
        </w:tc>
        <w:tc>
          <w:tcPr>
            <w:tcW w:w="0" w:type="auto"/>
            <w:tcBorders>
              <w:top w:val="single" w:sz="4" w:space="0" w:color="auto"/>
              <w:left w:val="single" w:sz="4" w:space="0" w:color="auto"/>
              <w:bottom w:val="single" w:sz="4" w:space="0" w:color="auto"/>
              <w:right w:val="single" w:sz="4" w:space="0" w:color="auto"/>
            </w:tcBorders>
            <w:hideMark/>
          </w:tcPr>
          <w:p w14:paraId="229D9B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Nnwdaf_EventsSubscription</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135CE5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E595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BA5C2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0320</w:t>
            </w:r>
          </w:p>
        </w:tc>
        <w:tc>
          <w:tcPr>
            <w:tcW w:w="0" w:type="auto"/>
            <w:tcBorders>
              <w:top w:val="single" w:sz="4" w:space="0" w:color="auto"/>
              <w:left w:val="single" w:sz="4" w:space="0" w:color="auto"/>
              <w:bottom w:val="single" w:sz="4" w:space="0" w:color="auto"/>
              <w:right w:val="single" w:sz="4" w:space="0" w:color="auto"/>
            </w:tcBorders>
            <w:hideMark/>
          </w:tcPr>
          <w:p w14:paraId="411D784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BC1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62A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F47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613A4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7585D4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6DC7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C3-215045</w:t>
            </w:r>
          </w:p>
        </w:tc>
        <w:tc>
          <w:tcPr>
            <w:tcW w:w="0" w:type="auto"/>
            <w:tcBorders>
              <w:top w:val="single" w:sz="4" w:space="0" w:color="auto"/>
              <w:left w:val="single" w:sz="4" w:space="0" w:color="auto"/>
              <w:bottom w:val="single" w:sz="4" w:space="0" w:color="auto"/>
              <w:right w:val="single" w:sz="4" w:space="0" w:color="auto"/>
            </w:tcBorders>
            <w:hideMark/>
          </w:tcPr>
          <w:p w14:paraId="341AD8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Nnwdaf_AnalyticsInfo</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04E614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B697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E04C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0321</w:t>
            </w:r>
          </w:p>
        </w:tc>
        <w:tc>
          <w:tcPr>
            <w:tcW w:w="0" w:type="auto"/>
            <w:tcBorders>
              <w:top w:val="single" w:sz="4" w:space="0" w:color="auto"/>
              <w:left w:val="single" w:sz="4" w:space="0" w:color="auto"/>
              <w:bottom w:val="single" w:sz="4" w:space="0" w:color="auto"/>
              <w:right w:val="single" w:sz="4" w:space="0" w:color="auto"/>
            </w:tcBorders>
            <w:hideMark/>
          </w:tcPr>
          <w:p w14:paraId="03EEE26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0A7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DFF6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FE45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C715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withdrawn</w:t>
            </w:r>
          </w:p>
        </w:tc>
      </w:tr>
      <w:tr w:rsidR="00420DA0" w:rsidRPr="00420DA0" w14:paraId="6B17EFF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A4331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C3-215062</w:t>
            </w:r>
          </w:p>
        </w:tc>
        <w:tc>
          <w:tcPr>
            <w:tcW w:w="0" w:type="auto"/>
            <w:tcBorders>
              <w:top w:val="single" w:sz="4" w:space="0" w:color="auto"/>
              <w:left w:val="single" w:sz="4" w:space="0" w:color="auto"/>
              <w:bottom w:val="single" w:sz="4" w:space="0" w:color="auto"/>
              <w:right w:val="single" w:sz="4" w:space="0" w:color="auto"/>
            </w:tcBorders>
            <w:hideMark/>
          </w:tcPr>
          <w:p w14:paraId="6ED26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Nnwdaf_EventsSubscription</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18C113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1754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409C6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5604424D"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7066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1097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582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4CBD7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5E4EC3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05DD1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7A2B2A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Nnwdaf_EventsSubscription</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5105D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FF020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A15A2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2AFDE8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DEC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C780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7AB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8C418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F3D3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477E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C3-215063</w:t>
            </w:r>
          </w:p>
        </w:tc>
        <w:tc>
          <w:tcPr>
            <w:tcW w:w="0" w:type="auto"/>
            <w:tcBorders>
              <w:top w:val="single" w:sz="4" w:space="0" w:color="auto"/>
              <w:left w:val="single" w:sz="4" w:space="0" w:color="auto"/>
              <w:bottom w:val="single" w:sz="4" w:space="0" w:color="auto"/>
              <w:right w:val="single" w:sz="4" w:space="0" w:color="auto"/>
            </w:tcBorders>
            <w:hideMark/>
          </w:tcPr>
          <w:p w14:paraId="33C74A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Nnwdaf_AnalyticsInfo</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F8655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F9A7C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9B7E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1C631D7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EB7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7AC0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C37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8245C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9B7CC0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16DC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5621A8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Extension to Observed Service Experience in </w:t>
            </w:r>
            <w:proofErr w:type="spellStart"/>
            <w:r w:rsidRPr="00420DA0">
              <w:rPr>
                <w:rFonts w:ascii="Arial" w:hAnsi="Arial"/>
                <w:sz w:val="16"/>
              </w:rPr>
              <w:t>Nnwdaf_AnalyticsInfo</w:t>
            </w:r>
            <w:proofErr w:type="spellEnd"/>
            <w:r w:rsidRPr="00420DA0">
              <w:rPr>
                <w:rFonts w:ascii="Arial" w:hAnsi="Arial"/>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4414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196C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262A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5D55BCA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3300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ADB4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F47E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B563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9323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B1B9C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C3-215123</w:t>
            </w:r>
          </w:p>
        </w:tc>
        <w:tc>
          <w:tcPr>
            <w:tcW w:w="0" w:type="auto"/>
            <w:tcBorders>
              <w:top w:val="single" w:sz="4" w:space="0" w:color="auto"/>
              <w:left w:val="single" w:sz="4" w:space="0" w:color="auto"/>
              <w:bottom w:val="single" w:sz="4" w:space="0" w:color="auto"/>
              <w:right w:val="single" w:sz="4" w:space="0" w:color="auto"/>
            </w:tcBorders>
            <w:hideMark/>
          </w:tcPr>
          <w:p w14:paraId="1D615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39591A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5409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04AA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4F1A9DE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939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A224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5D60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5BC4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2D745B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BBB1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C3-215367</w:t>
            </w:r>
          </w:p>
        </w:tc>
        <w:tc>
          <w:tcPr>
            <w:tcW w:w="0" w:type="auto"/>
            <w:tcBorders>
              <w:top w:val="single" w:sz="4" w:space="0" w:color="auto"/>
              <w:left w:val="single" w:sz="4" w:space="0" w:color="auto"/>
              <w:bottom w:val="single" w:sz="4" w:space="0" w:color="auto"/>
              <w:right w:val="single" w:sz="4" w:space="0" w:color="auto"/>
            </w:tcBorders>
            <w:hideMark/>
          </w:tcPr>
          <w:p w14:paraId="688EB9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hideMark/>
          </w:tcPr>
          <w:p w14:paraId="466224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13E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2357B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58BD665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0B73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5A84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996F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565A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18BB5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9B24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C3-215125</w:t>
            </w:r>
          </w:p>
        </w:tc>
        <w:tc>
          <w:tcPr>
            <w:tcW w:w="0" w:type="auto"/>
            <w:tcBorders>
              <w:top w:val="single" w:sz="4" w:space="0" w:color="auto"/>
              <w:left w:val="single" w:sz="4" w:space="0" w:color="auto"/>
              <w:bottom w:val="single" w:sz="4" w:space="0" w:color="auto"/>
              <w:right w:val="single" w:sz="4" w:space="0" w:color="auto"/>
            </w:tcBorders>
            <w:hideMark/>
          </w:tcPr>
          <w:p w14:paraId="35C4B5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User Data Congestion Extension in </w:t>
            </w:r>
            <w:proofErr w:type="spellStart"/>
            <w:r w:rsidRPr="00420DA0">
              <w:rPr>
                <w:rFonts w:ascii="Arial" w:hAnsi="Arial"/>
                <w:sz w:val="16"/>
              </w:rPr>
              <w:t>Nnwdaf_EventsSubscription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613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25B2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43CE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1B57797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BDB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86F8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EE93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DABF6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81F50C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D7BD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C3-215368</w:t>
            </w:r>
          </w:p>
        </w:tc>
        <w:tc>
          <w:tcPr>
            <w:tcW w:w="0" w:type="auto"/>
            <w:tcBorders>
              <w:top w:val="single" w:sz="4" w:space="0" w:color="auto"/>
              <w:left w:val="single" w:sz="4" w:space="0" w:color="auto"/>
              <w:bottom w:val="single" w:sz="4" w:space="0" w:color="auto"/>
              <w:right w:val="single" w:sz="4" w:space="0" w:color="auto"/>
            </w:tcBorders>
            <w:hideMark/>
          </w:tcPr>
          <w:p w14:paraId="63A074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User Data Congestion Extension in </w:t>
            </w:r>
            <w:proofErr w:type="spellStart"/>
            <w:r w:rsidRPr="00420DA0">
              <w:rPr>
                <w:rFonts w:ascii="Arial" w:hAnsi="Arial"/>
                <w:sz w:val="16"/>
              </w:rPr>
              <w:t>Nnwdaf_EventsSubscription</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9E06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61E0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FED50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1E24271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FC4B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DE3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E73F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57798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6DFE8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6BEC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C3-215126</w:t>
            </w:r>
          </w:p>
        </w:tc>
        <w:tc>
          <w:tcPr>
            <w:tcW w:w="0" w:type="auto"/>
            <w:tcBorders>
              <w:top w:val="single" w:sz="4" w:space="0" w:color="auto"/>
              <w:left w:val="single" w:sz="4" w:space="0" w:color="auto"/>
              <w:bottom w:val="single" w:sz="4" w:space="0" w:color="auto"/>
              <w:right w:val="single" w:sz="4" w:space="0" w:color="auto"/>
            </w:tcBorders>
            <w:hideMark/>
          </w:tcPr>
          <w:p w14:paraId="6B5988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User Data Congestion Extension in </w:t>
            </w:r>
            <w:proofErr w:type="spellStart"/>
            <w:r w:rsidRPr="00420DA0">
              <w:rPr>
                <w:rFonts w:ascii="Arial" w:hAnsi="Arial"/>
                <w:sz w:val="16"/>
              </w:rPr>
              <w:t>Nnwdaf_AnalyticsInfo</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E32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A9F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62B53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0326</w:t>
            </w:r>
          </w:p>
        </w:tc>
        <w:tc>
          <w:tcPr>
            <w:tcW w:w="0" w:type="auto"/>
            <w:tcBorders>
              <w:top w:val="single" w:sz="4" w:space="0" w:color="auto"/>
              <w:left w:val="single" w:sz="4" w:space="0" w:color="auto"/>
              <w:bottom w:val="single" w:sz="4" w:space="0" w:color="auto"/>
              <w:right w:val="single" w:sz="4" w:space="0" w:color="auto"/>
            </w:tcBorders>
            <w:hideMark/>
          </w:tcPr>
          <w:p w14:paraId="77372D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422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108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C00C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199DD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69F2D9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F6CC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C3-215173</w:t>
            </w:r>
          </w:p>
        </w:tc>
        <w:tc>
          <w:tcPr>
            <w:tcW w:w="0" w:type="auto"/>
            <w:tcBorders>
              <w:top w:val="single" w:sz="4" w:space="0" w:color="auto"/>
              <w:left w:val="single" w:sz="4" w:space="0" w:color="auto"/>
              <w:bottom w:val="single" w:sz="4" w:space="0" w:color="auto"/>
              <w:right w:val="single" w:sz="4" w:space="0" w:color="auto"/>
            </w:tcBorders>
            <w:hideMark/>
          </w:tcPr>
          <w:p w14:paraId="150D1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315D3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157C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5C17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37FC1E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63C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3EE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CAC1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36522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CC6E9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48CBF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C3-215371</w:t>
            </w:r>
          </w:p>
        </w:tc>
        <w:tc>
          <w:tcPr>
            <w:tcW w:w="0" w:type="auto"/>
            <w:tcBorders>
              <w:top w:val="single" w:sz="4" w:space="0" w:color="auto"/>
              <w:left w:val="single" w:sz="4" w:space="0" w:color="auto"/>
              <w:bottom w:val="single" w:sz="4" w:space="0" w:color="auto"/>
              <w:right w:val="single" w:sz="4" w:space="0" w:color="auto"/>
            </w:tcBorders>
            <w:hideMark/>
          </w:tcPr>
          <w:p w14:paraId="46888C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7F7CA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CF4EA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DBC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2D0AD58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F2B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2217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E932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3F34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604F6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F051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C3-215174</w:t>
            </w:r>
          </w:p>
        </w:tc>
        <w:tc>
          <w:tcPr>
            <w:tcW w:w="0" w:type="auto"/>
            <w:tcBorders>
              <w:top w:val="single" w:sz="4" w:space="0" w:color="auto"/>
              <w:left w:val="single" w:sz="4" w:space="0" w:color="auto"/>
              <w:bottom w:val="single" w:sz="4" w:space="0" w:color="auto"/>
              <w:right w:val="single" w:sz="4" w:space="0" w:color="auto"/>
            </w:tcBorders>
            <w:hideMark/>
          </w:tcPr>
          <w:p w14:paraId="1F7AA1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info context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DFB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F081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B2D0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370045C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8285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4239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A362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C039B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16BF0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D35B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C3-215402</w:t>
            </w:r>
          </w:p>
        </w:tc>
        <w:tc>
          <w:tcPr>
            <w:tcW w:w="0" w:type="auto"/>
            <w:tcBorders>
              <w:top w:val="single" w:sz="4" w:space="0" w:color="auto"/>
              <w:left w:val="single" w:sz="4" w:space="0" w:color="auto"/>
              <w:bottom w:val="single" w:sz="4" w:space="0" w:color="auto"/>
              <w:right w:val="single" w:sz="4" w:space="0" w:color="auto"/>
            </w:tcBorders>
            <w:hideMark/>
          </w:tcPr>
          <w:p w14:paraId="4569BD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info context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94D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C34BE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E78B4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27C3D2E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7FD4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1726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3C6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F8AFC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3043F3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AB7E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C3-215175</w:t>
            </w:r>
          </w:p>
        </w:tc>
        <w:tc>
          <w:tcPr>
            <w:tcW w:w="0" w:type="auto"/>
            <w:tcBorders>
              <w:top w:val="single" w:sz="4" w:space="0" w:color="auto"/>
              <w:left w:val="single" w:sz="4" w:space="0" w:color="auto"/>
              <w:bottom w:val="single" w:sz="4" w:space="0" w:color="auto"/>
              <w:right w:val="single" w:sz="4" w:space="0" w:color="auto"/>
            </w:tcBorders>
            <w:hideMark/>
          </w:tcPr>
          <w:p w14:paraId="570FCB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13F94D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3079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A112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324097F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27F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AE4D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DBA7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9A2BB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DA5FA4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FAF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C3-215372</w:t>
            </w:r>
          </w:p>
        </w:tc>
        <w:tc>
          <w:tcPr>
            <w:tcW w:w="0" w:type="auto"/>
            <w:tcBorders>
              <w:top w:val="single" w:sz="4" w:space="0" w:color="auto"/>
              <w:left w:val="single" w:sz="4" w:space="0" w:color="auto"/>
              <w:bottom w:val="single" w:sz="4" w:space="0" w:color="auto"/>
              <w:right w:val="single" w:sz="4" w:space="0" w:color="auto"/>
            </w:tcBorders>
            <w:hideMark/>
          </w:tcPr>
          <w:p w14:paraId="0A3FD0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4D1C3D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81E0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9462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0B8632D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58E5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76B9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B03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FB27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3DE34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37FE0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C3-215176</w:t>
            </w:r>
          </w:p>
        </w:tc>
        <w:tc>
          <w:tcPr>
            <w:tcW w:w="0" w:type="auto"/>
            <w:tcBorders>
              <w:top w:val="single" w:sz="4" w:space="0" w:color="auto"/>
              <w:left w:val="single" w:sz="4" w:space="0" w:color="auto"/>
              <w:bottom w:val="single" w:sz="4" w:space="0" w:color="auto"/>
              <w:right w:val="single" w:sz="4" w:space="0" w:color="auto"/>
            </w:tcBorders>
            <w:hideMark/>
          </w:tcPr>
          <w:p w14:paraId="0BD611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2E66A5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C41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A98B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7F5D1B0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319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115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7176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6CF90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4E02A7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81BA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C3-215403</w:t>
            </w:r>
          </w:p>
        </w:tc>
        <w:tc>
          <w:tcPr>
            <w:tcW w:w="0" w:type="auto"/>
            <w:tcBorders>
              <w:top w:val="single" w:sz="4" w:space="0" w:color="auto"/>
              <w:left w:val="single" w:sz="4" w:space="0" w:color="auto"/>
              <w:bottom w:val="single" w:sz="4" w:space="0" w:color="auto"/>
              <w:right w:val="single" w:sz="4" w:space="0" w:color="auto"/>
            </w:tcBorders>
            <w:hideMark/>
          </w:tcPr>
          <w:p w14:paraId="21DD11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info context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38E5E0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DA92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D41C8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2FBCC09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4FA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717F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3752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70C2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176C0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6C9E0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C3-215177</w:t>
            </w:r>
          </w:p>
        </w:tc>
        <w:tc>
          <w:tcPr>
            <w:tcW w:w="0" w:type="auto"/>
            <w:tcBorders>
              <w:top w:val="single" w:sz="4" w:space="0" w:color="auto"/>
              <w:left w:val="single" w:sz="4" w:space="0" w:color="auto"/>
              <w:bottom w:val="single" w:sz="4" w:space="0" w:color="auto"/>
              <w:right w:val="single" w:sz="4" w:space="0" w:color="auto"/>
            </w:tcBorders>
            <w:hideMark/>
          </w:tcPr>
          <w:p w14:paraId="79BC8D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518E87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026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DDDE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3CA6F1F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B9C71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BE4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0880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A462E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D2D2B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3C5F6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C3-215409</w:t>
            </w:r>
          </w:p>
        </w:tc>
        <w:tc>
          <w:tcPr>
            <w:tcW w:w="0" w:type="auto"/>
            <w:tcBorders>
              <w:top w:val="single" w:sz="4" w:space="0" w:color="auto"/>
              <w:left w:val="single" w:sz="4" w:space="0" w:color="auto"/>
              <w:bottom w:val="single" w:sz="4" w:space="0" w:color="auto"/>
              <w:right w:val="single" w:sz="4" w:space="0" w:color="auto"/>
            </w:tcBorders>
            <w:hideMark/>
          </w:tcPr>
          <w:p w14:paraId="1C7C60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6A96CF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B0BE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590D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10A5813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5ABD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310C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C834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801E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BA4E08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E2F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C3-215178</w:t>
            </w:r>
          </w:p>
        </w:tc>
        <w:tc>
          <w:tcPr>
            <w:tcW w:w="0" w:type="auto"/>
            <w:tcBorders>
              <w:top w:val="single" w:sz="4" w:space="0" w:color="auto"/>
              <w:left w:val="single" w:sz="4" w:space="0" w:color="auto"/>
              <w:bottom w:val="single" w:sz="4" w:space="0" w:color="auto"/>
              <w:right w:val="single" w:sz="4" w:space="0" w:color="auto"/>
            </w:tcBorders>
            <w:hideMark/>
          </w:tcPr>
          <w:p w14:paraId="373A9F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subscription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0143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79EC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67CB4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691828A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EDCDC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F84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73C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8A8F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4BA01C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47B4E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C3-215388</w:t>
            </w:r>
          </w:p>
        </w:tc>
        <w:tc>
          <w:tcPr>
            <w:tcW w:w="0" w:type="auto"/>
            <w:tcBorders>
              <w:top w:val="single" w:sz="4" w:space="0" w:color="auto"/>
              <w:left w:val="single" w:sz="4" w:space="0" w:color="auto"/>
              <w:bottom w:val="single" w:sz="4" w:space="0" w:color="auto"/>
              <w:right w:val="single" w:sz="4" w:space="0" w:color="auto"/>
            </w:tcBorders>
            <w:hideMark/>
          </w:tcPr>
          <w:p w14:paraId="3CF3D6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Analytics subscription transfer operation data model and </w:t>
            </w:r>
            <w:proofErr w:type="spellStart"/>
            <w:r w:rsidRPr="00420DA0">
              <w:rPr>
                <w:rFonts w:ascii="Arial" w:hAnsi="Arial"/>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879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A676F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25B9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5B3F172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68C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FF9D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59E4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9C78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C5255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E2FD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C3-215179</w:t>
            </w:r>
          </w:p>
        </w:tc>
        <w:tc>
          <w:tcPr>
            <w:tcW w:w="0" w:type="auto"/>
            <w:tcBorders>
              <w:top w:val="single" w:sz="4" w:space="0" w:color="auto"/>
              <w:left w:val="single" w:sz="4" w:space="0" w:color="auto"/>
              <w:bottom w:val="single" w:sz="4" w:space="0" w:color="auto"/>
              <w:right w:val="single" w:sz="4" w:space="0" w:color="auto"/>
            </w:tcBorders>
            <w:hideMark/>
          </w:tcPr>
          <w:p w14:paraId="75136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overview</w:t>
            </w:r>
          </w:p>
        </w:tc>
        <w:tc>
          <w:tcPr>
            <w:tcW w:w="0" w:type="auto"/>
            <w:tcBorders>
              <w:top w:val="single" w:sz="4" w:space="0" w:color="auto"/>
              <w:left w:val="single" w:sz="4" w:space="0" w:color="auto"/>
              <w:bottom w:val="single" w:sz="4" w:space="0" w:color="auto"/>
              <w:right w:val="single" w:sz="4" w:space="0" w:color="auto"/>
            </w:tcBorders>
            <w:hideMark/>
          </w:tcPr>
          <w:p w14:paraId="03EA3A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C688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A73FF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6F0C4D8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7B3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85AA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EDAD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206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54C989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B227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C3-215180</w:t>
            </w:r>
          </w:p>
        </w:tc>
        <w:tc>
          <w:tcPr>
            <w:tcW w:w="0" w:type="auto"/>
            <w:tcBorders>
              <w:top w:val="single" w:sz="4" w:space="0" w:color="auto"/>
              <w:left w:val="single" w:sz="4" w:space="0" w:color="auto"/>
              <w:bottom w:val="single" w:sz="4" w:space="0" w:color="auto"/>
              <w:right w:val="single" w:sz="4" w:space="0" w:color="auto"/>
            </w:tcBorders>
            <w:hideMark/>
          </w:tcPr>
          <w:p w14:paraId="069619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474EE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D1AE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F12E4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72C5ED1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E26AE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F30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B3A7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11B09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7707CA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878A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C3-215404</w:t>
            </w:r>
          </w:p>
        </w:tc>
        <w:tc>
          <w:tcPr>
            <w:tcW w:w="0" w:type="auto"/>
            <w:tcBorders>
              <w:top w:val="single" w:sz="4" w:space="0" w:color="auto"/>
              <w:left w:val="single" w:sz="4" w:space="0" w:color="auto"/>
              <w:bottom w:val="single" w:sz="4" w:space="0" w:color="auto"/>
              <w:right w:val="single" w:sz="4" w:space="0" w:color="auto"/>
            </w:tcBorders>
            <w:hideMark/>
          </w:tcPr>
          <w:p w14:paraId="68E9F3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Analytics subscription transfer operation resources</w:t>
            </w:r>
          </w:p>
        </w:tc>
        <w:tc>
          <w:tcPr>
            <w:tcW w:w="0" w:type="auto"/>
            <w:tcBorders>
              <w:top w:val="single" w:sz="4" w:space="0" w:color="auto"/>
              <w:left w:val="single" w:sz="4" w:space="0" w:color="auto"/>
              <w:bottom w:val="single" w:sz="4" w:space="0" w:color="auto"/>
              <w:right w:val="single" w:sz="4" w:space="0" w:color="auto"/>
            </w:tcBorders>
            <w:hideMark/>
          </w:tcPr>
          <w:p w14:paraId="7222E4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B65C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1FA13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01C0170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400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3A44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08E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3C0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7F2F7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16A2A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C3-215181</w:t>
            </w:r>
          </w:p>
        </w:tc>
        <w:tc>
          <w:tcPr>
            <w:tcW w:w="0" w:type="auto"/>
            <w:tcBorders>
              <w:top w:val="single" w:sz="4" w:space="0" w:color="auto"/>
              <w:left w:val="single" w:sz="4" w:space="0" w:color="auto"/>
              <w:bottom w:val="single" w:sz="4" w:space="0" w:color="auto"/>
              <w:right w:val="single" w:sz="4" w:space="0" w:color="auto"/>
            </w:tcBorders>
            <w:hideMark/>
          </w:tcPr>
          <w:p w14:paraId="70FC57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1BA563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5DE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78CB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2B77750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082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918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BFE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53D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45998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02A2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C3-215405</w:t>
            </w:r>
          </w:p>
        </w:tc>
        <w:tc>
          <w:tcPr>
            <w:tcW w:w="0" w:type="auto"/>
            <w:tcBorders>
              <w:top w:val="single" w:sz="4" w:space="0" w:color="auto"/>
              <w:left w:val="single" w:sz="4" w:space="0" w:color="auto"/>
              <w:bottom w:val="single" w:sz="4" w:space="0" w:color="auto"/>
              <w:right w:val="single" w:sz="4" w:space="0" w:color="auto"/>
            </w:tcBorders>
            <w:hideMark/>
          </w:tcPr>
          <w:p w14:paraId="2317E7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Extending analytics subscription to enable context transfer</w:t>
            </w:r>
          </w:p>
        </w:tc>
        <w:tc>
          <w:tcPr>
            <w:tcW w:w="0" w:type="auto"/>
            <w:tcBorders>
              <w:top w:val="single" w:sz="4" w:space="0" w:color="auto"/>
              <w:left w:val="single" w:sz="4" w:space="0" w:color="auto"/>
              <w:bottom w:val="single" w:sz="4" w:space="0" w:color="auto"/>
              <w:right w:val="single" w:sz="4" w:space="0" w:color="auto"/>
            </w:tcBorders>
            <w:hideMark/>
          </w:tcPr>
          <w:p w14:paraId="672314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7E026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2096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66469E7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989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5916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B85D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F3BA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FEBCF1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3F85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C3-215222</w:t>
            </w:r>
          </w:p>
        </w:tc>
        <w:tc>
          <w:tcPr>
            <w:tcW w:w="0" w:type="auto"/>
            <w:tcBorders>
              <w:top w:val="single" w:sz="4" w:space="0" w:color="auto"/>
              <w:left w:val="single" w:sz="4" w:space="0" w:color="auto"/>
              <w:bottom w:val="single" w:sz="4" w:space="0" w:color="auto"/>
              <w:right w:val="single" w:sz="4" w:space="0" w:color="auto"/>
            </w:tcBorders>
            <w:hideMark/>
          </w:tcPr>
          <w:p w14:paraId="0BE09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Subscription modification procedure of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2115D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F31FD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BDA78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7745F1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8FD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0465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3AB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296D8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6B7FFC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750A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C3-215434</w:t>
            </w:r>
          </w:p>
        </w:tc>
        <w:tc>
          <w:tcPr>
            <w:tcW w:w="0" w:type="auto"/>
            <w:tcBorders>
              <w:top w:val="single" w:sz="4" w:space="0" w:color="auto"/>
              <w:left w:val="single" w:sz="4" w:space="0" w:color="auto"/>
              <w:bottom w:val="single" w:sz="4" w:space="0" w:color="auto"/>
              <w:right w:val="single" w:sz="4" w:space="0" w:color="auto"/>
            </w:tcBorders>
            <w:hideMark/>
          </w:tcPr>
          <w:p w14:paraId="292E81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Subscription modification procedure of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3559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31B0C1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4FD6C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693197E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9D3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E223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C2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D94F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EA7A5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DCEE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C3-215223</w:t>
            </w:r>
          </w:p>
        </w:tc>
        <w:tc>
          <w:tcPr>
            <w:tcW w:w="0" w:type="auto"/>
            <w:tcBorders>
              <w:top w:val="single" w:sz="4" w:space="0" w:color="auto"/>
              <w:left w:val="single" w:sz="4" w:space="0" w:color="auto"/>
              <w:bottom w:val="single" w:sz="4" w:space="0" w:color="auto"/>
              <w:right w:val="single" w:sz="4" w:space="0" w:color="auto"/>
            </w:tcBorders>
            <w:hideMark/>
          </w:tcPr>
          <w:p w14:paraId="05B53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w:t>
            </w:r>
            <w:proofErr w:type="spellStart"/>
            <w:r w:rsidRPr="00420DA0">
              <w:rPr>
                <w:rFonts w:ascii="Arial" w:hAnsi="Arial"/>
                <w:sz w:val="16"/>
              </w:rPr>
              <w:t>Nnwdaf_MLModelInfo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7DF1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3E9859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AE6D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0337</w:t>
            </w:r>
          </w:p>
        </w:tc>
        <w:tc>
          <w:tcPr>
            <w:tcW w:w="0" w:type="auto"/>
            <w:tcBorders>
              <w:top w:val="single" w:sz="4" w:space="0" w:color="auto"/>
              <w:left w:val="single" w:sz="4" w:space="0" w:color="auto"/>
              <w:bottom w:val="single" w:sz="4" w:space="0" w:color="auto"/>
              <w:right w:val="single" w:sz="4" w:space="0" w:color="auto"/>
            </w:tcBorders>
            <w:hideMark/>
          </w:tcPr>
          <w:p w14:paraId="3FAC885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769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9F71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DF0F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5756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ADFD9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0921BB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C3-215406</w:t>
            </w:r>
          </w:p>
        </w:tc>
        <w:tc>
          <w:tcPr>
            <w:tcW w:w="0" w:type="auto"/>
            <w:tcBorders>
              <w:top w:val="single" w:sz="4" w:space="0" w:color="auto"/>
              <w:left w:val="single" w:sz="4" w:space="0" w:color="auto"/>
              <w:bottom w:val="single" w:sz="4" w:space="0" w:color="auto"/>
              <w:right w:val="single" w:sz="4" w:space="0" w:color="auto"/>
            </w:tcBorders>
            <w:hideMark/>
          </w:tcPr>
          <w:p w14:paraId="103F50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w:t>
            </w:r>
            <w:proofErr w:type="spellStart"/>
            <w:r w:rsidRPr="00420DA0">
              <w:rPr>
                <w:rFonts w:ascii="Arial" w:hAnsi="Arial"/>
                <w:sz w:val="16"/>
              </w:rPr>
              <w:t>Nnwdaf_MLModelInfo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7F7A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3AFFB9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153D7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0337</w:t>
            </w:r>
          </w:p>
        </w:tc>
        <w:tc>
          <w:tcPr>
            <w:tcW w:w="0" w:type="auto"/>
            <w:tcBorders>
              <w:top w:val="single" w:sz="4" w:space="0" w:color="auto"/>
              <w:left w:val="single" w:sz="4" w:space="0" w:color="auto"/>
              <w:bottom w:val="single" w:sz="4" w:space="0" w:color="auto"/>
              <w:right w:val="single" w:sz="4" w:space="0" w:color="auto"/>
            </w:tcBorders>
            <w:hideMark/>
          </w:tcPr>
          <w:p w14:paraId="787E345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9EE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3C07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0A7D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7C76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ADC7F8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94BF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C3-215224</w:t>
            </w:r>
          </w:p>
        </w:tc>
        <w:tc>
          <w:tcPr>
            <w:tcW w:w="0" w:type="auto"/>
            <w:tcBorders>
              <w:top w:val="single" w:sz="4" w:space="0" w:color="auto"/>
              <w:left w:val="single" w:sz="4" w:space="0" w:color="auto"/>
              <w:bottom w:val="single" w:sz="4" w:space="0" w:color="auto"/>
              <w:right w:val="single" w:sz="4" w:space="0" w:color="auto"/>
            </w:tcBorders>
            <w:hideMark/>
          </w:tcPr>
          <w:p w14:paraId="3D712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The </w:t>
            </w:r>
            <w:proofErr w:type="spellStart"/>
            <w:r w:rsidRPr="00420DA0">
              <w:rPr>
                <w:rFonts w:ascii="Arial" w:hAnsi="Arial"/>
                <w:sz w:val="16"/>
              </w:rPr>
              <w:t>OpenAPI</w:t>
            </w:r>
            <w:proofErr w:type="spellEnd"/>
            <w:r w:rsidRPr="00420DA0">
              <w:rPr>
                <w:rFonts w:ascii="Arial" w:hAnsi="Arial"/>
                <w:sz w:val="16"/>
              </w:rPr>
              <w:t xml:space="preserve"> file for </w:t>
            </w:r>
            <w:proofErr w:type="spellStart"/>
            <w:r w:rsidRPr="00420DA0">
              <w:rPr>
                <w:rFonts w:ascii="Arial" w:hAnsi="Arial"/>
                <w:sz w:val="16"/>
              </w:rPr>
              <w:t>Nnwdaf_MLModelProvision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8E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454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A2544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0338</w:t>
            </w:r>
          </w:p>
        </w:tc>
        <w:tc>
          <w:tcPr>
            <w:tcW w:w="0" w:type="auto"/>
            <w:tcBorders>
              <w:top w:val="single" w:sz="4" w:space="0" w:color="auto"/>
              <w:left w:val="single" w:sz="4" w:space="0" w:color="auto"/>
              <w:bottom w:val="single" w:sz="4" w:space="0" w:color="auto"/>
              <w:right w:val="single" w:sz="4" w:space="0" w:color="auto"/>
            </w:tcBorders>
            <w:hideMark/>
          </w:tcPr>
          <w:p w14:paraId="72D229D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39BEC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D0C5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35E5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BF4C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C16B0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81611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C3-215227</w:t>
            </w:r>
          </w:p>
        </w:tc>
        <w:tc>
          <w:tcPr>
            <w:tcW w:w="0" w:type="auto"/>
            <w:tcBorders>
              <w:top w:val="single" w:sz="4" w:space="0" w:color="auto"/>
              <w:left w:val="single" w:sz="4" w:space="0" w:color="auto"/>
              <w:bottom w:val="single" w:sz="4" w:space="0" w:color="auto"/>
              <w:right w:val="single" w:sz="4" w:space="0" w:color="auto"/>
            </w:tcBorders>
            <w:hideMark/>
          </w:tcPr>
          <w:p w14:paraId="51A373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of procedures and data type definition for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91A6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1C9B0F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3AC45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0339</w:t>
            </w:r>
          </w:p>
        </w:tc>
        <w:tc>
          <w:tcPr>
            <w:tcW w:w="0" w:type="auto"/>
            <w:tcBorders>
              <w:top w:val="single" w:sz="4" w:space="0" w:color="auto"/>
              <w:left w:val="single" w:sz="4" w:space="0" w:color="auto"/>
              <w:bottom w:val="single" w:sz="4" w:space="0" w:color="auto"/>
              <w:right w:val="single" w:sz="4" w:space="0" w:color="auto"/>
            </w:tcBorders>
            <w:hideMark/>
          </w:tcPr>
          <w:p w14:paraId="02E11BB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15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9EBF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0A9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F131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0A8219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D8909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C3-215454</w:t>
            </w:r>
          </w:p>
        </w:tc>
        <w:tc>
          <w:tcPr>
            <w:tcW w:w="0" w:type="auto"/>
            <w:tcBorders>
              <w:top w:val="single" w:sz="4" w:space="0" w:color="auto"/>
              <w:left w:val="single" w:sz="4" w:space="0" w:color="auto"/>
              <w:bottom w:val="single" w:sz="4" w:space="0" w:color="auto"/>
              <w:right w:val="single" w:sz="4" w:space="0" w:color="auto"/>
            </w:tcBorders>
            <w:hideMark/>
          </w:tcPr>
          <w:p w14:paraId="0D5098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of procedures and data type definition for </w:t>
            </w:r>
            <w:proofErr w:type="spellStart"/>
            <w:r w:rsidRPr="00420DA0">
              <w:rPr>
                <w:rFonts w:ascii="Arial" w:hAnsi="Arial"/>
                <w:sz w:val="16"/>
              </w:rPr>
              <w:t>Nnwdaf_MLModelProvision</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7F4A1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China Mobile Com</w:t>
            </w:r>
          </w:p>
        </w:tc>
        <w:tc>
          <w:tcPr>
            <w:tcW w:w="0" w:type="auto"/>
            <w:tcBorders>
              <w:top w:val="single" w:sz="4" w:space="0" w:color="auto"/>
              <w:left w:val="single" w:sz="4" w:space="0" w:color="auto"/>
              <w:bottom w:val="single" w:sz="4" w:space="0" w:color="auto"/>
              <w:right w:val="single" w:sz="4" w:space="0" w:color="auto"/>
            </w:tcBorders>
            <w:hideMark/>
          </w:tcPr>
          <w:p w14:paraId="2EDC21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DFEC76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0339</w:t>
            </w:r>
          </w:p>
        </w:tc>
        <w:tc>
          <w:tcPr>
            <w:tcW w:w="0" w:type="auto"/>
            <w:tcBorders>
              <w:top w:val="single" w:sz="4" w:space="0" w:color="auto"/>
              <w:left w:val="single" w:sz="4" w:space="0" w:color="auto"/>
              <w:bottom w:val="single" w:sz="4" w:space="0" w:color="auto"/>
              <w:right w:val="single" w:sz="4" w:space="0" w:color="auto"/>
            </w:tcBorders>
            <w:hideMark/>
          </w:tcPr>
          <w:p w14:paraId="42349D5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8449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17BB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7F99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3371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693611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D1C9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C3-215292</w:t>
            </w:r>
          </w:p>
        </w:tc>
        <w:tc>
          <w:tcPr>
            <w:tcW w:w="0" w:type="auto"/>
            <w:tcBorders>
              <w:top w:val="single" w:sz="4" w:space="0" w:color="auto"/>
              <w:left w:val="single" w:sz="4" w:space="0" w:color="auto"/>
              <w:bottom w:val="single" w:sz="4" w:space="0" w:color="auto"/>
              <w:right w:val="single" w:sz="4" w:space="0" w:color="auto"/>
            </w:tcBorders>
            <w:hideMark/>
          </w:tcPr>
          <w:p w14:paraId="3CAB1F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0BDAD54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5350E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F832B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0340</w:t>
            </w:r>
          </w:p>
        </w:tc>
        <w:tc>
          <w:tcPr>
            <w:tcW w:w="0" w:type="auto"/>
            <w:tcBorders>
              <w:top w:val="single" w:sz="4" w:space="0" w:color="auto"/>
              <w:left w:val="single" w:sz="4" w:space="0" w:color="auto"/>
              <w:bottom w:val="single" w:sz="4" w:space="0" w:color="auto"/>
              <w:right w:val="single" w:sz="4" w:space="0" w:color="auto"/>
            </w:tcBorders>
            <w:hideMark/>
          </w:tcPr>
          <w:p w14:paraId="262881E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B46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AD59D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CD2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F1729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0139D5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007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C3-215321</w:t>
            </w:r>
          </w:p>
        </w:tc>
        <w:tc>
          <w:tcPr>
            <w:tcW w:w="0" w:type="auto"/>
            <w:tcBorders>
              <w:top w:val="single" w:sz="4" w:space="0" w:color="auto"/>
              <w:left w:val="single" w:sz="4" w:space="0" w:color="auto"/>
              <w:bottom w:val="single" w:sz="4" w:space="0" w:color="auto"/>
              <w:right w:val="single" w:sz="4" w:space="0" w:color="auto"/>
            </w:tcBorders>
            <w:hideMark/>
          </w:tcPr>
          <w:p w14:paraId="10B92A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2AA2B1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8057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CAA18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0340</w:t>
            </w:r>
          </w:p>
        </w:tc>
        <w:tc>
          <w:tcPr>
            <w:tcW w:w="0" w:type="auto"/>
            <w:tcBorders>
              <w:top w:val="single" w:sz="4" w:space="0" w:color="auto"/>
              <w:left w:val="single" w:sz="4" w:space="0" w:color="auto"/>
              <w:bottom w:val="single" w:sz="4" w:space="0" w:color="auto"/>
              <w:right w:val="single" w:sz="4" w:space="0" w:color="auto"/>
            </w:tcBorders>
            <w:hideMark/>
          </w:tcPr>
          <w:p w14:paraId="047BC80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B4F4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0861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E6E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3ED2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B93261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B86E0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C3-215295</w:t>
            </w:r>
          </w:p>
        </w:tc>
        <w:tc>
          <w:tcPr>
            <w:tcW w:w="0" w:type="auto"/>
            <w:tcBorders>
              <w:top w:val="single" w:sz="4" w:space="0" w:color="auto"/>
              <w:left w:val="single" w:sz="4" w:space="0" w:color="auto"/>
              <w:bottom w:val="single" w:sz="4" w:space="0" w:color="auto"/>
              <w:right w:val="single" w:sz="4" w:space="0" w:color="auto"/>
            </w:tcBorders>
            <w:hideMark/>
          </w:tcPr>
          <w:p w14:paraId="0056D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SM congestion control experience analytics by </w:t>
            </w:r>
            <w:proofErr w:type="spellStart"/>
            <w:r w:rsidRPr="00420DA0">
              <w:rPr>
                <w:rFonts w:ascii="Arial" w:hAnsi="Arial"/>
                <w:sz w:val="16"/>
              </w:rPr>
              <w:t>Nnwdaf_AnalyticsInfo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DC0F5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EA184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551B8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0B1C67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598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899E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9E40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24A9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650B7E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2839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C3-215315</w:t>
            </w:r>
          </w:p>
        </w:tc>
        <w:tc>
          <w:tcPr>
            <w:tcW w:w="0" w:type="auto"/>
            <w:tcBorders>
              <w:top w:val="single" w:sz="4" w:space="0" w:color="auto"/>
              <w:left w:val="single" w:sz="4" w:space="0" w:color="auto"/>
              <w:bottom w:val="single" w:sz="4" w:space="0" w:color="auto"/>
              <w:right w:val="single" w:sz="4" w:space="0" w:color="auto"/>
            </w:tcBorders>
            <w:hideMark/>
          </w:tcPr>
          <w:p w14:paraId="0D20E6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SM congestion control experience analytics by </w:t>
            </w:r>
            <w:proofErr w:type="spellStart"/>
            <w:r w:rsidRPr="00420DA0">
              <w:rPr>
                <w:rFonts w:ascii="Arial" w:hAnsi="Arial"/>
                <w:sz w:val="16"/>
              </w:rPr>
              <w:t>Nnwdaf_AnalyticsInfo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2360E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2EDE5D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3ACBF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35428F7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85A6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3EF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EAFF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549E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9ABA1F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1AB6C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C3-215497</w:t>
            </w:r>
          </w:p>
        </w:tc>
        <w:tc>
          <w:tcPr>
            <w:tcW w:w="0" w:type="auto"/>
            <w:tcBorders>
              <w:top w:val="single" w:sz="4" w:space="0" w:color="auto"/>
              <w:left w:val="single" w:sz="4" w:space="0" w:color="auto"/>
              <w:bottom w:val="single" w:sz="4" w:space="0" w:color="auto"/>
              <w:right w:val="single" w:sz="4" w:space="0" w:color="auto"/>
            </w:tcBorders>
            <w:hideMark/>
          </w:tcPr>
          <w:p w14:paraId="586236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of SM congestion control experience analytics by </w:t>
            </w:r>
            <w:proofErr w:type="spellStart"/>
            <w:r w:rsidRPr="00420DA0">
              <w:rPr>
                <w:rFonts w:ascii="Arial" w:hAnsi="Arial"/>
                <w:sz w:val="16"/>
              </w:rPr>
              <w:t>Nnwdaf_AnalyticsInfo</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ACE7D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6EB99C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1C76E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3AD9671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55D6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0EBB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2DC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C6B8C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0E9C93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70EA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C3-215198</w:t>
            </w:r>
          </w:p>
        </w:tc>
        <w:tc>
          <w:tcPr>
            <w:tcW w:w="0" w:type="auto"/>
            <w:tcBorders>
              <w:top w:val="single" w:sz="4" w:space="0" w:color="auto"/>
              <w:left w:val="single" w:sz="4" w:space="0" w:color="auto"/>
              <w:bottom w:val="single" w:sz="4" w:space="0" w:color="auto"/>
              <w:right w:val="single" w:sz="4" w:space="0" w:color="auto"/>
            </w:tcBorders>
            <w:hideMark/>
          </w:tcPr>
          <w:p w14:paraId="2EE306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PCF for a UE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566C10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D3B1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64645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00DB4D0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82759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A7B1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663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B741F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79C60F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D941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C3-215199</w:t>
            </w:r>
          </w:p>
        </w:tc>
        <w:tc>
          <w:tcPr>
            <w:tcW w:w="0" w:type="auto"/>
            <w:tcBorders>
              <w:top w:val="single" w:sz="4" w:space="0" w:color="auto"/>
              <w:left w:val="single" w:sz="4" w:space="0" w:color="auto"/>
              <w:bottom w:val="single" w:sz="4" w:space="0" w:color="auto"/>
              <w:right w:val="single" w:sz="4" w:space="0" w:color="auto"/>
            </w:tcBorders>
            <w:hideMark/>
          </w:tcPr>
          <w:p w14:paraId="209FD7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2F1B00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02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3E3AB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4032173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CB203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379A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EA4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C76E0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F85968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3F9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C3-215394</w:t>
            </w:r>
          </w:p>
        </w:tc>
        <w:tc>
          <w:tcPr>
            <w:tcW w:w="0" w:type="auto"/>
            <w:tcBorders>
              <w:top w:val="single" w:sz="4" w:space="0" w:color="auto"/>
              <w:left w:val="single" w:sz="4" w:space="0" w:color="auto"/>
              <w:bottom w:val="single" w:sz="4" w:space="0" w:color="auto"/>
              <w:right w:val="single" w:sz="4" w:space="0" w:color="auto"/>
            </w:tcBorders>
            <w:hideMark/>
          </w:tcPr>
          <w:p w14:paraId="54E7C8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Subscription to PCF registration/deregistration events for multiple DNN and SNNSAI</w:t>
            </w:r>
          </w:p>
        </w:tc>
        <w:tc>
          <w:tcPr>
            <w:tcW w:w="0" w:type="auto"/>
            <w:tcBorders>
              <w:top w:val="single" w:sz="4" w:space="0" w:color="auto"/>
              <w:left w:val="single" w:sz="4" w:space="0" w:color="auto"/>
              <w:bottom w:val="single" w:sz="4" w:space="0" w:color="auto"/>
              <w:right w:val="single" w:sz="4" w:space="0" w:color="auto"/>
            </w:tcBorders>
            <w:hideMark/>
          </w:tcPr>
          <w:p w14:paraId="5B0B67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86BA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EADD6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7E0265D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08DE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4D9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C37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D653A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9B808B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2EBE9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C3-215212</w:t>
            </w:r>
          </w:p>
        </w:tc>
        <w:tc>
          <w:tcPr>
            <w:tcW w:w="0" w:type="auto"/>
            <w:tcBorders>
              <w:top w:val="single" w:sz="4" w:space="0" w:color="auto"/>
              <w:left w:val="single" w:sz="4" w:space="0" w:color="auto"/>
              <w:bottom w:val="single" w:sz="4" w:space="0" w:color="auto"/>
              <w:right w:val="single" w:sz="4" w:space="0" w:color="auto"/>
            </w:tcBorders>
            <w:hideMark/>
          </w:tcPr>
          <w:p w14:paraId="7F659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BSF NF service consumers</w:t>
            </w:r>
          </w:p>
        </w:tc>
        <w:tc>
          <w:tcPr>
            <w:tcW w:w="0" w:type="auto"/>
            <w:tcBorders>
              <w:top w:val="single" w:sz="4" w:space="0" w:color="auto"/>
              <w:left w:val="single" w:sz="4" w:space="0" w:color="auto"/>
              <w:bottom w:val="single" w:sz="4" w:space="0" w:color="auto"/>
              <w:right w:val="single" w:sz="4" w:space="0" w:color="auto"/>
            </w:tcBorders>
            <w:hideMark/>
          </w:tcPr>
          <w:p w14:paraId="787715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85FF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EA50A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0C9003A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7DD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172F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84742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88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DC5A5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43343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C3-215213</w:t>
            </w:r>
          </w:p>
        </w:tc>
        <w:tc>
          <w:tcPr>
            <w:tcW w:w="0" w:type="auto"/>
            <w:tcBorders>
              <w:top w:val="single" w:sz="4" w:space="0" w:color="auto"/>
              <w:left w:val="single" w:sz="4" w:space="0" w:color="auto"/>
              <w:bottom w:val="single" w:sz="4" w:space="0" w:color="auto"/>
              <w:right w:val="single" w:sz="4" w:space="0" w:color="auto"/>
            </w:tcBorders>
            <w:hideMark/>
          </w:tcPr>
          <w:p w14:paraId="3DA10D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Clarification to the registered UE address for TSN and non-TSN scenarios.</w:t>
            </w:r>
          </w:p>
        </w:tc>
        <w:tc>
          <w:tcPr>
            <w:tcW w:w="0" w:type="auto"/>
            <w:tcBorders>
              <w:top w:val="single" w:sz="4" w:space="0" w:color="auto"/>
              <w:left w:val="single" w:sz="4" w:space="0" w:color="auto"/>
              <w:bottom w:val="single" w:sz="4" w:space="0" w:color="auto"/>
              <w:right w:val="single" w:sz="4" w:space="0" w:color="auto"/>
            </w:tcBorders>
            <w:hideMark/>
          </w:tcPr>
          <w:p w14:paraId="669508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85FB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0926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7B24740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08319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6743C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A005C2"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99C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84C50A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5C01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C3-215293</w:t>
            </w:r>
          </w:p>
        </w:tc>
        <w:tc>
          <w:tcPr>
            <w:tcW w:w="0" w:type="auto"/>
            <w:tcBorders>
              <w:top w:val="single" w:sz="4" w:space="0" w:color="auto"/>
              <w:left w:val="single" w:sz="4" w:space="0" w:color="auto"/>
              <w:bottom w:val="single" w:sz="4" w:space="0" w:color="auto"/>
              <w:right w:val="single" w:sz="4" w:space="0" w:color="auto"/>
            </w:tcBorders>
            <w:hideMark/>
          </w:tcPr>
          <w:p w14:paraId="7EB585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14DDA6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64BA1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E7324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524829D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57A97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109E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01C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47930A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D10027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BF1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C3-215040</w:t>
            </w:r>
          </w:p>
        </w:tc>
        <w:tc>
          <w:tcPr>
            <w:tcW w:w="0" w:type="auto"/>
            <w:tcBorders>
              <w:top w:val="single" w:sz="4" w:space="0" w:color="auto"/>
              <w:left w:val="single" w:sz="4" w:space="0" w:color="auto"/>
              <w:bottom w:val="single" w:sz="4" w:space="0" w:color="auto"/>
              <w:right w:val="single" w:sz="4" w:space="0" w:color="auto"/>
            </w:tcBorders>
            <w:hideMark/>
          </w:tcPr>
          <w:p w14:paraId="78BA90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Introduction of TMGI service</w:t>
            </w:r>
          </w:p>
        </w:tc>
        <w:tc>
          <w:tcPr>
            <w:tcW w:w="0" w:type="auto"/>
            <w:tcBorders>
              <w:top w:val="single" w:sz="4" w:space="0" w:color="auto"/>
              <w:left w:val="single" w:sz="4" w:space="0" w:color="auto"/>
              <w:bottom w:val="single" w:sz="4" w:space="0" w:color="auto"/>
              <w:right w:val="single" w:sz="4" w:space="0" w:color="auto"/>
            </w:tcBorders>
            <w:hideMark/>
          </w:tcPr>
          <w:p w14:paraId="284EFE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881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BFD3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5B1B6B9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ABE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68D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4B56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635E7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67B6A17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A3B30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C3-215041</w:t>
            </w:r>
          </w:p>
        </w:tc>
        <w:tc>
          <w:tcPr>
            <w:tcW w:w="0" w:type="auto"/>
            <w:tcBorders>
              <w:top w:val="single" w:sz="4" w:space="0" w:color="auto"/>
              <w:left w:val="single" w:sz="4" w:space="0" w:color="auto"/>
              <w:bottom w:val="single" w:sz="4" w:space="0" w:color="auto"/>
              <w:right w:val="single" w:sz="4" w:space="0" w:color="auto"/>
            </w:tcBorders>
            <w:hideMark/>
          </w:tcPr>
          <w:p w14:paraId="7BC62AB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Nnef_TMGI</w:t>
            </w:r>
            <w:proofErr w:type="spellEnd"/>
            <w:r w:rsidRPr="00420DA0">
              <w:rPr>
                <w:rFonts w:ascii="Arial" w:hAnsi="Arial"/>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hideMark/>
          </w:tcPr>
          <w:p w14:paraId="7C629E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5744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E037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48C8089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FE26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E9F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EA22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32F46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143F145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45CB3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C3-215042</w:t>
            </w:r>
          </w:p>
        </w:tc>
        <w:tc>
          <w:tcPr>
            <w:tcW w:w="0" w:type="auto"/>
            <w:tcBorders>
              <w:top w:val="single" w:sz="4" w:space="0" w:color="auto"/>
              <w:left w:val="single" w:sz="4" w:space="0" w:color="auto"/>
              <w:bottom w:val="single" w:sz="4" w:space="0" w:color="auto"/>
              <w:right w:val="single" w:sz="4" w:space="0" w:color="auto"/>
            </w:tcBorders>
            <w:hideMark/>
          </w:tcPr>
          <w:p w14:paraId="53680FE8"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Nnef_TMGI</w:t>
            </w:r>
            <w:proofErr w:type="spellEnd"/>
            <w:r w:rsidRPr="00420DA0">
              <w:rPr>
                <w:rFonts w:ascii="Arial" w:hAnsi="Arial"/>
                <w:sz w:val="16"/>
              </w:rPr>
              <w:t xml:space="preserve"> service data model update</w:t>
            </w:r>
          </w:p>
        </w:tc>
        <w:tc>
          <w:tcPr>
            <w:tcW w:w="0" w:type="auto"/>
            <w:tcBorders>
              <w:top w:val="single" w:sz="4" w:space="0" w:color="auto"/>
              <w:left w:val="single" w:sz="4" w:space="0" w:color="auto"/>
              <w:bottom w:val="single" w:sz="4" w:space="0" w:color="auto"/>
              <w:right w:val="single" w:sz="4" w:space="0" w:color="auto"/>
            </w:tcBorders>
            <w:hideMark/>
          </w:tcPr>
          <w:p w14:paraId="5A3724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8402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596C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08AF3D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5E77DF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D786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4B0C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128C5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53AC26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FCC4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C3-215077</w:t>
            </w:r>
          </w:p>
        </w:tc>
        <w:tc>
          <w:tcPr>
            <w:tcW w:w="0" w:type="auto"/>
            <w:tcBorders>
              <w:top w:val="single" w:sz="4" w:space="0" w:color="auto"/>
              <w:left w:val="single" w:sz="4" w:space="0" w:color="auto"/>
              <w:bottom w:val="single" w:sz="4" w:space="0" w:color="auto"/>
              <w:right w:val="single" w:sz="4" w:space="0" w:color="auto"/>
            </w:tcBorders>
            <w:hideMark/>
          </w:tcPr>
          <w:p w14:paraId="46082E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42F27C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9F57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F72A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573505E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14F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4E6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F85C0"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4AEE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F60892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4059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C3-215385</w:t>
            </w:r>
          </w:p>
        </w:tc>
        <w:tc>
          <w:tcPr>
            <w:tcW w:w="0" w:type="auto"/>
            <w:tcBorders>
              <w:top w:val="single" w:sz="4" w:space="0" w:color="auto"/>
              <w:left w:val="single" w:sz="4" w:space="0" w:color="auto"/>
              <w:bottom w:val="single" w:sz="4" w:space="0" w:color="auto"/>
              <w:right w:val="single" w:sz="4" w:space="0" w:color="auto"/>
            </w:tcBorders>
            <w:hideMark/>
          </w:tcPr>
          <w:p w14:paraId="55B620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4717EC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BDE4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CD32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131D990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8438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8882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15E1E1"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8730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E63671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57B0E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C3-215078</w:t>
            </w:r>
          </w:p>
        </w:tc>
        <w:tc>
          <w:tcPr>
            <w:tcW w:w="0" w:type="auto"/>
            <w:tcBorders>
              <w:top w:val="single" w:sz="4" w:space="0" w:color="auto"/>
              <w:left w:val="single" w:sz="4" w:space="0" w:color="auto"/>
              <w:bottom w:val="single" w:sz="4" w:space="0" w:color="auto"/>
              <w:right w:val="single" w:sz="4" w:space="0" w:color="auto"/>
            </w:tcBorders>
            <w:hideMark/>
          </w:tcPr>
          <w:p w14:paraId="2CF413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2A987DE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23D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59B6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0DCB1A4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3BD00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414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5DEF1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9DB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774F4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7719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C3-215386</w:t>
            </w:r>
          </w:p>
        </w:tc>
        <w:tc>
          <w:tcPr>
            <w:tcW w:w="0" w:type="auto"/>
            <w:tcBorders>
              <w:top w:val="single" w:sz="4" w:space="0" w:color="auto"/>
              <w:left w:val="single" w:sz="4" w:space="0" w:color="auto"/>
              <w:bottom w:val="single" w:sz="4" w:space="0" w:color="auto"/>
              <w:right w:val="single" w:sz="4" w:space="0" w:color="auto"/>
            </w:tcBorders>
            <w:hideMark/>
          </w:tcPr>
          <w:p w14:paraId="221A21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5F76F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2EEE9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84C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49DF2B9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9936A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247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0E31D3"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9A3F3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FA632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2A63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C3-215079</w:t>
            </w:r>
          </w:p>
        </w:tc>
        <w:tc>
          <w:tcPr>
            <w:tcW w:w="0" w:type="auto"/>
            <w:tcBorders>
              <w:top w:val="single" w:sz="4" w:space="0" w:color="auto"/>
              <w:left w:val="single" w:sz="4" w:space="0" w:color="auto"/>
              <w:bottom w:val="single" w:sz="4" w:space="0" w:color="auto"/>
              <w:right w:val="single" w:sz="4" w:space="0" w:color="auto"/>
            </w:tcBorders>
            <w:hideMark/>
          </w:tcPr>
          <w:p w14:paraId="174AB6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283611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4CDE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0124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4BE5053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C0561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7FFB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D730FF"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FA9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4C6FD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5EB3C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C3-215387</w:t>
            </w:r>
          </w:p>
        </w:tc>
        <w:tc>
          <w:tcPr>
            <w:tcW w:w="0" w:type="auto"/>
            <w:tcBorders>
              <w:top w:val="single" w:sz="4" w:space="0" w:color="auto"/>
              <w:left w:val="single" w:sz="4" w:space="0" w:color="auto"/>
              <w:bottom w:val="single" w:sz="4" w:space="0" w:color="auto"/>
              <w:right w:val="single" w:sz="4" w:space="0" w:color="auto"/>
            </w:tcBorders>
            <w:hideMark/>
          </w:tcPr>
          <w:p w14:paraId="3C714E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61D443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71ED8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776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312996A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846D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CB3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5D691E"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687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9BED7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F019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C3-215141</w:t>
            </w:r>
          </w:p>
        </w:tc>
        <w:tc>
          <w:tcPr>
            <w:tcW w:w="0" w:type="auto"/>
            <w:tcBorders>
              <w:top w:val="single" w:sz="4" w:space="0" w:color="auto"/>
              <w:left w:val="single" w:sz="4" w:space="0" w:color="auto"/>
              <w:bottom w:val="single" w:sz="4" w:space="0" w:color="auto"/>
              <w:right w:val="single" w:sz="4" w:space="0" w:color="auto"/>
            </w:tcBorders>
            <w:hideMark/>
          </w:tcPr>
          <w:p w14:paraId="161731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12D052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39C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A62F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786611A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F26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214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555B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79427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83A1AE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96F12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C3-215379</w:t>
            </w:r>
          </w:p>
        </w:tc>
        <w:tc>
          <w:tcPr>
            <w:tcW w:w="0" w:type="auto"/>
            <w:tcBorders>
              <w:top w:val="single" w:sz="4" w:space="0" w:color="auto"/>
              <w:left w:val="single" w:sz="4" w:space="0" w:color="auto"/>
              <w:bottom w:val="single" w:sz="4" w:space="0" w:color="auto"/>
              <w:right w:val="single" w:sz="4" w:space="0" w:color="auto"/>
            </w:tcBorders>
            <w:hideMark/>
          </w:tcPr>
          <w:p w14:paraId="452437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19803B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6F07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8965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170FAE7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A5D4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C938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8A9B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96D7B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A532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2819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C3-215142</w:t>
            </w:r>
          </w:p>
        </w:tc>
        <w:tc>
          <w:tcPr>
            <w:tcW w:w="0" w:type="auto"/>
            <w:tcBorders>
              <w:top w:val="single" w:sz="4" w:space="0" w:color="auto"/>
              <w:left w:val="single" w:sz="4" w:space="0" w:color="auto"/>
              <w:bottom w:val="single" w:sz="4" w:space="0" w:color="auto"/>
              <w:right w:val="single" w:sz="4" w:space="0" w:color="auto"/>
            </w:tcBorders>
            <w:hideMark/>
          </w:tcPr>
          <w:p w14:paraId="65567D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422195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FFB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000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588BA23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FDC306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3A31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93C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1FFE2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E52755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7DB2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C3-215390</w:t>
            </w:r>
          </w:p>
        </w:tc>
        <w:tc>
          <w:tcPr>
            <w:tcW w:w="0" w:type="auto"/>
            <w:tcBorders>
              <w:top w:val="single" w:sz="4" w:space="0" w:color="auto"/>
              <w:left w:val="single" w:sz="4" w:space="0" w:color="auto"/>
              <w:bottom w:val="single" w:sz="4" w:space="0" w:color="auto"/>
              <w:right w:val="single" w:sz="4" w:space="0" w:color="auto"/>
            </w:tcBorders>
            <w:hideMark/>
          </w:tcPr>
          <w:p w14:paraId="3D3F59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42471C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C04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C52D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136871F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9D0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F187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F3F5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22F5E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5EF6A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C6C6E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C3-215143</w:t>
            </w:r>
          </w:p>
        </w:tc>
        <w:tc>
          <w:tcPr>
            <w:tcW w:w="0" w:type="auto"/>
            <w:tcBorders>
              <w:top w:val="single" w:sz="4" w:space="0" w:color="auto"/>
              <w:left w:val="single" w:sz="4" w:space="0" w:color="auto"/>
              <w:bottom w:val="single" w:sz="4" w:space="0" w:color="auto"/>
              <w:right w:val="single" w:sz="4" w:space="0" w:color="auto"/>
            </w:tcBorders>
            <w:hideMark/>
          </w:tcPr>
          <w:p w14:paraId="26C62A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w:t>
            </w:r>
            <w:proofErr w:type="spellStart"/>
            <w:r w:rsidRPr="00420DA0">
              <w:rPr>
                <w:rFonts w:ascii="Arial" w:hAnsi="Arial"/>
                <w:sz w:val="16"/>
              </w:rPr>
              <w:t>OpenAPI</w:t>
            </w:r>
            <w:proofErr w:type="spellEnd"/>
            <w:r w:rsidRPr="00420DA0">
              <w:rPr>
                <w:rFonts w:ascii="Arial" w:hAnsi="Arial"/>
                <w:sz w:val="16"/>
              </w:rPr>
              <w:t xml:space="preserve">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1B5D66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28C5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342D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58B6F5F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E05CE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ECF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1AB33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95B12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5DBA6C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CDEFF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C3-215391</w:t>
            </w:r>
          </w:p>
        </w:tc>
        <w:tc>
          <w:tcPr>
            <w:tcW w:w="0" w:type="auto"/>
            <w:tcBorders>
              <w:top w:val="single" w:sz="4" w:space="0" w:color="auto"/>
              <w:left w:val="single" w:sz="4" w:space="0" w:color="auto"/>
              <w:bottom w:val="single" w:sz="4" w:space="0" w:color="auto"/>
              <w:right w:val="single" w:sz="4" w:space="0" w:color="auto"/>
            </w:tcBorders>
            <w:hideMark/>
          </w:tcPr>
          <w:p w14:paraId="72024A1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w:t>
            </w:r>
            <w:proofErr w:type="spellStart"/>
            <w:r w:rsidRPr="00420DA0">
              <w:rPr>
                <w:rFonts w:ascii="Arial" w:hAnsi="Arial"/>
                <w:sz w:val="16"/>
              </w:rPr>
              <w:t>OpenAPI</w:t>
            </w:r>
            <w:proofErr w:type="spellEnd"/>
            <w:r w:rsidRPr="00420DA0">
              <w:rPr>
                <w:rFonts w:ascii="Arial" w:hAnsi="Arial"/>
                <w:sz w:val="16"/>
              </w:rPr>
              <w:t xml:space="preserve"> definition of AM Policy Authorization service</w:t>
            </w:r>
          </w:p>
        </w:tc>
        <w:tc>
          <w:tcPr>
            <w:tcW w:w="0" w:type="auto"/>
            <w:tcBorders>
              <w:top w:val="single" w:sz="4" w:space="0" w:color="auto"/>
              <w:left w:val="single" w:sz="4" w:space="0" w:color="auto"/>
              <w:bottom w:val="single" w:sz="4" w:space="0" w:color="auto"/>
              <w:right w:val="single" w:sz="4" w:space="0" w:color="auto"/>
            </w:tcBorders>
            <w:hideMark/>
          </w:tcPr>
          <w:p w14:paraId="5CE206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31EF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C561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43468D2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A2FA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5E89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D2A9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0CF90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40B096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9B02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C3-215144</w:t>
            </w:r>
          </w:p>
        </w:tc>
        <w:tc>
          <w:tcPr>
            <w:tcW w:w="0" w:type="auto"/>
            <w:tcBorders>
              <w:top w:val="single" w:sz="4" w:space="0" w:color="auto"/>
              <w:left w:val="single" w:sz="4" w:space="0" w:color="auto"/>
              <w:bottom w:val="single" w:sz="4" w:space="0" w:color="auto"/>
              <w:right w:val="single" w:sz="4" w:space="0" w:color="auto"/>
            </w:tcBorders>
            <w:hideMark/>
          </w:tcPr>
          <w:p w14:paraId="53AC946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1EC6486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368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610B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5A003DD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275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7AE8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E2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89696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251736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67531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C3-215392</w:t>
            </w:r>
          </w:p>
        </w:tc>
        <w:tc>
          <w:tcPr>
            <w:tcW w:w="0" w:type="auto"/>
            <w:tcBorders>
              <w:top w:val="single" w:sz="4" w:space="0" w:color="auto"/>
              <w:left w:val="single" w:sz="4" w:space="0" w:color="auto"/>
              <w:bottom w:val="single" w:sz="4" w:space="0" w:color="auto"/>
              <w:right w:val="single" w:sz="4" w:space="0" w:color="auto"/>
            </w:tcBorders>
            <w:hideMark/>
          </w:tcPr>
          <w:p w14:paraId="58E5B2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procedures for AF triggered AM Influence</w:t>
            </w:r>
          </w:p>
        </w:tc>
        <w:tc>
          <w:tcPr>
            <w:tcW w:w="0" w:type="auto"/>
            <w:tcBorders>
              <w:top w:val="single" w:sz="4" w:space="0" w:color="auto"/>
              <w:left w:val="single" w:sz="4" w:space="0" w:color="auto"/>
              <w:bottom w:val="single" w:sz="4" w:space="0" w:color="auto"/>
              <w:right w:val="single" w:sz="4" w:space="0" w:color="auto"/>
            </w:tcBorders>
            <w:hideMark/>
          </w:tcPr>
          <w:p w14:paraId="7F0763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760B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9C46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637C8E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2DC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655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7F9CD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6AFD3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A6F12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C4D5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3F488A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5CFBFE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4F6E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5017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6F9E5C2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94306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C53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3A9D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5C5A5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8BD37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169E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C3-215146</w:t>
            </w:r>
          </w:p>
        </w:tc>
        <w:tc>
          <w:tcPr>
            <w:tcW w:w="0" w:type="auto"/>
            <w:tcBorders>
              <w:top w:val="single" w:sz="4" w:space="0" w:color="auto"/>
              <w:left w:val="single" w:sz="4" w:space="0" w:color="auto"/>
              <w:bottom w:val="single" w:sz="4" w:space="0" w:color="auto"/>
              <w:right w:val="single" w:sz="4" w:space="0" w:color="auto"/>
            </w:tcBorders>
            <w:hideMark/>
          </w:tcPr>
          <w:p w14:paraId="18BC34CC"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OpenAPI</w:t>
            </w:r>
            <w:proofErr w:type="spellEnd"/>
            <w:r w:rsidRPr="00420DA0">
              <w:rPr>
                <w:rFonts w:ascii="Arial" w:hAnsi="Arial"/>
                <w:sz w:val="16"/>
              </w:rPr>
              <w:t xml:space="preserve">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074238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7B57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DAD8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069D43A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3A2F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325C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0D96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C529F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4FC2856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1598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C3-215147</w:t>
            </w:r>
          </w:p>
        </w:tc>
        <w:tc>
          <w:tcPr>
            <w:tcW w:w="0" w:type="auto"/>
            <w:tcBorders>
              <w:top w:val="single" w:sz="4" w:space="0" w:color="auto"/>
              <w:left w:val="single" w:sz="4" w:space="0" w:color="auto"/>
              <w:bottom w:val="single" w:sz="4" w:space="0" w:color="auto"/>
              <w:right w:val="single" w:sz="4" w:space="0" w:color="auto"/>
            </w:tcBorders>
            <w:hideMark/>
          </w:tcPr>
          <w:p w14:paraId="3D9366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AF subscribed notifications in </w:t>
            </w:r>
            <w:proofErr w:type="spellStart"/>
            <w:r w:rsidRPr="00420DA0">
              <w:rPr>
                <w:rFonts w:ascii="Arial" w:hAnsi="Arial"/>
                <w:sz w:val="16"/>
              </w:rPr>
              <w:t>Nnef_ServiceParameter_Create</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5ACA9D4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FFAB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64C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444063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5405B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117C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CF5E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C6DEA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4D5DF4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485B7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C3-215438</w:t>
            </w:r>
          </w:p>
        </w:tc>
        <w:tc>
          <w:tcPr>
            <w:tcW w:w="0" w:type="auto"/>
            <w:tcBorders>
              <w:top w:val="single" w:sz="4" w:space="0" w:color="auto"/>
              <w:left w:val="single" w:sz="4" w:space="0" w:color="auto"/>
              <w:bottom w:val="single" w:sz="4" w:space="0" w:color="auto"/>
              <w:right w:val="single" w:sz="4" w:space="0" w:color="auto"/>
            </w:tcBorders>
            <w:hideMark/>
          </w:tcPr>
          <w:p w14:paraId="48E67A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AF subscribed notifications in </w:t>
            </w:r>
            <w:proofErr w:type="spellStart"/>
            <w:r w:rsidRPr="00420DA0">
              <w:rPr>
                <w:rFonts w:ascii="Arial" w:hAnsi="Arial"/>
                <w:sz w:val="16"/>
              </w:rPr>
              <w:t>Nnef_ServiceParameter_Create</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D0658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6F73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AC18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3A32FDA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3985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6C7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1D81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00402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EA938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E49F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C3-215148</w:t>
            </w:r>
          </w:p>
        </w:tc>
        <w:tc>
          <w:tcPr>
            <w:tcW w:w="0" w:type="auto"/>
            <w:tcBorders>
              <w:top w:val="single" w:sz="4" w:space="0" w:color="auto"/>
              <w:left w:val="single" w:sz="4" w:space="0" w:color="auto"/>
              <w:bottom w:val="single" w:sz="4" w:space="0" w:color="auto"/>
              <w:right w:val="single" w:sz="4" w:space="0" w:color="auto"/>
            </w:tcBorders>
            <w:hideMark/>
          </w:tcPr>
          <w:p w14:paraId="5CCED6E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w:t>
            </w:r>
            <w:proofErr w:type="spellStart"/>
            <w:r w:rsidRPr="00420DA0">
              <w:rPr>
                <w:rFonts w:ascii="Arial" w:hAnsi="Arial"/>
                <w:sz w:val="16"/>
              </w:rPr>
              <w:t>Nnef_ServiceParameter_Notify</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061721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66D8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89B4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71EEAE1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928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A56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2E5F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C128C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F98770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D937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C3-215455</w:t>
            </w:r>
          </w:p>
        </w:tc>
        <w:tc>
          <w:tcPr>
            <w:tcW w:w="0" w:type="auto"/>
            <w:tcBorders>
              <w:top w:val="single" w:sz="4" w:space="0" w:color="auto"/>
              <w:left w:val="single" w:sz="4" w:space="0" w:color="auto"/>
              <w:bottom w:val="single" w:sz="4" w:space="0" w:color="auto"/>
              <w:right w:val="single" w:sz="4" w:space="0" w:color="auto"/>
            </w:tcBorders>
            <w:hideMark/>
          </w:tcPr>
          <w:p w14:paraId="642F1F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Support </w:t>
            </w:r>
            <w:proofErr w:type="spellStart"/>
            <w:r w:rsidRPr="00420DA0">
              <w:rPr>
                <w:rFonts w:ascii="Arial" w:hAnsi="Arial"/>
                <w:sz w:val="16"/>
              </w:rPr>
              <w:t>Nnef_ServiceParameter_Notify</w:t>
            </w:r>
            <w:proofErr w:type="spellEnd"/>
            <w:r w:rsidRPr="00420DA0">
              <w:rPr>
                <w:rFonts w:ascii="Arial" w:hAnsi="Arial"/>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EDFA8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55CE3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A0A7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29591A7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8BE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A0EA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5F1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51487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443F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71A6B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C3-215149</w:t>
            </w:r>
          </w:p>
        </w:tc>
        <w:tc>
          <w:tcPr>
            <w:tcW w:w="0" w:type="auto"/>
            <w:tcBorders>
              <w:top w:val="single" w:sz="4" w:space="0" w:color="auto"/>
              <w:left w:val="single" w:sz="4" w:space="0" w:color="auto"/>
              <w:bottom w:val="single" w:sz="4" w:space="0" w:color="auto"/>
              <w:right w:val="single" w:sz="4" w:space="0" w:color="auto"/>
            </w:tcBorders>
            <w:hideMark/>
          </w:tcPr>
          <w:p w14:paraId="1B93788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0383FA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2E25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CAB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35EABE2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DD3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F507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1CE4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6740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00A8FF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E462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C3-215466</w:t>
            </w:r>
          </w:p>
        </w:tc>
        <w:tc>
          <w:tcPr>
            <w:tcW w:w="0" w:type="auto"/>
            <w:tcBorders>
              <w:top w:val="single" w:sz="4" w:space="0" w:color="auto"/>
              <w:left w:val="single" w:sz="4" w:space="0" w:color="auto"/>
              <w:bottom w:val="single" w:sz="4" w:space="0" w:color="auto"/>
              <w:right w:val="single" w:sz="4" w:space="0" w:color="auto"/>
            </w:tcBorders>
            <w:hideMark/>
          </w:tcPr>
          <w:p w14:paraId="456D2C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AF subscribed notification of service parameter invocation outcome</w:t>
            </w:r>
          </w:p>
        </w:tc>
        <w:tc>
          <w:tcPr>
            <w:tcW w:w="0" w:type="auto"/>
            <w:tcBorders>
              <w:top w:val="single" w:sz="4" w:space="0" w:color="auto"/>
              <w:left w:val="single" w:sz="4" w:space="0" w:color="auto"/>
              <w:bottom w:val="single" w:sz="4" w:space="0" w:color="auto"/>
              <w:right w:val="single" w:sz="4" w:space="0" w:color="auto"/>
            </w:tcBorders>
            <w:hideMark/>
          </w:tcPr>
          <w:p w14:paraId="085ABD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3166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3339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7E306A3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78D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B054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94F0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8DE3B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BFA590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E6AAE6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C3-215150</w:t>
            </w:r>
          </w:p>
        </w:tc>
        <w:tc>
          <w:tcPr>
            <w:tcW w:w="0" w:type="auto"/>
            <w:tcBorders>
              <w:top w:val="single" w:sz="4" w:space="0" w:color="auto"/>
              <w:left w:val="single" w:sz="4" w:space="0" w:color="auto"/>
              <w:bottom w:val="single" w:sz="4" w:space="0" w:color="auto"/>
              <w:right w:val="single" w:sz="4" w:space="0" w:color="auto"/>
            </w:tcBorders>
            <w:hideMark/>
          </w:tcPr>
          <w:p w14:paraId="0DB13EC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63C0F3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4BB9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283C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22A4A82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1D4A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D888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FC34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C6AE5A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791C0E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35E4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C3-215436</w:t>
            </w:r>
          </w:p>
        </w:tc>
        <w:tc>
          <w:tcPr>
            <w:tcW w:w="0" w:type="auto"/>
            <w:tcBorders>
              <w:top w:val="single" w:sz="4" w:space="0" w:color="auto"/>
              <w:left w:val="single" w:sz="4" w:space="0" w:color="auto"/>
              <w:bottom w:val="single" w:sz="4" w:space="0" w:color="auto"/>
              <w:right w:val="single" w:sz="4" w:space="0" w:color="auto"/>
            </w:tcBorders>
            <w:hideMark/>
          </w:tcPr>
          <w:p w14:paraId="349605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Procedures on Service Specific Authorization Update Notification</w:t>
            </w:r>
          </w:p>
        </w:tc>
        <w:tc>
          <w:tcPr>
            <w:tcW w:w="0" w:type="auto"/>
            <w:tcBorders>
              <w:top w:val="single" w:sz="4" w:space="0" w:color="auto"/>
              <w:left w:val="single" w:sz="4" w:space="0" w:color="auto"/>
              <w:bottom w:val="single" w:sz="4" w:space="0" w:color="auto"/>
              <w:right w:val="single" w:sz="4" w:space="0" w:color="auto"/>
            </w:tcBorders>
            <w:hideMark/>
          </w:tcPr>
          <w:p w14:paraId="7A685D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CCA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72B12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1A02C6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4C2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ED6F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D51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E0A2D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93AC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A35B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C3-215152</w:t>
            </w:r>
          </w:p>
        </w:tc>
        <w:tc>
          <w:tcPr>
            <w:tcW w:w="0" w:type="auto"/>
            <w:tcBorders>
              <w:top w:val="single" w:sz="4" w:space="0" w:color="auto"/>
              <w:left w:val="single" w:sz="4" w:space="0" w:color="auto"/>
              <w:bottom w:val="single" w:sz="4" w:space="0" w:color="auto"/>
              <w:right w:val="single" w:sz="4" w:space="0" w:color="auto"/>
            </w:tcBorders>
            <w:hideMark/>
          </w:tcPr>
          <w:p w14:paraId="1F03C72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6EFC7E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7EC89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E15F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320B69E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99D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5F47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547F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59C69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ACE2E1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83FFD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C3-215362</w:t>
            </w:r>
          </w:p>
        </w:tc>
        <w:tc>
          <w:tcPr>
            <w:tcW w:w="0" w:type="auto"/>
            <w:tcBorders>
              <w:top w:val="single" w:sz="4" w:space="0" w:color="auto"/>
              <w:left w:val="single" w:sz="4" w:space="0" w:color="auto"/>
              <w:bottom w:val="single" w:sz="4" w:space="0" w:color="auto"/>
              <w:right w:val="single" w:sz="4" w:space="0" w:color="auto"/>
            </w:tcBorders>
            <w:hideMark/>
          </w:tcPr>
          <w:p w14:paraId="39D9E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NSAC procedure</w:t>
            </w:r>
          </w:p>
        </w:tc>
        <w:tc>
          <w:tcPr>
            <w:tcW w:w="0" w:type="auto"/>
            <w:tcBorders>
              <w:top w:val="single" w:sz="4" w:space="0" w:color="auto"/>
              <w:left w:val="single" w:sz="4" w:space="0" w:color="auto"/>
              <w:bottom w:val="single" w:sz="4" w:space="0" w:color="auto"/>
              <w:right w:val="single" w:sz="4" w:space="0" w:color="auto"/>
            </w:tcBorders>
            <w:hideMark/>
          </w:tcPr>
          <w:p w14:paraId="77CBA1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10CD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9679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14B2D7C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D15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F36E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A0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3A422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0D824B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2CB5B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C3-215192</w:t>
            </w:r>
          </w:p>
        </w:tc>
        <w:tc>
          <w:tcPr>
            <w:tcW w:w="0" w:type="auto"/>
            <w:tcBorders>
              <w:top w:val="single" w:sz="4" w:space="0" w:color="auto"/>
              <w:left w:val="single" w:sz="4" w:space="0" w:color="auto"/>
              <w:bottom w:val="single" w:sz="4" w:space="0" w:color="auto"/>
              <w:right w:val="single" w:sz="4" w:space="0" w:color="auto"/>
            </w:tcBorders>
            <w:hideMark/>
          </w:tcPr>
          <w:p w14:paraId="3E8B0F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Descriptions about alternative QoS parameters in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D67B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A4BB8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008D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1E42E67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78F21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03B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852DD9"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3CAD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6D1B64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067DC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C3-215496</w:t>
            </w:r>
          </w:p>
        </w:tc>
        <w:tc>
          <w:tcPr>
            <w:tcW w:w="0" w:type="auto"/>
            <w:tcBorders>
              <w:top w:val="single" w:sz="4" w:space="0" w:color="auto"/>
              <w:left w:val="single" w:sz="4" w:space="0" w:color="auto"/>
              <w:bottom w:val="single" w:sz="4" w:space="0" w:color="auto"/>
              <w:right w:val="single" w:sz="4" w:space="0" w:color="auto"/>
            </w:tcBorders>
            <w:hideMark/>
          </w:tcPr>
          <w:p w14:paraId="671496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Descriptions about alternative QoS parameters in </w:t>
            </w:r>
            <w:proofErr w:type="spellStart"/>
            <w:r w:rsidRPr="00420DA0">
              <w:rPr>
                <w:rFonts w:ascii="Arial" w:hAnsi="Arial"/>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A0B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708C3F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52A3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6B4574F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A553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183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BE7B6B"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19A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31CFF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4BA6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6F405A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The </w:t>
            </w:r>
            <w:proofErr w:type="spellStart"/>
            <w:r w:rsidRPr="00420DA0">
              <w:rPr>
                <w:rFonts w:ascii="Arial" w:hAnsi="Arial"/>
                <w:sz w:val="16"/>
              </w:rPr>
              <w:t>OpenAPI</w:t>
            </w:r>
            <w:proofErr w:type="spellEnd"/>
            <w:r w:rsidRPr="00420DA0">
              <w:rPr>
                <w:rFonts w:ascii="Arial" w:hAnsi="Arial"/>
                <w:sz w:val="16"/>
              </w:rPr>
              <w:t xml:space="preserve"> file for </w:t>
            </w:r>
            <w:proofErr w:type="spellStart"/>
            <w:r w:rsidRPr="00420DA0">
              <w:rPr>
                <w:rFonts w:ascii="Arial" w:hAnsi="Arial"/>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AB79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92C8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1314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01FA5C9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CBFD1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2D7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951B1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73CD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38E1F30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833F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C3-215215</w:t>
            </w:r>
          </w:p>
        </w:tc>
        <w:tc>
          <w:tcPr>
            <w:tcW w:w="0" w:type="auto"/>
            <w:tcBorders>
              <w:top w:val="single" w:sz="4" w:space="0" w:color="auto"/>
              <w:left w:val="single" w:sz="4" w:space="0" w:color="auto"/>
              <w:bottom w:val="single" w:sz="4" w:space="0" w:color="auto"/>
              <w:right w:val="single" w:sz="4" w:space="0" w:color="auto"/>
            </w:tcBorders>
            <w:hideMark/>
          </w:tcPr>
          <w:p w14:paraId="683819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 the data type definition for </w:t>
            </w:r>
            <w:proofErr w:type="spellStart"/>
            <w:r w:rsidRPr="00420DA0">
              <w:rPr>
                <w:rFonts w:ascii="Arial" w:hAnsi="Arial"/>
                <w:sz w:val="16"/>
              </w:rPr>
              <w:t>Nnef_AMInfluence</w:t>
            </w:r>
            <w:proofErr w:type="spellEnd"/>
            <w:r w:rsidRPr="00420DA0">
              <w:rPr>
                <w:rFonts w:ascii="Arial" w:hAnsi="Arial"/>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B43A3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DEEA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DD91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652AF89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053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D41C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46C5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91D01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5C178B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F35C6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C3-215260</w:t>
            </w:r>
          </w:p>
        </w:tc>
        <w:tc>
          <w:tcPr>
            <w:tcW w:w="0" w:type="auto"/>
            <w:tcBorders>
              <w:top w:val="single" w:sz="4" w:space="0" w:color="auto"/>
              <w:left w:val="single" w:sz="4" w:space="0" w:color="auto"/>
              <w:bottom w:val="single" w:sz="4" w:space="0" w:color="auto"/>
              <w:right w:val="single" w:sz="4" w:space="0" w:color="auto"/>
            </w:tcBorders>
            <w:hideMark/>
          </w:tcPr>
          <w:p w14:paraId="5D05B2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3E96C3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D1C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95D9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30D25CC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E12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7CC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7D18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201EE3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7FBD37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E54F8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C3-215468</w:t>
            </w:r>
          </w:p>
        </w:tc>
        <w:tc>
          <w:tcPr>
            <w:tcW w:w="0" w:type="auto"/>
            <w:tcBorders>
              <w:top w:val="single" w:sz="4" w:space="0" w:color="auto"/>
              <w:left w:val="single" w:sz="4" w:space="0" w:color="auto"/>
              <w:bottom w:val="single" w:sz="4" w:space="0" w:color="auto"/>
              <w:right w:val="single" w:sz="4" w:space="0" w:color="auto"/>
            </w:tcBorders>
            <w:hideMark/>
          </w:tcPr>
          <w:p w14:paraId="6CDEA0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Resolve editor note for Multiple QoS Class</w:t>
            </w:r>
          </w:p>
        </w:tc>
        <w:tc>
          <w:tcPr>
            <w:tcW w:w="0" w:type="auto"/>
            <w:tcBorders>
              <w:top w:val="single" w:sz="4" w:space="0" w:color="auto"/>
              <w:left w:val="single" w:sz="4" w:space="0" w:color="auto"/>
              <w:bottom w:val="single" w:sz="4" w:space="0" w:color="auto"/>
              <w:right w:val="single" w:sz="4" w:space="0" w:color="auto"/>
            </w:tcBorders>
            <w:hideMark/>
          </w:tcPr>
          <w:p w14:paraId="33D13FA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82C3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94DD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16090D9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B28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2339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344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5G_eLCS_ph2</w:t>
            </w:r>
          </w:p>
        </w:tc>
        <w:tc>
          <w:tcPr>
            <w:tcW w:w="0" w:type="auto"/>
            <w:tcBorders>
              <w:top w:val="single" w:sz="4" w:space="0" w:color="auto"/>
              <w:left w:val="single" w:sz="4" w:space="0" w:color="auto"/>
              <w:bottom w:val="single" w:sz="4" w:space="0" w:color="auto"/>
              <w:right w:val="single" w:sz="4" w:space="0" w:color="auto"/>
            </w:tcBorders>
            <w:hideMark/>
          </w:tcPr>
          <w:p w14:paraId="57753E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0D0AE4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2EBDC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C3-215273</w:t>
            </w:r>
          </w:p>
        </w:tc>
        <w:tc>
          <w:tcPr>
            <w:tcW w:w="0" w:type="auto"/>
            <w:tcBorders>
              <w:top w:val="single" w:sz="4" w:space="0" w:color="auto"/>
              <w:left w:val="single" w:sz="4" w:space="0" w:color="auto"/>
              <w:bottom w:val="single" w:sz="4" w:space="0" w:color="auto"/>
              <w:right w:val="single" w:sz="4" w:space="0" w:color="auto"/>
            </w:tcBorders>
            <w:hideMark/>
          </w:tcPr>
          <w:p w14:paraId="4D6FB45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516742A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75E07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30BA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427A28B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860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B5E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676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5CEFD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BE1D42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0BABF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C3-215415</w:t>
            </w:r>
          </w:p>
        </w:tc>
        <w:tc>
          <w:tcPr>
            <w:tcW w:w="0" w:type="auto"/>
            <w:tcBorders>
              <w:top w:val="single" w:sz="4" w:space="0" w:color="auto"/>
              <w:left w:val="single" w:sz="4" w:space="0" w:color="auto"/>
              <w:bottom w:val="single" w:sz="4" w:space="0" w:color="auto"/>
              <w:right w:val="single" w:sz="4" w:space="0" w:color="auto"/>
            </w:tcBorders>
            <w:hideMark/>
          </w:tcPr>
          <w:p w14:paraId="575EAA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subscription to NSAC events related ENs</w:t>
            </w:r>
          </w:p>
        </w:tc>
        <w:tc>
          <w:tcPr>
            <w:tcW w:w="0" w:type="auto"/>
            <w:tcBorders>
              <w:top w:val="single" w:sz="4" w:space="0" w:color="auto"/>
              <w:left w:val="single" w:sz="4" w:space="0" w:color="auto"/>
              <w:bottom w:val="single" w:sz="4" w:space="0" w:color="auto"/>
              <w:right w:val="single" w:sz="4" w:space="0" w:color="auto"/>
            </w:tcBorders>
            <w:hideMark/>
          </w:tcPr>
          <w:p w14:paraId="65BD9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65E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B045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3957D3B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28C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AB02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EBE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C5C4C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326D3C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19586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C3-215275</w:t>
            </w:r>
          </w:p>
        </w:tc>
        <w:tc>
          <w:tcPr>
            <w:tcW w:w="0" w:type="auto"/>
            <w:tcBorders>
              <w:top w:val="single" w:sz="4" w:space="0" w:color="auto"/>
              <w:left w:val="single" w:sz="4" w:space="0" w:color="auto"/>
              <w:bottom w:val="single" w:sz="4" w:space="0" w:color="auto"/>
              <w:right w:val="single" w:sz="4" w:space="0" w:color="auto"/>
            </w:tcBorders>
            <w:hideMark/>
          </w:tcPr>
          <w:p w14:paraId="005F94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Resolving the reporting type related ENs for NSAC event subscriptions</w:t>
            </w:r>
          </w:p>
        </w:tc>
        <w:tc>
          <w:tcPr>
            <w:tcW w:w="0" w:type="auto"/>
            <w:tcBorders>
              <w:top w:val="single" w:sz="4" w:space="0" w:color="auto"/>
              <w:left w:val="single" w:sz="4" w:space="0" w:color="auto"/>
              <w:bottom w:val="single" w:sz="4" w:space="0" w:color="auto"/>
              <w:right w:val="single" w:sz="4" w:space="0" w:color="auto"/>
            </w:tcBorders>
            <w:hideMark/>
          </w:tcPr>
          <w:p w14:paraId="6DC431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B398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EBE50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52BDAC9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3B4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88945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B0A3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7779F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73EEBE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97DA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C3-215278</w:t>
            </w:r>
          </w:p>
        </w:tc>
        <w:tc>
          <w:tcPr>
            <w:tcW w:w="0" w:type="auto"/>
            <w:tcBorders>
              <w:top w:val="single" w:sz="4" w:space="0" w:color="auto"/>
              <w:left w:val="single" w:sz="4" w:space="0" w:color="auto"/>
              <w:bottom w:val="single" w:sz="4" w:space="0" w:color="auto"/>
              <w:right w:val="single" w:sz="4" w:space="0" w:color="auto"/>
            </w:tcBorders>
            <w:hideMark/>
          </w:tcPr>
          <w:p w14:paraId="53A747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the 5G </w:t>
            </w:r>
            <w:proofErr w:type="spellStart"/>
            <w:r w:rsidRPr="00420DA0">
              <w:rPr>
                <w:rFonts w:ascii="Arial" w:hAnsi="Arial"/>
                <w:sz w:val="16"/>
              </w:rPr>
              <w:t>ProSe</w:t>
            </w:r>
            <w:proofErr w:type="spellEnd"/>
            <w:r w:rsidRPr="00420DA0">
              <w:rPr>
                <w:rFonts w:ascii="Arial" w:hAnsi="Arial"/>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53685C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5C489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E20F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5E6F276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9481D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A715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E6C9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2CC6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1B72C6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3EBF9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C3-215283</w:t>
            </w:r>
          </w:p>
        </w:tc>
        <w:tc>
          <w:tcPr>
            <w:tcW w:w="0" w:type="auto"/>
            <w:tcBorders>
              <w:top w:val="single" w:sz="4" w:space="0" w:color="auto"/>
              <w:left w:val="single" w:sz="4" w:space="0" w:color="auto"/>
              <w:bottom w:val="single" w:sz="4" w:space="0" w:color="auto"/>
              <w:right w:val="single" w:sz="4" w:space="0" w:color="auto"/>
            </w:tcBorders>
            <w:hideMark/>
          </w:tcPr>
          <w:p w14:paraId="0ED21F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the Resource URI structure figures</w:t>
            </w:r>
          </w:p>
        </w:tc>
        <w:tc>
          <w:tcPr>
            <w:tcW w:w="0" w:type="auto"/>
            <w:tcBorders>
              <w:top w:val="single" w:sz="4" w:space="0" w:color="auto"/>
              <w:left w:val="single" w:sz="4" w:space="0" w:color="auto"/>
              <w:bottom w:val="single" w:sz="4" w:space="0" w:color="auto"/>
              <w:right w:val="single" w:sz="4" w:space="0" w:color="auto"/>
            </w:tcBorders>
            <w:hideMark/>
          </w:tcPr>
          <w:p w14:paraId="2E1F57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7E2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A437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4BFDBAC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3D9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E1A45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9A9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78E85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6AE60C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B3032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C3-215284</w:t>
            </w:r>
          </w:p>
        </w:tc>
        <w:tc>
          <w:tcPr>
            <w:tcW w:w="0" w:type="auto"/>
            <w:tcBorders>
              <w:top w:val="single" w:sz="4" w:space="0" w:color="auto"/>
              <w:left w:val="single" w:sz="4" w:space="0" w:color="auto"/>
              <w:bottom w:val="single" w:sz="4" w:space="0" w:color="auto"/>
              <w:right w:val="single" w:sz="4" w:space="0" w:color="auto"/>
            </w:tcBorders>
            <w:hideMark/>
          </w:tcPr>
          <w:p w14:paraId="23104D3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Correcting some wrong tables numbers</w:t>
            </w:r>
          </w:p>
        </w:tc>
        <w:tc>
          <w:tcPr>
            <w:tcW w:w="0" w:type="auto"/>
            <w:tcBorders>
              <w:top w:val="single" w:sz="4" w:space="0" w:color="auto"/>
              <w:left w:val="single" w:sz="4" w:space="0" w:color="auto"/>
              <w:bottom w:val="single" w:sz="4" w:space="0" w:color="auto"/>
              <w:right w:val="single" w:sz="4" w:space="0" w:color="auto"/>
            </w:tcBorders>
            <w:hideMark/>
          </w:tcPr>
          <w:p w14:paraId="436F63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C2B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6A61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4A2EEE8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21A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45F9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5368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 IIOT</w:t>
            </w:r>
          </w:p>
        </w:tc>
        <w:tc>
          <w:tcPr>
            <w:tcW w:w="0" w:type="auto"/>
            <w:tcBorders>
              <w:top w:val="single" w:sz="4" w:space="0" w:color="auto"/>
              <w:left w:val="single" w:sz="4" w:space="0" w:color="auto"/>
              <w:bottom w:val="single" w:sz="4" w:space="0" w:color="auto"/>
              <w:right w:val="single" w:sz="4" w:space="0" w:color="auto"/>
            </w:tcBorders>
            <w:hideMark/>
          </w:tcPr>
          <w:p w14:paraId="6F88B7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F7EE0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75E9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C3-215285</w:t>
            </w:r>
          </w:p>
        </w:tc>
        <w:tc>
          <w:tcPr>
            <w:tcW w:w="0" w:type="auto"/>
            <w:tcBorders>
              <w:top w:val="single" w:sz="4" w:space="0" w:color="auto"/>
              <w:left w:val="single" w:sz="4" w:space="0" w:color="auto"/>
              <w:bottom w:val="single" w:sz="4" w:space="0" w:color="auto"/>
              <w:right w:val="single" w:sz="4" w:space="0" w:color="auto"/>
            </w:tcBorders>
            <w:hideMark/>
          </w:tcPr>
          <w:p w14:paraId="4490EA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0683295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D5F4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0083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3DCDD4C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78B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6C72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25A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 IIOT, TEI17_DCAMP</w:t>
            </w:r>
          </w:p>
        </w:tc>
        <w:tc>
          <w:tcPr>
            <w:tcW w:w="0" w:type="auto"/>
            <w:tcBorders>
              <w:top w:val="single" w:sz="4" w:space="0" w:color="auto"/>
              <w:left w:val="single" w:sz="4" w:space="0" w:color="auto"/>
              <w:bottom w:val="single" w:sz="4" w:space="0" w:color="auto"/>
              <w:right w:val="single" w:sz="4" w:space="0" w:color="auto"/>
            </w:tcBorders>
            <w:hideMark/>
          </w:tcPr>
          <w:p w14:paraId="2FF7154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DEE100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672727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C3-215487</w:t>
            </w:r>
          </w:p>
        </w:tc>
        <w:tc>
          <w:tcPr>
            <w:tcW w:w="0" w:type="auto"/>
            <w:tcBorders>
              <w:top w:val="single" w:sz="4" w:space="0" w:color="auto"/>
              <w:left w:val="single" w:sz="4" w:space="0" w:color="auto"/>
              <w:bottom w:val="single" w:sz="4" w:space="0" w:color="auto"/>
              <w:right w:val="single" w:sz="4" w:space="0" w:color="auto"/>
            </w:tcBorders>
            <w:hideMark/>
          </w:tcPr>
          <w:p w14:paraId="0F9DC1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Removing unnecessary tables</w:t>
            </w:r>
          </w:p>
        </w:tc>
        <w:tc>
          <w:tcPr>
            <w:tcW w:w="0" w:type="auto"/>
            <w:tcBorders>
              <w:top w:val="single" w:sz="4" w:space="0" w:color="auto"/>
              <w:left w:val="single" w:sz="4" w:space="0" w:color="auto"/>
              <w:bottom w:val="single" w:sz="4" w:space="0" w:color="auto"/>
              <w:right w:val="single" w:sz="4" w:space="0" w:color="auto"/>
            </w:tcBorders>
            <w:hideMark/>
          </w:tcPr>
          <w:p w14:paraId="3203112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AB6807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6BA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6B8081D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014B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BE25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4F9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NBI17, IIOT, TEI17_DCAMP</w:t>
            </w:r>
          </w:p>
        </w:tc>
        <w:tc>
          <w:tcPr>
            <w:tcW w:w="0" w:type="auto"/>
            <w:tcBorders>
              <w:top w:val="single" w:sz="4" w:space="0" w:color="auto"/>
              <w:left w:val="single" w:sz="4" w:space="0" w:color="auto"/>
              <w:bottom w:val="single" w:sz="4" w:space="0" w:color="auto"/>
              <w:right w:val="single" w:sz="4" w:space="0" w:color="auto"/>
            </w:tcBorders>
            <w:hideMark/>
          </w:tcPr>
          <w:p w14:paraId="26C566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FF54A2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EAFA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C3-215286</w:t>
            </w:r>
          </w:p>
        </w:tc>
        <w:tc>
          <w:tcPr>
            <w:tcW w:w="0" w:type="auto"/>
            <w:tcBorders>
              <w:top w:val="single" w:sz="4" w:space="0" w:color="auto"/>
              <w:left w:val="single" w:sz="4" w:space="0" w:color="auto"/>
              <w:bottom w:val="single" w:sz="4" w:space="0" w:color="auto"/>
              <w:right w:val="single" w:sz="4" w:space="0" w:color="auto"/>
            </w:tcBorders>
            <w:hideMark/>
          </w:tcPr>
          <w:p w14:paraId="4193F02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Adding the missing </w:t>
            </w:r>
            <w:proofErr w:type="spellStart"/>
            <w:r w:rsidRPr="00420DA0">
              <w:rPr>
                <w:rFonts w:ascii="Arial" w:hAnsi="Arial"/>
                <w:sz w:val="16"/>
              </w:rPr>
              <w:t>Notification_websocket</w:t>
            </w:r>
            <w:proofErr w:type="spellEnd"/>
            <w:r w:rsidRPr="00420DA0">
              <w:rPr>
                <w:rFonts w:ascii="Arial" w:hAnsi="Arial"/>
                <w:sz w:val="16"/>
              </w:rPr>
              <w:t xml:space="preserve"> and </w:t>
            </w:r>
            <w:proofErr w:type="spellStart"/>
            <w:r w:rsidRPr="00420DA0">
              <w:rPr>
                <w:rFonts w:ascii="Arial" w:hAnsi="Arial"/>
                <w:sz w:val="16"/>
              </w:rPr>
              <w:t>Notification_test_event</w:t>
            </w:r>
            <w:proofErr w:type="spellEnd"/>
            <w:r w:rsidRPr="00420DA0">
              <w:rPr>
                <w:rFonts w:ascii="Arial" w:hAnsi="Arial"/>
                <w:sz w:val="16"/>
              </w:rPr>
              <w:t xml:space="preserve"> features to the </w:t>
            </w:r>
            <w:proofErr w:type="spellStart"/>
            <w:r w:rsidRPr="00420DA0">
              <w:rPr>
                <w:rFonts w:ascii="Arial" w:hAnsi="Arial"/>
                <w:sz w:val="16"/>
              </w:rPr>
              <w:t>TimeSyncExposure</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37088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1722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C5AA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0628B48E"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356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3DE9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2442CA"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2330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106B39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02A0E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C3-215298</w:t>
            </w:r>
          </w:p>
        </w:tc>
        <w:tc>
          <w:tcPr>
            <w:tcW w:w="0" w:type="auto"/>
            <w:tcBorders>
              <w:top w:val="single" w:sz="4" w:space="0" w:color="auto"/>
              <w:left w:val="single" w:sz="4" w:space="0" w:color="auto"/>
              <w:bottom w:val="single" w:sz="4" w:space="0" w:color="auto"/>
              <w:right w:val="single" w:sz="4" w:space="0" w:color="auto"/>
            </w:tcBorders>
            <w:hideMark/>
          </w:tcPr>
          <w:p w14:paraId="4871E9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550DE5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2E75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6640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73CBEED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19748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CE33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A73C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2CDECE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merged</w:t>
            </w:r>
          </w:p>
        </w:tc>
      </w:tr>
      <w:tr w:rsidR="00420DA0" w:rsidRPr="00420DA0" w14:paraId="7D69FBA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9244E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C3-215330</w:t>
            </w:r>
          </w:p>
        </w:tc>
        <w:tc>
          <w:tcPr>
            <w:tcW w:w="0" w:type="auto"/>
            <w:tcBorders>
              <w:top w:val="single" w:sz="4" w:space="0" w:color="auto"/>
              <w:left w:val="single" w:sz="4" w:space="0" w:color="auto"/>
              <w:bottom w:val="single" w:sz="4" w:space="0" w:color="auto"/>
              <w:right w:val="single" w:sz="4" w:space="0" w:color="auto"/>
            </w:tcBorders>
            <w:hideMark/>
          </w:tcPr>
          <w:p w14:paraId="20E513A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0F3048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A52D9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7235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238E3DB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E1A9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264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776D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0AECF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660AF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5E7F4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C3-215299</w:t>
            </w:r>
          </w:p>
        </w:tc>
        <w:tc>
          <w:tcPr>
            <w:tcW w:w="0" w:type="auto"/>
            <w:tcBorders>
              <w:top w:val="single" w:sz="4" w:space="0" w:color="auto"/>
              <w:left w:val="single" w:sz="4" w:space="0" w:color="auto"/>
              <w:bottom w:val="single" w:sz="4" w:space="0" w:color="auto"/>
              <w:right w:val="single" w:sz="4" w:space="0" w:color="auto"/>
            </w:tcBorders>
            <w:hideMark/>
          </w:tcPr>
          <w:p w14:paraId="0E9CEE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w:t>
            </w:r>
            <w:proofErr w:type="spellStart"/>
            <w:r w:rsidRPr="00420DA0">
              <w:rPr>
                <w:rFonts w:ascii="Arial" w:hAnsi="Arial"/>
                <w:sz w:val="16"/>
              </w:rPr>
              <w:t>OpenAPI</w:t>
            </w:r>
            <w:proofErr w:type="spellEnd"/>
            <w:r w:rsidRPr="00420DA0">
              <w:rPr>
                <w:rFonts w:ascii="Arial" w:hAnsi="Arial"/>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3577AB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EEB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63B93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63C4896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837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CC24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B0BA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2FE71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AEEC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3975C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C3-215331</w:t>
            </w:r>
          </w:p>
        </w:tc>
        <w:tc>
          <w:tcPr>
            <w:tcW w:w="0" w:type="auto"/>
            <w:tcBorders>
              <w:top w:val="single" w:sz="4" w:space="0" w:color="auto"/>
              <w:left w:val="single" w:sz="4" w:space="0" w:color="auto"/>
              <w:bottom w:val="single" w:sz="4" w:space="0" w:color="auto"/>
              <w:right w:val="single" w:sz="4" w:space="0" w:color="auto"/>
            </w:tcBorders>
            <w:hideMark/>
          </w:tcPr>
          <w:p w14:paraId="35690B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w:t>
            </w:r>
            <w:proofErr w:type="spellStart"/>
            <w:r w:rsidRPr="00420DA0">
              <w:rPr>
                <w:rFonts w:ascii="Arial" w:hAnsi="Arial"/>
                <w:sz w:val="16"/>
              </w:rPr>
              <w:t>OpenAPI</w:t>
            </w:r>
            <w:proofErr w:type="spellEnd"/>
            <w:r w:rsidRPr="00420DA0">
              <w:rPr>
                <w:rFonts w:ascii="Arial" w:hAnsi="Arial"/>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19DA83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F0546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76A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3AC5B89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696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92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0C5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29925A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D35159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7AA684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C3-215300</w:t>
            </w:r>
          </w:p>
        </w:tc>
        <w:tc>
          <w:tcPr>
            <w:tcW w:w="0" w:type="auto"/>
            <w:tcBorders>
              <w:top w:val="single" w:sz="4" w:space="0" w:color="auto"/>
              <w:left w:val="single" w:sz="4" w:space="0" w:color="auto"/>
              <w:bottom w:val="single" w:sz="4" w:space="0" w:color="auto"/>
              <w:right w:val="single" w:sz="4" w:space="0" w:color="auto"/>
            </w:tcBorders>
            <w:hideMark/>
          </w:tcPr>
          <w:p w14:paraId="6F6F76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223294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74FF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86C4D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DD9E6C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65C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C45A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D859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DEE6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D8D153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8A66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C3-215332</w:t>
            </w:r>
          </w:p>
        </w:tc>
        <w:tc>
          <w:tcPr>
            <w:tcW w:w="0" w:type="auto"/>
            <w:tcBorders>
              <w:top w:val="single" w:sz="4" w:space="0" w:color="auto"/>
              <w:left w:val="single" w:sz="4" w:space="0" w:color="auto"/>
              <w:bottom w:val="single" w:sz="4" w:space="0" w:color="auto"/>
              <w:right w:val="single" w:sz="4" w:space="0" w:color="auto"/>
            </w:tcBorders>
            <w:hideMark/>
          </w:tcPr>
          <w:p w14:paraId="10844C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New </w:t>
            </w:r>
            <w:proofErr w:type="spellStart"/>
            <w:r w:rsidRPr="00420DA0">
              <w:rPr>
                <w:rFonts w:ascii="Arial" w:hAnsi="Arial"/>
                <w:sz w:val="16"/>
              </w:rPr>
              <w:t>Nnef_MBSTMGI</w:t>
            </w:r>
            <w:proofErr w:type="spellEnd"/>
            <w:r w:rsidRPr="00420DA0">
              <w:rPr>
                <w:rFonts w:ascii="Arial" w:hAnsi="Arial"/>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3E78B0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720E0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3F74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34669F9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05F6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D3F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06E6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3BE10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F4FF29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87390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C3-215060</w:t>
            </w:r>
          </w:p>
        </w:tc>
        <w:tc>
          <w:tcPr>
            <w:tcW w:w="0" w:type="auto"/>
            <w:tcBorders>
              <w:top w:val="single" w:sz="4" w:space="0" w:color="auto"/>
              <w:left w:val="single" w:sz="4" w:space="0" w:color="auto"/>
              <w:bottom w:val="single" w:sz="4" w:space="0" w:color="auto"/>
              <w:right w:val="single" w:sz="4" w:space="0" w:color="auto"/>
            </w:tcBorders>
            <w:hideMark/>
          </w:tcPr>
          <w:p w14:paraId="2475E7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5A4A56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F0BA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E2464E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353F260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2A2413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ACCC0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1CC5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7DFC9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89F022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1938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C3-215421</w:t>
            </w:r>
          </w:p>
        </w:tc>
        <w:tc>
          <w:tcPr>
            <w:tcW w:w="0" w:type="auto"/>
            <w:tcBorders>
              <w:top w:val="single" w:sz="4" w:space="0" w:color="auto"/>
              <w:left w:val="single" w:sz="4" w:space="0" w:color="auto"/>
              <w:bottom w:val="single" w:sz="4" w:space="0" w:color="auto"/>
              <w:right w:val="single" w:sz="4" w:space="0" w:color="auto"/>
            </w:tcBorders>
            <w:hideMark/>
          </w:tcPr>
          <w:p w14:paraId="479A98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Notification on the outcome of UE Policies delivery due to service specific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0D600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Ericsson GmbH, </w:t>
            </w:r>
            <w:proofErr w:type="spellStart"/>
            <w:r w:rsidRPr="00420DA0">
              <w:rPr>
                <w:rFonts w:ascii="Arial" w:hAnsi="Arial"/>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E336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3B9F1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7F7EEAA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FD72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27CDF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149E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C104E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417D9D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7223A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C3-215200</w:t>
            </w:r>
          </w:p>
        </w:tc>
        <w:tc>
          <w:tcPr>
            <w:tcW w:w="0" w:type="auto"/>
            <w:tcBorders>
              <w:top w:val="single" w:sz="4" w:space="0" w:color="auto"/>
              <w:left w:val="single" w:sz="4" w:space="0" w:color="auto"/>
              <w:bottom w:val="single" w:sz="4" w:space="0" w:color="auto"/>
              <w:right w:val="single" w:sz="4" w:space="0" w:color="auto"/>
            </w:tcBorders>
            <w:hideMark/>
          </w:tcPr>
          <w:p w14:paraId="7721B0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62742D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F6A0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98460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0688EB4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DB6CC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C7F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01B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0BE00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13BEA8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0CDD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C3-215395</w:t>
            </w:r>
          </w:p>
        </w:tc>
        <w:tc>
          <w:tcPr>
            <w:tcW w:w="0" w:type="auto"/>
            <w:tcBorders>
              <w:top w:val="single" w:sz="4" w:space="0" w:color="auto"/>
              <w:left w:val="single" w:sz="4" w:space="0" w:color="auto"/>
              <w:bottom w:val="single" w:sz="4" w:space="0" w:color="auto"/>
              <w:right w:val="single" w:sz="4" w:space="0" w:color="auto"/>
            </w:tcBorders>
            <w:hideMark/>
          </w:tcPr>
          <w:p w14:paraId="22A033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in subscription to service area coverage changes</w:t>
            </w:r>
          </w:p>
        </w:tc>
        <w:tc>
          <w:tcPr>
            <w:tcW w:w="0" w:type="auto"/>
            <w:tcBorders>
              <w:top w:val="single" w:sz="4" w:space="0" w:color="auto"/>
              <w:left w:val="single" w:sz="4" w:space="0" w:color="auto"/>
              <w:bottom w:val="single" w:sz="4" w:space="0" w:color="auto"/>
              <w:right w:val="single" w:sz="4" w:space="0" w:color="auto"/>
            </w:tcBorders>
            <w:hideMark/>
          </w:tcPr>
          <w:p w14:paraId="76E940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59F52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F1FE6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75DB12B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A029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F274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78F3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02A48E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5423CD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A166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C3-215070</w:t>
            </w:r>
          </w:p>
        </w:tc>
        <w:tc>
          <w:tcPr>
            <w:tcW w:w="0" w:type="auto"/>
            <w:tcBorders>
              <w:top w:val="single" w:sz="4" w:space="0" w:color="auto"/>
              <w:left w:val="single" w:sz="4" w:space="0" w:color="auto"/>
              <w:bottom w:val="single" w:sz="4" w:space="0" w:color="auto"/>
              <w:right w:val="single" w:sz="4" w:space="0" w:color="auto"/>
            </w:tcBorders>
            <w:hideMark/>
          </w:tcPr>
          <w:p w14:paraId="64D605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Direct access to SNPN</w:t>
            </w:r>
          </w:p>
        </w:tc>
        <w:tc>
          <w:tcPr>
            <w:tcW w:w="0" w:type="auto"/>
            <w:tcBorders>
              <w:top w:val="single" w:sz="4" w:space="0" w:color="auto"/>
              <w:left w:val="single" w:sz="4" w:space="0" w:color="auto"/>
              <w:bottom w:val="single" w:sz="4" w:space="0" w:color="auto"/>
              <w:right w:val="single" w:sz="4" w:space="0" w:color="auto"/>
            </w:tcBorders>
            <w:hideMark/>
          </w:tcPr>
          <w:p w14:paraId="018D94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9064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16628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572267D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DF683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29B5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0F4EF"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13EC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56F4D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9252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C3-215231</w:t>
            </w:r>
          </w:p>
        </w:tc>
        <w:tc>
          <w:tcPr>
            <w:tcW w:w="0" w:type="auto"/>
            <w:tcBorders>
              <w:top w:val="single" w:sz="4" w:space="0" w:color="auto"/>
              <w:left w:val="single" w:sz="4" w:space="0" w:color="auto"/>
              <w:bottom w:val="single" w:sz="4" w:space="0" w:color="auto"/>
              <w:right w:val="single" w:sz="4" w:space="0" w:color="auto"/>
            </w:tcBorders>
            <w:hideMark/>
          </w:tcPr>
          <w:p w14:paraId="208429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Correction to Update procedure</w:t>
            </w:r>
          </w:p>
        </w:tc>
        <w:tc>
          <w:tcPr>
            <w:tcW w:w="0" w:type="auto"/>
            <w:tcBorders>
              <w:top w:val="single" w:sz="4" w:space="0" w:color="auto"/>
              <w:left w:val="single" w:sz="4" w:space="0" w:color="auto"/>
              <w:bottom w:val="single" w:sz="4" w:space="0" w:color="auto"/>
              <w:right w:val="single" w:sz="4" w:space="0" w:color="auto"/>
            </w:tcBorders>
            <w:hideMark/>
          </w:tcPr>
          <w:p w14:paraId="094993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A338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EB0B6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7C46E3A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69860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AF58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F51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08542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86DE11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FB98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C3-215279</w:t>
            </w:r>
          </w:p>
        </w:tc>
        <w:tc>
          <w:tcPr>
            <w:tcW w:w="0" w:type="auto"/>
            <w:tcBorders>
              <w:top w:val="single" w:sz="4" w:space="0" w:color="auto"/>
              <w:left w:val="single" w:sz="4" w:space="0" w:color="auto"/>
              <w:bottom w:val="single" w:sz="4" w:space="0" w:color="auto"/>
              <w:right w:val="single" w:sz="4" w:space="0" w:color="auto"/>
            </w:tcBorders>
            <w:hideMark/>
          </w:tcPr>
          <w:p w14:paraId="742488D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w:t>
            </w:r>
            <w:proofErr w:type="spellStart"/>
            <w:r w:rsidRPr="00420DA0">
              <w:rPr>
                <w:rFonts w:ascii="Arial" w:hAnsi="Arial"/>
                <w:sz w:val="16"/>
              </w:rPr>
              <w:t>ProSeP</w:t>
            </w:r>
            <w:proofErr w:type="spellEnd"/>
            <w:r w:rsidRPr="00420DA0">
              <w:rPr>
                <w:rFonts w:ascii="Arial" w:hAnsi="Arial"/>
                <w:sz w:val="16"/>
              </w:rPr>
              <w:t xml:space="preserve"> for 5G </w:t>
            </w:r>
            <w:proofErr w:type="spellStart"/>
            <w:r w:rsidRPr="00420DA0">
              <w:rPr>
                <w:rFonts w:ascii="Arial" w:hAnsi="Arial"/>
                <w:sz w:val="16"/>
              </w:rPr>
              <w:t>ProSe</w:t>
            </w:r>
            <w:proofErr w:type="spellEnd"/>
            <w:r w:rsidRPr="00420DA0">
              <w:rPr>
                <w:rFonts w:ascii="Arial" w:hAnsi="Arial"/>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hideMark/>
          </w:tcPr>
          <w:p w14:paraId="38A274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B4FB4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BD3DC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9AD617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214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020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0E4A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05859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70052D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61BA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C3-215423</w:t>
            </w:r>
          </w:p>
        </w:tc>
        <w:tc>
          <w:tcPr>
            <w:tcW w:w="0" w:type="auto"/>
            <w:tcBorders>
              <w:top w:val="single" w:sz="4" w:space="0" w:color="auto"/>
              <w:left w:val="single" w:sz="4" w:space="0" w:color="auto"/>
              <w:bottom w:val="single" w:sz="4" w:space="0" w:color="auto"/>
              <w:right w:val="single" w:sz="4" w:space="0" w:color="auto"/>
            </w:tcBorders>
            <w:hideMark/>
          </w:tcPr>
          <w:p w14:paraId="224442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Updates to </w:t>
            </w:r>
            <w:proofErr w:type="spellStart"/>
            <w:r w:rsidRPr="00420DA0">
              <w:rPr>
                <w:rFonts w:ascii="Arial" w:hAnsi="Arial"/>
                <w:sz w:val="16"/>
              </w:rPr>
              <w:t>ProSeP</w:t>
            </w:r>
            <w:proofErr w:type="spellEnd"/>
            <w:r w:rsidRPr="00420DA0">
              <w:rPr>
                <w:rFonts w:ascii="Arial" w:hAnsi="Arial"/>
                <w:sz w:val="16"/>
              </w:rPr>
              <w:t xml:space="preserve"> for 5G </w:t>
            </w:r>
            <w:proofErr w:type="spellStart"/>
            <w:r w:rsidRPr="00420DA0">
              <w:rPr>
                <w:rFonts w:ascii="Arial" w:hAnsi="Arial"/>
                <w:sz w:val="16"/>
              </w:rPr>
              <w:t>ProSe</w:t>
            </w:r>
            <w:proofErr w:type="spellEnd"/>
            <w:r w:rsidRPr="00420DA0">
              <w:rPr>
                <w:rFonts w:ascii="Arial" w:hAnsi="Arial"/>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hideMark/>
          </w:tcPr>
          <w:p w14:paraId="2FB696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AA9A9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9E8EFA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683F55A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C5BC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CB935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E043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E9AB45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872C87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BE7E3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C3-215289</w:t>
            </w:r>
          </w:p>
        </w:tc>
        <w:tc>
          <w:tcPr>
            <w:tcW w:w="0" w:type="auto"/>
            <w:tcBorders>
              <w:top w:val="single" w:sz="4" w:space="0" w:color="auto"/>
              <w:left w:val="single" w:sz="4" w:space="0" w:color="auto"/>
              <w:bottom w:val="single" w:sz="4" w:space="0" w:color="auto"/>
              <w:right w:val="single" w:sz="4" w:space="0" w:color="auto"/>
            </w:tcBorders>
            <w:hideMark/>
          </w:tcPr>
          <w:p w14:paraId="53FBC2BD"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Naanf_AKMA_Context_Remove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C6ABB8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A09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74802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09D64F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68DC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E9DA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6FED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2F2D2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1508CE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68197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648CF0C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Naanf_AKMA_Context_Remove</w:t>
            </w:r>
            <w:proofErr w:type="spellEnd"/>
            <w:r w:rsidRPr="00420DA0">
              <w:rPr>
                <w:rFonts w:ascii="Arial" w:hAnsi="Arial"/>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DFD72A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 Samsung, Huawei</w:t>
            </w:r>
          </w:p>
        </w:tc>
        <w:tc>
          <w:tcPr>
            <w:tcW w:w="0" w:type="auto"/>
            <w:tcBorders>
              <w:top w:val="single" w:sz="4" w:space="0" w:color="auto"/>
              <w:left w:val="single" w:sz="4" w:space="0" w:color="auto"/>
              <w:bottom w:val="single" w:sz="4" w:space="0" w:color="auto"/>
              <w:right w:val="single" w:sz="4" w:space="0" w:color="auto"/>
            </w:tcBorders>
            <w:hideMark/>
          </w:tcPr>
          <w:p w14:paraId="4F238C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1C317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5469FAC5"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62C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5BC3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24E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037AB1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283C94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DEDAD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C3-215094</w:t>
            </w:r>
          </w:p>
        </w:tc>
        <w:tc>
          <w:tcPr>
            <w:tcW w:w="0" w:type="auto"/>
            <w:tcBorders>
              <w:top w:val="single" w:sz="4" w:space="0" w:color="auto"/>
              <w:left w:val="single" w:sz="4" w:space="0" w:color="auto"/>
              <w:bottom w:val="single" w:sz="4" w:space="0" w:color="auto"/>
              <w:right w:val="single" w:sz="4" w:space="0" w:color="auto"/>
            </w:tcBorders>
            <w:hideMark/>
          </w:tcPr>
          <w:p w14:paraId="721941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4DE583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DFB7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997FF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172F2D4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07E7C7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E1CA4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A8D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4BB4CF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2D6303F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4CE50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C3-215485</w:t>
            </w:r>
          </w:p>
        </w:tc>
        <w:tc>
          <w:tcPr>
            <w:tcW w:w="0" w:type="auto"/>
            <w:tcBorders>
              <w:top w:val="single" w:sz="4" w:space="0" w:color="auto"/>
              <w:left w:val="single" w:sz="4" w:space="0" w:color="auto"/>
              <w:bottom w:val="single" w:sz="4" w:space="0" w:color="auto"/>
              <w:right w:val="single" w:sz="4" w:space="0" w:color="auto"/>
            </w:tcBorders>
            <w:hideMark/>
          </w:tcPr>
          <w:p w14:paraId="39EEAF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14:paraId="14CE6FB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A00F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D7D9E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0733617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2DD52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58619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3A3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3D5D5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4C7A12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A9CF7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C3-215095</w:t>
            </w:r>
          </w:p>
        </w:tc>
        <w:tc>
          <w:tcPr>
            <w:tcW w:w="0" w:type="auto"/>
            <w:tcBorders>
              <w:top w:val="single" w:sz="4" w:space="0" w:color="auto"/>
              <w:left w:val="single" w:sz="4" w:space="0" w:color="auto"/>
              <w:bottom w:val="single" w:sz="4" w:space="0" w:color="auto"/>
              <w:right w:val="single" w:sz="4" w:space="0" w:color="auto"/>
            </w:tcBorders>
            <w:hideMark/>
          </w:tcPr>
          <w:p w14:paraId="02DEF71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3EBAF51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59603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CD7E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168D9BA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95D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AB103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9AA09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eV2XAPP, </w:t>
            </w: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FB60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2B15B8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97D66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C3-215486</w:t>
            </w:r>
          </w:p>
        </w:tc>
        <w:tc>
          <w:tcPr>
            <w:tcW w:w="0" w:type="auto"/>
            <w:tcBorders>
              <w:top w:val="single" w:sz="4" w:space="0" w:color="auto"/>
              <w:left w:val="single" w:sz="4" w:space="0" w:color="auto"/>
              <w:bottom w:val="single" w:sz="4" w:space="0" w:color="auto"/>
              <w:right w:val="single" w:sz="4" w:space="0" w:color="auto"/>
            </w:tcBorders>
            <w:hideMark/>
          </w:tcPr>
          <w:p w14:paraId="0ADAAB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Tracking UE and obtaining dynamic UE information</w:t>
            </w:r>
          </w:p>
        </w:tc>
        <w:tc>
          <w:tcPr>
            <w:tcW w:w="0" w:type="auto"/>
            <w:tcBorders>
              <w:top w:val="single" w:sz="4" w:space="0" w:color="auto"/>
              <w:left w:val="single" w:sz="4" w:space="0" w:color="auto"/>
              <w:bottom w:val="single" w:sz="4" w:space="0" w:color="auto"/>
              <w:right w:val="single" w:sz="4" w:space="0" w:color="auto"/>
            </w:tcBorders>
            <w:hideMark/>
          </w:tcPr>
          <w:p w14:paraId="01E249B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613248A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119BC0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34E6FF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95A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9013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4AC95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eV2XAPP, </w:t>
            </w: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1ABC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E041EB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10C3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C3-215140</w:t>
            </w:r>
          </w:p>
        </w:tc>
        <w:tc>
          <w:tcPr>
            <w:tcW w:w="0" w:type="auto"/>
            <w:tcBorders>
              <w:top w:val="single" w:sz="4" w:space="0" w:color="auto"/>
              <w:left w:val="single" w:sz="4" w:space="0" w:color="auto"/>
              <w:bottom w:val="single" w:sz="4" w:space="0" w:color="auto"/>
              <w:right w:val="single" w:sz="4" w:space="0" w:color="auto"/>
            </w:tcBorders>
            <w:hideMark/>
          </w:tcPr>
          <w:p w14:paraId="0315AD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71C0BE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068D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FA2D7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522AF8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EB39E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C2A59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58A365"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14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173BEA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F1BFB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C3-215489</w:t>
            </w:r>
          </w:p>
        </w:tc>
        <w:tc>
          <w:tcPr>
            <w:tcW w:w="0" w:type="auto"/>
            <w:tcBorders>
              <w:top w:val="single" w:sz="4" w:space="0" w:color="auto"/>
              <w:left w:val="single" w:sz="4" w:space="0" w:color="auto"/>
              <w:bottom w:val="single" w:sz="4" w:space="0" w:color="auto"/>
              <w:right w:val="single" w:sz="4" w:space="0" w:color="auto"/>
            </w:tcBorders>
            <w:hideMark/>
          </w:tcPr>
          <w:p w14:paraId="3F8652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Group Management enhancement for 5G-VN groups</w:t>
            </w:r>
          </w:p>
        </w:tc>
        <w:tc>
          <w:tcPr>
            <w:tcW w:w="0" w:type="auto"/>
            <w:tcBorders>
              <w:top w:val="single" w:sz="4" w:space="0" w:color="auto"/>
              <w:left w:val="single" w:sz="4" w:space="0" w:color="auto"/>
              <w:bottom w:val="single" w:sz="4" w:space="0" w:color="auto"/>
              <w:right w:val="single" w:sz="4" w:space="0" w:color="auto"/>
            </w:tcBorders>
            <w:hideMark/>
          </w:tcPr>
          <w:p w14:paraId="1F09C32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90C97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8CF4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2780536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CE7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778A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D0766"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19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92F593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065E21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C3-215240</w:t>
            </w:r>
          </w:p>
        </w:tc>
        <w:tc>
          <w:tcPr>
            <w:tcW w:w="0" w:type="auto"/>
            <w:tcBorders>
              <w:top w:val="single" w:sz="4" w:space="0" w:color="auto"/>
              <w:left w:val="single" w:sz="4" w:space="0" w:color="auto"/>
              <w:bottom w:val="single" w:sz="4" w:space="0" w:color="auto"/>
              <w:right w:val="single" w:sz="4" w:space="0" w:color="auto"/>
            </w:tcBorders>
            <w:hideMark/>
          </w:tcPr>
          <w:p w14:paraId="4F9F42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2BC81B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6CFD0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D722A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7FC467D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2CD1E1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D159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6D35DB"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7C5E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49D9AF3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7DDB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3F4D81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1B68EC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33E618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302ED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7280D94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1D1C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DAC6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F23D64" w14:textId="77777777" w:rsidR="00420DA0" w:rsidRPr="00420DA0" w:rsidRDefault="00420DA0" w:rsidP="00420DA0">
            <w:pPr>
              <w:keepNext/>
              <w:keepLines/>
              <w:spacing w:after="0"/>
              <w:textAlignment w:val="auto"/>
              <w:rPr>
                <w:rFonts w:ascii="Arial" w:hAnsi="Arial"/>
                <w:sz w:val="16"/>
              </w:rPr>
            </w:pPr>
            <w:proofErr w:type="spellStart"/>
            <w:r w:rsidRPr="00420DA0">
              <w:rPr>
                <w:rFonts w:ascii="Arial" w:hAnsi="Arial"/>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29D4E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C65147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F245A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C3-215159</w:t>
            </w:r>
          </w:p>
        </w:tc>
        <w:tc>
          <w:tcPr>
            <w:tcW w:w="0" w:type="auto"/>
            <w:tcBorders>
              <w:top w:val="single" w:sz="4" w:space="0" w:color="auto"/>
              <w:left w:val="single" w:sz="4" w:space="0" w:color="auto"/>
              <w:bottom w:val="single" w:sz="4" w:space="0" w:color="auto"/>
              <w:right w:val="single" w:sz="4" w:space="0" w:color="auto"/>
            </w:tcBorders>
            <w:hideMark/>
          </w:tcPr>
          <w:p w14:paraId="70AEDC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Aligning API URI with SBI template</w:t>
            </w:r>
          </w:p>
        </w:tc>
        <w:tc>
          <w:tcPr>
            <w:tcW w:w="0" w:type="auto"/>
            <w:tcBorders>
              <w:top w:val="single" w:sz="4" w:space="0" w:color="auto"/>
              <w:left w:val="single" w:sz="4" w:space="0" w:color="auto"/>
              <w:bottom w:val="single" w:sz="4" w:space="0" w:color="auto"/>
              <w:right w:val="single" w:sz="4" w:space="0" w:color="auto"/>
            </w:tcBorders>
            <w:hideMark/>
          </w:tcPr>
          <w:p w14:paraId="7F5A45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27FD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A241B0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462D37E1"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FC57A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0879F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B92E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E7EAA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739CA4D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CCE1C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C3-215162</w:t>
            </w:r>
          </w:p>
        </w:tc>
        <w:tc>
          <w:tcPr>
            <w:tcW w:w="0" w:type="auto"/>
            <w:tcBorders>
              <w:top w:val="single" w:sz="4" w:space="0" w:color="auto"/>
              <w:left w:val="single" w:sz="4" w:space="0" w:color="auto"/>
              <w:bottom w:val="single" w:sz="4" w:space="0" w:color="auto"/>
              <w:right w:val="single" w:sz="4" w:space="0" w:color="auto"/>
            </w:tcBorders>
            <w:hideMark/>
          </w:tcPr>
          <w:p w14:paraId="7A1BBE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Correction to presence condition of </w:t>
            </w:r>
            <w:proofErr w:type="spellStart"/>
            <w:r w:rsidRPr="00420DA0">
              <w:rPr>
                <w:rFonts w:ascii="Arial" w:hAnsi="Arial"/>
                <w:sz w:val="16"/>
              </w:rPr>
              <w:t>supportedFeatures</w:t>
            </w:r>
            <w:proofErr w:type="spellEnd"/>
            <w:r w:rsidRPr="00420DA0">
              <w:rPr>
                <w:rFonts w:ascii="Arial" w:hAnsi="Arial"/>
                <w:sz w:val="16"/>
              </w:rPr>
              <w:t xml:space="preserve"> in </w:t>
            </w:r>
            <w:proofErr w:type="spellStart"/>
            <w:r w:rsidRPr="00420DA0">
              <w:rPr>
                <w:rFonts w:ascii="Arial" w:hAnsi="Arial"/>
                <w:sz w:val="16"/>
              </w:rPr>
              <w:t>PfdSubscription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961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01857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526B0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0094</w:t>
            </w:r>
          </w:p>
        </w:tc>
        <w:tc>
          <w:tcPr>
            <w:tcW w:w="0" w:type="auto"/>
            <w:tcBorders>
              <w:top w:val="single" w:sz="4" w:space="0" w:color="auto"/>
              <w:left w:val="single" w:sz="4" w:space="0" w:color="auto"/>
              <w:bottom w:val="single" w:sz="4" w:space="0" w:color="auto"/>
              <w:right w:val="single" w:sz="4" w:space="0" w:color="auto"/>
            </w:tcBorders>
            <w:hideMark/>
          </w:tcPr>
          <w:p w14:paraId="70510EE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70B4FA3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F03B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861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DF964C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4683F0A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B6C0D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C3-215064</w:t>
            </w:r>
          </w:p>
        </w:tc>
        <w:tc>
          <w:tcPr>
            <w:tcW w:w="0" w:type="auto"/>
            <w:tcBorders>
              <w:top w:val="single" w:sz="4" w:space="0" w:color="auto"/>
              <w:left w:val="single" w:sz="4" w:space="0" w:color="auto"/>
              <w:bottom w:val="single" w:sz="4" w:space="0" w:color="auto"/>
              <w:right w:val="single" w:sz="4" w:space="0" w:color="auto"/>
            </w:tcBorders>
            <w:hideMark/>
          </w:tcPr>
          <w:p w14:paraId="5B58ED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Npcf_BDTPolicyControl</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9269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F73D8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4BFF80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4015F0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63A6ACE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454B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F59C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FD4EC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5A5AFDA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EB52F0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C3-215134</w:t>
            </w:r>
          </w:p>
        </w:tc>
        <w:tc>
          <w:tcPr>
            <w:tcW w:w="0" w:type="auto"/>
            <w:tcBorders>
              <w:top w:val="single" w:sz="4" w:space="0" w:color="auto"/>
              <w:left w:val="single" w:sz="4" w:space="0" w:color="auto"/>
              <w:bottom w:val="single" w:sz="4" w:space="0" w:color="auto"/>
              <w:right w:val="single" w:sz="4" w:space="0" w:color="auto"/>
            </w:tcBorders>
            <w:hideMark/>
          </w:tcPr>
          <w:p w14:paraId="17DA2E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28313AD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AB258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7CB29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28121F9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293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F4B0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171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22BEE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72ADDB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FC169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C3-215463</w:t>
            </w:r>
          </w:p>
        </w:tc>
        <w:tc>
          <w:tcPr>
            <w:tcW w:w="0" w:type="auto"/>
            <w:tcBorders>
              <w:top w:val="single" w:sz="4" w:space="0" w:color="auto"/>
              <w:left w:val="single" w:sz="4" w:space="0" w:color="auto"/>
              <w:bottom w:val="single" w:sz="4" w:space="0" w:color="auto"/>
              <w:right w:val="single" w:sz="4" w:space="0" w:color="auto"/>
            </w:tcBorders>
            <w:hideMark/>
          </w:tcPr>
          <w:p w14:paraId="69F457D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RADIUS DN-AAA server</w:t>
            </w:r>
          </w:p>
        </w:tc>
        <w:tc>
          <w:tcPr>
            <w:tcW w:w="0" w:type="auto"/>
            <w:tcBorders>
              <w:top w:val="single" w:sz="4" w:space="0" w:color="auto"/>
              <w:left w:val="single" w:sz="4" w:space="0" w:color="auto"/>
              <w:bottom w:val="single" w:sz="4" w:space="0" w:color="auto"/>
              <w:right w:val="single" w:sz="4" w:space="0" w:color="auto"/>
            </w:tcBorders>
            <w:hideMark/>
          </w:tcPr>
          <w:p w14:paraId="5DDA0C4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6A6D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D0C2B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46E5F99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A527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DB71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A340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FFC8FF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07D509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28905D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C3-215135</w:t>
            </w:r>
          </w:p>
        </w:tc>
        <w:tc>
          <w:tcPr>
            <w:tcW w:w="0" w:type="auto"/>
            <w:tcBorders>
              <w:top w:val="single" w:sz="4" w:space="0" w:color="auto"/>
              <w:left w:val="single" w:sz="4" w:space="0" w:color="auto"/>
              <w:bottom w:val="single" w:sz="4" w:space="0" w:color="auto"/>
              <w:right w:val="single" w:sz="4" w:space="0" w:color="auto"/>
            </w:tcBorders>
            <w:hideMark/>
          </w:tcPr>
          <w:p w14:paraId="5DB281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242CFD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FDCF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020B0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61274E57"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549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F1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26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A17073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407878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28918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C3-215464</w:t>
            </w:r>
          </w:p>
        </w:tc>
        <w:tc>
          <w:tcPr>
            <w:tcW w:w="0" w:type="auto"/>
            <w:tcBorders>
              <w:top w:val="single" w:sz="4" w:space="0" w:color="auto"/>
              <w:left w:val="single" w:sz="4" w:space="0" w:color="auto"/>
              <w:bottom w:val="single" w:sz="4" w:space="0" w:color="auto"/>
              <w:right w:val="single" w:sz="4" w:space="0" w:color="auto"/>
            </w:tcBorders>
            <w:hideMark/>
          </w:tcPr>
          <w:p w14:paraId="406CA63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Reporting DNAI to Diameter DN-AAA server</w:t>
            </w:r>
          </w:p>
        </w:tc>
        <w:tc>
          <w:tcPr>
            <w:tcW w:w="0" w:type="auto"/>
            <w:tcBorders>
              <w:top w:val="single" w:sz="4" w:space="0" w:color="auto"/>
              <w:left w:val="single" w:sz="4" w:space="0" w:color="auto"/>
              <w:bottom w:val="single" w:sz="4" w:space="0" w:color="auto"/>
              <w:right w:val="single" w:sz="4" w:space="0" w:color="auto"/>
            </w:tcBorders>
            <w:hideMark/>
          </w:tcPr>
          <w:p w14:paraId="23310B6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8E77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37A46B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54F823F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887E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73FC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49F5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F81077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027167D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FE6AA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C3-215287</w:t>
            </w:r>
          </w:p>
        </w:tc>
        <w:tc>
          <w:tcPr>
            <w:tcW w:w="0" w:type="auto"/>
            <w:tcBorders>
              <w:top w:val="single" w:sz="4" w:space="0" w:color="auto"/>
              <w:left w:val="single" w:sz="4" w:space="0" w:color="auto"/>
              <w:bottom w:val="single" w:sz="4" w:space="0" w:color="auto"/>
              <w:right w:val="single" w:sz="4" w:space="0" w:color="auto"/>
            </w:tcBorders>
            <w:hideMark/>
          </w:tcPr>
          <w:p w14:paraId="6F23BD8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Support of serving network name during (re-)authentication and (re-)authorization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92BDAC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742D2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DF5017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2B470DD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A235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5A38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5417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TEI17, </w:t>
            </w:r>
            <w:proofErr w:type="spellStart"/>
            <w:r w:rsidRPr="00420DA0">
              <w:rPr>
                <w:rFonts w:ascii="Arial" w:hAnsi="Arial"/>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D6C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postponed</w:t>
            </w:r>
          </w:p>
        </w:tc>
      </w:tr>
      <w:tr w:rsidR="00420DA0" w:rsidRPr="00420DA0" w14:paraId="191C97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3A8E97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C3-215128</w:t>
            </w:r>
          </w:p>
        </w:tc>
        <w:tc>
          <w:tcPr>
            <w:tcW w:w="0" w:type="auto"/>
            <w:tcBorders>
              <w:top w:val="single" w:sz="4" w:space="0" w:color="auto"/>
              <w:left w:val="single" w:sz="4" w:space="0" w:color="auto"/>
              <w:bottom w:val="single" w:sz="4" w:space="0" w:color="auto"/>
              <w:right w:val="single" w:sz="4" w:space="0" w:color="auto"/>
            </w:tcBorders>
            <w:hideMark/>
          </w:tcPr>
          <w:p w14:paraId="121220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5C665F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9A59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032048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09E42F6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1FBF23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86FE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C65E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A0E7E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5384711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8FDCD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C3-215424</w:t>
            </w:r>
          </w:p>
        </w:tc>
        <w:tc>
          <w:tcPr>
            <w:tcW w:w="0" w:type="auto"/>
            <w:tcBorders>
              <w:top w:val="single" w:sz="4" w:space="0" w:color="auto"/>
              <w:left w:val="single" w:sz="4" w:space="0" w:color="auto"/>
              <w:bottom w:val="single" w:sz="4" w:space="0" w:color="auto"/>
              <w:right w:val="single" w:sz="4" w:space="0" w:color="auto"/>
            </w:tcBorders>
            <w:hideMark/>
          </w:tcPr>
          <w:p w14:paraId="3BD09FC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User Data Congestion</w:t>
            </w:r>
          </w:p>
        </w:tc>
        <w:tc>
          <w:tcPr>
            <w:tcW w:w="0" w:type="auto"/>
            <w:tcBorders>
              <w:top w:val="single" w:sz="4" w:space="0" w:color="auto"/>
              <w:left w:val="single" w:sz="4" w:space="0" w:color="auto"/>
              <w:bottom w:val="single" w:sz="4" w:space="0" w:color="auto"/>
              <w:right w:val="single" w:sz="4" w:space="0" w:color="auto"/>
            </w:tcBorders>
            <w:hideMark/>
          </w:tcPr>
          <w:p w14:paraId="4D8DC0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0F6B2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48DA7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39721D9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6797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F4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819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EE0DC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23CE30D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AF2F1B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C3-215130</w:t>
            </w:r>
          </w:p>
        </w:tc>
        <w:tc>
          <w:tcPr>
            <w:tcW w:w="0" w:type="auto"/>
            <w:tcBorders>
              <w:top w:val="single" w:sz="4" w:space="0" w:color="auto"/>
              <w:left w:val="single" w:sz="4" w:space="0" w:color="auto"/>
              <w:bottom w:val="single" w:sz="4" w:space="0" w:color="auto"/>
              <w:right w:val="single" w:sz="4" w:space="0" w:color="auto"/>
            </w:tcBorders>
            <w:hideMark/>
          </w:tcPr>
          <w:p w14:paraId="752FF7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4C34442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661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7796DF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487B528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8C8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DD15B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661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D6858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6E35379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35626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C3-215425</w:t>
            </w:r>
          </w:p>
        </w:tc>
        <w:tc>
          <w:tcPr>
            <w:tcW w:w="0" w:type="auto"/>
            <w:tcBorders>
              <w:top w:val="single" w:sz="4" w:space="0" w:color="auto"/>
              <w:left w:val="single" w:sz="4" w:space="0" w:color="auto"/>
              <w:bottom w:val="single" w:sz="4" w:space="0" w:color="auto"/>
              <w:right w:val="single" w:sz="4" w:space="0" w:color="auto"/>
            </w:tcBorders>
            <w:hideMark/>
          </w:tcPr>
          <w:p w14:paraId="730DEF1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Updates to UE data volume dispersion collection</w:t>
            </w:r>
          </w:p>
        </w:tc>
        <w:tc>
          <w:tcPr>
            <w:tcW w:w="0" w:type="auto"/>
            <w:tcBorders>
              <w:top w:val="single" w:sz="4" w:space="0" w:color="auto"/>
              <w:left w:val="single" w:sz="4" w:space="0" w:color="auto"/>
              <w:bottom w:val="single" w:sz="4" w:space="0" w:color="auto"/>
              <w:right w:val="single" w:sz="4" w:space="0" w:color="auto"/>
            </w:tcBorders>
            <w:hideMark/>
          </w:tcPr>
          <w:p w14:paraId="789B7E4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4974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D1620B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74F24780"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DF0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E150B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16D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D220C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35371CC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AA3B3F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C3-215226</w:t>
            </w:r>
          </w:p>
        </w:tc>
        <w:tc>
          <w:tcPr>
            <w:tcW w:w="0" w:type="auto"/>
            <w:tcBorders>
              <w:top w:val="single" w:sz="4" w:space="0" w:color="auto"/>
              <w:left w:val="single" w:sz="4" w:space="0" w:color="auto"/>
              <w:bottom w:val="single" w:sz="4" w:space="0" w:color="auto"/>
              <w:right w:val="single" w:sz="4" w:space="0" w:color="auto"/>
            </w:tcBorders>
            <w:hideMark/>
          </w:tcPr>
          <w:p w14:paraId="453CDA0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4A855F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BDF5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D31AB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CB4B4BA"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5B85F9B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AD4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42455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6BB62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w:t>
            </w:r>
          </w:p>
        </w:tc>
      </w:tr>
      <w:tr w:rsidR="00420DA0" w:rsidRPr="00420DA0" w14:paraId="364D73BE"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57E3D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C3-215427</w:t>
            </w:r>
          </w:p>
        </w:tc>
        <w:tc>
          <w:tcPr>
            <w:tcW w:w="0" w:type="auto"/>
            <w:tcBorders>
              <w:top w:val="single" w:sz="4" w:space="0" w:color="auto"/>
              <w:left w:val="single" w:sz="4" w:space="0" w:color="auto"/>
              <w:bottom w:val="single" w:sz="4" w:space="0" w:color="auto"/>
              <w:right w:val="single" w:sz="4" w:space="0" w:color="auto"/>
            </w:tcBorders>
            <w:hideMark/>
          </w:tcPr>
          <w:p w14:paraId="2CCBCD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Update of notification procedure with description of USER_DATA_CONGESTION and DISPERSION events 29.591</w:t>
            </w:r>
          </w:p>
        </w:tc>
        <w:tc>
          <w:tcPr>
            <w:tcW w:w="0" w:type="auto"/>
            <w:tcBorders>
              <w:top w:val="single" w:sz="4" w:space="0" w:color="auto"/>
              <w:left w:val="single" w:sz="4" w:space="0" w:color="auto"/>
              <w:bottom w:val="single" w:sz="4" w:space="0" w:color="auto"/>
              <w:right w:val="single" w:sz="4" w:space="0" w:color="auto"/>
            </w:tcBorders>
            <w:hideMark/>
          </w:tcPr>
          <w:p w14:paraId="21A4E08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45E3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D44AE0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ED4C9E3"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1DBA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4C6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46A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63DA7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r w:rsidR="00420DA0" w:rsidRPr="00420DA0" w14:paraId="1B0B55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45E03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C3-215066</w:t>
            </w:r>
          </w:p>
        </w:tc>
        <w:tc>
          <w:tcPr>
            <w:tcW w:w="0" w:type="auto"/>
            <w:tcBorders>
              <w:top w:val="single" w:sz="4" w:space="0" w:color="auto"/>
              <w:left w:val="single" w:sz="4" w:space="0" w:color="auto"/>
              <w:bottom w:val="single" w:sz="4" w:space="0" w:color="auto"/>
              <w:right w:val="single" w:sz="4" w:space="0" w:color="auto"/>
            </w:tcBorders>
            <w:hideMark/>
          </w:tcPr>
          <w:p w14:paraId="35C5EAF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API URI of the </w:t>
            </w:r>
            <w:proofErr w:type="spellStart"/>
            <w:r w:rsidRPr="00420DA0">
              <w:rPr>
                <w:rFonts w:ascii="Arial" w:hAnsi="Arial"/>
                <w:sz w:val="16"/>
              </w:rPr>
              <w:t>Nucmf_Provisioning</w:t>
            </w:r>
            <w:proofErr w:type="spellEnd"/>
            <w:r w:rsidRPr="00420DA0">
              <w:rPr>
                <w:rFonts w:ascii="Arial" w:hAnsi="Arial"/>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D468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BB49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22F800A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1F3D5C1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3716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2E82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3097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83E59E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agreed</w:t>
            </w:r>
          </w:p>
        </w:tc>
      </w:tr>
    </w:tbl>
    <w:p w14:paraId="1CDDADE9" w14:textId="77777777" w:rsidR="00420DA0" w:rsidRPr="00420DA0" w:rsidRDefault="00420DA0" w:rsidP="00420DA0">
      <w:pPr>
        <w:textAlignment w:val="auto"/>
      </w:pPr>
    </w:p>
    <w:p w14:paraId="7F657325" w14:textId="77777777" w:rsidR="00420DA0" w:rsidRPr="00420DA0" w:rsidRDefault="00420DA0" w:rsidP="00AC4581">
      <w:pPr>
        <w:pStyle w:val="Heading1"/>
      </w:pPr>
      <w:r w:rsidRPr="00420DA0">
        <w:br w:type="page"/>
      </w:r>
      <w:bookmarkStart w:id="97" w:name="_Toc86267819"/>
      <w:r w:rsidRPr="00420DA0">
        <w:t>Annex C: Lists of liaisons</w:t>
      </w:r>
      <w:bookmarkEnd w:id="97"/>
    </w:p>
    <w:p w14:paraId="71FF58C9" w14:textId="77777777" w:rsidR="00420DA0" w:rsidRPr="00420DA0" w:rsidRDefault="00420DA0" w:rsidP="00AC4581">
      <w:pPr>
        <w:pStyle w:val="Heading2"/>
      </w:pPr>
      <w:bookmarkStart w:id="98" w:name="_Toc86267820"/>
      <w:r w:rsidRPr="00420DA0">
        <w:t>C1: Incoming liaison statements</w:t>
      </w:r>
      <w:bookmarkEnd w:id="98"/>
    </w:p>
    <w:p w14:paraId="6BFE0B15"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1038"/>
        <w:gridCol w:w="4654"/>
        <w:gridCol w:w="666"/>
        <w:gridCol w:w="967"/>
        <w:gridCol w:w="1207"/>
      </w:tblGrid>
      <w:tr w:rsidR="00420DA0" w:rsidRPr="00420DA0" w14:paraId="200241A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BFC0C6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5F74BB49"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Original</w:t>
            </w:r>
          </w:p>
        </w:tc>
        <w:tc>
          <w:tcPr>
            <w:tcW w:w="0" w:type="auto"/>
            <w:tcBorders>
              <w:top w:val="single" w:sz="4" w:space="0" w:color="auto"/>
              <w:left w:val="single" w:sz="4" w:space="0" w:color="auto"/>
              <w:bottom w:val="single" w:sz="4" w:space="0" w:color="auto"/>
              <w:right w:val="single" w:sz="4" w:space="0" w:color="auto"/>
            </w:tcBorders>
            <w:hideMark/>
          </w:tcPr>
          <w:p w14:paraId="1C41C0A1"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2187A38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From</w:t>
            </w:r>
          </w:p>
        </w:tc>
        <w:tc>
          <w:tcPr>
            <w:tcW w:w="0" w:type="auto"/>
            <w:tcBorders>
              <w:top w:val="single" w:sz="4" w:space="0" w:color="auto"/>
              <w:left w:val="single" w:sz="4" w:space="0" w:color="auto"/>
              <w:bottom w:val="single" w:sz="4" w:space="0" w:color="auto"/>
              <w:right w:val="single" w:sz="4" w:space="0" w:color="auto"/>
            </w:tcBorders>
            <w:hideMark/>
          </w:tcPr>
          <w:p w14:paraId="6B9A2180"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hideMark/>
          </w:tcPr>
          <w:p w14:paraId="13041E1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Reply </w:t>
            </w:r>
            <w:proofErr w:type="spellStart"/>
            <w:r w:rsidRPr="00420DA0">
              <w:rPr>
                <w:rFonts w:ascii="Arial" w:hAnsi="Arial"/>
                <w:b/>
                <w:sz w:val="18"/>
              </w:rPr>
              <w:t>TDoc</w:t>
            </w:r>
            <w:proofErr w:type="spellEnd"/>
          </w:p>
        </w:tc>
      </w:tr>
      <w:tr w:rsidR="00420DA0" w:rsidRPr="00420DA0" w14:paraId="1D964AA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9E58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C3-215015</w:t>
            </w:r>
          </w:p>
        </w:tc>
        <w:tc>
          <w:tcPr>
            <w:tcW w:w="0" w:type="auto"/>
            <w:tcBorders>
              <w:top w:val="single" w:sz="4" w:space="0" w:color="auto"/>
              <w:left w:val="single" w:sz="4" w:space="0" w:color="auto"/>
              <w:bottom w:val="single" w:sz="4" w:space="0" w:color="auto"/>
              <w:right w:val="single" w:sz="4" w:space="0" w:color="auto"/>
            </w:tcBorders>
            <w:hideMark/>
          </w:tcPr>
          <w:p w14:paraId="02C81B1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C4-214848</w:t>
            </w:r>
          </w:p>
        </w:tc>
        <w:tc>
          <w:tcPr>
            <w:tcW w:w="0" w:type="auto"/>
            <w:tcBorders>
              <w:top w:val="single" w:sz="4" w:space="0" w:color="auto"/>
              <w:left w:val="single" w:sz="4" w:space="0" w:color="auto"/>
              <w:bottom w:val="single" w:sz="4" w:space="0" w:color="auto"/>
              <w:right w:val="single" w:sz="4" w:space="0" w:color="auto"/>
            </w:tcBorders>
            <w:hideMark/>
          </w:tcPr>
          <w:p w14:paraId="51C49B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7E95E10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E74A9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2697B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046AD32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9BAAA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C3-215016</w:t>
            </w:r>
          </w:p>
        </w:tc>
        <w:tc>
          <w:tcPr>
            <w:tcW w:w="0" w:type="auto"/>
            <w:tcBorders>
              <w:top w:val="single" w:sz="4" w:space="0" w:color="auto"/>
              <w:left w:val="single" w:sz="4" w:space="0" w:color="auto"/>
              <w:bottom w:val="single" w:sz="4" w:space="0" w:color="auto"/>
              <w:right w:val="single" w:sz="4" w:space="0" w:color="auto"/>
            </w:tcBorders>
            <w:hideMark/>
          </w:tcPr>
          <w:p w14:paraId="793E46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S2-2106534</w:t>
            </w:r>
          </w:p>
        </w:tc>
        <w:tc>
          <w:tcPr>
            <w:tcW w:w="0" w:type="auto"/>
            <w:tcBorders>
              <w:top w:val="single" w:sz="4" w:space="0" w:color="auto"/>
              <w:left w:val="single" w:sz="4" w:space="0" w:color="auto"/>
              <w:bottom w:val="single" w:sz="4" w:space="0" w:color="auto"/>
              <w:right w:val="single" w:sz="4" w:space="0" w:color="auto"/>
            </w:tcBorders>
            <w:hideMark/>
          </w:tcPr>
          <w:p w14:paraId="6523D59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LS to 3GPP SA2 on ARP PL</w:t>
            </w:r>
          </w:p>
        </w:tc>
        <w:tc>
          <w:tcPr>
            <w:tcW w:w="0" w:type="auto"/>
            <w:tcBorders>
              <w:top w:val="single" w:sz="4" w:space="0" w:color="auto"/>
              <w:left w:val="single" w:sz="4" w:space="0" w:color="auto"/>
              <w:bottom w:val="single" w:sz="4" w:space="0" w:color="auto"/>
              <w:right w:val="single" w:sz="4" w:space="0" w:color="auto"/>
            </w:tcBorders>
            <w:hideMark/>
          </w:tcPr>
          <w:p w14:paraId="2AC5350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A912CF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7688C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58EF1F2F"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132446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C3-215017</w:t>
            </w:r>
          </w:p>
        </w:tc>
        <w:tc>
          <w:tcPr>
            <w:tcW w:w="0" w:type="auto"/>
            <w:tcBorders>
              <w:top w:val="single" w:sz="4" w:space="0" w:color="auto"/>
              <w:left w:val="single" w:sz="4" w:space="0" w:color="auto"/>
              <w:bottom w:val="single" w:sz="4" w:space="0" w:color="auto"/>
              <w:right w:val="single" w:sz="4" w:space="0" w:color="auto"/>
            </w:tcBorders>
            <w:hideMark/>
          </w:tcPr>
          <w:p w14:paraId="5075D0DE"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S2-2106536</w:t>
            </w:r>
          </w:p>
        </w:tc>
        <w:tc>
          <w:tcPr>
            <w:tcW w:w="0" w:type="auto"/>
            <w:tcBorders>
              <w:top w:val="single" w:sz="4" w:space="0" w:color="auto"/>
              <w:left w:val="single" w:sz="4" w:space="0" w:color="auto"/>
              <w:bottom w:val="single" w:sz="4" w:space="0" w:color="auto"/>
              <w:right w:val="single" w:sz="4" w:space="0" w:color="auto"/>
            </w:tcBorders>
            <w:hideMark/>
          </w:tcPr>
          <w:p w14:paraId="52DAC51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hideMark/>
          </w:tcPr>
          <w:p w14:paraId="2DC8DC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ADC10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D1E9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25B35A2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88C387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C3-215018</w:t>
            </w:r>
          </w:p>
        </w:tc>
        <w:tc>
          <w:tcPr>
            <w:tcW w:w="0" w:type="auto"/>
            <w:tcBorders>
              <w:top w:val="single" w:sz="4" w:space="0" w:color="auto"/>
              <w:left w:val="single" w:sz="4" w:space="0" w:color="auto"/>
              <w:bottom w:val="single" w:sz="4" w:space="0" w:color="auto"/>
              <w:right w:val="single" w:sz="4" w:space="0" w:color="auto"/>
            </w:tcBorders>
            <w:hideMark/>
          </w:tcPr>
          <w:p w14:paraId="665F511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S2-2106558</w:t>
            </w:r>
          </w:p>
        </w:tc>
        <w:tc>
          <w:tcPr>
            <w:tcW w:w="0" w:type="auto"/>
            <w:tcBorders>
              <w:top w:val="single" w:sz="4" w:space="0" w:color="auto"/>
              <w:left w:val="single" w:sz="4" w:space="0" w:color="auto"/>
              <w:bottom w:val="single" w:sz="4" w:space="0" w:color="auto"/>
              <w:right w:val="single" w:sz="4" w:space="0" w:color="auto"/>
            </w:tcBorders>
            <w:hideMark/>
          </w:tcPr>
          <w:p w14:paraId="71B70F6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16D80FF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9E9F75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C362D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76802D98"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C9541C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C3-215019</w:t>
            </w:r>
          </w:p>
        </w:tc>
        <w:tc>
          <w:tcPr>
            <w:tcW w:w="0" w:type="auto"/>
            <w:tcBorders>
              <w:top w:val="single" w:sz="4" w:space="0" w:color="auto"/>
              <w:left w:val="single" w:sz="4" w:space="0" w:color="auto"/>
              <w:bottom w:val="single" w:sz="4" w:space="0" w:color="auto"/>
              <w:right w:val="single" w:sz="4" w:space="0" w:color="auto"/>
            </w:tcBorders>
            <w:hideMark/>
          </w:tcPr>
          <w:p w14:paraId="350A87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S2-2106560</w:t>
            </w:r>
          </w:p>
        </w:tc>
        <w:tc>
          <w:tcPr>
            <w:tcW w:w="0" w:type="auto"/>
            <w:tcBorders>
              <w:top w:val="single" w:sz="4" w:space="0" w:color="auto"/>
              <w:left w:val="single" w:sz="4" w:space="0" w:color="auto"/>
              <w:bottom w:val="single" w:sz="4" w:space="0" w:color="auto"/>
              <w:right w:val="single" w:sz="4" w:space="0" w:color="auto"/>
            </w:tcBorders>
            <w:hideMark/>
          </w:tcPr>
          <w:p w14:paraId="6FF489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135E3E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184E0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961A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2D28F02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E621F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C3-215020</w:t>
            </w:r>
          </w:p>
        </w:tc>
        <w:tc>
          <w:tcPr>
            <w:tcW w:w="0" w:type="auto"/>
            <w:tcBorders>
              <w:top w:val="single" w:sz="4" w:space="0" w:color="auto"/>
              <w:left w:val="single" w:sz="4" w:space="0" w:color="auto"/>
              <w:bottom w:val="single" w:sz="4" w:space="0" w:color="auto"/>
              <w:right w:val="single" w:sz="4" w:space="0" w:color="auto"/>
            </w:tcBorders>
            <w:hideMark/>
          </w:tcPr>
          <w:p w14:paraId="05578E6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S2-2106697</w:t>
            </w:r>
          </w:p>
        </w:tc>
        <w:tc>
          <w:tcPr>
            <w:tcW w:w="0" w:type="auto"/>
            <w:tcBorders>
              <w:top w:val="single" w:sz="4" w:space="0" w:color="auto"/>
              <w:left w:val="single" w:sz="4" w:space="0" w:color="auto"/>
              <w:bottom w:val="single" w:sz="4" w:space="0" w:color="auto"/>
              <w:right w:val="single" w:sz="4" w:space="0" w:color="auto"/>
            </w:tcBorders>
            <w:hideMark/>
          </w:tcPr>
          <w:p w14:paraId="0AFE356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55533D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577DB8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2EEC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07CCB09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691801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C3-215021</w:t>
            </w:r>
          </w:p>
        </w:tc>
        <w:tc>
          <w:tcPr>
            <w:tcW w:w="0" w:type="auto"/>
            <w:tcBorders>
              <w:top w:val="single" w:sz="4" w:space="0" w:color="auto"/>
              <w:left w:val="single" w:sz="4" w:space="0" w:color="auto"/>
              <w:bottom w:val="single" w:sz="4" w:space="0" w:color="auto"/>
              <w:right w:val="single" w:sz="4" w:space="0" w:color="auto"/>
            </w:tcBorders>
            <w:hideMark/>
          </w:tcPr>
          <w:p w14:paraId="66EB416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S2-2106836</w:t>
            </w:r>
          </w:p>
        </w:tc>
        <w:tc>
          <w:tcPr>
            <w:tcW w:w="0" w:type="auto"/>
            <w:tcBorders>
              <w:top w:val="single" w:sz="4" w:space="0" w:color="auto"/>
              <w:left w:val="single" w:sz="4" w:space="0" w:color="auto"/>
              <w:bottom w:val="single" w:sz="4" w:space="0" w:color="auto"/>
              <w:right w:val="single" w:sz="4" w:space="0" w:color="auto"/>
            </w:tcBorders>
            <w:hideMark/>
          </w:tcPr>
          <w:p w14:paraId="6A39DB5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Clarifications to the operation of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48A0BCA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971110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A8122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7D56A5A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9E7B1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C3-215022</w:t>
            </w:r>
          </w:p>
        </w:tc>
        <w:tc>
          <w:tcPr>
            <w:tcW w:w="0" w:type="auto"/>
            <w:tcBorders>
              <w:top w:val="single" w:sz="4" w:space="0" w:color="auto"/>
              <w:left w:val="single" w:sz="4" w:space="0" w:color="auto"/>
              <w:bottom w:val="single" w:sz="4" w:space="0" w:color="auto"/>
              <w:right w:val="single" w:sz="4" w:space="0" w:color="auto"/>
            </w:tcBorders>
            <w:hideMark/>
          </w:tcPr>
          <w:p w14:paraId="24E45DE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S2-2106962</w:t>
            </w:r>
          </w:p>
        </w:tc>
        <w:tc>
          <w:tcPr>
            <w:tcW w:w="0" w:type="auto"/>
            <w:tcBorders>
              <w:top w:val="single" w:sz="4" w:space="0" w:color="auto"/>
              <w:left w:val="single" w:sz="4" w:space="0" w:color="auto"/>
              <w:bottom w:val="single" w:sz="4" w:space="0" w:color="auto"/>
              <w:right w:val="single" w:sz="4" w:space="0" w:color="auto"/>
            </w:tcBorders>
            <w:hideMark/>
          </w:tcPr>
          <w:p w14:paraId="67F3EE4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AM Influence requests for multiple applications</w:t>
            </w:r>
          </w:p>
        </w:tc>
        <w:tc>
          <w:tcPr>
            <w:tcW w:w="0" w:type="auto"/>
            <w:tcBorders>
              <w:top w:val="single" w:sz="4" w:space="0" w:color="auto"/>
              <w:left w:val="single" w:sz="4" w:space="0" w:color="auto"/>
              <w:bottom w:val="single" w:sz="4" w:space="0" w:color="auto"/>
              <w:right w:val="single" w:sz="4" w:space="0" w:color="auto"/>
            </w:tcBorders>
            <w:hideMark/>
          </w:tcPr>
          <w:p w14:paraId="140978A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6599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D0A4F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4F1736D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1EAB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C3-215023</w:t>
            </w:r>
          </w:p>
        </w:tc>
        <w:tc>
          <w:tcPr>
            <w:tcW w:w="0" w:type="auto"/>
            <w:tcBorders>
              <w:top w:val="single" w:sz="4" w:space="0" w:color="auto"/>
              <w:left w:val="single" w:sz="4" w:space="0" w:color="auto"/>
              <w:bottom w:val="single" w:sz="4" w:space="0" w:color="auto"/>
              <w:right w:val="single" w:sz="4" w:space="0" w:color="auto"/>
            </w:tcBorders>
            <w:hideMark/>
          </w:tcPr>
          <w:p w14:paraId="33B661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S2-2106963</w:t>
            </w:r>
          </w:p>
        </w:tc>
        <w:tc>
          <w:tcPr>
            <w:tcW w:w="0" w:type="auto"/>
            <w:tcBorders>
              <w:top w:val="single" w:sz="4" w:space="0" w:color="auto"/>
              <w:left w:val="single" w:sz="4" w:space="0" w:color="auto"/>
              <w:bottom w:val="single" w:sz="4" w:space="0" w:color="auto"/>
              <w:right w:val="single" w:sz="4" w:space="0" w:color="auto"/>
            </w:tcBorders>
            <w:hideMark/>
          </w:tcPr>
          <w:p w14:paraId="76B684F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LS reply on </w:t>
            </w:r>
            <w:proofErr w:type="spellStart"/>
            <w:r w:rsidRPr="00420DA0">
              <w:rPr>
                <w:rFonts w:ascii="Arial" w:hAnsi="Arial"/>
                <w:sz w:val="16"/>
              </w:rPr>
              <w:t>Nnef_AMPolicyAuthorization</w:t>
            </w:r>
            <w:proofErr w:type="spellEnd"/>
            <w:r w:rsidRPr="00420DA0">
              <w:rPr>
                <w:rFonts w:ascii="Arial" w:hAnsi="Arial"/>
                <w:sz w:val="16"/>
              </w:rPr>
              <w:t xml:space="preserve"> input parameters</w:t>
            </w:r>
          </w:p>
        </w:tc>
        <w:tc>
          <w:tcPr>
            <w:tcW w:w="0" w:type="auto"/>
            <w:tcBorders>
              <w:top w:val="single" w:sz="4" w:space="0" w:color="auto"/>
              <w:left w:val="single" w:sz="4" w:space="0" w:color="auto"/>
              <w:bottom w:val="single" w:sz="4" w:space="0" w:color="auto"/>
              <w:right w:val="single" w:sz="4" w:space="0" w:color="auto"/>
            </w:tcBorders>
            <w:hideMark/>
          </w:tcPr>
          <w:p w14:paraId="5318045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B6C881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AE343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4AF6FC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89ED9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C3-215024</w:t>
            </w:r>
          </w:p>
        </w:tc>
        <w:tc>
          <w:tcPr>
            <w:tcW w:w="0" w:type="auto"/>
            <w:tcBorders>
              <w:top w:val="single" w:sz="4" w:space="0" w:color="auto"/>
              <w:left w:val="single" w:sz="4" w:space="0" w:color="auto"/>
              <w:bottom w:val="single" w:sz="4" w:space="0" w:color="auto"/>
              <w:right w:val="single" w:sz="4" w:space="0" w:color="auto"/>
            </w:tcBorders>
            <w:hideMark/>
          </w:tcPr>
          <w:p w14:paraId="11051AF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S4-210961</w:t>
            </w:r>
          </w:p>
        </w:tc>
        <w:tc>
          <w:tcPr>
            <w:tcW w:w="0" w:type="auto"/>
            <w:tcBorders>
              <w:top w:val="single" w:sz="4" w:space="0" w:color="auto"/>
              <w:left w:val="single" w:sz="4" w:space="0" w:color="auto"/>
              <w:bottom w:val="single" w:sz="4" w:space="0" w:color="auto"/>
              <w:right w:val="single" w:sz="4" w:space="0" w:color="auto"/>
            </w:tcBorders>
            <w:hideMark/>
          </w:tcPr>
          <w:p w14:paraId="0BE8B5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Reply LS to SA2 on UE Data Collection</w:t>
            </w:r>
          </w:p>
        </w:tc>
        <w:tc>
          <w:tcPr>
            <w:tcW w:w="0" w:type="auto"/>
            <w:tcBorders>
              <w:top w:val="single" w:sz="4" w:space="0" w:color="auto"/>
              <w:left w:val="single" w:sz="4" w:space="0" w:color="auto"/>
              <w:bottom w:val="single" w:sz="4" w:space="0" w:color="auto"/>
              <w:right w:val="single" w:sz="4" w:space="0" w:color="auto"/>
            </w:tcBorders>
            <w:hideMark/>
          </w:tcPr>
          <w:p w14:paraId="7975769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A53E07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D70C1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r w:rsidR="00420DA0" w:rsidRPr="00420DA0" w14:paraId="24290DF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03D208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C3-215025</w:t>
            </w:r>
          </w:p>
        </w:tc>
        <w:tc>
          <w:tcPr>
            <w:tcW w:w="0" w:type="auto"/>
            <w:tcBorders>
              <w:top w:val="single" w:sz="4" w:space="0" w:color="auto"/>
              <w:left w:val="single" w:sz="4" w:space="0" w:color="auto"/>
              <w:bottom w:val="single" w:sz="4" w:space="0" w:color="auto"/>
              <w:right w:val="single" w:sz="4" w:space="0" w:color="auto"/>
            </w:tcBorders>
            <w:hideMark/>
          </w:tcPr>
          <w:p w14:paraId="4415CE9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S5-214668</w:t>
            </w:r>
          </w:p>
        </w:tc>
        <w:tc>
          <w:tcPr>
            <w:tcW w:w="0" w:type="auto"/>
            <w:tcBorders>
              <w:top w:val="single" w:sz="4" w:space="0" w:color="auto"/>
              <w:left w:val="single" w:sz="4" w:space="0" w:color="auto"/>
              <w:bottom w:val="single" w:sz="4" w:space="0" w:color="auto"/>
              <w:right w:val="single" w:sz="4" w:space="0" w:color="auto"/>
            </w:tcBorders>
            <w:hideMark/>
          </w:tcPr>
          <w:p w14:paraId="13A3076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Reply on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70605B3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B97B0B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63E3D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(none)</w:t>
            </w:r>
          </w:p>
        </w:tc>
      </w:tr>
    </w:tbl>
    <w:p w14:paraId="5608B808" w14:textId="77777777" w:rsidR="00420DA0" w:rsidRPr="00420DA0" w:rsidRDefault="00420DA0" w:rsidP="00420DA0">
      <w:pPr>
        <w:textAlignment w:val="auto"/>
      </w:pPr>
    </w:p>
    <w:p w14:paraId="2788F0CF" w14:textId="77777777" w:rsidR="00420DA0" w:rsidRPr="00420DA0" w:rsidRDefault="00420DA0" w:rsidP="00420DA0">
      <w:pPr>
        <w:keepNext/>
        <w:keepLines/>
        <w:spacing w:before="120"/>
        <w:ind w:left="1134" w:hanging="1134"/>
        <w:textAlignment w:val="auto"/>
        <w:outlineLvl w:val="2"/>
        <w:rPr>
          <w:rFonts w:ascii="Arial" w:hAnsi="Arial"/>
          <w:sz w:val="28"/>
        </w:rPr>
      </w:pPr>
    </w:p>
    <w:p w14:paraId="4B8B103D" w14:textId="77777777" w:rsidR="00420DA0" w:rsidRPr="00420DA0" w:rsidRDefault="00420DA0" w:rsidP="00AC4581">
      <w:pPr>
        <w:pStyle w:val="Heading2"/>
      </w:pPr>
      <w:bookmarkStart w:id="99" w:name="_Toc86267821"/>
      <w:r w:rsidRPr="00420DA0">
        <w:t>C2: Outgoing liaison statements</w:t>
      </w:r>
      <w:bookmarkEnd w:id="99"/>
    </w:p>
    <w:p w14:paraId="30FAC23D"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3524"/>
        <w:gridCol w:w="1135"/>
        <w:gridCol w:w="1564"/>
        <w:gridCol w:w="2309"/>
      </w:tblGrid>
      <w:tr w:rsidR="00420DA0" w:rsidRPr="00420DA0" w14:paraId="45F75C6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EFA5BFA"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05A75A0B"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003611C5"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To</w:t>
            </w:r>
          </w:p>
        </w:tc>
        <w:tc>
          <w:tcPr>
            <w:tcW w:w="0" w:type="auto"/>
            <w:tcBorders>
              <w:top w:val="single" w:sz="4" w:space="0" w:color="auto"/>
              <w:left w:val="single" w:sz="4" w:space="0" w:color="auto"/>
              <w:bottom w:val="single" w:sz="4" w:space="0" w:color="auto"/>
              <w:right w:val="single" w:sz="4" w:space="0" w:color="auto"/>
            </w:tcBorders>
            <w:hideMark/>
          </w:tcPr>
          <w:p w14:paraId="355467C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Cc</w:t>
            </w:r>
          </w:p>
        </w:tc>
        <w:tc>
          <w:tcPr>
            <w:tcW w:w="0" w:type="auto"/>
            <w:tcBorders>
              <w:top w:val="single" w:sz="4" w:space="0" w:color="auto"/>
              <w:left w:val="single" w:sz="4" w:space="0" w:color="auto"/>
              <w:bottom w:val="single" w:sz="4" w:space="0" w:color="auto"/>
              <w:right w:val="single" w:sz="4" w:space="0" w:color="auto"/>
            </w:tcBorders>
            <w:hideMark/>
          </w:tcPr>
          <w:p w14:paraId="021DA2B3"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reply to i/c LS</w:t>
            </w:r>
          </w:p>
        </w:tc>
      </w:tr>
      <w:tr w:rsidR="00420DA0" w:rsidRPr="00420DA0" w14:paraId="6FD642A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D9FEDA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C3-215316</w:t>
            </w:r>
          </w:p>
        </w:tc>
        <w:tc>
          <w:tcPr>
            <w:tcW w:w="0" w:type="auto"/>
            <w:tcBorders>
              <w:top w:val="single" w:sz="4" w:space="0" w:color="auto"/>
              <w:left w:val="single" w:sz="4" w:space="0" w:color="auto"/>
              <w:bottom w:val="single" w:sz="4" w:space="0" w:color="auto"/>
              <w:right w:val="single" w:sz="4" w:space="0" w:color="auto"/>
            </w:tcBorders>
            <w:hideMark/>
          </w:tcPr>
          <w:p w14:paraId="3B6CE62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question and feedback about the EVEX Work Item</w:t>
            </w:r>
          </w:p>
        </w:tc>
        <w:tc>
          <w:tcPr>
            <w:tcW w:w="0" w:type="auto"/>
            <w:tcBorders>
              <w:top w:val="single" w:sz="4" w:space="0" w:color="auto"/>
              <w:left w:val="single" w:sz="4" w:space="0" w:color="auto"/>
              <w:bottom w:val="single" w:sz="4" w:space="0" w:color="auto"/>
              <w:right w:val="single" w:sz="4" w:space="0" w:color="auto"/>
            </w:tcBorders>
            <w:hideMark/>
          </w:tcPr>
          <w:p w14:paraId="5BC7234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1A0B6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SA2, RAN2, SA3, SA6</w:t>
            </w:r>
          </w:p>
        </w:tc>
        <w:tc>
          <w:tcPr>
            <w:tcW w:w="0" w:type="auto"/>
            <w:tcBorders>
              <w:top w:val="single" w:sz="4" w:space="0" w:color="auto"/>
              <w:left w:val="single" w:sz="4" w:space="0" w:color="auto"/>
              <w:bottom w:val="single" w:sz="4" w:space="0" w:color="auto"/>
              <w:right w:val="single" w:sz="4" w:space="0" w:color="auto"/>
            </w:tcBorders>
            <w:hideMark/>
          </w:tcPr>
          <w:p w14:paraId="0D78D6D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mailto:3GPPLiaison@etsi.org</w:t>
            </w:r>
          </w:p>
        </w:tc>
      </w:tr>
      <w:tr w:rsidR="00420DA0" w:rsidRPr="00420DA0" w14:paraId="2B3DDD6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09C7080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C3-215323</w:t>
            </w:r>
          </w:p>
        </w:tc>
        <w:tc>
          <w:tcPr>
            <w:tcW w:w="0" w:type="auto"/>
            <w:tcBorders>
              <w:top w:val="single" w:sz="4" w:space="0" w:color="auto"/>
              <w:left w:val="single" w:sz="4" w:space="0" w:color="auto"/>
              <w:bottom w:val="single" w:sz="4" w:space="0" w:color="auto"/>
              <w:right w:val="single" w:sz="4" w:space="0" w:color="auto"/>
            </w:tcBorders>
            <w:hideMark/>
          </w:tcPr>
          <w:p w14:paraId="338A9A4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new AVPs in TS 29.468</w:t>
            </w:r>
          </w:p>
        </w:tc>
        <w:tc>
          <w:tcPr>
            <w:tcW w:w="0" w:type="auto"/>
            <w:tcBorders>
              <w:top w:val="single" w:sz="4" w:space="0" w:color="auto"/>
              <w:left w:val="single" w:sz="4" w:space="0" w:color="auto"/>
              <w:bottom w:val="single" w:sz="4" w:space="0" w:color="auto"/>
              <w:right w:val="single" w:sz="4" w:space="0" w:color="auto"/>
            </w:tcBorders>
            <w:hideMark/>
          </w:tcPr>
          <w:p w14:paraId="674D6B0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11136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A2291B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r w:rsidR="00420DA0" w:rsidRPr="00420DA0" w14:paraId="28989DFB"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F634E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C3-215408</w:t>
            </w:r>
          </w:p>
        </w:tc>
        <w:tc>
          <w:tcPr>
            <w:tcW w:w="0" w:type="auto"/>
            <w:tcBorders>
              <w:top w:val="single" w:sz="4" w:space="0" w:color="auto"/>
              <w:left w:val="single" w:sz="4" w:space="0" w:color="auto"/>
              <w:bottom w:val="single" w:sz="4" w:space="0" w:color="auto"/>
              <w:right w:val="single" w:sz="4" w:space="0" w:color="auto"/>
            </w:tcBorders>
            <w:hideMark/>
          </w:tcPr>
          <w:p w14:paraId="1FC554B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LS on updating the readme.md file in 3GPP Forge</w:t>
            </w:r>
          </w:p>
        </w:tc>
        <w:tc>
          <w:tcPr>
            <w:tcW w:w="0" w:type="auto"/>
            <w:tcBorders>
              <w:top w:val="single" w:sz="4" w:space="0" w:color="auto"/>
              <w:left w:val="single" w:sz="4" w:space="0" w:color="auto"/>
              <w:bottom w:val="single" w:sz="4" w:space="0" w:color="auto"/>
              <w:right w:val="single" w:sz="4" w:space="0" w:color="auto"/>
            </w:tcBorders>
            <w:hideMark/>
          </w:tcPr>
          <w:p w14:paraId="704EC5B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CT1, SA4, SA5</w:t>
            </w:r>
          </w:p>
        </w:tc>
        <w:tc>
          <w:tcPr>
            <w:tcW w:w="0" w:type="auto"/>
            <w:tcBorders>
              <w:top w:val="single" w:sz="4" w:space="0" w:color="auto"/>
              <w:left w:val="single" w:sz="4" w:space="0" w:color="auto"/>
              <w:bottom w:val="single" w:sz="4" w:space="0" w:color="auto"/>
              <w:right w:val="single" w:sz="4" w:space="0" w:color="auto"/>
            </w:tcBorders>
            <w:hideMark/>
          </w:tcPr>
          <w:p w14:paraId="1903FF4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4518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t>
            </w:r>
          </w:p>
        </w:tc>
      </w:tr>
    </w:tbl>
    <w:p w14:paraId="01F17C48" w14:textId="77777777" w:rsidR="00420DA0" w:rsidRPr="00420DA0" w:rsidRDefault="00420DA0" w:rsidP="00420DA0">
      <w:pPr>
        <w:textAlignment w:val="auto"/>
      </w:pPr>
    </w:p>
    <w:p w14:paraId="28397E52" w14:textId="77777777" w:rsidR="00420DA0" w:rsidRPr="00420DA0" w:rsidRDefault="00420DA0" w:rsidP="00AC4581">
      <w:pPr>
        <w:pStyle w:val="Heading1"/>
      </w:pPr>
      <w:r w:rsidRPr="00420DA0">
        <w:br w:type="page"/>
      </w:r>
      <w:bookmarkStart w:id="100" w:name="_Toc86267822"/>
      <w:r w:rsidRPr="00420DA0">
        <w:t>Annex D: List of agreed/approved new and revised Work Items</w:t>
      </w:r>
      <w:bookmarkEnd w:id="100"/>
    </w:p>
    <w:p w14:paraId="40AFD10E"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4418"/>
        <w:gridCol w:w="2867"/>
        <w:gridCol w:w="1247"/>
      </w:tblGrid>
      <w:tr w:rsidR="00420DA0" w:rsidRPr="00420DA0" w14:paraId="4C14080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3F3D895"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2CC8A57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14:paraId="287FCDA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hideMark/>
          </w:tcPr>
          <w:p w14:paraId="4A020F5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new/revised</w:t>
            </w:r>
          </w:p>
        </w:tc>
      </w:tr>
      <w:tr w:rsidR="00420DA0" w:rsidRPr="00420DA0" w14:paraId="74F7DC8C"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784B2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C3-215257</w:t>
            </w:r>
          </w:p>
        </w:tc>
        <w:tc>
          <w:tcPr>
            <w:tcW w:w="0" w:type="auto"/>
            <w:tcBorders>
              <w:top w:val="single" w:sz="4" w:space="0" w:color="auto"/>
              <w:left w:val="single" w:sz="4" w:space="0" w:color="auto"/>
              <w:bottom w:val="single" w:sz="4" w:space="0" w:color="auto"/>
              <w:right w:val="single" w:sz="4" w:space="0" w:color="auto"/>
            </w:tcBorders>
            <w:hideMark/>
          </w:tcPr>
          <w:p w14:paraId="78C3E74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0E8B7C6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2F987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WID revised</w:t>
            </w:r>
          </w:p>
        </w:tc>
      </w:tr>
      <w:tr w:rsidR="00420DA0" w:rsidRPr="00420DA0" w14:paraId="2023C6AA"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3D4DB3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C3-215312</w:t>
            </w:r>
          </w:p>
        </w:tc>
        <w:tc>
          <w:tcPr>
            <w:tcW w:w="0" w:type="auto"/>
            <w:tcBorders>
              <w:top w:val="single" w:sz="4" w:space="0" w:color="auto"/>
              <w:left w:val="single" w:sz="4" w:space="0" w:color="auto"/>
              <w:bottom w:val="single" w:sz="4" w:space="0" w:color="auto"/>
              <w:right w:val="single" w:sz="4" w:space="0" w:color="auto"/>
            </w:tcBorders>
            <w:hideMark/>
          </w:tcPr>
          <w:p w14:paraId="77EAF6F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Revised WID on CT aspects on Dynamically Changing AM Policies in the 5GC </w:t>
            </w:r>
          </w:p>
        </w:tc>
        <w:tc>
          <w:tcPr>
            <w:tcW w:w="0" w:type="auto"/>
            <w:tcBorders>
              <w:top w:val="single" w:sz="4" w:space="0" w:color="auto"/>
              <w:left w:val="single" w:sz="4" w:space="0" w:color="auto"/>
              <w:bottom w:val="single" w:sz="4" w:space="0" w:color="auto"/>
              <w:right w:val="single" w:sz="4" w:space="0" w:color="auto"/>
            </w:tcBorders>
            <w:hideMark/>
          </w:tcPr>
          <w:p w14:paraId="0C124D9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728C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WID revised</w:t>
            </w:r>
          </w:p>
        </w:tc>
      </w:tr>
      <w:tr w:rsidR="00420DA0" w:rsidRPr="00420DA0" w14:paraId="16A95A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7892AF9"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C3-215314</w:t>
            </w:r>
          </w:p>
        </w:tc>
        <w:tc>
          <w:tcPr>
            <w:tcW w:w="0" w:type="auto"/>
            <w:tcBorders>
              <w:top w:val="single" w:sz="4" w:space="0" w:color="auto"/>
              <w:left w:val="single" w:sz="4" w:space="0" w:color="auto"/>
              <w:bottom w:val="single" w:sz="4" w:space="0" w:color="auto"/>
              <w:right w:val="single" w:sz="4" w:space="0" w:color="auto"/>
            </w:tcBorders>
            <w:hideMark/>
          </w:tcPr>
          <w:p w14:paraId="0442435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Revised WID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14:paraId="7D1D180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 xml:space="preserve">China Mobile Communications Group </w:t>
            </w:r>
            <w:proofErr w:type="spellStart"/>
            <w:r w:rsidRPr="00420DA0">
              <w:rPr>
                <w:rFonts w:ascii="Arial" w:hAnsi="Arial"/>
                <w:sz w:val="16"/>
              </w:rPr>
              <w:t>Co.,Ltd</w:t>
            </w:r>
            <w:proofErr w:type="spellEnd"/>
            <w:r w:rsidRPr="00420DA0">
              <w:rPr>
                <w:rFonts w:ascii="Arial" w:hAnsi="Arial"/>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602F6E5A"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WID revised</w:t>
            </w:r>
          </w:p>
        </w:tc>
      </w:tr>
    </w:tbl>
    <w:p w14:paraId="79FADDA4" w14:textId="77777777" w:rsidR="00420DA0" w:rsidRPr="00420DA0" w:rsidRDefault="00420DA0" w:rsidP="00420DA0">
      <w:pPr>
        <w:textAlignment w:val="auto"/>
      </w:pPr>
    </w:p>
    <w:p w14:paraId="2815E553" w14:textId="77777777" w:rsidR="00420DA0" w:rsidRPr="00420DA0" w:rsidRDefault="00420DA0" w:rsidP="00AC4581">
      <w:pPr>
        <w:pStyle w:val="Heading1"/>
      </w:pPr>
      <w:r w:rsidRPr="00420DA0">
        <w:br w:type="page"/>
      </w:r>
      <w:bookmarkStart w:id="101" w:name="_Toc86267823"/>
      <w:r w:rsidRPr="00420DA0">
        <w:t>Annex E: List of draft Technical Specifications and Reports</w:t>
      </w:r>
      <w:bookmarkEnd w:id="101"/>
    </w:p>
    <w:p w14:paraId="6B0B67A8"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097"/>
        <w:gridCol w:w="706"/>
        <w:gridCol w:w="587"/>
        <w:gridCol w:w="1906"/>
      </w:tblGrid>
      <w:tr w:rsidR="00420DA0" w:rsidRPr="00420DA0" w14:paraId="04E9AC09"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2F949550"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7230EC8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hideMark/>
          </w:tcPr>
          <w:p w14:paraId="59EE3E3F" w14:textId="77777777" w:rsidR="00420DA0" w:rsidRPr="00420DA0" w:rsidRDefault="00420DA0" w:rsidP="00420DA0">
            <w:pPr>
              <w:keepNext/>
              <w:keepLines/>
              <w:spacing w:after="0"/>
              <w:jc w:val="center"/>
              <w:textAlignment w:val="auto"/>
              <w:rPr>
                <w:rFonts w:ascii="Arial" w:hAnsi="Arial"/>
                <w:b/>
                <w:sz w:val="18"/>
              </w:rPr>
            </w:pPr>
            <w:proofErr w:type="spellStart"/>
            <w:r w:rsidRPr="00420DA0">
              <w:rPr>
                <w:rFonts w:ascii="Arial" w:hAnsi="Arial"/>
                <w:b/>
                <w:sz w:val="18"/>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D6DD0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 title</w:t>
            </w:r>
          </w:p>
        </w:tc>
      </w:tr>
      <w:tr w:rsidR="00420DA0" w:rsidRPr="00420DA0" w14:paraId="3751A3E4"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37996FC"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C3-215471</w:t>
            </w:r>
          </w:p>
        </w:tc>
        <w:tc>
          <w:tcPr>
            <w:tcW w:w="0" w:type="auto"/>
            <w:tcBorders>
              <w:top w:val="single" w:sz="4" w:space="0" w:color="auto"/>
              <w:left w:val="single" w:sz="4" w:space="0" w:color="auto"/>
              <w:bottom w:val="single" w:sz="4" w:space="0" w:color="auto"/>
              <w:right w:val="single" w:sz="4" w:space="0" w:color="auto"/>
            </w:tcBorders>
            <w:hideMark/>
          </w:tcPr>
          <w:p w14:paraId="3AA2007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F9851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4672A5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29.558 v1.1.0</w:t>
            </w:r>
          </w:p>
        </w:tc>
      </w:tr>
      <w:tr w:rsidR="00420DA0" w:rsidRPr="00420DA0" w14:paraId="7E0ACA1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520939CB"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C3-215472</w:t>
            </w:r>
          </w:p>
        </w:tc>
        <w:tc>
          <w:tcPr>
            <w:tcW w:w="0" w:type="auto"/>
            <w:tcBorders>
              <w:top w:val="single" w:sz="4" w:space="0" w:color="auto"/>
              <w:left w:val="single" w:sz="4" w:space="0" w:color="auto"/>
              <w:bottom w:val="single" w:sz="4" w:space="0" w:color="auto"/>
              <w:right w:val="single" w:sz="4" w:space="0" w:color="auto"/>
            </w:tcBorders>
            <w:hideMark/>
          </w:tcPr>
          <w:p w14:paraId="46FB040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6D64DD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067628E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29.534 v0.4.0</w:t>
            </w:r>
          </w:p>
        </w:tc>
      </w:tr>
      <w:tr w:rsidR="00420DA0" w:rsidRPr="00420DA0" w14:paraId="0CC5A141"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EF73DA6"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C3-215473</w:t>
            </w:r>
          </w:p>
        </w:tc>
        <w:tc>
          <w:tcPr>
            <w:tcW w:w="0" w:type="auto"/>
            <w:tcBorders>
              <w:top w:val="single" w:sz="4" w:space="0" w:color="auto"/>
              <w:left w:val="single" w:sz="4" w:space="0" w:color="auto"/>
              <w:bottom w:val="single" w:sz="4" w:space="0" w:color="auto"/>
              <w:right w:val="single" w:sz="4" w:space="0" w:color="auto"/>
            </w:tcBorders>
            <w:hideMark/>
          </w:tcPr>
          <w:p w14:paraId="6E05082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216D44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50DB6BD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29.565 v0.2.0</w:t>
            </w:r>
          </w:p>
        </w:tc>
      </w:tr>
      <w:tr w:rsidR="00420DA0" w:rsidRPr="00420DA0" w14:paraId="7B09B3E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4C7F549"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C3-215474</w:t>
            </w:r>
          </w:p>
        </w:tc>
        <w:tc>
          <w:tcPr>
            <w:tcW w:w="0" w:type="auto"/>
            <w:tcBorders>
              <w:top w:val="single" w:sz="4" w:space="0" w:color="auto"/>
              <w:left w:val="single" w:sz="4" w:space="0" w:color="auto"/>
              <w:bottom w:val="single" w:sz="4" w:space="0" w:color="auto"/>
              <w:right w:val="single" w:sz="4" w:space="0" w:color="auto"/>
            </w:tcBorders>
            <w:hideMark/>
          </w:tcPr>
          <w:p w14:paraId="5619AD9C"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32262D70"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DA9ED8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29.255 v0.2.0</w:t>
            </w:r>
          </w:p>
        </w:tc>
      </w:tr>
      <w:tr w:rsidR="00420DA0" w:rsidRPr="00420DA0" w14:paraId="70B2131D"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E475B64"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C3-215475</w:t>
            </w:r>
          </w:p>
        </w:tc>
        <w:tc>
          <w:tcPr>
            <w:tcW w:w="0" w:type="auto"/>
            <w:tcBorders>
              <w:top w:val="single" w:sz="4" w:space="0" w:color="auto"/>
              <w:left w:val="single" w:sz="4" w:space="0" w:color="auto"/>
              <w:bottom w:val="single" w:sz="4" w:space="0" w:color="auto"/>
              <w:right w:val="single" w:sz="4" w:space="0" w:color="auto"/>
            </w:tcBorders>
            <w:hideMark/>
          </w:tcPr>
          <w:p w14:paraId="5289E74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F79F0A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5412CF93"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29.557 v0.3.0</w:t>
            </w:r>
          </w:p>
        </w:tc>
      </w:tr>
      <w:tr w:rsidR="00420DA0" w:rsidRPr="00420DA0" w14:paraId="2CCF08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A94422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C3-215476</w:t>
            </w:r>
          </w:p>
        </w:tc>
        <w:tc>
          <w:tcPr>
            <w:tcW w:w="0" w:type="auto"/>
            <w:tcBorders>
              <w:top w:val="single" w:sz="4" w:space="0" w:color="auto"/>
              <w:left w:val="single" w:sz="4" w:space="0" w:color="auto"/>
              <w:bottom w:val="single" w:sz="4" w:space="0" w:color="auto"/>
              <w:right w:val="single" w:sz="4" w:space="0" w:color="auto"/>
            </w:tcBorders>
            <w:hideMark/>
          </w:tcPr>
          <w:p w14:paraId="24BA034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F1C3DB8"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4978728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29.552 v0.4.0</w:t>
            </w:r>
          </w:p>
        </w:tc>
      </w:tr>
      <w:tr w:rsidR="00420DA0" w:rsidRPr="00420DA0" w14:paraId="0D1EE4E7"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1D95478F"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C3-215477</w:t>
            </w:r>
          </w:p>
        </w:tc>
        <w:tc>
          <w:tcPr>
            <w:tcW w:w="0" w:type="auto"/>
            <w:tcBorders>
              <w:top w:val="single" w:sz="4" w:space="0" w:color="auto"/>
              <w:left w:val="single" w:sz="4" w:space="0" w:color="auto"/>
              <w:bottom w:val="single" w:sz="4" w:space="0" w:color="auto"/>
              <w:right w:val="single" w:sz="4" w:space="0" w:color="auto"/>
            </w:tcBorders>
            <w:hideMark/>
          </w:tcPr>
          <w:p w14:paraId="02E6F0ED"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0B55B82"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788478E5"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29.574 v0.3.0</w:t>
            </w:r>
          </w:p>
        </w:tc>
      </w:tr>
      <w:tr w:rsidR="00420DA0" w:rsidRPr="00420DA0" w14:paraId="693C3045"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75402132"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C3-215478</w:t>
            </w:r>
          </w:p>
        </w:tc>
        <w:tc>
          <w:tcPr>
            <w:tcW w:w="0" w:type="auto"/>
            <w:tcBorders>
              <w:top w:val="single" w:sz="4" w:space="0" w:color="auto"/>
              <w:left w:val="single" w:sz="4" w:space="0" w:color="auto"/>
              <w:bottom w:val="single" w:sz="4" w:space="0" w:color="auto"/>
              <w:right w:val="single" w:sz="4" w:space="0" w:color="auto"/>
            </w:tcBorders>
            <w:hideMark/>
          </w:tcPr>
          <w:p w14:paraId="38466C9B"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0C15074"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33812F6"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29.257 v0.3.0</w:t>
            </w:r>
          </w:p>
        </w:tc>
      </w:tr>
      <w:tr w:rsidR="00420DA0" w:rsidRPr="00420DA0" w14:paraId="1E912942"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514C8A8" w14:textId="77777777" w:rsidR="00420DA0" w:rsidRPr="00420DA0" w:rsidRDefault="00420DA0" w:rsidP="00420DA0">
            <w:pPr>
              <w:keepNext/>
              <w:keepLines/>
              <w:spacing w:after="0"/>
              <w:jc w:val="right"/>
              <w:textAlignment w:val="auto"/>
              <w:rPr>
                <w:rFonts w:ascii="Arial" w:hAnsi="Arial"/>
                <w:sz w:val="16"/>
              </w:rPr>
            </w:pPr>
            <w:r w:rsidRPr="00420DA0">
              <w:rPr>
                <w:rFonts w:ascii="Arial" w:hAnsi="Arial"/>
                <w:sz w:val="16"/>
              </w:rPr>
              <w:t>C3-215479</w:t>
            </w:r>
          </w:p>
        </w:tc>
        <w:tc>
          <w:tcPr>
            <w:tcW w:w="0" w:type="auto"/>
            <w:tcBorders>
              <w:top w:val="single" w:sz="4" w:space="0" w:color="auto"/>
              <w:left w:val="single" w:sz="4" w:space="0" w:color="auto"/>
              <w:bottom w:val="single" w:sz="4" w:space="0" w:color="auto"/>
              <w:right w:val="single" w:sz="4" w:space="0" w:color="auto"/>
            </w:tcBorders>
            <w:hideMark/>
          </w:tcPr>
          <w:p w14:paraId="4962A14F"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7D32A17"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2B029EC1" w14:textId="77777777" w:rsidR="00420DA0" w:rsidRPr="00420DA0" w:rsidRDefault="00420DA0" w:rsidP="00420DA0">
            <w:pPr>
              <w:keepNext/>
              <w:keepLines/>
              <w:spacing w:after="0"/>
              <w:textAlignment w:val="auto"/>
              <w:rPr>
                <w:rFonts w:ascii="Arial" w:hAnsi="Arial"/>
                <w:sz w:val="16"/>
              </w:rPr>
            </w:pPr>
            <w:r w:rsidRPr="00420DA0">
              <w:rPr>
                <w:rFonts w:ascii="Arial" w:hAnsi="Arial"/>
                <w:sz w:val="16"/>
              </w:rPr>
              <w:t>3GPP TS 29.538 v0.1.0</w:t>
            </w:r>
          </w:p>
        </w:tc>
      </w:tr>
    </w:tbl>
    <w:p w14:paraId="41E885F8" w14:textId="77777777" w:rsidR="00420DA0" w:rsidRPr="00420DA0" w:rsidRDefault="00420DA0" w:rsidP="00420DA0">
      <w:pPr>
        <w:textAlignment w:val="auto"/>
      </w:pPr>
    </w:p>
    <w:p w14:paraId="10684F64" w14:textId="77777777" w:rsidR="00420DA0" w:rsidRPr="00420DA0" w:rsidRDefault="00420DA0" w:rsidP="00AC4581">
      <w:pPr>
        <w:pStyle w:val="Heading1"/>
      </w:pPr>
      <w:r w:rsidRPr="00420DA0">
        <w:br w:type="page"/>
      </w:r>
      <w:bookmarkStart w:id="102" w:name="_Toc86267824"/>
      <w:r w:rsidRPr="00420DA0">
        <w:t>Annex F: List of action items</w:t>
      </w:r>
      <w:bookmarkEnd w:id="102"/>
    </w:p>
    <w:p w14:paraId="0CBA7012"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420DA0" w:rsidRPr="00420DA0" w14:paraId="37DAB9E6"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676A139D"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B7F6D43"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Agenda item</w:t>
            </w:r>
          </w:p>
        </w:tc>
        <w:tc>
          <w:tcPr>
            <w:tcW w:w="0" w:type="auto"/>
            <w:tcBorders>
              <w:top w:val="single" w:sz="4" w:space="0" w:color="auto"/>
              <w:left w:val="single" w:sz="4" w:space="0" w:color="auto"/>
              <w:bottom w:val="single" w:sz="4" w:space="0" w:color="auto"/>
              <w:right w:val="single" w:sz="4" w:space="0" w:color="auto"/>
            </w:tcBorders>
            <w:hideMark/>
          </w:tcPr>
          <w:p w14:paraId="128F8D8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2834C34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Details</w:t>
            </w:r>
          </w:p>
        </w:tc>
        <w:tc>
          <w:tcPr>
            <w:tcW w:w="0" w:type="auto"/>
            <w:tcBorders>
              <w:top w:val="single" w:sz="4" w:space="0" w:color="auto"/>
              <w:left w:val="single" w:sz="4" w:space="0" w:color="auto"/>
              <w:bottom w:val="single" w:sz="4" w:space="0" w:color="auto"/>
              <w:right w:val="single" w:sz="4" w:space="0" w:color="auto"/>
            </w:tcBorders>
            <w:hideMark/>
          </w:tcPr>
          <w:p w14:paraId="0B33D808"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Responsible</w:t>
            </w:r>
          </w:p>
        </w:tc>
        <w:tc>
          <w:tcPr>
            <w:tcW w:w="0" w:type="auto"/>
            <w:tcBorders>
              <w:top w:val="single" w:sz="4" w:space="0" w:color="auto"/>
              <w:left w:val="single" w:sz="4" w:space="0" w:color="auto"/>
              <w:bottom w:val="single" w:sz="4" w:space="0" w:color="auto"/>
              <w:right w:val="single" w:sz="4" w:space="0" w:color="auto"/>
            </w:tcBorders>
            <w:hideMark/>
          </w:tcPr>
          <w:p w14:paraId="5EF3539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Due by</w:t>
            </w:r>
          </w:p>
        </w:tc>
      </w:tr>
    </w:tbl>
    <w:p w14:paraId="5D1A7190" w14:textId="77777777" w:rsidR="00420DA0" w:rsidRPr="00420DA0" w:rsidRDefault="00420DA0" w:rsidP="00420DA0">
      <w:pPr>
        <w:textAlignment w:val="auto"/>
      </w:pPr>
    </w:p>
    <w:p w14:paraId="5A838651" w14:textId="77777777" w:rsidR="00420DA0" w:rsidRPr="00420DA0" w:rsidRDefault="00420DA0" w:rsidP="00AC4581">
      <w:pPr>
        <w:pStyle w:val="Heading1"/>
      </w:pPr>
      <w:r w:rsidRPr="00420DA0">
        <w:br w:type="page"/>
      </w:r>
      <w:bookmarkStart w:id="103" w:name="_Toc86267825"/>
      <w:r w:rsidRPr="00420DA0">
        <w:t>Annex G: List of decisions</w:t>
      </w:r>
      <w:bookmarkEnd w:id="103"/>
    </w:p>
    <w:p w14:paraId="02C4A593"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1627"/>
        <w:gridCol w:w="1297"/>
        <w:gridCol w:w="1097"/>
        <w:gridCol w:w="807"/>
      </w:tblGrid>
      <w:tr w:rsidR="00420DA0" w:rsidRPr="00420DA0" w14:paraId="47819280"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4D10AB3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384C99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Agenda item</w:t>
            </w:r>
          </w:p>
        </w:tc>
        <w:tc>
          <w:tcPr>
            <w:tcW w:w="0" w:type="auto"/>
            <w:tcBorders>
              <w:top w:val="single" w:sz="4" w:space="0" w:color="auto"/>
              <w:left w:val="single" w:sz="4" w:space="0" w:color="auto"/>
              <w:bottom w:val="single" w:sz="4" w:space="0" w:color="auto"/>
              <w:right w:val="single" w:sz="4" w:space="0" w:color="auto"/>
            </w:tcBorders>
            <w:hideMark/>
          </w:tcPr>
          <w:p w14:paraId="6835FB85"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hideMark/>
          </w:tcPr>
          <w:p w14:paraId="79FF0577"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Details</w:t>
            </w:r>
          </w:p>
        </w:tc>
      </w:tr>
    </w:tbl>
    <w:p w14:paraId="50DE2479" w14:textId="77777777" w:rsidR="00420DA0" w:rsidRPr="00420DA0" w:rsidRDefault="00420DA0" w:rsidP="00420DA0">
      <w:pPr>
        <w:textAlignment w:val="auto"/>
      </w:pPr>
    </w:p>
    <w:p w14:paraId="752A05FA" w14:textId="77777777" w:rsidR="00420DA0" w:rsidRPr="00420DA0" w:rsidRDefault="00420DA0" w:rsidP="00AC4581">
      <w:pPr>
        <w:pStyle w:val="Heading1"/>
      </w:pPr>
      <w:r w:rsidRPr="00420DA0">
        <w:br w:type="page"/>
      </w:r>
      <w:bookmarkStart w:id="104" w:name="_Toc86267826"/>
      <w:r w:rsidRPr="00420DA0">
        <w:t>Annex H: List of participants</w:t>
      </w:r>
      <w:bookmarkEnd w:id="104"/>
    </w:p>
    <w:p w14:paraId="683447B9" w14:textId="77777777" w:rsidR="00420DA0" w:rsidRPr="00420DA0" w:rsidRDefault="00420DA0" w:rsidP="00420DA0">
      <w:pPr>
        <w:keepNext/>
        <w:keepLines/>
        <w:spacing w:before="60"/>
        <w:jc w:val="center"/>
        <w:textAlignment w:val="auto"/>
        <w:rPr>
          <w:rFonts w:ascii="Arial" w:hAnsi="Arial"/>
          <w:b/>
        </w:rPr>
      </w:pPr>
    </w:p>
    <w:tbl>
      <w:tblPr>
        <w:tblStyle w:val="TableGrid"/>
        <w:tblW w:w="0" w:type="auto"/>
        <w:tblInd w:w="0" w:type="dxa"/>
        <w:tblLook w:val="04A0" w:firstRow="1" w:lastRow="0" w:firstColumn="1" w:lastColumn="0" w:noHBand="0" w:noVBand="1"/>
      </w:tblPr>
      <w:tblGrid>
        <w:gridCol w:w="707"/>
        <w:gridCol w:w="1367"/>
        <w:gridCol w:w="1197"/>
      </w:tblGrid>
      <w:tr w:rsidR="00420DA0" w:rsidRPr="00420DA0" w14:paraId="38867853" w14:textId="77777777" w:rsidTr="00420DA0">
        <w:tc>
          <w:tcPr>
            <w:tcW w:w="0" w:type="auto"/>
            <w:tcBorders>
              <w:top w:val="single" w:sz="4" w:space="0" w:color="auto"/>
              <w:left w:val="single" w:sz="4" w:space="0" w:color="auto"/>
              <w:bottom w:val="single" w:sz="4" w:space="0" w:color="auto"/>
              <w:right w:val="single" w:sz="4" w:space="0" w:color="auto"/>
            </w:tcBorders>
            <w:hideMark/>
          </w:tcPr>
          <w:p w14:paraId="38B06072"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Name</w:t>
            </w:r>
          </w:p>
        </w:tc>
        <w:tc>
          <w:tcPr>
            <w:tcW w:w="0" w:type="auto"/>
            <w:tcBorders>
              <w:top w:val="single" w:sz="4" w:space="0" w:color="auto"/>
              <w:left w:val="single" w:sz="4" w:space="0" w:color="auto"/>
              <w:bottom w:val="single" w:sz="4" w:space="0" w:color="auto"/>
              <w:right w:val="single" w:sz="4" w:space="0" w:color="auto"/>
            </w:tcBorders>
            <w:hideMark/>
          </w:tcPr>
          <w:p w14:paraId="6170BFE4"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Representing</w:t>
            </w:r>
          </w:p>
        </w:tc>
        <w:tc>
          <w:tcPr>
            <w:tcW w:w="0" w:type="auto"/>
            <w:tcBorders>
              <w:top w:val="single" w:sz="4" w:space="0" w:color="auto"/>
              <w:left w:val="single" w:sz="4" w:space="0" w:color="auto"/>
              <w:bottom w:val="single" w:sz="4" w:space="0" w:color="auto"/>
              <w:right w:val="single" w:sz="4" w:space="0" w:color="auto"/>
            </w:tcBorders>
            <w:hideMark/>
          </w:tcPr>
          <w:p w14:paraId="3D7E7CCC" w14:textId="77777777" w:rsidR="00420DA0" w:rsidRPr="00420DA0" w:rsidRDefault="00420DA0" w:rsidP="00420DA0">
            <w:pPr>
              <w:keepNext/>
              <w:keepLines/>
              <w:spacing w:after="0"/>
              <w:jc w:val="center"/>
              <w:textAlignment w:val="auto"/>
              <w:rPr>
                <w:rFonts w:ascii="Arial" w:hAnsi="Arial"/>
                <w:b/>
                <w:sz w:val="18"/>
              </w:rPr>
            </w:pPr>
            <w:r w:rsidRPr="00420DA0">
              <w:rPr>
                <w:rFonts w:ascii="Arial" w:hAnsi="Arial"/>
                <w:b/>
                <w:sz w:val="18"/>
              </w:rPr>
              <w:t>Status (OP)</w:t>
            </w:r>
          </w:p>
        </w:tc>
      </w:tr>
    </w:tbl>
    <w:p w14:paraId="19C2D64E" w14:textId="77777777" w:rsidR="00420DA0" w:rsidRPr="00420DA0" w:rsidRDefault="00420DA0" w:rsidP="00420DA0">
      <w:pPr>
        <w:textAlignment w:val="auto"/>
      </w:pPr>
    </w:p>
    <w:p w14:paraId="62A4331E" w14:textId="77777777" w:rsidR="00420DA0" w:rsidRPr="00420DA0" w:rsidRDefault="00420DA0" w:rsidP="00AC4581">
      <w:pPr>
        <w:pStyle w:val="Heading1"/>
      </w:pPr>
      <w:r w:rsidRPr="00420DA0">
        <w:br w:type="page"/>
      </w:r>
      <w:bookmarkStart w:id="105" w:name="_Toc86267827"/>
      <w:r w:rsidRPr="00420DA0">
        <w:t>Annex I: List of future meetings</w:t>
      </w:r>
      <w:bookmarkEnd w:id="105"/>
    </w:p>
    <w:p w14:paraId="5049FC5C" w14:textId="77777777" w:rsidR="00420DA0" w:rsidRPr="00420DA0" w:rsidRDefault="00420DA0" w:rsidP="00420DA0">
      <w:pPr>
        <w:keepNext/>
        <w:keepLines/>
        <w:spacing w:before="60"/>
        <w:jc w:val="center"/>
        <w:textAlignment w:val="auto"/>
        <w:rPr>
          <w:rFonts w:ascii="Arial" w:hAnsi="Arial"/>
          <w:b/>
        </w:rPr>
      </w:pPr>
    </w:p>
    <w:p w14:paraId="416335EE" w14:textId="77777777" w:rsidR="00420DA0" w:rsidRPr="00420DA0" w:rsidRDefault="00420DA0" w:rsidP="00420DA0">
      <w:pPr>
        <w:textAlignment w:val="auto"/>
      </w:pPr>
    </w:p>
    <w:p w14:paraId="1618C381" w14:textId="77777777" w:rsidR="00420DA0" w:rsidRPr="00420DA0" w:rsidRDefault="00420DA0" w:rsidP="00420DA0">
      <w:pPr>
        <w:textAlignment w:val="auto"/>
      </w:pPr>
    </w:p>
    <w:p w14:paraId="4F10EFBF" w14:textId="77777777" w:rsidR="00420DA0" w:rsidRPr="00420DA0" w:rsidRDefault="00420DA0" w:rsidP="00420DA0">
      <w:pPr>
        <w:textAlignment w:val="auto"/>
      </w:pPr>
    </w:p>
    <w:p w14:paraId="57CA61F4" w14:textId="77777777" w:rsidR="00420DA0" w:rsidRPr="00420DA0" w:rsidRDefault="00420DA0" w:rsidP="00420DA0">
      <w:pPr>
        <w:textAlignment w:val="auto"/>
      </w:pPr>
    </w:p>
    <w:p w14:paraId="0A1CB93E" w14:textId="77777777" w:rsidR="00420DA0" w:rsidRPr="00420DA0" w:rsidRDefault="00420DA0" w:rsidP="00420DA0">
      <w:pPr>
        <w:textAlignment w:val="auto"/>
      </w:pPr>
    </w:p>
    <w:p w14:paraId="0AFB2CB5" w14:textId="77777777" w:rsidR="00420DA0" w:rsidRPr="00420DA0" w:rsidRDefault="00420DA0" w:rsidP="00420DA0">
      <w:pPr>
        <w:textAlignment w:val="auto"/>
      </w:pPr>
    </w:p>
    <w:p w14:paraId="60EEE389" w14:textId="77777777" w:rsidR="00420DA0" w:rsidRPr="00420DA0" w:rsidRDefault="00420DA0" w:rsidP="00420DA0">
      <w:pPr>
        <w:textAlignment w:val="auto"/>
      </w:pPr>
    </w:p>
    <w:p w14:paraId="479BD90F" w14:textId="77777777" w:rsidR="00420DA0" w:rsidRPr="00420DA0" w:rsidRDefault="00420DA0" w:rsidP="00420DA0">
      <w:pPr>
        <w:textAlignment w:val="auto"/>
      </w:pPr>
    </w:p>
    <w:p w14:paraId="40E2E991" w14:textId="77777777" w:rsidR="00420DA0" w:rsidRPr="00420DA0" w:rsidRDefault="00420DA0" w:rsidP="00420DA0">
      <w:pPr>
        <w:textAlignment w:val="auto"/>
      </w:pPr>
    </w:p>
    <w:p w14:paraId="5C2746B3" w14:textId="77777777" w:rsidR="00420DA0" w:rsidRPr="00420DA0" w:rsidRDefault="00420DA0" w:rsidP="00420DA0">
      <w:pPr>
        <w:textAlignment w:val="auto"/>
      </w:pPr>
    </w:p>
    <w:p w14:paraId="69D037DD" w14:textId="77777777" w:rsidR="00420DA0" w:rsidRPr="00420DA0" w:rsidRDefault="00420DA0" w:rsidP="00420DA0">
      <w:pPr>
        <w:textAlignment w:val="auto"/>
      </w:pPr>
    </w:p>
    <w:p w14:paraId="73FBF645" w14:textId="77777777" w:rsidR="00420DA0" w:rsidRPr="00420DA0" w:rsidRDefault="00420DA0" w:rsidP="00420DA0">
      <w:pPr>
        <w:textAlignment w:val="auto"/>
      </w:pPr>
    </w:p>
    <w:p w14:paraId="24239EDE" w14:textId="77777777" w:rsidR="00420DA0" w:rsidRPr="00420DA0" w:rsidRDefault="00420DA0" w:rsidP="00420DA0">
      <w:pPr>
        <w:textAlignment w:val="auto"/>
      </w:pPr>
    </w:p>
    <w:p w14:paraId="6156AAAC" w14:textId="77777777" w:rsidR="00420DA0" w:rsidRDefault="00420DA0" w:rsidP="00A45772">
      <w:pPr>
        <w:pStyle w:val="FP"/>
      </w:pPr>
    </w:p>
    <w:p w14:paraId="23427E3C" w14:textId="77777777" w:rsidR="00A45772" w:rsidRDefault="00A45772" w:rsidP="00A45772">
      <w:pPr>
        <w:pStyle w:val="FP"/>
      </w:pPr>
      <w:r>
        <w:t>Report prepared by: MCC</w:t>
      </w:r>
    </w:p>
    <w:p w14:paraId="50275BFE" w14:textId="4B8AB4AF" w:rsidR="00A45772" w:rsidRPr="00A45772" w:rsidRDefault="00A45772" w:rsidP="00A45772">
      <w:pPr>
        <w:pStyle w:val="FP"/>
      </w:pPr>
    </w:p>
    <w:sectPr w:rsidR="00A45772" w:rsidRPr="00A45772" w:rsidSect="00A4577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68DC8" w14:textId="77777777" w:rsidR="00F00F6D" w:rsidRDefault="00F00F6D">
      <w:pPr>
        <w:spacing w:after="0"/>
      </w:pPr>
      <w:r>
        <w:separator/>
      </w:r>
    </w:p>
  </w:endnote>
  <w:endnote w:type="continuationSeparator" w:id="0">
    <w:p w14:paraId="01657993" w14:textId="77777777" w:rsidR="00F00F6D" w:rsidRDefault="00F00F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F2D75" w14:textId="77777777" w:rsidR="004D0297" w:rsidRDefault="004D0297" w:rsidP="004D0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574C89" w14:textId="77777777" w:rsidR="004D0297" w:rsidRDefault="004D0297" w:rsidP="00A4577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FCE73" w14:textId="59848806" w:rsidR="004D0297" w:rsidRDefault="004D0297" w:rsidP="004D0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0ED596B" w14:textId="77777777" w:rsidR="004D0297" w:rsidRDefault="004D0297" w:rsidP="00A4577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15E6" w14:textId="77777777" w:rsidR="00F00F6D" w:rsidRDefault="00F00F6D">
      <w:pPr>
        <w:spacing w:after="0"/>
      </w:pPr>
      <w:r>
        <w:separator/>
      </w:r>
    </w:p>
  </w:footnote>
  <w:footnote w:type="continuationSeparator" w:id="0">
    <w:p w14:paraId="64482B18" w14:textId="77777777" w:rsidR="00F00F6D" w:rsidRDefault="00F00F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A1F3" w14:textId="77777777" w:rsidR="004D0297" w:rsidRDefault="004D02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4C3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688B6E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D86A0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8642A2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F8A405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3701DE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B06AC5C"/>
    <w:lvl w:ilvl="0">
      <w:start w:val="1"/>
      <w:numFmt w:val="bullet"/>
      <w:lvlText w:val=""/>
      <w:lvlJc w:val="left"/>
      <w:pPr>
        <w:tabs>
          <w:tab w:val="num" w:pos="360"/>
        </w:tabs>
        <w:ind w:left="360" w:hanging="360"/>
      </w:pPr>
      <w:rPr>
        <w:rFonts w:ascii="Symbol" w:hAnsi="Symbol" w:hint="default"/>
      </w:rPr>
    </w:lvl>
  </w:abstractNum>
  <w:num w:numId="1" w16cid:durableId="422142994">
    <w:abstractNumId w:val="6"/>
  </w:num>
  <w:num w:numId="2" w16cid:durableId="1849130653">
    <w:abstractNumId w:val="5"/>
  </w:num>
  <w:num w:numId="3" w16cid:durableId="24252687">
    <w:abstractNumId w:val="4"/>
  </w:num>
  <w:num w:numId="4" w16cid:durableId="793250859">
    <w:abstractNumId w:val="3"/>
  </w:num>
  <w:num w:numId="5" w16cid:durableId="1709261397">
    <w:abstractNumId w:val="2"/>
  </w:num>
  <w:num w:numId="6" w16cid:durableId="1137331579">
    <w:abstractNumId w:val="1"/>
  </w:num>
  <w:num w:numId="7" w16cid:durableId="709231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72"/>
    <w:rsid w:val="001F2DA3"/>
    <w:rsid w:val="002D434A"/>
    <w:rsid w:val="00420DA0"/>
    <w:rsid w:val="004D0297"/>
    <w:rsid w:val="004E6887"/>
    <w:rsid w:val="005B6AD8"/>
    <w:rsid w:val="00825D61"/>
    <w:rsid w:val="008D614B"/>
    <w:rsid w:val="00A45772"/>
    <w:rsid w:val="00AC4581"/>
    <w:rsid w:val="00AD1073"/>
    <w:rsid w:val="00BD7D29"/>
    <w:rsid w:val="00CA19EF"/>
    <w:rsid w:val="00CD4ECE"/>
    <w:rsid w:val="00CD515F"/>
    <w:rsid w:val="00E14666"/>
    <w:rsid w:val="00E631B4"/>
    <w:rsid w:val="00F00F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7C9A1"/>
  <w15:chartTrackingRefBased/>
  <w15:docId w15:val="{7944DCAF-D7DF-4EE9-9DC8-4F97DCED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EC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D4E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D4ECE"/>
    <w:pPr>
      <w:pBdr>
        <w:top w:val="none" w:sz="0" w:space="0" w:color="auto"/>
      </w:pBdr>
      <w:spacing w:before="180"/>
      <w:outlineLvl w:val="1"/>
    </w:pPr>
    <w:rPr>
      <w:sz w:val="32"/>
    </w:rPr>
  </w:style>
  <w:style w:type="paragraph" w:styleId="Heading3">
    <w:name w:val="heading 3"/>
    <w:basedOn w:val="Heading2"/>
    <w:next w:val="Normal"/>
    <w:link w:val="Heading3Char"/>
    <w:qFormat/>
    <w:rsid w:val="00CD4ECE"/>
    <w:pPr>
      <w:spacing w:before="120"/>
      <w:outlineLvl w:val="2"/>
    </w:pPr>
    <w:rPr>
      <w:sz w:val="28"/>
    </w:rPr>
  </w:style>
  <w:style w:type="paragraph" w:styleId="Heading4">
    <w:name w:val="heading 4"/>
    <w:basedOn w:val="Heading3"/>
    <w:next w:val="Normal"/>
    <w:link w:val="Heading4Char"/>
    <w:qFormat/>
    <w:rsid w:val="00CD4ECE"/>
    <w:pPr>
      <w:ind w:left="1418" w:hanging="1418"/>
      <w:outlineLvl w:val="3"/>
    </w:pPr>
    <w:rPr>
      <w:sz w:val="24"/>
    </w:rPr>
  </w:style>
  <w:style w:type="paragraph" w:styleId="Heading5">
    <w:name w:val="heading 5"/>
    <w:basedOn w:val="Heading4"/>
    <w:next w:val="Normal"/>
    <w:link w:val="Heading5Char"/>
    <w:qFormat/>
    <w:rsid w:val="00CD4ECE"/>
    <w:pPr>
      <w:ind w:left="1701" w:hanging="1701"/>
      <w:outlineLvl w:val="4"/>
    </w:pPr>
    <w:rPr>
      <w:sz w:val="22"/>
    </w:rPr>
  </w:style>
  <w:style w:type="paragraph" w:styleId="Heading6">
    <w:name w:val="heading 6"/>
    <w:basedOn w:val="H6"/>
    <w:next w:val="Normal"/>
    <w:link w:val="Heading6Char"/>
    <w:qFormat/>
    <w:rsid w:val="00CD4ECE"/>
    <w:pPr>
      <w:outlineLvl w:val="5"/>
    </w:pPr>
  </w:style>
  <w:style w:type="paragraph" w:styleId="Heading7">
    <w:name w:val="heading 7"/>
    <w:basedOn w:val="H6"/>
    <w:next w:val="Normal"/>
    <w:link w:val="Heading7Char"/>
    <w:qFormat/>
    <w:rsid w:val="00CD4ECE"/>
    <w:pPr>
      <w:outlineLvl w:val="6"/>
    </w:pPr>
  </w:style>
  <w:style w:type="paragraph" w:styleId="Heading8">
    <w:name w:val="heading 8"/>
    <w:basedOn w:val="Heading1"/>
    <w:next w:val="Normal"/>
    <w:link w:val="Heading8Char"/>
    <w:qFormat/>
    <w:rsid w:val="00CD4ECE"/>
    <w:pPr>
      <w:ind w:left="0" w:firstLine="0"/>
      <w:outlineLvl w:val="7"/>
    </w:pPr>
  </w:style>
  <w:style w:type="paragraph" w:styleId="Heading9">
    <w:name w:val="heading 9"/>
    <w:basedOn w:val="Heading8"/>
    <w:next w:val="Normal"/>
    <w:link w:val="Heading9Char"/>
    <w:qFormat/>
    <w:rsid w:val="00CD4ECE"/>
    <w:pPr>
      <w:outlineLvl w:val="8"/>
    </w:pPr>
  </w:style>
  <w:style w:type="character" w:default="1" w:styleId="DefaultParagraphFont">
    <w:name w:val="Default Paragraph Font"/>
    <w:semiHidden/>
    <w:rsid w:val="00CD4E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ECE"/>
  </w:style>
  <w:style w:type="paragraph" w:styleId="TOC8">
    <w:name w:val="toc 8"/>
    <w:basedOn w:val="TOC1"/>
    <w:semiHidden/>
    <w:rsid w:val="00CD4ECE"/>
    <w:pPr>
      <w:spacing w:before="180"/>
      <w:ind w:left="2693" w:hanging="2693"/>
    </w:pPr>
    <w:rPr>
      <w:b/>
    </w:rPr>
  </w:style>
  <w:style w:type="paragraph" w:styleId="TOC1">
    <w:name w:val="toc 1"/>
    <w:rsid w:val="00CD4E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CD4E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CD4ECE"/>
    <w:pPr>
      <w:ind w:left="1701" w:hanging="1701"/>
    </w:pPr>
  </w:style>
  <w:style w:type="paragraph" w:styleId="TOC4">
    <w:name w:val="toc 4"/>
    <w:basedOn w:val="TOC3"/>
    <w:rsid w:val="00CD4ECE"/>
    <w:pPr>
      <w:ind w:left="1418" w:hanging="1418"/>
    </w:pPr>
  </w:style>
  <w:style w:type="paragraph" w:styleId="TOC3">
    <w:name w:val="toc 3"/>
    <w:basedOn w:val="TOC2"/>
    <w:rsid w:val="00CD4ECE"/>
    <w:pPr>
      <w:ind w:left="1134" w:hanging="1134"/>
    </w:pPr>
  </w:style>
  <w:style w:type="paragraph" w:styleId="TOC2">
    <w:name w:val="toc 2"/>
    <w:basedOn w:val="TOC1"/>
    <w:rsid w:val="00CD4ECE"/>
    <w:pPr>
      <w:keepNext w:val="0"/>
      <w:spacing w:before="0"/>
      <w:ind w:left="851" w:hanging="851"/>
    </w:pPr>
    <w:rPr>
      <w:sz w:val="20"/>
    </w:rPr>
  </w:style>
  <w:style w:type="paragraph" w:styleId="Index2">
    <w:name w:val="index 2"/>
    <w:basedOn w:val="Index1"/>
    <w:semiHidden/>
    <w:rsid w:val="00CD4ECE"/>
    <w:pPr>
      <w:ind w:left="284"/>
    </w:pPr>
  </w:style>
  <w:style w:type="paragraph" w:styleId="Index1">
    <w:name w:val="index 1"/>
    <w:basedOn w:val="Normal"/>
    <w:semiHidden/>
    <w:rsid w:val="00CD4ECE"/>
    <w:pPr>
      <w:keepLines/>
      <w:spacing w:after="0"/>
    </w:pPr>
  </w:style>
  <w:style w:type="paragraph" w:customStyle="1" w:styleId="ZH">
    <w:name w:val="ZH"/>
    <w:rsid w:val="00CD4EC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CD4ECE"/>
    <w:pPr>
      <w:outlineLvl w:val="9"/>
    </w:pPr>
  </w:style>
  <w:style w:type="paragraph" w:styleId="ListNumber2">
    <w:name w:val="List Number 2"/>
    <w:basedOn w:val="ListNumber"/>
    <w:semiHidden/>
    <w:rsid w:val="00CD4ECE"/>
    <w:pPr>
      <w:ind w:left="851"/>
    </w:pPr>
  </w:style>
  <w:style w:type="paragraph" w:styleId="Header">
    <w:name w:val="header"/>
    <w:link w:val="HeaderChar"/>
    <w:semiHidden/>
    <w:rsid w:val="00CD4EC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CD4ECE"/>
    <w:rPr>
      <w:b/>
      <w:position w:val="6"/>
      <w:sz w:val="16"/>
    </w:rPr>
  </w:style>
  <w:style w:type="paragraph" w:styleId="FootnoteText">
    <w:name w:val="footnote text"/>
    <w:basedOn w:val="Normal"/>
    <w:link w:val="FootnoteTextChar"/>
    <w:semiHidden/>
    <w:rsid w:val="00CD4ECE"/>
    <w:pPr>
      <w:keepLines/>
      <w:spacing w:after="0"/>
      <w:ind w:left="454" w:hanging="454"/>
    </w:pPr>
    <w:rPr>
      <w:sz w:val="16"/>
    </w:rPr>
  </w:style>
  <w:style w:type="paragraph" w:customStyle="1" w:styleId="TAH">
    <w:name w:val="TAH"/>
    <w:basedOn w:val="TAC"/>
    <w:rsid w:val="00CD4ECE"/>
    <w:rPr>
      <w:b/>
    </w:rPr>
  </w:style>
  <w:style w:type="paragraph" w:customStyle="1" w:styleId="TAC">
    <w:name w:val="TAC"/>
    <w:basedOn w:val="TAL"/>
    <w:rsid w:val="00CD4ECE"/>
    <w:pPr>
      <w:jc w:val="center"/>
    </w:pPr>
  </w:style>
  <w:style w:type="paragraph" w:customStyle="1" w:styleId="TF">
    <w:name w:val="TF"/>
    <w:basedOn w:val="TH"/>
    <w:rsid w:val="00CD4ECE"/>
    <w:pPr>
      <w:keepNext w:val="0"/>
      <w:spacing w:before="0" w:after="240"/>
    </w:pPr>
  </w:style>
  <w:style w:type="paragraph" w:customStyle="1" w:styleId="NO">
    <w:name w:val="NO"/>
    <w:basedOn w:val="Normal"/>
    <w:rsid w:val="00CD4ECE"/>
    <w:pPr>
      <w:keepLines/>
      <w:ind w:left="1135" w:hanging="851"/>
    </w:pPr>
  </w:style>
  <w:style w:type="paragraph" w:styleId="TOC9">
    <w:name w:val="toc 9"/>
    <w:basedOn w:val="TOC8"/>
    <w:semiHidden/>
    <w:rsid w:val="00CD4ECE"/>
    <w:pPr>
      <w:ind w:left="1418" w:hanging="1418"/>
    </w:pPr>
  </w:style>
  <w:style w:type="paragraph" w:customStyle="1" w:styleId="EX">
    <w:name w:val="EX"/>
    <w:basedOn w:val="Normal"/>
    <w:rsid w:val="00CD4ECE"/>
    <w:pPr>
      <w:keepLines/>
      <w:ind w:left="1702" w:hanging="1418"/>
    </w:pPr>
  </w:style>
  <w:style w:type="paragraph" w:customStyle="1" w:styleId="FP">
    <w:name w:val="FP"/>
    <w:basedOn w:val="Normal"/>
    <w:rsid w:val="00CD4ECE"/>
    <w:pPr>
      <w:spacing w:after="0"/>
    </w:pPr>
  </w:style>
  <w:style w:type="paragraph" w:customStyle="1" w:styleId="LD">
    <w:name w:val="LD"/>
    <w:rsid w:val="00CD4EC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D4ECE"/>
    <w:pPr>
      <w:spacing w:after="0"/>
    </w:pPr>
  </w:style>
  <w:style w:type="paragraph" w:customStyle="1" w:styleId="EW">
    <w:name w:val="EW"/>
    <w:basedOn w:val="EX"/>
    <w:rsid w:val="00CD4ECE"/>
    <w:pPr>
      <w:spacing w:after="0"/>
    </w:pPr>
  </w:style>
  <w:style w:type="paragraph" w:styleId="TOC6">
    <w:name w:val="toc 6"/>
    <w:basedOn w:val="TOC5"/>
    <w:next w:val="Normal"/>
    <w:semiHidden/>
    <w:rsid w:val="00CD4ECE"/>
    <w:pPr>
      <w:ind w:left="1985" w:hanging="1985"/>
    </w:pPr>
  </w:style>
  <w:style w:type="paragraph" w:styleId="TOC7">
    <w:name w:val="toc 7"/>
    <w:basedOn w:val="TOC6"/>
    <w:next w:val="Normal"/>
    <w:semiHidden/>
    <w:rsid w:val="00CD4ECE"/>
    <w:pPr>
      <w:ind w:left="2268" w:hanging="2268"/>
    </w:pPr>
  </w:style>
  <w:style w:type="paragraph" w:styleId="ListBullet2">
    <w:name w:val="List Bullet 2"/>
    <w:basedOn w:val="ListBullet"/>
    <w:semiHidden/>
    <w:rsid w:val="00CD4ECE"/>
    <w:pPr>
      <w:ind w:left="851"/>
    </w:pPr>
  </w:style>
  <w:style w:type="paragraph" w:styleId="ListBullet3">
    <w:name w:val="List Bullet 3"/>
    <w:basedOn w:val="ListBullet2"/>
    <w:semiHidden/>
    <w:rsid w:val="00CD4ECE"/>
    <w:pPr>
      <w:ind w:left="1135"/>
    </w:pPr>
  </w:style>
  <w:style w:type="paragraph" w:styleId="ListNumber">
    <w:name w:val="List Number"/>
    <w:basedOn w:val="List"/>
    <w:semiHidden/>
    <w:rsid w:val="00CD4ECE"/>
  </w:style>
  <w:style w:type="paragraph" w:customStyle="1" w:styleId="EQ">
    <w:name w:val="EQ"/>
    <w:basedOn w:val="Normal"/>
    <w:next w:val="Normal"/>
    <w:rsid w:val="00CD4ECE"/>
    <w:pPr>
      <w:keepLines/>
      <w:tabs>
        <w:tab w:val="center" w:pos="4536"/>
        <w:tab w:val="right" w:pos="9072"/>
      </w:tabs>
    </w:pPr>
    <w:rPr>
      <w:noProof/>
    </w:rPr>
  </w:style>
  <w:style w:type="paragraph" w:customStyle="1" w:styleId="TH">
    <w:name w:val="TH"/>
    <w:basedOn w:val="Normal"/>
    <w:rsid w:val="00CD4ECE"/>
    <w:pPr>
      <w:keepNext/>
      <w:keepLines/>
      <w:spacing w:before="60"/>
      <w:jc w:val="center"/>
    </w:pPr>
    <w:rPr>
      <w:rFonts w:ascii="Arial" w:hAnsi="Arial"/>
      <w:b/>
    </w:rPr>
  </w:style>
  <w:style w:type="paragraph" w:customStyle="1" w:styleId="NF">
    <w:name w:val="NF"/>
    <w:basedOn w:val="NO"/>
    <w:rsid w:val="00CD4ECE"/>
    <w:pPr>
      <w:keepNext/>
      <w:spacing w:after="0"/>
    </w:pPr>
    <w:rPr>
      <w:rFonts w:ascii="Arial" w:hAnsi="Arial"/>
      <w:sz w:val="18"/>
    </w:rPr>
  </w:style>
  <w:style w:type="paragraph" w:customStyle="1" w:styleId="PL">
    <w:name w:val="PL"/>
    <w:rsid w:val="00CD4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CD4ECE"/>
    <w:pPr>
      <w:jc w:val="right"/>
    </w:pPr>
  </w:style>
  <w:style w:type="paragraph" w:customStyle="1" w:styleId="H6">
    <w:name w:val="H6"/>
    <w:basedOn w:val="Heading5"/>
    <w:next w:val="Normal"/>
    <w:rsid w:val="00CD4ECE"/>
    <w:pPr>
      <w:ind w:left="1985" w:hanging="1985"/>
      <w:outlineLvl w:val="9"/>
    </w:pPr>
    <w:rPr>
      <w:sz w:val="20"/>
    </w:rPr>
  </w:style>
  <w:style w:type="paragraph" w:customStyle="1" w:styleId="TAN">
    <w:name w:val="TAN"/>
    <w:basedOn w:val="TAL"/>
    <w:rsid w:val="00CD4ECE"/>
    <w:pPr>
      <w:ind w:left="851" w:hanging="851"/>
    </w:pPr>
  </w:style>
  <w:style w:type="paragraph" w:customStyle="1" w:styleId="TAL">
    <w:name w:val="TAL"/>
    <w:basedOn w:val="Normal"/>
    <w:rsid w:val="00CD4ECE"/>
    <w:pPr>
      <w:keepNext/>
      <w:keepLines/>
      <w:spacing w:after="0"/>
    </w:pPr>
    <w:rPr>
      <w:rFonts w:ascii="Arial" w:hAnsi="Arial"/>
      <w:sz w:val="18"/>
    </w:rPr>
  </w:style>
  <w:style w:type="paragraph" w:customStyle="1" w:styleId="ZA">
    <w:name w:val="ZA"/>
    <w:rsid w:val="00CD4E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D4E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D4EC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CD4E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D4ECE"/>
    <w:pPr>
      <w:framePr w:wrap="notBeside" w:y="16161"/>
    </w:pPr>
  </w:style>
  <w:style w:type="character" w:customStyle="1" w:styleId="ZGSM">
    <w:name w:val="ZGSM"/>
    <w:rsid w:val="00CD4ECE"/>
  </w:style>
  <w:style w:type="paragraph" w:styleId="List2">
    <w:name w:val="List 2"/>
    <w:basedOn w:val="List"/>
    <w:semiHidden/>
    <w:rsid w:val="00CD4ECE"/>
    <w:pPr>
      <w:ind w:left="851"/>
    </w:pPr>
  </w:style>
  <w:style w:type="paragraph" w:customStyle="1" w:styleId="ZG">
    <w:name w:val="ZG"/>
    <w:rsid w:val="00CD4E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CD4ECE"/>
    <w:pPr>
      <w:ind w:left="1135"/>
    </w:pPr>
  </w:style>
  <w:style w:type="paragraph" w:styleId="List4">
    <w:name w:val="List 4"/>
    <w:basedOn w:val="List3"/>
    <w:semiHidden/>
    <w:rsid w:val="00CD4ECE"/>
    <w:pPr>
      <w:ind w:left="1418"/>
    </w:pPr>
  </w:style>
  <w:style w:type="paragraph" w:styleId="List5">
    <w:name w:val="List 5"/>
    <w:basedOn w:val="List4"/>
    <w:semiHidden/>
    <w:rsid w:val="00CD4ECE"/>
    <w:pPr>
      <w:ind w:left="1702"/>
    </w:pPr>
  </w:style>
  <w:style w:type="paragraph" w:customStyle="1" w:styleId="EditorsNote">
    <w:name w:val="Editor's Note"/>
    <w:basedOn w:val="NO"/>
    <w:rsid w:val="00CD4ECE"/>
    <w:rPr>
      <w:color w:val="FF0000"/>
    </w:rPr>
  </w:style>
  <w:style w:type="paragraph" w:styleId="List">
    <w:name w:val="List"/>
    <w:basedOn w:val="Normal"/>
    <w:semiHidden/>
    <w:rsid w:val="00CD4ECE"/>
    <w:pPr>
      <w:ind w:left="568" w:hanging="284"/>
    </w:pPr>
  </w:style>
  <w:style w:type="paragraph" w:styleId="ListBullet">
    <w:name w:val="List Bullet"/>
    <w:basedOn w:val="List"/>
    <w:semiHidden/>
    <w:rsid w:val="00CD4ECE"/>
  </w:style>
  <w:style w:type="paragraph" w:styleId="ListBullet4">
    <w:name w:val="List Bullet 4"/>
    <w:basedOn w:val="ListBullet3"/>
    <w:semiHidden/>
    <w:rsid w:val="00CD4ECE"/>
    <w:pPr>
      <w:ind w:left="1418"/>
    </w:pPr>
  </w:style>
  <w:style w:type="paragraph" w:styleId="ListBullet5">
    <w:name w:val="List Bullet 5"/>
    <w:basedOn w:val="ListBullet4"/>
    <w:semiHidden/>
    <w:rsid w:val="00CD4ECE"/>
    <w:pPr>
      <w:ind w:left="1702"/>
    </w:pPr>
  </w:style>
  <w:style w:type="paragraph" w:customStyle="1" w:styleId="B1">
    <w:name w:val="B1"/>
    <w:basedOn w:val="List"/>
    <w:rsid w:val="00CD4ECE"/>
  </w:style>
  <w:style w:type="paragraph" w:customStyle="1" w:styleId="B2">
    <w:name w:val="B2"/>
    <w:basedOn w:val="List2"/>
    <w:rsid w:val="00CD4ECE"/>
  </w:style>
  <w:style w:type="paragraph" w:customStyle="1" w:styleId="B3">
    <w:name w:val="B3"/>
    <w:basedOn w:val="List3"/>
    <w:rsid w:val="00CD4ECE"/>
  </w:style>
  <w:style w:type="paragraph" w:customStyle="1" w:styleId="B4">
    <w:name w:val="B4"/>
    <w:basedOn w:val="List4"/>
    <w:rsid w:val="00CD4ECE"/>
  </w:style>
  <w:style w:type="paragraph" w:customStyle="1" w:styleId="B5">
    <w:name w:val="B5"/>
    <w:basedOn w:val="List5"/>
    <w:rsid w:val="00CD4ECE"/>
  </w:style>
  <w:style w:type="paragraph" w:styleId="Footer">
    <w:name w:val="footer"/>
    <w:basedOn w:val="Header"/>
    <w:link w:val="FooterChar"/>
    <w:semiHidden/>
    <w:rsid w:val="00CD4ECE"/>
    <w:pPr>
      <w:jc w:val="center"/>
    </w:pPr>
    <w:rPr>
      <w:i/>
    </w:rPr>
  </w:style>
  <w:style w:type="paragraph" w:customStyle="1" w:styleId="ZTD">
    <w:name w:val="ZTD"/>
    <w:basedOn w:val="ZB"/>
    <w:rsid w:val="00CD4ECE"/>
    <w:pPr>
      <w:framePr w:hRule="auto" w:wrap="notBeside" w:y="852"/>
    </w:pPr>
    <w:rPr>
      <w:i w:val="0"/>
      <w:sz w:val="40"/>
    </w:rPr>
  </w:style>
  <w:style w:type="character" w:styleId="PageNumber">
    <w:name w:val="page number"/>
    <w:basedOn w:val="DefaultParagraphFont"/>
    <w:uiPriority w:val="99"/>
    <w:semiHidden/>
    <w:unhideWhenUsed/>
    <w:rsid w:val="00A45772"/>
  </w:style>
  <w:style w:type="numbering" w:customStyle="1" w:styleId="NoList1">
    <w:name w:val="No List1"/>
    <w:next w:val="NoList"/>
    <w:uiPriority w:val="99"/>
    <w:semiHidden/>
    <w:unhideWhenUsed/>
    <w:rsid w:val="00420DA0"/>
  </w:style>
  <w:style w:type="character" w:customStyle="1" w:styleId="Heading1Char">
    <w:name w:val="Heading 1 Char"/>
    <w:basedOn w:val="DefaultParagraphFont"/>
    <w:link w:val="Heading1"/>
    <w:rsid w:val="00420DA0"/>
    <w:rPr>
      <w:rFonts w:ascii="Arial" w:hAnsi="Arial"/>
      <w:sz w:val="36"/>
      <w:lang w:eastAsia="ja-JP"/>
    </w:rPr>
  </w:style>
  <w:style w:type="character" w:customStyle="1" w:styleId="Heading2Char">
    <w:name w:val="Heading 2 Char"/>
    <w:basedOn w:val="DefaultParagraphFont"/>
    <w:link w:val="Heading2"/>
    <w:rsid w:val="00420DA0"/>
    <w:rPr>
      <w:rFonts w:ascii="Arial" w:hAnsi="Arial"/>
      <w:sz w:val="32"/>
      <w:lang w:eastAsia="ja-JP"/>
    </w:rPr>
  </w:style>
  <w:style w:type="character" w:customStyle="1" w:styleId="Heading3Char">
    <w:name w:val="Heading 3 Char"/>
    <w:basedOn w:val="DefaultParagraphFont"/>
    <w:link w:val="Heading3"/>
    <w:rsid w:val="00420DA0"/>
    <w:rPr>
      <w:rFonts w:ascii="Arial" w:hAnsi="Arial"/>
      <w:sz w:val="28"/>
      <w:lang w:eastAsia="ja-JP"/>
    </w:rPr>
  </w:style>
  <w:style w:type="character" w:customStyle="1" w:styleId="Heading4Char">
    <w:name w:val="Heading 4 Char"/>
    <w:basedOn w:val="DefaultParagraphFont"/>
    <w:link w:val="Heading4"/>
    <w:rsid w:val="00420DA0"/>
    <w:rPr>
      <w:rFonts w:ascii="Arial" w:hAnsi="Arial"/>
      <w:sz w:val="24"/>
      <w:lang w:eastAsia="ja-JP"/>
    </w:rPr>
  </w:style>
  <w:style w:type="character" w:customStyle="1" w:styleId="Heading5Char">
    <w:name w:val="Heading 5 Char"/>
    <w:basedOn w:val="DefaultParagraphFont"/>
    <w:link w:val="Heading5"/>
    <w:rsid w:val="00420DA0"/>
    <w:rPr>
      <w:rFonts w:ascii="Arial" w:hAnsi="Arial"/>
      <w:sz w:val="22"/>
      <w:lang w:eastAsia="ja-JP"/>
    </w:rPr>
  </w:style>
  <w:style w:type="character" w:customStyle="1" w:styleId="Heading6Char">
    <w:name w:val="Heading 6 Char"/>
    <w:basedOn w:val="DefaultParagraphFont"/>
    <w:link w:val="Heading6"/>
    <w:rsid w:val="00420DA0"/>
    <w:rPr>
      <w:rFonts w:ascii="Arial" w:hAnsi="Arial"/>
      <w:lang w:eastAsia="ja-JP"/>
    </w:rPr>
  </w:style>
  <w:style w:type="character" w:customStyle="1" w:styleId="Heading7Char">
    <w:name w:val="Heading 7 Char"/>
    <w:basedOn w:val="DefaultParagraphFont"/>
    <w:link w:val="Heading7"/>
    <w:rsid w:val="00420DA0"/>
    <w:rPr>
      <w:rFonts w:ascii="Arial" w:hAnsi="Arial"/>
      <w:lang w:eastAsia="ja-JP"/>
    </w:rPr>
  </w:style>
  <w:style w:type="character" w:customStyle="1" w:styleId="Heading8Char">
    <w:name w:val="Heading 8 Char"/>
    <w:basedOn w:val="DefaultParagraphFont"/>
    <w:link w:val="Heading8"/>
    <w:rsid w:val="00420DA0"/>
    <w:rPr>
      <w:rFonts w:ascii="Arial" w:hAnsi="Arial"/>
      <w:sz w:val="36"/>
      <w:lang w:eastAsia="ja-JP"/>
    </w:rPr>
  </w:style>
  <w:style w:type="character" w:customStyle="1" w:styleId="Heading9Char">
    <w:name w:val="Heading 9 Char"/>
    <w:basedOn w:val="DefaultParagraphFont"/>
    <w:link w:val="Heading9"/>
    <w:rsid w:val="00420DA0"/>
    <w:rPr>
      <w:rFonts w:ascii="Arial" w:hAnsi="Arial"/>
      <w:sz w:val="36"/>
      <w:lang w:eastAsia="ja-JP"/>
    </w:rPr>
  </w:style>
  <w:style w:type="paragraph" w:customStyle="1" w:styleId="msonormal0">
    <w:name w:val="msonormal"/>
    <w:basedOn w:val="Normal"/>
    <w:rsid w:val="00420DA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20DA0"/>
    <w:rPr>
      <w:rFonts w:ascii="Times New Roman" w:hAnsi="Times New Roman"/>
      <w:sz w:val="16"/>
      <w:lang w:eastAsia="ja-JP"/>
    </w:rPr>
  </w:style>
  <w:style w:type="character" w:customStyle="1" w:styleId="HeaderChar">
    <w:name w:val="Header Char"/>
    <w:basedOn w:val="DefaultParagraphFont"/>
    <w:link w:val="Header"/>
    <w:semiHidden/>
    <w:rsid w:val="00420DA0"/>
    <w:rPr>
      <w:rFonts w:ascii="Arial" w:hAnsi="Arial"/>
      <w:b/>
      <w:noProof/>
      <w:sz w:val="18"/>
      <w:lang w:eastAsia="ja-JP"/>
    </w:rPr>
  </w:style>
  <w:style w:type="character" w:customStyle="1" w:styleId="FooterChar">
    <w:name w:val="Footer Char"/>
    <w:basedOn w:val="DefaultParagraphFont"/>
    <w:link w:val="Footer"/>
    <w:semiHidden/>
    <w:rsid w:val="00420DA0"/>
    <w:rPr>
      <w:rFonts w:ascii="Arial" w:hAnsi="Arial"/>
      <w:b/>
      <w:i/>
      <w:noProof/>
      <w:sz w:val="18"/>
      <w:lang w:eastAsia="ja-JP"/>
    </w:rPr>
  </w:style>
  <w:style w:type="table" w:styleId="TableGrid">
    <w:name w:val="Table Grid"/>
    <w:basedOn w:val="TableNormal"/>
    <w:uiPriority w:val="39"/>
    <w:rsid w:val="00420D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B6AD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60450">
      <w:bodyDiv w:val="1"/>
      <w:marLeft w:val="0"/>
      <w:marRight w:val="0"/>
      <w:marTop w:val="0"/>
      <w:marBottom w:val="0"/>
      <w:divBdr>
        <w:top w:val="none" w:sz="0" w:space="0" w:color="auto"/>
        <w:left w:val="none" w:sz="0" w:space="0" w:color="auto"/>
        <w:bottom w:val="none" w:sz="0" w:space="0" w:color="auto"/>
        <w:right w:val="none" w:sz="0" w:space="0" w:color="auto"/>
      </w:divBdr>
    </w:div>
    <w:div w:id="1381709699">
      <w:bodyDiv w:val="1"/>
      <w:marLeft w:val="0"/>
      <w:marRight w:val="0"/>
      <w:marTop w:val="0"/>
      <w:marBottom w:val="0"/>
      <w:divBdr>
        <w:top w:val="none" w:sz="0" w:space="0" w:color="auto"/>
        <w:left w:val="none" w:sz="0" w:space="0" w:color="auto"/>
        <w:bottom w:val="none" w:sz="0" w:space="0" w:color="auto"/>
        <w:right w:val="none" w:sz="0" w:space="0" w:color="auto"/>
      </w:divBdr>
    </w:div>
    <w:div w:id="14702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186</Pages>
  <Words>69278</Words>
  <Characters>394887</Characters>
  <Application>Microsoft Office Word</Application>
  <DocSecurity>0</DocSecurity>
  <Lines>3290</Lines>
  <Paragraphs>926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1899-12-31T23:00:00Z</cp:lastPrinted>
  <dcterms:created xsi:type="dcterms:W3CDTF">2021-10-27T20:41:00Z</dcterms:created>
  <dcterms:modified xsi:type="dcterms:W3CDTF">2024-09-19T07:53:00Z</dcterms:modified>
</cp:coreProperties>
</file>