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E1794" w14:textId="77777777" w:rsidR="006F0468" w:rsidRDefault="006F0468" w:rsidP="006F046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216DAF0" w14:textId="0F1EE19D" w:rsidR="006F0468" w:rsidRDefault="006F0468" w:rsidP="006F0468">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MCC" w:date="2024-09-19T09:23:00Z">
        <w:r w:rsidR="00AE4473">
          <w:rPr>
            <w:rFonts w:ascii="Arial" w:hAnsi="Arial" w:cs="Arial"/>
            <w:b/>
            <w:sz w:val="32"/>
          </w:rPr>
          <w:t xml:space="preserve"> R1</w:t>
        </w:r>
      </w:ins>
      <w:r>
        <w:rPr>
          <w:rFonts w:ascii="Arial" w:hAnsi="Arial" w:cs="Arial"/>
          <w:b/>
          <w:sz w:val="32"/>
        </w:rPr>
        <w:br/>
        <w:t>for</w:t>
      </w:r>
      <w:r>
        <w:rPr>
          <w:rFonts w:ascii="Arial" w:hAnsi="Arial" w:cs="Arial"/>
          <w:b/>
          <w:sz w:val="32"/>
        </w:rPr>
        <w:br/>
        <w:t>TSG CT WGT</w:t>
      </w:r>
      <w:r>
        <w:rPr>
          <w:rFonts w:ascii="Arial" w:hAnsi="Arial" w:cs="Arial"/>
          <w:b/>
          <w:sz w:val="32"/>
        </w:rPr>
        <w:br/>
        <w:t>meeting: 136</w:t>
      </w:r>
    </w:p>
    <w:p w14:paraId="4DDA9490" w14:textId="77777777" w:rsidR="006F0468" w:rsidRDefault="006F0468" w:rsidP="006F0468">
      <w:pPr>
        <w:jc w:val="center"/>
        <w:rPr>
          <w:rFonts w:ascii="Arial" w:hAnsi="Arial" w:cs="Arial"/>
          <w:b/>
          <w:sz w:val="32"/>
        </w:rPr>
      </w:pPr>
      <w:r>
        <w:rPr>
          <w:rFonts w:ascii="Arial" w:hAnsi="Arial" w:cs="Arial"/>
          <w:b/>
          <w:sz w:val="32"/>
        </w:rPr>
        <w:t>Maastricht, Netherlands, 19/08/2024 to 23/08/2024</w:t>
      </w:r>
    </w:p>
    <w:p w14:paraId="7FDBE78D" w14:textId="77777777" w:rsidR="006F0468" w:rsidRDefault="006F0468" w:rsidP="006F0468"/>
    <w:p w14:paraId="1C5D71A1" w14:textId="77777777" w:rsidR="006F0468" w:rsidRDefault="006F0468" w:rsidP="006F0468">
      <w:r>
        <w:t>Report generated on Friday, 2024-08-30 09:47  UTC</w:t>
      </w:r>
    </w:p>
    <w:p w14:paraId="0114C6EC" w14:textId="421FB982" w:rsidR="00322B34" w:rsidRDefault="00322B34" w:rsidP="00322B34">
      <w:pPr>
        <w:rPr>
          <w:ins w:id="1" w:author="MCC" w:date="2024-09-19T09:02:00Z"/>
        </w:rPr>
      </w:pPr>
      <w:ins w:id="2" w:author="MCC" w:date="2024-09-19T09:02:00Z">
        <w:r>
          <w:t xml:space="preserve">Report </w:t>
        </w:r>
        <w:r>
          <w:t xml:space="preserve">revised </w:t>
        </w:r>
        <w:r>
          <w:t xml:space="preserve">on </w:t>
        </w:r>
      </w:ins>
      <w:ins w:id="3" w:author="MCC" w:date="2024-09-19T09:03:00Z">
        <w:r>
          <w:t>W</w:t>
        </w:r>
      </w:ins>
      <w:ins w:id="4" w:author="MCC" w:date="2024-09-19T09:15:00Z">
        <w:r w:rsidR="0029058A">
          <w:t>ednesday</w:t>
        </w:r>
      </w:ins>
      <w:ins w:id="5" w:author="MCC" w:date="2024-09-19T09:02:00Z">
        <w:r>
          <w:t>, 2024-0</w:t>
        </w:r>
      </w:ins>
      <w:ins w:id="6" w:author="MCC" w:date="2024-09-19T09:15:00Z">
        <w:r w:rsidR="0029058A">
          <w:t>9</w:t>
        </w:r>
      </w:ins>
      <w:ins w:id="7" w:author="MCC" w:date="2024-09-19T09:02:00Z">
        <w:r>
          <w:t>-</w:t>
        </w:r>
      </w:ins>
      <w:ins w:id="8" w:author="MCC" w:date="2024-09-19T09:15:00Z">
        <w:r w:rsidR="0029058A">
          <w:t>19</w:t>
        </w:r>
      </w:ins>
      <w:ins w:id="9" w:author="MCC" w:date="2024-09-19T09:02:00Z">
        <w:r>
          <w:t xml:space="preserve"> 0</w:t>
        </w:r>
      </w:ins>
      <w:ins w:id="10" w:author="MCC" w:date="2024-09-19T09:23:00Z">
        <w:r w:rsidR="00AE4473">
          <w:t>7</w:t>
        </w:r>
      </w:ins>
      <w:ins w:id="11" w:author="MCC" w:date="2024-09-19T09:02:00Z">
        <w:r>
          <w:t>:</w:t>
        </w:r>
      </w:ins>
      <w:ins w:id="12" w:author="MCC" w:date="2024-09-19T09:23:00Z">
        <w:r w:rsidR="00AE4473">
          <w:t>24</w:t>
        </w:r>
      </w:ins>
      <w:ins w:id="13" w:author="MCC" w:date="2024-09-19T09:02:00Z">
        <w:r>
          <w:t xml:space="preserve">  UTC</w:t>
        </w:r>
      </w:ins>
    </w:p>
    <w:p w14:paraId="7F2DDB38" w14:textId="77777777" w:rsidR="006F0468" w:rsidRDefault="006F0468" w:rsidP="006F0468"/>
    <w:p w14:paraId="38697F4D" w14:textId="77777777" w:rsidR="006F0468" w:rsidRDefault="006F0468" w:rsidP="006F0468">
      <w:r>
        <w:t>Contents:</w:t>
      </w:r>
    </w:p>
    <w:p w14:paraId="22190A0E" w14:textId="389B02DE" w:rsidR="006F0468" w:rsidRDefault="006F0468">
      <w:pPr>
        <w:pStyle w:val="TOC2"/>
        <w:rPr>
          <w:rFonts w:ascii="Calibri" w:eastAsia="맑은 고딕" w:hAnsi="Calibri"/>
          <w:kern w:val="2"/>
          <w:sz w:val="22"/>
          <w:szCs w:val="22"/>
          <w:lang w:eastAsia="ko-KR"/>
        </w:rPr>
      </w:pPr>
      <w:r>
        <w:fldChar w:fldCharType="begin"/>
      </w:r>
      <w:r>
        <w:instrText xml:space="preserve"> TOC  \* MERGEFORMAT </w:instrText>
      </w:r>
      <w:r>
        <w:fldChar w:fldCharType="separate"/>
      </w:r>
      <w:r>
        <w:t>1</w:t>
      </w:r>
      <w:r>
        <w:rPr>
          <w:rFonts w:ascii="Calibri" w:eastAsia="맑은 고딕" w:hAnsi="Calibri"/>
          <w:kern w:val="2"/>
          <w:sz w:val="22"/>
          <w:szCs w:val="22"/>
          <w:lang w:eastAsia="ko-KR"/>
        </w:rPr>
        <w:tab/>
      </w:r>
      <w:r>
        <w:t>Opening of the meeting</w:t>
      </w:r>
      <w:r>
        <w:tab/>
      </w:r>
      <w:r>
        <w:fldChar w:fldCharType="begin"/>
      </w:r>
      <w:r>
        <w:instrText xml:space="preserve"> PAGEREF _Toc175911332 \h </w:instrText>
      </w:r>
      <w:r>
        <w:fldChar w:fldCharType="separate"/>
      </w:r>
      <w:r>
        <w:t>6</w:t>
      </w:r>
      <w:r>
        <w:fldChar w:fldCharType="end"/>
      </w:r>
    </w:p>
    <w:p w14:paraId="35A392D4" w14:textId="11DBA066" w:rsidR="006F0468" w:rsidRDefault="006F0468">
      <w:pPr>
        <w:pStyle w:val="TOC2"/>
        <w:rPr>
          <w:rFonts w:ascii="Calibri" w:eastAsia="맑은 고딕" w:hAnsi="Calibri"/>
          <w:kern w:val="2"/>
          <w:sz w:val="22"/>
          <w:szCs w:val="22"/>
          <w:lang w:eastAsia="ko-KR"/>
        </w:rPr>
      </w:pPr>
      <w:r>
        <w:t>2</w:t>
      </w:r>
      <w:r>
        <w:rPr>
          <w:rFonts w:ascii="Calibri" w:eastAsia="맑은 고딕" w:hAnsi="Calibri"/>
          <w:kern w:val="2"/>
          <w:sz w:val="22"/>
          <w:szCs w:val="22"/>
          <w:lang w:eastAsia="ko-KR"/>
        </w:rPr>
        <w:tab/>
      </w:r>
      <w:r>
        <w:t>Agenda/schedule</w:t>
      </w:r>
      <w:r>
        <w:tab/>
      </w:r>
      <w:r>
        <w:fldChar w:fldCharType="begin"/>
      </w:r>
      <w:r>
        <w:instrText xml:space="preserve"> PAGEREF _Toc175911333 \h </w:instrText>
      </w:r>
      <w:r>
        <w:fldChar w:fldCharType="separate"/>
      </w:r>
      <w:r>
        <w:t>6</w:t>
      </w:r>
      <w:r>
        <w:fldChar w:fldCharType="end"/>
      </w:r>
    </w:p>
    <w:p w14:paraId="5F449D64" w14:textId="19F57092" w:rsidR="006F0468" w:rsidRDefault="006F0468">
      <w:pPr>
        <w:pStyle w:val="TOC3"/>
        <w:rPr>
          <w:rFonts w:ascii="Calibri" w:eastAsia="맑은 고딕" w:hAnsi="Calibri"/>
          <w:kern w:val="2"/>
          <w:sz w:val="22"/>
          <w:szCs w:val="22"/>
          <w:lang w:eastAsia="ko-KR"/>
        </w:rPr>
      </w:pPr>
      <w:r>
        <w:t>2.1</w:t>
      </w:r>
      <w:r>
        <w:rPr>
          <w:rFonts w:ascii="Calibri" w:eastAsia="맑은 고딕" w:hAnsi="Calibri"/>
          <w:kern w:val="2"/>
          <w:sz w:val="22"/>
          <w:szCs w:val="22"/>
          <w:lang w:eastAsia="ko-KR"/>
        </w:rPr>
        <w:tab/>
      </w:r>
      <w:r>
        <w:t>Approval of the agenda.</w:t>
      </w:r>
      <w:r>
        <w:tab/>
      </w:r>
      <w:r>
        <w:fldChar w:fldCharType="begin"/>
      </w:r>
      <w:r>
        <w:instrText xml:space="preserve"> PAGEREF _Toc175911334 \h </w:instrText>
      </w:r>
      <w:r>
        <w:fldChar w:fldCharType="separate"/>
      </w:r>
      <w:r>
        <w:t>6</w:t>
      </w:r>
      <w:r>
        <w:fldChar w:fldCharType="end"/>
      </w:r>
    </w:p>
    <w:p w14:paraId="6656DF04" w14:textId="07BB5014" w:rsidR="006F0468" w:rsidRDefault="006F0468">
      <w:pPr>
        <w:pStyle w:val="TOC3"/>
        <w:rPr>
          <w:rFonts w:ascii="Calibri" w:eastAsia="맑은 고딕" w:hAnsi="Calibri"/>
          <w:kern w:val="2"/>
          <w:sz w:val="22"/>
          <w:szCs w:val="22"/>
          <w:lang w:eastAsia="ko-KR"/>
        </w:rPr>
      </w:pPr>
      <w:r>
        <w:t>2.2</w:t>
      </w:r>
      <w:r>
        <w:rPr>
          <w:rFonts w:ascii="Calibri" w:eastAsia="맑은 고딕" w:hAnsi="Calibri"/>
          <w:kern w:val="2"/>
          <w:sz w:val="22"/>
          <w:szCs w:val="22"/>
          <w:lang w:eastAsia="ko-KR"/>
        </w:rPr>
        <w:tab/>
      </w:r>
      <w:r>
        <w:t>Proposed schedule</w:t>
      </w:r>
      <w:r>
        <w:tab/>
      </w:r>
      <w:r>
        <w:fldChar w:fldCharType="begin"/>
      </w:r>
      <w:r>
        <w:instrText xml:space="preserve"> PAGEREF _Toc175911335 \h </w:instrText>
      </w:r>
      <w:r>
        <w:fldChar w:fldCharType="separate"/>
      </w:r>
      <w:r>
        <w:t>6</w:t>
      </w:r>
      <w:r>
        <w:fldChar w:fldCharType="end"/>
      </w:r>
    </w:p>
    <w:p w14:paraId="2DB6868E" w14:textId="7F9CA641" w:rsidR="006F0468" w:rsidRDefault="006F0468">
      <w:pPr>
        <w:pStyle w:val="TOC2"/>
        <w:rPr>
          <w:rFonts w:ascii="Calibri" w:eastAsia="맑은 고딕" w:hAnsi="Calibri"/>
          <w:kern w:val="2"/>
          <w:sz w:val="22"/>
          <w:szCs w:val="22"/>
          <w:lang w:eastAsia="ko-KR"/>
        </w:rPr>
      </w:pPr>
      <w:r>
        <w:t>3</w:t>
      </w:r>
      <w:r>
        <w:rPr>
          <w:rFonts w:ascii="Calibri" w:eastAsia="맑은 고딕" w:hAnsi="Calibri"/>
          <w:kern w:val="2"/>
          <w:sz w:val="22"/>
          <w:szCs w:val="22"/>
          <w:lang w:eastAsia="ko-KR"/>
        </w:rPr>
        <w:tab/>
      </w:r>
      <w:r>
        <w:t>Registration of documents</w:t>
      </w:r>
      <w:r>
        <w:tab/>
      </w:r>
      <w:r>
        <w:fldChar w:fldCharType="begin"/>
      </w:r>
      <w:r>
        <w:instrText xml:space="preserve"> PAGEREF _Toc175911336 \h </w:instrText>
      </w:r>
      <w:r>
        <w:fldChar w:fldCharType="separate"/>
      </w:r>
      <w:r>
        <w:t>6</w:t>
      </w:r>
      <w:r>
        <w:fldChar w:fldCharType="end"/>
      </w:r>
    </w:p>
    <w:p w14:paraId="4E54B0DB" w14:textId="2CC580D1" w:rsidR="006F0468" w:rsidRDefault="006F0468">
      <w:pPr>
        <w:pStyle w:val="TOC2"/>
        <w:rPr>
          <w:rFonts w:ascii="Calibri" w:eastAsia="맑은 고딕" w:hAnsi="Calibri"/>
          <w:kern w:val="2"/>
          <w:sz w:val="22"/>
          <w:szCs w:val="22"/>
          <w:lang w:eastAsia="ko-KR"/>
        </w:rPr>
      </w:pPr>
      <w:r>
        <w:t>4</w:t>
      </w:r>
      <w:r>
        <w:rPr>
          <w:rFonts w:ascii="Calibri" w:eastAsia="맑은 고딕" w:hAnsi="Calibri"/>
          <w:kern w:val="2"/>
          <w:sz w:val="22"/>
          <w:szCs w:val="22"/>
          <w:lang w:eastAsia="ko-KR"/>
        </w:rPr>
        <w:tab/>
      </w:r>
      <w:r>
        <w:t>Reports</w:t>
      </w:r>
      <w:r>
        <w:tab/>
      </w:r>
      <w:r>
        <w:fldChar w:fldCharType="begin"/>
      </w:r>
      <w:r>
        <w:instrText xml:space="preserve"> PAGEREF _Toc175911337 \h </w:instrText>
      </w:r>
      <w:r>
        <w:fldChar w:fldCharType="separate"/>
      </w:r>
      <w:r>
        <w:t>7</w:t>
      </w:r>
      <w:r>
        <w:fldChar w:fldCharType="end"/>
      </w:r>
    </w:p>
    <w:p w14:paraId="22118F09" w14:textId="579AF892" w:rsidR="006F0468" w:rsidRDefault="006F0468">
      <w:pPr>
        <w:pStyle w:val="TOC3"/>
        <w:rPr>
          <w:rFonts w:ascii="Calibri" w:eastAsia="맑은 고딕" w:hAnsi="Calibri"/>
          <w:kern w:val="2"/>
          <w:sz w:val="22"/>
          <w:szCs w:val="22"/>
          <w:lang w:eastAsia="ko-KR"/>
        </w:rPr>
      </w:pPr>
      <w:r>
        <w:t>4.1</w:t>
      </w:r>
      <w:r>
        <w:rPr>
          <w:rFonts w:ascii="Calibri" w:eastAsia="맑은 고딕" w:hAnsi="Calibri"/>
          <w:kern w:val="2"/>
          <w:sz w:val="22"/>
          <w:szCs w:val="22"/>
          <w:lang w:eastAsia="ko-KR"/>
        </w:rPr>
        <w:tab/>
      </w:r>
      <w:r>
        <w:t>Report from previous CT3 meeting</w:t>
      </w:r>
      <w:r>
        <w:tab/>
      </w:r>
      <w:r>
        <w:fldChar w:fldCharType="begin"/>
      </w:r>
      <w:r>
        <w:instrText xml:space="preserve"> PAGEREF _Toc175911338 \h </w:instrText>
      </w:r>
      <w:r>
        <w:fldChar w:fldCharType="separate"/>
      </w:r>
      <w:r>
        <w:t>7</w:t>
      </w:r>
      <w:r>
        <w:fldChar w:fldCharType="end"/>
      </w:r>
    </w:p>
    <w:p w14:paraId="16A91F11" w14:textId="19775F71" w:rsidR="006F0468" w:rsidRDefault="006F0468">
      <w:pPr>
        <w:pStyle w:val="TOC3"/>
        <w:rPr>
          <w:rFonts w:ascii="Calibri" w:eastAsia="맑은 고딕" w:hAnsi="Calibri"/>
          <w:kern w:val="2"/>
          <w:sz w:val="22"/>
          <w:szCs w:val="22"/>
          <w:lang w:eastAsia="ko-KR"/>
        </w:rPr>
      </w:pPr>
      <w:r>
        <w:t>4.2</w:t>
      </w:r>
      <w:r>
        <w:rPr>
          <w:rFonts w:ascii="Calibri" w:eastAsia="맑은 고딕" w:hAnsi="Calibri"/>
          <w:kern w:val="2"/>
          <w:sz w:val="22"/>
          <w:szCs w:val="22"/>
          <w:lang w:eastAsia="ko-KR"/>
        </w:rPr>
        <w:tab/>
      </w:r>
      <w:r>
        <w:t>Report from previous CT plenary</w:t>
      </w:r>
      <w:r>
        <w:tab/>
      </w:r>
      <w:r>
        <w:fldChar w:fldCharType="begin"/>
      </w:r>
      <w:r>
        <w:instrText xml:space="preserve"> PAGEREF _Toc175911339 \h </w:instrText>
      </w:r>
      <w:r>
        <w:fldChar w:fldCharType="separate"/>
      </w:r>
      <w:r>
        <w:t>7</w:t>
      </w:r>
      <w:r>
        <w:fldChar w:fldCharType="end"/>
      </w:r>
    </w:p>
    <w:p w14:paraId="71199DFF" w14:textId="474F085F" w:rsidR="006F0468" w:rsidRDefault="006F0468">
      <w:pPr>
        <w:pStyle w:val="TOC3"/>
        <w:rPr>
          <w:rFonts w:ascii="Calibri" w:eastAsia="맑은 고딕" w:hAnsi="Calibri"/>
          <w:kern w:val="2"/>
          <w:sz w:val="22"/>
          <w:szCs w:val="22"/>
          <w:lang w:eastAsia="ko-KR"/>
        </w:rPr>
      </w:pPr>
      <w:r>
        <w:t>4.3</w:t>
      </w:r>
      <w:r>
        <w:rPr>
          <w:rFonts w:ascii="Calibri" w:eastAsia="맑은 고딕" w:hAnsi="Calibri"/>
          <w:kern w:val="2"/>
          <w:sz w:val="22"/>
          <w:szCs w:val="22"/>
          <w:lang w:eastAsia="ko-KR"/>
        </w:rPr>
        <w:tab/>
      </w:r>
      <w:r>
        <w:t>Reports from other groups</w:t>
      </w:r>
      <w:r>
        <w:tab/>
      </w:r>
      <w:r>
        <w:fldChar w:fldCharType="begin"/>
      </w:r>
      <w:r>
        <w:instrText xml:space="preserve"> PAGEREF _Toc175911340 \h </w:instrText>
      </w:r>
      <w:r>
        <w:fldChar w:fldCharType="separate"/>
      </w:r>
      <w:r>
        <w:t>8</w:t>
      </w:r>
      <w:r>
        <w:fldChar w:fldCharType="end"/>
      </w:r>
    </w:p>
    <w:p w14:paraId="7ECF4322" w14:textId="695535E7" w:rsidR="006F0468" w:rsidRDefault="006F0468">
      <w:pPr>
        <w:pStyle w:val="TOC2"/>
        <w:rPr>
          <w:rFonts w:ascii="Calibri" w:eastAsia="맑은 고딕" w:hAnsi="Calibri"/>
          <w:kern w:val="2"/>
          <w:sz w:val="22"/>
          <w:szCs w:val="22"/>
          <w:lang w:eastAsia="ko-KR"/>
        </w:rPr>
      </w:pPr>
      <w:r>
        <w:t>5</w:t>
      </w:r>
      <w:r>
        <w:rPr>
          <w:rFonts w:ascii="Calibri" w:eastAsia="맑은 고딕" w:hAnsi="Calibri"/>
          <w:kern w:val="2"/>
          <w:sz w:val="22"/>
          <w:szCs w:val="22"/>
          <w:lang w:eastAsia="ko-KR"/>
        </w:rPr>
        <w:tab/>
      </w:r>
      <w:r>
        <w:t>Items for immediate consideration</w:t>
      </w:r>
      <w:r>
        <w:tab/>
      </w:r>
      <w:r>
        <w:fldChar w:fldCharType="begin"/>
      </w:r>
      <w:r>
        <w:instrText xml:space="preserve"> PAGEREF _Toc175911341 \h </w:instrText>
      </w:r>
      <w:r>
        <w:fldChar w:fldCharType="separate"/>
      </w:r>
      <w:r>
        <w:t>8</w:t>
      </w:r>
      <w:r>
        <w:fldChar w:fldCharType="end"/>
      </w:r>
    </w:p>
    <w:p w14:paraId="704F6729" w14:textId="37219E0B" w:rsidR="006F0468" w:rsidRDefault="006F0468">
      <w:pPr>
        <w:pStyle w:val="TOC3"/>
        <w:rPr>
          <w:rFonts w:ascii="Calibri" w:eastAsia="맑은 고딕" w:hAnsi="Calibri"/>
          <w:kern w:val="2"/>
          <w:sz w:val="22"/>
          <w:szCs w:val="22"/>
          <w:lang w:eastAsia="ko-KR"/>
        </w:rPr>
      </w:pPr>
      <w:r>
        <w:t>5.1</w:t>
      </w:r>
      <w:r>
        <w:rPr>
          <w:rFonts w:ascii="Calibri" w:eastAsia="맑은 고딕" w:hAnsi="Calibri"/>
          <w:kern w:val="2"/>
          <w:sz w:val="22"/>
          <w:szCs w:val="22"/>
          <w:lang w:eastAsia="ko-KR"/>
        </w:rPr>
        <w:tab/>
      </w:r>
      <w:r>
        <w:t>IPR disclosures</w:t>
      </w:r>
      <w:r>
        <w:tab/>
      </w:r>
      <w:r>
        <w:fldChar w:fldCharType="begin"/>
      </w:r>
      <w:r>
        <w:instrText xml:space="preserve"> PAGEREF _Toc175911342 \h </w:instrText>
      </w:r>
      <w:r>
        <w:fldChar w:fldCharType="separate"/>
      </w:r>
      <w:r>
        <w:t>8</w:t>
      </w:r>
      <w:r>
        <w:fldChar w:fldCharType="end"/>
      </w:r>
    </w:p>
    <w:p w14:paraId="31357AD2" w14:textId="1999DCFE" w:rsidR="006F0468" w:rsidRDefault="006F0468">
      <w:pPr>
        <w:pStyle w:val="TOC3"/>
        <w:rPr>
          <w:rFonts w:ascii="Calibri" w:eastAsia="맑은 고딕" w:hAnsi="Calibri"/>
          <w:kern w:val="2"/>
          <w:sz w:val="22"/>
          <w:szCs w:val="22"/>
          <w:lang w:eastAsia="ko-KR"/>
        </w:rPr>
      </w:pPr>
      <w:r>
        <w:t>5.2</w:t>
      </w:r>
      <w:r>
        <w:rPr>
          <w:rFonts w:ascii="Calibri" w:eastAsia="맑은 고딕" w:hAnsi="Calibri"/>
          <w:kern w:val="2"/>
          <w:sz w:val="22"/>
          <w:szCs w:val="22"/>
          <w:lang w:eastAsia="ko-KR"/>
        </w:rPr>
        <w:tab/>
      </w:r>
      <w:r>
        <w:t>Antitrust declarations</w:t>
      </w:r>
      <w:r>
        <w:tab/>
      </w:r>
      <w:r>
        <w:fldChar w:fldCharType="begin"/>
      </w:r>
      <w:r>
        <w:instrText xml:space="preserve"> PAGEREF _Toc175911343 \h </w:instrText>
      </w:r>
      <w:r>
        <w:fldChar w:fldCharType="separate"/>
      </w:r>
      <w:r>
        <w:t>8</w:t>
      </w:r>
      <w:r>
        <w:fldChar w:fldCharType="end"/>
      </w:r>
    </w:p>
    <w:p w14:paraId="6BB5858E" w14:textId="3DC7470F" w:rsidR="006F0468" w:rsidRDefault="006F0468">
      <w:pPr>
        <w:pStyle w:val="TOC3"/>
        <w:rPr>
          <w:rFonts w:ascii="Calibri" w:eastAsia="맑은 고딕" w:hAnsi="Calibri"/>
          <w:kern w:val="2"/>
          <w:sz w:val="22"/>
          <w:szCs w:val="22"/>
          <w:lang w:eastAsia="ko-KR"/>
        </w:rPr>
      </w:pPr>
      <w:r>
        <w:t>5.3</w:t>
      </w:r>
      <w:r>
        <w:rPr>
          <w:rFonts w:ascii="Calibri" w:eastAsia="맑은 고딕" w:hAnsi="Calibri"/>
          <w:kern w:val="2"/>
          <w:sz w:val="22"/>
          <w:szCs w:val="22"/>
          <w:lang w:eastAsia="ko-KR"/>
        </w:rPr>
        <w:tab/>
      </w:r>
      <w:r>
        <w:t>Other items for immediate consideration</w:t>
      </w:r>
      <w:r>
        <w:tab/>
      </w:r>
      <w:r>
        <w:fldChar w:fldCharType="begin"/>
      </w:r>
      <w:r>
        <w:instrText xml:space="preserve"> PAGEREF _Toc175911344 \h </w:instrText>
      </w:r>
      <w:r>
        <w:fldChar w:fldCharType="separate"/>
      </w:r>
      <w:r>
        <w:t>8</w:t>
      </w:r>
      <w:r>
        <w:fldChar w:fldCharType="end"/>
      </w:r>
    </w:p>
    <w:p w14:paraId="2DD18C6D" w14:textId="4104E608" w:rsidR="006F0468" w:rsidRDefault="006F0468">
      <w:pPr>
        <w:pStyle w:val="TOC2"/>
        <w:rPr>
          <w:rFonts w:ascii="Calibri" w:eastAsia="맑은 고딕" w:hAnsi="Calibri"/>
          <w:kern w:val="2"/>
          <w:sz w:val="22"/>
          <w:szCs w:val="22"/>
          <w:lang w:eastAsia="ko-KR"/>
        </w:rPr>
      </w:pPr>
      <w:r>
        <w:t>6</w:t>
      </w:r>
      <w:r>
        <w:rPr>
          <w:rFonts w:ascii="Calibri" w:eastAsia="맑은 고딕" w:hAnsi="Calibri"/>
          <w:kern w:val="2"/>
          <w:sz w:val="22"/>
          <w:szCs w:val="22"/>
          <w:lang w:eastAsia="ko-KR"/>
        </w:rPr>
        <w:tab/>
      </w:r>
      <w:r>
        <w:t>Received Liaison Statements</w:t>
      </w:r>
      <w:r>
        <w:tab/>
      </w:r>
      <w:r>
        <w:fldChar w:fldCharType="begin"/>
      </w:r>
      <w:r>
        <w:instrText xml:space="preserve"> PAGEREF _Toc175911345 \h </w:instrText>
      </w:r>
      <w:r>
        <w:fldChar w:fldCharType="separate"/>
      </w:r>
      <w:r>
        <w:t>8</w:t>
      </w:r>
      <w:r>
        <w:fldChar w:fldCharType="end"/>
      </w:r>
    </w:p>
    <w:p w14:paraId="5B05048B" w14:textId="3209E02F" w:rsidR="006F0468" w:rsidRDefault="006F0468">
      <w:pPr>
        <w:pStyle w:val="TOC2"/>
        <w:rPr>
          <w:rFonts w:ascii="Calibri" w:eastAsia="맑은 고딕" w:hAnsi="Calibri"/>
          <w:kern w:val="2"/>
          <w:sz w:val="22"/>
          <w:szCs w:val="22"/>
          <w:lang w:eastAsia="ko-KR"/>
        </w:rPr>
      </w:pPr>
      <w:r>
        <w:t>7</w:t>
      </w:r>
      <w:r>
        <w:rPr>
          <w:rFonts w:ascii="Calibri" w:eastAsia="맑은 고딕" w:hAnsi="Calibri"/>
          <w:kern w:val="2"/>
          <w:sz w:val="22"/>
          <w:szCs w:val="22"/>
          <w:lang w:eastAsia="ko-KR"/>
        </w:rPr>
        <w:tab/>
      </w:r>
      <w:r>
        <w:t>Release 7 and earlier releases</w:t>
      </w:r>
      <w:r>
        <w:tab/>
      </w:r>
      <w:r>
        <w:fldChar w:fldCharType="begin"/>
      </w:r>
      <w:r>
        <w:instrText xml:space="preserve"> PAGEREF _Toc175911346 \h </w:instrText>
      </w:r>
      <w:r>
        <w:fldChar w:fldCharType="separate"/>
      </w:r>
      <w:r>
        <w:t>16</w:t>
      </w:r>
      <w:r>
        <w:fldChar w:fldCharType="end"/>
      </w:r>
    </w:p>
    <w:p w14:paraId="6A8C2541" w14:textId="64C00EB4" w:rsidR="006F0468" w:rsidRDefault="006F0468">
      <w:pPr>
        <w:pStyle w:val="TOC2"/>
        <w:rPr>
          <w:rFonts w:ascii="Calibri" w:eastAsia="맑은 고딕" w:hAnsi="Calibri"/>
          <w:kern w:val="2"/>
          <w:sz w:val="22"/>
          <w:szCs w:val="22"/>
          <w:lang w:eastAsia="ko-KR"/>
        </w:rPr>
      </w:pPr>
      <w:r>
        <w:t>8</w:t>
      </w:r>
      <w:r>
        <w:rPr>
          <w:rFonts w:ascii="Calibri" w:eastAsia="맑은 고딕" w:hAnsi="Calibri"/>
          <w:kern w:val="2"/>
          <w:sz w:val="22"/>
          <w:szCs w:val="22"/>
          <w:lang w:eastAsia="ko-KR"/>
        </w:rPr>
        <w:tab/>
      </w:r>
      <w:r>
        <w:t>Release 8</w:t>
      </w:r>
      <w:r>
        <w:tab/>
      </w:r>
      <w:r>
        <w:fldChar w:fldCharType="begin"/>
      </w:r>
      <w:r>
        <w:instrText xml:space="preserve"> PAGEREF _Toc175911347 \h </w:instrText>
      </w:r>
      <w:r>
        <w:fldChar w:fldCharType="separate"/>
      </w:r>
      <w:r>
        <w:t>16</w:t>
      </w:r>
      <w:r>
        <w:fldChar w:fldCharType="end"/>
      </w:r>
    </w:p>
    <w:p w14:paraId="1D7E29DF" w14:textId="595DE2B5" w:rsidR="006F0468" w:rsidRDefault="006F0468">
      <w:pPr>
        <w:pStyle w:val="TOC3"/>
        <w:rPr>
          <w:rFonts w:ascii="Calibri" w:eastAsia="맑은 고딕" w:hAnsi="Calibri"/>
          <w:kern w:val="2"/>
          <w:sz w:val="22"/>
          <w:szCs w:val="22"/>
          <w:lang w:eastAsia="ko-KR"/>
        </w:rPr>
      </w:pPr>
      <w:r>
        <w:t>8.1</w:t>
      </w:r>
      <w:r>
        <w:rPr>
          <w:rFonts w:ascii="Calibri" w:eastAsia="맑은 고딕" w:hAnsi="Calibri"/>
          <w:kern w:val="2"/>
          <w:sz w:val="22"/>
          <w:szCs w:val="22"/>
          <w:lang w:eastAsia="ko-KR"/>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_Toc175911348 \h </w:instrText>
      </w:r>
      <w:r>
        <w:fldChar w:fldCharType="separate"/>
      </w:r>
      <w:r>
        <w:t>16</w:t>
      </w:r>
      <w:r>
        <w:fldChar w:fldCharType="end"/>
      </w:r>
    </w:p>
    <w:p w14:paraId="0C192223" w14:textId="4F0FBFAC" w:rsidR="006F0468" w:rsidRDefault="006F0468">
      <w:pPr>
        <w:pStyle w:val="TOC3"/>
        <w:rPr>
          <w:rFonts w:ascii="Calibri" w:eastAsia="맑은 고딕" w:hAnsi="Calibri"/>
          <w:kern w:val="2"/>
          <w:sz w:val="22"/>
          <w:szCs w:val="22"/>
          <w:lang w:eastAsia="ko-KR"/>
        </w:rPr>
      </w:pPr>
      <w:r>
        <w:t>8.2</w:t>
      </w:r>
      <w:r>
        <w:rPr>
          <w:rFonts w:ascii="Calibri" w:eastAsia="맑은 고딕" w:hAnsi="Calibri"/>
          <w:kern w:val="2"/>
          <w:sz w:val="22"/>
          <w:szCs w:val="22"/>
          <w:lang w:eastAsia="ko-KR"/>
        </w:rPr>
        <w:tab/>
      </w:r>
      <w:r>
        <w:t>Release 8 Packet Core Work Items [MBMS], [PCC], [DIAMGi], [DIAMWi], [SAES-St3-PCC], [SAES-St3-intwk], [TEI8] - PC</w:t>
      </w:r>
      <w:r>
        <w:tab/>
      </w:r>
      <w:r>
        <w:fldChar w:fldCharType="begin"/>
      </w:r>
      <w:r>
        <w:instrText xml:space="preserve"> PAGEREF _Toc175911349 \h </w:instrText>
      </w:r>
      <w:r>
        <w:fldChar w:fldCharType="separate"/>
      </w:r>
      <w:r>
        <w:t>16</w:t>
      </w:r>
      <w:r>
        <w:fldChar w:fldCharType="end"/>
      </w:r>
    </w:p>
    <w:p w14:paraId="3B3F4F30" w14:textId="02EAB392" w:rsidR="006F0468" w:rsidRDefault="006F0468">
      <w:pPr>
        <w:pStyle w:val="TOC2"/>
        <w:rPr>
          <w:rFonts w:ascii="Calibri" w:eastAsia="맑은 고딕" w:hAnsi="Calibri"/>
          <w:kern w:val="2"/>
          <w:sz w:val="22"/>
          <w:szCs w:val="22"/>
          <w:lang w:eastAsia="ko-KR"/>
        </w:rPr>
      </w:pPr>
      <w:r>
        <w:t>9</w:t>
      </w:r>
      <w:r>
        <w:rPr>
          <w:rFonts w:ascii="Calibri" w:eastAsia="맑은 고딕" w:hAnsi="Calibri"/>
          <w:kern w:val="2"/>
          <w:sz w:val="22"/>
          <w:szCs w:val="22"/>
          <w:lang w:eastAsia="ko-KR"/>
        </w:rPr>
        <w:tab/>
      </w:r>
      <w:r>
        <w:t>Release 9</w:t>
      </w:r>
      <w:r>
        <w:tab/>
      </w:r>
      <w:r>
        <w:fldChar w:fldCharType="begin"/>
      </w:r>
      <w:r>
        <w:instrText xml:space="preserve"> PAGEREF _Toc175911350 \h </w:instrText>
      </w:r>
      <w:r>
        <w:fldChar w:fldCharType="separate"/>
      </w:r>
      <w:r>
        <w:t>16</w:t>
      </w:r>
      <w:r>
        <w:fldChar w:fldCharType="end"/>
      </w:r>
    </w:p>
    <w:p w14:paraId="06CDC04E" w14:textId="7F45F720" w:rsidR="006F0468" w:rsidRDefault="006F0468">
      <w:pPr>
        <w:pStyle w:val="TOC3"/>
        <w:rPr>
          <w:rFonts w:ascii="Calibri" w:eastAsia="맑은 고딕" w:hAnsi="Calibri"/>
          <w:kern w:val="2"/>
          <w:sz w:val="22"/>
          <w:szCs w:val="22"/>
          <w:lang w:eastAsia="ko-KR"/>
        </w:rPr>
      </w:pPr>
      <w:r>
        <w:t>9.1</w:t>
      </w:r>
      <w:r>
        <w:rPr>
          <w:rFonts w:ascii="Calibri" w:eastAsia="맑은 고딕" w:hAnsi="Calibri"/>
          <w:kern w:val="2"/>
          <w:sz w:val="22"/>
          <w:szCs w:val="22"/>
          <w:lang w:eastAsia="ko-KR"/>
        </w:rPr>
        <w:tab/>
      </w:r>
      <w:r>
        <w:t>Release 9 IMS/CS Work Items [IMS-CCR-IWIP], [IMS-CCR-IWCS], [FBI], [ExtSIPI], [SIP_Nc], [CS-IBCF], [IMS_IBCF], [II-NNI], [eIMS_RP], [IMS_EMER_GPRS_EPS-SRVCC], [MEDIASEC_CORE],[TEI9] – IMS/CS</w:t>
      </w:r>
      <w:r>
        <w:tab/>
      </w:r>
      <w:r>
        <w:fldChar w:fldCharType="begin"/>
      </w:r>
      <w:r>
        <w:instrText xml:space="preserve"> PAGEREF _Toc175911351 \h </w:instrText>
      </w:r>
      <w:r>
        <w:fldChar w:fldCharType="separate"/>
      </w:r>
      <w:r>
        <w:t>16</w:t>
      </w:r>
      <w:r>
        <w:fldChar w:fldCharType="end"/>
      </w:r>
    </w:p>
    <w:p w14:paraId="1E5717FA" w14:textId="57973850" w:rsidR="006F0468" w:rsidRDefault="006F0468">
      <w:pPr>
        <w:pStyle w:val="TOC3"/>
        <w:rPr>
          <w:rFonts w:ascii="Calibri" w:eastAsia="맑은 고딕" w:hAnsi="Calibri"/>
          <w:kern w:val="2"/>
          <w:sz w:val="22"/>
          <w:szCs w:val="22"/>
          <w:lang w:eastAsia="ko-KR"/>
        </w:rPr>
      </w:pPr>
      <w:r>
        <w:t>9.2</w:t>
      </w:r>
      <w:r>
        <w:rPr>
          <w:rFonts w:ascii="Calibri" w:eastAsia="맑은 고딕" w:hAnsi="Calibri"/>
          <w:kern w:val="2"/>
          <w:sz w:val="22"/>
          <w:szCs w:val="22"/>
          <w:lang w:eastAsia="ko-KR"/>
        </w:rPr>
        <w:tab/>
      </w:r>
      <w:r>
        <w:t>Release 9 Packet Core Work Items [MBMS], [SAES-St3-PCC], [MBMS_EPS], [IMS_EMER_GPRS_EPS], [PCC-Enh], [TEI9] - PC</w:t>
      </w:r>
      <w:r>
        <w:tab/>
      </w:r>
      <w:r>
        <w:fldChar w:fldCharType="begin"/>
      </w:r>
      <w:r>
        <w:instrText xml:space="preserve"> PAGEREF _Toc175911352 \h </w:instrText>
      </w:r>
      <w:r>
        <w:fldChar w:fldCharType="separate"/>
      </w:r>
      <w:r>
        <w:t>16</w:t>
      </w:r>
      <w:r>
        <w:fldChar w:fldCharType="end"/>
      </w:r>
    </w:p>
    <w:p w14:paraId="0E3F88AC" w14:textId="363F51A0" w:rsidR="006F0468" w:rsidRDefault="006F0468">
      <w:pPr>
        <w:pStyle w:val="TOC2"/>
        <w:rPr>
          <w:rFonts w:ascii="Calibri" w:eastAsia="맑은 고딕" w:hAnsi="Calibri"/>
          <w:kern w:val="2"/>
          <w:sz w:val="22"/>
          <w:szCs w:val="22"/>
          <w:lang w:eastAsia="ko-KR"/>
        </w:rPr>
      </w:pPr>
      <w:r>
        <w:t>10</w:t>
      </w:r>
      <w:r>
        <w:rPr>
          <w:rFonts w:ascii="Calibri" w:eastAsia="맑은 고딕" w:hAnsi="Calibri"/>
          <w:kern w:val="2"/>
          <w:sz w:val="22"/>
          <w:szCs w:val="22"/>
          <w:lang w:eastAsia="ko-KR"/>
        </w:rPr>
        <w:tab/>
      </w:r>
      <w:r>
        <w:t>Release 10</w:t>
      </w:r>
      <w:r>
        <w:tab/>
      </w:r>
      <w:r>
        <w:fldChar w:fldCharType="begin"/>
      </w:r>
      <w:r>
        <w:instrText xml:space="preserve"> PAGEREF _Toc175911353 \h </w:instrText>
      </w:r>
      <w:r>
        <w:fldChar w:fldCharType="separate"/>
      </w:r>
      <w:r>
        <w:t>16</w:t>
      </w:r>
      <w:r>
        <w:fldChar w:fldCharType="end"/>
      </w:r>
    </w:p>
    <w:p w14:paraId="366AE076" w14:textId="4F9A04A0" w:rsidR="006F0468" w:rsidRDefault="006F0468">
      <w:pPr>
        <w:pStyle w:val="TOC3"/>
        <w:rPr>
          <w:rFonts w:ascii="Calibri" w:eastAsia="맑은 고딕" w:hAnsi="Calibri"/>
          <w:kern w:val="2"/>
          <w:sz w:val="22"/>
          <w:szCs w:val="22"/>
          <w:lang w:eastAsia="ko-KR"/>
        </w:rPr>
      </w:pPr>
      <w:r>
        <w:lastRenderedPageBreak/>
        <w:t>10.1</w:t>
      </w:r>
      <w:r>
        <w:rPr>
          <w:rFonts w:ascii="Calibri" w:eastAsia="맑은 고딕" w:hAnsi="Calibri"/>
          <w:kern w:val="2"/>
          <w:sz w:val="22"/>
          <w:szCs w:val="22"/>
          <w:lang w:eastAsia="ko-KR"/>
        </w:rPr>
        <w:tab/>
      </w:r>
      <w:r>
        <w:t>Release 10 IMS/CS Work Items [IMS-CCR-IWIP], [IMS-CCR-IWCS], [CPM-SMS], [OMR], [II-NNI2], [CCNL], [ECSRA_LAA-CN] – IMS/CS, [NNI_DV], [CIIC_ES], [TEI10] – IMS/CS</w:t>
      </w:r>
      <w:r>
        <w:tab/>
      </w:r>
      <w:r>
        <w:fldChar w:fldCharType="begin"/>
      </w:r>
      <w:r>
        <w:instrText xml:space="preserve"> PAGEREF _Toc175911354 \h </w:instrText>
      </w:r>
      <w:r>
        <w:fldChar w:fldCharType="separate"/>
      </w:r>
      <w:r>
        <w:t>16</w:t>
      </w:r>
      <w:r>
        <w:fldChar w:fldCharType="end"/>
      </w:r>
    </w:p>
    <w:p w14:paraId="3D31EEA0" w14:textId="735129E8" w:rsidR="006F0468" w:rsidRDefault="006F0468">
      <w:pPr>
        <w:pStyle w:val="TOC3"/>
        <w:rPr>
          <w:rFonts w:ascii="Calibri" w:eastAsia="맑은 고딕" w:hAnsi="Calibri"/>
          <w:kern w:val="2"/>
          <w:sz w:val="22"/>
          <w:szCs w:val="22"/>
          <w:lang w:eastAsia="ko-KR"/>
        </w:rPr>
      </w:pPr>
      <w:r>
        <w:t>10.2</w:t>
      </w:r>
      <w:r>
        <w:rPr>
          <w:rFonts w:ascii="Calibri" w:eastAsia="맑은 고딕" w:hAnsi="Calibri"/>
          <w:kern w:val="2"/>
          <w:sz w:val="22"/>
          <w:szCs w:val="22"/>
          <w:lang w:eastAsia="ko-KR"/>
        </w:rPr>
        <w:tab/>
      </w:r>
      <w:r>
        <w:t>Release 10 Packet Core Work Items [SAES-St3-PCC], [SAES-St3-intwk], [MBMS_EPS], [PCC-Enh], [IFOM-CT], [ECSRA_LAA-CN] – PCC, [SMOG-St3], [eMPS-CN], [PCRF-FR], [MAPCON-St3], [PEST-CT3], [NIMTC], [TEI10] - PC</w:t>
      </w:r>
      <w:r>
        <w:tab/>
      </w:r>
      <w:r>
        <w:fldChar w:fldCharType="begin"/>
      </w:r>
      <w:r>
        <w:instrText xml:space="preserve"> PAGEREF _Toc175911355 \h </w:instrText>
      </w:r>
      <w:r>
        <w:fldChar w:fldCharType="separate"/>
      </w:r>
      <w:r>
        <w:t>16</w:t>
      </w:r>
      <w:r>
        <w:fldChar w:fldCharType="end"/>
      </w:r>
    </w:p>
    <w:p w14:paraId="3F9C4F36" w14:textId="62940366" w:rsidR="006F0468" w:rsidRDefault="006F0468">
      <w:pPr>
        <w:pStyle w:val="TOC2"/>
        <w:rPr>
          <w:rFonts w:ascii="Calibri" w:eastAsia="맑은 고딕" w:hAnsi="Calibri"/>
          <w:kern w:val="2"/>
          <w:sz w:val="22"/>
          <w:szCs w:val="22"/>
          <w:lang w:eastAsia="ko-KR"/>
        </w:rPr>
      </w:pPr>
      <w:r>
        <w:t>11</w:t>
      </w:r>
      <w:r>
        <w:rPr>
          <w:rFonts w:ascii="Calibri" w:eastAsia="맑은 고딕" w:hAnsi="Calibri"/>
          <w:kern w:val="2"/>
          <w:sz w:val="22"/>
          <w:szCs w:val="22"/>
          <w:lang w:eastAsia="ko-KR"/>
        </w:rPr>
        <w:tab/>
      </w:r>
      <w:r>
        <w:t>Release 11</w:t>
      </w:r>
      <w:r>
        <w:tab/>
      </w:r>
      <w:r>
        <w:fldChar w:fldCharType="begin"/>
      </w:r>
      <w:r>
        <w:instrText xml:space="preserve"> PAGEREF _Toc175911356 \h </w:instrText>
      </w:r>
      <w:r>
        <w:fldChar w:fldCharType="separate"/>
      </w:r>
      <w:r>
        <w:t>16</w:t>
      </w:r>
      <w:r>
        <w:fldChar w:fldCharType="end"/>
      </w:r>
    </w:p>
    <w:p w14:paraId="6A979159" w14:textId="2005EFC5" w:rsidR="006F0468" w:rsidRDefault="006F0468">
      <w:pPr>
        <w:pStyle w:val="TOC3"/>
        <w:rPr>
          <w:rFonts w:ascii="Calibri" w:eastAsia="맑은 고딕" w:hAnsi="Calibri"/>
          <w:kern w:val="2"/>
          <w:sz w:val="22"/>
          <w:szCs w:val="22"/>
          <w:lang w:eastAsia="ko-KR"/>
        </w:rPr>
      </w:pPr>
      <w:r>
        <w:t>11.1</w:t>
      </w:r>
      <w:r>
        <w:rPr>
          <w:rFonts w:ascii="Calibri" w:eastAsia="맑은 고딕" w:hAnsi="Calibri"/>
          <w:kern w:val="2"/>
          <w:sz w:val="22"/>
          <w:szCs w:val="22"/>
          <w:lang w:eastAsia="ko-KR"/>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_Toc175911357 \h </w:instrText>
      </w:r>
      <w:r>
        <w:fldChar w:fldCharType="separate"/>
      </w:r>
      <w:r>
        <w:t>16</w:t>
      </w:r>
      <w:r>
        <w:fldChar w:fldCharType="end"/>
      </w:r>
    </w:p>
    <w:p w14:paraId="53AFEF27" w14:textId="1A941CF2" w:rsidR="006F0468" w:rsidRDefault="006F0468">
      <w:pPr>
        <w:pStyle w:val="TOC3"/>
        <w:rPr>
          <w:rFonts w:ascii="Calibri" w:eastAsia="맑은 고딕" w:hAnsi="Calibri"/>
          <w:kern w:val="2"/>
          <w:sz w:val="22"/>
          <w:szCs w:val="22"/>
          <w:lang w:eastAsia="ko-KR"/>
        </w:rPr>
      </w:pPr>
      <w:r>
        <w:t>11.2</w:t>
      </w:r>
      <w:r>
        <w:rPr>
          <w:rFonts w:ascii="Calibri" w:eastAsia="맑은 고딕" w:hAnsi="Calibri"/>
          <w:kern w:val="2"/>
          <w:sz w:val="22"/>
          <w:szCs w:val="22"/>
          <w:lang w:eastAsia="ko-KR"/>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_Toc175911358 \h </w:instrText>
      </w:r>
      <w:r>
        <w:fldChar w:fldCharType="separate"/>
      </w:r>
      <w:r>
        <w:t>17</w:t>
      </w:r>
      <w:r>
        <w:fldChar w:fldCharType="end"/>
      </w:r>
    </w:p>
    <w:p w14:paraId="1F76939F" w14:textId="06376B78" w:rsidR="006F0468" w:rsidRDefault="006F0468">
      <w:pPr>
        <w:pStyle w:val="TOC2"/>
        <w:rPr>
          <w:rFonts w:ascii="Calibri" w:eastAsia="맑은 고딕" w:hAnsi="Calibri"/>
          <w:kern w:val="2"/>
          <w:sz w:val="22"/>
          <w:szCs w:val="22"/>
          <w:lang w:eastAsia="ko-KR"/>
        </w:rPr>
      </w:pPr>
      <w:r>
        <w:t>12</w:t>
      </w:r>
      <w:r>
        <w:rPr>
          <w:rFonts w:ascii="Calibri" w:eastAsia="맑은 고딕" w:hAnsi="Calibri"/>
          <w:kern w:val="2"/>
          <w:sz w:val="22"/>
          <w:szCs w:val="22"/>
          <w:lang w:eastAsia="ko-KR"/>
        </w:rPr>
        <w:tab/>
      </w:r>
      <w:r>
        <w:t>Release 12</w:t>
      </w:r>
      <w:r>
        <w:tab/>
      </w:r>
      <w:r>
        <w:fldChar w:fldCharType="begin"/>
      </w:r>
      <w:r>
        <w:instrText xml:space="preserve"> PAGEREF _Toc175911359 \h </w:instrText>
      </w:r>
      <w:r>
        <w:fldChar w:fldCharType="separate"/>
      </w:r>
      <w:r>
        <w:t>17</w:t>
      </w:r>
      <w:r>
        <w:fldChar w:fldCharType="end"/>
      </w:r>
    </w:p>
    <w:p w14:paraId="2309F62F" w14:textId="32C23347" w:rsidR="006F0468" w:rsidRDefault="006F0468">
      <w:pPr>
        <w:pStyle w:val="TOC3"/>
        <w:rPr>
          <w:rFonts w:ascii="Calibri" w:eastAsia="맑은 고딕" w:hAnsi="Calibri"/>
          <w:kern w:val="2"/>
          <w:sz w:val="22"/>
          <w:szCs w:val="22"/>
          <w:lang w:eastAsia="ko-KR"/>
        </w:rPr>
      </w:pPr>
      <w:r>
        <w:t>12.1</w:t>
      </w:r>
      <w:r>
        <w:rPr>
          <w:rFonts w:ascii="Calibri" w:eastAsia="맑은 고딕" w:hAnsi="Calibri"/>
          <w:kern w:val="2"/>
          <w:sz w:val="22"/>
          <w:szCs w:val="22"/>
          <w:lang w:eastAsia="ko-KR"/>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_Toc175911360 \h </w:instrText>
      </w:r>
      <w:r>
        <w:fldChar w:fldCharType="separate"/>
      </w:r>
      <w:r>
        <w:t>17</w:t>
      </w:r>
      <w:r>
        <w:fldChar w:fldCharType="end"/>
      </w:r>
    </w:p>
    <w:p w14:paraId="50361E1F" w14:textId="7677F657" w:rsidR="006F0468" w:rsidRDefault="006F0468">
      <w:pPr>
        <w:pStyle w:val="TOC3"/>
        <w:rPr>
          <w:rFonts w:ascii="Calibri" w:eastAsia="맑은 고딕" w:hAnsi="Calibri"/>
          <w:kern w:val="2"/>
          <w:sz w:val="22"/>
          <w:szCs w:val="22"/>
          <w:lang w:eastAsia="ko-KR"/>
        </w:rPr>
      </w:pPr>
      <w:r>
        <w:t>12.2</w:t>
      </w:r>
      <w:r>
        <w:rPr>
          <w:rFonts w:ascii="Calibri" w:eastAsia="맑은 고딕" w:hAnsi="Calibri"/>
          <w:kern w:val="2"/>
          <w:sz w:val="22"/>
          <w:szCs w:val="22"/>
          <w:lang w:eastAsia="ko-KR"/>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_Toc175911361 \h </w:instrText>
      </w:r>
      <w:r>
        <w:fldChar w:fldCharType="separate"/>
      </w:r>
      <w:r>
        <w:t>17</w:t>
      </w:r>
      <w:r>
        <w:fldChar w:fldCharType="end"/>
      </w:r>
    </w:p>
    <w:p w14:paraId="472E7C2E" w14:textId="2D38F192" w:rsidR="006F0468" w:rsidRDefault="006F0468">
      <w:pPr>
        <w:pStyle w:val="TOC2"/>
        <w:rPr>
          <w:rFonts w:ascii="Calibri" w:eastAsia="맑은 고딕" w:hAnsi="Calibri"/>
          <w:kern w:val="2"/>
          <w:sz w:val="22"/>
          <w:szCs w:val="22"/>
          <w:lang w:eastAsia="ko-KR"/>
        </w:rPr>
      </w:pPr>
      <w:r>
        <w:t>13</w:t>
      </w:r>
      <w:r>
        <w:rPr>
          <w:rFonts w:ascii="Calibri" w:eastAsia="맑은 고딕" w:hAnsi="Calibri"/>
          <w:kern w:val="2"/>
          <w:sz w:val="22"/>
          <w:szCs w:val="22"/>
          <w:lang w:eastAsia="ko-KR"/>
        </w:rPr>
        <w:tab/>
      </w:r>
      <w:r>
        <w:t>Release 13</w:t>
      </w:r>
      <w:r>
        <w:tab/>
      </w:r>
      <w:r>
        <w:fldChar w:fldCharType="begin"/>
      </w:r>
      <w:r>
        <w:instrText xml:space="preserve"> PAGEREF _Toc175911362 \h </w:instrText>
      </w:r>
      <w:r>
        <w:fldChar w:fldCharType="separate"/>
      </w:r>
      <w:r>
        <w:t>17</w:t>
      </w:r>
      <w:r>
        <w:fldChar w:fldCharType="end"/>
      </w:r>
    </w:p>
    <w:p w14:paraId="5D5EC049" w14:textId="7B83802B" w:rsidR="006F0468" w:rsidRDefault="006F0468">
      <w:pPr>
        <w:pStyle w:val="TOC3"/>
        <w:rPr>
          <w:rFonts w:ascii="Calibri" w:eastAsia="맑은 고딕" w:hAnsi="Calibri"/>
          <w:kern w:val="2"/>
          <w:sz w:val="22"/>
          <w:szCs w:val="22"/>
          <w:lang w:eastAsia="ko-KR"/>
        </w:rPr>
      </w:pPr>
      <w:r>
        <w:t>13.1</w:t>
      </w:r>
      <w:r>
        <w:rPr>
          <w:rFonts w:ascii="Calibri" w:eastAsia="맑은 고딕" w:hAnsi="Calibri"/>
          <w:kern w:val="2"/>
          <w:sz w:val="22"/>
          <w:szCs w:val="22"/>
          <w:lang w:eastAsia="ko-KR"/>
        </w:rPr>
        <w:tab/>
      </w:r>
      <w:r>
        <w:t>Release 13 IMS/CS Work Items [QOSE2EMTSI-CT] – IMS/CS, [RTCP_MUX], [DRuMS-CT] – IMS, [IMSProtoc7], [INNB_IW], [EVSoCS-CT], [SDPCN_IMS], [ROI-CT], [mSRVCC], [MCPTT-CT] – IMS, [eWebRTCi_CT]], [eDRX-CT], [TEI13] – IMS/CS</w:t>
      </w:r>
      <w:r>
        <w:tab/>
      </w:r>
      <w:r>
        <w:fldChar w:fldCharType="begin"/>
      </w:r>
      <w:r>
        <w:instrText xml:space="preserve"> PAGEREF _Toc175911363 \h </w:instrText>
      </w:r>
      <w:r>
        <w:fldChar w:fldCharType="separate"/>
      </w:r>
      <w:r>
        <w:t>17</w:t>
      </w:r>
      <w:r>
        <w:fldChar w:fldCharType="end"/>
      </w:r>
    </w:p>
    <w:p w14:paraId="1703869D" w14:textId="6F53A77A" w:rsidR="006F0468" w:rsidRDefault="006F0468">
      <w:pPr>
        <w:pStyle w:val="TOC3"/>
        <w:rPr>
          <w:rFonts w:ascii="Calibri" w:eastAsia="맑은 고딕" w:hAnsi="Calibri"/>
          <w:kern w:val="2"/>
          <w:sz w:val="22"/>
          <w:szCs w:val="22"/>
          <w:lang w:eastAsia="ko-KR"/>
        </w:rPr>
      </w:pPr>
      <w:r>
        <w:t>13.2</w:t>
      </w:r>
      <w:r>
        <w:rPr>
          <w:rFonts w:ascii="Calibri" w:eastAsia="맑은 고딕" w:hAnsi="Calibri"/>
          <w:kern w:val="2"/>
          <w:sz w:val="22"/>
          <w:szCs w:val="22"/>
          <w:lang w:eastAsia="ko-KR"/>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_Toc175911364 \h </w:instrText>
      </w:r>
      <w:r>
        <w:fldChar w:fldCharType="separate"/>
      </w:r>
      <w:r>
        <w:t>17</w:t>
      </w:r>
      <w:r>
        <w:fldChar w:fldCharType="end"/>
      </w:r>
    </w:p>
    <w:p w14:paraId="7D50038E" w14:textId="4B7582B2" w:rsidR="006F0468" w:rsidRDefault="006F0468">
      <w:pPr>
        <w:pStyle w:val="TOC2"/>
        <w:rPr>
          <w:rFonts w:ascii="Calibri" w:eastAsia="맑은 고딕" w:hAnsi="Calibri"/>
          <w:kern w:val="2"/>
          <w:sz w:val="22"/>
          <w:szCs w:val="22"/>
          <w:lang w:eastAsia="ko-KR"/>
        </w:rPr>
      </w:pPr>
      <w:r>
        <w:t>14</w:t>
      </w:r>
      <w:r>
        <w:rPr>
          <w:rFonts w:ascii="Calibri" w:eastAsia="맑은 고딕" w:hAnsi="Calibri"/>
          <w:kern w:val="2"/>
          <w:sz w:val="22"/>
          <w:szCs w:val="22"/>
          <w:lang w:eastAsia="ko-KR"/>
        </w:rPr>
        <w:tab/>
      </w:r>
      <w:r>
        <w:t>Release 14</w:t>
      </w:r>
      <w:r>
        <w:tab/>
      </w:r>
      <w:r>
        <w:fldChar w:fldCharType="begin"/>
      </w:r>
      <w:r>
        <w:instrText xml:space="preserve"> PAGEREF _Toc175911365 \h </w:instrText>
      </w:r>
      <w:r>
        <w:fldChar w:fldCharType="separate"/>
      </w:r>
      <w:r>
        <w:t>17</w:t>
      </w:r>
      <w:r>
        <w:fldChar w:fldCharType="end"/>
      </w:r>
    </w:p>
    <w:p w14:paraId="01A56C94" w14:textId="70E5F508" w:rsidR="006F0468" w:rsidRDefault="006F0468">
      <w:pPr>
        <w:pStyle w:val="TOC3"/>
        <w:rPr>
          <w:rFonts w:ascii="Calibri" w:eastAsia="맑은 고딕" w:hAnsi="Calibri"/>
          <w:kern w:val="2"/>
          <w:sz w:val="22"/>
          <w:szCs w:val="22"/>
          <w:lang w:eastAsia="ko-KR"/>
        </w:rPr>
      </w:pPr>
      <w:r>
        <w:t>14.1</w:t>
      </w:r>
      <w:r>
        <w:rPr>
          <w:rFonts w:ascii="Calibri" w:eastAsia="맑은 고딕" w:hAnsi="Calibri"/>
          <w:kern w:val="2"/>
          <w:sz w:val="22"/>
          <w:szCs w:val="22"/>
          <w:lang w:eastAsia="ko-KR"/>
        </w:rPr>
        <w:tab/>
      </w:r>
      <w:r>
        <w:t>Release 14 IMS/CS Work Items [MMCMH-CT], [IMSProtoc8], [PWDIMS-CT], [REAS_EXT], [MCPTTProtoc1], [CH14-DCCII-CT], [SPECTRE-CT], [MCImp-eMCPTT-CT], [MCImp-MCDATA-CT], [MCImp-MCVIDEO-CT], [ISAT], [TEI14] – IMS/CS</w:t>
      </w:r>
      <w:r>
        <w:tab/>
      </w:r>
      <w:r>
        <w:fldChar w:fldCharType="begin"/>
      </w:r>
      <w:r>
        <w:instrText xml:space="preserve"> PAGEREF _Toc175911366 \h </w:instrText>
      </w:r>
      <w:r>
        <w:fldChar w:fldCharType="separate"/>
      </w:r>
      <w:r>
        <w:t>17</w:t>
      </w:r>
      <w:r>
        <w:fldChar w:fldCharType="end"/>
      </w:r>
    </w:p>
    <w:p w14:paraId="42432555" w14:textId="4FC3D29E" w:rsidR="006F0468" w:rsidRDefault="006F0468">
      <w:pPr>
        <w:pStyle w:val="TOC3"/>
        <w:rPr>
          <w:rFonts w:ascii="Calibri" w:eastAsia="맑은 고딕" w:hAnsi="Calibri"/>
          <w:kern w:val="2"/>
          <w:sz w:val="22"/>
          <w:szCs w:val="22"/>
          <w:lang w:eastAsia="ko-KR"/>
        </w:rPr>
      </w:pPr>
      <w:r>
        <w:t>14.2</w:t>
      </w:r>
      <w:r>
        <w:rPr>
          <w:rFonts w:ascii="Calibri" w:eastAsia="맑은 고딕" w:hAnsi="Calibri"/>
          <w:kern w:val="2"/>
          <w:sz w:val="22"/>
          <w:szCs w:val="22"/>
          <w:lang w:eastAsia="ko-KR"/>
        </w:rPr>
        <w:tab/>
      </w:r>
      <w:r>
        <w:t>Release 14 Packet Core Work Items [NonIP_GPRS-CT], [CUPS-CT], [DLoCMe], [V8-CT], [V2X-CT], [SDCI-CT], [AULC-CT], [AE_enTV-CT], [DBPU], [PS_DATA_OFF-CT], [TEI14] – PC</w:t>
      </w:r>
      <w:r>
        <w:tab/>
      </w:r>
      <w:r>
        <w:fldChar w:fldCharType="begin"/>
      </w:r>
      <w:r>
        <w:instrText xml:space="preserve"> PAGEREF _Toc175911367 \h </w:instrText>
      </w:r>
      <w:r>
        <w:fldChar w:fldCharType="separate"/>
      </w:r>
      <w:r>
        <w:t>17</w:t>
      </w:r>
      <w:r>
        <w:fldChar w:fldCharType="end"/>
      </w:r>
    </w:p>
    <w:p w14:paraId="24FC173B" w14:textId="0F18C08C" w:rsidR="006F0468" w:rsidRDefault="006F0468">
      <w:pPr>
        <w:pStyle w:val="TOC2"/>
        <w:rPr>
          <w:rFonts w:ascii="Calibri" w:eastAsia="맑은 고딕" w:hAnsi="Calibri"/>
          <w:kern w:val="2"/>
          <w:sz w:val="22"/>
          <w:szCs w:val="22"/>
          <w:lang w:eastAsia="ko-KR"/>
        </w:rPr>
      </w:pPr>
      <w:r>
        <w:t>15</w:t>
      </w:r>
      <w:r>
        <w:rPr>
          <w:rFonts w:ascii="Calibri" w:eastAsia="맑은 고딕" w:hAnsi="Calibri"/>
          <w:kern w:val="2"/>
          <w:sz w:val="22"/>
          <w:szCs w:val="22"/>
          <w:lang w:eastAsia="ko-KR"/>
        </w:rPr>
        <w:tab/>
      </w:r>
      <w:r>
        <w:t>Release 15</w:t>
      </w:r>
      <w:r>
        <w:tab/>
      </w:r>
      <w:r>
        <w:fldChar w:fldCharType="begin"/>
      </w:r>
      <w:r>
        <w:instrText xml:space="preserve"> PAGEREF _Toc175911368 \h </w:instrText>
      </w:r>
      <w:r>
        <w:fldChar w:fldCharType="separate"/>
      </w:r>
      <w:r>
        <w:t>18</w:t>
      </w:r>
      <w:r>
        <w:fldChar w:fldCharType="end"/>
      </w:r>
    </w:p>
    <w:p w14:paraId="76140035" w14:textId="165E8845" w:rsidR="006F0468" w:rsidRDefault="006F0468">
      <w:pPr>
        <w:pStyle w:val="TOC3"/>
        <w:rPr>
          <w:rFonts w:ascii="Calibri" w:eastAsia="맑은 고딕" w:hAnsi="Calibri"/>
          <w:kern w:val="2"/>
          <w:sz w:val="22"/>
          <w:szCs w:val="22"/>
          <w:lang w:eastAsia="ko-KR"/>
        </w:rPr>
      </w:pPr>
      <w:r>
        <w:t>15.1</w:t>
      </w:r>
      <w:r>
        <w:rPr>
          <w:rFonts w:ascii="Calibri" w:eastAsia="맑은 고딕" w:hAnsi="Calibri"/>
          <w:kern w:val="2"/>
          <w:sz w:val="22"/>
          <w:szCs w:val="22"/>
          <w:lang w:eastAsia="ko-KR"/>
        </w:rPr>
        <w:tab/>
      </w:r>
      <w:r>
        <w:t>Release 15 IMS/CS Work Items [IMSProtoc9], [eCNAM-CT], [eMCVideo-CT], [5GS_Ph1-IMSo5G], [bSRVCC_MT], [MONASTERY], [eSPECTRE], [TEI15] – IMS/CS</w:t>
      </w:r>
      <w:r>
        <w:tab/>
      </w:r>
      <w:r>
        <w:fldChar w:fldCharType="begin"/>
      </w:r>
      <w:r>
        <w:instrText xml:space="preserve"> PAGEREF _Toc175911369 \h </w:instrText>
      </w:r>
      <w:r>
        <w:fldChar w:fldCharType="separate"/>
      </w:r>
      <w:r>
        <w:t>18</w:t>
      </w:r>
      <w:r>
        <w:fldChar w:fldCharType="end"/>
      </w:r>
    </w:p>
    <w:p w14:paraId="7858DFEB" w14:textId="78E8B942" w:rsidR="006F0468" w:rsidRDefault="006F0468">
      <w:pPr>
        <w:pStyle w:val="TOC3"/>
        <w:rPr>
          <w:rFonts w:ascii="Calibri" w:eastAsia="맑은 고딕" w:hAnsi="Calibri"/>
          <w:kern w:val="2"/>
          <w:sz w:val="22"/>
          <w:szCs w:val="22"/>
          <w:lang w:eastAsia="ko-KR"/>
        </w:rPr>
      </w:pPr>
      <w:r>
        <w:t>15.2</w:t>
      </w:r>
      <w:r>
        <w:rPr>
          <w:rFonts w:ascii="Calibri" w:eastAsia="맑은 고딕" w:hAnsi="Calibri"/>
          <w:kern w:val="2"/>
          <w:sz w:val="22"/>
          <w:szCs w:val="22"/>
          <w:lang w:eastAsia="ko-KR"/>
        </w:rPr>
        <w:tab/>
      </w:r>
      <w:r>
        <w:t>Release 15 Packet Core Work Items [FS_PC_VBC], [5GS_Ph1-CT], [NAPS-CT], [EDCE5-CT], [eVoLP-CT], [PS_DATA_OFF2-CT], [PC_VBC], [CAPIF-CT], [NETSLICE-5GTRACE-CT], [TEI15] – PC</w:t>
      </w:r>
      <w:r>
        <w:tab/>
      </w:r>
      <w:r>
        <w:fldChar w:fldCharType="begin"/>
      </w:r>
      <w:r>
        <w:instrText xml:space="preserve"> PAGEREF _Toc175911370 \h </w:instrText>
      </w:r>
      <w:r>
        <w:fldChar w:fldCharType="separate"/>
      </w:r>
      <w:r>
        <w:t>18</w:t>
      </w:r>
      <w:r>
        <w:fldChar w:fldCharType="end"/>
      </w:r>
    </w:p>
    <w:p w14:paraId="04934584" w14:textId="7F084230" w:rsidR="006F0468" w:rsidRDefault="006F0468">
      <w:pPr>
        <w:pStyle w:val="TOC3"/>
        <w:rPr>
          <w:rFonts w:ascii="Calibri" w:eastAsia="맑은 고딕" w:hAnsi="Calibri"/>
          <w:kern w:val="2"/>
          <w:sz w:val="22"/>
          <w:szCs w:val="22"/>
          <w:lang w:eastAsia="ko-KR"/>
        </w:rPr>
      </w:pPr>
      <w:r>
        <w:t>15.3</w:t>
      </w:r>
      <w:r>
        <w:rPr>
          <w:rFonts w:ascii="Calibri" w:eastAsia="맑은 고딕" w:hAnsi="Calibri"/>
          <w:kern w:val="2"/>
          <w:sz w:val="22"/>
          <w:szCs w:val="22"/>
          <w:lang w:eastAsia="ko-KR"/>
        </w:rPr>
        <w:tab/>
      </w:r>
      <w:r>
        <w:t>OpenAPI updates</w:t>
      </w:r>
      <w:r>
        <w:tab/>
      </w:r>
      <w:r>
        <w:fldChar w:fldCharType="begin"/>
      </w:r>
      <w:r>
        <w:instrText xml:space="preserve"> PAGEREF _Toc175911371 \h </w:instrText>
      </w:r>
      <w:r>
        <w:fldChar w:fldCharType="separate"/>
      </w:r>
      <w:r>
        <w:t>20</w:t>
      </w:r>
      <w:r>
        <w:fldChar w:fldCharType="end"/>
      </w:r>
    </w:p>
    <w:p w14:paraId="20DE9845" w14:textId="527A528D" w:rsidR="006F0468" w:rsidRDefault="006F0468">
      <w:pPr>
        <w:pStyle w:val="TOC2"/>
        <w:rPr>
          <w:rFonts w:ascii="Calibri" w:eastAsia="맑은 고딕" w:hAnsi="Calibri"/>
          <w:kern w:val="2"/>
          <w:sz w:val="22"/>
          <w:szCs w:val="22"/>
          <w:lang w:eastAsia="ko-KR"/>
        </w:rPr>
      </w:pPr>
      <w:r>
        <w:t>16</w:t>
      </w:r>
      <w:r>
        <w:rPr>
          <w:rFonts w:ascii="Calibri" w:eastAsia="맑은 고딕" w:hAnsi="Calibri"/>
          <w:kern w:val="2"/>
          <w:sz w:val="22"/>
          <w:szCs w:val="22"/>
          <w:lang w:eastAsia="ko-KR"/>
        </w:rPr>
        <w:tab/>
      </w:r>
      <w:r>
        <w:t>Release 16</w:t>
      </w:r>
      <w:r>
        <w:tab/>
      </w:r>
      <w:r>
        <w:fldChar w:fldCharType="begin"/>
      </w:r>
      <w:r>
        <w:instrText xml:space="preserve"> PAGEREF _Toc175911372 \h </w:instrText>
      </w:r>
      <w:r>
        <w:fldChar w:fldCharType="separate"/>
      </w:r>
      <w:r>
        <w:t>20</w:t>
      </w:r>
      <w:r>
        <w:fldChar w:fldCharType="end"/>
      </w:r>
    </w:p>
    <w:p w14:paraId="16845534" w14:textId="7F253F16" w:rsidR="006F0468" w:rsidRDefault="006F0468">
      <w:pPr>
        <w:pStyle w:val="TOC3"/>
        <w:rPr>
          <w:rFonts w:ascii="Calibri" w:eastAsia="맑은 고딕" w:hAnsi="Calibri"/>
          <w:kern w:val="2"/>
          <w:sz w:val="22"/>
          <w:szCs w:val="22"/>
          <w:lang w:eastAsia="ko-KR"/>
        </w:rPr>
      </w:pPr>
      <w:r>
        <w:t>16.1</w:t>
      </w:r>
      <w:r>
        <w:rPr>
          <w:rFonts w:ascii="Calibri" w:eastAsia="맑은 고딕" w:hAnsi="Calibri"/>
          <w:kern w:val="2"/>
          <w:sz w:val="22"/>
          <w:szCs w:val="22"/>
          <w:lang w:eastAsia="ko-KR"/>
        </w:rPr>
        <w:tab/>
      </w:r>
      <w:r>
        <w:t>Release 16 IMS/CS Work Items [MuD], [IMSProtoc16], [E2E_DELAY], [VBCLTE], [eIMS5G_SBA], [5G_SRVCC], [TEI16] – IMS/CS</w:t>
      </w:r>
      <w:r>
        <w:tab/>
      </w:r>
      <w:r>
        <w:fldChar w:fldCharType="begin"/>
      </w:r>
      <w:r>
        <w:instrText xml:space="preserve"> PAGEREF _Toc175911373 \h </w:instrText>
      </w:r>
      <w:r>
        <w:fldChar w:fldCharType="separate"/>
      </w:r>
      <w:r>
        <w:t>20</w:t>
      </w:r>
      <w:r>
        <w:fldChar w:fldCharType="end"/>
      </w:r>
    </w:p>
    <w:p w14:paraId="6DC55FF7" w14:textId="717BBB26" w:rsidR="006F0468" w:rsidRDefault="006F0468">
      <w:pPr>
        <w:pStyle w:val="TOC3"/>
        <w:rPr>
          <w:rFonts w:ascii="Calibri" w:eastAsia="맑은 고딕" w:hAnsi="Calibri"/>
          <w:kern w:val="2"/>
          <w:sz w:val="22"/>
          <w:szCs w:val="22"/>
          <w:lang w:eastAsia="ko-KR"/>
        </w:rPr>
      </w:pPr>
      <w:r>
        <w:t>16.2</w:t>
      </w:r>
      <w:r>
        <w:rPr>
          <w:rFonts w:ascii="Calibri" w:eastAsia="맑은 고딕" w:hAnsi="Calibri"/>
          <w:kern w:val="2"/>
          <w:sz w:val="22"/>
          <w:szCs w:val="22"/>
          <w:lang w:eastAsia="ko-KR"/>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_Toc175911374 \h </w:instrText>
      </w:r>
      <w:r>
        <w:fldChar w:fldCharType="separate"/>
      </w:r>
      <w:r>
        <w:t>20</w:t>
      </w:r>
      <w:r>
        <w:fldChar w:fldCharType="end"/>
      </w:r>
    </w:p>
    <w:p w14:paraId="47FF69C9" w14:textId="5C8AB310" w:rsidR="006F0468" w:rsidRDefault="006F0468">
      <w:pPr>
        <w:pStyle w:val="TOC3"/>
        <w:rPr>
          <w:rFonts w:ascii="Calibri" w:eastAsia="맑은 고딕" w:hAnsi="Calibri"/>
          <w:kern w:val="2"/>
          <w:sz w:val="22"/>
          <w:szCs w:val="22"/>
          <w:lang w:eastAsia="ko-KR"/>
        </w:rPr>
      </w:pPr>
      <w:r>
        <w:t>16.3</w:t>
      </w:r>
      <w:r>
        <w:rPr>
          <w:rFonts w:ascii="Calibri" w:eastAsia="맑은 고딕" w:hAnsi="Calibri"/>
          <w:kern w:val="2"/>
          <w:sz w:val="22"/>
          <w:szCs w:val="22"/>
          <w:lang w:eastAsia="ko-KR"/>
        </w:rPr>
        <w:tab/>
      </w:r>
      <w:r>
        <w:t>OpenAPI updates</w:t>
      </w:r>
      <w:r>
        <w:tab/>
      </w:r>
      <w:r>
        <w:fldChar w:fldCharType="begin"/>
      </w:r>
      <w:r>
        <w:instrText xml:space="preserve"> PAGEREF _Toc175911375 \h </w:instrText>
      </w:r>
      <w:r>
        <w:fldChar w:fldCharType="separate"/>
      </w:r>
      <w:r>
        <w:t>24</w:t>
      </w:r>
      <w:r>
        <w:fldChar w:fldCharType="end"/>
      </w:r>
    </w:p>
    <w:p w14:paraId="2C8A22F5" w14:textId="6C0224B8" w:rsidR="006F0468" w:rsidRDefault="006F0468">
      <w:pPr>
        <w:pStyle w:val="TOC2"/>
        <w:rPr>
          <w:rFonts w:ascii="Calibri" w:eastAsia="맑은 고딕" w:hAnsi="Calibri"/>
          <w:kern w:val="2"/>
          <w:sz w:val="22"/>
          <w:szCs w:val="22"/>
          <w:lang w:eastAsia="ko-KR"/>
        </w:rPr>
      </w:pPr>
      <w:r>
        <w:t>17</w:t>
      </w:r>
      <w:r>
        <w:rPr>
          <w:rFonts w:ascii="Calibri" w:eastAsia="맑은 고딕" w:hAnsi="Calibri"/>
          <w:kern w:val="2"/>
          <w:sz w:val="22"/>
          <w:szCs w:val="22"/>
          <w:lang w:eastAsia="ko-KR"/>
        </w:rPr>
        <w:tab/>
      </w:r>
      <w:r>
        <w:t>Release 17</w:t>
      </w:r>
      <w:r>
        <w:tab/>
      </w:r>
      <w:r>
        <w:fldChar w:fldCharType="begin"/>
      </w:r>
      <w:r>
        <w:instrText xml:space="preserve"> PAGEREF _Toc175911376 \h </w:instrText>
      </w:r>
      <w:r>
        <w:fldChar w:fldCharType="separate"/>
      </w:r>
      <w:r>
        <w:t>24</w:t>
      </w:r>
      <w:r>
        <w:fldChar w:fldCharType="end"/>
      </w:r>
    </w:p>
    <w:p w14:paraId="4A6BC9CD" w14:textId="4A69C695" w:rsidR="006F0468" w:rsidRDefault="006F0468">
      <w:pPr>
        <w:pStyle w:val="TOC3"/>
        <w:rPr>
          <w:rFonts w:ascii="Calibri" w:eastAsia="맑은 고딕" w:hAnsi="Calibri"/>
          <w:kern w:val="2"/>
          <w:sz w:val="22"/>
          <w:szCs w:val="22"/>
          <w:lang w:eastAsia="ko-KR"/>
        </w:rPr>
      </w:pPr>
      <w:r>
        <w:t>17.1</w:t>
      </w:r>
      <w:r>
        <w:rPr>
          <w:rFonts w:ascii="Calibri" w:eastAsia="맑은 고딕" w:hAnsi="Calibri"/>
          <w:kern w:val="2"/>
          <w:sz w:val="22"/>
          <w:szCs w:val="22"/>
          <w:lang w:eastAsia="ko-KR"/>
        </w:rPr>
        <w:tab/>
      </w:r>
      <w:r>
        <w:t>Stage 3 of Multimedia Priority Service (MPS) Phase 2 [MPS2]</w:t>
      </w:r>
      <w:r>
        <w:tab/>
      </w:r>
      <w:r>
        <w:fldChar w:fldCharType="begin"/>
      </w:r>
      <w:r>
        <w:instrText xml:space="preserve"> PAGEREF _Toc175911377 \h </w:instrText>
      </w:r>
      <w:r>
        <w:fldChar w:fldCharType="separate"/>
      </w:r>
      <w:r>
        <w:t>24</w:t>
      </w:r>
      <w:r>
        <w:fldChar w:fldCharType="end"/>
      </w:r>
    </w:p>
    <w:p w14:paraId="24298B2D" w14:textId="5338114F" w:rsidR="006F0468" w:rsidRDefault="006F0468">
      <w:pPr>
        <w:pStyle w:val="TOC3"/>
        <w:rPr>
          <w:rFonts w:ascii="Calibri" w:eastAsia="맑은 고딕" w:hAnsi="Calibri"/>
          <w:kern w:val="2"/>
          <w:sz w:val="22"/>
          <w:szCs w:val="22"/>
          <w:lang w:eastAsia="ko-KR"/>
        </w:rPr>
      </w:pPr>
      <w:r>
        <w:t>17.2</w:t>
      </w:r>
      <w:r>
        <w:rPr>
          <w:rFonts w:ascii="Calibri" w:eastAsia="맑은 고딕" w:hAnsi="Calibri"/>
          <w:kern w:val="2"/>
          <w:sz w:val="22"/>
          <w:szCs w:val="22"/>
          <w:lang w:eastAsia="ko-KR"/>
        </w:rPr>
        <w:tab/>
      </w:r>
      <w:r>
        <w:t>PFD Management Enhancement [pfdManEnh]</w:t>
      </w:r>
      <w:r>
        <w:tab/>
      </w:r>
      <w:r>
        <w:fldChar w:fldCharType="begin"/>
      </w:r>
      <w:r>
        <w:instrText xml:space="preserve"> PAGEREF _Toc175911378 \h </w:instrText>
      </w:r>
      <w:r>
        <w:fldChar w:fldCharType="separate"/>
      </w:r>
      <w:r>
        <w:t>24</w:t>
      </w:r>
      <w:r>
        <w:fldChar w:fldCharType="end"/>
      </w:r>
    </w:p>
    <w:p w14:paraId="68CCFEAF" w14:textId="5394C6A8" w:rsidR="006F0468" w:rsidRDefault="006F0468">
      <w:pPr>
        <w:pStyle w:val="TOC3"/>
        <w:rPr>
          <w:rFonts w:ascii="Calibri" w:eastAsia="맑은 고딕" w:hAnsi="Calibri"/>
          <w:kern w:val="2"/>
          <w:sz w:val="22"/>
          <w:szCs w:val="22"/>
          <w:lang w:eastAsia="ko-KR"/>
        </w:rPr>
      </w:pPr>
      <w:r>
        <w:t>17.3</w:t>
      </w:r>
      <w:r>
        <w:rPr>
          <w:rFonts w:ascii="Calibri" w:eastAsia="맑은 고딕" w:hAnsi="Calibri"/>
          <w:kern w:val="2"/>
          <w:sz w:val="22"/>
          <w:szCs w:val="22"/>
          <w:lang w:eastAsia="ko-KR"/>
        </w:rPr>
        <w:tab/>
      </w:r>
      <w:r>
        <w:t>Service Based Interface Protocol Improvements Release 17 [SBIProtoc17]</w:t>
      </w:r>
      <w:r>
        <w:tab/>
      </w:r>
      <w:r>
        <w:fldChar w:fldCharType="begin"/>
      </w:r>
      <w:r>
        <w:instrText xml:space="preserve"> PAGEREF _Toc175911379 \h </w:instrText>
      </w:r>
      <w:r>
        <w:fldChar w:fldCharType="separate"/>
      </w:r>
      <w:r>
        <w:t>24</w:t>
      </w:r>
      <w:r>
        <w:fldChar w:fldCharType="end"/>
      </w:r>
    </w:p>
    <w:p w14:paraId="1B536867" w14:textId="4B37E61D" w:rsidR="006F0468" w:rsidRDefault="006F0468">
      <w:pPr>
        <w:pStyle w:val="TOC3"/>
        <w:rPr>
          <w:rFonts w:ascii="Calibri" w:eastAsia="맑은 고딕" w:hAnsi="Calibri"/>
          <w:kern w:val="2"/>
          <w:sz w:val="22"/>
          <w:szCs w:val="22"/>
          <w:lang w:eastAsia="ko-KR"/>
        </w:rPr>
      </w:pPr>
      <w:r>
        <w:t>17.4</w:t>
      </w:r>
      <w:r>
        <w:rPr>
          <w:rFonts w:ascii="Calibri" w:eastAsia="맑은 고딕" w:hAnsi="Calibri"/>
          <w:kern w:val="2"/>
          <w:sz w:val="22"/>
          <w:szCs w:val="22"/>
          <w:lang w:eastAsia="ko-KR"/>
        </w:rPr>
        <w:tab/>
      </w:r>
      <w:r>
        <w:t>IMS Stage-3 IETF Protocol Alignment [IMSProtoc17]</w:t>
      </w:r>
      <w:r>
        <w:tab/>
      </w:r>
      <w:r>
        <w:fldChar w:fldCharType="begin"/>
      </w:r>
      <w:r>
        <w:instrText xml:space="preserve"> PAGEREF _Toc175911380 \h </w:instrText>
      </w:r>
      <w:r>
        <w:fldChar w:fldCharType="separate"/>
      </w:r>
      <w:r>
        <w:t>26</w:t>
      </w:r>
      <w:r>
        <w:fldChar w:fldCharType="end"/>
      </w:r>
    </w:p>
    <w:p w14:paraId="69D8EF50" w14:textId="3B120AE7" w:rsidR="006F0468" w:rsidRDefault="006F0468">
      <w:pPr>
        <w:pStyle w:val="TOC3"/>
        <w:rPr>
          <w:rFonts w:ascii="Calibri" w:eastAsia="맑은 고딕" w:hAnsi="Calibri"/>
          <w:kern w:val="2"/>
          <w:sz w:val="22"/>
          <w:szCs w:val="22"/>
          <w:lang w:eastAsia="ko-KR"/>
        </w:rPr>
      </w:pPr>
      <w:r>
        <w:t>17.5</w:t>
      </w:r>
      <w:r>
        <w:rPr>
          <w:rFonts w:ascii="Calibri" w:eastAsia="맑은 고딕" w:hAnsi="Calibri"/>
          <w:kern w:val="2"/>
          <w:sz w:val="22"/>
          <w:szCs w:val="22"/>
          <w:lang w:eastAsia="ko-KR"/>
        </w:rPr>
        <w:tab/>
      </w:r>
      <w:r>
        <w:t>Study on enhanced IMS to 5GC Integration Phase 2 [FS_eIMS5G2]</w:t>
      </w:r>
      <w:r>
        <w:tab/>
      </w:r>
      <w:r>
        <w:fldChar w:fldCharType="begin"/>
      </w:r>
      <w:r>
        <w:instrText xml:space="preserve"> PAGEREF _Toc175911381 \h </w:instrText>
      </w:r>
      <w:r>
        <w:fldChar w:fldCharType="separate"/>
      </w:r>
      <w:r>
        <w:t>26</w:t>
      </w:r>
      <w:r>
        <w:fldChar w:fldCharType="end"/>
      </w:r>
    </w:p>
    <w:p w14:paraId="4261BD3C" w14:textId="0654886C" w:rsidR="006F0468" w:rsidRDefault="006F0468">
      <w:pPr>
        <w:pStyle w:val="TOC3"/>
        <w:rPr>
          <w:rFonts w:ascii="Calibri" w:eastAsia="맑은 고딕" w:hAnsi="Calibri"/>
          <w:kern w:val="2"/>
          <w:sz w:val="22"/>
          <w:szCs w:val="22"/>
          <w:lang w:eastAsia="ko-KR"/>
        </w:rPr>
      </w:pPr>
      <w:r>
        <w:t>17.6</w:t>
      </w:r>
      <w:r>
        <w:rPr>
          <w:rFonts w:ascii="Calibri" w:eastAsia="맑은 고딕" w:hAnsi="Calibri"/>
          <w:kern w:val="2"/>
          <w:sz w:val="22"/>
          <w:szCs w:val="22"/>
          <w:lang w:eastAsia="ko-KR"/>
        </w:rPr>
        <w:tab/>
      </w:r>
      <w:r>
        <w:t>Authentication and key management for applications based on 3GPP credential in 5G [AKMA-CT]</w:t>
      </w:r>
      <w:r>
        <w:tab/>
      </w:r>
      <w:r>
        <w:fldChar w:fldCharType="begin"/>
      </w:r>
      <w:r>
        <w:instrText xml:space="preserve"> PAGEREF _Toc175911382 \h </w:instrText>
      </w:r>
      <w:r>
        <w:fldChar w:fldCharType="separate"/>
      </w:r>
      <w:r>
        <w:t>26</w:t>
      </w:r>
      <w:r>
        <w:fldChar w:fldCharType="end"/>
      </w:r>
    </w:p>
    <w:p w14:paraId="3AA57339" w14:textId="25F7780B" w:rsidR="006F0468" w:rsidRDefault="006F0468">
      <w:pPr>
        <w:pStyle w:val="TOC3"/>
        <w:rPr>
          <w:rFonts w:ascii="Calibri" w:eastAsia="맑은 고딕" w:hAnsi="Calibri"/>
          <w:kern w:val="2"/>
          <w:sz w:val="22"/>
          <w:szCs w:val="22"/>
          <w:lang w:eastAsia="ko-KR"/>
        </w:rPr>
      </w:pPr>
      <w:r>
        <w:t>17.7</w:t>
      </w:r>
      <w:r>
        <w:rPr>
          <w:rFonts w:ascii="Calibri" w:eastAsia="맑은 고딕" w:hAnsi="Calibri"/>
          <w:kern w:val="2"/>
          <w:sz w:val="22"/>
          <w:szCs w:val="22"/>
          <w:lang w:eastAsia="ko-KR"/>
        </w:rPr>
        <w:tab/>
      </w:r>
      <w:r>
        <w:t>CT aspects on PAP/CHAP protocols usage in 5GS [PAP_CHAP]</w:t>
      </w:r>
      <w:r>
        <w:tab/>
      </w:r>
      <w:r>
        <w:fldChar w:fldCharType="begin"/>
      </w:r>
      <w:r>
        <w:instrText xml:space="preserve"> PAGEREF _Toc175911383 \h </w:instrText>
      </w:r>
      <w:r>
        <w:fldChar w:fldCharType="separate"/>
      </w:r>
      <w:r>
        <w:t>26</w:t>
      </w:r>
      <w:r>
        <w:fldChar w:fldCharType="end"/>
      </w:r>
    </w:p>
    <w:p w14:paraId="78423608" w14:textId="6D25511D" w:rsidR="006F0468" w:rsidRDefault="006F0468">
      <w:pPr>
        <w:pStyle w:val="TOC3"/>
        <w:rPr>
          <w:rFonts w:ascii="Calibri" w:eastAsia="맑은 고딕" w:hAnsi="Calibri"/>
          <w:kern w:val="2"/>
          <w:sz w:val="22"/>
          <w:szCs w:val="22"/>
          <w:lang w:eastAsia="ko-KR"/>
        </w:rPr>
      </w:pPr>
      <w:r>
        <w:t>17.8</w:t>
      </w:r>
      <w:r>
        <w:rPr>
          <w:rFonts w:ascii="Calibri" w:eastAsia="맑은 고딕" w:hAnsi="Calibri"/>
          <w:kern w:val="2"/>
          <w:sz w:val="22"/>
          <w:szCs w:val="22"/>
          <w:lang w:eastAsia="ko-KR"/>
        </w:rPr>
        <w:tab/>
      </w:r>
      <w:r>
        <w:t>CT aspects for enabling Edge Applications [EDGEAPP]</w:t>
      </w:r>
      <w:r>
        <w:tab/>
      </w:r>
      <w:r>
        <w:fldChar w:fldCharType="begin"/>
      </w:r>
      <w:r>
        <w:instrText xml:space="preserve"> PAGEREF _Toc175911384 \h </w:instrText>
      </w:r>
      <w:r>
        <w:fldChar w:fldCharType="separate"/>
      </w:r>
      <w:r>
        <w:t>26</w:t>
      </w:r>
      <w:r>
        <w:fldChar w:fldCharType="end"/>
      </w:r>
    </w:p>
    <w:p w14:paraId="1F1FD96E" w14:textId="49328644" w:rsidR="006F0468" w:rsidRDefault="006F0468">
      <w:pPr>
        <w:pStyle w:val="TOC3"/>
        <w:rPr>
          <w:rFonts w:ascii="Calibri" w:eastAsia="맑은 고딕" w:hAnsi="Calibri"/>
          <w:kern w:val="2"/>
          <w:sz w:val="22"/>
          <w:szCs w:val="22"/>
          <w:lang w:eastAsia="ko-KR"/>
        </w:rPr>
      </w:pPr>
      <w:r>
        <w:t>17.9</w:t>
      </w:r>
      <w:r>
        <w:rPr>
          <w:rFonts w:ascii="Calibri" w:eastAsia="맑은 고딕" w:hAnsi="Calibri"/>
          <w:kern w:val="2"/>
          <w:sz w:val="22"/>
          <w:szCs w:val="22"/>
          <w:lang w:eastAsia="ko-KR"/>
        </w:rPr>
        <w:tab/>
      </w:r>
      <w:r>
        <w:t>Reliable Data Service Serialization Indication [RDSSI]</w:t>
      </w:r>
      <w:r>
        <w:tab/>
      </w:r>
      <w:r>
        <w:fldChar w:fldCharType="begin"/>
      </w:r>
      <w:r>
        <w:instrText xml:space="preserve"> PAGEREF _Toc175911385 \h </w:instrText>
      </w:r>
      <w:r>
        <w:fldChar w:fldCharType="separate"/>
      </w:r>
      <w:r>
        <w:t>26</w:t>
      </w:r>
      <w:r>
        <w:fldChar w:fldCharType="end"/>
      </w:r>
    </w:p>
    <w:p w14:paraId="23E502A4" w14:textId="5053BF99" w:rsidR="006F0468" w:rsidRDefault="006F0468">
      <w:pPr>
        <w:pStyle w:val="TOC3"/>
        <w:rPr>
          <w:rFonts w:ascii="Calibri" w:eastAsia="맑은 고딕" w:hAnsi="Calibri"/>
          <w:kern w:val="2"/>
          <w:sz w:val="22"/>
          <w:szCs w:val="22"/>
          <w:lang w:eastAsia="ko-KR"/>
        </w:rPr>
      </w:pPr>
      <w:r>
        <w:lastRenderedPageBreak/>
        <w:t>17.10</w:t>
      </w:r>
      <w:r>
        <w:rPr>
          <w:rFonts w:ascii="Calibri" w:eastAsia="맑은 고딕" w:hAnsi="Calibri"/>
          <w:kern w:val="2"/>
          <w:sz w:val="22"/>
          <w:szCs w:val="22"/>
          <w:lang w:eastAsia="ko-KR"/>
        </w:rPr>
        <w:tab/>
      </w:r>
      <w:r>
        <w:t>CT aspects on Dynamically Changing AM Policies in the 5GC [TEI17_DCAMP]</w:t>
      </w:r>
      <w:r>
        <w:tab/>
      </w:r>
      <w:r>
        <w:fldChar w:fldCharType="begin"/>
      </w:r>
      <w:r>
        <w:instrText xml:space="preserve"> PAGEREF _Toc175911386 \h </w:instrText>
      </w:r>
      <w:r>
        <w:fldChar w:fldCharType="separate"/>
      </w:r>
      <w:r>
        <w:t>26</w:t>
      </w:r>
      <w:r>
        <w:fldChar w:fldCharType="end"/>
      </w:r>
    </w:p>
    <w:p w14:paraId="23A31177" w14:textId="0FCF7399" w:rsidR="006F0468" w:rsidRDefault="006F0468">
      <w:pPr>
        <w:pStyle w:val="TOC3"/>
        <w:rPr>
          <w:rFonts w:ascii="Calibri" w:eastAsia="맑은 고딕" w:hAnsi="Calibri"/>
          <w:kern w:val="2"/>
          <w:sz w:val="22"/>
          <w:szCs w:val="22"/>
          <w:lang w:eastAsia="ko-KR"/>
        </w:rPr>
      </w:pPr>
      <w:r>
        <w:t>17.11</w:t>
      </w:r>
      <w:r>
        <w:rPr>
          <w:rFonts w:ascii="Calibri" w:eastAsia="맑은 고딕" w:hAnsi="Calibri"/>
          <w:kern w:val="2"/>
          <w:sz w:val="22"/>
          <w:szCs w:val="22"/>
          <w:lang w:eastAsia="ko-KR"/>
        </w:rPr>
        <w:tab/>
      </w:r>
      <w:r>
        <w:t>N7 Interfaces Enhancements to Support GERAN and UTRAN [TEI17_NIESGU]</w:t>
      </w:r>
      <w:r>
        <w:tab/>
      </w:r>
      <w:r>
        <w:fldChar w:fldCharType="begin"/>
      </w:r>
      <w:r>
        <w:instrText xml:space="preserve"> PAGEREF _Toc175911387 \h </w:instrText>
      </w:r>
      <w:r>
        <w:fldChar w:fldCharType="separate"/>
      </w:r>
      <w:r>
        <w:t>27</w:t>
      </w:r>
      <w:r>
        <w:fldChar w:fldCharType="end"/>
      </w:r>
    </w:p>
    <w:p w14:paraId="41E1CB70" w14:textId="394B8236" w:rsidR="006F0468" w:rsidRDefault="006F0468">
      <w:pPr>
        <w:pStyle w:val="TOC3"/>
        <w:rPr>
          <w:rFonts w:ascii="Calibri" w:eastAsia="맑은 고딕" w:hAnsi="Calibri"/>
          <w:kern w:val="2"/>
          <w:sz w:val="22"/>
          <w:szCs w:val="22"/>
          <w:lang w:eastAsia="ko-KR"/>
        </w:rPr>
      </w:pPr>
      <w:r>
        <w:t>17.12</w:t>
      </w:r>
      <w:r>
        <w:rPr>
          <w:rFonts w:ascii="Calibri" w:eastAsia="맑은 고딕" w:hAnsi="Calibri"/>
          <w:kern w:val="2"/>
          <w:sz w:val="22"/>
          <w:szCs w:val="22"/>
          <w:lang w:eastAsia="ko-KR"/>
        </w:rPr>
        <w:tab/>
      </w:r>
      <w:r>
        <w:t>CT aspects on Dynamic Management of Group-based Event Monitoring [TEI17_GEM]</w:t>
      </w:r>
      <w:r>
        <w:tab/>
      </w:r>
      <w:r>
        <w:fldChar w:fldCharType="begin"/>
      </w:r>
      <w:r>
        <w:instrText xml:space="preserve"> PAGEREF _Toc175911388 \h </w:instrText>
      </w:r>
      <w:r>
        <w:fldChar w:fldCharType="separate"/>
      </w:r>
      <w:r>
        <w:t>27</w:t>
      </w:r>
      <w:r>
        <w:fldChar w:fldCharType="end"/>
      </w:r>
    </w:p>
    <w:p w14:paraId="0E464CED" w14:textId="4E8BA081" w:rsidR="006F0468" w:rsidRDefault="006F0468">
      <w:pPr>
        <w:pStyle w:val="TOC3"/>
        <w:rPr>
          <w:rFonts w:ascii="Calibri" w:eastAsia="맑은 고딕" w:hAnsi="Calibri"/>
          <w:kern w:val="2"/>
          <w:sz w:val="22"/>
          <w:szCs w:val="22"/>
          <w:lang w:eastAsia="ko-KR"/>
        </w:rPr>
      </w:pPr>
      <w:r>
        <w:t>17.13</w:t>
      </w:r>
      <w:r>
        <w:rPr>
          <w:rFonts w:ascii="Calibri" w:eastAsia="맑은 고딕" w:hAnsi="Calibri"/>
          <w:kern w:val="2"/>
          <w:sz w:val="22"/>
          <w:szCs w:val="22"/>
          <w:lang w:eastAsia="ko-KR"/>
        </w:rPr>
        <w:tab/>
      </w:r>
      <w:r>
        <w:t>CT aspects on Same PCF Selection for AMF and SMF [TEI17_SPSFAS]</w:t>
      </w:r>
      <w:r>
        <w:tab/>
      </w:r>
      <w:r>
        <w:fldChar w:fldCharType="begin"/>
      </w:r>
      <w:r>
        <w:instrText xml:space="preserve"> PAGEREF _Toc175911389 \h </w:instrText>
      </w:r>
      <w:r>
        <w:fldChar w:fldCharType="separate"/>
      </w:r>
      <w:r>
        <w:t>27</w:t>
      </w:r>
      <w:r>
        <w:fldChar w:fldCharType="end"/>
      </w:r>
    </w:p>
    <w:p w14:paraId="3A01CD48" w14:textId="3E5C01FD" w:rsidR="006F0468" w:rsidRDefault="006F0468">
      <w:pPr>
        <w:pStyle w:val="TOC3"/>
        <w:rPr>
          <w:rFonts w:ascii="Calibri" w:eastAsia="맑은 고딕" w:hAnsi="Calibri"/>
          <w:kern w:val="2"/>
          <w:sz w:val="22"/>
          <w:szCs w:val="22"/>
          <w:lang w:eastAsia="ko-KR"/>
        </w:rPr>
      </w:pPr>
      <w:r>
        <w:t>17.14</w:t>
      </w:r>
      <w:r>
        <w:rPr>
          <w:rFonts w:ascii="Calibri" w:eastAsia="맑은 고딕" w:hAnsi="Calibri"/>
          <w:kern w:val="2"/>
          <w:sz w:val="22"/>
          <w:szCs w:val="22"/>
          <w:lang w:eastAsia="ko-KR"/>
        </w:rPr>
        <w:tab/>
      </w:r>
      <w:r>
        <w:t>CT aspects of Access Traffic Steering, Switch and Splitting support in the 5G system architecture; Phase 2 [ATSSS_Ph2]</w:t>
      </w:r>
      <w:r>
        <w:tab/>
      </w:r>
      <w:r>
        <w:fldChar w:fldCharType="begin"/>
      </w:r>
      <w:r>
        <w:instrText xml:space="preserve"> PAGEREF _Toc175911390 \h </w:instrText>
      </w:r>
      <w:r>
        <w:fldChar w:fldCharType="separate"/>
      </w:r>
      <w:r>
        <w:t>27</w:t>
      </w:r>
      <w:r>
        <w:fldChar w:fldCharType="end"/>
      </w:r>
    </w:p>
    <w:p w14:paraId="722D0AEF" w14:textId="105BFB90" w:rsidR="006F0468" w:rsidRDefault="006F0468">
      <w:pPr>
        <w:pStyle w:val="TOC3"/>
        <w:rPr>
          <w:rFonts w:ascii="Calibri" w:eastAsia="맑은 고딕" w:hAnsi="Calibri"/>
          <w:kern w:val="2"/>
          <w:sz w:val="22"/>
          <w:szCs w:val="22"/>
          <w:lang w:eastAsia="ko-KR"/>
        </w:rPr>
      </w:pPr>
      <w:r>
        <w:t>17.15</w:t>
      </w:r>
      <w:r>
        <w:rPr>
          <w:rFonts w:ascii="Calibri" w:eastAsia="맑은 고딕" w:hAnsi="Calibri"/>
          <w:kern w:val="2"/>
          <w:sz w:val="22"/>
          <w:szCs w:val="22"/>
          <w:lang w:eastAsia="ko-KR"/>
        </w:rPr>
        <w:tab/>
      </w:r>
      <w:r>
        <w:t>CT aspects of support of enhanced Industrial IoT [IIoT]</w:t>
      </w:r>
      <w:r>
        <w:tab/>
      </w:r>
      <w:r>
        <w:fldChar w:fldCharType="begin"/>
      </w:r>
      <w:r>
        <w:instrText xml:space="preserve"> PAGEREF _Toc175911391 \h </w:instrText>
      </w:r>
      <w:r>
        <w:fldChar w:fldCharType="separate"/>
      </w:r>
      <w:r>
        <w:t>27</w:t>
      </w:r>
      <w:r>
        <w:fldChar w:fldCharType="end"/>
      </w:r>
    </w:p>
    <w:p w14:paraId="4509737A" w14:textId="30EA258D" w:rsidR="006F0468" w:rsidRDefault="006F0468">
      <w:pPr>
        <w:pStyle w:val="TOC3"/>
        <w:rPr>
          <w:rFonts w:ascii="Calibri" w:eastAsia="맑은 고딕" w:hAnsi="Calibri"/>
          <w:kern w:val="2"/>
          <w:sz w:val="22"/>
          <w:szCs w:val="22"/>
          <w:lang w:eastAsia="ko-KR"/>
        </w:rPr>
      </w:pPr>
      <w:r>
        <w:t>17.16</w:t>
      </w:r>
      <w:r>
        <w:rPr>
          <w:rFonts w:ascii="Calibri" w:eastAsia="맑은 고딕" w:hAnsi="Calibri"/>
          <w:kern w:val="2"/>
          <w:sz w:val="22"/>
          <w:szCs w:val="22"/>
          <w:lang w:eastAsia="ko-KR"/>
        </w:rPr>
        <w:tab/>
      </w:r>
      <w:r>
        <w:t>CT aspects of Enhanced support of Non-Public Networks [eNPN]</w:t>
      </w:r>
      <w:r>
        <w:tab/>
      </w:r>
      <w:r>
        <w:fldChar w:fldCharType="begin"/>
      </w:r>
      <w:r>
        <w:instrText xml:space="preserve"> PAGEREF _Toc175911392 \h </w:instrText>
      </w:r>
      <w:r>
        <w:fldChar w:fldCharType="separate"/>
      </w:r>
      <w:r>
        <w:t>29</w:t>
      </w:r>
      <w:r>
        <w:fldChar w:fldCharType="end"/>
      </w:r>
    </w:p>
    <w:p w14:paraId="169FE484" w14:textId="674FDAC3" w:rsidR="006F0468" w:rsidRDefault="006F0468">
      <w:pPr>
        <w:pStyle w:val="TOC3"/>
        <w:rPr>
          <w:rFonts w:ascii="Calibri" w:eastAsia="맑은 고딕" w:hAnsi="Calibri"/>
          <w:kern w:val="2"/>
          <w:sz w:val="22"/>
          <w:szCs w:val="22"/>
          <w:lang w:eastAsia="ko-KR"/>
        </w:rPr>
      </w:pPr>
      <w:r>
        <w:t>17.17</w:t>
      </w:r>
      <w:r>
        <w:rPr>
          <w:rFonts w:ascii="Calibri" w:eastAsia="맑은 고딕" w:hAnsi="Calibri"/>
          <w:kern w:val="2"/>
          <w:sz w:val="22"/>
          <w:szCs w:val="22"/>
          <w:lang w:eastAsia="ko-KR"/>
        </w:rPr>
        <w:tab/>
      </w:r>
      <w:r>
        <w:t>Enhancement of Network Slicing Phase 2 [eNS_Ph2]</w:t>
      </w:r>
      <w:r>
        <w:tab/>
      </w:r>
      <w:r>
        <w:fldChar w:fldCharType="begin"/>
      </w:r>
      <w:r>
        <w:instrText xml:space="preserve"> PAGEREF _Toc175911393 \h </w:instrText>
      </w:r>
      <w:r>
        <w:fldChar w:fldCharType="separate"/>
      </w:r>
      <w:r>
        <w:t>29</w:t>
      </w:r>
      <w:r>
        <w:fldChar w:fldCharType="end"/>
      </w:r>
    </w:p>
    <w:p w14:paraId="0F0E6396" w14:textId="7BFFF541" w:rsidR="006F0468" w:rsidRDefault="006F0468">
      <w:pPr>
        <w:pStyle w:val="TOC3"/>
        <w:rPr>
          <w:rFonts w:ascii="Calibri" w:eastAsia="맑은 고딕" w:hAnsi="Calibri"/>
          <w:kern w:val="2"/>
          <w:sz w:val="22"/>
          <w:szCs w:val="22"/>
          <w:lang w:eastAsia="ko-KR"/>
        </w:rPr>
      </w:pPr>
      <w:r>
        <w:t>17.18</w:t>
      </w:r>
      <w:r>
        <w:rPr>
          <w:rFonts w:ascii="Calibri" w:eastAsia="맑은 고딕" w:hAnsi="Calibri"/>
          <w:kern w:val="2"/>
          <w:sz w:val="22"/>
          <w:szCs w:val="22"/>
          <w:lang w:eastAsia="ko-KR"/>
        </w:rPr>
        <w:tab/>
      </w:r>
      <w:r>
        <w:t>CT aspects for Support of Uncrewed Aerial Systems Connectivity, Identification, and Tracking [ID_UAS]</w:t>
      </w:r>
      <w:r>
        <w:tab/>
      </w:r>
      <w:r>
        <w:fldChar w:fldCharType="begin"/>
      </w:r>
      <w:r>
        <w:instrText xml:space="preserve"> PAGEREF _Toc175911394 \h </w:instrText>
      </w:r>
      <w:r>
        <w:fldChar w:fldCharType="separate"/>
      </w:r>
      <w:r>
        <w:t>29</w:t>
      </w:r>
      <w:r>
        <w:fldChar w:fldCharType="end"/>
      </w:r>
    </w:p>
    <w:p w14:paraId="360F3DD8" w14:textId="1A8584E0" w:rsidR="006F0468" w:rsidRDefault="006F0468">
      <w:pPr>
        <w:pStyle w:val="TOC3"/>
        <w:rPr>
          <w:rFonts w:ascii="Calibri" w:eastAsia="맑은 고딕" w:hAnsi="Calibri"/>
          <w:kern w:val="2"/>
          <w:sz w:val="22"/>
          <w:szCs w:val="22"/>
          <w:lang w:eastAsia="ko-KR"/>
        </w:rPr>
      </w:pPr>
      <w:r>
        <w:t>17.19</w:t>
      </w:r>
      <w:r>
        <w:rPr>
          <w:rFonts w:ascii="Calibri" w:eastAsia="맑은 고딕" w:hAnsi="Calibri"/>
          <w:kern w:val="2"/>
          <w:sz w:val="22"/>
          <w:szCs w:val="22"/>
          <w:lang w:eastAsia="ko-KR"/>
        </w:rPr>
        <w:tab/>
      </w:r>
      <w:r>
        <w:t>CT Aspects of 5G eEDGE [eEDGE_5GC]</w:t>
      </w:r>
      <w:r>
        <w:tab/>
      </w:r>
      <w:r>
        <w:fldChar w:fldCharType="begin"/>
      </w:r>
      <w:r>
        <w:instrText xml:space="preserve"> PAGEREF _Toc175911395 \h </w:instrText>
      </w:r>
      <w:r>
        <w:fldChar w:fldCharType="separate"/>
      </w:r>
      <w:r>
        <w:t>29</w:t>
      </w:r>
      <w:r>
        <w:fldChar w:fldCharType="end"/>
      </w:r>
    </w:p>
    <w:p w14:paraId="01C464D5" w14:textId="1A2CEA2B" w:rsidR="006F0468" w:rsidRDefault="006F0468">
      <w:pPr>
        <w:pStyle w:val="TOC3"/>
        <w:rPr>
          <w:rFonts w:ascii="Calibri" w:eastAsia="맑은 고딕" w:hAnsi="Calibri"/>
          <w:kern w:val="2"/>
          <w:sz w:val="22"/>
          <w:szCs w:val="22"/>
          <w:lang w:eastAsia="ko-KR"/>
        </w:rPr>
      </w:pPr>
      <w:r>
        <w:t>17.20</w:t>
      </w:r>
      <w:r>
        <w:rPr>
          <w:rFonts w:ascii="Calibri" w:eastAsia="맑은 고딕" w:hAnsi="Calibri"/>
          <w:kern w:val="2"/>
          <w:sz w:val="22"/>
          <w:szCs w:val="22"/>
          <w:lang w:eastAsia="ko-KR"/>
        </w:rPr>
        <w:tab/>
      </w:r>
      <w:r>
        <w:t>Enhancement to the 5GC Location Services - Phase 2 [5G_eLCS_ph2]</w:t>
      </w:r>
      <w:r>
        <w:tab/>
      </w:r>
      <w:r>
        <w:fldChar w:fldCharType="begin"/>
      </w:r>
      <w:r>
        <w:instrText xml:space="preserve"> PAGEREF _Toc175911396 \h </w:instrText>
      </w:r>
      <w:r>
        <w:fldChar w:fldCharType="separate"/>
      </w:r>
      <w:r>
        <w:t>29</w:t>
      </w:r>
      <w:r>
        <w:fldChar w:fldCharType="end"/>
      </w:r>
    </w:p>
    <w:p w14:paraId="665CFF4A" w14:textId="2AFA8017" w:rsidR="006F0468" w:rsidRDefault="006F0468">
      <w:pPr>
        <w:pStyle w:val="TOC3"/>
        <w:rPr>
          <w:rFonts w:ascii="Calibri" w:eastAsia="맑은 고딕" w:hAnsi="Calibri"/>
          <w:kern w:val="2"/>
          <w:sz w:val="22"/>
          <w:szCs w:val="22"/>
          <w:lang w:eastAsia="ko-KR"/>
        </w:rPr>
      </w:pPr>
      <w:r>
        <w:t>17.21</w:t>
      </w:r>
      <w:r>
        <w:rPr>
          <w:rFonts w:ascii="Calibri" w:eastAsia="맑은 고딕" w:hAnsi="Calibri"/>
          <w:kern w:val="2"/>
          <w:sz w:val="22"/>
          <w:szCs w:val="22"/>
          <w:lang w:eastAsia="ko-KR"/>
        </w:rPr>
        <w:tab/>
      </w:r>
      <w:r>
        <w:t>CT aspects of proximity based services in 5GS [5G_ProSe]</w:t>
      </w:r>
      <w:r>
        <w:tab/>
      </w:r>
      <w:r>
        <w:fldChar w:fldCharType="begin"/>
      </w:r>
      <w:r>
        <w:instrText xml:space="preserve"> PAGEREF _Toc175911397 \h </w:instrText>
      </w:r>
      <w:r>
        <w:fldChar w:fldCharType="separate"/>
      </w:r>
      <w:r>
        <w:t>29</w:t>
      </w:r>
      <w:r>
        <w:fldChar w:fldCharType="end"/>
      </w:r>
    </w:p>
    <w:p w14:paraId="18BAB7C4" w14:textId="25B816F9" w:rsidR="006F0468" w:rsidRDefault="006F0468">
      <w:pPr>
        <w:pStyle w:val="TOC3"/>
        <w:rPr>
          <w:rFonts w:ascii="Calibri" w:eastAsia="맑은 고딕" w:hAnsi="Calibri"/>
          <w:kern w:val="2"/>
          <w:sz w:val="22"/>
          <w:szCs w:val="22"/>
          <w:lang w:eastAsia="ko-KR"/>
        </w:rPr>
      </w:pPr>
      <w:r>
        <w:t>17.22</w:t>
      </w:r>
      <w:r>
        <w:rPr>
          <w:rFonts w:ascii="Calibri" w:eastAsia="맑은 고딕" w:hAnsi="Calibri"/>
          <w:kern w:val="2"/>
          <w:sz w:val="22"/>
          <w:szCs w:val="22"/>
          <w:lang w:eastAsia="ko-KR"/>
        </w:rPr>
        <w:tab/>
      </w:r>
      <w:r>
        <w:t>Enablers for Network Automation for 5G - phase 2 [eNA_Ph2]</w:t>
      </w:r>
      <w:r>
        <w:tab/>
      </w:r>
      <w:r>
        <w:fldChar w:fldCharType="begin"/>
      </w:r>
      <w:r>
        <w:instrText xml:space="preserve"> PAGEREF _Toc175911398 \h </w:instrText>
      </w:r>
      <w:r>
        <w:fldChar w:fldCharType="separate"/>
      </w:r>
      <w:r>
        <w:t>29</w:t>
      </w:r>
      <w:r>
        <w:fldChar w:fldCharType="end"/>
      </w:r>
    </w:p>
    <w:p w14:paraId="4E28AAAD" w14:textId="0C5577B5" w:rsidR="006F0468" w:rsidRDefault="006F0468">
      <w:pPr>
        <w:pStyle w:val="TOC3"/>
        <w:rPr>
          <w:rFonts w:ascii="Calibri" w:eastAsia="맑은 고딕" w:hAnsi="Calibri"/>
          <w:kern w:val="2"/>
          <w:sz w:val="22"/>
          <w:szCs w:val="22"/>
          <w:lang w:eastAsia="ko-KR"/>
        </w:rPr>
      </w:pPr>
      <w:r>
        <w:t>17.23</w:t>
      </w:r>
      <w:r>
        <w:rPr>
          <w:rFonts w:ascii="Calibri" w:eastAsia="맑은 고딕" w:hAnsi="Calibri"/>
          <w:kern w:val="2"/>
          <w:sz w:val="22"/>
          <w:szCs w:val="22"/>
          <w:lang w:eastAsia="ko-KR"/>
        </w:rPr>
        <w:tab/>
      </w:r>
      <w:r>
        <w:t>BEst Practice of PFCP [BEPoP]</w:t>
      </w:r>
      <w:r>
        <w:tab/>
      </w:r>
      <w:r>
        <w:fldChar w:fldCharType="begin"/>
      </w:r>
      <w:r>
        <w:instrText xml:space="preserve"> PAGEREF _Toc175911399 \h </w:instrText>
      </w:r>
      <w:r>
        <w:fldChar w:fldCharType="separate"/>
      </w:r>
      <w:r>
        <w:t>31</w:t>
      </w:r>
      <w:r>
        <w:fldChar w:fldCharType="end"/>
      </w:r>
    </w:p>
    <w:p w14:paraId="09288BD6" w14:textId="4F652301" w:rsidR="006F0468" w:rsidRDefault="006F0468">
      <w:pPr>
        <w:pStyle w:val="TOC3"/>
        <w:rPr>
          <w:rFonts w:ascii="Calibri" w:eastAsia="맑은 고딕" w:hAnsi="Calibri"/>
          <w:kern w:val="2"/>
          <w:sz w:val="22"/>
          <w:szCs w:val="22"/>
          <w:lang w:eastAsia="ko-KR"/>
        </w:rPr>
      </w:pPr>
      <w:r>
        <w:t>17.24</w:t>
      </w:r>
      <w:r>
        <w:rPr>
          <w:rFonts w:ascii="Calibri" w:eastAsia="맑은 고딕" w:hAnsi="Calibri"/>
          <w:kern w:val="2"/>
          <w:sz w:val="22"/>
          <w:szCs w:val="22"/>
          <w:lang w:eastAsia="ko-KR"/>
        </w:rPr>
        <w:tab/>
      </w:r>
      <w:r>
        <w:t>CT aspects of 5GC architecture for satellite networks [5GSAT_ARCH-CT]</w:t>
      </w:r>
      <w:r>
        <w:tab/>
      </w:r>
      <w:r>
        <w:fldChar w:fldCharType="begin"/>
      </w:r>
      <w:r>
        <w:instrText xml:space="preserve"> PAGEREF _Toc175911400 \h </w:instrText>
      </w:r>
      <w:r>
        <w:fldChar w:fldCharType="separate"/>
      </w:r>
      <w:r>
        <w:t>31</w:t>
      </w:r>
      <w:r>
        <w:fldChar w:fldCharType="end"/>
      </w:r>
    </w:p>
    <w:p w14:paraId="7389542D" w14:textId="0F0DEB9D" w:rsidR="006F0468" w:rsidRDefault="006F0468">
      <w:pPr>
        <w:pStyle w:val="TOC3"/>
        <w:rPr>
          <w:rFonts w:ascii="Calibri" w:eastAsia="맑은 고딕" w:hAnsi="Calibri"/>
          <w:kern w:val="2"/>
          <w:sz w:val="22"/>
          <w:szCs w:val="22"/>
          <w:lang w:eastAsia="ko-KR"/>
        </w:rPr>
      </w:pPr>
      <w:r>
        <w:t>17.25</w:t>
      </w:r>
      <w:r>
        <w:rPr>
          <w:rFonts w:ascii="Calibri" w:eastAsia="맑은 고딕" w:hAnsi="Calibri"/>
          <w:kern w:val="2"/>
          <w:sz w:val="22"/>
          <w:szCs w:val="22"/>
          <w:lang w:eastAsia="ko-KR"/>
        </w:rPr>
        <w:tab/>
      </w:r>
      <w:r>
        <w:t>CT aspects of Enhanced application layer support for V2X services [eV2XAPP]</w:t>
      </w:r>
      <w:r>
        <w:tab/>
      </w:r>
      <w:r>
        <w:fldChar w:fldCharType="begin"/>
      </w:r>
      <w:r>
        <w:instrText xml:space="preserve"> PAGEREF _Toc175911401 \h </w:instrText>
      </w:r>
      <w:r>
        <w:fldChar w:fldCharType="separate"/>
      </w:r>
      <w:r>
        <w:t>32</w:t>
      </w:r>
      <w:r>
        <w:fldChar w:fldCharType="end"/>
      </w:r>
    </w:p>
    <w:p w14:paraId="766F2E77" w14:textId="2A78C71A" w:rsidR="006F0468" w:rsidRDefault="006F0468">
      <w:pPr>
        <w:pStyle w:val="TOC3"/>
        <w:rPr>
          <w:rFonts w:ascii="Calibri" w:eastAsia="맑은 고딕" w:hAnsi="Calibri"/>
          <w:kern w:val="2"/>
          <w:sz w:val="22"/>
          <w:szCs w:val="22"/>
          <w:lang w:eastAsia="ko-KR"/>
        </w:rPr>
      </w:pPr>
      <w:r>
        <w:t>17.26</w:t>
      </w:r>
      <w:r>
        <w:rPr>
          <w:rFonts w:ascii="Calibri" w:eastAsia="맑은 고딕" w:hAnsi="Calibri"/>
          <w:kern w:val="2"/>
          <w:sz w:val="22"/>
          <w:szCs w:val="22"/>
          <w:lang w:eastAsia="ko-KR"/>
        </w:rPr>
        <w:tab/>
      </w:r>
      <w:r>
        <w:t>CT aspects on support for Signed Attestation for Priority and Emergency Sessions [TEI17_SAPES]</w:t>
      </w:r>
      <w:r>
        <w:tab/>
      </w:r>
      <w:r>
        <w:fldChar w:fldCharType="begin"/>
      </w:r>
      <w:r>
        <w:instrText xml:space="preserve"> PAGEREF _Toc175911402 \h </w:instrText>
      </w:r>
      <w:r>
        <w:fldChar w:fldCharType="separate"/>
      </w:r>
      <w:r>
        <w:t>32</w:t>
      </w:r>
      <w:r>
        <w:fldChar w:fldCharType="end"/>
      </w:r>
    </w:p>
    <w:p w14:paraId="22568FA2" w14:textId="15A91917" w:rsidR="006F0468" w:rsidRDefault="006F0468">
      <w:pPr>
        <w:pStyle w:val="TOC3"/>
        <w:rPr>
          <w:rFonts w:ascii="Calibri" w:eastAsia="맑은 고딕" w:hAnsi="Calibri"/>
          <w:kern w:val="2"/>
          <w:sz w:val="22"/>
          <w:szCs w:val="22"/>
          <w:lang w:eastAsia="ko-KR"/>
        </w:rPr>
      </w:pPr>
      <w:r>
        <w:t>17.27</w:t>
      </w:r>
      <w:r>
        <w:rPr>
          <w:rFonts w:ascii="Calibri" w:eastAsia="맑은 고딕" w:hAnsi="Calibri"/>
          <w:kern w:val="2"/>
          <w:sz w:val="22"/>
          <w:szCs w:val="22"/>
          <w:lang w:eastAsia="ko-KR"/>
        </w:rPr>
        <w:tab/>
      </w:r>
      <w:r>
        <w:t>Enhancements of 3GPP Northbound Interfaces [NBI17]</w:t>
      </w:r>
      <w:r>
        <w:tab/>
      </w:r>
      <w:r>
        <w:fldChar w:fldCharType="begin"/>
      </w:r>
      <w:r>
        <w:instrText xml:space="preserve"> PAGEREF _Toc175911403 \h </w:instrText>
      </w:r>
      <w:r>
        <w:fldChar w:fldCharType="separate"/>
      </w:r>
      <w:r>
        <w:t>32</w:t>
      </w:r>
      <w:r>
        <w:fldChar w:fldCharType="end"/>
      </w:r>
    </w:p>
    <w:p w14:paraId="6DD0EBD4" w14:textId="599FCD0A" w:rsidR="006F0468" w:rsidRDefault="006F0468">
      <w:pPr>
        <w:pStyle w:val="TOC3"/>
        <w:rPr>
          <w:rFonts w:ascii="Calibri" w:eastAsia="맑은 고딕" w:hAnsi="Calibri"/>
          <w:kern w:val="2"/>
          <w:sz w:val="22"/>
          <w:szCs w:val="22"/>
          <w:lang w:eastAsia="ko-KR"/>
        </w:rPr>
      </w:pPr>
      <w:r>
        <w:t>17.28</w:t>
      </w:r>
      <w:r>
        <w:rPr>
          <w:rFonts w:ascii="Calibri" w:eastAsia="맑은 고딕" w:hAnsi="Calibri"/>
          <w:kern w:val="2"/>
          <w:sz w:val="22"/>
          <w:szCs w:val="22"/>
          <w:lang w:eastAsia="ko-KR"/>
        </w:rPr>
        <w:tab/>
      </w:r>
      <w:r>
        <w:t>Enhancement of 5G PCC related services in Rel-17 [en5GPccSer17]</w:t>
      </w:r>
      <w:r>
        <w:tab/>
      </w:r>
      <w:r>
        <w:fldChar w:fldCharType="begin"/>
      </w:r>
      <w:r>
        <w:instrText xml:space="preserve"> PAGEREF _Toc175911404 \h </w:instrText>
      </w:r>
      <w:r>
        <w:fldChar w:fldCharType="separate"/>
      </w:r>
      <w:r>
        <w:t>32</w:t>
      </w:r>
      <w:r>
        <w:fldChar w:fldCharType="end"/>
      </w:r>
    </w:p>
    <w:p w14:paraId="02F403C7" w14:textId="24694372" w:rsidR="006F0468" w:rsidRDefault="006F0468">
      <w:pPr>
        <w:pStyle w:val="TOC3"/>
        <w:rPr>
          <w:rFonts w:ascii="Calibri" w:eastAsia="맑은 고딕" w:hAnsi="Calibri"/>
          <w:kern w:val="2"/>
          <w:sz w:val="22"/>
          <w:szCs w:val="22"/>
          <w:lang w:eastAsia="ko-KR"/>
        </w:rPr>
      </w:pPr>
      <w:r>
        <w:t>17.29</w:t>
      </w:r>
      <w:r>
        <w:rPr>
          <w:rFonts w:ascii="Calibri" w:eastAsia="맑은 고딕" w:hAnsi="Calibri"/>
          <w:kern w:val="2"/>
          <w:sz w:val="22"/>
          <w:szCs w:val="22"/>
          <w:lang w:eastAsia="ko-KR"/>
        </w:rPr>
        <w:tab/>
      </w:r>
      <w:r>
        <w:t>CT Aspects of Application Layer Support for Uncrewed Aerial Systems (UAS) [UASAPP]</w:t>
      </w:r>
      <w:r>
        <w:tab/>
      </w:r>
      <w:r>
        <w:fldChar w:fldCharType="begin"/>
      </w:r>
      <w:r>
        <w:instrText xml:space="preserve"> PAGEREF _Toc175911405 \h </w:instrText>
      </w:r>
      <w:r>
        <w:fldChar w:fldCharType="separate"/>
      </w:r>
      <w:r>
        <w:t>32</w:t>
      </w:r>
      <w:r>
        <w:fldChar w:fldCharType="end"/>
      </w:r>
    </w:p>
    <w:p w14:paraId="6641A229" w14:textId="4FEC70BD" w:rsidR="006F0468" w:rsidRDefault="006F0468">
      <w:pPr>
        <w:pStyle w:val="TOC3"/>
        <w:rPr>
          <w:rFonts w:ascii="Calibri" w:eastAsia="맑은 고딕" w:hAnsi="Calibri"/>
          <w:kern w:val="2"/>
          <w:sz w:val="22"/>
          <w:szCs w:val="22"/>
          <w:lang w:eastAsia="ko-KR"/>
        </w:rPr>
      </w:pPr>
      <w:r>
        <w:t>17.30</w:t>
      </w:r>
      <w:r>
        <w:rPr>
          <w:rFonts w:ascii="Calibri" w:eastAsia="맑은 고딕" w:hAnsi="Calibri"/>
          <w:kern w:val="2"/>
          <w:sz w:val="22"/>
          <w:szCs w:val="22"/>
          <w:lang w:eastAsia="ko-KR"/>
        </w:rPr>
        <w:tab/>
      </w:r>
      <w:r>
        <w:t>CT aspects of the architectural enhancements for 5G multicast-broadcast services [5MBS]</w:t>
      </w:r>
      <w:r>
        <w:tab/>
      </w:r>
      <w:r>
        <w:fldChar w:fldCharType="begin"/>
      </w:r>
      <w:r>
        <w:instrText xml:space="preserve"> PAGEREF _Toc175911406 \h </w:instrText>
      </w:r>
      <w:r>
        <w:fldChar w:fldCharType="separate"/>
      </w:r>
      <w:r>
        <w:t>32</w:t>
      </w:r>
      <w:r>
        <w:fldChar w:fldCharType="end"/>
      </w:r>
    </w:p>
    <w:p w14:paraId="7EF6F9ED" w14:textId="7F5894F9" w:rsidR="006F0468" w:rsidRDefault="006F0468">
      <w:pPr>
        <w:pStyle w:val="TOC3"/>
        <w:rPr>
          <w:rFonts w:ascii="Calibri" w:eastAsia="맑은 고딕" w:hAnsi="Calibri"/>
          <w:kern w:val="2"/>
          <w:sz w:val="22"/>
          <w:szCs w:val="22"/>
          <w:lang w:eastAsia="ko-KR"/>
        </w:rPr>
      </w:pPr>
      <w:r>
        <w:t>17.31</w:t>
      </w:r>
      <w:r>
        <w:rPr>
          <w:rFonts w:ascii="Calibri" w:eastAsia="맑은 고딕" w:hAnsi="Calibri"/>
          <w:kern w:val="2"/>
          <w:sz w:val="22"/>
          <w:szCs w:val="22"/>
          <w:lang w:eastAsia="ko-KR"/>
        </w:rPr>
        <w:tab/>
      </w:r>
      <w:r>
        <w:t>Enhanced Service Enabler Architecture Layer for Verticals [eSEAL]</w:t>
      </w:r>
      <w:r>
        <w:tab/>
      </w:r>
      <w:r>
        <w:fldChar w:fldCharType="begin"/>
      </w:r>
      <w:r>
        <w:instrText xml:space="preserve"> PAGEREF _Toc175911407 \h </w:instrText>
      </w:r>
      <w:r>
        <w:fldChar w:fldCharType="separate"/>
      </w:r>
      <w:r>
        <w:t>34</w:t>
      </w:r>
      <w:r>
        <w:fldChar w:fldCharType="end"/>
      </w:r>
    </w:p>
    <w:p w14:paraId="63DEF3AE" w14:textId="0EF1E371" w:rsidR="006F0468" w:rsidRDefault="006F0468">
      <w:pPr>
        <w:pStyle w:val="TOC3"/>
        <w:rPr>
          <w:rFonts w:ascii="Calibri" w:eastAsia="맑은 고딕" w:hAnsi="Calibri"/>
          <w:kern w:val="2"/>
          <w:sz w:val="22"/>
          <w:szCs w:val="22"/>
          <w:lang w:eastAsia="ko-KR"/>
        </w:rPr>
      </w:pPr>
      <w:r>
        <w:t>17.32</w:t>
      </w:r>
      <w:r>
        <w:rPr>
          <w:rFonts w:ascii="Calibri" w:eastAsia="맑은 고딕" w:hAnsi="Calibri"/>
          <w:kern w:val="2"/>
          <w:sz w:val="22"/>
          <w:szCs w:val="22"/>
          <w:lang w:eastAsia="ko-KR"/>
        </w:rPr>
        <w:tab/>
      </w:r>
      <w:r>
        <w:t>System enhancement for redundant PDU session [TEI17_SE_RPS]</w:t>
      </w:r>
      <w:r>
        <w:tab/>
      </w:r>
      <w:r>
        <w:fldChar w:fldCharType="begin"/>
      </w:r>
      <w:r>
        <w:instrText xml:space="preserve"> PAGEREF _Toc175911408 \h </w:instrText>
      </w:r>
      <w:r>
        <w:fldChar w:fldCharType="separate"/>
      </w:r>
      <w:r>
        <w:t>34</w:t>
      </w:r>
      <w:r>
        <w:fldChar w:fldCharType="end"/>
      </w:r>
    </w:p>
    <w:p w14:paraId="7B373A57" w14:textId="2622C2D8" w:rsidR="006F0468" w:rsidRDefault="006F0468">
      <w:pPr>
        <w:pStyle w:val="TOC3"/>
        <w:rPr>
          <w:rFonts w:ascii="Calibri" w:eastAsia="맑은 고딕" w:hAnsi="Calibri"/>
          <w:kern w:val="2"/>
          <w:sz w:val="22"/>
          <w:szCs w:val="22"/>
          <w:lang w:eastAsia="ko-KR"/>
        </w:rPr>
      </w:pPr>
      <w:r>
        <w:t>17.33</w:t>
      </w:r>
      <w:r>
        <w:rPr>
          <w:rFonts w:ascii="Calibri" w:eastAsia="맑은 고딕" w:hAnsi="Calibri"/>
          <w:kern w:val="2"/>
          <w:sz w:val="22"/>
          <w:szCs w:val="22"/>
          <w:lang w:eastAsia="ko-KR"/>
        </w:rPr>
        <w:tab/>
      </w:r>
      <w:r>
        <w:t>CT aspects for enabling MSGin5G Service [5GMARCH]</w:t>
      </w:r>
      <w:r>
        <w:tab/>
      </w:r>
      <w:r>
        <w:fldChar w:fldCharType="begin"/>
      </w:r>
      <w:r>
        <w:instrText xml:space="preserve"> PAGEREF _Toc175911409 \h </w:instrText>
      </w:r>
      <w:r>
        <w:fldChar w:fldCharType="separate"/>
      </w:r>
      <w:r>
        <w:t>34</w:t>
      </w:r>
      <w:r>
        <w:fldChar w:fldCharType="end"/>
      </w:r>
    </w:p>
    <w:p w14:paraId="10C61D89" w14:textId="02E87AB3" w:rsidR="006F0468" w:rsidRDefault="006F0468">
      <w:pPr>
        <w:pStyle w:val="TOC3"/>
        <w:rPr>
          <w:rFonts w:ascii="Calibri" w:eastAsia="맑은 고딕" w:hAnsi="Calibri"/>
          <w:kern w:val="2"/>
          <w:sz w:val="22"/>
          <w:szCs w:val="22"/>
          <w:lang w:eastAsia="ko-KR"/>
        </w:rPr>
      </w:pPr>
      <w:r>
        <w:t>17.34</w:t>
      </w:r>
      <w:r>
        <w:rPr>
          <w:rFonts w:ascii="Calibri" w:eastAsia="맑은 고딕" w:hAnsi="Calibri"/>
          <w:kern w:val="2"/>
          <w:sz w:val="22"/>
          <w:szCs w:val="22"/>
          <w:lang w:eastAsia="ko-KR"/>
        </w:rPr>
        <w:tab/>
      </w:r>
      <w:r>
        <w:t>Enhancements of 3GPP profiles for cryptographic algorithms and security protocols [eCryptPr]</w:t>
      </w:r>
      <w:r>
        <w:tab/>
      </w:r>
      <w:r>
        <w:fldChar w:fldCharType="begin"/>
      </w:r>
      <w:r>
        <w:instrText xml:space="preserve"> PAGEREF _Toc175911410 \h </w:instrText>
      </w:r>
      <w:r>
        <w:fldChar w:fldCharType="separate"/>
      </w:r>
      <w:r>
        <w:t>34</w:t>
      </w:r>
      <w:r>
        <w:fldChar w:fldCharType="end"/>
      </w:r>
    </w:p>
    <w:p w14:paraId="1B67C30D" w14:textId="3A8D8F17" w:rsidR="006F0468" w:rsidRDefault="006F0468">
      <w:pPr>
        <w:pStyle w:val="TOC3"/>
        <w:rPr>
          <w:rFonts w:ascii="Calibri" w:eastAsia="맑은 고딕" w:hAnsi="Calibri"/>
          <w:kern w:val="2"/>
          <w:sz w:val="22"/>
          <w:szCs w:val="22"/>
          <w:lang w:eastAsia="ko-KR"/>
        </w:rPr>
      </w:pPr>
      <w:r>
        <w:t>17.35</w:t>
      </w:r>
      <w:r>
        <w:rPr>
          <w:rFonts w:ascii="Calibri" w:eastAsia="맑은 고딕" w:hAnsi="Calibri"/>
          <w:kern w:val="2"/>
          <w:sz w:val="22"/>
          <w:szCs w:val="22"/>
          <w:lang w:eastAsia="ko-KR"/>
        </w:rPr>
        <w:tab/>
      </w:r>
      <w:r>
        <w:t>CT aspects of NB-IoT/eMTC Non-Terrestrial Networks in EPS [IoT_SAT_ARCH_EPS]</w:t>
      </w:r>
      <w:r>
        <w:tab/>
      </w:r>
      <w:r>
        <w:fldChar w:fldCharType="begin"/>
      </w:r>
      <w:r>
        <w:instrText xml:space="preserve"> PAGEREF _Toc175911411 \h </w:instrText>
      </w:r>
      <w:r>
        <w:fldChar w:fldCharType="separate"/>
      </w:r>
      <w:r>
        <w:t>34</w:t>
      </w:r>
      <w:r>
        <w:fldChar w:fldCharType="end"/>
      </w:r>
    </w:p>
    <w:p w14:paraId="76B278A0" w14:textId="3BACB803" w:rsidR="006F0468" w:rsidRDefault="006F0468">
      <w:pPr>
        <w:pStyle w:val="TOC3"/>
        <w:rPr>
          <w:rFonts w:ascii="Calibri" w:eastAsia="맑은 고딕" w:hAnsi="Calibri"/>
          <w:kern w:val="2"/>
          <w:sz w:val="22"/>
          <w:szCs w:val="22"/>
          <w:lang w:eastAsia="ko-KR"/>
        </w:rPr>
      </w:pPr>
      <w:r>
        <w:t>17.36</w:t>
      </w:r>
      <w:r>
        <w:rPr>
          <w:rFonts w:ascii="Calibri" w:eastAsia="맑은 고딕" w:hAnsi="Calibri"/>
          <w:kern w:val="2"/>
          <w:sz w:val="22"/>
          <w:szCs w:val="22"/>
          <w:lang w:eastAsia="ko-KR"/>
        </w:rPr>
        <w:tab/>
      </w:r>
      <w:r>
        <w:t>Restoration of Profiles related to UDR [ReP_UDR]</w:t>
      </w:r>
      <w:r>
        <w:tab/>
      </w:r>
      <w:r>
        <w:fldChar w:fldCharType="begin"/>
      </w:r>
      <w:r>
        <w:instrText xml:space="preserve"> PAGEREF _Toc175911412 \h </w:instrText>
      </w:r>
      <w:r>
        <w:fldChar w:fldCharType="separate"/>
      </w:r>
      <w:r>
        <w:t>34</w:t>
      </w:r>
      <w:r>
        <w:fldChar w:fldCharType="end"/>
      </w:r>
    </w:p>
    <w:p w14:paraId="37CA8717" w14:textId="56558B24" w:rsidR="006F0468" w:rsidRDefault="006F0468">
      <w:pPr>
        <w:pStyle w:val="TOC3"/>
        <w:rPr>
          <w:rFonts w:ascii="Calibri" w:eastAsia="맑은 고딕" w:hAnsi="Calibri"/>
          <w:kern w:val="2"/>
          <w:sz w:val="22"/>
          <w:szCs w:val="22"/>
          <w:lang w:eastAsia="ko-KR"/>
        </w:rPr>
      </w:pPr>
      <w:r>
        <w:t>17.37</w:t>
      </w:r>
      <w:r>
        <w:rPr>
          <w:rFonts w:ascii="Calibri" w:eastAsia="맑은 고딕" w:hAnsi="Calibri"/>
          <w:kern w:val="2"/>
          <w:sz w:val="22"/>
          <w:szCs w:val="22"/>
          <w:lang w:eastAsia="ko-KR"/>
        </w:rPr>
        <w:tab/>
      </w:r>
      <w:r>
        <w:t>CT aspects of Architecture Enhancement for NR Reduced Capability Devices [ARCH_NR_REDCAP]</w:t>
      </w:r>
      <w:r>
        <w:tab/>
      </w:r>
      <w:r>
        <w:fldChar w:fldCharType="begin"/>
      </w:r>
      <w:r>
        <w:instrText xml:space="preserve"> PAGEREF _Toc175911413 \h </w:instrText>
      </w:r>
      <w:r>
        <w:fldChar w:fldCharType="separate"/>
      </w:r>
      <w:r>
        <w:t>34</w:t>
      </w:r>
      <w:r>
        <w:fldChar w:fldCharType="end"/>
      </w:r>
    </w:p>
    <w:p w14:paraId="6FAD45A9" w14:textId="36D5BAD0" w:rsidR="006F0468" w:rsidRDefault="006F0468">
      <w:pPr>
        <w:pStyle w:val="TOC3"/>
        <w:rPr>
          <w:rFonts w:ascii="Calibri" w:eastAsia="맑은 고딕" w:hAnsi="Calibri"/>
          <w:kern w:val="2"/>
          <w:sz w:val="22"/>
          <w:szCs w:val="22"/>
          <w:lang w:eastAsia="ko-KR"/>
        </w:rPr>
      </w:pPr>
      <w:r>
        <w:t>17.38</w:t>
      </w:r>
      <w:r>
        <w:rPr>
          <w:rFonts w:ascii="Calibri" w:eastAsia="맑은 고딕" w:hAnsi="Calibri"/>
          <w:kern w:val="2"/>
          <w:sz w:val="22"/>
          <w:szCs w:val="22"/>
          <w:lang w:eastAsia="ko-KR"/>
        </w:rPr>
        <w:tab/>
      </w:r>
      <w:r>
        <w:t>CT aspects of 5GMS AF Event Exposure [EVEX]</w:t>
      </w:r>
      <w:r>
        <w:tab/>
      </w:r>
      <w:r>
        <w:fldChar w:fldCharType="begin"/>
      </w:r>
      <w:r>
        <w:instrText xml:space="preserve"> PAGEREF _Toc175911414 \h </w:instrText>
      </w:r>
      <w:r>
        <w:fldChar w:fldCharType="separate"/>
      </w:r>
      <w:r>
        <w:t>34</w:t>
      </w:r>
      <w:r>
        <w:fldChar w:fldCharType="end"/>
      </w:r>
    </w:p>
    <w:p w14:paraId="65564919" w14:textId="6E6969CD" w:rsidR="006F0468" w:rsidRDefault="006F0468">
      <w:pPr>
        <w:pStyle w:val="TOC3"/>
        <w:rPr>
          <w:rFonts w:ascii="Calibri" w:eastAsia="맑은 고딕" w:hAnsi="Calibri"/>
          <w:kern w:val="2"/>
          <w:sz w:val="22"/>
          <w:szCs w:val="22"/>
          <w:lang w:eastAsia="ko-KR"/>
        </w:rPr>
      </w:pPr>
      <w:r>
        <w:t>17.39</w:t>
      </w:r>
      <w:r>
        <w:rPr>
          <w:rFonts w:ascii="Calibri" w:eastAsia="맑은 고딕" w:hAnsi="Calibri"/>
          <w:kern w:val="2"/>
          <w:sz w:val="22"/>
          <w:szCs w:val="22"/>
          <w:lang w:eastAsia="ko-KR"/>
        </w:rPr>
        <w:tab/>
      </w:r>
      <w:r>
        <w:t>Technical Enhancements and Improvements [TEI17]</w:t>
      </w:r>
      <w:r>
        <w:tab/>
      </w:r>
      <w:r>
        <w:fldChar w:fldCharType="begin"/>
      </w:r>
      <w:r>
        <w:instrText xml:space="preserve"> PAGEREF _Toc175911415 \h </w:instrText>
      </w:r>
      <w:r>
        <w:fldChar w:fldCharType="separate"/>
      </w:r>
      <w:r>
        <w:t>34</w:t>
      </w:r>
      <w:r>
        <w:fldChar w:fldCharType="end"/>
      </w:r>
    </w:p>
    <w:p w14:paraId="3A3F22B8" w14:textId="4B55B7F8" w:rsidR="006F0468" w:rsidRDefault="006F0468">
      <w:pPr>
        <w:pStyle w:val="TOC4"/>
        <w:rPr>
          <w:rFonts w:ascii="Calibri" w:eastAsia="맑은 고딕" w:hAnsi="Calibri"/>
          <w:kern w:val="2"/>
          <w:sz w:val="22"/>
          <w:szCs w:val="22"/>
          <w:lang w:eastAsia="ko-KR"/>
        </w:rPr>
      </w:pPr>
      <w:r>
        <w:t>17.39.1</w:t>
      </w:r>
      <w:r>
        <w:rPr>
          <w:rFonts w:ascii="Calibri" w:eastAsia="맑은 고딕" w:hAnsi="Calibri"/>
          <w:kern w:val="2"/>
          <w:sz w:val="22"/>
          <w:szCs w:val="22"/>
          <w:lang w:eastAsia="ko-KR"/>
        </w:rPr>
        <w:tab/>
      </w:r>
      <w:r>
        <w:t>TEI17 for IMS/CS</w:t>
      </w:r>
      <w:r>
        <w:tab/>
      </w:r>
      <w:r>
        <w:fldChar w:fldCharType="begin"/>
      </w:r>
      <w:r>
        <w:instrText xml:space="preserve"> PAGEREF _Toc175911416 \h </w:instrText>
      </w:r>
      <w:r>
        <w:fldChar w:fldCharType="separate"/>
      </w:r>
      <w:r>
        <w:t>34</w:t>
      </w:r>
      <w:r>
        <w:fldChar w:fldCharType="end"/>
      </w:r>
    </w:p>
    <w:p w14:paraId="2323B022" w14:textId="6C814ECD" w:rsidR="006F0468" w:rsidRDefault="006F0468">
      <w:pPr>
        <w:pStyle w:val="TOC4"/>
        <w:rPr>
          <w:rFonts w:ascii="Calibri" w:eastAsia="맑은 고딕" w:hAnsi="Calibri"/>
          <w:kern w:val="2"/>
          <w:sz w:val="22"/>
          <w:szCs w:val="22"/>
          <w:lang w:eastAsia="ko-KR"/>
        </w:rPr>
      </w:pPr>
      <w:r>
        <w:t>17.39.2</w:t>
      </w:r>
      <w:r>
        <w:rPr>
          <w:rFonts w:ascii="Calibri" w:eastAsia="맑은 고딕" w:hAnsi="Calibri"/>
          <w:kern w:val="2"/>
          <w:sz w:val="22"/>
          <w:szCs w:val="22"/>
          <w:lang w:eastAsia="ko-KR"/>
        </w:rPr>
        <w:tab/>
      </w:r>
      <w:r>
        <w:t>TEI17 for Packet Core</w:t>
      </w:r>
      <w:r>
        <w:tab/>
      </w:r>
      <w:r>
        <w:fldChar w:fldCharType="begin"/>
      </w:r>
      <w:r>
        <w:instrText xml:space="preserve"> PAGEREF _Toc175911417 \h </w:instrText>
      </w:r>
      <w:r>
        <w:fldChar w:fldCharType="separate"/>
      </w:r>
      <w:r>
        <w:t>34</w:t>
      </w:r>
      <w:r>
        <w:fldChar w:fldCharType="end"/>
      </w:r>
    </w:p>
    <w:p w14:paraId="2B28C02D" w14:textId="04F670CB" w:rsidR="006F0468" w:rsidRDefault="006F0468">
      <w:pPr>
        <w:pStyle w:val="TOC3"/>
        <w:rPr>
          <w:rFonts w:ascii="Calibri" w:eastAsia="맑은 고딕" w:hAnsi="Calibri"/>
          <w:kern w:val="2"/>
          <w:sz w:val="22"/>
          <w:szCs w:val="22"/>
          <w:lang w:eastAsia="ko-KR"/>
        </w:rPr>
      </w:pPr>
      <w:r>
        <w:t>17.40</w:t>
      </w:r>
      <w:r>
        <w:rPr>
          <w:rFonts w:ascii="Calibri" w:eastAsia="맑은 고딕" w:hAnsi="Calibri"/>
          <w:kern w:val="2"/>
          <w:sz w:val="22"/>
          <w:szCs w:val="22"/>
          <w:lang w:eastAsia="ko-KR"/>
        </w:rPr>
        <w:tab/>
      </w:r>
      <w:r>
        <w:t>OpenAPI updates</w:t>
      </w:r>
      <w:r>
        <w:tab/>
      </w:r>
      <w:r>
        <w:fldChar w:fldCharType="begin"/>
      </w:r>
      <w:r>
        <w:instrText xml:space="preserve"> PAGEREF _Toc175911418 \h </w:instrText>
      </w:r>
      <w:r>
        <w:fldChar w:fldCharType="separate"/>
      </w:r>
      <w:r>
        <w:t>35</w:t>
      </w:r>
      <w:r>
        <w:fldChar w:fldCharType="end"/>
      </w:r>
    </w:p>
    <w:p w14:paraId="55613E30" w14:textId="59561B6A" w:rsidR="006F0468" w:rsidRDefault="006F0468">
      <w:pPr>
        <w:pStyle w:val="TOC2"/>
        <w:rPr>
          <w:rFonts w:ascii="Calibri" w:eastAsia="맑은 고딕" w:hAnsi="Calibri"/>
          <w:kern w:val="2"/>
          <w:sz w:val="22"/>
          <w:szCs w:val="22"/>
          <w:lang w:eastAsia="ko-KR"/>
        </w:rPr>
      </w:pPr>
      <w:r>
        <w:t>18</w:t>
      </w:r>
      <w:r>
        <w:rPr>
          <w:rFonts w:ascii="Calibri" w:eastAsia="맑은 고딕" w:hAnsi="Calibri"/>
          <w:kern w:val="2"/>
          <w:sz w:val="22"/>
          <w:szCs w:val="22"/>
          <w:lang w:eastAsia="ko-KR"/>
        </w:rPr>
        <w:tab/>
      </w:r>
      <w:r>
        <w:t>Release 18</w:t>
      </w:r>
      <w:r>
        <w:tab/>
      </w:r>
      <w:r>
        <w:fldChar w:fldCharType="begin"/>
      </w:r>
      <w:r>
        <w:instrText xml:space="preserve"> PAGEREF _Toc175911419 \h </w:instrText>
      </w:r>
      <w:r>
        <w:fldChar w:fldCharType="separate"/>
      </w:r>
      <w:r>
        <w:t>36</w:t>
      </w:r>
      <w:r>
        <w:fldChar w:fldCharType="end"/>
      </w:r>
    </w:p>
    <w:p w14:paraId="0E9B87FD" w14:textId="0BF2A29D" w:rsidR="006F0468" w:rsidRDefault="006F0468">
      <w:pPr>
        <w:pStyle w:val="TOC3"/>
        <w:rPr>
          <w:rFonts w:ascii="Calibri" w:eastAsia="맑은 고딕" w:hAnsi="Calibri"/>
          <w:kern w:val="2"/>
          <w:sz w:val="22"/>
          <w:szCs w:val="22"/>
          <w:lang w:eastAsia="ko-KR"/>
        </w:rPr>
      </w:pPr>
      <w:r>
        <w:t>18.1</w:t>
      </w:r>
      <w:r>
        <w:rPr>
          <w:rFonts w:ascii="Calibri" w:eastAsia="맑은 고딕" w:hAnsi="Calibri"/>
          <w:kern w:val="2"/>
          <w:sz w:val="22"/>
          <w:szCs w:val="22"/>
          <w:lang w:eastAsia="ko-KR"/>
        </w:rPr>
        <w:tab/>
      </w:r>
      <w:r>
        <w:t>Rel-18 Work Items</w:t>
      </w:r>
      <w:r>
        <w:tab/>
      </w:r>
      <w:r>
        <w:fldChar w:fldCharType="begin"/>
      </w:r>
      <w:r>
        <w:instrText xml:space="preserve"> PAGEREF _Toc175911420 \h </w:instrText>
      </w:r>
      <w:r>
        <w:fldChar w:fldCharType="separate"/>
      </w:r>
      <w:r>
        <w:t>36</w:t>
      </w:r>
      <w:r>
        <w:fldChar w:fldCharType="end"/>
      </w:r>
    </w:p>
    <w:p w14:paraId="7FBCB27F" w14:textId="1653E124" w:rsidR="006F0468" w:rsidRDefault="006F0468">
      <w:pPr>
        <w:pStyle w:val="TOC4"/>
        <w:rPr>
          <w:rFonts w:ascii="Calibri" w:eastAsia="맑은 고딕" w:hAnsi="Calibri"/>
          <w:kern w:val="2"/>
          <w:sz w:val="22"/>
          <w:szCs w:val="22"/>
          <w:lang w:eastAsia="ko-KR"/>
        </w:rPr>
      </w:pPr>
      <w:r>
        <w:t>18.1.1</w:t>
      </w:r>
      <w:r>
        <w:rPr>
          <w:rFonts w:ascii="Calibri" w:eastAsia="맑은 고딕" w:hAnsi="Calibri"/>
          <w:kern w:val="2"/>
          <w:sz w:val="22"/>
          <w:szCs w:val="22"/>
          <w:lang w:eastAsia="ko-KR"/>
        </w:rPr>
        <w:tab/>
      </w:r>
      <w:r>
        <w:t>New Work Items</w:t>
      </w:r>
      <w:r>
        <w:tab/>
      </w:r>
      <w:r>
        <w:fldChar w:fldCharType="begin"/>
      </w:r>
      <w:r>
        <w:instrText xml:space="preserve"> PAGEREF _Toc175911421 \h </w:instrText>
      </w:r>
      <w:r>
        <w:fldChar w:fldCharType="separate"/>
      </w:r>
      <w:r>
        <w:t>36</w:t>
      </w:r>
      <w:r>
        <w:fldChar w:fldCharType="end"/>
      </w:r>
    </w:p>
    <w:p w14:paraId="0518BE2E" w14:textId="0C79DD3E" w:rsidR="006F0468" w:rsidRDefault="006F0468">
      <w:pPr>
        <w:pStyle w:val="TOC4"/>
        <w:rPr>
          <w:rFonts w:ascii="Calibri" w:eastAsia="맑은 고딕" w:hAnsi="Calibri"/>
          <w:kern w:val="2"/>
          <w:sz w:val="22"/>
          <w:szCs w:val="22"/>
          <w:lang w:eastAsia="ko-KR"/>
        </w:rPr>
      </w:pPr>
      <w:r>
        <w:t>18.1.2</w:t>
      </w:r>
      <w:r>
        <w:rPr>
          <w:rFonts w:ascii="Calibri" w:eastAsia="맑은 고딕" w:hAnsi="Calibri"/>
          <w:kern w:val="2"/>
          <w:sz w:val="22"/>
          <w:szCs w:val="22"/>
          <w:lang w:eastAsia="ko-KR"/>
        </w:rPr>
        <w:tab/>
      </w:r>
      <w:r>
        <w:t>Revised Work Items</w:t>
      </w:r>
      <w:r>
        <w:tab/>
      </w:r>
      <w:r>
        <w:fldChar w:fldCharType="begin"/>
      </w:r>
      <w:r>
        <w:instrText xml:space="preserve"> PAGEREF _Toc175911422 \h </w:instrText>
      </w:r>
      <w:r>
        <w:fldChar w:fldCharType="separate"/>
      </w:r>
      <w:r>
        <w:t>36</w:t>
      </w:r>
      <w:r>
        <w:fldChar w:fldCharType="end"/>
      </w:r>
    </w:p>
    <w:p w14:paraId="2144B0EC" w14:textId="7A43DC20" w:rsidR="006F0468" w:rsidRDefault="006F0468">
      <w:pPr>
        <w:pStyle w:val="TOC4"/>
        <w:rPr>
          <w:rFonts w:ascii="Calibri" w:eastAsia="맑은 고딕" w:hAnsi="Calibri"/>
          <w:kern w:val="2"/>
          <w:sz w:val="22"/>
          <w:szCs w:val="22"/>
          <w:lang w:eastAsia="ko-KR"/>
        </w:rPr>
      </w:pPr>
      <w:r>
        <w:t>18.1.3</w:t>
      </w:r>
      <w:r>
        <w:rPr>
          <w:rFonts w:ascii="Calibri" w:eastAsia="맑은 고딕" w:hAnsi="Calibri"/>
          <w:kern w:val="2"/>
          <w:sz w:val="22"/>
          <w:szCs w:val="22"/>
          <w:lang w:eastAsia="ko-KR"/>
        </w:rPr>
        <w:tab/>
      </w:r>
      <w:r>
        <w:t>Contributions on Work Items</w:t>
      </w:r>
      <w:r>
        <w:tab/>
      </w:r>
      <w:r>
        <w:fldChar w:fldCharType="begin"/>
      </w:r>
      <w:r>
        <w:instrText xml:space="preserve"> PAGEREF _Toc175911423 \h </w:instrText>
      </w:r>
      <w:r>
        <w:fldChar w:fldCharType="separate"/>
      </w:r>
      <w:r>
        <w:t>36</w:t>
      </w:r>
      <w:r>
        <w:fldChar w:fldCharType="end"/>
      </w:r>
    </w:p>
    <w:p w14:paraId="634408C7" w14:textId="013C5289" w:rsidR="006F0468" w:rsidRDefault="006F0468">
      <w:pPr>
        <w:pStyle w:val="TOC3"/>
        <w:rPr>
          <w:rFonts w:ascii="Calibri" w:eastAsia="맑은 고딕" w:hAnsi="Calibri"/>
          <w:kern w:val="2"/>
          <w:sz w:val="22"/>
          <w:szCs w:val="22"/>
          <w:lang w:eastAsia="ko-KR"/>
        </w:rPr>
      </w:pPr>
      <w:r>
        <w:t>18.2</w:t>
      </w:r>
      <w:r>
        <w:rPr>
          <w:rFonts w:ascii="Calibri" w:eastAsia="맑은 고딕" w:hAnsi="Calibri"/>
          <w:kern w:val="2"/>
          <w:sz w:val="22"/>
          <w:szCs w:val="22"/>
          <w:lang w:eastAsia="ko-KR"/>
        </w:rPr>
        <w:tab/>
      </w:r>
      <w:r>
        <w:t>Enhancements of 3GPP Northbound and Application Layer interfaces and APIs Rel-18 [NBI18]</w:t>
      </w:r>
      <w:r>
        <w:tab/>
      </w:r>
      <w:r>
        <w:fldChar w:fldCharType="begin"/>
      </w:r>
      <w:r>
        <w:instrText xml:space="preserve"> PAGEREF _Toc175911424 \h </w:instrText>
      </w:r>
      <w:r>
        <w:fldChar w:fldCharType="separate"/>
      </w:r>
      <w:r>
        <w:t>36</w:t>
      </w:r>
      <w:r>
        <w:fldChar w:fldCharType="end"/>
      </w:r>
    </w:p>
    <w:p w14:paraId="4411993A" w14:textId="3929B9D0" w:rsidR="006F0468" w:rsidRDefault="006F0468">
      <w:pPr>
        <w:pStyle w:val="TOC3"/>
        <w:rPr>
          <w:rFonts w:ascii="Calibri" w:eastAsia="맑은 고딕" w:hAnsi="Calibri"/>
          <w:kern w:val="2"/>
          <w:sz w:val="22"/>
          <w:szCs w:val="22"/>
          <w:lang w:eastAsia="ko-KR"/>
        </w:rPr>
      </w:pPr>
      <w:r>
        <w:t>18.3</w:t>
      </w:r>
      <w:r>
        <w:rPr>
          <w:rFonts w:ascii="Calibri" w:eastAsia="맑은 고딕" w:hAnsi="Calibri"/>
          <w:kern w:val="2"/>
          <w:sz w:val="22"/>
          <w:szCs w:val="22"/>
          <w:lang w:eastAsia="ko-KR"/>
        </w:rPr>
        <w:tab/>
      </w:r>
      <w:r>
        <w:t>Service Based Interface Protocol Improvements Release 18 [SBIProtoc18]</w:t>
      </w:r>
      <w:r>
        <w:tab/>
      </w:r>
      <w:r>
        <w:fldChar w:fldCharType="begin"/>
      </w:r>
      <w:r>
        <w:instrText xml:space="preserve"> PAGEREF _Toc175911425 \h </w:instrText>
      </w:r>
      <w:r>
        <w:fldChar w:fldCharType="separate"/>
      </w:r>
      <w:r>
        <w:t>37</w:t>
      </w:r>
      <w:r>
        <w:fldChar w:fldCharType="end"/>
      </w:r>
    </w:p>
    <w:p w14:paraId="7230253A" w14:textId="79BB5EA9" w:rsidR="006F0468" w:rsidRDefault="006F0468">
      <w:pPr>
        <w:pStyle w:val="TOC3"/>
        <w:rPr>
          <w:rFonts w:ascii="Calibri" w:eastAsia="맑은 고딕" w:hAnsi="Calibri"/>
          <w:kern w:val="2"/>
          <w:sz w:val="22"/>
          <w:szCs w:val="22"/>
          <w:lang w:eastAsia="ko-KR"/>
        </w:rPr>
      </w:pPr>
      <w:r>
        <w:t>18.4</w:t>
      </w:r>
      <w:r>
        <w:rPr>
          <w:rFonts w:ascii="Calibri" w:eastAsia="맑은 고딕" w:hAnsi="Calibri"/>
          <w:kern w:val="2"/>
          <w:sz w:val="22"/>
          <w:szCs w:val="22"/>
          <w:lang w:eastAsia="ko-KR"/>
        </w:rPr>
        <w:tab/>
      </w:r>
      <w:r>
        <w:t>Enhancements of UE Policy Release 18 [UEP18]</w:t>
      </w:r>
      <w:r>
        <w:tab/>
      </w:r>
      <w:r>
        <w:fldChar w:fldCharType="begin"/>
      </w:r>
      <w:r>
        <w:instrText xml:space="preserve"> PAGEREF _Toc175911426 \h </w:instrText>
      </w:r>
      <w:r>
        <w:fldChar w:fldCharType="separate"/>
      </w:r>
      <w:r>
        <w:t>38</w:t>
      </w:r>
      <w:r>
        <w:fldChar w:fldCharType="end"/>
      </w:r>
    </w:p>
    <w:p w14:paraId="3C111623" w14:textId="28891DAA" w:rsidR="006F0468" w:rsidRDefault="006F0468">
      <w:pPr>
        <w:pStyle w:val="TOC3"/>
        <w:rPr>
          <w:rFonts w:ascii="Calibri" w:eastAsia="맑은 고딕" w:hAnsi="Calibri"/>
          <w:kern w:val="2"/>
          <w:sz w:val="22"/>
          <w:szCs w:val="22"/>
          <w:lang w:eastAsia="ko-KR"/>
        </w:rPr>
      </w:pPr>
      <w:r>
        <w:t>18.5</w:t>
      </w:r>
      <w:r>
        <w:rPr>
          <w:rFonts w:ascii="Calibri" w:eastAsia="맑은 고딕" w:hAnsi="Calibri"/>
          <w:kern w:val="2"/>
          <w:sz w:val="22"/>
          <w:szCs w:val="22"/>
          <w:lang w:eastAsia="ko-KR"/>
        </w:rPr>
        <w:tab/>
      </w:r>
      <w:r>
        <w:t>IMS Stage-3 IETF Protocol Alignment [IMSProtoc18]</w:t>
      </w:r>
      <w:r>
        <w:tab/>
      </w:r>
      <w:r>
        <w:fldChar w:fldCharType="begin"/>
      </w:r>
      <w:r>
        <w:instrText xml:space="preserve"> PAGEREF _Toc175911427 \h </w:instrText>
      </w:r>
      <w:r>
        <w:fldChar w:fldCharType="separate"/>
      </w:r>
      <w:r>
        <w:t>38</w:t>
      </w:r>
      <w:r>
        <w:fldChar w:fldCharType="end"/>
      </w:r>
    </w:p>
    <w:p w14:paraId="768AFE20" w14:textId="192DCF9A" w:rsidR="006F0468" w:rsidRDefault="006F0468">
      <w:pPr>
        <w:pStyle w:val="TOC3"/>
        <w:rPr>
          <w:rFonts w:ascii="Calibri" w:eastAsia="맑은 고딕" w:hAnsi="Calibri"/>
          <w:kern w:val="2"/>
          <w:sz w:val="22"/>
          <w:szCs w:val="22"/>
          <w:lang w:eastAsia="ko-KR"/>
        </w:rPr>
      </w:pPr>
      <w:r>
        <w:t>18.6</w:t>
      </w:r>
      <w:r>
        <w:rPr>
          <w:rFonts w:ascii="Calibri" w:eastAsia="맑은 고딕" w:hAnsi="Calibri"/>
          <w:kern w:val="2"/>
          <w:sz w:val="22"/>
          <w:szCs w:val="22"/>
          <w:lang w:eastAsia="ko-KR"/>
        </w:rPr>
        <w:tab/>
      </w:r>
      <w:r>
        <w:t>Enhancement of Network Automation Enablers [eNetAE]</w:t>
      </w:r>
      <w:r>
        <w:tab/>
      </w:r>
      <w:r>
        <w:fldChar w:fldCharType="begin"/>
      </w:r>
      <w:r>
        <w:instrText xml:space="preserve"> PAGEREF _Toc175911428 \h </w:instrText>
      </w:r>
      <w:r>
        <w:fldChar w:fldCharType="separate"/>
      </w:r>
      <w:r>
        <w:t>38</w:t>
      </w:r>
      <w:r>
        <w:fldChar w:fldCharType="end"/>
      </w:r>
    </w:p>
    <w:p w14:paraId="4D44016B" w14:textId="76F74A96" w:rsidR="006F0468" w:rsidRDefault="006F0468">
      <w:pPr>
        <w:pStyle w:val="TOC3"/>
        <w:rPr>
          <w:rFonts w:ascii="Calibri" w:eastAsia="맑은 고딕" w:hAnsi="Calibri"/>
          <w:kern w:val="2"/>
          <w:sz w:val="22"/>
          <w:szCs w:val="22"/>
          <w:lang w:eastAsia="ko-KR"/>
        </w:rPr>
      </w:pPr>
      <w:r>
        <w:t>18.7</w:t>
      </w:r>
      <w:r>
        <w:rPr>
          <w:rFonts w:ascii="Calibri" w:eastAsia="맑은 고딕" w:hAnsi="Calibri"/>
          <w:kern w:val="2"/>
          <w:sz w:val="22"/>
          <w:szCs w:val="22"/>
          <w:lang w:eastAsia="ko-KR"/>
        </w:rPr>
        <w:tab/>
      </w:r>
      <w:r>
        <w:t>Service Enabler Architecture Layer for Vertical Phase 3 [SEAL_Ph3]</w:t>
      </w:r>
      <w:r>
        <w:tab/>
      </w:r>
      <w:r>
        <w:fldChar w:fldCharType="begin"/>
      </w:r>
      <w:r>
        <w:instrText xml:space="preserve"> PAGEREF _Toc175911429 \h </w:instrText>
      </w:r>
      <w:r>
        <w:fldChar w:fldCharType="separate"/>
      </w:r>
      <w:r>
        <w:t>40</w:t>
      </w:r>
      <w:r>
        <w:fldChar w:fldCharType="end"/>
      </w:r>
    </w:p>
    <w:p w14:paraId="44F74003" w14:textId="3A093812" w:rsidR="006F0468" w:rsidRDefault="006F0468">
      <w:pPr>
        <w:pStyle w:val="TOC3"/>
        <w:rPr>
          <w:rFonts w:ascii="Calibri" w:eastAsia="맑은 고딕" w:hAnsi="Calibri"/>
          <w:kern w:val="2"/>
          <w:sz w:val="22"/>
          <w:szCs w:val="22"/>
          <w:lang w:eastAsia="ko-KR"/>
        </w:rPr>
      </w:pPr>
      <w:r>
        <w:t>18.8</w:t>
      </w:r>
      <w:r>
        <w:rPr>
          <w:rFonts w:ascii="Calibri" w:eastAsia="맑은 고딕" w:hAnsi="Calibri"/>
          <w:kern w:val="2"/>
          <w:sz w:val="22"/>
          <w:szCs w:val="22"/>
          <w:lang w:eastAsia="ko-KR"/>
        </w:rPr>
        <w:tab/>
      </w:r>
      <w:r>
        <w:t>CT aspects of Enhanced support of Non-Public Networks Phase 2 [eNPN_Ph2]</w:t>
      </w:r>
      <w:r>
        <w:tab/>
      </w:r>
      <w:r>
        <w:fldChar w:fldCharType="begin"/>
      </w:r>
      <w:r>
        <w:instrText xml:space="preserve"> PAGEREF _Toc175911430 \h </w:instrText>
      </w:r>
      <w:r>
        <w:fldChar w:fldCharType="separate"/>
      </w:r>
      <w:r>
        <w:t>40</w:t>
      </w:r>
      <w:r>
        <w:fldChar w:fldCharType="end"/>
      </w:r>
    </w:p>
    <w:p w14:paraId="5C5F7A45" w14:textId="5679A898" w:rsidR="006F0468" w:rsidRDefault="006F0468">
      <w:pPr>
        <w:pStyle w:val="TOC3"/>
        <w:rPr>
          <w:rFonts w:ascii="Calibri" w:eastAsia="맑은 고딕" w:hAnsi="Calibri"/>
          <w:kern w:val="2"/>
          <w:sz w:val="22"/>
          <w:szCs w:val="22"/>
          <w:lang w:eastAsia="ko-KR"/>
        </w:rPr>
      </w:pPr>
      <w:r>
        <w:t>18.9</w:t>
      </w:r>
      <w:r>
        <w:rPr>
          <w:rFonts w:ascii="Calibri" w:eastAsia="맑은 고딕" w:hAnsi="Calibri"/>
          <w:kern w:val="2"/>
          <w:sz w:val="22"/>
          <w:szCs w:val="22"/>
          <w:lang w:eastAsia="ko-KR"/>
        </w:rPr>
        <w:tab/>
      </w:r>
      <w:r>
        <w:t>Timing Resiliency and URLLC enhancements [TRS_URLLC]</w:t>
      </w:r>
      <w:r>
        <w:tab/>
      </w:r>
      <w:r>
        <w:fldChar w:fldCharType="begin"/>
      </w:r>
      <w:r>
        <w:instrText xml:space="preserve"> PAGEREF _Toc175911431 \h </w:instrText>
      </w:r>
      <w:r>
        <w:fldChar w:fldCharType="separate"/>
      </w:r>
      <w:r>
        <w:t>40</w:t>
      </w:r>
      <w:r>
        <w:fldChar w:fldCharType="end"/>
      </w:r>
    </w:p>
    <w:p w14:paraId="55E29855" w14:textId="2934F06C" w:rsidR="006F0468" w:rsidRDefault="006F0468">
      <w:pPr>
        <w:pStyle w:val="TOC3"/>
        <w:rPr>
          <w:rFonts w:ascii="Calibri" w:eastAsia="맑은 고딕" w:hAnsi="Calibri"/>
          <w:kern w:val="2"/>
          <w:sz w:val="22"/>
          <w:szCs w:val="22"/>
          <w:lang w:eastAsia="ko-KR"/>
        </w:rPr>
      </w:pPr>
      <w:r>
        <w:t>18.10</w:t>
      </w:r>
      <w:r>
        <w:rPr>
          <w:rFonts w:ascii="Calibri" w:eastAsia="맑은 고딕" w:hAnsi="Calibri"/>
          <w:kern w:val="2"/>
          <w:sz w:val="22"/>
          <w:szCs w:val="22"/>
          <w:lang w:eastAsia="ko-KR"/>
        </w:rPr>
        <w:tab/>
      </w:r>
      <w:r>
        <w:t>Extensions to the TSC Framework to support DetNet [DetNet]</w:t>
      </w:r>
      <w:r>
        <w:tab/>
      </w:r>
      <w:r>
        <w:fldChar w:fldCharType="begin"/>
      </w:r>
      <w:r>
        <w:instrText xml:space="preserve"> PAGEREF _Toc175911432 \h </w:instrText>
      </w:r>
      <w:r>
        <w:fldChar w:fldCharType="separate"/>
      </w:r>
      <w:r>
        <w:t>40</w:t>
      </w:r>
      <w:r>
        <w:fldChar w:fldCharType="end"/>
      </w:r>
    </w:p>
    <w:p w14:paraId="70FAEAF7" w14:textId="1FF76190" w:rsidR="006F0468" w:rsidRDefault="006F0468">
      <w:pPr>
        <w:pStyle w:val="TOC3"/>
        <w:rPr>
          <w:rFonts w:ascii="Calibri" w:eastAsia="맑은 고딕" w:hAnsi="Calibri"/>
          <w:kern w:val="2"/>
          <w:sz w:val="22"/>
          <w:szCs w:val="22"/>
          <w:lang w:eastAsia="ko-KR"/>
        </w:rPr>
      </w:pPr>
      <w:r>
        <w:t>18.11</w:t>
      </w:r>
      <w:r>
        <w:rPr>
          <w:rFonts w:ascii="Calibri" w:eastAsia="맑은 고딕" w:hAnsi="Calibri"/>
          <w:kern w:val="2"/>
          <w:sz w:val="22"/>
          <w:szCs w:val="22"/>
          <w:lang w:eastAsia="ko-KR"/>
        </w:rPr>
        <w:tab/>
      </w:r>
      <w:r>
        <w:t>CT aspects of 5G System with Satellite Backhaul [5GSATB]</w:t>
      </w:r>
      <w:r>
        <w:tab/>
      </w:r>
      <w:r>
        <w:fldChar w:fldCharType="begin"/>
      </w:r>
      <w:r>
        <w:instrText xml:space="preserve"> PAGEREF _Toc175911433 \h </w:instrText>
      </w:r>
      <w:r>
        <w:fldChar w:fldCharType="separate"/>
      </w:r>
      <w:r>
        <w:t>43</w:t>
      </w:r>
      <w:r>
        <w:fldChar w:fldCharType="end"/>
      </w:r>
    </w:p>
    <w:p w14:paraId="6514E9C2" w14:textId="7864E968" w:rsidR="006F0468" w:rsidRDefault="006F0468">
      <w:pPr>
        <w:pStyle w:val="TOC3"/>
        <w:rPr>
          <w:rFonts w:ascii="Calibri" w:eastAsia="맑은 고딕" w:hAnsi="Calibri"/>
          <w:kern w:val="2"/>
          <w:sz w:val="22"/>
          <w:szCs w:val="22"/>
          <w:lang w:eastAsia="ko-KR"/>
        </w:rPr>
      </w:pPr>
      <w:r>
        <w:t>18.12</w:t>
      </w:r>
      <w:r>
        <w:rPr>
          <w:rFonts w:ascii="Calibri" w:eastAsia="맑은 고딕" w:hAnsi="Calibri"/>
          <w:kern w:val="2"/>
          <w:sz w:val="22"/>
          <w:szCs w:val="22"/>
          <w:lang w:eastAsia="ko-KR"/>
        </w:rPr>
        <w:tab/>
      </w:r>
      <w:r>
        <w:t>CT aspects of 5G System Enabler for Service Function Chaining [SFC]</w:t>
      </w:r>
      <w:r>
        <w:tab/>
      </w:r>
      <w:r>
        <w:fldChar w:fldCharType="begin"/>
      </w:r>
      <w:r>
        <w:instrText xml:space="preserve"> PAGEREF _Toc175911434 \h </w:instrText>
      </w:r>
      <w:r>
        <w:fldChar w:fldCharType="separate"/>
      </w:r>
      <w:r>
        <w:t>43</w:t>
      </w:r>
      <w:r>
        <w:fldChar w:fldCharType="end"/>
      </w:r>
    </w:p>
    <w:p w14:paraId="6E58A432" w14:textId="75971ACE" w:rsidR="006F0468" w:rsidRDefault="006F0468">
      <w:pPr>
        <w:pStyle w:val="TOC3"/>
        <w:rPr>
          <w:rFonts w:ascii="Calibri" w:eastAsia="맑은 고딕" w:hAnsi="Calibri"/>
          <w:kern w:val="2"/>
          <w:sz w:val="22"/>
          <w:szCs w:val="22"/>
          <w:lang w:eastAsia="ko-KR"/>
        </w:rPr>
      </w:pPr>
      <w:r>
        <w:t>18.13</w:t>
      </w:r>
      <w:r>
        <w:rPr>
          <w:rFonts w:ascii="Calibri" w:eastAsia="맑은 고딕" w:hAnsi="Calibri"/>
          <w:kern w:val="2"/>
          <w:sz w:val="22"/>
          <w:szCs w:val="22"/>
          <w:lang w:eastAsia="ko-KR"/>
        </w:rPr>
        <w:tab/>
      </w:r>
      <w:r>
        <w:t>CT aspects of enhancement of 5G UE Policy [eUEPO]</w:t>
      </w:r>
      <w:r>
        <w:tab/>
      </w:r>
      <w:r>
        <w:fldChar w:fldCharType="begin"/>
      </w:r>
      <w:r>
        <w:instrText xml:space="preserve"> PAGEREF _Toc175911435 \h </w:instrText>
      </w:r>
      <w:r>
        <w:fldChar w:fldCharType="separate"/>
      </w:r>
      <w:r>
        <w:t>43</w:t>
      </w:r>
      <w:r>
        <w:fldChar w:fldCharType="end"/>
      </w:r>
    </w:p>
    <w:p w14:paraId="59A00182" w14:textId="1BB514EE" w:rsidR="006F0468" w:rsidRDefault="006F0468">
      <w:pPr>
        <w:pStyle w:val="TOC3"/>
        <w:rPr>
          <w:rFonts w:ascii="Calibri" w:eastAsia="맑은 고딕" w:hAnsi="Calibri"/>
          <w:kern w:val="2"/>
          <w:sz w:val="22"/>
          <w:szCs w:val="22"/>
          <w:lang w:eastAsia="ko-KR"/>
        </w:rPr>
      </w:pPr>
      <w:r>
        <w:t>18.14</w:t>
      </w:r>
      <w:r>
        <w:rPr>
          <w:rFonts w:ascii="Calibri" w:eastAsia="맑은 고딕" w:hAnsi="Calibri"/>
          <w:kern w:val="2"/>
          <w:sz w:val="22"/>
          <w:szCs w:val="22"/>
          <w:lang w:eastAsia="ko-KR"/>
        </w:rPr>
        <w:tab/>
      </w:r>
      <w:r>
        <w:t>CT aspects for Enabling Edge Applications Phase 2 [EDGEAPP_Ph2]</w:t>
      </w:r>
      <w:r>
        <w:tab/>
      </w:r>
      <w:r>
        <w:fldChar w:fldCharType="begin"/>
      </w:r>
      <w:r>
        <w:instrText xml:space="preserve"> PAGEREF _Toc175911436 \h </w:instrText>
      </w:r>
      <w:r>
        <w:fldChar w:fldCharType="separate"/>
      </w:r>
      <w:r>
        <w:t>45</w:t>
      </w:r>
      <w:r>
        <w:fldChar w:fldCharType="end"/>
      </w:r>
    </w:p>
    <w:p w14:paraId="6A66AF11" w14:textId="42145FFF" w:rsidR="006F0468" w:rsidRDefault="006F0468">
      <w:pPr>
        <w:pStyle w:val="TOC3"/>
        <w:rPr>
          <w:rFonts w:ascii="Calibri" w:eastAsia="맑은 고딕" w:hAnsi="Calibri"/>
          <w:kern w:val="2"/>
          <w:sz w:val="22"/>
          <w:szCs w:val="22"/>
          <w:lang w:eastAsia="ko-KR"/>
        </w:rPr>
      </w:pPr>
      <w:r>
        <w:t>18.15</w:t>
      </w:r>
      <w:r>
        <w:rPr>
          <w:rFonts w:ascii="Calibri" w:eastAsia="맑은 고딕" w:hAnsi="Calibri"/>
          <w:kern w:val="2"/>
          <w:sz w:val="22"/>
          <w:szCs w:val="22"/>
          <w:lang w:eastAsia="ko-KR"/>
        </w:rPr>
        <w:tab/>
      </w:r>
      <w:r>
        <w:t>Rel-18 enhancements of session management policy control [SMPC18]</w:t>
      </w:r>
      <w:r>
        <w:tab/>
      </w:r>
      <w:r>
        <w:fldChar w:fldCharType="begin"/>
      </w:r>
      <w:r>
        <w:instrText xml:space="preserve"> PAGEREF _Toc175911437 \h </w:instrText>
      </w:r>
      <w:r>
        <w:fldChar w:fldCharType="separate"/>
      </w:r>
      <w:r>
        <w:t>46</w:t>
      </w:r>
      <w:r>
        <w:fldChar w:fldCharType="end"/>
      </w:r>
    </w:p>
    <w:p w14:paraId="00570D06" w14:textId="5B68890E" w:rsidR="006F0468" w:rsidRDefault="006F0468">
      <w:pPr>
        <w:pStyle w:val="TOC3"/>
        <w:rPr>
          <w:rFonts w:ascii="Calibri" w:eastAsia="맑은 고딕" w:hAnsi="Calibri"/>
          <w:kern w:val="2"/>
          <w:sz w:val="22"/>
          <w:szCs w:val="22"/>
          <w:lang w:eastAsia="ko-KR"/>
        </w:rPr>
      </w:pPr>
      <w:r>
        <w:t>18.16</w:t>
      </w:r>
      <w:r>
        <w:rPr>
          <w:rFonts w:ascii="Calibri" w:eastAsia="맑은 고딕" w:hAnsi="Calibri"/>
          <w:kern w:val="2"/>
          <w:sz w:val="22"/>
          <w:szCs w:val="22"/>
          <w:lang w:eastAsia="ko-KR"/>
        </w:rPr>
        <w:tab/>
      </w:r>
      <w:r>
        <w:t>CT aspects of General Support of IPv6 Prefix Delegation in 5GS [TEI18_IPv6PD]</w:t>
      </w:r>
      <w:r>
        <w:tab/>
      </w:r>
      <w:r>
        <w:fldChar w:fldCharType="begin"/>
      </w:r>
      <w:r>
        <w:instrText xml:space="preserve"> PAGEREF _Toc175911438 \h </w:instrText>
      </w:r>
      <w:r>
        <w:fldChar w:fldCharType="separate"/>
      </w:r>
      <w:r>
        <w:t>46</w:t>
      </w:r>
      <w:r>
        <w:fldChar w:fldCharType="end"/>
      </w:r>
    </w:p>
    <w:p w14:paraId="269B5D99" w14:textId="03946EE1" w:rsidR="006F0468" w:rsidRDefault="006F0468">
      <w:pPr>
        <w:pStyle w:val="TOC3"/>
        <w:rPr>
          <w:rFonts w:ascii="Calibri" w:eastAsia="맑은 고딕" w:hAnsi="Calibri"/>
          <w:kern w:val="2"/>
          <w:sz w:val="22"/>
          <w:szCs w:val="22"/>
          <w:lang w:eastAsia="ko-KR"/>
        </w:rPr>
      </w:pPr>
      <w:r>
        <w:t>18.17</w:t>
      </w:r>
      <w:r>
        <w:rPr>
          <w:rFonts w:ascii="Calibri" w:eastAsia="맑은 고딕" w:hAnsi="Calibri"/>
          <w:kern w:val="2"/>
          <w:sz w:val="22"/>
          <w:szCs w:val="22"/>
          <w:lang w:eastAsia="ko-KR"/>
        </w:rPr>
        <w:tab/>
      </w:r>
      <w:r>
        <w:t>TEI18 on Enhancement of Application Detection Event Exposure [TEI18_ADEE]</w:t>
      </w:r>
      <w:r>
        <w:tab/>
      </w:r>
      <w:r>
        <w:fldChar w:fldCharType="begin"/>
      </w:r>
      <w:r>
        <w:instrText xml:space="preserve"> PAGEREF _Toc175911439 \h </w:instrText>
      </w:r>
      <w:r>
        <w:fldChar w:fldCharType="separate"/>
      </w:r>
      <w:r>
        <w:t>46</w:t>
      </w:r>
      <w:r>
        <w:fldChar w:fldCharType="end"/>
      </w:r>
    </w:p>
    <w:p w14:paraId="316275D3" w14:textId="0C06869E" w:rsidR="006F0468" w:rsidRDefault="006F0468">
      <w:pPr>
        <w:pStyle w:val="TOC3"/>
        <w:rPr>
          <w:rFonts w:ascii="Calibri" w:eastAsia="맑은 고딕" w:hAnsi="Calibri"/>
          <w:kern w:val="2"/>
          <w:sz w:val="22"/>
          <w:szCs w:val="22"/>
          <w:lang w:eastAsia="ko-KR"/>
        </w:rPr>
      </w:pPr>
      <w:r>
        <w:t>18.18</w:t>
      </w:r>
      <w:r>
        <w:rPr>
          <w:rFonts w:ascii="Calibri" w:eastAsia="맑은 고딕" w:hAnsi="Calibri"/>
          <w:kern w:val="2"/>
          <w:sz w:val="22"/>
          <w:szCs w:val="22"/>
          <w:lang w:eastAsia="ko-KR"/>
        </w:rPr>
        <w:tab/>
      </w:r>
      <w:r>
        <w:t>Support for 5WWC Phase 2 [5WWC_Ph2]</w:t>
      </w:r>
      <w:r>
        <w:tab/>
      </w:r>
      <w:r>
        <w:fldChar w:fldCharType="begin"/>
      </w:r>
      <w:r>
        <w:instrText xml:space="preserve"> PAGEREF _Toc175911440 \h </w:instrText>
      </w:r>
      <w:r>
        <w:fldChar w:fldCharType="separate"/>
      </w:r>
      <w:r>
        <w:t>46</w:t>
      </w:r>
      <w:r>
        <w:fldChar w:fldCharType="end"/>
      </w:r>
    </w:p>
    <w:p w14:paraId="294EED34" w14:textId="783DF208" w:rsidR="006F0468" w:rsidRDefault="006F0468">
      <w:pPr>
        <w:pStyle w:val="TOC3"/>
        <w:rPr>
          <w:rFonts w:ascii="Calibri" w:eastAsia="맑은 고딕" w:hAnsi="Calibri"/>
          <w:kern w:val="2"/>
          <w:sz w:val="22"/>
          <w:szCs w:val="22"/>
          <w:lang w:eastAsia="ko-KR"/>
        </w:rPr>
      </w:pPr>
      <w:r>
        <w:t>18.19</w:t>
      </w:r>
      <w:r>
        <w:rPr>
          <w:rFonts w:ascii="Calibri" w:eastAsia="맑은 고딕" w:hAnsi="Calibri"/>
          <w:kern w:val="2"/>
          <w:sz w:val="22"/>
          <w:szCs w:val="22"/>
          <w:lang w:eastAsia="ko-KR"/>
        </w:rPr>
        <w:tab/>
      </w:r>
      <w:r>
        <w:t>Secondary DN authentication and authorization in EPC IWK cases [TEI18_SDNAEPC]</w:t>
      </w:r>
      <w:r>
        <w:tab/>
      </w:r>
      <w:r>
        <w:fldChar w:fldCharType="begin"/>
      </w:r>
      <w:r>
        <w:instrText xml:space="preserve"> PAGEREF _Toc175911441 \h </w:instrText>
      </w:r>
      <w:r>
        <w:fldChar w:fldCharType="separate"/>
      </w:r>
      <w:r>
        <w:t>48</w:t>
      </w:r>
      <w:r>
        <w:fldChar w:fldCharType="end"/>
      </w:r>
    </w:p>
    <w:p w14:paraId="53EEBDA7" w14:textId="5221527A" w:rsidR="006F0468" w:rsidRDefault="006F0468">
      <w:pPr>
        <w:pStyle w:val="TOC3"/>
        <w:rPr>
          <w:rFonts w:ascii="Calibri" w:eastAsia="맑은 고딕" w:hAnsi="Calibri"/>
          <w:kern w:val="2"/>
          <w:sz w:val="22"/>
          <w:szCs w:val="22"/>
          <w:lang w:eastAsia="ko-KR"/>
        </w:rPr>
      </w:pPr>
      <w:r>
        <w:t>18.20</w:t>
      </w:r>
      <w:r>
        <w:rPr>
          <w:rFonts w:ascii="Calibri" w:eastAsia="맑은 고딕" w:hAnsi="Calibri"/>
          <w:kern w:val="2"/>
          <w:sz w:val="22"/>
          <w:szCs w:val="22"/>
          <w:lang w:eastAsia="ko-KR"/>
        </w:rPr>
        <w:tab/>
      </w:r>
      <w:r>
        <w:t>Enhancement of NSAC for maximum number of UEs with at least one PDU session/PDN connection [eNSAC]</w:t>
      </w:r>
      <w:r>
        <w:tab/>
      </w:r>
      <w:r>
        <w:fldChar w:fldCharType="begin"/>
      </w:r>
      <w:r>
        <w:instrText xml:space="preserve"> PAGEREF _Toc175911442 \h </w:instrText>
      </w:r>
      <w:r>
        <w:fldChar w:fldCharType="separate"/>
      </w:r>
      <w:r>
        <w:t>48</w:t>
      </w:r>
      <w:r>
        <w:fldChar w:fldCharType="end"/>
      </w:r>
    </w:p>
    <w:p w14:paraId="08EEA0BD" w14:textId="5CD2CADC" w:rsidR="006F0468" w:rsidRDefault="006F0468">
      <w:pPr>
        <w:pStyle w:val="TOC3"/>
        <w:rPr>
          <w:rFonts w:ascii="Calibri" w:eastAsia="맑은 고딕" w:hAnsi="Calibri"/>
          <w:kern w:val="2"/>
          <w:sz w:val="22"/>
          <w:szCs w:val="22"/>
          <w:lang w:eastAsia="ko-KR"/>
        </w:rPr>
      </w:pPr>
      <w:r>
        <w:t>18.21</w:t>
      </w:r>
      <w:r>
        <w:rPr>
          <w:rFonts w:ascii="Calibri" w:eastAsia="맑은 고딕" w:hAnsi="Calibri"/>
          <w:kern w:val="2"/>
          <w:sz w:val="22"/>
          <w:szCs w:val="22"/>
          <w:lang w:eastAsia="ko-KR"/>
        </w:rPr>
        <w:tab/>
      </w:r>
      <w:r>
        <w:t>CT aspects of application layer support for V2X services; Phase 3 [V2XAPP_Ph3]</w:t>
      </w:r>
      <w:r>
        <w:tab/>
      </w:r>
      <w:r>
        <w:fldChar w:fldCharType="begin"/>
      </w:r>
      <w:r>
        <w:instrText xml:space="preserve"> PAGEREF _Toc175911443 \h </w:instrText>
      </w:r>
      <w:r>
        <w:fldChar w:fldCharType="separate"/>
      </w:r>
      <w:r>
        <w:t>48</w:t>
      </w:r>
      <w:r>
        <w:fldChar w:fldCharType="end"/>
      </w:r>
    </w:p>
    <w:p w14:paraId="459929CF" w14:textId="456892EF" w:rsidR="006F0468" w:rsidRDefault="006F0468">
      <w:pPr>
        <w:pStyle w:val="TOC3"/>
        <w:rPr>
          <w:rFonts w:ascii="Calibri" w:eastAsia="맑은 고딕" w:hAnsi="Calibri"/>
          <w:kern w:val="2"/>
          <w:sz w:val="22"/>
          <w:szCs w:val="22"/>
          <w:lang w:eastAsia="ko-KR"/>
        </w:rPr>
      </w:pPr>
      <w:r>
        <w:lastRenderedPageBreak/>
        <w:t>18.22</w:t>
      </w:r>
      <w:r>
        <w:rPr>
          <w:rFonts w:ascii="Calibri" w:eastAsia="맑은 고딕" w:hAnsi="Calibri"/>
          <w:kern w:val="2"/>
          <w:sz w:val="22"/>
          <w:szCs w:val="22"/>
          <w:lang w:eastAsia="ko-KR"/>
        </w:rPr>
        <w:tab/>
      </w:r>
      <w:r>
        <w:t>CT aspects of SEAL data delivery enabler for vertical applications [SEALDD]</w:t>
      </w:r>
      <w:r>
        <w:tab/>
      </w:r>
      <w:r>
        <w:fldChar w:fldCharType="begin"/>
      </w:r>
      <w:r>
        <w:instrText xml:space="preserve"> PAGEREF _Toc175911444 \h </w:instrText>
      </w:r>
      <w:r>
        <w:fldChar w:fldCharType="separate"/>
      </w:r>
      <w:r>
        <w:t>48</w:t>
      </w:r>
      <w:r>
        <w:fldChar w:fldCharType="end"/>
      </w:r>
    </w:p>
    <w:p w14:paraId="1FE5B80D" w14:textId="11183A49" w:rsidR="006F0468" w:rsidRDefault="006F0468">
      <w:pPr>
        <w:pStyle w:val="TOC3"/>
        <w:rPr>
          <w:rFonts w:ascii="Calibri" w:eastAsia="맑은 고딕" w:hAnsi="Calibri"/>
          <w:kern w:val="2"/>
          <w:sz w:val="22"/>
          <w:szCs w:val="22"/>
          <w:lang w:eastAsia="ko-KR"/>
        </w:rPr>
      </w:pPr>
      <w:r>
        <w:t>18.23</w:t>
      </w:r>
      <w:r>
        <w:rPr>
          <w:rFonts w:ascii="Calibri" w:eastAsia="맑은 고딕" w:hAnsi="Calibri"/>
          <w:kern w:val="2"/>
          <w:sz w:val="22"/>
          <w:szCs w:val="22"/>
          <w:lang w:eastAsia="ko-KR"/>
        </w:rPr>
        <w:tab/>
      </w:r>
      <w:r>
        <w:t>CT Aspects of Application Layer Support for Uncrewed Aerial Systems (UAS), Phase 2 [UASAPP_Ph2]</w:t>
      </w:r>
      <w:r>
        <w:tab/>
      </w:r>
      <w:r>
        <w:fldChar w:fldCharType="begin"/>
      </w:r>
      <w:r>
        <w:instrText xml:space="preserve"> PAGEREF _Toc175911445 \h </w:instrText>
      </w:r>
      <w:r>
        <w:fldChar w:fldCharType="separate"/>
      </w:r>
      <w:r>
        <w:t>48</w:t>
      </w:r>
      <w:r>
        <w:fldChar w:fldCharType="end"/>
      </w:r>
    </w:p>
    <w:p w14:paraId="4AD299FF" w14:textId="09E3F50D" w:rsidR="006F0468" w:rsidRDefault="006F0468">
      <w:pPr>
        <w:pStyle w:val="TOC3"/>
        <w:rPr>
          <w:rFonts w:ascii="Calibri" w:eastAsia="맑은 고딕" w:hAnsi="Calibri"/>
          <w:kern w:val="2"/>
          <w:sz w:val="22"/>
          <w:szCs w:val="22"/>
          <w:lang w:eastAsia="ko-KR"/>
        </w:rPr>
      </w:pPr>
      <w:r>
        <w:t>18.24</w:t>
      </w:r>
      <w:r>
        <w:rPr>
          <w:rFonts w:ascii="Calibri" w:eastAsia="맑은 고딕" w:hAnsi="Calibri"/>
          <w:kern w:val="2"/>
          <w:sz w:val="22"/>
          <w:szCs w:val="22"/>
          <w:lang w:eastAsia="ko-KR"/>
        </w:rPr>
        <w:tab/>
      </w:r>
      <w:r>
        <w:t>CT aspects of proximity based services in 5GS Phase 2 [5G_ProSe_Ph2]</w:t>
      </w:r>
      <w:r>
        <w:tab/>
      </w:r>
      <w:r>
        <w:fldChar w:fldCharType="begin"/>
      </w:r>
      <w:r>
        <w:instrText xml:space="preserve"> PAGEREF _Toc175911446 \h </w:instrText>
      </w:r>
      <w:r>
        <w:fldChar w:fldCharType="separate"/>
      </w:r>
      <w:r>
        <w:t>48</w:t>
      </w:r>
      <w:r>
        <w:fldChar w:fldCharType="end"/>
      </w:r>
    </w:p>
    <w:p w14:paraId="0C6AAC39" w14:textId="2B66D5A5" w:rsidR="006F0468" w:rsidRDefault="006F0468">
      <w:pPr>
        <w:pStyle w:val="TOC3"/>
        <w:rPr>
          <w:rFonts w:ascii="Calibri" w:eastAsia="맑은 고딕" w:hAnsi="Calibri"/>
          <w:kern w:val="2"/>
          <w:sz w:val="22"/>
          <w:szCs w:val="22"/>
          <w:lang w:eastAsia="ko-KR"/>
        </w:rPr>
      </w:pPr>
      <w:r>
        <w:t>18.25</w:t>
      </w:r>
      <w:r>
        <w:rPr>
          <w:rFonts w:ascii="Calibri" w:eastAsia="맑은 고딕" w:hAnsi="Calibri"/>
          <w:kern w:val="2"/>
          <w:sz w:val="22"/>
          <w:szCs w:val="22"/>
          <w:lang w:eastAsia="ko-KR"/>
        </w:rPr>
        <w:tab/>
      </w:r>
      <w:r>
        <w:t>CT aspects of enhancement to the 5GC location services - phase 3 [5G_eLCS_Ph3]</w:t>
      </w:r>
      <w:r>
        <w:tab/>
      </w:r>
      <w:r>
        <w:fldChar w:fldCharType="begin"/>
      </w:r>
      <w:r>
        <w:instrText xml:space="preserve"> PAGEREF _Toc175911447 \h </w:instrText>
      </w:r>
      <w:r>
        <w:fldChar w:fldCharType="separate"/>
      </w:r>
      <w:r>
        <w:t>49</w:t>
      </w:r>
      <w:r>
        <w:fldChar w:fldCharType="end"/>
      </w:r>
    </w:p>
    <w:p w14:paraId="735DBF5A" w14:textId="2A59E854" w:rsidR="006F0468" w:rsidRDefault="006F0468">
      <w:pPr>
        <w:pStyle w:val="TOC3"/>
        <w:rPr>
          <w:rFonts w:ascii="Calibri" w:eastAsia="맑은 고딕" w:hAnsi="Calibri"/>
          <w:kern w:val="2"/>
          <w:sz w:val="22"/>
          <w:szCs w:val="22"/>
          <w:lang w:eastAsia="ko-KR"/>
        </w:rPr>
      </w:pPr>
      <w:r>
        <w:t>18.26</w:t>
      </w:r>
      <w:r>
        <w:rPr>
          <w:rFonts w:ascii="Calibri" w:eastAsia="맑은 고딕" w:hAnsi="Calibri"/>
          <w:kern w:val="2"/>
          <w:sz w:val="22"/>
          <w:szCs w:val="22"/>
          <w:lang w:eastAsia="ko-KR"/>
        </w:rPr>
        <w:tab/>
      </w:r>
      <w:r>
        <w:t>CT Aspects of Edge Computing Phase 2 [EDGE_Ph2]</w:t>
      </w:r>
      <w:r>
        <w:tab/>
      </w:r>
      <w:r>
        <w:fldChar w:fldCharType="begin"/>
      </w:r>
      <w:r>
        <w:instrText xml:space="preserve"> PAGEREF _Toc175911448 \h </w:instrText>
      </w:r>
      <w:r>
        <w:fldChar w:fldCharType="separate"/>
      </w:r>
      <w:r>
        <w:t>50</w:t>
      </w:r>
      <w:r>
        <w:fldChar w:fldCharType="end"/>
      </w:r>
    </w:p>
    <w:p w14:paraId="6E82C5D2" w14:textId="78007459" w:rsidR="006F0468" w:rsidRDefault="006F0468">
      <w:pPr>
        <w:pStyle w:val="TOC3"/>
        <w:rPr>
          <w:rFonts w:ascii="Calibri" w:eastAsia="맑은 고딕" w:hAnsi="Calibri"/>
          <w:kern w:val="2"/>
          <w:sz w:val="22"/>
          <w:szCs w:val="22"/>
          <w:lang w:eastAsia="ko-KR"/>
        </w:rPr>
      </w:pPr>
      <w:r>
        <w:t>18.27</w:t>
      </w:r>
      <w:r>
        <w:rPr>
          <w:rFonts w:ascii="Calibri" w:eastAsia="맑은 고딕" w:hAnsi="Calibri"/>
          <w:kern w:val="2"/>
          <w:sz w:val="22"/>
          <w:szCs w:val="22"/>
          <w:lang w:eastAsia="ko-KR"/>
        </w:rPr>
        <w:tab/>
      </w:r>
      <w:r>
        <w:t>CT aspect of Seamless UE context recovery [SUECR]</w:t>
      </w:r>
      <w:r>
        <w:tab/>
      </w:r>
      <w:r>
        <w:fldChar w:fldCharType="begin"/>
      </w:r>
      <w:r>
        <w:instrText xml:space="preserve"> PAGEREF _Toc175911449 \h </w:instrText>
      </w:r>
      <w:r>
        <w:fldChar w:fldCharType="separate"/>
      </w:r>
      <w:r>
        <w:t>54</w:t>
      </w:r>
      <w:r>
        <w:fldChar w:fldCharType="end"/>
      </w:r>
    </w:p>
    <w:p w14:paraId="29EBF94F" w14:textId="3E76B951" w:rsidR="006F0468" w:rsidRDefault="006F0468">
      <w:pPr>
        <w:pStyle w:val="TOC3"/>
        <w:rPr>
          <w:rFonts w:ascii="Calibri" w:eastAsia="맑은 고딕" w:hAnsi="Calibri"/>
          <w:kern w:val="2"/>
          <w:sz w:val="22"/>
          <w:szCs w:val="22"/>
          <w:lang w:eastAsia="ko-KR"/>
        </w:rPr>
      </w:pPr>
      <w:r>
        <w:t>18.28</w:t>
      </w:r>
      <w:r>
        <w:rPr>
          <w:rFonts w:ascii="Calibri" w:eastAsia="맑은 고딕" w:hAnsi="Calibri"/>
          <w:kern w:val="2"/>
          <w:sz w:val="22"/>
          <w:szCs w:val="22"/>
          <w:lang w:eastAsia="ko-KR"/>
        </w:rPr>
        <w:tab/>
      </w:r>
      <w:r>
        <w:t>Protocol enhancements for Mission Critical Services [MCProtoc18]</w:t>
      </w:r>
      <w:r>
        <w:tab/>
      </w:r>
      <w:r>
        <w:fldChar w:fldCharType="begin"/>
      </w:r>
      <w:r>
        <w:instrText xml:space="preserve"> PAGEREF _Toc175911450 \h </w:instrText>
      </w:r>
      <w:r>
        <w:fldChar w:fldCharType="separate"/>
      </w:r>
      <w:r>
        <w:t>54</w:t>
      </w:r>
      <w:r>
        <w:fldChar w:fldCharType="end"/>
      </w:r>
    </w:p>
    <w:p w14:paraId="5CC81474" w14:textId="57032129" w:rsidR="006F0468" w:rsidRDefault="006F0468">
      <w:pPr>
        <w:pStyle w:val="TOC3"/>
        <w:rPr>
          <w:rFonts w:ascii="Calibri" w:eastAsia="맑은 고딕" w:hAnsi="Calibri"/>
          <w:kern w:val="2"/>
          <w:sz w:val="22"/>
          <w:szCs w:val="22"/>
          <w:lang w:eastAsia="ko-KR"/>
        </w:rPr>
      </w:pPr>
      <w:r>
        <w:t>18.29</w:t>
      </w:r>
      <w:r>
        <w:rPr>
          <w:rFonts w:ascii="Calibri" w:eastAsia="맑은 고딕" w:hAnsi="Calibri"/>
          <w:kern w:val="2"/>
          <w:sz w:val="22"/>
          <w:szCs w:val="22"/>
          <w:lang w:eastAsia="ko-KR"/>
        </w:rPr>
        <w:tab/>
      </w:r>
      <w:r>
        <w:t>Generic Group Management, Exposure and Communication Enhancements [GMEC]</w:t>
      </w:r>
      <w:r>
        <w:tab/>
      </w:r>
      <w:r>
        <w:fldChar w:fldCharType="begin"/>
      </w:r>
      <w:r>
        <w:instrText xml:space="preserve"> PAGEREF _Toc175911451 \h </w:instrText>
      </w:r>
      <w:r>
        <w:fldChar w:fldCharType="separate"/>
      </w:r>
      <w:r>
        <w:t>54</w:t>
      </w:r>
      <w:r>
        <w:fldChar w:fldCharType="end"/>
      </w:r>
    </w:p>
    <w:p w14:paraId="02C58E4C" w14:textId="494025D9" w:rsidR="006F0468" w:rsidRDefault="006F0468">
      <w:pPr>
        <w:pStyle w:val="TOC3"/>
        <w:rPr>
          <w:rFonts w:ascii="Calibri" w:eastAsia="맑은 고딕" w:hAnsi="Calibri"/>
          <w:kern w:val="2"/>
          <w:sz w:val="22"/>
          <w:szCs w:val="22"/>
          <w:lang w:eastAsia="ko-KR"/>
        </w:rPr>
      </w:pPr>
      <w:r>
        <w:t>18.30</w:t>
      </w:r>
      <w:r>
        <w:rPr>
          <w:rFonts w:ascii="Calibri" w:eastAsia="맑은 고딕" w:hAnsi="Calibri"/>
          <w:kern w:val="2"/>
          <w:sz w:val="22"/>
          <w:szCs w:val="22"/>
          <w:lang w:eastAsia="ko-KR"/>
        </w:rPr>
        <w:tab/>
      </w:r>
      <w:r>
        <w:t>CT aspects for the architectural enhancements for 5G Multicast-Broadcast services Phase 2 [5MBS_Ph2]</w:t>
      </w:r>
      <w:r>
        <w:tab/>
      </w:r>
      <w:r>
        <w:fldChar w:fldCharType="begin"/>
      </w:r>
      <w:r>
        <w:instrText xml:space="preserve"> PAGEREF _Toc175911452 \h </w:instrText>
      </w:r>
      <w:r>
        <w:fldChar w:fldCharType="separate"/>
      </w:r>
      <w:r>
        <w:t>55</w:t>
      </w:r>
      <w:r>
        <w:fldChar w:fldCharType="end"/>
      </w:r>
    </w:p>
    <w:p w14:paraId="6FF09927" w14:textId="610971AC" w:rsidR="006F0468" w:rsidRDefault="006F0468">
      <w:pPr>
        <w:pStyle w:val="TOC3"/>
        <w:rPr>
          <w:rFonts w:ascii="Calibri" w:eastAsia="맑은 고딕" w:hAnsi="Calibri"/>
          <w:kern w:val="2"/>
          <w:sz w:val="22"/>
          <w:szCs w:val="22"/>
          <w:lang w:eastAsia="ko-KR"/>
        </w:rPr>
      </w:pPr>
      <w:r>
        <w:t>18.31</w:t>
      </w:r>
      <w:r>
        <w:rPr>
          <w:rFonts w:ascii="Calibri" w:eastAsia="맑은 고딕" w:hAnsi="Calibri"/>
          <w:kern w:val="2"/>
          <w:sz w:val="22"/>
          <w:szCs w:val="22"/>
          <w:lang w:eastAsia="ko-KR"/>
        </w:rPr>
        <w:tab/>
      </w:r>
      <w:r>
        <w:t>CT aspects of System Support for AI/ML-based Services [AIMLsys]</w:t>
      </w:r>
      <w:r>
        <w:tab/>
      </w:r>
      <w:r>
        <w:fldChar w:fldCharType="begin"/>
      </w:r>
      <w:r>
        <w:instrText xml:space="preserve"> PAGEREF _Toc175911453 \h </w:instrText>
      </w:r>
      <w:r>
        <w:fldChar w:fldCharType="separate"/>
      </w:r>
      <w:r>
        <w:t>57</w:t>
      </w:r>
      <w:r>
        <w:fldChar w:fldCharType="end"/>
      </w:r>
    </w:p>
    <w:p w14:paraId="7C305910" w14:textId="6E4B12BF" w:rsidR="006F0468" w:rsidRDefault="006F0468">
      <w:pPr>
        <w:pStyle w:val="TOC3"/>
        <w:rPr>
          <w:rFonts w:ascii="Calibri" w:eastAsia="맑은 고딕" w:hAnsi="Calibri"/>
          <w:kern w:val="2"/>
          <w:sz w:val="22"/>
          <w:szCs w:val="22"/>
          <w:lang w:eastAsia="ko-KR"/>
        </w:rPr>
      </w:pPr>
      <w:r>
        <w:t>18.32</w:t>
      </w:r>
      <w:r>
        <w:rPr>
          <w:rFonts w:ascii="Calibri" w:eastAsia="맑은 고딕" w:hAnsi="Calibri"/>
          <w:kern w:val="2"/>
          <w:sz w:val="22"/>
          <w:szCs w:val="22"/>
          <w:lang w:eastAsia="ko-KR"/>
        </w:rPr>
        <w:tab/>
      </w:r>
      <w:r>
        <w:t>Architecture Enhancements for XR and media services [XRM]</w:t>
      </w:r>
      <w:r>
        <w:tab/>
      </w:r>
      <w:r>
        <w:fldChar w:fldCharType="begin"/>
      </w:r>
      <w:r>
        <w:instrText xml:space="preserve"> PAGEREF _Toc175911454 \h </w:instrText>
      </w:r>
      <w:r>
        <w:fldChar w:fldCharType="separate"/>
      </w:r>
      <w:r>
        <w:t>61</w:t>
      </w:r>
      <w:r>
        <w:fldChar w:fldCharType="end"/>
      </w:r>
    </w:p>
    <w:p w14:paraId="65D5C14F" w14:textId="4DF875C3" w:rsidR="006F0468" w:rsidRDefault="006F0468">
      <w:pPr>
        <w:pStyle w:val="TOC3"/>
        <w:rPr>
          <w:rFonts w:ascii="Calibri" w:eastAsia="맑은 고딕" w:hAnsi="Calibri"/>
          <w:kern w:val="2"/>
          <w:sz w:val="22"/>
          <w:szCs w:val="22"/>
          <w:lang w:eastAsia="ko-KR"/>
        </w:rPr>
      </w:pPr>
      <w:r>
        <w:t>18.33</w:t>
      </w:r>
      <w:r>
        <w:rPr>
          <w:rFonts w:ascii="Calibri" w:eastAsia="맑은 고딕" w:hAnsi="Calibri"/>
          <w:kern w:val="2"/>
          <w:sz w:val="22"/>
          <w:szCs w:val="22"/>
          <w:lang w:eastAsia="ko-KR"/>
        </w:rPr>
        <w:tab/>
      </w:r>
      <w:r>
        <w:t>Enablers for Network Automation for 5G - phase 3 [eNA_Ph3]</w:t>
      </w:r>
      <w:r>
        <w:tab/>
      </w:r>
      <w:r>
        <w:fldChar w:fldCharType="begin"/>
      </w:r>
      <w:r>
        <w:instrText xml:space="preserve"> PAGEREF _Toc175911455 \h </w:instrText>
      </w:r>
      <w:r>
        <w:fldChar w:fldCharType="separate"/>
      </w:r>
      <w:r>
        <w:t>68</w:t>
      </w:r>
      <w:r>
        <w:fldChar w:fldCharType="end"/>
      </w:r>
    </w:p>
    <w:p w14:paraId="5465CF56" w14:textId="17A3F1D0" w:rsidR="006F0468" w:rsidRDefault="006F0468">
      <w:pPr>
        <w:pStyle w:val="TOC3"/>
        <w:rPr>
          <w:rFonts w:ascii="Calibri" w:eastAsia="맑은 고딕" w:hAnsi="Calibri"/>
          <w:kern w:val="2"/>
          <w:sz w:val="22"/>
          <w:szCs w:val="22"/>
          <w:lang w:eastAsia="ko-KR"/>
        </w:rPr>
      </w:pPr>
      <w:r>
        <w:t>18.34</w:t>
      </w:r>
      <w:r>
        <w:rPr>
          <w:rFonts w:ascii="Calibri" w:eastAsia="맑은 고딕" w:hAnsi="Calibri"/>
          <w:kern w:val="2"/>
          <w:sz w:val="22"/>
          <w:szCs w:val="22"/>
          <w:lang w:eastAsia="ko-KR"/>
        </w:rPr>
        <w:tab/>
      </w:r>
      <w:r>
        <w:t>CT aspects of Application layer support for Personal IoT Network [PINAPP]</w:t>
      </w:r>
      <w:r>
        <w:tab/>
      </w:r>
      <w:r>
        <w:fldChar w:fldCharType="begin"/>
      </w:r>
      <w:r>
        <w:instrText xml:space="preserve"> PAGEREF _Toc175911456 \h </w:instrText>
      </w:r>
      <w:r>
        <w:fldChar w:fldCharType="separate"/>
      </w:r>
      <w:r>
        <w:t>76</w:t>
      </w:r>
      <w:r>
        <w:fldChar w:fldCharType="end"/>
      </w:r>
    </w:p>
    <w:p w14:paraId="60CFF5B3" w14:textId="5CF4C63C" w:rsidR="006F0468" w:rsidRDefault="006F0468">
      <w:pPr>
        <w:pStyle w:val="TOC3"/>
        <w:rPr>
          <w:rFonts w:ascii="Calibri" w:eastAsia="맑은 고딕" w:hAnsi="Calibri"/>
          <w:kern w:val="2"/>
          <w:sz w:val="22"/>
          <w:szCs w:val="22"/>
          <w:lang w:eastAsia="ko-KR"/>
        </w:rPr>
      </w:pPr>
      <w:r>
        <w:t>18.35</w:t>
      </w:r>
      <w:r>
        <w:rPr>
          <w:rFonts w:ascii="Calibri" w:eastAsia="맑은 고딕" w:hAnsi="Calibri"/>
          <w:kern w:val="2"/>
          <w:sz w:val="22"/>
          <w:szCs w:val="22"/>
          <w:lang w:eastAsia="ko-KR"/>
        </w:rPr>
        <w:tab/>
      </w:r>
      <w:r>
        <w:t>CT aspects on 5G AM Policy [AMP]</w:t>
      </w:r>
      <w:r>
        <w:tab/>
      </w:r>
      <w:r>
        <w:fldChar w:fldCharType="begin"/>
      </w:r>
      <w:r>
        <w:instrText xml:space="preserve"> PAGEREF _Toc175911457 \h </w:instrText>
      </w:r>
      <w:r>
        <w:fldChar w:fldCharType="separate"/>
      </w:r>
      <w:r>
        <w:t>76</w:t>
      </w:r>
      <w:r>
        <w:fldChar w:fldCharType="end"/>
      </w:r>
    </w:p>
    <w:p w14:paraId="2511BD9A" w14:textId="7CA29566" w:rsidR="006F0468" w:rsidRDefault="006F0468">
      <w:pPr>
        <w:pStyle w:val="TOC3"/>
        <w:rPr>
          <w:rFonts w:ascii="Calibri" w:eastAsia="맑은 고딕" w:hAnsi="Calibri"/>
          <w:kern w:val="2"/>
          <w:sz w:val="22"/>
          <w:szCs w:val="22"/>
          <w:lang w:eastAsia="ko-KR"/>
        </w:rPr>
      </w:pPr>
      <w:r>
        <w:t>18.36</w:t>
      </w:r>
      <w:r>
        <w:rPr>
          <w:rFonts w:ascii="Calibri" w:eastAsia="맑은 고딕" w:hAnsi="Calibri"/>
          <w:kern w:val="2"/>
          <w:sz w:val="22"/>
          <w:szCs w:val="22"/>
          <w:lang w:eastAsia="ko-KR"/>
        </w:rPr>
        <w:tab/>
      </w:r>
      <w:r>
        <w:t>CT aspects on Dynamically Changing AM Policies in the 5GC Phase 2 [TEI18_DCAMP_Ph2]</w:t>
      </w:r>
      <w:r>
        <w:tab/>
      </w:r>
      <w:r>
        <w:fldChar w:fldCharType="begin"/>
      </w:r>
      <w:r>
        <w:instrText xml:space="preserve"> PAGEREF _Toc175911458 \h </w:instrText>
      </w:r>
      <w:r>
        <w:fldChar w:fldCharType="separate"/>
      </w:r>
      <w:r>
        <w:t>76</w:t>
      </w:r>
      <w:r>
        <w:fldChar w:fldCharType="end"/>
      </w:r>
    </w:p>
    <w:p w14:paraId="34A3942A" w14:textId="7EE4CE0A" w:rsidR="006F0468" w:rsidRDefault="006F0468">
      <w:pPr>
        <w:pStyle w:val="TOC3"/>
        <w:rPr>
          <w:rFonts w:ascii="Calibri" w:eastAsia="맑은 고딕" w:hAnsi="Calibri"/>
          <w:kern w:val="2"/>
          <w:sz w:val="22"/>
          <w:szCs w:val="22"/>
          <w:lang w:eastAsia="ko-KR"/>
        </w:rPr>
      </w:pPr>
      <w:r>
        <w:t>18.37</w:t>
      </w:r>
      <w:r>
        <w:rPr>
          <w:rFonts w:ascii="Calibri" w:eastAsia="맑은 고딕" w:hAnsi="Calibri"/>
          <w:kern w:val="2"/>
          <w:sz w:val="22"/>
          <w:szCs w:val="22"/>
          <w:lang w:eastAsia="ko-KR"/>
        </w:rPr>
        <w:tab/>
      </w:r>
      <w:r>
        <w:t>CT aspects of Application Data Analytics Enablement Service [ADAES]</w:t>
      </w:r>
      <w:r>
        <w:tab/>
      </w:r>
      <w:r>
        <w:fldChar w:fldCharType="begin"/>
      </w:r>
      <w:r>
        <w:instrText xml:space="preserve"> PAGEREF _Toc175911459 \h </w:instrText>
      </w:r>
      <w:r>
        <w:fldChar w:fldCharType="separate"/>
      </w:r>
      <w:r>
        <w:t>76</w:t>
      </w:r>
      <w:r>
        <w:fldChar w:fldCharType="end"/>
      </w:r>
    </w:p>
    <w:p w14:paraId="0277D339" w14:textId="2F3ABACE" w:rsidR="006F0468" w:rsidRDefault="006F0468">
      <w:pPr>
        <w:pStyle w:val="TOC3"/>
        <w:rPr>
          <w:rFonts w:ascii="Calibri" w:eastAsia="맑은 고딕" w:hAnsi="Calibri"/>
          <w:kern w:val="2"/>
          <w:sz w:val="22"/>
          <w:szCs w:val="22"/>
          <w:lang w:eastAsia="ko-KR"/>
        </w:rPr>
      </w:pPr>
      <w:r>
        <w:t>18.38</w:t>
      </w:r>
      <w:r>
        <w:rPr>
          <w:rFonts w:ascii="Calibri" w:eastAsia="맑은 고딕" w:hAnsi="Calibri"/>
          <w:kern w:val="2"/>
          <w:sz w:val="22"/>
          <w:szCs w:val="22"/>
          <w:lang w:eastAsia="ko-KR"/>
        </w:rPr>
        <w:tab/>
      </w:r>
      <w:r>
        <w:t>CT aspects of Access Traffic Steering, Switching and Splitting support in 5G system – Phase 3 [ATSSS_Ph3]</w:t>
      </w:r>
      <w:r>
        <w:tab/>
      </w:r>
      <w:r>
        <w:fldChar w:fldCharType="begin"/>
      </w:r>
      <w:r>
        <w:instrText xml:space="preserve"> PAGEREF _Toc175911460 \h </w:instrText>
      </w:r>
      <w:r>
        <w:fldChar w:fldCharType="separate"/>
      </w:r>
      <w:r>
        <w:t>81</w:t>
      </w:r>
      <w:r>
        <w:fldChar w:fldCharType="end"/>
      </w:r>
    </w:p>
    <w:p w14:paraId="49EEDB84" w14:textId="5237D9F8" w:rsidR="006F0468" w:rsidRDefault="006F0468">
      <w:pPr>
        <w:pStyle w:val="TOC3"/>
        <w:rPr>
          <w:rFonts w:ascii="Calibri" w:eastAsia="맑은 고딕" w:hAnsi="Calibri"/>
          <w:kern w:val="2"/>
          <w:sz w:val="22"/>
          <w:szCs w:val="22"/>
          <w:lang w:eastAsia="ko-KR"/>
        </w:rPr>
      </w:pPr>
      <w:r>
        <w:t>18.39</w:t>
      </w:r>
      <w:r>
        <w:rPr>
          <w:rFonts w:ascii="Calibri" w:eastAsia="맑은 고딕" w:hAnsi="Calibri"/>
          <w:kern w:val="2"/>
          <w:sz w:val="22"/>
          <w:szCs w:val="22"/>
          <w:lang w:eastAsia="ko-KR"/>
        </w:rPr>
        <w:tab/>
      </w:r>
      <w:r>
        <w:t>CT aspects of Personal IoT Network [PIN]</w:t>
      </w:r>
      <w:r>
        <w:tab/>
      </w:r>
      <w:r>
        <w:fldChar w:fldCharType="begin"/>
      </w:r>
      <w:r>
        <w:instrText xml:space="preserve"> PAGEREF _Toc175911461 \h </w:instrText>
      </w:r>
      <w:r>
        <w:fldChar w:fldCharType="separate"/>
      </w:r>
      <w:r>
        <w:t>81</w:t>
      </w:r>
      <w:r>
        <w:fldChar w:fldCharType="end"/>
      </w:r>
    </w:p>
    <w:p w14:paraId="6B683E6E" w14:textId="52DE38C3" w:rsidR="006F0468" w:rsidRDefault="006F0468">
      <w:pPr>
        <w:pStyle w:val="TOC3"/>
        <w:rPr>
          <w:rFonts w:ascii="Calibri" w:eastAsia="맑은 고딕" w:hAnsi="Calibri"/>
          <w:kern w:val="2"/>
          <w:sz w:val="22"/>
          <w:szCs w:val="22"/>
          <w:lang w:eastAsia="ko-KR"/>
        </w:rPr>
      </w:pPr>
      <w:r>
        <w:t>18.40</w:t>
      </w:r>
      <w:r>
        <w:rPr>
          <w:rFonts w:ascii="Calibri" w:eastAsia="맑은 고딕" w:hAnsi="Calibri"/>
          <w:kern w:val="2"/>
          <w:sz w:val="22"/>
          <w:szCs w:val="22"/>
          <w:lang w:eastAsia="ko-KR"/>
        </w:rPr>
        <w:tab/>
      </w:r>
      <w:r>
        <w:t>CT aspects of UPF enhancement for exposure and SBA [UPEAS]</w:t>
      </w:r>
      <w:r>
        <w:tab/>
      </w:r>
      <w:r>
        <w:fldChar w:fldCharType="begin"/>
      </w:r>
      <w:r>
        <w:instrText xml:space="preserve"> PAGEREF _Toc175911462 \h </w:instrText>
      </w:r>
      <w:r>
        <w:fldChar w:fldCharType="separate"/>
      </w:r>
      <w:r>
        <w:t>81</w:t>
      </w:r>
      <w:r>
        <w:fldChar w:fldCharType="end"/>
      </w:r>
    </w:p>
    <w:p w14:paraId="192FECE3" w14:textId="408F229D" w:rsidR="006F0468" w:rsidRDefault="006F0468">
      <w:pPr>
        <w:pStyle w:val="TOC3"/>
        <w:rPr>
          <w:rFonts w:ascii="Calibri" w:eastAsia="맑은 고딕" w:hAnsi="Calibri"/>
          <w:kern w:val="2"/>
          <w:sz w:val="22"/>
          <w:szCs w:val="22"/>
          <w:lang w:eastAsia="ko-KR"/>
        </w:rPr>
      </w:pPr>
      <w:r>
        <w:t>18.41</w:t>
      </w:r>
      <w:r>
        <w:rPr>
          <w:rFonts w:ascii="Calibri" w:eastAsia="맑은 고딕" w:hAnsi="Calibri"/>
          <w:kern w:val="2"/>
          <w:sz w:val="22"/>
          <w:szCs w:val="22"/>
          <w:lang w:eastAsia="ko-KR"/>
        </w:rPr>
        <w:tab/>
      </w:r>
      <w:r>
        <w:t>CT aspects of Next Generation Real time Communication services [NG_RTC]</w:t>
      </w:r>
      <w:r>
        <w:tab/>
      </w:r>
      <w:r>
        <w:fldChar w:fldCharType="begin"/>
      </w:r>
      <w:r>
        <w:instrText xml:space="preserve"> PAGEREF _Toc175911463 \h </w:instrText>
      </w:r>
      <w:r>
        <w:fldChar w:fldCharType="separate"/>
      </w:r>
      <w:r>
        <w:t>81</w:t>
      </w:r>
      <w:r>
        <w:fldChar w:fldCharType="end"/>
      </w:r>
    </w:p>
    <w:p w14:paraId="5E9F7BBB" w14:textId="168F2352" w:rsidR="006F0468" w:rsidRDefault="006F0468">
      <w:pPr>
        <w:pStyle w:val="TOC3"/>
        <w:rPr>
          <w:rFonts w:ascii="Calibri" w:eastAsia="맑은 고딕" w:hAnsi="Calibri"/>
          <w:kern w:val="2"/>
          <w:sz w:val="22"/>
          <w:szCs w:val="22"/>
          <w:lang w:eastAsia="ko-KR"/>
        </w:rPr>
      </w:pPr>
      <w:r>
        <w:t>18.42</w:t>
      </w:r>
      <w:r>
        <w:rPr>
          <w:rFonts w:ascii="Calibri" w:eastAsia="맑은 고딕" w:hAnsi="Calibri"/>
          <w:kern w:val="2"/>
          <w:sz w:val="22"/>
          <w:szCs w:val="22"/>
          <w:lang w:eastAsia="ko-KR"/>
        </w:rPr>
        <w:tab/>
      </w:r>
      <w:r>
        <w:t>CT Aspect of Further Architecture Enhancement for UAV and UAM [UAS_Ph2]</w:t>
      </w:r>
      <w:r>
        <w:tab/>
      </w:r>
      <w:r>
        <w:fldChar w:fldCharType="begin"/>
      </w:r>
      <w:r>
        <w:instrText xml:space="preserve"> PAGEREF _Toc175911464 \h </w:instrText>
      </w:r>
      <w:r>
        <w:fldChar w:fldCharType="separate"/>
      </w:r>
      <w:r>
        <w:t>81</w:t>
      </w:r>
      <w:r>
        <w:fldChar w:fldCharType="end"/>
      </w:r>
    </w:p>
    <w:p w14:paraId="275AA8C6" w14:textId="77F6F41D" w:rsidR="006F0468" w:rsidRDefault="006F0468">
      <w:pPr>
        <w:pStyle w:val="TOC3"/>
        <w:rPr>
          <w:rFonts w:ascii="Calibri" w:eastAsia="맑은 고딕" w:hAnsi="Calibri"/>
          <w:kern w:val="2"/>
          <w:sz w:val="22"/>
          <w:szCs w:val="22"/>
          <w:lang w:eastAsia="ko-KR"/>
        </w:rPr>
      </w:pPr>
      <w:r>
        <w:t>18.43</w:t>
      </w:r>
      <w:r>
        <w:rPr>
          <w:rFonts w:ascii="Calibri" w:eastAsia="맑은 고딕" w:hAnsi="Calibri"/>
          <w:kern w:val="2"/>
          <w:sz w:val="22"/>
          <w:szCs w:val="22"/>
          <w:lang w:eastAsia="ko-KR"/>
        </w:rPr>
        <w:tab/>
      </w:r>
      <w:r>
        <w:t>CT aspects for enabling MSGin5G Service phase 2 [5GMARCH_Ph2]</w:t>
      </w:r>
      <w:r>
        <w:tab/>
      </w:r>
      <w:r>
        <w:fldChar w:fldCharType="begin"/>
      </w:r>
      <w:r>
        <w:instrText xml:space="preserve"> PAGEREF _Toc175911465 \h </w:instrText>
      </w:r>
      <w:r>
        <w:fldChar w:fldCharType="separate"/>
      </w:r>
      <w:r>
        <w:t>81</w:t>
      </w:r>
      <w:r>
        <w:fldChar w:fldCharType="end"/>
      </w:r>
    </w:p>
    <w:p w14:paraId="5C0986B9" w14:textId="5773EA2B" w:rsidR="006F0468" w:rsidRDefault="006F0468">
      <w:pPr>
        <w:pStyle w:val="TOC3"/>
        <w:rPr>
          <w:rFonts w:ascii="Calibri" w:eastAsia="맑은 고딕" w:hAnsi="Calibri"/>
          <w:kern w:val="2"/>
          <w:sz w:val="22"/>
          <w:szCs w:val="22"/>
          <w:lang w:eastAsia="ko-KR"/>
        </w:rPr>
      </w:pPr>
      <w:r>
        <w:t>18.44</w:t>
      </w:r>
      <w:r>
        <w:rPr>
          <w:rFonts w:ascii="Calibri" w:eastAsia="맑은 고딕" w:hAnsi="Calibri"/>
          <w:kern w:val="2"/>
          <w:sz w:val="22"/>
          <w:szCs w:val="22"/>
          <w:lang w:eastAsia="ko-KR"/>
        </w:rPr>
        <w:tab/>
      </w:r>
      <w:r>
        <w:t>CT aspects of Ranging based services and sidelink positioning [Ranging_SL]</w:t>
      </w:r>
      <w:r>
        <w:tab/>
      </w:r>
      <w:r>
        <w:fldChar w:fldCharType="begin"/>
      </w:r>
      <w:r>
        <w:instrText xml:space="preserve"> PAGEREF _Toc175911466 \h </w:instrText>
      </w:r>
      <w:r>
        <w:fldChar w:fldCharType="separate"/>
      </w:r>
      <w:r>
        <w:t>82</w:t>
      </w:r>
      <w:r>
        <w:fldChar w:fldCharType="end"/>
      </w:r>
    </w:p>
    <w:p w14:paraId="74825C64" w14:textId="7242345D" w:rsidR="006F0468" w:rsidRDefault="006F0468">
      <w:pPr>
        <w:pStyle w:val="TOC3"/>
        <w:rPr>
          <w:rFonts w:ascii="Calibri" w:eastAsia="맑은 고딕" w:hAnsi="Calibri"/>
          <w:kern w:val="2"/>
          <w:sz w:val="22"/>
          <w:szCs w:val="22"/>
          <w:lang w:eastAsia="ko-KR"/>
        </w:rPr>
      </w:pPr>
      <w:r>
        <w:t>18.45</w:t>
      </w:r>
      <w:r>
        <w:rPr>
          <w:rFonts w:ascii="Calibri" w:eastAsia="맑은 고딕" w:hAnsi="Calibri"/>
          <w:kern w:val="2"/>
          <w:sz w:val="22"/>
          <w:szCs w:val="22"/>
          <w:lang w:eastAsia="ko-KR"/>
        </w:rPr>
        <w:tab/>
      </w:r>
      <w:r>
        <w:t>Stage 3 of Network Slicing Phase 3 [eNS_Ph3]</w:t>
      </w:r>
      <w:r>
        <w:tab/>
      </w:r>
      <w:r>
        <w:fldChar w:fldCharType="begin"/>
      </w:r>
      <w:r>
        <w:instrText xml:space="preserve"> PAGEREF _Toc175911467 \h </w:instrText>
      </w:r>
      <w:r>
        <w:fldChar w:fldCharType="separate"/>
      </w:r>
      <w:r>
        <w:t>84</w:t>
      </w:r>
      <w:r>
        <w:fldChar w:fldCharType="end"/>
      </w:r>
    </w:p>
    <w:p w14:paraId="481F6BD4" w14:textId="637D0182" w:rsidR="006F0468" w:rsidRDefault="006F0468">
      <w:pPr>
        <w:pStyle w:val="TOC3"/>
        <w:rPr>
          <w:rFonts w:ascii="Calibri" w:eastAsia="맑은 고딕" w:hAnsi="Calibri"/>
          <w:kern w:val="2"/>
          <w:sz w:val="22"/>
          <w:szCs w:val="22"/>
          <w:lang w:eastAsia="ko-KR"/>
        </w:rPr>
      </w:pPr>
      <w:r>
        <w:t>18.46</w:t>
      </w:r>
      <w:r>
        <w:rPr>
          <w:rFonts w:ascii="Calibri" w:eastAsia="맑은 고딕" w:hAnsi="Calibri"/>
          <w:kern w:val="2"/>
          <w:sz w:val="22"/>
          <w:szCs w:val="22"/>
          <w:lang w:eastAsia="ko-KR"/>
        </w:rPr>
        <w:tab/>
      </w:r>
      <w:r>
        <w:t>CT aspects of 5G-enabled fused location service capability exposure [5GFLS]</w:t>
      </w:r>
      <w:r>
        <w:tab/>
      </w:r>
      <w:r>
        <w:fldChar w:fldCharType="begin"/>
      </w:r>
      <w:r>
        <w:instrText xml:space="preserve"> PAGEREF _Toc175911468 \h </w:instrText>
      </w:r>
      <w:r>
        <w:fldChar w:fldCharType="separate"/>
      </w:r>
      <w:r>
        <w:t>86</w:t>
      </w:r>
      <w:r>
        <w:fldChar w:fldCharType="end"/>
      </w:r>
    </w:p>
    <w:p w14:paraId="78787576" w14:textId="05C026E6" w:rsidR="006F0468" w:rsidRDefault="006F0468">
      <w:pPr>
        <w:pStyle w:val="TOC3"/>
        <w:rPr>
          <w:rFonts w:ascii="Calibri" w:eastAsia="맑은 고딕" w:hAnsi="Calibri"/>
          <w:kern w:val="2"/>
          <w:sz w:val="22"/>
          <w:szCs w:val="22"/>
          <w:lang w:eastAsia="ko-KR"/>
        </w:rPr>
      </w:pPr>
      <w:r>
        <w:t>18.47</w:t>
      </w:r>
      <w:r>
        <w:rPr>
          <w:rFonts w:ascii="Calibri" w:eastAsia="맑은 고딕" w:hAnsi="Calibri"/>
          <w:kern w:val="2"/>
          <w:sz w:val="22"/>
          <w:szCs w:val="22"/>
          <w:lang w:eastAsia="ko-KR"/>
        </w:rPr>
        <w:tab/>
      </w:r>
      <w:r>
        <w:t>CT aspects on Spending Limits for AM and UE Policies in the 5GC [TEI18_SLAMUP]</w:t>
      </w:r>
      <w:r>
        <w:tab/>
      </w:r>
      <w:r>
        <w:fldChar w:fldCharType="begin"/>
      </w:r>
      <w:r>
        <w:instrText xml:space="preserve"> PAGEREF _Toc175911469 \h </w:instrText>
      </w:r>
      <w:r>
        <w:fldChar w:fldCharType="separate"/>
      </w:r>
      <w:r>
        <w:t>86</w:t>
      </w:r>
      <w:r>
        <w:fldChar w:fldCharType="end"/>
      </w:r>
    </w:p>
    <w:p w14:paraId="403F1AB7" w14:textId="01891377" w:rsidR="006F0468" w:rsidRDefault="006F0468">
      <w:pPr>
        <w:pStyle w:val="TOC3"/>
        <w:rPr>
          <w:rFonts w:ascii="Calibri" w:eastAsia="맑은 고딕" w:hAnsi="Calibri"/>
          <w:kern w:val="2"/>
          <w:sz w:val="22"/>
          <w:szCs w:val="22"/>
          <w:lang w:eastAsia="ko-KR"/>
        </w:rPr>
      </w:pPr>
      <w:r>
        <w:t>18.48</w:t>
      </w:r>
      <w:r>
        <w:rPr>
          <w:rFonts w:ascii="Calibri" w:eastAsia="맑은 고딕" w:hAnsi="Calibri"/>
          <w:kern w:val="2"/>
          <w:sz w:val="22"/>
          <w:szCs w:val="22"/>
          <w:lang w:eastAsia="ko-KR"/>
        </w:rPr>
        <w:tab/>
      </w:r>
      <w:r>
        <w:t>Application enablement aspects for subscriber-aware northbound API access [SNAAPP]</w:t>
      </w:r>
      <w:r>
        <w:tab/>
      </w:r>
      <w:r>
        <w:fldChar w:fldCharType="begin"/>
      </w:r>
      <w:r>
        <w:instrText xml:space="preserve"> PAGEREF _Toc175911470 \h </w:instrText>
      </w:r>
      <w:r>
        <w:fldChar w:fldCharType="separate"/>
      </w:r>
      <w:r>
        <w:t>89</w:t>
      </w:r>
      <w:r>
        <w:fldChar w:fldCharType="end"/>
      </w:r>
    </w:p>
    <w:p w14:paraId="4FF0B938" w14:textId="47C7D602" w:rsidR="006F0468" w:rsidRDefault="006F0468">
      <w:pPr>
        <w:pStyle w:val="TOC3"/>
        <w:rPr>
          <w:rFonts w:ascii="Calibri" w:eastAsia="맑은 고딕" w:hAnsi="Calibri"/>
          <w:kern w:val="2"/>
          <w:sz w:val="22"/>
          <w:szCs w:val="22"/>
          <w:lang w:eastAsia="ko-KR"/>
        </w:rPr>
      </w:pPr>
      <w:r>
        <w:t>18.49</w:t>
      </w:r>
      <w:r>
        <w:rPr>
          <w:rFonts w:ascii="Calibri" w:eastAsia="맑은 고딕" w:hAnsi="Calibri"/>
          <w:kern w:val="2"/>
          <w:sz w:val="22"/>
          <w:szCs w:val="22"/>
          <w:lang w:eastAsia="ko-KR"/>
        </w:rPr>
        <w:tab/>
      </w:r>
      <w:r>
        <w:t>Network Slice Capability Exposure for Application Layer Enablement [NSCALE]</w:t>
      </w:r>
      <w:r>
        <w:tab/>
      </w:r>
      <w:r>
        <w:fldChar w:fldCharType="begin"/>
      </w:r>
      <w:r>
        <w:instrText xml:space="preserve"> PAGEREF _Toc175911471 \h </w:instrText>
      </w:r>
      <w:r>
        <w:fldChar w:fldCharType="separate"/>
      </w:r>
      <w:r>
        <w:t>89</w:t>
      </w:r>
      <w:r>
        <w:fldChar w:fldCharType="end"/>
      </w:r>
    </w:p>
    <w:p w14:paraId="60FE71E8" w14:textId="71302183" w:rsidR="006F0468" w:rsidRDefault="006F0468">
      <w:pPr>
        <w:pStyle w:val="TOC3"/>
        <w:rPr>
          <w:rFonts w:ascii="Calibri" w:eastAsia="맑은 고딕" w:hAnsi="Calibri"/>
          <w:kern w:val="2"/>
          <w:sz w:val="22"/>
          <w:szCs w:val="22"/>
          <w:lang w:eastAsia="ko-KR"/>
        </w:rPr>
      </w:pPr>
      <w:r>
        <w:t>18.50</w:t>
      </w:r>
      <w:r>
        <w:rPr>
          <w:rFonts w:ascii="Calibri" w:eastAsia="맑은 고딕" w:hAnsi="Calibri"/>
          <w:kern w:val="2"/>
          <w:sz w:val="22"/>
          <w:szCs w:val="22"/>
          <w:lang w:eastAsia="ko-KR"/>
        </w:rPr>
        <w:tab/>
      </w:r>
      <w:r>
        <w:t>CT impacts of EVS Codec Extension for Immersive Voice and Audio Services [IVAS_Codec]</w:t>
      </w:r>
      <w:r>
        <w:tab/>
      </w:r>
      <w:r>
        <w:fldChar w:fldCharType="begin"/>
      </w:r>
      <w:r>
        <w:instrText xml:space="preserve"> PAGEREF _Toc175911472 \h </w:instrText>
      </w:r>
      <w:r>
        <w:fldChar w:fldCharType="separate"/>
      </w:r>
      <w:r>
        <w:t>91</w:t>
      </w:r>
      <w:r>
        <w:fldChar w:fldCharType="end"/>
      </w:r>
    </w:p>
    <w:p w14:paraId="1C64C5F2" w14:textId="60564A99" w:rsidR="006F0468" w:rsidRDefault="006F0468">
      <w:pPr>
        <w:pStyle w:val="TOC3"/>
        <w:rPr>
          <w:rFonts w:ascii="Calibri" w:eastAsia="맑은 고딕" w:hAnsi="Calibri"/>
          <w:kern w:val="2"/>
          <w:sz w:val="22"/>
          <w:szCs w:val="22"/>
          <w:lang w:eastAsia="ko-KR"/>
        </w:rPr>
      </w:pPr>
      <w:r>
        <w:t>18.51</w:t>
      </w:r>
      <w:r>
        <w:rPr>
          <w:rFonts w:ascii="Calibri" w:eastAsia="맑은 고딕" w:hAnsi="Calibri"/>
          <w:kern w:val="2"/>
          <w:sz w:val="22"/>
          <w:szCs w:val="22"/>
          <w:lang w:eastAsia="ko-KR"/>
        </w:rPr>
        <w:tab/>
      </w:r>
      <w:r>
        <w:t>Technical Enhancements and Improvements [TEI18]</w:t>
      </w:r>
      <w:r>
        <w:tab/>
      </w:r>
      <w:r>
        <w:fldChar w:fldCharType="begin"/>
      </w:r>
      <w:r>
        <w:instrText xml:space="preserve"> PAGEREF _Toc175911473 \h </w:instrText>
      </w:r>
      <w:r>
        <w:fldChar w:fldCharType="separate"/>
      </w:r>
      <w:r>
        <w:t>91</w:t>
      </w:r>
      <w:r>
        <w:fldChar w:fldCharType="end"/>
      </w:r>
    </w:p>
    <w:p w14:paraId="610AA7A2" w14:textId="2487D0FD" w:rsidR="006F0468" w:rsidRDefault="006F0468">
      <w:pPr>
        <w:pStyle w:val="TOC4"/>
        <w:rPr>
          <w:rFonts w:ascii="Calibri" w:eastAsia="맑은 고딕" w:hAnsi="Calibri"/>
          <w:kern w:val="2"/>
          <w:sz w:val="22"/>
          <w:szCs w:val="22"/>
          <w:lang w:eastAsia="ko-KR"/>
        </w:rPr>
      </w:pPr>
      <w:r>
        <w:t>18.51.1</w:t>
      </w:r>
      <w:r>
        <w:rPr>
          <w:rFonts w:ascii="Calibri" w:eastAsia="맑은 고딕" w:hAnsi="Calibri"/>
          <w:kern w:val="2"/>
          <w:sz w:val="22"/>
          <w:szCs w:val="22"/>
          <w:lang w:eastAsia="ko-KR"/>
        </w:rPr>
        <w:tab/>
      </w:r>
      <w:r>
        <w:t>TEI18 for IMS/CS</w:t>
      </w:r>
      <w:r>
        <w:tab/>
      </w:r>
      <w:r>
        <w:fldChar w:fldCharType="begin"/>
      </w:r>
      <w:r>
        <w:instrText xml:space="preserve"> PAGEREF _Toc175911474 \h </w:instrText>
      </w:r>
      <w:r>
        <w:fldChar w:fldCharType="separate"/>
      </w:r>
      <w:r>
        <w:t>91</w:t>
      </w:r>
      <w:r>
        <w:fldChar w:fldCharType="end"/>
      </w:r>
    </w:p>
    <w:p w14:paraId="70CDE012" w14:textId="66A9B51F" w:rsidR="006F0468" w:rsidRDefault="006F0468">
      <w:pPr>
        <w:pStyle w:val="TOC4"/>
        <w:rPr>
          <w:rFonts w:ascii="Calibri" w:eastAsia="맑은 고딕" w:hAnsi="Calibri"/>
          <w:kern w:val="2"/>
          <w:sz w:val="22"/>
          <w:szCs w:val="22"/>
          <w:lang w:eastAsia="ko-KR"/>
        </w:rPr>
      </w:pPr>
      <w:r>
        <w:t>18.51.2</w:t>
      </w:r>
      <w:r>
        <w:rPr>
          <w:rFonts w:ascii="Calibri" w:eastAsia="맑은 고딕" w:hAnsi="Calibri"/>
          <w:kern w:val="2"/>
          <w:sz w:val="22"/>
          <w:szCs w:val="22"/>
          <w:lang w:eastAsia="ko-KR"/>
        </w:rPr>
        <w:tab/>
      </w:r>
      <w:r>
        <w:t>TEI18 for Packet Core</w:t>
      </w:r>
      <w:r>
        <w:tab/>
      </w:r>
      <w:r>
        <w:fldChar w:fldCharType="begin"/>
      </w:r>
      <w:r>
        <w:instrText xml:space="preserve"> PAGEREF _Toc175911475 \h </w:instrText>
      </w:r>
      <w:r>
        <w:fldChar w:fldCharType="separate"/>
      </w:r>
      <w:r>
        <w:t>91</w:t>
      </w:r>
      <w:r>
        <w:fldChar w:fldCharType="end"/>
      </w:r>
    </w:p>
    <w:p w14:paraId="2519F3CC" w14:textId="7F4B1ED4" w:rsidR="006F0468" w:rsidRDefault="006F0468">
      <w:pPr>
        <w:pStyle w:val="TOC3"/>
        <w:rPr>
          <w:rFonts w:ascii="Calibri" w:eastAsia="맑은 고딕" w:hAnsi="Calibri"/>
          <w:kern w:val="2"/>
          <w:sz w:val="22"/>
          <w:szCs w:val="22"/>
          <w:lang w:eastAsia="ko-KR"/>
        </w:rPr>
      </w:pPr>
      <w:r>
        <w:t>18.52</w:t>
      </w:r>
      <w:r>
        <w:rPr>
          <w:rFonts w:ascii="Calibri" w:eastAsia="맑은 고딕" w:hAnsi="Calibri"/>
          <w:kern w:val="2"/>
          <w:sz w:val="22"/>
          <w:szCs w:val="22"/>
          <w:lang w:eastAsia="ko-KR"/>
        </w:rPr>
        <w:tab/>
      </w:r>
      <w:r>
        <w:t>OpenAPI updates</w:t>
      </w:r>
      <w:r>
        <w:tab/>
      </w:r>
      <w:r>
        <w:fldChar w:fldCharType="begin"/>
      </w:r>
      <w:r>
        <w:instrText xml:space="preserve"> PAGEREF _Toc175911476 \h </w:instrText>
      </w:r>
      <w:r>
        <w:fldChar w:fldCharType="separate"/>
      </w:r>
      <w:r>
        <w:t>94</w:t>
      </w:r>
      <w:r>
        <w:fldChar w:fldCharType="end"/>
      </w:r>
    </w:p>
    <w:p w14:paraId="6FAAAA41" w14:textId="484A624B" w:rsidR="006F0468" w:rsidRDefault="006F0468">
      <w:pPr>
        <w:pStyle w:val="TOC2"/>
        <w:rPr>
          <w:rFonts w:ascii="Calibri" w:eastAsia="맑은 고딕" w:hAnsi="Calibri"/>
          <w:kern w:val="2"/>
          <w:sz w:val="22"/>
          <w:szCs w:val="22"/>
          <w:lang w:eastAsia="ko-KR"/>
        </w:rPr>
      </w:pPr>
      <w:r>
        <w:t>19</w:t>
      </w:r>
      <w:r>
        <w:rPr>
          <w:rFonts w:ascii="Calibri" w:eastAsia="맑은 고딕" w:hAnsi="Calibri"/>
          <w:kern w:val="2"/>
          <w:sz w:val="22"/>
          <w:szCs w:val="22"/>
          <w:lang w:eastAsia="ko-KR"/>
        </w:rPr>
        <w:tab/>
      </w:r>
      <w:r>
        <w:t>Release 19</w:t>
      </w:r>
      <w:r>
        <w:tab/>
      </w:r>
      <w:r>
        <w:fldChar w:fldCharType="begin"/>
      </w:r>
      <w:r>
        <w:instrText xml:space="preserve"> PAGEREF _Toc175911477 \h </w:instrText>
      </w:r>
      <w:r>
        <w:fldChar w:fldCharType="separate"/>
      </w:r>
      <w:r>
        <w:t>96</w:t>
      </w:r>
      <w:r>
        <w:fldChar w:fldCharType="end"/>
      </w:r>
    </w:p>
    <w:p w14:paraId="015274F5" w14:textId="01409074" w:rsidR="006F0468" w:rsidRDefault="006F0468">
      <w:pPr>
        <w:pStyle w:val="TOC3"/>
        <w:rPr>
          <w:rFonts w:ascii="Calibri" w:eastAsia="맑은 고딕" w:hAnsi="Calibri"/>
          <w:kern w:val="2"/>
          <w:sz w:val="22"/>
          <w:szCs w:val="22"/>
          <w:lang w:eastAsia="ko-KR"/>
        </w:rPr>
      </w:pPr>
      <w:r>
        <w:t>19.1</w:t>
      </w:r>
      <w:r>
        <w:rPr>
          <w:rFonts w:ascii="Calibri" w:eastAsia="맑은 고딕" w:hAnsi="Calibri"/>
          <w:kern w:val="2"/>
          <w:sz w:val="22"/>
          <w:szCs w:val="22"/>
          <w:lang w:eastAsia="ko-KR"/>
        </w:rPr>
        <w:tab/>
      </w:r>
      <w:r>
        <w:t>Rel-19 Work Items</w:t>
      </w:r>
      <w:r>
        <w:tab/>
      </w:r>
      <w:r>
        <w:fldChar w:fldCharType="begin"/>
      </w:r>
      <w:r>
        <w:instrText xml:space="preserve"> PAGEREF _Toc175911478 \h </w:instrText>
      </w:r>
      <w:r>
        <w:fldChar w:fldCharType="separate"/>
      </w:r>
      <w:r>
        <w:t>96</w:t>
      </w:r>
      <w:r>
        <w:fldChar w:fldCharType="end"/>
      </w:r>
    </w:p>
    <w:p w14:paraId="535D7980" w14:textId="2FC3CAE0" w:rsidR="006F0468" w:rsidRDefault="006F0468">
      <w:pPr>
        <w:pStyle w:val="TOC4"/>
        <w:rPr>
          <w:rFonts w:ascii="Calibri" w:eastAsia="맑은 고딕" w:hAnsi="Calibri"/>
          <w:kern w:val="2"/>
          <w:sz w:val="22"/>
          <w:szCs w:val="22"/>
          <w:lang w:eastAsia="ko-KR"/>
        </w:rPr>
      </w:pPr>
      <w:r>
        <w:t>19.1.1</w:t>
      </w:r>
      <w:r>
        <w:rPr>
          <w:rFonts w:ascii="Calibri" w:eastAsia="맑은 고딕" w:hAnsi="Calibri"/>
          <w:kern w:val="2"/>
          <w:sz w:val="22"/>
          <w:szCs w:val="22"/>
          <w:lang w:eastAsia="ko-KR"/>
        </w:rPr>
        <w:tab/>
      </w:r>
      <w:r>
        <w:t>New Work Items</w:t>
      </w:r>
      <w:r>
        <w:tab/>
      </w:r>
      <w:r>
        <w:fldChar w:fldCharType="begin"/>
      </w:r>
      <w:r>
        <w:instrText xml:space="preserve"> PAGEREF _Toc175911479 \h </w:instrText>
      </w:r>
      <w:r>
        <w:fldChar w:fldCharType="separate"/>
      </w:r>
      <w:r>
        <w:t>99</w:t>
      </w:r>
      <w:r>
        <w:fldChar w:fldCharType="end"/>
      </w:r>
    </w:p>
    <w:p w14:paraId="440AFA91" w14:textId="292349D1" w:rsidR="006F0468" w:rsidRDefault="006F0468">
      <w:pPr>
        <w:pStyle w:val="TOC4"/>
        <w:rPr>
          <w:rFonts w:ascii="Calibri" w:eastAsia="맑은 고딕" w:hAnsi="Calibri"/>
          <w:kern w:val="2"/>
          <w:sz w:val="22"/>
          <w:szCs w:val="22"/>
          <w:lang w:eastAsia="ko-KR"/>
        </w:rPr>
      </w:pPr>
      <w:r>
        <w:t>19.1.2</w:t>
      </w:r>
      <w:r>
        <w:rPr>
          <w:rFonts w:ascii="Calibri" w:eastAsia="맑은 고딕" w:hAnsi="Calibri"/>
          <w:kern w:val="2"/>
          <w:sz w:val="22"/>
          <w:szCs w:val="22"/>
          <w:lang w:eastAsia="ko-KR"/>
        </w:rPr>
        <w:tab/>
      </w:r>
      <w:r>
        <w:t>Revised Work Items</w:t>
      </w:r>
      <w:r>
        <w:tab/>
      </w:r>
      <w:r>
        <w:fldChar w:fldCharType="begin"/>
      </w:r>
      <w:r>
        <w:instrText xml:space="preserve"> PAGEREF _Toc175911480 \h </w:instrText>
      </w:r>
      <w:r>
        <w:fldChar w:fldCharType="separate"/>
      </w:r>
      <w:r>
        <w:t>110</w:t>
      </w:r>
      <w:r>
        <w:fldChar w:fldCharType="end"/>
      </w:r>
    </w:p>
    <w:p w14:paraId="743B7486" w14:textId="5751F674" w:rsidR="006F0468" w:rsidRDefault="006F0468">
      <w:pPr>
        <w:pStyle w:val="TOC4"/>
        <w:rPr>
          <w:rFonts w:ascii="Calibri" w:eastAsia="맑은 고딕" w:hAnsi="Calibri"/>
          <w:kern w:val="2"/>
          <w:sz w:val="22"/>
          <w:szCs w:val="22"/>
          <w:lang w:eastAsia="ko-KR"/>
        </w:rPr>
      </w:pPr>
      <w:r>
        <w:t>19.1.3</w:t>
      </w:r>
      <w:r>
        <w:rPr>
          <w:rFonts w:ascii="Calibri" w:eastAsia="맑은 고딕" w:hAnsi="Calibri"/>
          <w:kern w:val="2"/>
          <w:sz w:val="22"/>
          <w:szCs w:val="22"/>
          <w:lang w:eastAsia="ko-KR"/>
        </w:rPr>
        <w:tab/>
      </w:r>
      <w:r>
        <w:t>Contributions on Work Items</w:t>
      </w:r>
      <w:r>
        <w:tab/>
      </w:r>
      <w:r>
        <w:fldChar w:fldCharType="begin"/>
      </w:r>
      <w:r>
        <w:instrText xml:space="preserve"> PAGEREF _Toc175911481 \h </w:instrText>
      </w:r>
      <w:r>
        <w:fldChar w:fldCharType="separate"/>
      </w:r>
      <w:r>
        <w:t>111</w:t>
      </w:r>
      <w:r>
        <w:fldChar w:fldCharType="end"/>
      </w:r>
    </w:p>
    <w:p w14:paraId="27F22F71" w14:textId="7AEC07DB" w:rsidR="006F0468" w:rsidRDefault="006F0468">
      <w:pPr>
        <w:pStyle w:val="TOC3"/>
        <w:rPr>
          <w:rFonts w:ascii="Calibri" w:eastAsia="맑은 고딕" w:hAnsi="Calibri"/>
          <w:kern w:val="2"/>
          <w:sz w:val="22"/>
          <w:szCs w:val="22"/>
          <w:lang w:eastAsia="ko-KR"/>
        </w:rPr>
      </w:pPr>
      <w:r>
        <w:t>19.2</w:t>
      </w:r>
      <w:r>
        <w:rPr>
          <w:rFonts w:ascii="Calibri" w:eastAsia="맑은 고딕" w:hAnsi="Calibri"/>
          <w:kern w:val="2"/>
          <w:sz w:val="22"/>
          <w:szCs w:val="22"/>
          <w:lang w:eastAsia="ko-KR"/>
        </w:rPr>
        <w:tab/>
      </w:r>
      <w:r>
        <w:t>Enhancements of 3GPP Northbound and Application Layer interfaces and APIs Rel-19 [NBI19]</w:t>
      </w:r>
      <w:r>
        <w:tab/>
      </w:r>
      <w:r>
        <w:fldChar w:fldCharType="begin"/>
      </w:r>
      <w:r>
        <w:instrText xml:space="preserve"> PAGEREF _Toc175911482 \h </w:instrText>
      </w:r>
      <w:r>
        <w:fldChar w:fldCharType="separate"/>
      </w:r>
      <w:r>
        <w:t>125</w:t>
      </w:r>
      <w:r>
        <w:fldChar w:fldCharType="end"/>
      </w:r>
    </w:p>
    <w:p w14:paraId="1112D826" w14:textId="7F5DF011" w:rsidR="006F0468" w:rsidRDefault="006F0468">
      <w:pPr>
        <w:pStyle w:val="TOC3"/>
        <w:rPr>
          <w:rFonts w:ascii="Calibri" w:eastAsia="맑은 고딕" w:hAnsi="Calibri"/>
          <w:kern w:val="2"/>
          <w:sz w:val="22"/>
          <w:szCs w:val="22"/>
          <w:lang w:eastAsia="ko-KR"/>
        </w:rPr>
      </w:pPr>
      <w:r>
        <w:t>19.3</w:t>
      </w:r>
      <w:r>
        <w:rPr>
          <w:rFonts w:ascii="Calibri" w:eastAsia="맑은 고딕" w:hAnsi="Calibri"/>
          <w:kern w:val="2"/>
          <w:sz w:val="22"/>
          <w:szCs w:val="22"/>
          <w:lang w:eastAsia="ko-KR"/>
        </w:rPr>
        <w:tab/>
      </w:r>
      <w:r>
        <w:t>Service Based Interface Protocol Improvements Release 19 [SBIProtoc19]</w:t>
      </w:r>
      <w:r>
        <w:tab/>
      </w:r>
      <w:r>
        <w:fldChar w:fldCharType="begin"/>
      </w:r>
      <w:r>
        <w:instrText xml:space="preserve"> PAGEREF _Toc175911483 \h </w:instrText>
      </w:r>
      <w:r>
        <w:fldChar w:fldCharType="separate"/>
      </w:r>
      <w:r>
        <w:t>136</w:t>
      </w:r>
      <w:r>
        <w:fldChar w:fldCharType="end"/>
      </w:r>
    </w:p>
    <w:p w14:paraId="1AFAD1F8" w14:textId="7787E1AC" w:rsidR="006F0468" w:rsidRDefault="006F0468">
      <w:pPr>
        <w:pStyle w:val="TOC3"/>
        <w:rPr>
          <w:rFonts w:ascii="Calibri" w:eastAsia="맑은 고딕" w:hAnsi="Calibri"/>
          <w:kern w:val="2"/>
          <w:sz w:val="22"/>
          <w:szCs w:val="22"/>
          <w:lang w:eastAsia="ko-KR"/>
        </w:rPr>
      </w:pPr>
      <w:r>
        <w:t>19.4</w:t>
      </w:r>
      <w:r>
        <w:rPr>
          <w:rFonts w:ascii="Calibri" w:eastAsia="맑은 고딕" w:hAnsi="Calibri"/>
          <w:kern w:val="2"/>
          <w:sz w:val="22"/>
          <w:szCs w:val="22"/>
          <w:lang w:eastAsia="ko-KR"/>
        </w:rPr>
        <w:tab/>
      </w:r>
      <w:r>
        <w:t>Protocol enhancements for Mission Critical Services [MCProtoc19]</w:t>
      </w:r>
      <w:r>
        <w:tab/>
      </w:r>
      <w:r>
        <w:fldChar w:fldCharType="begin"/>
      </w:r>
      <w:r>
        <w:instrText xml:space="preserve"> PAGEREF _Toc175911484 \h </w:instrText>
      </w:r>
      <w:r>
        <w:fldChar w:fldCharType="separate"/>
      </w:r>
      <w:r>
        <w:t>143</w:t>
      </w:r>
      <w:r>
        <w:fldChar w:fldCharType="end"/>
      </w:r>
    </w:p>
    <w:p w14:paraId="2355D85C" w14:textId="051FEBD0" w:rsidR="006F0468" w:rsidRDefault="006F0468">
      <w:pPr>
        <w:pStyle w:val="TOC3"/>
        <w:rPr>
          <w:rFonts w:ascii="Calibri" w:eastAsia="맑은 고딕" w:hAnsi="Calibri"/>
          <w:kern w:val="2"/>
          <w:sz w:val="22"/>
          <w:szCs w:val="22"/>
          <w:lang w:eastAsia="ko-KR"/>
        </w:rPr>
      </w:pPr>
      <w:r>
        <w:t>19.5</w:t>
      </w:r>
      <w:r>
        <w:rPr>
          <w:rFonts w:ascii="Calibri" w:eastAsia="맑은 고딕" w:hAnsi="Calibri"/>
          <w:kern w:val="2"/>
          <w:sz w:val="22"/>
          <w:szCs w:val="22"/>
          <w:lang w:eastAsia="ko-KR"/>
        </w:rPr>
        <w:tab/>
      </w:r>
      <w:r>
        <w:t>IMS Stage-3 IETF Protocol Alignment [IMSProtoc19]</w:t>
      </w:r>
      <w:r>
        <w:tab/>
      </w:r>
      <w:r>
        <w:fldChar w:fldCharType="begin"/>
      </w:r>
      <w:r>
        <w:instrText xml:space="preserve"> PAGEREF _Toc175911485 \h </w:instrText>
      </w:r>
      <w:r>
        <w:fldChar w:fldCharType="separate"/>
      </w:r>
      <w:r>
        <w:t>143</w:t>
      </w:r>
      <w:r>
        <w:fldChar w:fldCharType="end"/>
      </w:r>
    </w:p>
    <w:p w14:paraId="2F59FCEB" w14:textId="0ADF9913" w:rsidR="006F0468" w:rsidRDefault="006F0468">
      <w:pPr>
        <w:pStyle w:val="TOC3"/>
        <w:rPr>
          <w:rFonts w:ascii="Calibri" w:eastAsia="맑은 고딕" w:hAnsi="Calibri"/>
          <w:kern w:val="2"/>
          <w:sz w:val="22"/>
          <w:szCs w:val="22"/>
          <w:lang w:eastAsia="ko-KR"/>
        </w:rPr>
      </w:pPr>
      <w:r>
        <w:t>19.6</w:t>
      </w:r>
      <w:r>
        <w:rPr>
          <w:rFonts w:ascii="Calibri" w:eastAsia="맑은 고딕" w:hAnsi="Calibri"/>
          <w:kern w:val="2"/>
          <w:sz w:val="22"/>
          <w:szCs w:val="22"/>
          <w:lang w:eastAsia="ko-KR"/>
        </w:rPr>
        <w:tab/>
      </w:r>
      <w:r>
        <w:t>CT aspects of Providing per-subscriber VLAN instructions from UDM and DN-AAA [TEI19_VLANSUB]</w:t>
      </w:r>
      <w:r>
        <w:tab/>
      </w:r>
      <w:r>
        <w:fldChar w:fldCharType="begin"/>
      </w:r>
      <w:r>
        <w:instrText xml:space="preserve"> PAGEREF _Toc175911486 \h </w:instrText>
      </w:r>
      <w:r>
        <w:fldChar w:fldCharType="separate"/>
      </w:r>
      <w:r>
        <w:t>143</w:t>
      </w:r>
      <w:r>
        <w:fldChar w:fldCharType="end"/>
      </w:r>
    </w:p>
    <w:p w14:paraId="2A487F64" w14:textId="319507B7" w:rsidR="006F0468" w:rsidRDefault="006F0468">
      <w:pPr>
        <w:pStyle w:val="TOC3"/>
        <w:rPr>
          <w:rFonts w:ascii="Calibri" w:eastAsia="맑은 고딕" w:hAnsi="Calibri"/>
          <w:kern w:val="2"/>
          <w:sz w:val="22"/>
          <w:szCs w:val="22"/>
          <w:lang w:eastAsia="ko-KR"/>
        </w:rPr>
      </w:pPr>
      <w:r>
        <w:t>19.7</w:t>
      </w:r>
      <w:r>
        <w:rPr>
          <w:rFonts w:ascii="Calibri" w:eastAsia="맑은 고딕" w:hAnsi="Calibri"/>
          <w:kern w:val="2"/>
          <w:sz w:val="22"/>
          <w:szCs w:val="22"/>
          <w:lang w:eastAsia="ko-KR"/>
        </w:rPr>
        <w:tab/>
      </w:r>
      <w:r>
        <w:t>CT aspects of Enhancing Parameter Provisioning with static UE IP address and UP security policy [TEI19_IP_SP_EXP]</w:t>
      </w:r>
      <w:r>
        <w:tab/>
      </w:r>
      <w:r>
        <w:fldChar w:fldCharType="begin"/>
      </w:r>
      <w:r>
        <w:instrText xml:space="preserve"> PAGEREF _Toc175911487 \h </w:instrText>
      </w:r>
      <w:r>
        <w:fldChar w:fldCharType="separate"/>
      </w:r>
      <w:r>
        <w:t>143</w:t>
      </w:r>
      <w:r>
        <w:fldChar w:fldCharType="end"/>
      </w:r>
    </w:p>
    <w:p w14:paraId="3A4BE5C3" w14:textId="3FD10E90" w:rsidR="006F0468" w:rsidRDefault="006F0468">
      <w:pPr>
        <w:pStyle w:val="TOC3"/>
        <w:rPr>
          <w:rFonts w:ascii="Calibri" w:eastAsia="맑은 고딕" w:hAnsi="Calibri"/>
          <w:kern w:val="2"/>
          <w:sz w:val="22"/>
          <w:szCs w:val="22"/>
          <w:lang w:eastAsia="ko-KR"/>
        </w:rPr>
      </w:pPr>
      <w:r>
        <w:t>19.8</w:t>
      </w:r>
      <w:r>
        <w:rPr>
          <w:rFonts w:ascii="Calibri" w:eastAsia="맑은 고딕" w:hAnsi="Calibri"/>
          <w:kern w:val="2"/>
          <w:sz w:val="22"/>
          <w:szCs w:val="22"/>
          <w:lang w:eastAsia="ko-KR"/>
        </w:rPr>
        <w:tab/>
      </w:r>
      <w:r>
        <w:t>CT aspects for Enabling Edge Applications Phase 3 [EDGEAPP_Ph3]</w:t>
      </w:r>
      <w:r>
        <w:tab/>
      </w:r>
      <w:r>
        <w:fldChar w:fldCharType="begin"/>
      </w:r>
      <w:r>
        <w:instrText xml:space="preserve"> PAGEREF _Toc175911488 \h </w:instrText>
      </w:r>
      <w:r>
        <w:fldChar w:fldCharType="separate"/>
      </w:r>
      <w:r>
        <w:t>143</w:t>
      </w:r>
      <w:r>
        <w:fldChar w:fldCharType="end"/>
      </w:r>
    </w:p>
    <w:p w14:paraId="0CBA39CB" w14:textId="11C5A502" w:rsidR="006F0468" w:rsidRDefault="006F0468">
      <w:pPr>
        <w:pStyle w:val="TOC3"/>
        <w:rPr>
          <w:rFonts w:ascii="Calibri" w:eastAsia="맑은 고딕" w:hAnsi="Calibri"/>
          <w:kern w:val="2"/>
          <w:sz w:val="22"/>
          <w:szCs w:val="22"/>
          <w:lang w:eastAsia="ko-KR"/>
        </w:rPr>
      </w:pPr>
      <w:r>
        <w:t>19.9</w:t>
      </w:r>
      <w:r>
        <w:rPr>
          <w:rFonts w:ascii="Calibri" w:eastAsia="맑은 고딕" w:hAnsi="Calibri"/>
          <w:kern w:val="2"/>
          <w:sz w:val="22"/>
          <w:szCs w:val="22"/>
          <w:lang w:eastAsia="ko-KR"/>
        </w:rPr>
        <w:tab/>
      </w:r>
      <w:r>
        <w:t>CT Aspects on Minimize the Number of Policy Associations [TEI19_MINPA]</w:t>
      </w:r>
      <w:r>
        <w:tab/>
      </w:r>
      <w:r>
        <w:fldChar w:fldCharType="begin"/>
      </w:r>
      <w:r>
        <w:instrText xml:space="preserve"> PAGEREF _Toc175911489 \h </w:instrText>
      </w:r>
      <w:r>
        <w:fldChar w:fldCharType="separate"/>
      </w:r>
      <w:r>
        <w:t>158</w:t>
      </w:r>
      <w:r>
        <w:fldChar w:fldCharType="end"/>
      </w:r>
    </w:p>
    <w:p w14:paraId="5F47CCF4" w14:textId="0FA84E06" w:rsidR="006F0468" w:rsidRDefault="006F0468">
      <w:pPr>
        <w:pStyle w:val="TOC3"/>
        <w:rPr>
          <w:rFonts w:ascii="Calibri" w:eastAsia="맑은 고딕" w:hAnsi="Calibri"/>
          <w:kern w:val="2"/>
          <w:sz w:val="22"/>
          <w:szCs w:val="22"/>
          <w:lang w:eastAsia="ko-KR"/>
        </w:rPr>
      </w:pPr>
      <w:r>
        <w:t>19.10</w:t>
      </w:r>
      <w:r>
        <w:rPr>
          <w:rFonts w:ascii="Calibri" w:eastAsia="맑은 고딕" w:hAnsi="Calibri"/>
          <w:kern w:val="2"/>
          <w:sz w:val="22"/>
          <w:szCs w:val="22"/>
          <w:lang w:eastAsia="ko-KR"/>
        </w:rPr>
        <w:tab/>
      </w:r>
      <w:r>
        <w:t>CT Aspects of Application Layer Support for Uncrewed Aerial Systems (UAS), Phase 3 [UASAPP_Ph3]</w:t>
      </w:r>
      <w:r>
        <w:tab/>
      </w:r>
      <w:r>
        <w:fldChar w:fldCharType="begin"/>
      </w:r>
      <w:r>
        <w:instrText xml:space="preserve"> PAGEREF _Toc175911490 \h </w:instrText>
      </w:r>
      <w:r>
        <w:fldChar w:fldCharType="separate"/>
      </w:r>
      <w:r>
        <w:t>162</w:t>
      </w:r>
      <w:r>
        <w:fldChar w:fldCharType="end"/>
      </w:r>
    </w:p>
    <w:p w14:paraId="608E8CEC" w14:textId="2596C34B" w:rsidR="006F0468" w:rsidRDefault="006F0468">
      <w:pPr>
        <w:pStyle w:val="TOC3"/>
        <w:rPr>
          <w:rFonts w:ascii="Calibri" w:eastAsia="맑은 고딕" w:hAnsi="Calibri"/>
          <w:kern w:val="2"/>
          <w:sz w:val="22"/>
          <w:szCs w:val="22"/>
          <w:lang w:eastAsia="ko-KR"/>
        </w:rPr>
      </w:pPr>
      <w:r>
        <w:t>19.11</w:t>
      </w:r>
      <w:r>
        <w:rPr>
          <w:rFonts w:ascii="Calibri" w:eastAsia="맑은 고딕" w:hAnsi="Calibri"/>
          <w:kern w:val="2"/>
          <w:sz w:val="22"/>
          <w:szCs w:val="22"/>
          <w:lang w:eastAsia="ko-KR"/>
        </w:rPr>
        <w:tab/>
      </w:r>
      <w:r>
        <w:t>Technical Enhancements and Improvements [TEI19]</w:t>
      </w:r>
      <w:r>
        <w:tab/>
      </w:r>
      <w:r>
        <w:fldChar w:fldCharType="begin"/>
      </w:r>
      <w:r>
        <w:instrText xml:space="preserve"> PAGEREF _Toc175911491 \h </w:instrText>
      </w:r>
      <w:r>
        <w:fldChar w:fldCharType="separate"/>
      </w:r>
      <w:r>
        <w:t>164</w:t>
      </w:r>
      <w:r>
        <w:fldChar w:fldCharType="end"/>
      </w:r>
    </w:p>
    <w:p w14:paraId="57C1233B" w14:textId="300976AD" w:rsidR="006F0468" w:rsidRDefault="006F0468">
      <w:pPr>
        <w:pStyle w:val="TOC4"/>
        <w:rPr>
          <w:rFonts w:ascii="Calibri" w:eastAsia="맑은 고딕" w:hAnsi="Calibri"/>
          <w:kern w:val="2"/>
          <w:sz w:val="22"/>
          <w:szCs w:val="22"/>
          <w:lang w:eastAsia="ko-KR"/>
        </w:rPr>
      </w:pPr>
      <w:r>
        <w:t>19.11.1</w:t>
      </w:r>
      <w:r>
        <w:rPr>
          <w:rFonts w:ascii="Calibri" w:eastAsia="맑은 고딕" w:hAnsi="Calibri"/>
          <w:kern w:val="2"/>
          <w:sz w:val="22"/>
          <w:szCs w:val="22"/>
          <w:lang w:eastAsia="ko-KR"/>
        </w:rPr>
        <w:tab/>
      </w:r>
      <w:r>
        <w:t>TEI19 for IMS/CS</w:t>
      </w:r>
      <w:r>
        <w:tab/>
      </w:r>
      <w:r>
        <w:fldChar w:fldCharType="begin"/>
      </w:r>
      <w:r>
        <w:instrText xml:space="preserve"> PAGEREF _Toc175911492 \h </w:instrText>
      </w:r>
      <w:r>
        <w:fldChar w:fldCharType="separate"/>
      </w:r>
      <w:r>
        <w:t>164</w:t>
      </w:r>
      <w:r>
        <w:fldChar w:fldCharType="end"/>
      </w:r>
    </w:p>
    <w:p w14:paraId="2771850C" w14:textId="549224BE" w:rsidR="006F0468" w:rsidRDefault="006F0468">
      <w:pPr>
        <w:pStyle w:val="TOC4"/>
        <w:rPr>
          <w:rFonts w:ascii="Calibri" w:eastAsia="맑은 고딕" w:hAnsi="Calibri"/>
          <w:kern w:val="2"/>
          <w:sz w:val="22"/>
          <w:szCs w:val="22"/>
          <w:lang w:eastAsia="ko-KR"/>
        </w:rPr>
      </w:pPr>
      <w:r>
        <w:t>19.11.2</w:t>
      </w:r>
      <w:r>
        <w:rPr>
          <w:rFonts w:ascii="Calibri" w:eastAsia="맑은 고딕" w:hAnsi="Calibri"/>
          <w:kern w:val="2"/>
          <w:sz w:val="22"/>
          <w:szCs w:val="22"/>
          <w:lang w:eastAsia="ko-KR"/>
        </w:rPr>
        <w:tab/>
      </w:r>
      <w:r>
        <w:t>TEI19 for Packet Core</w:t>
      </w:r>
      <w:r>
        <w:tab/>
      </w:r>
      <w:r>
        <w:fldChar w:fldCharType="begin"/>
      </w:r>
      <w:r>
        <w:instrText xml:space="preserve"> PAGEREF _Toc175911493 \h </w:instrText>
      </w:r>
      <w:r>
        <w:fldChar w:fldCharType="separate"/>
      </w:r>
      <w:r>
        <w:t>164</w:t>
      </w:r>
      <w:r>
        <w:fldChar w:fldCharType="end"/>
      </w:r>
    </w:p>
    <w:p w14:paraId="4909E571" w14:textId="00FBC621" w:rsidR="006F0468" w:rsidRDefault="006F0468">
      <w:pPr>
        <w:pStyle w:val="TOC3"/>
        <w:rPr>
          <w:rFonts w:ascii="Calibri" w:eastAsia="맑은 고딕" w:hAnsi="Calibri"/>
          <w:kern w:val="2"/>
          <w:sz w:val="22"/>
          <w:szCs w:val="22"/>
          <w:lang w:eastAsia="ko-KR"/>
        </w:rPr>
      </w:pPr>
      <w:r>
        <w:t>19.12</w:t>
      </w:r>
      <w:r>
        <w:rPr>
          <w:rFonts w:ascii="Calibri" w:eastAsia="맑은 고딕" w:hAnsi="Calibri"/>
          <w:kern w:val="2"/>
          <w:sz w:val="22"/>
          <w:szCs w:val="22"/>
          <w:lang w:eastAsia="ko-KR"/>
        </w:rPr>
        <w:tab/>
      </w:r>
      <w:r>
        <w:t>OpenAPI updates</w:t>
      </w:r>
      <w:r>
        <w:tab/>
      </w:r>
      <w:r>
        <w:fldChar w:fldCharType="begin"/>
      </w:r>
      <w:r>
        <w:instrText xml:space="preserve"> PAGEREF _Toc175911494 \h </w:instrText>
      </w:r>
      <w:r>
        <w:fldChar w:fldCharType="separate"/>
      </w:r>
      <w:r>
        <w:t>175</w:t>
      </w:r>
      <w:r>
        <w:fldChar w:fldCharType="end"/>
      </w:r>
    </w:p>
    <w:p w14:paraId="1BB3EFDA" w14:textId="6072464F" w:rsidR="006F0468" w:rsidRDefault="006F0468">
      <w:pPr>
        <w:pStyle w:val="TOC2"/>
        <w:rPr>
          <w:rFonts w:ascii="Calibri" w:eastAsia="맑은 고딕" w:hAnsi="Calibri"/>
          <w:kern w:val="2"/>
          <w:sz w:val="22"/>
          <w:szCs w:val="22"/>
          <w:lang w:eastAsia="ko-KR"/>
        </w:rPr>
      </w:pPr>
      <w:r>
        <w:t>20</w:t>
      </w:r>
      <w:r>
        <w:rPr>
          <w:rFonts w:ascii="Calibri" w:eastAsia="맑은 고딕" w:hAnsi="Calibri"/>
          <w:kern w:val="2"/>
          <w:sz w:val="22"/>
          <w:szCs w:val="22"/>
          <w:lang w:eastAsia="ko-KR"/>
        </w:rPr>
        <w:tab/>
      </w:r>
      <w:r>
        <w:t>Work Organization</w:t>
      </w:r>
      <w:r>
        <w:tab/>
      </w:r>
      <w:r>
        <w:fldChar w:fldCharType="begin"/>
      </w:r>
      <w:r>
        <w:instrText xml:space="preserve"> PAGEREF _Toc175911495 \h </w:instrText>
      </w:r>
      <w:r>
        <w:fldChar w:fldCharType="separate"/>
      </w:r>
      <w:r>
        <w:t>178</w:t>
      </w:r>
      <w:r>
        <w:fldChar w:fldCharType="end"/>
      </w:r>
    </w:p>
    <w:p w14:paraId="610542D4" w14:textId="2E2E0082" w:rsidR="006F0468" w:rsidRDefault="006F0468">
      <w:pPr>
        <w:pStyle w:val="TOC3"/>
        <w:rPr>
          <w:rFonts w:ascii="Calibri" w:eastAsia="맑은 고딕" w:hAnsi="Calibri"/>
          <w:kern w:val="2"/>
          <w:sz w:val="22"/>
          <w:szCs w:val="22"/>
          <w:lang w:eastAsia="ko-KR"/>
        </w:rPr>
      </w:pPr>
      <w:r>
        <w:t>20.1</w:t>
      </w:r>
      <w:r>
        <w:rPr>
          <w:rFonts w:ascii="Calibri" w:eastAsia="맑은 고딕" w:hAnsi="Calibri"/>
          <w:kern w:val="2"/>
          <w:sz w:val="22"/>
          <w:szCs w:val="22"/>
          <w:lang w:eastAsia="ko-KR"/>
        </w:rPr>
        <w:tab/>
      </w:r>
      <w:r>
        <w:t>Work Plan Review</w:t>
      </w:r>
      <w:r>
        <w:tab/>
      </w:r>
      <w:r>
        <w:fldChar w:fldCharType="begin"/>
      </w:r>
      <w:r>
        <w:instrText xml:space="preserve"> PAGEREF _Toc175911496 \h </w:instrText>
      </w:r>
      <w:r>
        <w:fldChar w:fldCharType="separate"/>
      </w:r>
      <w:r>
        <w:t>178</w:t>
      </w:r>
      <w:r>
        <w:fldChar w:fldCharType="end"/>
      </w:r>
    </w:p>
    <w:p w14:paraId="21E1A78B" w14:textId="30FC2576" w:rsidR="006F0468" w:rsidRDefault="006F0468">
      <w:pPr>
        <w:pStyle w:val="TOC3"/>
        <w:rPr>
          <w:rFonts w:ascii="Calibri" w:eastAsia="맑은 고딕" w:hAnsi="Calibri"/>
          <w:kern w:val="2"/>
          <w:sz w:val="22"/>
          <w:szCs w:val="22"/>
          <w:lang w:eastAsia="ko-KR"/>
        </w:rPr>
      </w:pPr>
      <w:r>
        <w:t>20.2</w:t>
      </w:r>
      <w:r>
        <w:rPr>
          <w:rFonts w:ascii="Calibri" w:eastAsia="맑은 고딕" w:hAnsi="Calibri"/>
          <w:kern w:val="2"/>
          <w:sz w:val="22"/>
          <w:szCs w:val="22"/>
          <w:lang w:eastAsia="ko-KR"/>
        </w:rPr>
        <w:tab/>
      </w:r>
      <w:r>
        <w:t>Specification Review</w:t>
      </w:r>
      <w:r>
        <w:tab/>
      </w:r>
      <w:r>
        <w:fldChar w:fldCharType="begin"/>
      </w:r>
      <w:r>
        <w:instrText xml:space="preserve"> PAGEREF _Toc175911497 \h </w:instrText>
      </w:r>
      <w:r>
        <w:fldChar w:fldCharType="separate"/>
      </w:r>
      <w:r>
        <w:t>179</w:t>
      </w:r>
      <w:r>
        <w:fldChar w:fldCharType="end"/>
      </w:r>
    </w:p>
    <w:p w14:paraId="68E541E1" w14:textId="32A62814" w:rsidR="006F0468" w:rsidRDefault="006F0468">
      <w:pPr>
        <w:pStyle w:val="TOC3"/>
        <w:rPr>
          <w:rFonts w:ascii="Calibri" w:eastAsia="맑은 고딕" w:hAnsi="Calibri"/>
          <w:kern w:val="2"/>
          <w:sz w:val="22"/>
          <w:szCs w:val="22"/>
          <w:lang w:eastAsia="ko-KR"/>
        </w:rPr>
      </w:pPr>
      <w:r>
        <w:t>20.3</w:t>
      </w:r>
      <w:r>
        <w:rPr>
          <w:rFonts w:ascii="Calibri" w:eastAsia="맑은 고딕" w:hAnsi="Calibri"/>
          <w:kern w:val="2"/>
          <w:sz w:val="22"/>
          <w:szCs w:val="22"/>
          <w:lang w:eastAsia="ko-KR"/>
        </w:rPr>
        <w:tab/>
      </w:r>
      <w:r>
        <w:t>Next meetings, allocation of hosts</w:t>
      </w:r>
      <w:r>
        <w:tab/>
      </w:r>
      <w:r>
        <w:fldChar w:fldCharType="begin"/>
      </w:r>
      <w:r>
        <w:instrText xml:space="preserve"> PAGEREF _Toc175911498 \h </w:instrText>
      </w:r>
      <w:r>
        <w:fldChar w:fldCharType="separate"/>
      </w:r>
      <w:r>
        <w:t>179</w:t>
      </w:r>
      <w:r>
        <w:fldChar w:fldCharType="end"/>
      </w:r>
    </w:p>
    <w:p w14:paraId="3E1D5265" w14:textId="1D9AFC7C" w:rsidR="006F0468" w:rsidRDefault="006F0468">
      <w:pPr>
        <w:pStyle w:val="TOC3"/>
        <w:rPr>
          <w:rFonts w:ascii="Calibri" w:eastAsia="맑은 고딕" w:hAnsi="Calibri"/>
          <w:kern w:val="2"/>
          <w:sz w:val="22"/>
          <w:szCs w:val="22"/>
          <w:lang w:eastAsia="ko-KR"/>
        </w:rPr>
      </w:pPr>
      <w:r>
        <w:t>20.4</w:t>
      </w:r>
      <w:r>
        <w:rPr>
          <w:rFonts w:ascii="Calibri" w:eastAsia="맑은 고딕" w:hAnsi="Calibri"/>
          <w:kern w:val="2"/>
          <w:sz w:val="22"/>
          <w:szCs w:val="22"/>
          <w:lang w:eastAsia="ko-KR"/>
        </w:rPr>
        <w:tab/>
      </w:r>
      <w:r>
        <w:t>Calendar</w:t>
      </w:r>
      <w:r>
        <w:tab/>
      </w:r>
      <w:r>
        <w:fldChar w:fldCharType="begin"/>
      </w:r>
      <w:r>
        <w:instrText xml:space="preserve"> PAGEREF _Toc175911499 \h </w:instrText>
      </w:r>
      <w:r>
        <w:fldChar w:fldCharType="separate"/>
      </w:r>
      <w:r>
        <w:t>179</w:t>
      </w:r>
      <w:r>
        <w:fldChar w:fldCharType="end"/>
      </w:r>
    </w:p>
    <w:p w14:paraId="05EEB7A0" w14:textId="0786A729" w:rsidR="006F0468" w:rsidRDefault="006F0468">
      <w:pPr>
        <w:pStyle w:val="TOC2"/>
        <w:rPr>
          <w:rFonts w:ascii="Calibri" w:eastAsia="맑은 고딕" w:hAnsi="Calibri"/>
          <w:kern w:val="2"/>
          <w:sz w:val="22"/>
          <w:szCs w:val="22"/>
          <w:lang w:eastAsia="ko-KR"/>
        </w:rPr>
      </w:pPr>
      <w:r>
        <w:lastRenderedPageBreak/>
        <w:t>21</w:t>
      </w:r>
      <w:r>
        <w:rPr>
          <w:rFonts w:ascii="Calibri" w:eastAsia="맑은 고딕" w:hAnsi="Calibri"/>
          <w:kern w:val="2"/>
          <w:sz w:val="22"/>
          <w:szCs w:val="22"/>
          <w:lang w:eastAsia="ko-KR"/>
        </w:rPr>
        <w:tab/>
      </w:r>
      <w:r>
        <w:t>Joint Sessions</w:t>
      </w:r>
      <w:r>
        <w:tab/>
      </w:r>
      <w:r>
        <w:fldChar w:fldCharType="begin"/>
      </w:r>
      <w:r>
        <w:instrText xml:space="preserve"> PAGEREF _Toc175911500 \h </w:instrText>
      </w:r>
      <w:r>
        <w:fldChar w:fldCharType="separate"/>
      </w:r>
      <w:r>
        <w:t>179</w:t>
      </w:r>
      <w:r>
        <w:fldChar w:fldCharType="end"/>
      </w:r>
    </w:p>
    <w:p w14:paraId="32071AD1" w14:textId="7B9EB3B9" w:rsidR="006F0468" w:rsidRDefault="006F0468">
      <w:pPr>
        <w:pStyle w:val="TOC2"/>
        <w:rPr>
          <w:rFonts w:ascii="Calibri" w:eastAsia="맑은 고딕" w:hAnsi="Calibri"/>
          <w:kern w:val="2"/>
          <w:sz w:val="22"/>
          <w:szCs w:val="22"/>
          <w:lang w:eastAsia="ko-KR"/>
        </w:rPr>
      </w:pPr>
      <w:r>
        <w:t>22</w:t>
      </w:r>
      <w:r>
        <w:rPr>
          <w:rFonts w:ascii="Calibri" w:eastAsia="맑은 고딕" w:hAnsi="Calibri"/>
          <w:kern w:val="2"/>
          <w:sz w:val="22"/>
          <w:szCs w:val="22"/>
          <w:lang w:eastAsia="ko-KR"/>
        </w:rPr>
        <w:tab/>
      </w:r>
      <w:r>
        <w:t>Summary of results</w:t>
      </w:r>
      <w:r>
        <w:tab/>
      </w:r>
      <w:r>
        <w:fldChar w:fldCharType="begin"/>
      </w:r>
      <w:r>
        <w:instrText xml:space="preserve"> PAGEREF _Toc175911501 \h </w:instrText>
      </w:r>
      <w:r>
        <w:fldChar w:fldCharType="separate"/>
      </w:r>
      <w:r>
        <w:t>179</w:t>
      </w:r>
      <w:r>
        <w:fldChar w:fldCharType="end"/>
      </w:r>
    </w:p>
    <w:p w14:paraId="559C856A" w14:textId="538B0679" w:rsidR="006F0468" w:rsidRDefault="006F0468">
      <w:pPr>
        <w:pStyle w:val="TOC2"/>
        <w:rPr>
          <w:rFonts w:ascii="Calibri" w:eastAsia="맑은 고딕" w:hAnsi="Calibri"/>
          <w:kern w:val="2"/>
          <w:sz w:val="22"/>
          <w:szCs w:val="22"/>
          <w:lang w:eastAsia="ko-KR"/>
        </w:rPr>
      </w:pPr>
      <w:r>
        <w:t>23</w:t>
      </w:r>
      <w:r>
        <w:rPr>
          <w:rFonts w:ascii="Calibri" w:eastAsia="맑은 고딕" w:hAnsi="Calibri"/>
          <w:kern w:val="2"/>
          <w:sz w:val="22"/>
          <w:szCs w:val="22"/>
          <w:lang w:eastAsia="ko-KR"/>
        </w:rPr>
        <w:tab/>
      </w:r>
      <w:r>
        <w:t>Any other business</w:t>
      </w:r>
      <w:r>
        <w:tab/>
      </w:r>
      <w:r>
        <w:fldChar w:fldCharType="begin"/>
      </w:r>
      <w:r>
        <w:instrText xml:space="preserve"> PAGEREF _Toc175911502 \h </w:instrText>
      </w:r>
      <w:r>
        <w:fldChar w:fldCharType="separate"/>
      </w:r>
      <w:r>
        <w:t>179</w:t>
      </w:r>
      <w:r>
        <w:fldChar w:fldCharType="end"/>
      </w:r>
    </w:p>
    <w:p w14:paraId="70B703E7" w14:textId="72DD606C" w:rsidR="006F0468" w:rsidRDefault="006F0468">
      <w:pPr>
        <w:pStyle w:val="TOC2"/>
        <w:rPr>
          <w:rFonts w:ascii="Calibri" w:eastAsia="맑은 고딕" w:hAnsi="Calibri"/>
          <w:kern w:val="2"/>
          <w:sz w:val="22"/>
          <w:szCs w:val="22"/>
          <w:lang w:eastAsia="ko-KR"/>
        </w:rPr>
      </w:pPr>
      <w:r>
        <w:t>24</w:t>
      </w:r>
      <w:r>
        <w:rPr>
          <w:rFonts w:ascii="Calibri" w:eastAsia="맑은 고딕" w:hAnsi="Calibri"/>
          <w:kern w:val="2"/>
          <w:sz w:val="22"/>
          <w:szCs w:val="22"/>
          <w:lang w:eastAsia="ko-KR"/>
        </w:rPr>
        <w:tab/>
      </w:r>
      <w:r>
        <w:t>Closing of the meeting</w:t>
      </w:r>
      <w:r>
        <w:tab/>
      </w:r>
      <w:r>
        <w:fldChar w:fldCharType="begin"/>
      </w:r>
      <w:r>
        <w:instrText xml:space="preserve"> PAGEREF _Toc175911503 \h </w:instrText>
      </w:r>
      <w:r>
        <w:fldChar w:fldCharType="separate"/>
      </w:r>
      <w:r>
        <w:t>179</w:t>
      </w:r>
      <w:r>
        <w:fldChar w:fldCharType="end"/>
      </w:r>
    </w:p>
    <w:p w14:paraId="78145120" w14:textId="381DB14D" w:rsidR="006F0468" w:rsidRDefault="006F0468" w:rsidP="006F0468">
      <w:r>
        <w:fldChar w:fldCharType="end"/>
      </w:r>
    </w:p>
    <w:p w14:paraId="38DAE96B" w14:textId="77777777" w:rsidR="006F0468" w:rsidRDefault="006F0468" w:rsidP="006F0468">
      <w:pPr>
        <w:pStyle w:val="Heading2"/>
      </w:pPr>
      <w:r>
        <w:br w:type="page"/>
      </w:r>
      <w:bookmarkStart w:id="14" w:name="_Toc175911332"/>
      <w:r>
        <w:lastRenderedPageBreak/>
        <w:t>1</w:t>
      </w:r>
      <w:r>
        <w:tab/>
        <w:t>Opening of the meeting</w:t>
      </w:r>
      <w:bookmarkEnd w:id="14"/>
    </w:p>
    <w:p w14:paraId="4FEB6FB3" w14:textId="77777777" w:rsidR="006F0468" w:rsidRDefault="006F0468" w:rsidP="006F0468">
      <w:pPr>
        <w:pStyle w:val="Heading2"/>
      </w:pPr>
      <w:bookmarkStart w:id="15" w:name="_Toc175911333"/>
      <w:r>
        <w:t>2</w:t>
      </w:r>
      <w:r>
        <w:tab/>
        <w:t>Agenda/schedule</w:t>
      </w:r>
      <w:bookmarkEnd w:id="15"/>
    </w:p>
    <w:p w14:paraId="118D19D0" w14:textId="3E5FB426" w:rsidR="006F0468" w:rsidRDefault="006F0468" w:rsidP="006F0468">
      <w:pPr>
        <w:rPr>
          <w:rFonts w:ascii="Arial" w:hAnsi="Arial" w:cs="Arial"/>
          <w:b/>
          <w:sz w:val="24"/>
        </w:rPr>
      </w:pPr>
      <w:r>
        <w:rPr>
          <w:rFonts w:ascii="Arial" w:hAnsi="Arial" w:cs="Arial"/>
          <w:b/>
          <w:color w:val="0000FF"/>
          <w:sz w:val="24"/>
        </w:rPr>
        <w:t>C3-244001</w:t>
      </w:r>
      <w:r>
        <w:rPr>
          <w:rFonts w:ascii="Arial" w:hAnsi="Arial" w:cs="Arial"/>
          <w:b/>
          <w:color w:val="0000FF"/>
          <w:sz w:val="24"/>
        </w:rPr>
        <w:tab/>
      </w:r>
      <w:r>
        <w:rPr>
          <w:rFonts w:ascii="Arial" w:hAnsi="Arial" w:cs="Arial"/>
          <w:b/>
          <w:sz w:val="24"/>
        </w:rPr>
        <w:t>Meeting guidance for CT3#136</w:t>
      </w:r>
    </w:p>
    <w:p w14:paraId="374C6B41"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1E2EA2F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6330D" w14:textId="3D0C0EEB" w:rsidR="006F0468" w:rsidRDefault="006F0468" w:rsidP="006F0468">
      <w:pPr>
        <w:rPr>
          <w:rFonts w:ascii="Arial" w:hAnsi="Arial" w:cs="Arial"/>
          <w:b/>
          <w:sz w:val="24"/>
        </w:rPr>
      </w:pPr>
      <w:r>
        <w:rPr>
          <w:rFonts w:ascii="Arial" w:hAnsi="Arial" w:cs="Arial"/>
          <w:b/>
          <w:color w:val="0000FF"/>
          <w:sz w:val="24"/>
        </w:rPr>
        <w:t>C3-244002</w:t>
      </w:r>
      <w:r>
        <w:rPr>
          <w:rFonts w:ascii="Arial" w:hAnsi="Arial" w:cs="Arial"/>
          <w:b/>
          <w:color w:val="0000FF"/>
          <w:sz w:val="24"/>
        </w:rPr>
        <w:tab/>
      </w:r>
      <w:r>
        <w:rPr>
          <w:rFonts w:ascii="Arial" w:hAnsi="Arial" w:cs="Arial"/>
          <w:b/>
          <w:sz w:val="24"/>
        </w:rPr>
        <w:t>Procedure after CT3#136</w:t>
      </w:r>
    </w:p>
    <w:p w14:paraId="26E6233A"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MCC</w:t>
      </w:r>
    </w:p>
    <w:p w14:paraId="5E6DAF5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7A42A" w14:textId="77777777" w:rsidR="006F0468" w:rsidRDefault="006F0468" w:rsidP="006F0468">
      <w:pPr>
        <w:pStyle w:val="Heading3"/>
      </w:pPr>
      <w:bookmarkStart w:id="16" w:name="_Toc175911334"/>
      <w:r>
        <w:t>2.1</w:t>
      </w:r>
      <w:r>
        <w:tab/>
        <w:t>Approval of the agenda.</w:t>
      </w:r>
      <w:bookmarkEnd w:id="16"/>
    </w:p>
    <w:p w14:paraId="622C3353" w14:textId="15CFD521" w:rsidR="006F0468" w:rsidRDefault="006F0468" w:rsidP="006F0468">
      <w:pPr>
        <w:rPr>
          <w:rFonts w:ascii="Arial" w:hAnsi="Arial" w:cs="Arial"/>
          <w:b/>
          <w:sz w:val="24"/>
        </w:rPr>
      </w:pPr>
      <w:r>
        <w:rPr>
          <w:rFonts w:ascii="Arial" w:hAnsi="Arial" w:cs="Arial"/>
          <w:b/>
          <w:color w:val="0000FF"/>
          <w:sz w:val="24"/>
        </w:rPr>
        <w:t>C3-244000</w:t>
      </w:r>
      <w:r>
        <w:rPr>
          <w:rFonts w:ascii="Arial" w:hAnsi="Arial" w:cs="Arial"/>
          <w:b/>
          <w:color w:val="0000FF"/>
          <w:sz w:val="24"/>
        </w:rPr>
        <w:tab/>
      </w:r>
      <w:r>
        <w:rPr>
          <w:rFonts w:ascii="Arial" w:hAnsi="Arial" w:cs="Arial"/>
          <w:b/>
          <w:sz w:val="24"/>
        </w:rPr>
        <w:t>Draft Agenda for the CT3#136</w:t>
      </w:r>
    </w:p>
    <w:p w14:paraId="6825AD2C"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02A2D507" w14:textId="77777777" w:rsidR="006F0468" w:rsidRDefault="006F0468" w:rsidP="006F0468">
      <w:pPr>
        <w:rPr>
          <w:rFonts w:ascii="Arial" w:hAnsi="Arial" w:cs="Arial"/>
          <w:b/>
        </w:rPr>
      </w:pPr>
      <w:r>
        <w:rPr>
          <w:rFonts w:ascii="Arial" w:hAnsi="Arial" w:cs="Arial"/>
          <w:b/>
        </w:rPr>
        <w:t xml:space="preserve">Discussion: </w:t>
      </w:r>
    </w:p>
    <w:p w14:paraId="2E0E09D6" w14:textId="77777777" w:rsidR="006F0468" w:rsidRDefault="006F0468" w:rsidP="006F0468">
      <w:r>
        <w:t>391 Tdocs allocated at Submission deadline</w:t>
      </w:r>
    </w:p>
    <w:p w14:paraId="61F2077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F5814" w14:textId="77777777" w:rsidR="006F0468" w:rsidRDefault="006F0468" w:rsidP="006F0468">
      <w:pPr>
        <w:pStyle w:val="Heading3"/>
      </w:pPr>
      <w:bookmarkStart w:id="17" w:name="_Toc175911335"/>
      <w:r>
        <w:t>2.2</w:t>
      </w:r>
      <w:r>
        <w:tab/>
        <w:t>Proposed schedule</w:t>
      </w:r>
      <w:bookmarkEnd w:id="17"/>
    </w:p>
    <w:p w14:paraId="0EC1C360" w14:textId="4FF6D4DE" w:rsidR="006F0468" w:rsidRDefault="006F0468" w:rsidP="006F0468">
      <w:pPr>
        <w:rPr>
          <w:rFonts w:ascii="Arial" w:hAnsi="Arial" w:cs="Arial"/>
          <w:b/>
          <w:sz w:val="24"/>
        </w:rPr>
      </w:pPr>
      <w:r>
        <w:rPr>
          <w:rFonts w:ascii="Arial" w:hAnsi="Arial" w:cs="Arial"/>
          <w:b/>
          <w:color w:val="0000FF"/>
          <w:sz w:val="24"/>
        </w:rPr>
        <w:t>C3-244003</w:t>
      </w:r>
      <w:r>
        <w:rPr>
          <w:rFonts w:ascii="Arial" w:hAnsi="Arial" w:cs="Arial"/>
          <w:b/>
          <w:color w:val="0000FF"/>
          <w:sz w:val="24"/>
        </w:rPr>
        <w:tab/>
      </w:r>
      <w:r>
        <w:rPr>
          <w:rFonts w:ascii="Arial" w:hAnsi="Arial" w:cs="Arial"/>
          <w:b/>
          <w:sz w:val="24"/>
        </w:rPr>
        <w:t>Proposed Schedule for CT3#136</w:t>
      </w:r>
    </w:p>
    <w:p w14:paraId="7D840C04"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2D39CCC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EE803" w14:textId="77777777" w:rsidR="006F0468" w:rsidRDefault="006F0468" w:rsidP="006F0468">
      <w:pPr>
        <w:pStyle w:val="Heading2"/>
      </w:pPr>
      <w:bookmarkStart w:id="18" w:name="_Toc175911336"/>
      <w:r>
        <w:t>3</w:t>
      </w:r>
      <w:r>
        <w:tab/>
        <w:t>Registration of documents</w:t>
      </w:r>
      <w:bookmarkEnd w:id="18"/>
    </w:p>
    <w:p w14:paraId="05E0C1D7" w14:textId="43DEC663" w:rsidR="006F0468" w:rsidRDefault="006F0468" w:rsidP="006F0468">
      <w:pPr>
        <w:rPr>
          <w:rFonts w:ascii="Arial" w:hAnsi="Arial" w:cs="Arial"/>
          <w:b/>
          <w:sz w:val="24"/>
        </w:rPr>
      </w:pPr>
      <w:r>
        <w:rPr>
          <w:rFonts w:ascii="Arial" w:hAnsi="Arial" w:cs="Arial"/>
          <w:b/>
          <w:color w:val="0000FF"/>
          <w:sz w:val="24"/>
        </w:rPr>
        <w:t>C3-244004</w:t>
      </w:r>
      <w:r>
        <w:rPr>
          <w:rFonts w:ascii="Arial" w:hAnsi="Arial" w:cs="Arial"/>
          <w:b/>
          <w:color w:val="0000FF"/>
          <w:sz w:val="24"/>
        </w:rPr>
        <w:tab/>
      </w:r>
      <w:r>
        <w:rPr>
          <w:rFonts w:ascii="Arial" w:hAnsi="Arial" w:cs="Arial"/>
          <w:b/>
          <w:sz w:val="24"/>
        </w:rPr>
        <w:t>Allocation of documents to agenda items (at submission deadline)</w:t>
      </w:r>
    </w:p>
    <w:p w14:paraId="0B5D8BBE"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162CC5B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F4145" w14:textId="0579FD18" w:rsidR="006F0468" w:rsidRDefault="006F0468" w:rsidP="006F0468">
      <w:pPr>
        <w:rPr>
          <w:rFonts w:ascii="Arial" w:hAnsi="Arial" w:cs="Arial"/>
          <w:b/>
          <w:sz w:val="24"/>
        </w:rPr>
      </w:pPr>
      <w:r>
        <w:rPr>
          <w:rFonts w:ascii="Arial" w:hAnsi="Arial" w:cs="Arial"/>
          <w:b/>
          <w:color w:val="0000FF"/>
          <w:sz w:val="24"/>
        </w:rPr>
        <w:t>C3-244005</w:t>
      </w:r>
      <w:r>
        <w:rPr>
          <w:rFonts w:ascii="Arial" w:hAnsi="Arial" w:cs="Arial"/>
          <w:b/>
          <w:color w:val="0000FF"/>
          <w:sz w:val="24"/>
        </w:rPr>
        <w:tab/>
      </w:r>
      <w:r>
        <w:rPr>
          <w:rFonts w:ascii="Arial" w:hAnsi="Arial" w:cs="Arial"/>
          <w:b/>
          <w:sz w:val="24"/>
        </w:rPr>
        <w:t>Allocation of documents to agenda items (Start of Day 1)</w:t>
      </w:r>
    </w:p>
    <w:p w14:paraId="7D7ED1E7"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07924F0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6AFDF" w14:textId="0B257028" w:rsidR="006F0468" w:rsidRDefault="006F0468" w:rsidP="006F0468">
      <w:pPr>
        <w:rPr>
          <w:rFonts w:ascii="Arial" w:hAnsi="Arial" w:cs="Arial"/>
          <w:b/>
          <w:sz w:val="24"/>
        </w:rPr>
      </w:pPr>
      <w:r>
        <w:rPr>
          <w:rFonts w:ascii="Arial" w:hAnsi="Arial" w:cs="Arial"/>
          <w:b/>
          <w:color w:val="0000FF"/>
          <w:sz w:val="24"/>
        </w:rPr>
        <w:t>C3-244006</w:t>
      </w:r>
      <w:r>
        <w:rPr>
          <w:rFonts w:ascii="Arial" w:hAnsi="Arial" w:cs="Arial"/>
          <w:b/>
          <w:color w:val="0000FF"/>
          <w:sz w:val="24"/>
        </w:rPr>
        <w:tab/>
      </w:r>
      <w:r>
        <w:rPr>
          <w:rFonts w:ascii="Arial" w:hAnsi="Arial" w:cs="Arial"/>
          <w:b/>
          <w:sz w:val="24"/>
        </w:rPr>
        <w:t>Allocation of documents to agenda items (Start of Day 2)</w:t>
      </w:r>
    </w:p>
    <w:p w14:paraId="723B9AF6"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312D39D7"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F6058" w14:textId="31F7C03A" w:rsidR="006F0468" w:rsidRDefault="006F0468" w:rsidP="006F0468">
      <w:pPr>
        <w:rPr>
          <w:rFonts w:ascii="Arial" w:hAnsi="Arial" w:cs="Arial"/>
          <w:b/>
          <w:sz w:val="24"/>
        </w:rPr>
      </w:pPr>
      <w:r>
        <w:rPr>
          <w:rFonts w:ascii="Arial" w:hAnsi="Arial" w:cs="Arial"/>
          <w:b/>
          <w:color w:val="0000FF"/>
          <w:sz w:val="24"/>
        </w:rPr>
        <w:t>C3-244007</w:t>
      </w:r>
      <w:r>
        <w:rPr>
          <w:rFonts w:ascii="Arial" w:hAnsi="Arial" w:cs="Arial"/>
          <w:b/>
          <w:color w:val="0000FF"/>
          <w:sz w:val="24"/>
        </w:rPr>
        <w:tab/>
      </w:r>
      <w:r>
        <w:rPr>
          <w:rFonts w:ascii="Arial" w:hAnsi="Arial" w:cs="Arial"/>
          <w:b/>
          <w:sz w:val="24"/>
        </w:rPr>
        <w:t>Allocation of documents to agenda items (Start of Day 3)</w:t>
      </w:r>
    </w:p>
    <w:p w14:paraId="19F099E6"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2421E40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4539A" w14:textId="06E75AF3" w:rsidR="006F0468" w:rsidRDefault="006F0468" w:rsidP="006F0468">
      <w:pPr>
        <w:rPr>
          <w:rFonts w:ascii="Arial" w:hAnsi="Arial" w:cs="Arial"/>
          <w:b/>
          <w:sz w:val="24"/>
        </w:rPr>
      </w:pPr>
      <w:r>
        <w:rPr>
          <w:rFonts w:ascii="Arial" w:hAnsi="Arial" w:cs="Arial"/>
          <w:b/>
          <w:color w:val="0000FF"/>
          <w:sz w:val="24"/>
        </w:rPr>
        <w:t>C3-244008</w:t>
      </w:r>
      <w:r>
        <w:rPr>
          <w:rFonts w:ascii="Arial" w:hAnsi="Arial" w:cs="Arial"/>
          <w:b/>
          <w:color w:val="0000FF"/>
          <w:sz w:val="24"/>
        </w:rPr>
        <w:tab/>
      </w:r>
      <w:r>
        <w:rPr>
          <w:rFonts w:ascii="Arial" w:hAnsi="Arial" w:cs="Arial"/>
          <w:b/>
          <w:sz w:val="24"/>
        </w:rPr>
        <w:t>Allocation of documents to agenda items (Start of Day 4)</w:t>
      </w:r>
    </w:p>
    <w:p w14:paraId="1F0EEF5A"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1A90D00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66A01" w14:textId="69ADFC97" w:rsidR="006F0468" w:rsidRDefault="006F0468" w:rsidP="006F0468">
      <w:pPr>
        <w:rPr>
          <w:rFonts w:ascii="Arial" w:hAnsi="Arial" w:cs="Arial"/>
          <w:b/>
          <w:sz w:val="24"/>
        </w:rPr>
      </w:pPr>
      <w:r>
        <w:rPr>
          <w:rFonts w:ascii="Arial" w:hAnsi="Arial" w:cs="Arial"/>
          <w:b/>
          <w:color w:val="0000FF"/>
          <w:sz w:val="24"/>
        </w:rPr>
        <w:t>C3-244009</w:t>
      </w:r>
      <w:r>
        <w:rPr>
          <w:rFonts w:ascii="Arial" w:hAnsi="Arial" w:cs="Arial"/>
          <w:b/>
          <w:color w:val="0000FF"/>
          <w:sz w:val="24"/>
        </w:rPr>
        <w:tab/>
      </w:r>
      <w:r>
        <w:rPr>
          <w:rFonts w:ascii="Arial" w:hAnsi="Arial" w:cs="Arial"/>
          <w:b/>
          <w:sz w:val="24"/>
        </w:rPr>
        <w:t>Allocation of documents to agenda items (Start of Day 5)</w:t>
      </w:r>
    </w:p>
    <w:p w14:paraId="60CDE225"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4935091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38709" w14:textId="28902716" w:rsidR="006F0468" w:rsidRDefault="006F0468" w:rsidP="006F0468">
      <w:pPr>
        <w:rPr>
          <w:rFonts w:ascii="Arial" w:hAnsi="Arial" w:cs="Arial"/>
          <w:b/>
          <w:sz w:val="24"/>
        </w:rPr>
      </w:pPr>
      <w:r>
        <w:rPr>
          <w:rFonts w:ascii="Arial" w:hAnsi="Arial" w:cs="Arial"/>
          <w:b/>
          <w:color w:val="0000FF"/>
          <w:sz w:val="24"/>
        </w:rPr>
        <w:t>C3-244010</w:t>
      </w:r>
      <w:r>
        <w:rPr>
          <w:rFonts w:ascii="Arial" w:hAnsi="Arial" w:cs="Arial"/>
          <w:b/>
          <w:color w:val="0000FF"/>
          <w:sz w:val="24"/>
        </w:rPr>
        <w:tab/>
      </w:r>
      <w:r>
        <w:rPr>
          <w:rFonts w:ascii="Arial" w:hAnsi="Arial" w:cs="Arial"/>
          <w:b/>
          <w:sz w:val="24"/>
        </w:rPr>
        <w:t>Allocation of documents to agenda items (End of Day 5)</w:t>
      </w:r>
    </w:p>
    <w:p w14:paraId="65C77103"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4961956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C38D2" w14:textId="10E85945" w:rsidR="006F0468" w:rsidRDefault="006F0468" w:rsidP="006F0468">
      <w:pPr>
        <w:rPr>
          <w:rFonts w:ascii="Arial" w:hAnsi="Arial" w:cs="Arial"/>
          <w:b/>
          <w:sz w:val="24"/>
        </w:rPr>
      </w:pPr>
      <w:r>
        <w:rPr>
          <w:rFonts w:ascii="Arial" w:hAnsi="Arial" w:cs="Arial"/>
          <w:b/>
          <w:color w:val="0000FF"/>
          <w:sz w:val="24"/>
        </w:rPr>
        <w:t>C3-244011</w:t>
      </w:r>
      <w:r>
        <w:rPr>
          <w:rFonts w:ascii="Arial" w:hAnsi="Arial" w:cs="Arial"/>
          <w:b/>
          <w:color w:val="0000FF"/>
          <w:sz w:val="24"/>
        </w:rPr>
        <w:tab/>
      </w:r>
      <w:r>
        <w:rPr>
          <w:rFonts w:ascii="Arial" w:hAnsi="Arial" w:cs="Arial"/>
          <w:b/>
          <w:sz w:val="24"/>
        </w:rPr>
        <w:t>Allocation of documents to agenda items after email approval process</w:t>
      </w:r>
    </w:p>
    <w:p w14:paraId="4AD27882"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742063D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55247" w14:textId="77777777" w:rsidR="006F0468" w:rsidRDefault="006F0468" w:rsidP="006F0468">
      <w:pPr>
        <w:pStyle w:val="Heading2"/>
      </w:pPr>
      <w:bookmarkStart w:id="19" w:name="_Toc175911337"/>
      <w:r>
        <w:t>4</w:t>
      </w:r>
      <w:r>
        <w:tab/>
        <w:t>Reports</w:t>
      </w:r>
      <w:bookmarkEnd w:id="19"/>
    </w:p>
    <w:p w14:paraId="70442239" w14:textId="77777777" w:rsidR="006F0468" w:rsidRDefault="006F0468" w:rsidP="006F0468">
      <w:pPr>
        <w:pStyle w:val="Heading3"/>
      </w:pPr>
      <w:bookmarkStart w:id="20" w:name="_Toc175911338"/>
      <w:r>
        <w:t>4.1</w:t>
      </w:r>
      <w:r>
        <w:tab/>
        <w:t>Report from previous CT3 meeting</w:t>
      </w:r>
      <w:bookmarkEnd w:id="20"/>
    </w:p>
    <w:p w14:paraId="13561DBC" w14:textId="27540A63" w:rsidR="006F0468" w:rsidRDefault="006F0468" w:rsidP="006F0468">
      <w:pPr>
        <w:rPr>
          <w:rFonts w:ascii="Arial" w:hAnsi="Arial" w:cs="Arial"/>
          <w:b/>
          <w:sz w:val="24"/>
        </w:rPr>
      </w:pPr>
      <w:r>
        <w:rPr>
          <w:rFonts w:ascii="Arial" w:hAnsi="Arial" w:cs="Arial"/>
          <w:b/>
          <w:color w:val="0000FF"/>
          <w:sz w:val="24"/>
        </w:rPr>
        <w:t>C3-244012</w:t>
      </w:r>
      <w:r>
        <w:rPr>
          <w:rFonts w:ascii="Arial" w:hAnsi="Arial" w:cs="Arial"/>
          <w:b/>
          <w:color w:val="0000FF"/>
          <w:sz w:val="24"/>
        </w:rPr>
        <w:tab/>
      </w:r>
      <w:r>
        <w:rPr>
          <w:rFonts w:ascii="Arial" w:hAnsi="Arial" w:cs="Arial"/>
          <w:b/>
          <w:sz w:val="24"/>
        </w:rPr>
        <w:t>Minutes of CT3#135</w:t>
      </w:r>
    </w:p>
    <w:p w14:paraId="7868C74B" w14:textId="77777777" w:rsidR="006F0468" w:rsidRDefault="006F0468" w:rsidP="006F046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9637D6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45E81" w14:textId="77777777" w:rsidR="006F0468" w:rsidRDefault="006F0468" w:rsidP="006F0468">
      <w:pPr>
        <w:pStyle w:val="Heading3"/>
      </w:pPr>
      <w:bookmarkStart w:id="21" w:name="_Toc175911339"/>
      <w:r>
        <w:t>4.2</w:t>
      </w:r>
      <w:r>
        <w:tab/>
        <w:t>Report from previous CT plenary</w:t>
      </w:r>
      <w:bookmarkEnd w:id="21"/>
    </w:p>
    <w:p w14:paraId="6D5979A4" w14:textId="58586F93" w:rsidR="006F0468" w:rsidRDefault="006F0468" w:rsidP="006F0468">
      <w:pPr>
        <w:rPr>
          <w:rFonts w:ascii="Arial" w:hAnsi="Arial" w:cs="Arial"/>
          <w:b/>
          <w:sz w:val="24"/>
        </w:rPr>
      </w:pPr>
      <w:r>
        <w:rPr>
          <w:rFonts w:ascii="Arial" w:hAnsi="Arial" w:cs="Arial"/>
          <w:b/>
          <w:color w:val="0000FF"/>
          <w:sz w:val="24"/>
        </w:rPr>
        <w:t>C3-244013</w:t>
      </w:r>
      <w:r>
        <w:rPr>
          <w:rFonts w:ascii="Arial" w:hAnsi="Arial" w:cs="Arial"/>
          <w:b/>
          <w:color w:val="0000FF"/>
          <w:sz w:val="24"/>
        </w:rPr>
        <w:tab/>
      </w:r>
      <w:r>
        <w:rPr>
          <w:rFonts w:ascii="Arial" w:hAnsi="Arial" w:cs="Arial"/>
          <w:b/>
          <w:sz w:val="24"/>
        </w:rPr>
        <w:t>Report from previous CT Plenary</w:t>
      </w:r>
    </w:p>
    <w:p w14:paraId="165414ED" w14:textId="77777777" w:rsidR="006F0468" w:rsidRDefault="006F0468" w:rsidP="006F04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Vice Chair</w:t>
      </w:r>
    </w:p>
    <w:p w14:paraId="22E0F53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5D8BAA" w14:textId="77777777" w:rsidR="006F0468" w:rsidRDefault="006F0468" w:rsidP="006F0468">
      <w:pPr>
        <w:pStyle w:val="Heading3"/>
      </w:pPr>
      <w:bookmarkStart w:id="22" w:name="_Toc175911340"/>
      <w:r>
        <w:lastRenderedPageBreak/>
        <w:t>4.3</w:t>
      </w:r>
      <w:r>
        <w:tab/>
        <w:t>Reports from other groups</w:t>
      </w:r>
      <w:bookmarkEnd w:id="22"/>
    </w:p>
    <w:p w14:paraId="595EEC31" w14:textId="77777777" w:rsidR="006F0468" w:rsidRDefault="006F0468" w:rsidP="006F0468">
      <w:pPr>
        <w:pStyle w:val="Heading2"/>
      </w:pPr>
      <w:bookmarkStart w:id="23" w:name="_Toc175911341"/>
      <w:r>
        <w:t>5</w:t>
      </w:r>
      <w:r>
        <w:tab/>
        <w:t>Items for immediate consideration</w:t>
      </w:r>
      <w:bookmarkEnd w:id="23"/>
    </w:p>
    <w:p w14:paraId="00D080AD" w14:textId="77777777" w:rsidR="006F0468" w:rsidRDefault="006F0468" w:rsidP="006F0468">
      <w:pPr>
        <w:pStyle w:val="Heading3"/>
      </w:pPr>
      <w:bookmarkStart w:id="24" w:name="_Toc175911342"/>
      <w:r>
        <w:t>5.1</w:t>
      </w:r>
      <w:r>
        <w:tab/>
        <w:t>IPR disclosures</w:t>
      </w:r>
      <w:bookmarkEnd w:id="24"/>
    </w:p>
    <w:p w14:paraId="143E3BF4" w14:textId="77777777" w:rsidR="00D237D0" w:rsidRDefault="00D237D0" w:rsidP="00D237D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28EB537" w14:textId="77777777" w:rsidR="00D237D0" w:rsidRDefault="00D237D0" w:rsidP="00D237D0">
      <w:r>
        <w:t>The delegates were asked to take note that they were thereby invited:</w:t>
      </w:r>
    </w:p>
    <w:p w14:paraId="27CAD3F3" w14:textId="77777777" w:rsidR="00D237D0" w:rsidRDefault="00D237D0" w:rsidP="00D237D0">
      <w:r>
        <w:t>to investigate whether their organization or any other organization owns IPRs which were, or were likely to become Essential in respect of the work of 3GPP.</w:t>
      </w:r>
    </w:p>
    <w:p w14:paraId="66B5D3B3" w14:textId="6C6E261D" w:rsidR="00D926BD" w:rsidRPr="00D926BD" w:rsidRDefault="00D237D0" w:rsidP="00D926BD">
      <w:r>
        <w:t xml:space="preserve">to notify their respective Organizational Partners of all potential IPRs, e.g., for ETSI, by means of the IPR Information Statement and the Licensing declaration forms </w:t>
      </w:r>
    </w:p>
    <w:p w14:paraId="2A606E42" w14:textId="77777777" w:rsidR="006F0468" w:rsidRDefault="006F0468" w:rsidP="006F0468">
      <w:pPr>
        <w:pStyle w:val="Heading3"/>
      </w:pPr>
      <w:bookmarkStart w:id="25" w:name="_Toc175911343"/>
      <w:r>
        <w:t>5.2</w:t>
      </w:r>
      <w:r>
        <w:tab/>
        <w:t>Antitrust declarations</w:t>
      </w:r>
      <w:bookmarkEnd w:id="25"/>
    </w:p>
    <w:p w14:paraId="0727B465" w14:textId="4358EF5B" w:rsidR="00102185" w:rsidRPr="00102185" w:rsidRDefault="00102185" w:rsidP="00102185">
      <w:r w:rsidRPr="00102185">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2BA0F97" w14:textId="77777777" w:rsidR="006F0468" w:rsidRDefault="006F0468" w:rsidP="006F0468">
      <w:pPr>
        <w:pStyle w:val="Heading3"/>
      </w:pPr>
      <w:bookmarkStart w:id="26" w:name="_Toc175911344"/>
      <w:r>
        <w:t>5.3</w:t>
      </w:r>
      <w:r>
        <w:tab/>
        <w:t>Other items for immediate consideration</w:t>
      </w:r>
      <w:bookmarkEnd w:id="26"/>
    </w:p>
    <w:p w14:paraId="1F24E232" w14:textId="76ACC3C4" w:rsidR="006F0468" w:rsidRDefault="006F0468" w:rsidP="006F0468">
      <w:pPr>
        <w:rPr>
          <w:rFonts w:ascii="Arial" w:hAnsi="Arial" w:cs="Arial"/>
          <w:b/>
          <w:sz w:val="24"/>
        </w:rPr>
      </w:pPr>
      <w:r>
        <w:rPr>
          <w:rFonts w:ascii="Arial" w:hAnsi="Arial" w:cs="Arial"/>
          <w:b/>
          <w:color w:val="0000FF"/>
          <w:sz w:val="24"/>
        </w:rPr>
        <w:t>C3-244017</w:t>
      </w:r>
      <w:r>
        <w:rPr>
          <w:rFonts w:ascii="Arial" w:hAnsi="Arial" w:cs="Arial"/>
          <w:b/>
          <w:color w:val="0000FF"/>
          <w:sz w:val="24"/>
        </w:rPr>
        <w:tab/>
      </w:r>
      <w:r>
        <w:rPr>
          <w:rFonts w:ascii="Arial" w:hAnsi="Arial" w:cs="Arial"/>
          <w:b/>
          <w:sz w:val="24"/>
        </w:rPr>
        <w:t>Minutes of CT3#134 - Addition of IPR and Antitrust considerations</w:t>
      </w:r>
    </w:p>
    <w:p w14:paraId="120FA37F" w14:textId="77777777" w:rsidR="006F0468" w:rsidRDefault="006F0468" w:rsidP="006F046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0731513" w14:textId="77777777" w:rsidR="006F0468" w:rsidRDefault="006F0468" w:rsidP="006F0468">
      <w:pPr>
        <w:rPr>
          <w:color w:val="808080"/>
        </w:rPr>
      </w:pPr>
      <w:r>
        <w:rPr>
          <w:color w:val="808080"/>
        </w:rPr>
        <w:t>(Replaces C3-243012)</w:t>
      </w:r>
    </w:p>
    <w:p w14:paraId="2014FCE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51154" w14:textId="77777777" w:rsidR="006F0468" w:rsidRDefault="006F0468" w:rsidP="006F0468">
      <w:pPr>
        <w:pStyle w:val="Heading2"/>
      </w:pPr>
      <w:bookmarkStart w:id="27" w:name="_Toc175911345"/>
      <w:r>
        <w:t>6</w:t>
      </w:r>
      <w:r>
        <w:tab/>
        <w:t>Received Liaison Statements</w:t>
      </w:r>
      <w:bookmarkEnd w:id="27"/>
    </w:p>
    <w:p w14:paraId="7731C863" w14:textId="79216E73" w:rsidR="006F0468" w:rsidRDefault="006F0468" w:rsidP="006F0468">
      <w:pPr>
        <w:rPr>
          <w:rFonts w:ascii="Arial" w:hAnsi="Arial" w:cs="Arial"/>
          <w:b/>
          <w:sz w:val="24"/>
        </w:rPr>
      </w:pPr>
      <w:r>
        <w:rPr>
          <w:rFonts w:ascii="Arial" w:hAnsi="Arial" w:cs="Arial"/>
          <w:b/>
          <w:color w:val="0000FF"/>
          <w:sz w:val="24"/>
        </w:rPr>
        <w:t>C3-244018</w:t>
      </w:r>
      <w:r>
        <w:rPr>
          <w:rFonts w:ascii="Arial" w:hAnsi="Arial" w:cs="Arial"/>
          <w:b/>
          <w:color w:val="0000FF"/>
          <w:sz w:val="24"/>
        </w:rPr>
        <w:tab/>
      </w:r>
      <w:r>
        <w:rPr>
          <w:rFonts w:ascii="Arial" w:hAnsi="Arial" w:cs="Arial"/>
          <w:b/>
          <w:sz w:val="24"/>
        </w:rPr>
        <w:t>LS on Subscription of UPF event via I-SMF</w:t>
      </w:r>
    </w:p>
    <w:p w14:paraId="58D0C961"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C4-242333, to SA2, cc SA, CT3</w:t>
      </w:r>
      <w:r>
        <w:rPr>
          <w:i/>
        </w:rPr>
        <w:br/>
      </w:r>
      <w:r>
        <w:rPr>
          <w:i/>
        </w:rPr>
        <w:tab/>
      </w:r>
      <w:r>
        <w:rPr>
          <w:i/>
        </w:rPr>
        <w:tab/>
      </w:r>
      <w:r>
        <w:rPr>
          <w:i/>
        </w:rPr>
        <w:tab/>
      </w:r>
      <w:r>
        <w:rPr>
          <w:i/>
        </w:rPr>
        <w:tab/>
      </w:r>
      <w:r>
        <w:rPr>
          <w:i/>
        </w:rPr>
        <w:tab/>
        <w:t>Source: CT4</w:t>
      </w:r>
    </w:p>
    <w:p w14:paraId="5D916738" w14:textId="77777777" w:rsidR="006F0468" w:rsidRDefault="006F0468" w:rsidP="006F0468">
      <w:pPr>
        <w:rPr>
          <w:rFonts w:ascii="Arial" w:hAnsi="Arial" w:cs="Arial"/>
          <w:b/>
        </w:rPr>
      </w:pPr>
      <w:r>
        <w:rPr>
          <w:rFonts w:ascii="Arial" w:hAnsi="Arial" w:cs="Arial"/>
          <w:b/>
        </w:rPr>
        <w:t xml:space="preserve">Discussion: </w:t>
      </w:r>
    </w:p>
    <w:p w14:paraId="43C3CFC5" w14:textId="77777777" w:rsidR="006F0468" w:rsidRDefault="006F0468" w:rsidP="006F0468">
      <w:r>
        <w:t>To: SA2 Cc: SA, CT3</w:t>
      </w:r>
    </w:p>
    <w:p w14:paraId="797ECDB3" w14:textId="77777777" w:rsidR="006F0468" w:rsidRDefault="006F0468" w:rsidP="006F0468">
      <w:r>
        <w:t>Response to: -</w:t>
      </w:r>
    </w:p>
    <w:p w14:paraId="560C6DA9" w14:textId="77777777" w:rsidR="006F0468" w:rsidRDefault="006F0468" w:rsidP="006F0468">
      <w:r>
        <w:t>Release: Rel-18</w:t>
      </w:r>
    </w:p>
    <w:p w14:paraId="33C8475B" w14:textId="77777777" w:rsidR="006F0468" w:rsidRDefault="006F0468" w:rsidP="006F0468">
      <w:r>
        <w:t>WI: UPEAS</w:t>
      </w:r>
    </w:p>
    <w:p w14:paraId="5DB08D72" w14:textId="77777777" w:rsidR="006F0468" w:rsidRDefault="006F0468" w:rsidP="006F0468">
      <w:r>
        <w:t>Contact: Nokia</w:t>
      </w:r>
    </w:p>
    <w:p w14:paraId="00C93B8F" w14:textId="77777777" w:rsidR="006F0468" w:rsidRDefault="006F0468" w:rsidP="006F0468">
      <w:r>
        <w:t xml:space="preserve">CT4 would like SA2 to clarify: </w:t>
      </w:r>
    </w:p>
    <w:p w14:paraId="4EEA9B0D" w14:textId="77777777" w:rsidR="006F0468" w:rsidRDefault="006F0468" w:rsidP="006F0468">
      <w:r>
        <w:lastRenderedPageBreak/>
        <w:t xml:space="preserve">a) whether they considered both approaches above, and if so, on which criteria should the anchor SMF invoke the </w:t>
      </w:r>
      <w:proofErr w:type="spellStart"/>
      <w:r>
        <w:t>Nsmf_PDUSession</w:t>
      </w:r>
      <w:proofErr w:type="spellEnd"/>
      <w:r>
        <w:t xml:space="preserve"> API vs. the </w:t>
      </w:r>
      <w:proofErr w:type="spellStart"/>
      <w:r>
        <w:t>Nsmf_EventExposure</w:t>
      </w:r>
      <w:proofErr w:type="spellEnd"/>
      <w:r>
        <w:t xml:space="preserve"> to subscribe to UPF events via the I-SMF?</w:t>
      </w:r>
    </w:p>
    <w:p w14:paraId="72504AC4" w14:textId="77777777" w:rsidR="006F0468" w:rsidRDefault="006F0468" w:rsidP="006F0468">
      <w:r>
        <w:t>b) whether the anchor SMF should be able to determine if the requested UPF events/service are supported by the I-SMF/I-UPF, before triggering a subscription towards the I-SMF, and if so, how.</w:t>
      </w:r>
    </w:p>
    <w:p w14:paraId="445F3569" w14:textId="77777777" w:rsidR="006F0468" w:rsidRDefault="006F0468" w:rsidP="006F0468">
      <w:r>
        <w:t>c) whether the anchor SMF may need to subscribe to UPF events at the ULCL/BP and/or at the local PSA UPF;</w:t>
      </w:r>
    </w:p>
    <w:p w14:paraId="78FE10EC" w14:textId="77777777" w:rsidR="006F0468" w:rsidRDefault="006F0468" w:rsidP="006F0468">
      <w:r>
        <w:t>d) how to support subscriptions at the anchor SMF targeting ANY UE, e.g. ANY UE in a specific area, e.g. whether the anchor SMF should determine by itself the UEs present in the specific area and trigger then subscriptions, per PDU session, for the corresponding UEs?</w:t>
      </w:r>
    </w:p>
    <w:p w14:paraId="296E1249" w14:textId="77777777" w:rsidR="006F0468" w:rsidRDefault="006F0468" w:rsidP="006F0468">
      <w:r>
        <w:t>Action proposed by Chair:</w:t>
      </w:r>
    </w:p>
    <w:p w14:paraId="3151D78A" w14:textId="77777777" w:rsidR="006F0468" w:rsidRDefault="006F0468" w:rsidP="006F0468">
      <w:r>
        <w:t>Waiting for the reply from SA2 to see possible impacts. The LS can be noted.</w:t>
      </w:r>
    </w:p>
    <w:p w14:paraId="1D43DF4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19F5E" w14:textId="65F4DAD9" w:rsidR="006F0468" w:rsidRDefault="006F0468" w:rsidP="006F0468">
      <w:pPr>
        <w:rPr>
          <w:rFonts w:ascii="Arial" w:hAnsi="Arial" w:cs="Arial"/>
          <w:b/>
          <w:sz w:val="24"/>
        </w:rPr>
      </w:pPr>
      <w:r>
        <w:rPr>
          <w:rFonts w:ascii="Arial" w:hAnsi="Arial" w:cs="Arial"/>
          <w:b/>
          <w:color w:val="0000FF"/>
          <w:sz w:val="24"/>
        </w:rPr>
        <w:t>C3-244019</w:t>
      </w:r>
      <w:r>
        <w:rPr>
          <w:rFonts w:ascii="Arial" w:hAnsi="Arial" w:cs="Arial"/>
          <w:b/>
          <w:color w:val="0000FF"/>
          <w:sz w:val="24"/>
        </w:rPr>
        <w:tab/>
      </w:r>
      <w:r>
        <w:rPr>
          <w:rFonts w:ascii="Arial" w:hAnsi="Arial" w:cs="Arial"/>
          <w:b/>
          <w:sz w:val="24"/>
        </w:rPr>
        <w:t>LS on Avoiding Cross-TSG TEI</w:t>
      </w:r>
    </w:p>
    <w:p w14:paraId="07FDF04E"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RP-241626, to TSG CT, CT WG1, CT WG3, CT WG4, CT WG6, TSG SA, SA WG1, SA WG2, SA WG3, SA WG4, SA WG5, SA WG6, cc RAN WG1, RAN WG2, RAN WG3, RAN WG4, RAN WG5</w:t>
      </w:r>
      <w:r>
        <w:rPr>
          <w:i/>
        </w:rPr>
        <w:br/>
      </w:r>
      <w:r>
        <w:rPr>
          <w:i/>
        </w:rPr>
        <w:tab/>
      </w:r>
      <w:r>
        <w:rPr>
          <w:i/>
        </w:rPr>
        <w:tab/>
      </w:r>
      <w:r>
        <w:rPr>
          <w:i/>
        </w:rPr>
        <w:tab/>
      </w:r>
      <w:r>
        <w:rPr>
          <w:i/>
        </w:rPr>
        <w:tab/>
      </w:r>
      <w:r>
        <w:rPr>
          <w:i/>
        </w:rPr>
        <w:tab/>
        <w:t>Source: TSG RAN</w:t>
      </w:r>
    </w:p>
    <w:p w14:paraId="625F8354" w14:textId="77777777" w:rsidR="006F0468" w:rsidRDefault="006F0468" w:rsidP="006F0468">
      <w:pPr>
        <w:rPr>
          <w:rFonts w:ascii="Arial" w:hAnsi="Arial" w:cs="Arial"/>
          <w:b/>
        </w:rPr>
      </w:pPr>
      <w:r>
        <w:rPr>
          <w:rFonts w:ascii="Arial" w:hAnsi="Arial" w:cs="Arial"/>
          <w:b/>
        </w:rPr>
        <w:t xml:space="preserve">Discussion: </w:t>
      </w:r>
    </w:p>
    <w:p w14:paraId="3908D015" w14:textId="77777777" w:rsidR="006F0468" w:rsidRDefault="006F0468" w:rsidP="006F0468">
      <w:r>
        <w:t>To: CT, CT1, CT3, CT4, CT6, SA, SA1, SA2, SA3, SA4, SA5, SA6 Cc: RAN 1, RAN 2, RAN 3, RAN 4, RAN 5</w:t>
      </w:r>
    </w:p>
    <w:p w14:paraId="493560E9" w14:textId="77777777" w:rsidR="006F0468" w:rsidRDefault="006F0468" w:rsidP="006F0468">
      <w:r>
        <w:t>Response to: -</w:t>
      </w:r>
    </w:p>
    <w:p w14:paraId="185F37EF" w14:textId="77777777" w:rsidR="006F0468" w:rsidRDefault="006F0468" w:rsidP="006F0468">
      <w:r>
        <w:t>Release: -</w:t>
      </w:r>
    </w:p>
    <w:p w14:paraId="27349891" w14:textId="77777777" w:rsidR="006F0468" w:rsidRDefault="006F0468" w:rsidP="006F0468">
      <w:r>
        <w:t>WI: -</w:t>
      </w:r>
    </w:p>
    <w:p w14:paraId="1CD299A3" w14:textId="77777777" w:rsidR="006F0468" w:rsidRDefault="006F0468" w:rsidP="006F0468">
      <w:r>
        <w:t>Contact: NEC</w:t>
      </w:r>
    </w:p>
    <w:p w14:paraId="51A74E06" w14:textId="77777777" w:rsidR="006F0468" w:rsidRDefault="006F0468" w:rsidP="006F0468">
      <w:r>
        <w:t>TSG RAN has had an approved TEI handling procedure since March 2021 (RAN#91e). The latest approved version is RP-240858 (attached). The main purpose of this procedure is to improve transparency and traceability of TEI work.</w:t>
      </w:r>
    </w:p>
    <w:p w14:paraId="6F08BF9D" w14:textId="77777777" w:rsidR="006F0468" w:rsidRDefault="006F0468" w:rsidP="006F0468">
      <w:r>
        <w:t>In line with previous inter-TSG agreement, it is not possible to trigger work in RAN WGs via TEI CRs coming from TSG SA/CT or SA/CT WGs. The same applies for the reverse direction.</w:t>
      </w:r>
    </w:p>
    <w:p w14:paraId="0817CE65" w14:textId="77777777" w:rsidR="006F0468" w:rsidRDefault="006F0468" w:rsidP="006F0468">
      <w:r>
        <w:t xml:space="preserve">However, on several occasions in the recent past, RAN WGs received LSs from a WG of another TSG, with a request to introduce changes, based on an attached </w:t>
      </w:r>
      <w:proofErr w:type="spellStart"/>
      <w:r>
        <w:t>TEIxx</w:t>
      </w:r>
      <w:proofErr w:type="spellEnd"/>
      <w:r>
        <w:t xml:space="preserve"> CR.</w:t>
      </w:r>
    </w:p>
    <w:p w14:paraId="26EA7F70" w14:textId="77777777" w:rsidR="006F0468" w:rsidRDefault="006F0468" w:rsidP="006F0468">
      <w:r>
        <w:t xml:space="preserve">Please note that if SA (WGs) or CT (WGs) need RAN (WGs) to undertake work, a SA (WGs) or CT (WGs) Work Item with a Work Item Description (that is not only </w:t>
      </w:r>
      <w:proofErr w:type="spellStart"/>
      <w:r>
        <w:t>TEIxx</w:t>
      </w:r>
      <w:proofErr w:type="spellEnd"/>
      <w:r>
        <w:t>) is required.</w:t>
      </w:r>
    </w:p>
    <w:p w14:paraId="468A437A" w14:textId="77777777" w:rsidR="006F0468" w:rsidRDefault="006F0468" w:rsidP="006F0468">
      <w:r>
        <w:t>Please note that MCC has given guidance that the receiving RAN groups should then use</w:t>
      </w:r>
    </w:p>
    <w:p w14:paraId="097F1408" w14:textId="77777777" w:rsidR="006F0468" w:rsidRDefault="006F0468" w:rsidP="006F0468">
      <w:r>
        <w:t xml:space="preserve">either </w:t>
      </w:r>
    </w:p>
    <w:p w14:paraId="14AAD57B" w14:textId="77777777" w:rsidR="006F0468" w:rsidRDefault="006F0468" w:rsidP="006F0468">
      <w:r>
        <w:t>the same SA/CT WI code that was in the incoming LS</w:t>
      </w:r>
    </w:p>
    <w:p w14:paraId="5A3D9D24" w14:textId="77777777" w:rsidR="006F0468" w:rsidRDefault="006F0468" w:rsidP="006F0468">
      <w:r>
        <w:t xml:space="preserve">or </w:t>
      </w:r>
    </w:p>
    <w:p w14:paraId="224D7D06" w14:textId="77777777" w:rsidR="006F0468" w:rsidRDefault="006F0468" w:rsidP="006F0468">
      <w:r>
        <w:t>the SA/CT WI code and a RAN WI code related to that.</w:t>
      </w:r>
    </w:p>
    <w:p w14:paraId="5FE8FF48" w14:textId="77777777" w:rsidR="006F0468" w:rsidRDefault="006F0468" w:rsidP="006F0468">
      <w:r>
        <w:t>2. Actions:</w:t>
      </w:r>
    </w:p>
    <w:p w14:paraId="16BF99B1" w14:textId="77777777" w:rsidR="006F0468" w:rsidRDefault="006F0468" w:rsidP="006F0468">
      <w:r>
        <w:t>TSG RAN asks TSG CT (WGs) and TSG SA (WGs) to use an appropriate SA (WGs) or CT (WGs) WI code other than "</w:t>
      </w:r>
      <w:proofErr w:type="spellStart"/>
      <w:r>
        <w:t>TEIxx</w:t>
      </w:r>
      <w:proofErr w:type="spellEnd"/>
      <w:r>
        <w:t>" when asking RAN (WGs) to undertake any necessary work required</w:t>
      </w:r>
    </w:p>
    <w:p w14:paraId="43330F3B" w14:textId="77777777" w:rsidR="006F0468" w:rsidRDefault="006F0468" w:rsidP="006F0468">
      <w:r>
        <w:t>Action proposed by Chair:</w:t>
      </w:r>
    </w:p>
    <w:p w14:paraId="50D2BE51" w14:textId="77777777" w:rsidR="006F0468" w:rsidRDefault="006F0468" w:rsidP="006F0468">
      <w:r>
        <w:t>Make the WG aware that CT3 should act accordingly when initiating work towards RAN WGs. The LS can be Noted.</w:t>
      </w:r>
    </w:p>
    <w:p w14:paraId="612938CB"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3AB1E" w14:textId="6AE19AB5" w:rsidR="006F0468" w:rsidRDefault="006F0468" w:rsidP="006F0468">
      <w:pPr>
        <w:rPr>
          <w:rFonts w:ascii="Arial" w:hAnsi="Arial" w:cs="Arial"/>
          <w:b/>
          <w:sz w:val="24"/>
        </w:rPr>
      </w:pPr>
      <w:r>
        <w:rPr>
          <w:rFonts w:ascii="Arial" w:hAnsi="Arial" w:cs="Arial"/>
          <w:b/>
          <w:color w:val="0000FF"/>
          <w:sz w:val="24"/>
        </w:rPr>
        <w:t>C3-244020</w:t>
      </w:r>
      <w:r>
        <w:rPr>
          <w:rFonts w:ascii="Arial" w:hAnsi="Arial" w:cs="Arial"/>
          <w:b/>
          <w:color w:val="0000FF"/>
          <w:sz w:val="24"/>
        </w:rPr>
        <w:tab/>
      </w:r>
      <w:r>
        <w:rPr>
          <w:rFonts w:ascii="Arial" w:hAnsi="Arial" w:cs="Arial"/>
          <w:b/>
          <w:sz w:val="24"/>
        </w:rPr>
        <w:t>Reply LS on ECS Configuration Information</w:t>
      </w:r>
    </w:p>
    <w:p w14:paraId="2BBCDD87"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S2-2406888, to TSG CT1, TSG SA6, cc TSG SA3, TSG CT3, TSG CT4</w:t>
      </w:r>
      <w:r>
        <w:rPr>
          <w:i/>
        </w:rPr>
        <w:br/>
      </w:r>
      <w:r>
        <w:rPr>
          <w:i/>
        </w:rPr>
        <w:tab/>
      </w:r>
      <w:r>
        <w:rPr>
          <w:i/>
        </w:rPr>
        <w:tab/>
      </w:r>
      <w:r>
        <w:rPr>
          <w:i/>
        </w:rPr>
        <w:tab/>
      </w:r>
      <w:r>
        <w:rPr>
          <w:i/>
        </w:rPr>
        <w:tab/>
      </w:r>
      <w:r>
        <w:rPr>
          <w:i/>
        </w:rPr>
        <w:tab/>
        <w:t>Source: SA2</w:t>
      </w:r>
    </w:p>
    <w:p w14:paraId="0894D92A" w14:textId="77777777" w:rsidR="006F0468" w:rsidRDefault="006F0468" w:rsidP="006F0468">
      <w:pPr>
        <w:rPr>
          <w:rFonts w:ascii="Arial" w:hAnsi="Arial" w:cs="Arial"/>
          <w:b/>
        </w:rPr>
      </w:pPr>
      <w:r>
        <w:rPr>
          <w:rFonts w:ascii="Arial" w:hAnsi="Arial" w:cs="Arial"/>
          <w:b/>
        </w:rPr>
        <w:t xml:space="preserve">Discussion: </w:t>
      </w:r>
    </w:p>
    <w:p w14:paraId="4C9FB068" w14:textId="77777777" w:rsidR="006F0468" w:rsidRDefault="006F0468" w:rsidP="006F0468">
      <w:r>
        <w:t>To: CT1, SA6 Cc: SA3, CT3, CT4</w:t>
      </w:r>
    </w:p>
    <w:p w14:paraId="0ABD0E84" w14:textId="77777777" w:rsidR="006F0468" w:rsidRDefault="006F0468" w:rsidP="006F0468">
      <w:r>
        <w:t>Response to: C3-243017</w:t>
      </w:r>
    </w:p>
    <w:p w14:paraId="3C28982D" w14:textId="77777777" w:rsidR="006F0468" w:rsidRDefault="006F0468" w:rsidP="006F0468">
      <w:r>
        <w:t>Release: Rel-18</w:t>
      </w:r>
    </w:p>
    <w:p w14:paraId="758BF699" w14:textId="77777777" w:rsidR="006F0468" w:rsidRDefault="006F0468" w:rsidP="006F0468">
      <w:r>
        <w:t>WI: EDGE_Ph2, EDGEAPP_Ph2</w:t>
      </w:r>
    </w:p>
    <w:p w14:paraId="75473701" w14:textId="77777777" w:rsidR="006F0468" w:rsidRDefault="006F0468" w:rsidP="006F0468">
      <w:r>
        <w:t>Contact: Samsung</w:t>
      </w:r>
    </w:p>
    <w:p w14:paraId="15239D37" w14:textId="77777777" w:rsidR="006F0468" w:rsidRDefault="006F0468" w:rsidP="006F0468">
      <w:r>
        <w:t xml:space="preserve">SA2 Answer to CT1 on Q1 (Security parameters in the ECS Configuration Information): </w:t>
      </w:r>
    </w:p>
    <w:p w14:paraId="70CF9989" w14:textId="77777777" w:rsidR="006F0468" w:rsidRDefault="006F0468" w:rsidP="006F0468">
      <w:r>
        <w:t xml:space="preserve">From SA2 perspective, no misalignment is identified and no update for TS 23.548 is required. </w:t>
      </w:r>
    </w:p>
    <w:p w14:paraId="6E728D2E" w14:textId="77777777" w:rsidR="006F0468" w:rsidRDefault="006F0468" w:rsidP="006F0468">
      <w:r>
        <w:t>SA2’s understanding is that the security parameters is already included in the ECS configuration information as described in Table 8.3.2.1-1 of TS 23.558. The ECS Address Configuration Information (EACI) in Table 4.15.6.3d-1 (TS 23.502) contains the ECS configuration information defined in TS 23.558 as described in clause 6.5.2.1 of TS 23.548 as follows: “The ECS Address Configuration Information consists of one or more ECS Configuration Information as defined in clause 8.3.2.1 of TS 23.558”. The EACI (in Table 4.15.6.3d-1, TS 23.502) containing the ECS Configuration Information in TS 23.558 is delivered to the UE as per SA2 procedure. It means that the delivery of the security parameter in the ECS configuration information in TS 23.558 is supported without any update on the related SA2 specification. Accordingly, SA2 confirms that neither technical misalignment nor the need of update on the TS 23.548 is identified</w:t>
      </w:r>
    </w:p>
    <w:p w14:paraId="0145760D" w14:textId="77777777" w:rsidR="006F0468" w:rsidRDefault="006F0468" w:rsidP="006F0468">
      <w:r>
        <w:t xml:space="preserve">SA2 Answer to CT1 on Q2 (PLMN ID in TS 23.502 and the list of supported PLMN ID(s) in TS 23.558): </w:t>
      </w:r>
    </w:p>
    <w:p w14:paraId="35240B54" w14:textId="77777777" w:rsidR="006F0468" w:rsidRDefault="006F0468" w:rsidP="006F0468">
      <w:r>
        <w:t>From SA2 perspective, no update for SA2 TS is required because no misalignment is identified. SA2 clarifies that the whole information elements in the ECS Configuration Information (including the list of supported PLMNs) are delivered to the UE.</w:t>
      </w:r>
    </w:p>
    <w:p w14:paraId="4252DF87" w14:textId="77777777" w:rsidR="006F0468" w:rsidRDefault="006F0468" w:rsidP="006F0468">
      <w:r>
        <w:t xml:space="preserve">SA2 would like to further clarify that the PLMN ID in Table 4.15.6.3d-1 of TS 23.502 and the list of supported PLMN(s) in Table 8.3.2.1-1 of TS 23.558 are different and used for different purposes. </w:t>
      </w:r>
    </w:p>
    <w:p w14:paraId="1E050919" w14:textId="77777777" w:rsidR="006F0468" w:rsidRDefault="006F0468" w:rsidP="006F0468">
      <w:r>
        <w:t>-</w:t>
      </w:r>
      <w:r>
        <w:tab/>
        <w:t>The list of supported PLMN ID(s) in Table 8.3.2.1-1 of TS 23.558 indicates “The identifier of a PLMN for which EDN configuration information can be provided by the ECS.”</w:t>
      </w:r>
    </w:p>
    <w:p w14:paraId="03BC6055" w14:textId="77777777" w:rsidR="006F0468" w:rsidRDefault="006F0468" w:rsidP="006F0468">
      <w:r>
        <w:t>-</w:t>
      </w:r>
      <w:r>
        <w:tab/>
        <w:t>The PLMN ID in Table 4.15.6.3d-1 of TS 23.502 is used by 5GC to determine whether the ECS configuration information should be provided to the UE when the UE roams to the identified PLMN.</w:t>
      </w:r>
    </w:p>
    <w:p w14:paraId="0E55765B" w14:textId="77777777" w:rsidR="006F0468" w:rsidRDefault="006F0468" w:rsidP="006F0468">
      <w:r>
        <w:t>Additionally, SA2 identifies that there can be potentially duplicated information elements in the ECS Configuration Information and would like to share this potential issue with SA6. These potentially duplicated information elements are:</w:t>
      </w:r>
    </w:p>
    <w:p w14:paraId="41044E0D" w14:textId="77777777" w:rsidR="006F0468" w:rsidRDefault="006F0468" w:rsidP="006F0468">
      <w:r>
        <w:t xml:space="preserve">- </w:t>
      </w:r>
      <w:r>
        <w:tab/>
        <w:t xml:space="preserve">a list of PLMN IDs noted as part of one of the alternatives of Spatial Validity Condition in clause 6.5.2.1 of TS 23.548; and </w:t>
      </w:r>
    </w:p>
    <w:p w14:paraId="0616D85A" w14:textId="77777777" w:rsidR="006F0468" w:rsidRDefault="006F0468" w:rsidP="006F0468">
      <w:r>
        <w:t>-</w:t>
      </w:r>
      <w:r>
        <w:tab/>
        <w:t xml:space="preserve">the list of supported PLMN(s) in Table 8.3.2.1-1 of TS 23.558. </w:t>
      </w:r>
    </w:p>
    <w:p w14:paraId="3B4C6867" w14:textId="77777777" w:rsidR="006F0468" w:rsidRDefault="006F0468" w:rsidP="006F0468">
      <w:r>
        <w:t>SA2 would like to understand whether there can be a case where Table 8.3.2.1-1 of TS 23.558 contains two lists of PLMN ID(s), one is as part of Spatial Validity Condition and the other one is the dedicated entry in the table. SA2 would like to get feedback from SA6 on whether it is duplicated or not. If duplicated, SA2 kindly asks SA6’s feedback on how the potential issue should be resolved from SA6 perspective.</w:t>
      </w:r>
    </w:p>
    <w:p w14:paraId="334A0D12" w14:textId="77777777" w:rsidR="006F0468" w:rsidRDefault="006F0468" w:rsidP="006F0468">
      <w:r>
        <w:t>Action proposed by Chair:</w:t>
      </w:r>
    </w:p>
    <w:p w14:paraId="2DBAD655" w14:textId="77777777" w:rsidR="006F0468" w:rsidRDefault="006F0468" w:rsidP="006F0468">
      <w:r>
        <w:t>Check if the related contributions based on this LS (18.26 AI) are agreeable. See C3-244047.</w:t>
      </w:r>
    </w:p>
    <w:p w14:paraId="2B99B9B5"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11B41" w14:textId="24515826" w:rsidR="006F0468" w:rsidRDefault="006F0468" w:rsidP="006F0468">
      <w:pPr>
        <w:rPr>
          <w:rFonts w:ascii="Arial" w:hAnsi="Arial" w:cs="Arial"/>
          <w:b/>
          <w:sz w:val="24"/>
        </w:rPr>
      </w:pPr>
      <w:r>
        <w:rPr>
          <w:rFonts w:ascii="Arial" w:hAnsi="Arial" w:cs="Arial"/>
          <w:b/>
          <w:color w:val="0000FF"/>
          <w:sz w:val="24"/>
        </w:rPr>
        <w:t>C3-244021</w:t>
      </w:r>
      <w:r>
        <w:rPr>
          <w:rFonts w:ascii="Arial" w:hAnsi="Arial" w:cs="Arial"/>
          <w:b/>
          <w:color w:val="0000FF"/>
          <w:sz w:val="24"/>
        </w:rPr>
        <w:tab/>
      </w:r>
      <w:r>
        <w:rPr>
          <w:rFonts w:ascii="Arial" w:hAnsi="Arial" w:cs="Arial"/>
          <w:b/>
          <w:sz w:val="24"/>
        </w:rPr>
        <w:t>LS on Indicating the support of slice based N3IWF/TNGF selection from the UE to the network</w:t>
      </w:r>
    </w:p>
    <w:p w14:paraId="767A6D67"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S2-2406945, to CT1, CT3, cc CT4</w:t>
      </w:r>
      <w:r>
        <w:rPr>
          <w:i/>
        </w:rPr>
        <w:br/>
      </w:r>
      <w:r>
        <w:rPr>
          <w:i/>
        </w:rPr>
        <w:tab/>
      </w:r>
      <w:r>
        <w:rPr>
          <w:i/>
        </w:rPr>
        <w:tab/>
      </w:r>
      <w:r>
        <w:rPr>
          <w:i/>
        </w:rPr>
        <w:tab/>
      </w:r>
      <w:r>
        <w:rPr>
          <w:i/>
        </w:rPr>
        <w:tab/>
      </w:r>
      <w:r>
        <w:rPr>
          <w:i/>
        </w:rPr>
        <w:tab/>
        <w:t>Source: SA2</w:t>
      </w:r>
    </w:p>
    <w:p w14:paraId="6621893D" w14:textId="77777777" w:rsidR="006F0468" w:rsidRDefault="006F0468" w:rsidP="006F0468">
      <w:pPr>
        <w:rPr>
          <w:rFonts w:ascii="Arial" w:hAnsi="Arial" w:cs="Arial"/>
          <w:b/>
        </w:rPr>
      </w:pPr>
      <w:r>
        <w:rPr>
          <w:rFonts w:ascii="Arial" w:hAnsi="Arial" w:cs="Arial"/>
          <w:b/>
        </w:rPr>
        <w:t xml:space="preserve">Discussion: </w:t>
      </w:r>
    </w:p>
    <w:p w14:paraId="5FB3431C" w14:textId="77777777" w:rsidR="006F0468" w:rsidRDefault="006F0468" w:rsidP="006F0468">
      <w:r>
        <w:t>To: CT1, CT3 Cc: CT4</w:t>
      </w:r>
    </w:p>
    <w:p w14:paraId="735C8351" w14:textId="77777777" w:rsidR="006F0468" w:rsidRDefault="006F0468" w:rsidP="006F0468">
      <w:r>
        <w:t>Response to: C1-242934/S2-2405859</w:t>
      </w:r>
    </w:p>
    <w:p w14:paraId="4A0698ED" w14:textId="77777777" w:rsidR="006F0468" w:rsidRDefault="006F0468" w:rsidP="006F0468">
      <w:r>
        <w:t>Release: Rel-18</w:t>
      </w:r>
    </w:p>
    <w:p w14:paraId="1103F232" w14:textId="77777777" w:rsidR="006F0468" w:rsidRDefault="006F0468" w:rsidP="006F0468">
      <w:r>
        <w:t>WI: 5WWC_Ph2</w:t>
      </w:r>
    </w:p>
    <w:p w14:paraId="466CDE44" w14:textId="77777777" w:rsidR="006F0468" w:rsidRDefault="006F0468" w:rsidP="006F0468">
      <w:r>
        <w:t>Contact: Nokia</w:t>
      </w:r>
    </w:p>
    <w:p w14:paraId="29CA2846" w14:textId="77777777" w:rsidR="006F0468" w:rsidRDefault="006F0468" w:rsidP="006F0468">
      <w:r>
        <w:t xml:space="preserve">SA2 thanks CT1 for their LS on indicating the support of slice based N3IWF/TNGF selection from the UE to the network. </w:t>
      </w:r>
    </w:p>
    <w:p w14:paraId="65FDE2C9" w14:textId="77777777" w:rsidR="006F0468" w:rsidRDefault="006F0468" w:rsidP="006F0468">
      <w:r>
        <w:t>SA2 has discussed it and agreed with CT1 that UE does not need to provide separate indications to the PCF about supporting slice-based N3IWF selection and/or the slice-based TNGF selection. The existing approach where UE indicates to the AMF whether it supports these features in the Registration Request can be reused.</w:t>
      </w:r>
    </w:p>
    <w:p w14:paraId="7EC9FC92" w14:textId="77777777" w:rsidR="006F0468" w:rsidRDefault="006F0468" w:rsidP="006F0468">
      <w:r>
        <w:t>The agreed CR is attached.</w:t>
      </w:r>
    </w:p>
    <w:p w14:paraId="53073E10" w14:textId="77777777" w:rsidR="006F0468" w:rsidRDefault="006F0468" w:rsidP="006F0468">
      <w:r>
        <w:t>To CT3:</w:t>
      </w:r>
    </w:p>
    <w:p w14:paraId="0139E9EB" w14:textId="77777777" w:rsidR="006F0468" w:rsidRDefault="006F0468" w:rsidP="006F0468">
      <w:r>
        <w:t>ACTION: SA2 kindly asks CT3 to update their specifications to align with the attached CR.</w:t>
      </w:r>
    </w:p>
    <w:p w14:paraId="2624B123" w14:textId="77777777" w:rsidR="006F0468" w:rsidRDefault="006F0468" w:rsidP="006F0468">
      <w:r>
        <w:t>Action proposed by Chair:</w:t>
      </w:r>
    </w:p>
    <w:p w14:paraId="596FE957" w14:textId="77777777" w:rsidR="006F0468" w:rsidRDefault="006F0468" w:rsidP="006F0468">
      <w:r>
        <w:t>LS postponed from CT3#135. Check if the related contribution based on this LS (18.18 AI, C3-244218) is agreeable.</w:t>
      </w:r>
    </w:p>
    <w:p w14:paraId="66677A9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2F3E2" w14:textId="221AECA3" w:rsidR="006F0468" w:rsidRDefault="006F0468" w:rsidP="006F0468">
      <w:pPr>
        <w:rPr>
          <w:rFonts w:ascii="Arial" w:hAnsi="Arial" w:cs="Arial"/>
          <w:b/>
          <w:sz w:val="24"/>
        </w:rPr>
      </w:pPr>
      <w:r>
        <w:rPr>
          <w:rFonts w:ascii="Arial" w:hAnsi="Arial" w:cs="Arial"/>
          <w:b/>
          <w:color w:val="0000FF"/>
          <w:sz w:val="24"/>
        </w:rPr>
        <w:t>C3-244022</w:t>
      </w:r>
      <w:r>
        <w:rPr>
          <w:rFonts w:ascii="Arial" w:hAnsi="Arial" w:cs="Arial"/>
          <w:b/>
          <w:color w:val="0000FF"/>
          <w:sz w:val="24"/>
        </w:rPr>
        <w:tab/>
      </w:r>
      <w:r>
        <w:rPr>
          <w:rFonts w:ascii="Arial" w:hAnsi="Arial" w:cs="Arial"/>
          <w:b/>
          <w:sz w:val="24"/>
        </w:rPr>
        <w:t>Reply LS on GPSI and Application Layer ID Mapping</w:t>
      </w:r>
    </w:p>
    <w:p w14:paraId="72DE0F13"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S2-2407141, to CT3, cc CT4</w:t>
      </w:r>
      <w:r>
        <w:rPr>
          <w:i/>
        </w:rPr>
        <w:br/>
      </w:r>
      <w:r>
        <w:rPr>
          <w:i/>
        </w:rPr>
        <w:tab/>
      </w:r>
      <w:r>
        <w:rPr>
          <w:i/>
        </w:rPr>
        <w:tab/>
      </w:r>
      <w:r>
        <w:rPr>
          <w:i/>
        </w:rPr>
        <w:tab/>
      </w:r>
      <w:r>
        <w:rPr>
          <w:i/>
        </w:rPr>
        <w:tab/>
      </w:r>
      <w:r>
        <w:rPr>
          <w:i/>
        </w:rPr>
        <w:tab/>
        <w:t>Source: SA2</w:t>
      </w:r>
    </w:p>
    <w:p w14:paraId="1A928F49" w14:textId="77777777" w:rsidR="006F0468" w:rsidRDefault="006F0468" w:rsidP="006F0468">
      <w:pPr>
        <w:rPr>
          <w:rFonts w:ascii="Arial" w:hAnsi="Arial" w:cs="Arial"/>
          <w:b/>
        </w:rPr>
      </w:pPr>
      <w:r>
        <w:rPr>
          <w:rFonts w:ascii="Arial" w:hAnsi="Arial" w:cs="Arial"/>
          <w:b/>
        </w:rPr>
        <w:t xml:space="preserve">Discussion: </w:t>
      </w:r>
    </w:p>
    <w:p w14:paraId="37DF97F4" w14:textId="77777777" w:rsidR="006F0468" w:rsidRDefault="006F0468" w:rsidP="006F0468">
      <w:r>
        <w:t>To: CT3 Cc: CT4</w:t>
      </w:r>
    </w:p>
    <w:p w14:paraId="6C362D16" w14:textId="77777777" w:rsidR="006F0468" w:rsidRDefault="006F0468" w:rsidP="006F0468">
      <w:r>
        <w:t>Response to: C3-242616</w:t>
      </w:r>
    </w:p>
    <w:p w14:paraId="60D705D8" w14:textId="77777777" w:rsidR="006F0468" w:rsidRDefault="006F0468" w:rsidP="006F0468">
      <w:r>
        <w:t>Release: Rel-18</w:t>
      </w:r>
    </w:p>
    <w:p w14:paraId="332BEF71" w14:textId="77777777" w:rsidR="006F0468" w:rsidRDefault="006F0468" w:rsidP="006F0468">
      <w:r>
        <w:t xml:space="preserve">WI: </w:t>
      </w:r>
      <w:proofErr w:type="spellStart"/>
      <w:r>
        <w:t>Ranging_SL</w:t>
      </w:r>
      <w:proofErr w:type="spellEnd"/>
    </w:p>
    <w:p w14:paraId="4CF31EE6" w14:textId="77777777" w:rsidR="006F0468" w:rsidRDefault="006F0468" w:rsidP="006F0468">
      <w:r>
        <w:t>Contact: Ericsson</w:t>
      </w:r>
    </w:p>
    <w:p w14:paraId="4BF068A3" w14:textId="77777777" w:rsidR="006F0468" w:rsidRDefault="006F0468" w:rsidP="006F0468">
      <w:r>
        <w:t>SA2 thanks CT3 for the LS on GPSI and Application Layer ID Mapping with considerations and question.</w:t>
      </w:r>
    </w:p>
    <w:p w14:paraId="369BEA58" w14:textId="77777777" w:rsidR="006F0468" w:rsidRDefault="006F0468" w:rsidP="006F0468">
      <w:r>
        <w:t>Question:</w:t>
      </w:r>
      <w:r>
        <w:tab/>
        <w:t xml:space="preserve">Among the </w:t>
      </w:r>
      <w:proofErr w:type="spellStart"/>
      <w:r>
        <w:t>Nnef_UEId</w:t>
      </w:r>
      <w:proofErr w:type="spellEnd"/>
      <w:r>
        <w:t xml:space="preserve"> API and </w:t>
      </w:r>
      <w:proofErr w:type="spellStart"/>
      <w:r>
        <w:t>Nnef_ServiceParameter</w:t>
      </w:r>
      <w:proofErr w:type="spellEnd"/>
      <w:r>
        <w:t xml:space="preserve"> API, which one is better to implement the GPSI and Application Layer ID Mapping?</w:t>
      </w:r>
    </w:p>
    <w:p w14:paraId="41D503B1" w14:textId="77777777" w:rsidR="006F0468" w:rsidRDefault="006F0468" w:rsidP="006F0468">
      <w:r>
        <w:t xml:space="preserve">Answer: SA2 discussed the reply LS concluded that </w:t>
      </w:r>
      <w:proofErr w:type="spellStart"/>
      <w:r>
        <w:t>Nnef_UEId</w:t>
      </w:r>
      <w:proofErr w:type="spellEnd"/>
      <w:r>
        <w:t xml:space="preserve"> API is better to implement the GPSI and Application Layer ID mapping, mainly considering that the </w:t>
      </w:r>
      <w:proofErr w:type="spellStart"/>
      <w:r>
        <w:t>Nnef_ServiceParameter</w:t>
      </w:r>
      <w:proofErr w:type="spellEnd"/>
      <w:r>
        <w:t xml:space="preserve"> service is for allowing external party to provision of service specific parameters which can be used for the UE in 5GS, while the GPSI and Application Layer ID Mapping information is used by GMLC inside 5GC, not transfer to the UE.</w:t>
      </w:r>
    </w:p>
    <w:p w14:paraId="3F31F695" w14:textId="77777777" w:rsidR="006F0468" w:rsidRDefault="006F0468" w:rsidP="006F0468">
      <w:r>
        <w:lastRenderedPageBreak/>
        <w:t>SA2 agreed on the CR attached, kindly asks CT3 to take the information into account.</w:t>
      </w:r>
    </w:p>
    <w:p w14:paraId="39F877D9" w14:textId="77777777" w:rsidR="006F0468" w:rsidRDefault="006F0468" w:rsidP="006F0468">
      <w:r>
        <w:t>Action proposed by Chair:</w:t>
      </w:r>
    </w:p>
    <w:p w14:paraId="7266BA16" w14:textId="77777777" w:rsidR="006F0468" w:rsidRDefault="006F0468" w:rsidP="006F0468">
      <w:r>
        <w:t>Related CRs were already covered in CT3#135. The LS can be Noted.</w:t>
      </w:r>
    </w:p>
    <w:p w14:paraId="4CD50AC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81FC3" w14:textId="015708B9" w:rsidR="006F0468" w:rsidRDefault="006F0468" w:rsidP="006F0468">
      <w:pPr>
        <w:rPr>
          <w:rFonts w:ascii="Arial" w:hAnsi="Arial" w:cs="Arial"/>
          <w:b/>
          <w:sz w:val="24"/>
        </w:rPr>
      </w:pPr>
      <w:r>
        <w:rPr>
          <w:rFonts w:ascii="Arial" w:hAnsi="Arial" w:cs="Arial"/>
          <w:b/>
          <w:color w:val="0000FF"/>
          <w:sz w:val="24"/>
        </w:rPr>
        <w:t>C3-244023</w:t>
      </w:r>
      <w:r>
        <w:rPr>
          <w:rFonts w:ascii="Arial" w:hAnsi="Arial" w:cs="Arial"/>
          <w:b/>
          <w:color w:val="0000FF"/>
          <w:sz w:val="24"/>
        </w:rPr>
        <w:tab/>
      </w:r>
      <w:r>
        <w:rPr>
          <w:rFonts w:ascii="Arial" w:hAnsi="Arial" w:cs="Arial"/>
          <w:b/>
          <w:sz w:val="24"/>
        </w:rPr>
        <w:t xml:space="preserve">reply LS on Clarification related to NR </w:t>
      </w:r>
      <w:proofErr w:type="spellStart"/>
      <w:r>
        <w:rPr>
          <w:rFonts w:ascii="Arial" w:hAnsi="Arial" w:cs="Arial"/>
          <w:b/>
          <w:sz w:val="24"/>
        </w:rPr>
        <w:t>RedCap</w:t>
      </w:r>
      <w:proofErr w:type="spellEnd"/>
      <w:r>
        <w:rPr>
          <w:rFonts w:ascii="Arial" w:hAnsi="Arial" w:cs="Arial"/>
          <w:b/>
          <w:sz w:val="24"/>
        </w:rPr>
        <w:t xml:space="preserve"> UE Information</w:t>
      </w:r>
    </w:p>
    <w:p w14:paraId="65A0A2AD"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S2-2407156, to CT WG3, SA WG4, cc -</w:t>
      </w:r>
      <w:r>
        <w:rPr>
          <w:i/>
        </w:rPr>
        <w:br/>
      </w:r>
      <w:r>
        <w:rPr>
          <w:i/>
        </w:rPr>
        <w:tab/>
      </w:r>
      <w:r>
        <w:rPr>
          <w:i/>
        </w:rPr>
        <w:tab/>
      </w:r>
      <w:r>
        <w:rPr>
          <w:i/>
        </w:rPr>
        <w:tab/>
      </w:r>
      <w:r>
        <w:rPr>
          <w:i/>
        </w:rPr>
        <w:tab/>
      </w:r>
      <w:r>
        <w:rPr>
          <w:i/>
        </w:rPr>
        <w:tab/>
        <w:t>Source: SA2</w:t>
      </w:r>
    </w:p>
    <w:p w14:paraId="7C5CDA75" w14:textId="77777777" w:rsidR="006F0468" w:rsidRDefault="006F0468" w:rsidP="006F0468">
      <w:pPr>
        <w:rPr>
          <w:rFonts w:ascii="Arial" w:hAnsi="Arial" w:cs="Arial"/>
          <w:b/>
        </w:rPr>
      </w:pPr>
      <w:r>
        <w:rPr>
          <w:rFonts w:ascii="Arial" w:hAnsi="Arial" w:cs="Arial"/>
          <w:b/>
        </w:rPr>
        <w:t xml:space="preserve">Discussion: </w:t>
      </w:r>
    </w:p>
    <w:p w14:paraId="53E6F355" w14:textId="77777777" w:rsidR="006F0468" w:rsidRDefault="006F0468" w:rsidP="006F0468">
      <w:r>
        <w:t>To: CT3, CT4</w:t>
      </w:r>
    </w:p>
    <w:p w14:paraId="6F9BC031" w14:textId="77777777" w:rsidR="006F0468" w:rsidRDefault="006F0468" w:rsidP="006F0468">
      <w:r>
        <w:t>Response to: C3-242623</w:t>
      </w:r>
    </w:p>
    <w:p w14:paraId="541A9514" w14:textId="77777777" w:rsidR="006F0468" w:rsidRDefault="006F0468" w:rsidP="006F0468">
      <w:r>
        <w:t>Release: Rel-18</w:t>
      </w:r>
    </w:p>
    <w:p w14:paraId="1EEE43B7" w14:textId="77777777" w:rsidR="006F0468" w:rsidRDefault="006F0468" w:rsidP="006F0468">
      <w:r>
        <w:t>WI: 5MBS_Ph2</w:t>
      </w:r>
    </w:p>
    <w:p w14:paraId="1C21B895" w14:textId="77777777" w:rsidR="006F0468" w:rsidRDefault="006F0468" w:rsidP="006F0468">
      <w:r>
        <w:t>Contact: ZTE</w:t>
      </w:r>
    </w:p>
    <w:p w14:paraId="6ED41C7C" w14:textId="77777777" w:rsidR="006F0468" w:rsidRDefault="006F0468" w:rsidP="006F0468">
      <w:r>
        <w:t xml:space="preserve">SA2 thanks CT WG3 and SA WG4 for the LS on Clarification related to NR </w:t>
      </w:r>
      <w:proofErr w:type="spellStart"/>
      <w:r>
        <w:t>RedCap</w:t>
      </w:r>
      <w:proofErr w:type="spellEnd"/>
      <w:r>
        <w:t xml:space="preserve"> UE Information. </w:t>
      </w:r>
    </w:p>
    <w:p w14:paraId="24BE7EA0" w14:textId="77777777" w:rsidR="006F0468" w:rsidRDefault="006F0468" w:rsidP="006F0468">
      <w:r>
        <w:t>SA2 has agreed the attached CR.</w:t>
      </w:r>
    </w:p>
    <w:p w14:paraId="6AA42B1F" w14:textId="77777777" w:rsidR="006F0468" w:rsidRDefault="006F0468" w:rsidP="006F0468">
      <w:r>
        <w:t>Action proposed by Chair:</w:t>
      </w:r>
    </w:p>
    <w:p w14:paraId="3CFB89FF" w14:textId="77777777" w:rsidR="006F0468" w:rsidRDefault="006F0468" w:rsidP="006F0468">
      <w:r>
        <w:t>Check if the related contributions under AI 18.30 are agreeable.</w:t>
      </w:r>
    </w:p>
    <w:p w14:paraId="2454162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B7EB2" w14:textId="3B6D2F90" w:rsidR="006F0468" w:rsidRDefault="006F0468" w:rsidP="006F0468">
      <w:pPr>
        <w:rPr>
          <w:rFonts w:ascii="Arial" w:hAnsi="Arial" w:cs="Arial"/>
          <w:b/>
          <w:sz w:val="24"/>
        </w:rPr>
      </w:pPr>
      <w:r>
        <w:rPr>
          <w:rFonts w:ascii="Arial" w:hAnsi="Arial" w:cs="Arial"/>
          <w:b/>
          <w:color w:val="0000FF"/>
          <w:sz w:val="24"/>
        </w:rPr>
        <w:t>C3-244024</w:t>
      </w:r>
      <w:r>
        <w:rPr>
          <w:rFonts w:ascii="Arial" w:hAnsi="Arial" w:cs="Arial"/>
          <w:b/>
          <w:color w:val="0000FF"/>
          <w:sz w:val="24"/>
        </w:rPr>
        <w:tab/>
      </w:r>
      <w:r>
        <w:rPr>
          <w:rFonts w:ascii="Arial" w:hAnsi="Arial" w:cs="Arial"/>
          <w:b/>
          <w:sz w:val="24"/>
        </w:rPr>
        <w:t>LS Reply on Alternative S-NSSAI related Policy control</w:t>
      </w:r>
    </w:p>
    <w:p w14:paraId="784C2742"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S2-2407234, to CT3, cc -</w:t>
      </w:r>
      <w:r>
        <w:rPr>
          <w:i/>
        </w:rPr>
        <w:br/>
      </w:r>
      <w:r>
        <w:rPr>
          <w:i/>
        </w:rPr>
        <w:tab/>
      </w:r>
      <w:r>
        <w:rPr>
          <w:i/>
        </w:rPr>
        <w:tab/>
      </w:r>
      <w:r>
        <w:rPr>
          <w:i/>
        </w:rPr>
        <w:tab/>
      </w:r>
      <w:r>
        <w:rPr>
          <w:i/>
        </w:rPr>
        <w:tab/>
      </w:r>
      <w:r>
        <w:rPr>
          <w:i/>
        </w:rPr>
        <w:tab/>
        <w:t>Source: SA2</w:t>
      </w:r>
    </w:p>
    <w:p w14:paraId="1E2B4587" w14:textId="77777777" w:rsidR="006F0468" w:rsidRDefault="006F0468" w:rsidP="006F0468">
      <w:pPr>
        <w:rPr>
          <w:rFonts w:ascii="Arial" w:hAnsi="Arial" w:cs="Arial"/>
          <w:b/>
        </w:rPr>
      </w:pPr>
      <w:r>
        <w:rPr>
          <w:rFonts w:ascii="Arial" w:hAnsi="Arial" w:cs="Arial"/>
          <w:b/>
        </w:rPr>
        <w:t xml:space="preserve">Discussion: </w:t>
      </w:r>
    </w:p>
    <w:p w14:paraId="76750190" w14:textId="77777777" w:rsidR="006F0468" w:rsidRDefault="006F0468" w:rsidP="006F0468">
      <w:r>
        <w:t xml:space="preserve">To: CT3 </w:t>
      </w:r>
    </w:p>
    <w:p w14:paraId="3A297360" w14:textId="77777777" w:rsidR="006F0468" w:rsidRDefault="006F0468" w:rsidP="006F0468">
      <w:r>
        <w:t>Response to: C3-241301</w:t>
      </w:r>
    </w:p>
    <w:p w14:paraId="0EA9E034" w14:textId="77777777" w:rsidR="006F0468" w:rsidRDefault="006F0468" w:rsidP="006F0468">
      <w:r>
        <w:t>Release: Rel-18</w:t>
      </w:r>
    </w:p>
    <w:p w14:paraId="0C51B32F" w14:textId="77777777" w:rsidR="006F0468" w:rsidRDefault="006F0468" w:rsidP="006F0468">
      <w:r>
        <w:t>WI: eNS_Ph3</w:t>
      </w:r>
    </w:p>
    <w:p w14:paraId="68FF8D34" w14:textId="77777777" w:rsidR="006F0468" w:rsidRDefault="006F0468" w:rsidP="006F0468">
      <w:r>
        <w:t>Contact: Huawei</w:t>
      </w:r>
    </w:p>
    <w:p w14:paraId="54E6B0C1" w14:textId="77777777" w:rsidR="006F0468" w:rsidRDefault="006F0468" w:rsidP="006F0468">
      <w:r>
        <w:t>SA2 thanks CT3 for the LS on Alternative S-NSSAI related Policy control. SA2 would like to answer CT3’s questions as following:</w:t>
      </w:r>
    </w:p>
    <w:p w14:paraId="51EED7E5" w14:textId="77777777" w:rsidR="006F0468" w:rsidRDefault="006F0468" w:rsidP="006F0468">
      <w:r>
        <w:t>Question 1:Can SA2 confirm that the "Network Slice Replacement" event is a separate event to the existing "SM Policy Association established or terminated" event as specified in clause 6.1.3.18 of TS 23.503?</w:t>
      </w:r>
    </w:p>
    <w:p w14:paraId="59956A2F" w14:textId="77777777" w:rsidR="006F0468" w:rsidRDefault="006F0468" w:rsidP="006F0468">
      <w:r>
        <w:t>SA2 Answer: SA2 has removed "Network Slice Replacement" PCF event but updated "Slice replacement management" Policy Control Request Triggers relevant for AMF as in the attached CR.</w:t>
      </w:r>
    </w:p>
    <w:p w14:paraId="32B3A4B7" w14:textId="77777777" w:rsidR="006F0468" w:rsidRDefault="006F0468" w:rsidP="006F0468">
      <w:r>
        <w:t>Question 2:Can SA2 clarify in details how the subscription/reporting is performed for the "Network Slice Replacement" event (in a similar way to the provisions of clause 6.1.2.1 and 6.1.3.5 of TS 23.503 for the "SM Policy Association established or terminated" event)?</w:t>
      </w:r>
    </w:p>
    <w:p w14:paraId="3DE2519A" w14:textId="77777777" w:rsidR="006F0468" w:rsidRDefault="006F0468" w:rsidP="006F0468">
      <w:r>
        <w:t>SA2 Answer:  See above. SA2 has updated the specification as in the attached CR.</w:t>
      </w:r>
    </w:p>
    <w:p w14:paraId="649788B6" w14:textId="77777777" w:rsidR="006F0468" w:rsidRDefault="006F0468" w:rsidP="006F0468">
      <w:r>
        <w:lastRenderedPageBreak/>
        <w:t>Action proposed by Chair:</w:t>
      </w:r>
    </w:p>
    <w:p w14:paraId="223EF550" w14:textId="77777777" w:rsidR="006F0468" w:rsidRDefault="006F0468" w:rsidP="006F0468">
      <w:r>
        <w:t>Related CRs were already covered in CT3#135. The LS can be Noted.</w:t>
      </w:r>
    </w:p>
    <w:p w14:paraId="31852D0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369D0" w14:textId="66EA6A1F" w:rsidR="006F0468" w:rsidRDefault="006F0468" w:rsidP="006F0468">
      <w:pPr>
        <w:rPr>
          <w:rFonts w:ascii="Arial" w:hAnsi="Arial" w:cs="Arial"/>
          <w:b/>
          <w:sz w:val="24"/>
        </w:rPr>
      </w:pPr>
      <w:r>
        <w:rPr>
          <w:rFonts w:ascii="Arial" w:hAnsi="Arial" w:cs="Arial"/>
          <w:b/>
          <w:color w:val="0000FF"/>
          <w:sz w:val="24"/>
        </w:rPr>
        <w:t>C3-244025</w:t>
      </w:r>
      <w:r>
        <w:rPr>
          <w:rFonts w:ascii="Arial" w:hAnsi="Arial" w:cs="Arial"/>
          <w:b/>
          <w:color w:val="0000FF"/>
          <w:sz w:val="24"/>
        </w:rPr>
        <w:tab/>
      </w:r>
      <w:r>
        <w:rPr>
          <w:rFonts w:ascii="Arial" w:hAnsi="Arial" w:cs="Arial"/>
          <w:b/>
          <w:sz w:val="24"/>
        </w:rPr>
        <w:t>Reply LS on Clarification related to the predictive slice modification in Inter-PLMN based slice service continuity</w:t>
      </w:r>
    </w:p>
    <w:p w14:paraId="416611D8"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S2-2407353, to SA6, cc CT3, SA5</w:t>
      </w:r>
      <w:r>
        <w:rPr>
          <w:i/>
        </w:rPr>
        <w:br/>
      </w:r>
      <w:r>
        <w:rPr>
          <w:i/>
        </w:rPr>
        <w:tab/>
      </w:r>
      <w:r>
        <w:rPr>
          <w:i/>
        </w:rPr>
        <w:tab/>
      </w:r>
      <w:r>
        <w:rPr>
          <w:i/>
        </w:rPr>
        <w:tab/>
      </w:r>
      <w:r>
        <w:rPr>
          <w:i/>
        </w:rPr>
        <w:tab/>
      </w:r>
      <w:r>
        <w:rPr>
          <w:i/>
        </w:rPr>
        <w:tab/>
        <w:t>Source: SA2</w:t>
      </w:r>
    </w:p>
    <w:p w14:paraId="1058DDF9" w14:textId="77777777" w:rsidR="006F0468" w:rsidRDefault="006F0468" w:rsidP="006F0468">
      <w:pPr>
        <w:rPr>
          <w:rFonts w:ascii="Arial" w:hAnsi="Arial" w:cs="Arial"/>
          <w:b/>
        </w:rPr>
      </w:pPr>
      <w:r>
        <w:rPr>
          <w:rFonts w:ascii="Arial" w:hAnsi="Arial" w:cs="Arial"/>
          <w:b/>
        </w:rPr>
        <w:t xml:space="preserve">Discussion: </w:t>
      </w:r>
    </w:p>
    <w:p w14:paraId="3EF844C3" w14:textId="77777777" w:rsidR="006F0468" w:rsidRDefault="006F0468" w:rsidP="006F0468">
      <w:r>
        <w:t>To: SA6 Cc: CT3, SA5</w:t>
      </w:r>
    </w:p>
    <w:p w14:paraId="2D00CC9F" w14:textId="77777777" w:rsidR="006F0468" w:rsidRDefault="006F0468" w:rsidP="006F0468">
      <w:r>
        <w:t>Response to: C3-243029</w:t>
      </w:r>
    </w:p>
    <w:p w14:paraId="05BAB4A7" w14:textId="77777777" w:rsidR="006F0468" w:rsidRDefault="006F0468" w:rsidP="006F0468">
      <w:r>
        <w:t>Release: Rel-18</w:t>
      </w:r>
    </w:p>
    <w:p w14:paraId="334BA9B6" w14:textId="77777777" w:rsidR="006F0468" w:rsidRDefault="006F0468" w:rsidP="006F0468">
      <w:r>
        <w:t>WI: NSCALE</w:t>
      </w:r>
    </w:p>
    <w:p w14:paraId="237ABFFC" w14:textId="77777777" w:rsidR="006F0468" w:rsidRDefault="006F0468" w:rsidP="006F0468">
      <w:r>
        <w:t>Contact: Ericsson</w:t>
      </w:r>
    </w:p>
    <w:p w14:paraId="774194E6" w14:textId="77777777" w:rsidR="006F0468" w:rsidRDefault="006F0468" w:rsidP="006F0468">
      <w:r>
        <w:t>SA2 thanks SA6 for the LS on Clarification related to the predictive slice modification in Inter-PLMN based slice service continuity.</w:t>
      </w:r>
    </w:p>
    <w:p w14:paraId="16DCE13F" w14:textId="77777777" w:rsidR="006F0468" w:rsidRDefault="006F0468" w:rsidP="006F0468">
      <w:r>
        <w:t>SA2 discussed the SA6 LS and would like to ask the following:</w:t>
      </w:r>
    </w:p>
    <w:p w14:paraId="1B6A40C3" w14:textId="77777777" w:rsidR="006F0468" w:rsidRDefault="006F0468" w:rsidP="006F0468">
      <w:r>
        <w:t>Question 1: The principles of network slice selection enables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p>
    <w:p w14:paraId="6A35EF07" w14:textId="77777777" w:rsidR="006F0468" w:rsidRDefault="006F0468" w:rsidP="006F0468">
      <w:r>
        <w:t>Can SA6 confirm that the SA6 defined framework does not change such principle?</w:t>
      </w:r>
    </w:p>
    <w:p w14:paraId="4489A67F" w14:textId="77777777" w:rsidR="006F0468" w:rsidRDefault="006F0468" w:rsidP="006F0468">
      <w:r>
        <w:t>Question 2: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18A55822" w14:textId="77777777" w:rsidR="006F0468" w:rsidRDefault="006F0468" w:rsidP="006F0468">
      <w:r>
        <w:t xml:space="preserve">Question 3: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p>
    <w:p w14:paraId="1326AD07" w14:textId="77777777" w:rsidR="006F0468" w:rsidRDefault="006F0468" w:rsidP="006F0468">
      <w:r>
        <w:t xml:space="preserve">Does SA6 consider that the PLMN2 has to trigger mobility to PLMN1 when the UE is about to leave the service area of a single network slice in the PLMN2? </w:t>
      </w:r>
    </w:p>
    <w:p w14:paraId="2571F1AB" w14:textId="77777777" w:rsidR="006F0468" w:rsidRDefault="006F0468" w:rsidP="006F0468">
      <w:r>
        <w:t>Action proposed by Chair:</w:t>
      </w:r>
    </w:p>
    <w:p w14:paraId="00C19159" w14:textId="77777777" w:rsidR="006F0468" w:rsidRDefault="006F0468" w:rsidP="006F0468">
      <w:r>
        <w:t>No action required in CT3. Possible actions could come in future LS Responses. The LS can be noted.</w:t>
      </w:r>
    </w:p>
    <w:p w14:paraId="59B2AC2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E1968" w14:textId="7D84121D" w:rsidR="006F0468" w:rsidRDefault="006F0468" w:rsidP="006F0468">
      <w:pPr>
        <w:rPr>
          <w:rFonts w:ascii="Arial" w:hAnsi="Arial" w:cs="Arial"/>
          <w:b/>
          <w:sz w:val="24"/>
        </w:rPr>
      </w:pPr>
      <w:r>
        <w:rPr>
          <w:rFonts w:ascii="Arial" w:hAnsi="Arial" w:cs="Arial"/>
          <w:b/>
          <w:color w:val="0000FF"/>
          <w:sz w:val="24"/>
        </w:rPr>
        <w:t>C3-244047</w:t>
      </w:r>
      <w:r>
        <w:rPr>
          <w:rFonts w:ascii="Arial" w:hAnsi="Arial" w:cs="Arial"/>
          <w:b/>
          <w:color w:val="0000FF"/>
          <w:sz w:val="24"/>
        </w:rPr>
        <w:tab/>
      </w:r>
      <w:r>
        <w:rPr>
          <w:rFonts w:ascii="Arial" w:hAnsi="Arial" w:cs="Arial"/>
          <w:b/>
          <w:sz w:val="24"/>
        </w:rPr>
        <w:t>Reply LS on ECS Configuration Information</w:t>
      </w:r>
    </w:p>
    <w:p w14:paraId="55D58186"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S6a240205, to SA2, cc CT1, CT3, CT4</w:t>
      </w:r>
      <w:r>
        <w:rPr>
          <w:i/>
        </w:rPr>
        <w:br/>
      </w:r>
      <w:r>
        <w:rPr>
          <w:i/>
        </w:rPr>
        <w:tab/>
      </w:r>
      <w:r>
        <w:rPr>
          <w:i/>
        </w:rPr>
        <w:tab/>
      </w:r>
      <w:r>
        <w:rPr>
          <w:i/>
        </w:rPr>
        <w:tab/>
      </w:r>
      <w:r>
        <w:rPr>
          <w:i/>
        </w:rPr>
        <w:tab/>
      </w:r>
      <w:r>
        <w:rPr>
          <w:i/>
        </w:rPr>
        <w:tab/>
        <w:t>Source: SA6</w:t>
      </w:r>
    </w:p>
    <w:p w14:paraId="205E1B8E" w14:textId="77777777" w:rsidR="006F0468" w:rsidRDefault="006F0468" w:rsidP="006F0468">
      <w:pPr>
        <w:rPr>
          <w:rFonts w:ascii="Arial" w:hAnsi="Arial" w:cs="Arial"/>
          <w:b/>
        </w:rPr>
      </w:pPr>
      <w:r>
        <w:rPr>
          <w:rFonts w:ascii="Arial" w:hAnsi="Arial" w:cs="Arial"/>
          <w:b/>
        </w:rPr>
        <w:t xml:space="preserve">Discussion: </w:t>
      </w:r>
    </w:p>
    <w:p w14:paraId="0DABF4C2" w14:textId="77777777" w:rsidR="006F0468" w:rsidRDefault="006F0468" w:rsidP="006F0468">
      <w:r>
        <w:t>To: SA2 Cc: CT1, CT3, CT4</w:t>
      </w:r>
    </w:p>
    <w:p w14:paraId="6A85A77F" w14:textId="77777777" w:rsidR="006F0468" w:rsidRDefault="006F0468" w:rsidP="006F0468">
      <w:r>
        <w:lastRenderedPageBreak/>
        <w:t>Response to: C3-244020</w:t>
      </w:r>
    </w:p>
    <w:p w14:paraId="1CA3FF40" w14:textId="77777777" w:rsidR="006F0468" w:rsidRDefault="006F0468" w:rsidP="006F0468">
      <w:r>
        <w:t>Release: Rel-18</w:t>
      </w:r>
    </w:p>
    <w:p w14:paraId="128E86E2" w14:textId="77777777" w:rsidR="006F0468" w:rsidRDefault="006F0468" w:rsidP="006F0468">
      <w:r>
        <w:t>WI: EDGE_Ph2, EDGEAPP_Ph2</w:t>
      </w:r>
    </w:p>
    <w:p w14:paraId="2A885582" w14:textId="77777777" w:rsidR="006F0468" w:rsidRDefault="006F0468" w:rsidP="006F0468">
      <w:r>
        <w:t>Contact: Samsung</w:t>
      </w:r>
    </w:p>
    <w:p w14:paraId="34E27945" w14:textId="77777777" w:rsidR="006F0468" w:rsidRDefault="006F0468" w:rsidP="006F0468">
      <w:r>
        <w:t xml:space="preserve">SA6 thanks SA2 for the LS on ECS Configuration Information. </w:t>
      </w:r>
    </w:p>
    <w:p w14:paraId="53D06F66" w14:textId="77777777" w:rsidR="006F0468" w:rsidRDefault="006F0468" w:rsidP="006F0468">
      <w:r>
        <w:t>Please find SA6 feedback on the identified issue related to potentially duplicated elements as below.</w:t>
      </w:r>
    </w:p>
    <w:p w14:paraId="54062603" w14:textId="77777777" w:rsidR="006F0468" w:rsidRDefault="006F0468" w:rsidP="006F0468">
      <w:r>
        <w:t xml:space="preserve">SA6 agrees with that the list of PLMN IDs in the Spatial Validity Condition specified in TS 23.548 and the list of supported PLMN in TS 23.558 are duplicated. SA6 would like to propose to remove the list of PLMN IDs from the Spatial Validity Condition in TS 23.548 to resolve this duplication. SA6 thinks that the list of supported PLMN contained in ECS Configuration Information specified in Table 8.3.2.1-1 of TS 23.558 is sufficient to indicate the supported PLMN information as part of the ECS Address Configuration Information defined in Table 4.15.6.3d-1 of TS 23.502. </w:t>
      </w:r>
    </w:p>
    <w:p w14:paraId="46821EDF" w14:textId="77777777" w:rsidR="006F0468" w:rsidRDefault="006F0468" w:rsidP="006F0468">
      <w:r>
        <w:t>Action proposed by Chair:</w:t>
      </w:r>
    </w:p>
    <w:p w14:paraId="292FAA2D" w14:textId="77777777" w:rsidR="006F0468" w:rsidRDefault="006F0468" w:rsidP="006F0468">
      <w:r>
        <w:t>Check if the CRs submitted on this topic (AI 18.26) are agreeable and/or if we need to wait for the reply from SA2. See C3-244020.</w:t>
      </w:r>
    </w:p>
    <w:p w14:paraId="4571703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16B03" w14:textId="196E472E" w:rsidR="006F0468" w:rsidRDefault="006F0468" w:rsidP="006F0468">
      <w:pPr>
        <w:rPr>
          <w:rFonts w:ascii="Arial" w:hAnsi="Arial" w:cs="Arial"/>
          <w:b/>
          <w:sz w:val="24"/>
        </w:rPr>
      </w:pPr>
      <w:r>
        <w:rPr>
          <w:rFonts w:ascii="Arial" w:hAnsi="Arial" w:cs="Arial"/>
          <w:b/>
          <w:color w:val="0000FF"/>
          <w:sz w:val="24"/>
        </w:rPr>
        <w:t>C3-244048</w:t>
      </w:r>
      <w:r>
        <w:rPr>
          <w:rFonts w:ascii="Arial" w:hAnsi="Arial" w:cs="Arial"/>
          <w:b/>
          <w:color w:val="0000FF"/>
          <w:sz w:val="24"/>
        </w:rPr>
        <w:tab/>
      </w:r>
      <w:r>
        <w:rPr>
          <w:rFonts w:ascii="Arial" w:hAnsi="Arial" w:cs="Arial"/>
          <w:b/>
          <w:sz w:val="24"/>
        </w:rPr>
        <w:t>Newly published data channel GSMA PRD TS.66</w:t>
      </w:r>
    </w:p>
    <w:p w14:paraId="0DF4B8FB"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SA3, SA4, SA6, RAN5, cc SA, SA1, CT, CT1, CT3, CT4</w:t>
      </w:r>
      <w:r>
        <w:rPr>
          <w:i/>
        </w:rPr>
        <w:br/>
      </w:r>
      <w:r>
        <w:rPr>
          <w:i/>
        </w:rPr>
        <w:tab/>
      </w:r>
      <w:r>
        <w:rPr>
          <w:i/>
        </w:rPr>
        <w:tab/>
      </w:r>
      <w:r>
        <w:rPr>
          <w:i/>
        </w:rPr>
        <w:tab/>
      </w:r>
      <w:r>
        <w:rPr>
          <w:i/>
        </w:rPr>
        <w:tab/>
      </w:r>
      <w:r>
        <w:rPr>
          <w:i/>
        </w:rPr>
        <w:tab/>
        <w:t>Source: GSMA TSG</w:t>
      </w:r>
    </w:p>
    <w:p w14:paraId="5E049029" w14:textId="77777777" w:rsidR="006F0468" w:rsidRDefault="006F0468" w:rsidP="006F0468">
      <w:pPr>
        <w:rPr>
          <w:rFonts w:ascii="Arial" w:hAnsi="Arial" w:cs="Arial"/>
          <w:b/>
        </w:rPr>
      </w:pPr>
      <w:r>
        <w:rPr>
          <w:rFonts w:ascii="Arial" w:hAnsi="Arial" w:cs="Arial"/>
          <w:b/>
        </w:rPr>
        <w:t xml:space="preserve">Discussion: </w:t>
      </w:r>
    </w:p>
    <w:p w14:paraId="64E2F8A5" w14:textId="77777777" w:rsidR="006F0468" w:rsidRDefault="006F0468" w:rsidP="006F0468">
      <w:r>
        <w:t>To: SA2, SA3, SA4, SA6, RAN5 Cc: SA, SA1, CT, CT1, CT3, CT4</w:t>
      </w:r>
    </w:p>
    <w:p w14:paraId="5D8ACB53" w14:textId="77777777" w:rsidR="006F0468" w:rsidRDefault="006F0468" w:rsidP="006F0468">
      <w:r>
        <w:t>Response to: -</w:t>
      </w:r>
    </w:p>
    <w:p w14:paraId="1378454B" w14:textId="77777777" w:rsidR="006F0468" w:rsidRDefault="006F0468" w:rsidP="006F0468">
      <w:r>
        <w:t>Release: Rel-18</w:t>
      </w:r>
    </w:p>
    <w:p w14:paraId="108C1FDD" w14:textId="77777777" w:rsidR="006F0468" w:rsidRDefault="006F0468" w:rsidP="006F0468">
      <w:r>
        <w:t>WI: 5WWC_Ph2</w:t>
      </w:r>
    </w:p>
    <w:p w14:paraId="5B9F38C9" w14:textId="77777777" w:rsidR="006F0468" w:rsidRDefault="006F0468" w:rsidP="006F0468">
      <w:r>
        <w:t>Contact: Huawei</w:t>
      </w:r>
    </w:p>
    <w:p w14:paraId="460C0CE3" w14:textId="77777777" w:rsidR="006F0468" w:rsidRDefault="006F0468" w:rsidP="006F0468">
      <w:r>
        <w:t>The IMS data channel has been introduced in 3GPP Release-16 TS 26.114 and provides the ability to establish a real-time communication path between two endpoints to exchange any form of data and enables new types of IMS interactive services.</w:t>
      </w:r>
    </w:p>
    <w:p w14:paraId="116D2919" w14:textId="77777777" w:rsidR="006F0468" w:rsidRDefault="006F0468" w:rsidP="006F0468">
      <w:r>
        <w:t>GSMA Networks Group (NG) and GSMA Terminal Steering Group (TSG) have worked on the data channel related aspects and during the years 2021-2023 GSMA Networks Group (NG) has published two documents: GSMA PRD NG.134 – IMS Data Channel [1] and GSMA NG.129 – IMS Data Channel White Paper [2]. GSMA LS (TSG50_012) has informed 3GPP RAN5 of the publication of GSMA PRD NG.134 since the document was expected to be the input into RAN5 conformance.</w:t>
      </w:r>
    </w:p>
    <w:p w14:paraId="0CBDB5FD" w14:textId="77777777" w:rsidR="006F0468" w:rsidRDefault="006F0468" w:rsidP="006F0468">
      <w:r>
        <w:t>Programming Interface (API) for DCMTSI client in terminal as defined in GSMA PRD NG.134 and implements the data channel connectivity layer. As such the document enables the data channel interoperability across different OEMs and closes the final standardisation gap in the data channel ecosystem. Now, both the minimal set of protocol features to enable t</w:t>
      </w:r>
    </w:p>
    <w:p w14:paraId="7936615D" w14:textId="77777777" w:rsidR="006F0468" w:rsidRDefault="006F0468" w:rsidP="006F0468">
      <w:r>
        <w:t xml:space="preserve">At GSMA TSG#56 the GSMA Terminals Steering Group (TSG) has approved GSMA PRD TS.66 - IMS data channel API specification [3] and the document is now published on GSMA website. TS.66 specifies the IMS data channel Application he protocol interworking is defined in GSMA PRD NG.134 and the cross-UE interoperable API supporting the protocol is defined in GSMA PRD TS.66. </w:t>
      </w:r>
    </w:p>
    <w:p w14:paraId="29535C2C" w14:textId="77777777" w:rsidR="006F0468" w:rsidRDefault="006F0468" w:rsidP="006F0468">
      <w:r>
        <w:t xml:space="preserve">TSG#56 has also approved phase 2 of data channel work and the following topics are prioritized and might be of interest to different 3GPP technical specification subgroups. </w:t>
      </w:r>
    </w:p>
    <w:p w14:paraId="1A0CC490" w14:textId="77777777" w:rsidR="006F0468" w:rsidRDefault="006F0468" w:rsidP="006F0468">
      <w:r>
        <w:lastRenderedPageBreak/>
        <w:t>1.</w:t>
      </w:r>
      <w:r>
        <w:tab/>
        <w:t>Security aspects of data channel (new PRD document) aim to provide the data channel applications trust and security analysis and might result in further communications with 3GPP SA3, or 3GPP SA6 subgroups.</w:t>
      </w:r>
    </w:p>
    <w:p w14:paraId="1B3C0A81" w14:textId="77777777" w:rsidR="006F0468" w:rsidRDefault="006F0468" w:rsidP="006F0468">
      <w:r>
        <w:t>2.</w:t>
      </w:r>
      <w:r>
        <w:tab/>
        <w:t>JavaScript API conformance test cases (new PRD) document will contain the JavaScript API conformance test cases to be applied to UEs to establish its compliance to GSMA PRD TS.66 and further communications with 3GPP RAN5 might be involved.</w:t>
      </w:r>
    </w:p>
    <w:p w14:paraId="7DC5F65B" w14:textId="77777777" w:rsidR="006F0468" w:rsidRDefault="006F0468" w:rsidP="006F0468">
      <w:r>
        <w:t>3.</w:t>
      </w:r>
      <w:r>
        <w:tab/>
        <w:t>Open-Source SDK development and release (software) is an initiative that is discussed by TSG members that aims to develop and release to the public the open-source Software Development Kit (SDK) that is compliant to GSMA PRD TS.66. The SDK would provide the reference implementation and would enable the Communication Service Providers and developers to enter the marketplace. Once released the SDK would also provide the validation of concepts described in 3GPP Rel-16 TS 26.114.</w:t>
      </w:r>
    </w:p>
    <w:p w14:paraId="4B2B8A85" w14:textId="77777777" w:rsidR="006F0468" w:rsidRDefault="006F0468" w:rsidP="006F0468">
      <w:r>
        <w:t>4.</w:t>
      </w:r>
      <w:r>
        <w:tab/>
        <w:t>Video pipeline and GSMA IR.94 extensions (new PRD) document would be the extension of GSMA IR.94 and would provide JavaScript API allowing to manipulate programmatically video media type. This work might be of interest to 3GPP SA4.</w:t>
      </w:r>
    </w:p>
    <w:p w14:paraId="732D18AB" w14:textId="77777777" w:rsidR="006F0468" w:rsidRDefault="006F0468" w:rsidP="006F0468">
      <w:r>
        <w:t xml:space="preserve">To RAN5: </w:t>
      </w:r>
    </w:p>
    <w:p w14:paraId="51526451" w14:textId="77777777" w:rsidR="006F0468" w:rsidRDefault="006F0468" w:rsidP="006F0468">
      <w:r>
        <w:t>Considering that GSMA is planning to develop API conformance testing, GSMA would like to ask RAN5 if this activity is in the scope of RAN5?</w:t>
      </w:r>
    </w:p>
    <w:p w14:paraId="64D62EA1" w14:textId="77777777" w:rsidR="006F0468" w:rsidRDefault="006F0468" w:rsidP="006F0468">
      <w:r>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16E62899" w14:textId="77777777" w:rsidR="006F0468" w:rsidRDefault="006F0468" w:rsidP="006F0468">
      <w:r>
        <w:t xml:space="preserve">To SA2, SA3: </w:t>
      </w:r>
    </w:p>
    <w:p w14:paraId="6E02A710" w14:textId="77777777" w:rsidR="006F0468" w:rsidRDefault="006F0468" w:rsidP="006F0468">
      <w:r>
        <w:t>GSMA would like to ask feedback on whether work is planned or ongoing to develop security controls for IMS Data Channel (and more generally for new type of communication services).</w:t>
      </w:r>
    </w:p>
    <w:p w14:paraId="270FD05E" w14:textId="77777777" w:rsidR="006F0468" w:rsidRDefault="006F0468" w:rsidP="006F0468">
      <w:r>
        <w:t xml:space="preserve">To SA3: </w:t>
      </w:r>
    </w:p>
    <w:p w14:paraId="03FA24FD" w14:textId="77777777" w:rsidR="006F0468" w:rsidRDefault="006F0468" w:rsidP="006F0468">
      <w:r>
        <w:t xml:space="preserve">TSG kindly asks SA3 to provide feedback on any security aspects of data channel they believe should be developed and, if such aspects are to be covered by or in cooperation with GSMA to consider taking part in the GSMA activity. </w:t>
      </w:r>
    </w:p>
    <w:p w14:paraId="28FD66AC" w14:textId="77777777" w:rsidR="006F0468" w:rsidRDefault="006F0468" w:rsidP="006F0468">
      <w:r>
        <w:t>To SA4:</w:t>
      </w:r>
    </w:p>
    <w:p w14:paraId="7CB7D15F" w14:textId="77777777" w:rsidR="006F0468" w:rsidRDefault="006F0468" w:rsidP="006F0468">
      <w:r>
        <w:t>GSMA would like to know, if, with reference to point 4 in the body of the LS, SA4 believes that there is the need to develop JavaScript APIs to control media stream?</w:t>
      </w:r>
    </w:p>
    <w:p w14:paraId="0D75DBC0" w14:textId="77777777" w:rsidR="006F0468" w:rsidRDefault="006F0468" w:rsidP="006F0468">
      <w:r>
        <w:t xml:space="preserve">To SA6: </w:t>
      </w:r>
    </w:p>
    <w:p w14:paraId="74E09DD6" w14:textId="77777777" w:rsidR="006F0468" w:rsidRDefault="006F0468" w:rsidP="006F0468">
      <w:r>
        <w:t>GSMA kindly asks SA6 to review the attached GSMA TS.66 and provide comments on the relationship between the APIs specified by GSMA and the APIs already existing or planned to be specified by 3GPP.</w:t>
      </w:r>
    </w:p>
    <w:p w14:paraId="6737DDA0" w14:textId="77777777" w:rsidR="006F0468" w:rsidRDefault="006F0468" w:rsidP="006F0468">
      <w:r>
        <w:t xml:space="preserve">To SA4 and SA6: </w:t>
      </w:r>
    </w:p>
    <w:p w14:paraId="1F08F1F1" w14:textId="77777777" w:rsidR="006F0468" w:rsidRDefault="006F0468" w:rsidP="006F0468">
      <w:r>
        <w:t>GSMA would like to ask if there are plans to develop a reference implementation to test IMS Data Channel services</w:t>
      </w:r>
    </w:p>
    <w:p w14:paraId="0500BED8" w14:textId="77777777" w:rsidR="006F0468" w:rsidRDefault="006F0468" w:rsidP="006F0468">
      <w:r>
        <w:t>Action proposed by Chair:</w:t>
      </w:r>
    </w:p>
    <w:p w14:paraId="669E1456" w14:textId="77777777" w:rsidR="006F0468" w:rsidRDefault="006F0468" w:rsidP="006F0468">
      <w:r>
        <w:t>No action required for CT3. The LS can be noted.</w:t>
      </w:r>
    </w:p>
    <w:p w14:paraId="4EE5FA2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89BE3" w14:textId="77777777" w:rsidR="006F0468" w:rsidRDefault="006F0468" w:rsidP="006F0468">
      <w:pPr>
        <w:pStyle w:val="Heading2"/>
      </w:pPr>
      <w:bookmarkStart w:id="28" w:name="_Toc175911346"/>
      <w:r>
        <w:lastRenderedPageBreak/>
        <w:t>7</w:t>
      </w:r>
      <w:r>
        <w:tab/>
        <w:t>Release 7 and earlier releases</w:t>
      </w:r>
      <w:bookmarkEnd w:id="28"/>
    </w:p>
    <w:p w14:paraId="6C933973" w14:textId="77777777" w:rsidR="006F0468" w:rsidRDefault="006F0468" w:rsidP="006F0468">
      <w:pPr>
        <w:pStyle w:val="Heading2"/>
      </w:pPr>
      <w:bookmarkStart w:id="29" w:name="_Toc175911347"/>
      <w:r>
        <w:t>8</w:t>
      </w:r>
      <w:r>
        <w:tab/>
        <w:t>Release 8</w:t>
      </w:r>
      <w:bookmarkEnd w:id="29"/>
    </w:p>
    <w:p w14:paraId="21B7400E" w14:textId="77777777" w:rsidR="006F0468" w:rsidRDefault="006F0468" w:rsidP="006F0468">
      <w:pPr>
        <w:pStyle w:val="Heading3"/>
      </w:pPr>
      <w:bookmarkStart w:id="30" w:name="_Toc175911348"/>
      <w:r>
        <w:t>8.1</w:t>
      </w:r>
      <w:r>
        <w:tab/>
        <w:t>Release 8 IMS/CS Work Items [IMS-CCR-IWIP], [IMS-CCR-IWCS], [IMS-CCR-Mn], [FBI], [</w:t>
      </w:r>
      <w:proofErr w:type="spellStart"/>
      <w:r>
        <w:t>PktCbl-Intw</w:t>
      </w:r>
      <w:proofErr w:type="spellEnd"/>
      <w:r>
        <w:t>], [</w:t>
      </w:r>
      <w:proofErr w:type="spellStart"/>
      <w:r>
        <w:t>ExtSIPI</w:t>
      </w:r>
      <w:proofErr w:type="spellEnd"/>
      <w:r>
        <w:t>], [FBI2-IOPSI], [</w:t>
      </w:r>
      <w:proofErr w:type="spellStart"/>
      <w:r>
        <w:t>SIP_Nc</w:t>
      </w:r>
      <w:proofErr w:type="spellEnd"/>
      <w:r>
        <w:t>], [UUSIW], [MAINT_R1], [MAINT_R2], [REDOC_TIS-C3], [Overlap], [CW_IMS], [CCBS_CCNR], [REDOC_3GPP2], [MESSIW], [</w:t>
      </w:r>
      <w:proofErr w:type="spellStart"/>
      <w:r>
        <w:t>MTSI_eMHI</w:t>
      </w:r>
      <w:proofErr w:type="spellEnd"/>
      <w:r>
        <w:t>], [Ao</w:t>
      </w:r>
      <w:bookmarkEnd w:id="30"/>
    </w:p>
    <w:p w14:paraId="0CF3FE9F" w14:textId="77777777" w:rsidR="006F0468" w:rsidRDefault="006F0468" w:rsidP="006F0468">
      <w:pPr>
        <w:pStyle w:val="Heading3"/>
      </w:pPr>
      <w:bookmarkStart w:id="31" w:name="_Toc175911349"/>
      <w:r>
        <w:t>8.2</w:t>
      </w:r>
      <w:r>
        <w:tab/>
        <w:t>Release 8 Packet Core Work Items [MBMS], [PCC], [</w:t>
      </w:r>
      <w:proofErr w:type="spellStart"/>
      <w:r>
        <w:t>DIAMGi</w:t>
      </w:r>
      <w:proofErr w:type="spellEnd"/>
      <w:r>
        <w:t>], [</w:t>
      </w:r>
      <w:proofErr w:type="spellStart"/>
      <w:r>
        <w:t>DIAMWi</w:t>
      </w:r>
      <w:proofErr w:type="spellEnd"/>
      <w:r>
        <w:t>], [SAES-St3-PCC], [SAES-St3-intwk], [TEI8] - PC</w:t>
      </w:r>
      <w:bookmarkEnd w:id="31"/>
    </w:p>
    <w:p w14:paraId="316F6680" w14:textId="77777777" w:rsidR="006F0468" w:rsidRDefault="006F0468" w:rsidP="006F0468">
      <w:pPr>
        <w:pStyle w:val="Heading2"/>
      </w:pPr>
      <w:bookmarkStart w:id="32" w:name="_Toc175911350"/>
      <w:r>
        <w:t>9</w:t>
      </w:r>
      <w:r>
        <w:tab/>
        <w:t>Release 9</w:t>
      </w:r>
      <w:bookmarkEnd w:id="32"/>
    </w:p>
    <w:p w14:paraId="710DEE99" w14:textId="77777777" w:rsidR="006F0468" w:rsidRDefault="006F0468" w:rsidP="006F0468">
      <w:pPr>
        <w:pStyle w:val="Heading3"/>
      </w:pPr>
      <w:bookmarkStart w:id="33" w:name="_Toc175911351"/>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33"/>
    </w:p>
    <w:p w14:paraId="3512E1B7" w14:textId="77777777" w:rsidR="006F0468" w:rsidRDefault="006F0468" w:rsidP="006F0468">
      <w:pPr>
        <w:pStyle w:val="Heading3"/>
      </w:pPr>
      <w:bookmarkStart w:id="34" w:name="_Toc175911352"/>
      <w:r>
        <w:t>9.2</w:t>
      </w:r>
      <w:r>
        <w:tab/>
        <w:t>Release 9 Packet Core Work Items [MBMS], [SAES-St3-PCC], [MBMS_EPS], [IMS_EMER_GPRS_EPS], [PCC-</w:t>
      </w:r>
      <w:proofErr w:type="spellStart"/>
      <w:r>
        <w:t>Enh</w:t>
      </w:r>
      <w:proofErr w:type="spellEnd"/>
      <w:r>
        <w:t>], [TEI9] - PC</w:t>
      </w:r>
      <w:bookmarkEnd w:id="34"/>
    </w:p>
    <w:p w14:paraId="6F392502" w14:textId="77777777" w:rsidR="006F0468" w:rsidRDefault="006F0468" w:rsidP="006F0468">
      <w:pPr>
        <w:pStyle w:val="Heading2"/>
      </w:pPr>
      <w:bookmarkStart w:id="35" w:name="_Toc175911353"/>
      <w:r>
        <w:t>10</w:t>
      </w:r>
      <w:r>
        <w:tab/>
        <w:t>Release 10</w:t>
      </w:r>
      <w:bookmarkEnd w:id="35"/>
    </w:p>
    <w:p w14:paraId="7581B7F2" w14:textId="77777777" w:rsidR="006F0468" w:rsidRDefault="006F0468" w:rsidP="006F0468">
      <w:pPr>
        <w:pStyle w:val="Heading3"/>
      </w:pPr>
      <w:bookmarkStart w:id="36" w:name="_Toc175911354"/>
      <w:r>
        <w:t>10.1</w:t>
      </w:r>
      <w:r>
        <w:tab/>
        <w:t>Release 10 IMS/CS Work Items [IMS-CCR-IWIP], [IMS-CCR-IWCS], [CPM-SMS], [OMR], [II-NNI2], [CCNL], [ECSRA_LAA-CN] – IMS/CS, [NNI_DV], [CIIC_ES], [TEI10] – IMS/CS</w:t>
      </w:r>
      <w:bookmarkEnd w:id="36"/>
    </w:p>
    <w:p w14:paraId="5BEBB749" w14:textId="77777777" w:rsidR="006F0468" w:rsidRDefault="006F0468" w:rsidP="006F0468">
      <w:pPr>
        <w:pStyle w:val="Heading3"/>
      </w:pPr>
      <w:bookmarkStart w:id="37" w:name="_Toc175911355"/>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37"/>
    </w:p>
    <w:p w14:paraId="3A359A90" w14:textId="77777777" w:rsidR="006F0468" w:rsidRDefault="006F0468" w:rsidP="006F0468">
      <w:pPr>
        <w:pStyle w:val="Heading2"/>
      </w:pPr>
      <w:bookmarkStart w:id="38" w:name="_Toc175911356"/>
      <w:r>
        <w:t>11</w:t>
      </w:r>
      <w:r>
        <w:tab/>
        <w:t>Release 11</w:t>
      </w:r>
      <w:bookmarkEnd w:id="38"/>
    </w:p>
    <w:p w14:paraId="09D7E0C2" w14:textId="77777777" w:rsidR="006F0468" w:rsidRDefault="006F0468" w:rsidP="006F0468">
      <w:pPr>
        <w:pStyle w:val="Heading3"/>
      </w:pPr>
      <w:bookmarkStart w:id="39" w:name="_Toc175911357"/>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39"/>
    </w:p>
    <w:p w14:paraId="3977F2BE" w14:textId="77777777" w:rsidR="006F0468" w:rsidRDefault="006F0468" w:rsidP="006F0468">
      <w:pPr>
        <w:pStyle w:val="Heading3"/>
      </w:pPr>
      <w:bookmarkStart w:id="40" w:name="_Toc175911358"/>
      <w:r>
        <w:lastRenderedPageBreak/>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40"/>
    </w:p>
    <w:p w14:paraId="4EB5BAAD" w14:textId="77777777" w:rsidR="006F0468" w:rsidRDefault="006F0468" w:rsidP="006F0468">
      <w:pPr>
        <w:pStyle w:val="Heading2"/>
      </w:pPr>
      <w:bookmarkStart w:id="41" w:name="_Toc175911359"/>
      <w:r>
        <w:t>12</w:t>
      </w:r>
      <w:r>
        <w:tab/>
        <w:t>Release 12</w:t>
      </w:r>
      <w:bookmarkEnd w:id="41"/>
    </w:p>
    <w:p w14:paraId="43BFC692" w14:textId="77777777" w:rsidR="006F0468" w:rsidRDefault="006F0468" w:rsidP="006F0468">
      <w:pPr>
        <w:pStyle w:val="Heading3"/>
      </w:pPr>
      <w:bookmarkStart w:id="42" w:name="_Toc175911360"/>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42"/>
    </w:p>
    <w:p w14:paraId="23A1A10B" w14:textId="77777777" w:rsidR="006F0468" w:rsidRDefault="006F0468" w:rsidP="006F0468">
      <w:pPr>
        <w:pStyle w:val="Heading3"/>
      </w:pPr>
      <w:bookmarkStart w:id="43" w:name="_Toc175911361"/>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43"/>
    </w:p>
    <w:p w14:paraId="00327065" w14:textId="77777777" w:rsidR="006F0468" w:rsidRDefault="006F0468" w:rsidP="006F0468">
      <w:pPr>
        <w:pStyle w:val="Heading2"/>
      </w:pPr>
      <w:bookmarkStart w:id="44" w:name="_Toc175911362"/>
      <w:r>
        <w:t>13</w:t>
      </w:r>
      <w:r>
        <w:tab/>
        <w:t>Release 13</w:t>
      </w:r>
      <w:bookmarkEnd w:id="44"/>
    </w:p>
    <w:p w14:paraId="20017127" w14:textId="77777777" w:rsidR="006F0468" w:rsidRDefault="006F0468" w:rsidP="006F0468">
      <w:pPr>
        <w:pStyle w:val="Heading3"/>
      </w:pPr>
      <w:bookmarkStart w:id="45" w:name="_Toc175911363"/>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45"/>
    </w:p>
    <w:p w14:paraId="74E52038" w14:textId="77777777" w:rsidR="006F0468" w:rsidRDefault="006F0468" w:rsidP="006F0468">
      <w:pPr>
        <w:pStyle w:val="Heading3"/>
      </w:pPr>
      <w:bookmarkStart w:id="46" w:name="_Toc175911364"/>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46"/>
      <w:proofErr w:type="spellEnd"/>
    </w:p>
    <w:p w14:paraId="6FBDFB2C" w14:textId="77777777" w:rsidR="006F0468" w:rsidRDefault="006F0468" w:rsidP="006F0468">
      <w:pPr>
        <w:pStyle w:val="Heading2"/>
      </w:pPr>
      <w:bookmarkStart w:id="47" w:name="_Toc175911365"/>
      <w:r>
        <w:t>14</w:t>
      </w:r>
      <w:r>
        <w:tab/>
        <w:t>Release 14</w:t>
      </w:r>
      <w:bookmarkEnd w:id="47"/>
    </w:p>
    <w:p w14:paraId="24F0CC0E" w14:textId="77777777" w:rsidR="006F0468" w:rsidRDefault="006F0468" w:rsidP="006F0468">
      <w:pPr>
        <w:pStyle w:val="Heading3"/>
      </w:pPr>
      <w:bookmarkStart w:id="48" w:name="_Toc175911366"/>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48"/>
    </w:p>
    <w:p w14:paraId="16084FEB" w14:textId="77777777" w:rsidR="006F0468" w:rsidRDefault="006F0468" w:rsidP="006F0468">
      <w:pPr>
        <w:pStyle w:val="Heading3"/>
      </w:pPr>
      <w:bookmarkStart w:id="49" w:name="_Toc175911367"/>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49"/>
    </w:p>
    <w:p w14:paraId="7BB6B6A2" w14:textId="77777777" w:rsidR="006F0468" w:rsidRDefault="006F0468" w:rsidP="006F0468">
      <w:pPr>
        <w:pStyle w:val="Heading2"/>
      </w:pPr>
      <w:bookmarkStart w:id="50" w:name="_Toc175911368"/>
      <w:r>
        <w:lastRenderedPageBreak/>
        <w:t>15</w:t>
      </w:r>
      <w:r>
        <w:tab/>
        <w:t>Release 15</w:t>
      </w:r>
      <w:bookmarkEnd w:id="50"/>
    </w:p>
    <w:p w14:paraId="302E733A" w14:textId="77777777" w:rsidR="006F0468" w:rsidRDefault="006F0468" w:rsidP="006F0468">
      <w:pPr>
        <w:pStyle w:val="Heading3"/>
      </w:pPr>
      <w:bookmarkStart w:id="51" w:name="_Toc175911369"/>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51"/>
    </w:p>
    <w:p w14:paraId="10C7F2FD" w14:textId="77777777" w:rsidR="006F0468" w:rsidRDefault="006F0468" w:rsidP="006F0468">
      <w:pPr>
        <w:pStyle w:val="Heading3"/>
      </w:pPr>
      <w:bookmarkStart w:id="52" w:name="_Toc175911370"/>
      <w:r>
        <w:t>15.2</w:t>
      </w:r>
      <w:r>
        <w:tab/>
        <w:t>Release 15 Packet Core Work Items [FS_PC_VBC], [5GS_Ph1-CT], [NAPS-CT], [EDCE5-CT], [</w:t>
      </w:r>
      <w:proofErr w:type="spellStart"/>
      <w:r>
        <w:t>eVoLP</w:t>
      </w:r>
      <w:proofErr w:type="spellEnd"/>
      <w:r>
        <w:t>-CT], [PS_DATA_OFF2-CT], [PC_VBC], [CAPIF-CT], [NETSLICE-5GTRACE-CT], [TEI15] – PC</w:t>
      </w:r>
      <w:bookmarkEnd w:id="52"/>
    </w:p>
    <w:p w14:paraId="38A86D3C" w14:textId="59F4E14E" w:rsidR="006F0468" w:rsidRDefault="006F0468" w:rsidP="006F0468">
      <w:pPr>
        <w:rPr>
          <w:rFonts w:ascii="Arial" w:hAnsi="Arial" w:cs="Arial"/>
          <w:b/>
          <w:sz w:val="24"/>
        </w:rPr>
      </w:pPr>
      <w:r>
        <w:rPr>
          <w:rFonts w:ascii="Arial" w:hAnsi="Arial" w:cs="Arial"/>
          <w:b/>
          <w:color w:val="0000FF"/>
          <w:sz w:val="24"/>
        </w:rPr>
        <w:t>C3-244270</w:t>
      </w:r>
      <w:r>
        <w:rPr>
          <w:rFonts w:ascii="Arial" w:hAnsi="Arial" w:cs="Arial"/>
          <w:b/>
          <w:color w:val="0000FF"/>
          <w:sz w:val="24"/>
        </w:rPr>
        <w:tab/>
      </w:r>
      <w:r>
        <w:rPr>
          <w:rFonts w:ascii="Arial" w:hAnsi="Arial" w:cs="Arial"/>
          <w:b/>
          <w:sz w:val="24"/>
        </w:rPr>
        <w:t>Corrections on the transfer policy</w:t>
      </w:r>
    </w:p>
    <w:p w14:paraId="3CDD71F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v15.14.0</w:t>
      </w:r>
      <w:r>
        <w:rPr>
          <w:i/>
        </w:rPr>
        <w:tab/>
        <w:t xml:space="preserve">  CR-0651  rev  Cat: F (Rel-15)</w:t>
      </w:r>
      <w:r>
        <w:rPr>
          <w:i/>
        </w:rPr>
        <w:br/>
      </w:r>
      <w:r>
        <w:rPr>
          <w:i/>
        </w:rPr>
        <w:br/>
      </w:r>
      <w:r>
        <w:rPr>
          <w:i/>
        </w:rPr>
        <w:tab/>
      </w:r>
      <w:r>
        <w:rPr>
          <w:i/>
        </w:rPr>
        <w:tab/>
      </w:r>
      <w:r>
        <w:rPr>
          <w:i/>
        </w:rPr>
        <w:tab/>
      </w:r>
      <w:r>
        <w:rPr>
          <w:i/>
        </w:rPr>
        <w:tab/>
      </w:r>
      <w:r>
        <w:rPr>
          <w:i/>
        </w:rPr>
        <w:tab/>
        <w:t>Source: Huawei</w:t>
      </w:r>
    </w:p>
    <w:p w14:paraId="5D95002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533B4" w14:textId="19A3E3E2" w:rsidR="006F0468" w:rsidRDefault="006F0468" w:rsidP="006F0468">
      <w:pPr>
        <w:rPr>
          <w:rFonts w:ascii="Arial" w:hAnsi="Arial" w:cs="Arial"/>
          <w:b/>
          <w:sz w:val="24"/>
        </w:rPr>
      </w:pPr>
      <w:r>
        <w:rPr>
          <w:rFonts w:ascii="Arial" w:hAnsi="Arial" w:cs="Arial"/>
          <w:b/>
          <w:color w:val="0000FF"/>
          <w:sz w:val="24"/>
        </w:rPr>
        <w:t>C3-244271</w:t>
      </w:r>
      <w:r>
        <w:rPr>
          <w:rFonts w:ascii="Arial" w:hAnsi="Arial" w:cs="Arial"/>
          <w:b/>
          <w:color w:val="0000FF"/>
          <w:sz w:val="24"/>
        </w:rPr>
        <w:tab/>
      </w:r>
      <w:r>
        <w:rPr>
          <w:rFonts w:ascii="Arial" w:hAnsi="Arial" w:cs="Arial"/>
          <w:b/>
          <w:sz w:val="24"/>
        </w:rPr>
        <w:t>Corrections on the transfer policy</w:t>
      </w:r>
    </w:p>
    <w:p w14:paraId="4A8ABA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v16.19.0</w:t>
      </w:r>
      <w:r>
        <w:rPr>
          <w:i/>
        </w:rPr>
        <w:tab/>
        <w:t xml:space="preserve">  CR-0652  rev  Cat: A (Rel-16)</w:t>
      </w:r>
      <w:r>
        <w:rPr>
          <w:i/>
        </w:rPr>
        <w:br/>
      </w:r>
      <w:r>
        <w:rPr>
          <w:i/>
        </w:rPr>
        <w:br/>
      </w:r>
      <w:r>
        <w:rPr>
          <w:i/>
        </w:rPr>
        <w:tab/>
      </w:r>
      <w:r>
        <w:rPr>
          <w:i/>
        </w:rPr>
        <w:tab/>
      </w:r>
      <w:r>
        <w:rPr>
          <w:i/>
        </w:rPr>
        <w:tab/>
      </w:r>
      <w:r>
        <w:rPr>
          <w:i/>
        </w:rPr>
        <w:tab/>
      </w:r>
      <w:r>
        <w:rPr>
          <w:i/>
        </w:rPr>
        <w:tab/>
        <w:t>Source: Huawei</w:t>
      </w:r>
    </w:p>
    <w:p w14:paraId="36EF280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8892C" w14:textId="11D8585A" w:rsidR="006F0468" w:rsidRDefault="006F0468" w:rsidP="006F0468">
      <w:pPr>
        <w:rPr>
          <w:rFonts w:ascii="Arial" w:hAnsi="Arial" w:cs="Arial"/>
          <w:b/>
          <w:sz w:val="24"/>
        </w:rPr>
      </w:pPr>
      <w:r>
        <w:rPr>
          <w:rFonts w:ascii="Arial" w:hAnsi="Arial" w:cs="Arial"/>
          <w:b/>
          <w:color w:val="0000FF"/>
          <w:sz w:val="24"/>
        </w:rPr>
        <w:t>C3-244272</w:t>
      </w:r>
      <w:r>
        <w:rPr>
          <w:rFonts w:ascii="Arial" w:hAnsi="Arial" w:cs="Arial"/>
          <w:b/>
          <w:color w:val="0000FF"/>
          <w:sz w:val="24"/>
        </w:rPr>
        <w:tab/>
      </w:r>
      <w:r>
        <w:rPr>
          <w:rFonts w:ascii="Arial" w:hAnsi="Arial" w:cs="Arial"/>
          <w:b/>
          <w:sz w:val="24"/>
        </w:rPr>
        <w:t>Corrections on the transfer policy</w:t>
      </w:r>
    </w:p>
    <w:p w14:paraId="55F1C45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v17.11.0</w:t>
      </w:r>
      <w:r>
        <w:rPr>
          <w:i/>
        </w:rPr>
        <w:tab/>
        <w:t xml:space="preserve">  CR-0653  rev  Cat: A (Rel-17)</w:t>
      </w:r>
      <w:r>
        <w:rPr>
          <w:i/>
        </w:rPr>
        <w:br/>
      </w:r>
      <w:r>
        <w:rPr>
          <w:i/>
        </w:rPr>
        <w:br/>
      </w:r>
      <w:r>
        <w:rPr>
          <w:i/>
        </w:rPr>
        <w:tab/>
      </w:r>
      <w:r>
        <w:rPr>
          <w:i/>
        </w:rPr>
        <w:tab/>
      </w:r>
      <w:r>
        <w:rPr>
          <w:i/>
        </w:rPr>
        <w:tab/>
      </w:r>
      <w:r>
        <w:rPr>
          <w:i/>
        </w:rPr>
        <w:tab/>
      </w:r>
      <w:r>
        <w:rPr>
          <w:i/>
        </w:rPr>
        <w:tab/>
        <w:t>Source: Huawei</w:t>
      </w:r>
    </w:p>
    <w:p w14:paraId="7FB3376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AE858" w14:textId="72628DEA" w:rsidR="006F0468" w:rsidRDefault="006F0468" w:rsidP="006F0468">
      <w:pPr>
        <w:rPr>
          <w:rFonts w:ascii="Arial" w:hAnsi="Arial" w:cs="Arial"/>
          <w:b/>
          <w:sz w:val="24"/>
        </w:rPr>
      </w:pPr>
      <w:r>
        <w:rPr>
          <w:rFonts w:ascii="Arial" w:hAnsi="Arial" w:cs="Arial"/>
          <w:b/>
          <w:color w:val="0000FF"/>
          <w:sz w:val="24"/>
        </w:rPr>
        <w:t>C3-244273</w:t>
      </w:r>
      <w:r>
        <w:rPr>
          <w:rFonts w:ascii="Arial" w:hAnsi="Arial" w:cs="Arial"/>
          <w:b/>
          <w:color w:val="0000FF"/>
          <w:sz w:val="24"/>
        </w:rPr>
        <w:tab/>
      </w:r>
      <w:r>
        <w:rPr>
          <w:rFonts w:ascii="Arial" w:hAnsi="Arial" w:cs="Arial"/>
          <w:b/>
          <w:sz w:val="24"/>
        </w:rPr>
        <w:t>Corrections on the transfer policy</w:t>
      </w:r>
    </w:p>
    <w:p w14:paraId="4A8D20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CR-0654  rev  Cat: A (Rel-18)</w:t>
      </w:r>
      <w:r>
        <w:rPr>
          <w:i/>
        </w:rPr>
        <w:br/>
      </w:r>
      <w:r>
        <w:rPr>
          <w:i/>
        </w:rPr>
        <w:br/>
      </w:r>
      <w:r>
        <w:rPr>
          <w:i/>
        </w:rPr>
        <w:tab/>
      </w:r>
      <w:r>
        <w:rPr>
          <w:i/>
        </w:rPr>
        <w:tab/>
      </w:r>
      <w:r>
        <w:rPr>
          <w:i/>
        </w:rPr>
        <w:tab/>
      </w:r>
      <w:r>
        <w:rPr>
          <w:i/>
        </w:rPr>
        <w:tab/>
      </w:r>
      <w:r>
        <w:rPr>
          <w:i/>
        </w:rPr>
        <w:tab/>
        <w:t>Source: Huawei</w:t>
      </w:r>
    </w:p>
    <w:p w14:paraId="4C310D2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73920" w14:textId="5400BDBD" w:rsidR="006F0468" w:rsidRDefault="006F0468" w:rsidP="006F0468">
      <w:pPr>
        <w:rPr>
          <w:rFonts w:ascii="Arial" w:hAnsi="Arial" w:cs="Arial"/>
          <w:b/>
          <w:sz w:val="24"/>
        </w:rPr>
      </w:pPr>
      <w:r>
        <w:rPr>
          <w:rFonts w:ascii="Arial" w:hAnsi="Arial" w:cs="Arial"/>
          <w:b/>
          <w:color w:val="0000FF"/>
          <w:sz w:val="24"/>
        </w:rPr>
        <w:t>C3-244313</w:t>
      </w:r>
      <w:r>
        <w:rPr>
          <w:rFonts w:ascii="Arial" w:hAnsi="Arial" w:cs="Arial"/>
          <w:b/>
          <w:color w:val="0000FF"/>
          <w:sz w:val="24"/>
        </w:rPr>
        <w:tab/>
      </w:r>
      <w:r>
        <w:rPr>
          <w:rFonts w:ascii="Arial" w:hAnsi="Arial" w:cs="Arial"/>
          <w:b/>
          <w:sz w:val="24"/>
        </w:rPr>
        <w:t>Correction to event report in PUT response</w:t>
      </w:r>
    </w:p>
    <w:p w14:paraId="101B96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v15.14.0</w:t>
      </w:r>
      <w:r>
        <w:rPr>
          <w:i/>
        </w:rPr>
        <w:tab/>
        <w:t xml:space="preserve">  CR-0655  rev  Cat: F (Rel-15)</w:t>
      </w:r>
      <w:r>
        <w:rPr>
          <w:i/>
        </w:rPr>
        <w:br/>
      </w:r>
      <w:r>
        <w:rPr>
          <w:i/>
        </w:rPr>
        <w:br/>
      </w:r>
      <w:r>
        <w:rPr>
          <w:i/>
        </w:rPr>
        <w:tab/>
      </w:r>
      <w:r>
        <w:rPr>
          <w:i/>
        </w:rPr>
        <w:tab/>
      </w:r>
      <w:r>
        <w:rPr>
          <w:i/>
        </w:rPr>
        <w:tab/>
      </w:r>
      <w:r>
        <w:rPr>
          <w:i/>
        </w:rPr>
        <w:tab/>
      </w:r>
      <w:r>
        <w:rPr>
          <w:i/>
        </w:rPr>
        <w:tab/>
        <w:t>Source: Ericsson</w:t>
      </w:r>
    </w:p>
    <w:p w14:paraId="6956A31F" w14:textId="77777777" w:rsidR="006F0468" w:rsidRDefault="006F0468" w:rsidP="006F0468">
      <w:pPr>
        <w:rPr>
          <w:rFonts w:ascii="Arial" w:hAnsi="Arial" w:cs="Arial"/>
          <w:b/>
        </w:rPr>
      </w:pPr>
      <w:r>
        <w:rPr>
          <w:rFonts w:ascii="Arial" w:hAnsi="Arial" w:cs="Arial"/>
          <w:b/>
        </w:rPr>
        <w:t xml:space="preserve">Discussion: </w:t>
      </w:r>
    </w:p>
    <w:p w14:paraId="570C56C8" w14:textId="77777777" w:rsidR="006F0468" w:rsidRDefault="006F0468" w:rsidP="006F0468">
      <w:r>
        <w:t xml:space="preserve">Chi (Huawei): First change, replace with </w:t>
      </w:r>
      <w:proofErr w:type="spellStart"/>
      <w:r>
        <w:t>with</w:t>
      </w:r>
      <w:proofErr w:type="spellEnd"/>
      <w:r>
        <w:t xml:space="preserve"> including. Remove “” for data types.</w:t>
      </w:r>
    </w:p>
    <w:p w14:paraId="743E1BD7" w14:textId="77777777" w:rsidR="006F0468" w:rsidRDefault="006F0468" w:rsidP="006F0468">
      <w:proofErr w:type="spellStart"/>
      <w:r>
        <w:t>Fuen</w:t>
      </w:r>
      <w:proofErr w:type="spellEnd"/>
      <w:r>
        <w:t xml:space="preserve"> (Ericsson): Revision shared.</w:t>
      </w:r>
    </w:p>
    <w:p w14:paraId="2078840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C3-244537</w:t>
      </w:r>
      <w:r>
        <w:rPr>
          <w:color w:val="993300"/>
          <w:u w:val="single"/>
        </w:rPr>
        <w:t>.</w:t>
      </w:r>
    </w:p>
    <w:p w14:paraId="1816888C" w14:textId="02C4A1F9" w:rsidR="006F0468" w:rsidRDefault="006F0468" w:rsidP="006F0468">
      <w:pPr>
        <w:rPr>
          <w:rFonts w:ascii="Arial" w:hAnsi="Arial" w:cs="Arial"/>
          <w:b/>
          <w:sz w:val="24"/>
        </w:rPr>
      </w:pPr>
      <w:r>
        <w:rPr>
          <w:rFonts w:ascii="Arial" w:hAnsi="Arial" w:cs="Arial"/>
          <w:b/>
          <w:color w:val="0000FF"/>
          <w:sz w:val="24"/>
        </w:rPr>
        <w:lastRenderedPageBreak/>
        <w:t>C3-244314</w:t>
      </w:r>
      <w:r>
        <w:rPr>
          <w:rFonts w:ascii="Arial" w:hAnsi="Arial" w:cs="Arial"/>
          <w:b/>
          <w:color w:val="0000FF"/>
          <w:sz w:val="24"/>
        </w:rPr>
        <w:tab/>
      </w:r>
      <w:proofErr w:type="spellStart"/>
      <w:r>
        <w:rPr>
          <w:rFonts w:ascii="Arial" w:hAnsi="Arial" w:cs="Arial"/>
          <w:b/>
          <w:sz w:val="24"/>
        </w:rPr>
        <w:t>Correctiion</w:t>
      </w:r>
      <w:proofErr w:type="spellEnd"/>
      <w:r>
        <w:rPr>
          <w:rFonts w:ascii="Arial" w:hAnsi="Arial" w:cs="Arial"/>
          <w:b/>
          <w:sz w:val="24"/>
        </w:rPr>
        <w:t xml:space="preserve"> to event report</w:t>
      </w:r>
    </w:p>
    <w:p w14:paraId="1949255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v16.19.0</w:t>
      </w:r>
      <w:r>
        <w:rPr>
          <w:i/>
        </w:rPr>
        <w:tab/>
        <w:t xml:space="preserve">  CR-0656  rev  Cat: A (Rel-16)</w:t>
      </w:r>
      <w:r>
        <w:rPr>
          <w:i/>
        </w:rPr>
        <w:br/>
      </w:r>
      <w:r>
        <w:rPr>
          <w:i/>
        </w:rPr>
        <w:br/>
      </w:r>
      <w:r>
        <w:rPr>
          <w:i/>
        </w:rPr>
        <w:tab/>
      </w:r>
      <w:r>
        <w:rPr>
          <w:i/>
        </w:rPr>
        <w:tab/>
      </w:r>
      <w:r>
        <w:rPr>
          <w:i/>
        </w:rPr>
        <w:tab/>
      </w:r>
      <w:r>
        <w:rPr>
          <w:i/>
        </w:rPr>
        <w:tab/>
      </w:r>
      <w:r>
        <w:rPr>
          <w:i/>
        </w:rPr>
        <w:tab/>
        <w:t>Source: Ericsson</w:t>
      </w:r>
    </w:p>
    <w:p w14:paraId="4858718E" w14:textId="77777777" w:rsidR="006F0468" w:rsidRDefault="006F0468" w:rsidP="006F0468">
      <w:pPr>
        <w:rPr>
          <w:rFonts w:ascii="Arial" w:hAnsi="Arial" w:cs="Arial"/>
          <w:b/>
        </w:rPr>
      </w:pPr>
      <w:r>
        <w:rPr>
          <w:rFonts w:ascii="Arial" w:hAnsi="Arial" w:cs="Arial"/>
          <w:b/>
        </w:rPr>
        <w:t xml:space="preserve">Discussion: </w:t>
      </w:r>
    </w:p>
    <w:p w14:paraId="70A86D5C" w14:textId="77777777" w:rsidR="006F0468" w:rsidRDefault="006F0468" w:rsidP="006F0468">
      <w:r>
        <w:t>Apostolos (Nokia): Wrong title.</w:t>
      </w:r>
    </w:p>
    <w:p w14:paraId="400CB4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C3-244538</w:t>
      </w:r>
      <w:r>
        <w:rPr>
          <w:color w:val="993300"/>
          <w:u w:val="single"/>
        </w:rPr>
        <w:t>.</w:t>
      </w:r>
    </w:p>
    <w:p w14:paraId="5D669582" w14:textId="6A34F65F" w:rsidR="006F0468" w:rsidRDefault="006F0468" w:rsidP="006F0468">
      <w:pPr>
        <w:rPr>
          <w:rFonts w:ascii="Arial" w:hAnsi="Arial" w:cs="Arial"/>
          <w:b/>
          <w:sz w:val="24"/>
        </w:rPr>
      </w:pPr>
      <w:r>
        <w:rPr>
          <w:rFonts w:ascii="Arial" w:hAnsi="Arial" w:cs="Arial"/>
          <w:b/>
          <w:color w:val="0000FF"/>
          <w:sz w:val="24"/>
        </w:rPr>
        <w:t>C3-244315</w:t>
      </w:r>
      <w:r>
        <w:rPr>
          <w:rFonts w:ascii="Arial" w:hAnsi="Arial" w:cs="Arial"/>
          <w:b/>
          <w:color w:val="0000FF"/>
          <w:sz w:val="24"/>
        </w:rPr>
        <w:tab/>
      </w:r>
      <w:proofErr w:type="spellStart"/>
      <w:r>
        <w:rPr>
          <w:rFonts w:ascii="Arial" w:hAnsi="Arial" w:cs="Arial"/>
          <w:b/>
          <w:sz w:val="24"/>
        </w:rPr>
        <w:t>Correctiion</w:t>
      </w:r>
      <w:proofErr w:type="spellEnd"/>
      <w:r>
        <w:rPr>
          <w:rFonts w:ascii="Arial" w:hAnsi="Arial" w:cs="Arial"/>
          <w:b/>
          <w:sz w:val="24"/>
        </w:rPr>
        <w:t xml:space="preserve"> to event report</w:t>
      </w:r>
    </w:p>
    <w:p w14:paraId="53C5BB0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v17.11.0</w:t>
      </w:r>
      <w:r>
        <w:rPr>
          <w:i/>
        </w:rPr>
        <w:tab/>
        <w:t xml:space="preserve">  CR-0657  rev  Cat: A (Rel-17)</w:t>
      </w:r>
      <w:r>
        <w:rPr>
          <w:i/>
        </w:rPr>
        <w:br/>
      </w:r>
      <w:r>
        <w:rPr>
          <w:i/>
        </w:rPr>
        <w:br/>
      </w:r>
      <w:r>
        <w:rPr>
          <w:i/>
        </w:rPr>
        <w:tab/>
      </w:r>
      <w:r>
        <w:rPr>
          <w:i/>
        </w:rPr>
        <w:tab/>
      </w:r>
      <w:r>
        <w:rPr>
          <w:i/>
        </w:rPr>
        <w:tab/>
      </w:r>
      <w:r>
        <w:rPr>
          <w:i/>
        </w:rPr>
        <w:tab/>
      </w:r>
      <w:r>
        <w:rPr>
          <w:i/>
        </w:rPr>
        <w:tab/>
        <w:t>Source: Ericsson</w:t>
      </w:r>
    </w:p>
    <w:p w14:paraId="46E85346" w14:textId="77777777" w:rsidR="006F0468" w:rsidRDefault="006F0468" w:rsidP="006F0468">
      <w:pPr>
        <w:rPr>
          <w:rFonts w:ascii="Arial" w:hAnsi="Arial" w:cs="Arial"/>
          <w:b/>
        </w:rPr>
      </w:pPr>
      <w:r>
        <w:rPr>
          <w:rFonts w:ascii="Arial" w:hAnsi="Arial" w:cs="Arial"/>
          <w:b/>
        </w:rPr>
        <w:t xml:space="preserve">Discussion: </w:t>
      </w:r>
    </w:p>
    <w:p w14:paraId="05744E0A" w14:textId="77777777" w:rsidR="006F0468" w:rsidRDefault="006F0468" w:rsidP="006F0468">
      <w:r>
        <w:t>Apostolos (Nokia): Wrong title.</w:t>
      </w:r>
    </w:p>
    <w:p w14:paraId="7A9B5CA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C3-244539</w:t>
      </w:r>
      <w:r>
        <w:rPr>
          <w:color w:val="993300"/>
          <w:u w:val="single"/>
        </w:rPr>
        <w:t>.</w:t>
      </w:r>
    </w:p>
    <w:p w14:paraId="0498A222" w14:textId="5357A964" w:rsidR="006F0468" w:rsidRDefault="006F0468" w:rsidP="006F0468">
      <w:pPr>
        <w:rPr>
          <w:rFonts w:ascii="Arial" w:hAnsi="Arial" w:cs="Arial"/>
          <w:b/>
          <w:sz w:val="24"/>
        </w:rPr>
      </w:pPr>
      <w:r>
        <w:rPr>
          <w:rFonts w:ascii="Arial" w:hAnsi="Arial" w:cs="Arial"/>
          <w:b/>
          <w:color w:val="0000FF"/>
          <w:sz w:val="24"/>
        </w:rPr>
        <w:t>C3-244316</w:t>
      </w:r>
      <w:r>
        <w:rPr>
          <w:rFonts w:ascii="Arial" w:hAnsi="Arial" w:cs="Arial"/>
          <w:b/>
          <w:color w:val="0000FF"/>
          <w:sz w:val="24"/>
        </w:rPr>
        <w:tab/>
      </w:r>
      <w:r>
        <w:rPr>
          <w:rFonts w:ascii="Arial" w:hAnsi="Arial" w:cs="Arial"/>
          <w:b/>
          <w:sz w:val="24"/>
        </w:rPr>
        <w:t>Correction to event report in PUT response</w:t>
      </w:r>
    </w:p>
    <w:p w14:paraId="2C4755E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CR-0658  rev  Cat: A (Rel-18)</w:t>
      </w:r>
      <w:r>
        <w:rPr>
          <w:i/>
        </w:rPr>
        <w:br/>
      </w:r>
      <w:r>
        <w:rPr>
          <w:i/>
        </w:rPr>
        <w:br/>
      </w:r>
      <w:r>
        <w:rPr>
          <w:i/>
        </w:rPr>
        <w:tab/>
      </w:r>
      <w:r>
        <w:rPr>
          <w:i/>
        </w:rPr>
        <w:tab/>
      </w:r>
      <w:r>
        <w:rPr>
          <w:i/>
        </w:rPr>
        <w:tab/>
      </w:r>
      <w:r>
        <w:rPr>
          <w:i/>
        </w:rPr>
        <w:tab/>
      </w:r>
      <w:r>
        <w:rPr>
          <w:i/>
        </w:rPr>
        <w:tab/>
        <w:t>Source: Ericsson</w:t>
      </w:r>
    </w:p>
    <w:p w14:paraId="3338C16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C3-244540</w:t>
      </w:r>
      <w:r>
        <w:rPr>
          <w:color w:val="993300"/>
          <w:u w:val="single"/>
        </w:rPr>
        <w:t>.</w:t>
      </w:r>
    </w:p>
    <w:p w14:paraId="57BFED6F" w14:textId="66DAF510" w:rsidR="006F0468" w:rsidRDefault="006F0468" w:rsidP="006F0468">
      <w:pPr>
        <w:rPr>
          <w:rFonts w:ascii="Arial" w:hAnsi="Arial" w:cs="Arial"/>
          <w:b/>
          <w:sz w:val="24"/>
        </w:rPr>
      </w:pPr>
      <w:r>
        <w:rPr>
          <w:rFonts w:ascii="Arial" w:hAnsi="Arial" w:cs="Arial"/>
          <w:b/>
          <w:color w:val="0000FF"/>
          <w:sz w:val="24"/>
        </w:rPr>
        <w:t>C3-244537</w:t>
      </w:r>
      <w:r>
        <w:rPr>
          <w:rFonts w:ascii="Arial" w:hAnsi="Arial" w:cs="Arial"/>
          <w:b/>
          <w:color w:val="0000FF"/>
          <w:sz w:val="24"/>
        </w:rPr>
        <w:tab/>
      </w:r>
      <w:r>
        <w:rPr>
          <w:rFonts w:ascii="Arial" w:hAnsi="Arial" w:cs="Arial"/>
          <w:b/>
          <w:sz w:val="24"/>
        </w:rPr>
        <w:t>Correction to event report in PUT response</w:t>
      </w:r>
    </w:p>
    <w:p w14:paraId="0AB057A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v15.14.0</w:t>
      </w:r>
      <w:r>
        <w:rPr>
          <w:i/>
        </w:rPr>
        <w:tab/>
        <w:t xml:space="preserve">  CR-0655  rev 1 Cat: F (Rel-15)</w:t>
      </w:r>
      <w:r>
        <w:rPr>
          <w:i/>
        </w:rPr>
        <w:br/>
      </w:r>
      <w:r>
        <w:rPr>
          <w:i/>
        </w:rPr>
        <w:br/>
      </w:r>
      <w:r>
        <w:rPr>
          <w:i/>
        </w:rPr>
        <w:tab/>
      </w:r>
      <w:r>
        <w:rPr>
          <w:i/>
        </w:rPr>
        <w:tab/>
      </w:r>
      <w:r>
        <w:rPr>
          <w:i/>
        </w:rPr>
        <w:tab/>
      </w:r>
      <w:r>
        <w:rPr>
          <w:i/>
        </w:rPr>
        <w:tab/>
      </w:r>
      <w:r>
        <w:rPr>
          <w:i/>
        </w:rPr>
        <w:tab/>
        <w:t>Source: Ericsson</w:t>
      </w:r>
    </w:p>
    <w:p w14:paraId="22B2DC0E" w14:textId="77777777" w:rsidR="006F0468" w:rsidRDefault="006F0468" w:rsidP="006F0468">
      <w:pPr>
        <w:rPr>
          <w:color w:val="808080"/>
        </w:rPr>
      </w:pPr>
      <w:r>
        <w:rPr>
          <w:color w:val="808080"/>
        </w:rPr>
        <w:t>(Replaces C3-244313)</w:t>
      </w:r>
    </w:p>
    <w:p w14:paraId="5FF976D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65BD0" w14:textId="4AC77F2B" w:rsidR="006F0468" w:rsidRDefault="006F0468" w:rsidP="006F0468">
      <w:pPr>
        <w:rPr>
          <w:rFonts w:ascii="Arial" w:hAnsi="Arial" w:cs="Arial"/>
          <w:b/>
          <w:sz w:val="24"/>
        </w:rPr>
      </w:pPr>
      <w:r>
        <w:rPr>
          <w:rFonts w:ascii="Arial" w:hAnsi="Arial" w:cs="Arial"/>
          <w:b/>
          <w:color w:val="0000FF"/>
          <w:sz w:val="24"/>
        </w:rPr>
        <w:t>C3-244538</w:t>
      </w:r>
      <w:r>
        <w:rPr>
          <w:rFonts w:ascii="Arial" w:hAnsi="Arial" w:cs="Arial"/>
          <w:b/>
          <w:color w:val="0000FF"/>
          <w:sz w:val="24"/>
        </w:rPr>
        <w:tab/>
      </w:r>
      <w:r>
        <w:rPr>
          <w:rFonts w:ascii="Arial" w:hAnsi="Arial" w:cs="Arial"/>
          <w:b/>
          <w:sz w:val="24"/>
        </w:rPr>
        <w:t>Correction to event report in PUT response</w:t>
      </w:r>
    </w:p>
    <w:p w14:paraId="79D820B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v16.19.0</w:t>
      </w:r>
      <w:r>
        <w:rPr>
          <w:i/>
        </w:rPr>
        <w:tab/>
        <w:t xml:space="preserve">  CR-0656  rev 1 Cat: A (Rel-16)</w:t>
      </w:r>
      <w:r>
        <w:rPr>
          <w:i/>
        </w:rPr>
        <w:br/>
      </w:r>
      <w:r>
        <w:rPr>
          <w:i/>
        </w:rPr>
        <w:br/>
      </w:r>
      <w:r>
        <w:rPr>
          <w:i/>
        </w:rPr>
        <w:tab/>
      </w:r>
      <w:r>
        <w:rPr>
          <w:i/>
        </w:rPr>
        <w:tab/>
      </w:r>
      <w:r>
        <w:rPr>
          <w:i/>
        </w:rPr>
        <w:tab/>
      </w:r>
      <w:r>
        <w:rPr>
          <w:i/>
        </w:rPr>
        <w:tab/>
      </w:r>
      <w:r>
        <w:rPr>
          <w:i/>
        </w:rPr>
        <w:tab/>
        <w:t>Source: Ericsson</w:t>
      </w:r>
    </w:p>
    <w:p w14:paraId="283FF4B5" w14:textId="77777777" w:rsidR="006F0468" w:rsidRDefault="006F0468" w:rsidP="006F0468">
      <w:pPr>
        <w:rPr>
          <w:color w:val="808080"/>
        </w:rPr>
      </w:pPr>
      <w:r>
        <w:rPr>
          <w:color w:val="808080"/>
        </w:rPr>
        <w:t>(Replaces C3-244314)</w:t>
      </w:r>
    </w:p>
    <w:p w14:paraId="09B0B16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F7357" w14:textId="1871D04A" w:rsidR="006F0468" w:rsidRDefault="006F0468" w:rsidP="006F0468">
      <w:pPr>
        <w:rPr>
          <w:rFonts w:ascii="Arial" w:hAnsi="Arial" w:cs="Arial"/>
          <w:b/>
          <w:sz w:val="24"/>
        </w:rPr>
      </w:pPr>
      <w:r>
        <w:rPr>
          <w:rFonts w:ascii="Arial" w:hAnsi="Arial" w:cs="Arial"/>
          <w:b/>
          <w:color w:val="0000FF"/>
          <w:sz w:val="24"/>
        </w:rPr>
        <w:t>C3-244539</w:t>
      </w:r>
      <w:r>
        <w:rPr>
          <w:rFonts w:ascii="Arial" w:hAnsi="Arial" w:cs="Arial"/>
          <w:b/>
          <w:color w:val="0000FF"/>
          <w:sz w:val="24"/>
        </w:rPr>
        <w:tab/>
      </w:r>
      <w:r>
        <w:rPr>
          <w:rFonts w:ascii="Arial" w:hAnsi="Arial" w:cs="Arial"/>
          <w:b/>
          <w:sz w:val="24"/>
        </w:rPr>
        <w:t>Correction to event report in PUT response</w:t>
      </w:r>
    </w:p>
    <w:p w14:paraId="1B9C05D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v17.11.0</w:t>
      </w:r>
      <w:r>
        <w:rPr>
          <w:i/>
        </w:rPr>
        <w:tab/>
        <w:t xml:space="preserve">  CR-0657  rev 1 Cat: A (Rel-17)</w:t>
      </w:r>
      <w:r>
        <w:rPr>
          <w:i/>
        </w:rPr>
        <w:br/>
      </w:r>
      <w:r>
        <w:rPr>
          <w:i/>
        </w:rPr>
        <w:br/>
      </w:r>
      <w:r>
        <w:rPr>
          <w:i/>
        </w:rPr>
        <w:tab/>
      </w:r>
      <w:r>
        <w:rPr>
          <w:i/>
        </w:rPr>
        <w:tab/>
      </w:r>
      <w:r>
        <w:rPr>
          <w:i/>
        </w:rPr>
        <w:tab/>
      </w:r>
      <w:r>
        <w:rPr>
          <w:i/>
        </w:rPr>
        <w:tab/>
      </w:r>
      <w:r>
        <w:rPr>
          <w:i/>
        </w:rPr>
        <w:tab/>
        <w:t>Source: Ericsson</w:t>
      </w:r>
    </w:p>
    <w:p w14:paraId="1A230970" w14:textId="77777777" w:rsidR="006F0468" w:rsidRDefault="006F0468" w:rsidP="006F0468">
      <w:pPr>
        <w:rPr>
          <w:color w:val="808080"/>
        </w:rPr>
      </w:pPr>
      <w:r>
        <w:rPr>
          <w:color w:val="808080"/>
        </w:rPr>
        <w:t>(Replaces C3-244315)</w:t>
      </w:r>
    </w:p>
    <w:p w14:paraId="6CE47BD1"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78D68" w14:textId="7E8303A6" w:rsidR="006F0468" w:rsidRDefault="006F0468" w:rsidP="006F0468">
      <w:pPr>
        <w:rPr>
          <w:rFonts w:ascii="Arial" w:hAnsi="Arial" w:cs="Arial"/>
          <w:b/>
          <w:sz w:val="24"/>
        </w:rPr>
      </w:pPr>
      <w:r>
        <w:rPr>
          <w:rFonts w:ascii="Arial" w:hAnsi="Arial" w:cs="Arial"/>
          <w:b/>
          <w:color w:val="0000FF"/>
          <w:sz w:val="24"/>
        </w:rPr>
        <w:t>C3-244540</w:t>
      </w:r>
      <w:r>
        <w:rPr>
          <w:rFonts w:ascii="Arial" w:hAnsi="Arial" w:cs="Arial"/>
          <w:b/>
          <w:color w:val="0000FF"/>
          <w:sz w:val="24"/>
        </w:rPr>
        <w:tab/>
      </w:r>
      <w:r>
        <w:rPr>
          <w:rFonts w:ascii="Arial" w:hAnsi="Arial" w:cs="Arial"/>
          <w:b/>
          <w:sz w:val="24"/>
        </w:rPr>
        <w:t>Correction to event report in PUT response</w:t>
      </w:r>
    </w:p>
    <w:p w14:paraId="6A28F82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CR-0658  rev 1 Cat: A (Rel-18)</w:t>
      </w:r>
      <w:r>
        <w:rPr>
          <w:i/>
        </w:rPr>
        <w:br/>
      </w:r>
      <w:r>
        <w:rPr>
          <w:i/>
        </w:rPr>
        <w:br/>
      </w:r>
      <w:r>
        <w:rPr>
          <w:i/>
        </w:rPr>
        <w:tab/>
      </w:r>
      <w:r>
        <w:rPr>
          <w:i/>
        </w:rPr>
        <w:tab/>
      </w:r>
      <w:r>
        <w:rPr>
          <w:i/>
        </w:rPr>
        <w:tab/>
      </w:r>
      <w:r>
        <w:rPr>
          <w:i/>
        </w:rPr>
        <w:tab/>
      </w:r>
      <w:r>
        <w:rPr>
          <w:i/>
        </w:rPr>
        <w:tab/>
        <w:t>Source: Ericsson</w:t>
      </w:r>
    </w:p>
    <w:p w14:paraId="3233D9CA" w14:textId="77777777" w:rsidR="006F0468" w:rsidRDefault="006F0468" w:rsidP="006F0468">
      <w:pPr>
        <w:rPr>
          <w:color w:val="808080"/>
        </w:rPr>
      </w:pPr>
      <w:r>
        <w:rPr>
          <w:color w:val="808080"/>
        </w:rPr>
        <w:t>(Replaces C3-244316)</w:t>
      </w:r>
    </w:p>
    <w:p w14:paraId="0296530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C33D7" w14:textId="77777777" w:rsidR="006F0468" w:rsidRDefault="006F0468" w:rsidP="006F0468">
      <w:pPr>
        <w:pStyle w:val="Heading3"/>
      </w:pPr>
      <w:bookmarkStart w:id="53" w:name="_Toc175911371"/>
      <w:r>
        <w:t>15.3</w:t>
      </w:r>
      <w:r>
        <w:tab/>
      </w:r>
      <w:proofErr w:type="spellStart"/>
      <w:r>
        <w:t>OpenAPI</w:t>
      </w:r>
      <w:proofErr w:type="spellEnd"/>
      <w:r>
        <w:t xml:space="preserve"> updates</w:t>
      </w:r>
      <w:bookmarkEnd w:id="53"/>
    </w:p>
    <w:p w14:paraId="372AD2ED" w14:textId="77777777" w:rsidR="006F0468" w:rsidRDefault="006F0468" w:rsidP="006F0468">
      <w:pPr>
        <w:pStyle w:val="Heading2"/>
      </w:pPr>
      <w:bookmarkStart w:id="54" w:name="_Toc175911372"/>
      <w:r>
        <w:t>16</w:t>
      </w:r>
      <w:r>
        <w:tab/>
        <w:t>Release 16</w:t>
      </w:r>
      <w:bookmarkEnd w:id="54"/>
    </w:p>
    <w:p w14:paraId="0792A981" w14:textId="77777777" w:rsidR="006F0468" w:rsidRDefault="006F0468" w:rsidP="006F0468">
      <w:pPr>
        <w:pStyle w:val="Heading3"/>
      </w:pPr>
      <w:bookmarkStart w:id="55" w:name="_Toc175911373"/>
      <w:r>
        <w:t>16.1</w:t>
      </w:r>
      <w:r>
        <w:tab/>
        <w:t>Release 16 IMS/CS Work Items [</w:t>
      </w:r>
      <w:proofErr w:type="spellStart"/>
      <w:r>
        <w:t>MuD</w:t>
      </w:r>
      <w:proofErr w:type="spellEnd"/>
      <w:r>
        <w:t>], [IMSProtoc16], [E2E_DELAY], [VBCLTE], [eIMS5G_SBA], [5G_SRVCC], [TEI16] – IMS/CS</w:t>
      </w:r>
      <w:bookmarkEnd w:id="55"/>
    </w:p>
    <w:p w14:paraId="3ACAC2D6" w14:textId="77777777" w:rsidR="006F0468" w:rsidRDefault="006F0468" w:rsidP="006F0468">
      <w:pPr>
        <w:pStyle w:val="Heading3"/>
      </w:pPr>
      <w:bookmarkStart w:id="56" w:name="_Toc175911374"/>
      <w:r>
        <w:t>16.2</w:t>
      </w:r>
      <w:r>
        <w:tab/>
        <w:t>Release 16 Packet Core Work Items [en5GPccSer], [</w:t>
      </w:r>
      <w:proofErr w:type="spellStart"/>
      <w:r>
        <w:t>eNA</w:t>
      </w:r>
      <w:proofErr w:type="spellEnd"/>
      <w:r>
        <w:t>], [5G_eSBA], [ATSSS], [</w:t>
      </w:r>
      <w:proofErr w:type="spellStart"/>
      <w:r>
        <w:t>Vertical_LAN</w:t>
      </w:r>
      <w:proofErr w:type="spellEnd"/>
      <w:r>
        <w:t>], [ETSUN], [PARLOS], [</w:t>
      </w:r>
      <w:proofErr w:type="spellStart"/>
      <w:r>
        <w:t>eNS</w:t>
      </w:r>
      <w:proofErr w:type="spellEnd"/>
      <w:r>
        <w:t>], [5G_eLCS], [5G_CIoT], [5WWC], [RACS], [SBIProtoc16], [eV2XARC], [5G_URLLC], [</w:t>
      </w:r>
      <w:proofErr w:type="spellStart"/>
      <w:r>
        <w:t>eNAPIs</w:t>
      </w:r>
      <w:proofErr w:type="spellEnd"/>
      <w:r>
        <w:t>], [</w:t>
      </w:r>
      <w:proofErr w:type="spellStart"/>
      <w:r>
        <w:t>xBDT</w:t>
      </w:r>
      <w:proofErr w:type="spellEnd"/>
      <w:r>
        <w:t>], [V2XAPP], [MC_XMB-CT], [</w:t>
      </w:r>
      <w:proofErr w:type="spellStart"/>
      <w:r>
        <w:t>eCAPIF</w:t>
      </w:r>
      <w:proofErr w:type="spellEnd"/>
      <w:r>
        <w:t>], [SEAL], [TE</w:t>
      </w:r>
      <w:bookmarkEnd w:id="56"/>
    </w:p>
    <w:p w14:paraId="6336DC63" w14:textId="3B6A11D5" w:rsidR="006F0468" w:rsidRDefault="006F0468" w:rsidP="006F0468">
      <w:pPr>
        <w:rPr>
          <w:rFonts w:ascii="Arial" w:hAnsi="Arial" w:cs="Arial"/>
          <w:b/>
          <w:sz w:val="24"/>
        </w:rPr>
      </w:pPr>
      <w:r>
        <w:rPr>
          <w:rFonts w:ascii="Arial" w:hAnsi="Arial" w:cs="Arial"/>
          <w:b/>
          <w:color w:val="0000FF"/>
          <w:sz w:val="24"/>
        </w:rPr>
        <w:t>C3-244089</w:t>
      </w:r>
      <w:r>
        <w:rPr>
          <w:rFonts w:ascii="Arial" w:hAnsi="Arial" w:cs="Arial"/>
          <w:b/>
          <w:color w:val="0000FF"/>
          <w:sz w:val="24"/>
        </w:rPr>
        <w:tab/>
      </w:r>
      <w:r>
        <w:rPr>
          <w:rFonts w:ascii="Arial" w:hAnsi="Arial" w:cs="Arial"/>
          <w:b/>
          <w:sz w:val="24"/>
        </w:rPr>
        <w:t>Add the missing RAT type</w:t>
      </w:r>
    </w:p>
    <w:p w14:paraId="0CD5004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v16.4.0</w:t>
      </w:r>
      <w:r>
        <w:rPr>
          <w:i/>
        </w:rPr>
        <w:tab/>
        <w:t xml:space="preserve">  CR-1715  rev  Cat: F (Rel-16)</w:t>
      </w:r>
      <w:r>
        <w:rPr>
          <w:i/>
        </w:rPr>
        <w:br/>
      </w:r>
      <w:r>
        <w:rPr>
          <w:i/>
        </w:rPr>
        <w:br/>
      </w:r>
      <w:r>
        <w:rPr>
          <w:i/>
        </w:rPr>
        <w:tab/>
      </w:r>
      <w:r>
        <w:rPr>
          <w:i/>
        </w:rPr>
        <w:tab/>
      </w:r>
      <w:r>
        <w:rPr>
          <w:i/>
        </w:rPr>
        <w:tab/>
      </w:r>
      <w:r>
        <w:rPr>
          <w:i/>
        </w:rPr>
        <w:tab/>
      </w:r>
      <w:r>
        <w:rPr>
          <w:i/>
        </w:rPr>
        <w:tab/>
        <w:t>Source: Nokia</w:t>
      </w:r>
    </w:p>
    <w:p w14:paraId="37B4090F" w14:textId="77777777" w:rsidR="006F0468" w:rsidRDefault="006F0468" w:rsidP="006F0468">
      <w:pPr>
        <w:rPr>
          <w:rFonts w:ascii="Arial" w:hAnsi="Arial" w:cs="Arial"/>
          <w:b/>
        </w:rPr>
      </w:pPr>
      <w:r>
        <w:rPr>
          <w:rFonts w:ascii="Arial" w:hAnsi="Arial" w:cs="Arial"/>
          <w:b/>
        </w:rPr>
        <w:t xml:space="preserve">Abstract: </w:t>
      </w:r>
    </w:p>
    <w:p w14:paraId="08CBEB45" w14:textId="77777777" w:rsidR="006F0468" w:rsidRDefault="006F0468" w:rsidP="006F0468">
      <w:r>
        <w:t>Add the missing RAT type.</w:t>
      </w:r>
    </w:p>
    <w:p w14:paraId="26A55608" w14:textId="77777777" w:rsidR="006F0468" w:rsidRDefault="006F0468" w:rsidP="006F0468">
      <w:pPr>
        <w:rPr>
          <w:rFonts w:ascii="Arial" w:hAnsi="Arial" w:cs="Arial"/>
          <w:b/>
        </w:rPr>
      </w:pPr>
      <w:r>
        <w:rPr>
          <w:rFonts w:ascii="Arial" w:hAnsi="Arial" w:cs="Arial"/>
          <w:b/>
        </w:rPr>
        <w:t xml:space="preserve">Discussion: </w:t>
      </w:r>
    </w:p>
    <w:p w14:paraId="176B9249" w14:textId="77777777" w:rsidR="006F0468" w:rsidRDefault="006F0468" w:rsidP="006F0468">
      <w:proofErr w:type="spellStart"/>
      <w:r>
        <w:t>Fuen</w:t>
      </w:r>
      <w:proofErr w:type="spellEnd"/>
      <w:r>
        <w:t xml:space="preserve"> (Ericsson): This RAT type is a secondary RAT type and is not reported to the PCF.</w:t>
      </w:r>
    </w:p>
    <w:p w14:paraId="3334CA8C" w14:textId="77777777" w:rsidR="006F0468" w:rsidRDefault="006F0468" w:rsidP="006F0468">
      <w:proofErr w:type="spellStart"/>
      <w:r>
        <w:t>Zhenning</w:t>
      </w:r>
      <w:proofErr w:type="spellEnd"/>
      <w:r>
        <w:t xml:space="preserve"> (China Mobile): Open to add it or not but wants to know how the CN knows if it is unlicensed RAT type. Wants to see the UC.</w:t>
      </w:r>
    </w:p>
    <w:p w14:paraId="215F05D4" w14:textId="77777777" w:rsidR="006F0468" w:rsidRDefault="006F0468" w:rsidP="006F0468">
      <w:r>
        <w:t>Rajesh (Nokia): Stage 2 requirements provided.</w:t>
      </w:r>
    </w:p>
    <w:p w14:paraId="2A015156" w14:textId="77777777" w:rsidR="006F0468" w:rsidRDefault="006F0468" w:rsidP="006F0468">
      <w:proofErr w:type="spellStart"/>
      <w:r>
        <w:t>Zhenning</w:t>
      </w:r>
      <w:proofErr w:type="spellEnd"/>
      <w:r>
        <w:t xml:space="preserve"> (China Mobile): Still unclear how it works. PCF/PCRF cannot get the information.</w:t>
      </w:r>
    </w:p>
    <w:p w14:paraId="7752DE0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322522" w14:textId="19CDABA0" w:rsidR="006F0468" w:rsidRDefault="006F0468" w:rsidP="006F0468">
      <w:pPr>
        <w:rPr>
          <w:rFonts w:ascii="Arial" w:hAnsi="Arial" w:cs="Arial"/>
          <w:b/>
          <w:sz w:val="24"/>
        </w:rPr>
      </w:pPr>
      <w:r>
        <w:rPr>
          <w:rFonts w:ascii="Arial" w:hAnsi="Arial" w:cs="Arial"/>
          <w:b/>
          <w:color w:val="0000FF"/>
          <w:sz w:val="24"/>
        </w:rPr>
        <w:t>C3-244090</w:t>
      </w:r>
      <w:r>
        <w:rPr>
          <w:rFonts w:ascii="Arial" w:hAnsi="Arial" w:cs="Arial"/>
          <w:b/>
          <w:color w:val="0000FF"/>
          <w:sz w:val="24"/>
        </w:rPr>
        <w:tab/>
      </w:r>
      <w:r>
        <w:rPr>
          <w:rFonts w:ascii="Arial" w:hAnsi="Arial" w:cs="Arial"/>
          <w:b/>
          <w:sz w:val="24"/>
        </w:rPr>
        <w:t>Add the missing RAT type</w:t>
      </w:r>
    </w:p>
    <w:p w14:paraId="2B07290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v17.3.0</w:t>
      </w:r>
      <w:r>
        <w:rPr>
          <w:i/>
        </w:rPr>
        <w:tab/>
        <w:t xml:space="preserve">  CR-1716  rev  Cat: A (Rel-17)</w:t>
      </w:r>
      <w:r>
        <w:rPr>
          <w:i/>
        </w:rPr>
        <w:br/>
      </w:r>
      <w:r>
        <w:rPr>
          <w:i/>
        </w:rPr>
        <w:br/>
      </w:r>
      <w:r>
        <w:rPr>
          <w:i/>
        </w:rPr>
        <w:tab/>
      </w:r>
      <w:r>
        <w:rPr>
          <w:i/>
        </w:rPr>
        <w:tab/>
      </w:r>
      <w:r>
        <w:rPr>
          <w:i/>
        </w:rPr>
        <w:tab/>
      </w:r>
      <w:r>
        <w:rPr>
          <w:i/>
        </w:rPr>
        <w:tab/>
      </w:r>
      <w:r>
        <w:rPr>
          <w:i/>
        </w:rPr>
        <w:tab/>
        <w:t>Source: Nokia</w:t>
      </w:r>
    </w:p>
    <w:p w14:paraId="29C58E0A" w14:textId="77777777" w:rsidR="006F0468" w:rsidRDefault="006F0468" w:rsidP="006F0468">
      <w:pPr>
        <w:rPr>
          <w:rFonts w:ascii="Arial" w:hAnsi="Arial" w:cs="Arial"/>
          <w:b/>
        </w:rPr>
      </w:pPr>
      <w:r>
        <w:rPr>
          <w:rFonts w:ascii="Arial" w:hAnsi="Arial" w:cs="Arial"/>
          <w:b/>
        </w:rPr>
        <w:t xml:space="preserve">Abstract: </w:t>
      </w:r>
    </w:p>
    <w:p w14:paraId="2794F11B" w14:textId="77777777" w:rsidR="006F0468" w:rsidRDefault="006F0468" w:rsidP="006F0468">
      <w:r>
        <w:lastRenderedPageBreak/>
        <w:t>Add the missing RAT type.</w:t>
      </w:r>
    </w:p>
    <w:p w14:paraId="533EEEA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2992BF" w14:textId="544B0BA9" w:rsidR="006F0468" w:rsidRDefault="006F0468" w:rsidP="006F0468">
      <w:pPr>
        <w:rPr>
          <w:rFonts w:ascii="Arial" w:hAnsi="Arial" w:cs="Arial"/>
          <w:b/>
          <w:sz w:val="24"/>
        </w:rPr>
      </w:pPr>
      <w:r>
        <w:rPr>
          <w:rFonts w:ascii="Arial" w:hAnsi="Arial" w:cs="Arial"/>
          <w:b/>
          <w:color w:val="0000FF"/>
          <w:sz w:val="24"/>
        </w:rPr>
        <w:t>C3-244091</w:t>
      </w:r>
      <w:r>
        <w:rPr>
          <w:rFonts w:ascii="Arial" w:hAnsi="Arial" w:cs="Arial"/>
          <w:b/>
          <w:color w:val="0000FF"/>
          <w:sz w:val="24"/>
        </w:rPr>
        <w:tab/>
      </w:r>
      <w:r>
        <w:rPr>
          <w:rFonts w:ascii="Arial" w:hAnsi="Arial" w:cs="Arial"/>
          <w:b/>
          <w:sz w:val="24"/>
        </w:rPr>
        <w:t>Add the missing RAT type</w:t>
      </w:r>
    </w:p>
    <w:p w14:paraId="1872E3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v18.1.0</w:t>
      </w:r>
      <w:r>
        <w:rPr>
          <w:i/>
        </w:rPr>
        <w:tab/>
        <w:t xml:space="preserve">  CR-1717  rev  Cat: A (Rel-18)</w:t>
      </w:r>
      <w:r>
        <w:rPr>
          <w:i/>
        </w:rPr>
        <w:br/>
      </w:r>
      <w:r>
        <w:rPr>
          <w:i/>
        </w:rPr>
        <w:br/>
      </w:r>
      <w:r>
        <w:rPr>
          <w:i/>
        </w:rPr>
        <w:tab/>
      </w:r>
      <w:r>
        <w:rPr>
          <w:i/>
        </w:rPr>
        <w:tab/>
      </w:r>
      <w:r>
        <w:rPr>
          <w:i/>
        </w:rPr>
        <w:tab/>
      </w:r>
      <w:r>
        <w:rPr>
          <w:i/>
        </w:rPr>
        <w:tab/>
      </w:r>
      <w:r>
        <w:rPr>
          <w:i/>
        </w:rPr>
        <w:tab/>
        <w:t>Source: Nokia</w:t>
      </w:r>
    </w:p>
    <w:p w14:paraId="20B12BA2" w14:textId="77777777" w:rsidR="006F0468" w:rsidRDefault="006F0468" w:rsidP="006F0468">
      <w:pPr>
        <w:rPr>
          <w:rFonts w:ascii="Arial" w:hAnsi="Arial" w:cs="Arial"/>
          <w:b/>
        </w:rPr>
      </w:pPr>
      <w:r>
        <w:rPr>
          <w:rFonts w:ascii="Arial" w:hAnsi="Arial" w:cs="Arial"/>
          <w:b/>
        </w:rPr>
        <w:t xml:space="preserve">Abstract: </w:t>
      </w:r>
    </w:p>
    <w:p w14:paraId="035E0798" w14:textId="77777777" w:rsidR="006F0468" w:rsidRDefault="006F0468" w:rsidP="006F0468">
      <w:r>
        <w:t>Add the missing RAT type.</w:t>
      </w:r>
    </w:p>
    <w:p w14:paraId="046D2C1B" w14:textId="77777777" w:rsidR="006F0468" w:rsidRDefault="006F0468" w:rsidP="006F0468">
      <w:pPr>
        <w:rPr>
          <w:rFonts w:ascii="Arial" w:hAnsi="Arial" w:cs="Arial"/>
          <w:b/>
        </w:rPr>
      </w:pPr>
      <w:r>
        <w:rPr>
          <w:rFonts w:ascii="Arial" w:hAnsi="Arial" w:cs="Arial"/>
          <w:b/>
        </w:rPr>
        <w:t xml:space="preserve">Discussion: </w:t>
      </w:r>
    </w:p>
    <w:p w14:paraId="55783D25" w14:textId="77777777" w:rsidR="006F0468" w:rsidRDefault="006F0468" w:rsidP="006F0468">
      <w:r>
        <w:t>Rajesh (Nokia): Version available. China Mobile is ok.</w:t>
      </w:r>
    </w:p>
    <w:p w14:paraId="11295B54" w14:textId="77777777" w:rsidR="006F0468" w:rsidRDefault="006F0468" w:rsidP="006F0468">
      <w:proofErr w:type="spellStart"/>
      <w:r>
        <w:t>Fuen</w:t>
      </w:r>
      <w:proofErr w:type="spellEnd"/>
      <w:r>
        <w:t xml:space="preserve"> (Ericsson): will check.</w:t>
      </w:r>
    </w:p>
    <w:p w14:paraId="1C94D1CB" w14:textId="77777777" w:rsidR="006F0468" w:rsidRDefault="006F0468" w:rsidP="006F0468">
      <w:r>
        <w:t>AI should be 18.51.2</w:t>
      </w:r>
    </w:p>
    <w:p w14:paraId="631BA17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C3-244449</w:t>
      </w:r>
      <w:r>
        <w:rPr>
          <w:color w:val="993300"/>
          <w:u w:val="single"/>
        </w:rPr>
        <w:t>.</w:t>
      </w:r>
    </w:p>
    <w:p w14:paraId="6C315C8A" w14:textId="4D7D41CC" w:rsidR="006F0468" w:rsidRDefault="006F0468" w:rsidP="006F0468">
      <w:pPr>
        <w:rPr>
          <w:rFonts w:ascii="Arial" w:hAnsi="Arial" w:cs="Arial"/>
          <w:b/>
          <w:sz w:val="24"/>
        </w:rPr>
      </w:pPr>
      <w:r>
        <w:rPr>
          <w:rFonts w:ascii="Arial" w:hAnsi="Arial" w:cs="Arial"/>
          <w:b/>
          <w:color w:val="0000FF"/>
          <w:sz w:val="24"/>
        </w:rPr>
        <w:t>C3-244092</w:t>
      </w:r>
      <w:r>
        <w:rPr>
          <w:rFonts w:ascii="Arial" w:hAnsi="Arial" w:cs="Arial"/>
          <w:b/>
          <w:color w:val="0000FF"/>
          <w:sz w:val="24"/>
        </w:rPr>
        <w:tab/>
      </w:r>
      <w:r>
        <w:rPr>
          <w:rFonts w:ascii="Arial" w:hAnsi="Arial" w:cs="Arial"/>
          <w:b/>
          <w:sz w:val="24"/>
        </w:rPr>
        <w:t>Align ENUM value and add the missing RAT type mapping</w:t>
      </w:r>
    </w:p>
    <w:p w14:paraId="06B4FD9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v16.7.0</w:t>
      </w:r>
      <w:r>
        <w:rPr>
          <w:i/>
        </w:rPr>
        <w:tab/>
        <w:t xml:space="preserve">  CR-1690  rev  Cat: F (Rel-16)</w:t>
      </w:r>
      <w:r>
        <w:rPr>
          <w:i/>
        </w:rPr>
        <w:br/>
      </w:r>
      <w:r>
        <w:rPr>
          <w:i/>
        </w:rPr>
        <w:br/>
      </w:r>
      <w:r>
        <w:rPr>
          <w:i/>
        </w:rPr>
        <w:tab/>
      </w:r>
      <w:r>
        <w:rPr>
          <w:i/>
        </w:rPr>
        <w:tab/>
      </w:r>
      <w:r>
        <w:rPr>
          <w:i/>
        </w:rPr>
        <w:tab/>
      </w:r>
      <w:r>
        <w:rPr>
          <w:i/>
        </w:rPr>
        <w:tab/>
      </w:r>
      <w:r>
        <w:rPr>
          <w:i/>
        </w:rPr>
        <w:tab/>
        <w:t>Source: Nokia</w:t>
      </w:r>
    </w:p>
    <w:p w14:paraId="0937669D" w14:textId="77777777" w:rsidR="006F0468" w:rsidRDefault="006F0468" w:rsidP="006F0468">
      <w:pPr>
        <w:rPr>
          <w:rFonts w:ascii="Arial" w:hAnsi="Arial" w:cs="Arial"/>
          <w:b/>
        </w:rPr>
      </w:pPr>
      <w:r>
        <w:rPr>
          <w:rFonts w:ascii="Arial" w:hAnsi="Arial" w:cs="Arial"/>
          <w:b/>
        </w:rPr>
        <w:t xml:space="preserve">Abstract: </w:t>
      </w:r>
    </w:p>
    <w:p w14:paraId="12963394" w14:textId="77777777" w:rsidR="006F0468" w:rsidRDefault="006F0468" w:rsidP="006F0468">
      <w:r>
        <w:t>Add the missing RAT type.</w:t>
      </w:r>
    </w:p>
    <w:p w14:paraId="2DCB180A" w14:textId="77777777" w:rsidR="006F0468" w:rsidRDefault="006F0468" w:rsidP="006F0468">
      <w:pPr>
        <w:rPr>
          <w:rFonts w:ascii="Arial" w:hAnsi="Arial" w:cs="Arial"/>
          <w:b/>
        </w:rPr>
      </w:pPr>
      <w:r>
        <w:rPr>
          <w:rFonts w:ascii="Arial" w:hAnsi="Arial" w:cs="Arial"/>
          <w:b/>
        </w:rPr>
        <w:t xml:space="preserve">Discussion: </w:t>
      </w:r>
    </w:p>
    <w:p w14:paraId="5D1827DF" w14:textId="77777777" w:rsidR="006F0468" w:rsidRDefault="006F0468" w:rsidP="006F0468">
      <w:proofErr w:type="spellStart"/>
      <w:r>
        <w:t>Fuen</w:t>
      </w:r>
      <w:proofErr w:type="spellEnd"/>
      <w:r>
        <w:t xml:space="preserve"> (Ericsson): The other change is non-FASMO but will not block it if companies want it.</w:t>
      </w:r>
    </w:p>
    <w:p w14:paraId="5EDB8F9B" w14:textId="77777777" w:rsidR="006F0468" w:rsidRDefault="006F0468" w:rsidP="006F0468">
      <w:proofErr w:type="spellStart"/>
      <w:r>
        <w:t>Zhenning</w:t>
      </w:r>
      <w:proofErr w:type="spellEnd"/>
      <w:r>
        <w:t xml:space="preserve"> (China Mobile): Check offline if an LS is needed.</w:t>
      </w:r>
    </w:p>
    <w:p w14:paraId="3815409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C3-244445</w:t>
      </w:r>
      <w:r>
        <w:rPr>
          <w:color w:val="993300"/>
          <w:u w:val="single"/>
        </w:rPr>
        <w:t>.</w:t>
      </w:r>
    </w:p>
    <w:p w14:paraId="39063CC8" w14:textId="11893E46" w:rsidR="006F0468" w:rsidRDefault="006F0468" w:rsidP="006F0468">
      <w:pPr>
        <w:rPr>
          <w:rFonts w:ascii="Arial" w:hAnsi="Arial" w:cs="Arial"/>
          <w:b/>
          <w:sz w:val="24"/>
        </w:rPr>
      </w:pPr>
      <w:r>
        <w:rPr>
          <w:rFonts w:ascii="Arial" w:hAnsi="Arial" w:cs="Arial"/>
          <w:b/>
          <w:color w:val="0000FF"/>
          <w:sz w:val="24"/>
        </w:rPr>
        <w:t>C3-244093</w:t>
      </w:r>
      <w:r>
        <w:rPr>
          <w:rFonts w:ascii="Arial" w:hAnsi="Arial" w:cs="Arial"/>
          <w:b/>
          <w:color w:val="0000FF"/>
          <w:sz w:val="24"/>
        </w:rPr>
        <w:tab/>
      </w:r>
      <w:r>
        <w:rPr>
          <w:rFonts w:ascii="Arial" w:hAnsi="Arial" w:cs="Arial"/>
          <w:b/>
          <w:sz w:val="24"/>
        </w:rPr>
        <w:t>Align ENUM value and add the missing RAT type mapping</w:t>
      </w:r>
    </w:p>
    <w:p w14:paraId="085C8D1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v17.5.0</w:t>
      </w:r>
      <w:r>
        <w:rPr>
          <w:i/>
        </w:rPr>
        <w:tab/>
        <w:t xml:space="preserve">  CR-1691  rev  Cat: A (Rel-17)</w:t>
      </w:r>
      <w:r>
        <w:rPr>
          <w:i/>
        </w:rPr>
        <w:br/>
      </w:r>
      <w:r>
        <w:rPr>
          <w:i/>
        </w:rPr>
        <w:br/>
      </w:r>
      <w:r>
        <w:rPr>
          <w:i/>
        </w:rPr>
        <w:tab/>
      </w:r>
      <w:r>
        <w:rPr>
          <w:i/>
        </w:rPr>
        <w:tab/>
      </w:r>
      <w:r>
        <w:rPr>
          <w:i/>
        </w:rPr>
        <w:tab/>
      </w:r>
      <w:r>
        <w:rPr>
          <w:i/>
        </w:rPr>
        <w:tab/>
      </w:r>
      <w:r>
        <w:rPr>
          <w:i/>
        </w:rPr>
        <w:tab/>
        <w:t>Source: Nokia</w:t>
      </w:r>
    </w:p>
    <w:p w14:paraId="7EBEDA13" w14:textId="77777777" w:rsidR="006F0468" w:rsidRDefault="006F0468" w:rsidP="006F0468">
      <w:pPr>
        <w:rPr>
          <w:rFonts w:ascii="Arial" w:hAnsi="Arial" w:cs="Arial"/>
          <w:b/>
        </w:rPr>
      </w:pPr>
      <w:r>
        <w:rPr>
          <w:rFonts w:ascii="Arial" w:hAnsi="Arial" w:cs="Arial"/>
          <w:b/>
        </w:rPr>
        <w:t xml:space="preserve">Abstract: </w:t>
      </w:r>
    </w:p>
    <w:p w14:paraId="5B2458EF" w14:textId="77777777" w:rsidR="006F0468" w:rsidRDefault="006F0468" w:rsidP="006F0468">
      <w:r>
        <w:t>Add the missing RAT type.</w:t>
      </w:r>
    </w:p>
    <w:p w14:paraId="57E5588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C3-244446</w:t>
      </w:r>
      <w:r>
        <w:rPr>
          <w:color w:val="993300"/>
          <w:u w:val="single"/>
        </w:rPr>
        <w:t>.</w:t>
      </w:r>
    </w:p>
    <w:p w14:paraId="4048F12A" w14:textId="5DD8B8E4" w:rsidR="006F0468" w:rsidRDefault="006F0468" w:rsidP="006F0468">
      <w:pPr>
        <w:rPr>
          <w:rFonts w:ascii="Arial" w:hAnsi="Arial" w:cs="Arial"/>
          <w:b/>
          <w:sz w:val="24"/>
        </w:rPr>
      </w:pPr>
      <w:r>
        <w:rPr>
          <w:rFonts w:ascii="Arial" w:hAnsi="Arial" w:cs="Arial"/>
          <w:b/>
          <w:color w:val="0000FF"/>
          <w:sz w:val="24"/>
        </w:rPr>
        <w:t>C3-244094</w:t>
      </w:r>
      <w:r>
        <w:rPr>
          <w:rFonts w:ascii="Arial" w:hAnsi="Arial" w:cs="Arial"/>
          <w:b/>
          <w:color w:val="0000FF"/>
          <w:sz w:val="24"/>
        </w:rPr>
        <w:tab/>
      </w:r>
      <w:r>
        <w:rPr>
          <w:rFonts w:ascii="Arial" w:hAnsi="Arial" w:cs="Arial"/>
          <w:b/>
          <w:sz w:val="24"/>
        </w:rPr>
        <w:t>Align ENUM value and add the missing RAT type mapping</w:t>
      </w:r>
    </w:p>
    <w:p w14:paraId="0BB52C8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v18.2.0</w:t>
      </w:r>
      <w:r>
        <w:rPr>
          <w:i/>
        </w:rPr>
        <w:tab/>
        <w:t xml:space="preserve">  CR-1692  rev  Cat: A (Rel-18)</w:t>
      </w:r>
      <w:r>
        <w:rPr>
          <w:i/>
        </w:rPr>
        <w:br/>
      </w:r>
      <w:r>
        <w:rPr>
          <w:i/>
        </w:rPr>
        <w:br/>
      </w:r>
      <w:r>
        <w:rPr>
          <w:i/>
        </w:rPr>
        <w:tab/>
      </w:r>
      <w:r>
        <w:rPr>
          <w:i/>
        </w:rPr>
        <w:tab/>
      </w:r>
      <w:r>
        <w:rPr>
          <w:i/>
        </w:rPr>
        <w:tab/>
      </w:r>
      <w:r>
        <w:rPr>
          <w:i/>
        </w:rPr>
        <w:tab/>
      </w:r>
      <w:r>
        <w:rPr>
          <w:i/>
        </w:rPr>
        <w:tab/>
        <w:t>Source: Nokia</w:t>
      </w:r>
    </w:p>
    <w:p w14:paraId="0810F765" w14:textId="77777777" w:rsidR="006F0468" w:rsidRDefault="006F0468" w:rsidP="006F0468">
      <w:pPr>
        <w:rPr>
          <w:rFonts w:ascii="Arial" w:hAnsi="Arial" w:cs="Arial"/>
          <w:b/>
        </w:rPr>
      </w:pPr>
      <w:r>
        <w:rPr>
          <w:rFonts w:ascii="Arial" w:hAnsi="Arial" w:cs="Arial"/>
          <w:b/>
        </w:rPr>
        <w:t xml:space="preserve">Abstract: </w:t>
      </w:r>
    </w:p>
    <w:p w14:paraId="3CF9B544" w14:textId="77777777" w:rsidR="006F0468" w:rsidRDefault="006F0468" w:rsidP="006F0468">
      <w:r>
        <w:t>Add the missing RAT type.</w:t>
      </w:r>
    </w:p>
    <w:p w14:paraId="2CAF87DD"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C3-244447</w:t>
      </w:r>
      <w:r>
        <w:rPr>
          <w:color w:val="993300"/>
          <w:u w:val="single"/>
        </w:rPr>
        <w:t>.</w:t>
      </w:r>
    </w:p>
    <w:p w14:paraId="6E93C99E" w14:textId="30D4AE09" w:rsidR="006F0468" w:rsidRDefault="006F0468" w:rsidP="006F0468">
      <w:pPr>
        <w:rPr>
          <w:rFonts w:ascii="Arial" w:hAnsi="Arial" w:cs="Arial"/>
          <w:b/>
          <w:sz w:val="24"/>
        </w:rPr>
      </w:pPr>
      <w:r>
        <w:rPr>
          <w:rFonts w:ascii="Arial" w:hAnsi="Arial" w:cs="Arial"/>
          <w:b/>
          <w:color w:val="0000FF"/>
          <w:sz w:val="24"/>
        </w:rPr>
        <w:t>C3-244298</w:t>
      </w:r>
      <w:r>
        <w:rPr>
          <w:rFonts w:ascii="Arial" w:hAnsi="Arial" w:cs="Arial"/>
          <w:b/>
          <w:color w:val="0000FF"/>
          <w:sz w:val="24"/>
        </w:rPr>
        <w:tab/>
      </w:r>
      <w:r>
        <w:rPr>
          <w:rFonts w:ascii="Arial" w:hAnsi="Arial" w:cs="Arial"/>
          <w:b/>
          <w:sz w:val="24"/>
        </w:rPr>
        <w:t xml:space="preserve">Corrections on the presence of the attributes in </w:t>
      </w:r>
      <w:proofErr w:type="spellStart"/>
      <w:r>
        <w:rPr>
          <w:rFonts w:ascii="Arial" w:hAnsi="Arial" w:cs="Arial"/>
          <w:b/>
          <w:sz w:val="24"/>
        </w:rPr>
        <w:t>Naf_EventExposure</w:t>
      </w:r>
      <w:proofErr w:type="spellEnd"/>
      <w:r>
        <w:rPr>
          <w:rFonts w:ascii="Arial" w:hAnsi="Arial" w:cs="Arial"/>
          <w:b/>
          <w:sz w:val="24"/>
        </w:rPr>
        <w:t xml:space="preserve"> API</w:t>
      </w:r>
    </w:p>
    <w:p w14:paraId="1F4CDC4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v16.5.0</w:t>
      </w:r>
      <w:r>
        <w:rPr>
          <w:i/>
        </w:rPr>
        <w:tab/>
        <w:t xml:space="preserve">  CR-0137  rev  Cat: F (Rel-16)</w:t>
      </w:r>
      <w:r>
        <w:rPr>
          <w:i/>
        </w:rPr>
        <w:br/>
      </w:r>
      <w:r>
        <w:rPr>
          <w:i/>
        </w:rPr>
        <w:br/>
      </w:r>
      <w:r>
        <w:rPr>
          <w:i/>
        </w:rPr>
        <w:tab/>
      </w:r>
      <w:r>
        <w:rPr>
          <w:i/>
        </w:rPr>
        <w:tab/>
      </w:r>
      <w:r>
        <w:rPr>
          <w:i/>
        </w:rPr>
        <w:tab/>
      </w:r>
      <w:r>
        <w:rPr>
          <w:i/>
        </w:rPr>
        <w:tab/>
      </w:r>
      <w:r>
        <w:rPr>
          <w:i/>
        </w:rPr>
        <w:tab/>
        <w:t>Source: Huawei</w:t>
      </w:r>
    </w:p>
    <w:p w14:paraId="70C1D61E" w14:textId="77777777" w:rsidR="006F0468" w:rsidRDefault="006F0468" w:rsidP="006F0468">
      <w:pPr>
        <w:rPr>
          <w:rFonts w:ascii="Arial" w:hAnsi="Arial" w:cs="Arial"/>
          <w:b/>
        </w:rPr>
      </w:pPr>
      <w:r>
        <w:rPr>
          <w:rFonts w:ascii="Arial" w:hAnsi="Arial" w:cs="Arial"/>
          <w:b/>
        </w:rPr>
        <w:t xml:space="preserve">Discussion: </w:t>
      </w:r>
    </w:p>
    <w:p w14:paraId="53AEE00F" w14:textId="77777777" w:rsidR="006F0468" w:rsidRDefault="006F0468" w:rsidP="006F0468">
      <w:r>
        <w:t>Maria (Ericsson): Non-FASMO. Since it is M, when no volume is provisioned a dummy value should be included.</w:t>
      </w:r>
    </w:p>
    <w:p w14:paraId="1FF75B07" w14:textId="77777777" w:rsidR="006F0468" w:rsidRDefault="006F0468" w:rsidP="006F0468">
      <w:r>
        <w:t>Xuefei (Huawei): R2 is available.</w:t>
      </w:r>
    </w:p>
    <w:p w14:paraId="17B7F00F" w14:textId="77777777" w:rsidR="006F0468" w:rsidRDefault="006F0468" w:rsidP="006F0468">
      <w:r>
        <w:t>Maria (Ericsson): provides r3. Wants to cosign.</w:t>
      </w:r>
    </w:p>
    <w:p w14:paraId="233CAEBD" w14:textId="77777777" w:rsidR="006F0468" w:rsidRDefault="006F0468" w:rsidP="006F0468">
      <w:r>
        <w:t>Xuefei (Huawei): Agrees with r3.</w:t>
      </w:r>
    </w:p>
    <w:p w14:paraId="004C95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C3-244435</w:t>
      </w:r>
      <w:r>
        <w:rPr>
          <w:color w:val="993300"/>
          <w:u w:val="single"/>
        </w:rPr>
        <w:t>.</w:t>
      </w:r>
    </w:p>
    <w:p w14:paraId="3497F2E0" w14:textId="1DB67E35" w:rsidR="006F0468" w:rsidRDefault="006F0468" w:rsidP="006F0468">
      <w:pPr>
        <w:rPr>
          <w:rFonts w:ascii="Arial" w:hAnsi="Arial" w:cs="Arial"/>
          <w:b/>
          <w:sz w:val="24"/>
        </w:rPr>
      </w:pPr>
      <w:r>
        <w:rPr>
          <w:rFonts w:ascii="Arial" w:hAnsi="Arial" w:cs="Arial"/>
          <w:b/>
          <w:color w:val="0000FF"/>
          <w:sz w:val="24"/>
        </w:rPr>
        <w:t>C3-244299</w:t>
      </w:r>
      <w:r>
        <w:rPr>
          <w:rFonts w:ascii="Arial" w:hAnsi="Arial" w:cs="Arial"/>
          <w:b/>
          <w:color w:val="0000FF"/>
          <w:sz w:val="24"/>
        </w:rPr>
        <w:tab/>
      </w:r>
      <w:r>
        <w:rPr>
          <w:rFonts w:ascii="Arial" w:hAnsi="Arial" w:cs="Arial"/>
          <w:b/>
          <w:sz w:val="24"/>
        </w:rPr>
        <w:t xml:space="preserve">Corrections on the presence of the attributes in </w:t>
      </w:r>
      <w:proofErr w:type="spellStart"/>
      <w:r>
        <w:rPr>
          <w:rFonts w:ascii="Arial" w:hAnsi="Arial" w:cs="Arial"/>
          <w:b/>
          <w:sz w:val="24"/>
        </w:rPr>
        <w:t>Naf_EventExposure</w:t>
      </w:r>
      <w:proofErr w:type="spellEnd"/>
      <w:r>
        <w:rPr>
          <w:rFonts w:ascii="Arial" w:hAnsi="Arial" w:cs="Arial"/>
          <w:b/>
          <w:sz w:val="24"/>
        </w:rPr>
        <w:t xml:space="preserve"> API</w:t>
      </w:r>
    </w:p>
    <w:p w14:paraId="69BA848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v17.9.0</w:t>
      </w:r>
      <w:r>
        <w:rPr>
          <w:i/>
        </w:rPr>
        <w:tab/>
        <w:t xml:space="preserve">  CR-0138  rev  Cat: A (Rel-17)</w:t>
      </w:r>
      <w:r>
        <w:rPr>
          <w:i/>
        </w:rPr>
        <w:br/>
      </w:r>
      <w:r>
        <w:rPr>
          <w:i/>
        </w:rPr>
        <w:br/>
      </w:r>
      <w:r>
        <w:rPr>
          <w:i/>
        </w:rPr>
        <w:tab/>
      </w:r>
      <w:r>
        <w:rPr>
          <w:i/>
        </w:rPr>
        <w:tab/>
      </w:r>
      <w:r>
        <w:rPr>
          <w:i/>
        </w:rPr>
        <w:tab/>
      </w:r>
      <w:r>
        <w:rPr>
          <w:i/>
        </w:rPr>
        <w:tab/>
      </w:r>
      <w:r>
        <w:rPr>
          <w:i/>
        </w:rPr>
        <w:tab/>
        <w:t>Source: Huawei</w:t>
      </w:r>
    </w:p>
    <w:p w14:paraId="0765D2A3" w14:textId="77777777" w:rsidR="006F0468" w:rsidRDefault="006F0468" w:rsidP="006F0468">
      <w:pPr>
        <w:rPr>
          <w:rFonts w:ascii="Arial" w:hAnsi="Arial" w:cs="Arial"/>
          <w:b/>
        </w:rPr>
      </w:pPr>
      <w:r>
        <w:rPr>
          <w:rFonts w:ascii="Arial" w:hAnsi="Arial" w:cs="Arial"/>
          <w:b/>
        </w:rPr>
        <w:t xml:space="preserve">Discussion: </w:t>
      </w:r>
    </w:p>
    <w:p w14:paraId="23995763" w14:textId="77777777" w:rsidR="006F0468" w:rsidRDefault="006F0468" w:rsidP="006F0468">
      <w:proofErr w:type="spellStart"/>
      <w:r>
        <w:t>TDoc</w:t>
      </w:r>
      <w:proofErr w:type="spellEnd"/>
      <w:r>
        <w:t xml:space="preserve"> Number of the file does not match the header.</w:t>
      </w:r>
    </w:p>
    <w:p w14:paraId="20E8DD1D" w14:textId="77777777" w:rsidR="006F0468" w:rsidRDefault="006F0468" w:rsidP="006F0468">
      <w:r>
        <w:t>Please check the meeting country. -&gt; needs revision.</w:t>
      </w:r>
    </w:p>
    <w:p w14:paraId="7C487E9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C3-244436</w:t>
      </w:r>
      <w:r>
        <w:rPr>
          <w:color w:val="993300"/>
          <w:u w:val="single"/>
        </w:rPr>
        <w:t>.</w:t>
      </w:r>
    </w:p>
    <w:p w14:paraId="136B605E" w14:textId="7471AC5A" w:rsidR="006F0468" w:rsidRDefault="006F0468" w:rsidP="006F0468">
      <w:pPr>
        <w:rPr>
          <w:rFonts w:ascii="Arial" w:hAnsi="Arial" w:cs="Arial"/>
          <w:b/>
          <w:sz w:val="24"/>
        </w:rPr>
      </w:pPr>
      <w:r>
        <w:rPr>
          <w:rFonts w:ascii="Arial" w:hAnsi="Arial" w:cs="Arial"/>
          <w:b/>
          <w:color w:val="0000FF"/>
          <w:sz w:val="24"/>
        </w:rPr>
        <w:t>C3-244300</w:t>
      </w:r>
      <w:r>
        <w:rPr>
          <w:rFonts w:ascii="Arial" w:hAnsi="Arial" w:cs="Arial"/>
          <w:b/>
          <w:color w:val="0000FF"/>
          <w:sz w:val="24"/>
        </w:rPr>
        <w:tab/>
      </w:r>
      <w:r>
        <w:rPr>
          <w:rFonts w:ascii="Arial" w:hAnsi="Arial" w:cs="Arial"/>
          <w:b/>
          <w:sz w:val="24"/>
        </w:rPr>
        <w:t xml:space="preserve">Corrections on the presence of the attributes in </w:t>
      </w:r>
      <w:proofErr w:type="spellStart"/>
      <w:r>
        <w:rPr>
          <w:rFonts w:ascii="Arial" w:hAnsi="Arial" w:cs="Arial"/>
          <w:b/>
          <w:sz w:val="24"/>
        </w:rPr>
        <w:t>Naf_EventExposure</w:t>
      </w:r>
      <w:proofErr w:type="spellEnd"/>
      <w:r>
        <w:rPr>
          <w:rFonts w:ascii="Arial" w:hAnsi="Arial" w:cs="Arial"/>
          <w:b/>
          <w:sz w:val="24"/>
        </w:rPr>
        <w:t xml:space="preserve"> API</w:t>
      </w:r>
    </w:p>
    <w:p w14:paraId="4469D3D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CR-0139  rev  Cat: A (Rel-18)</w:t>
      </w:r>
      <w:r>
        <w:rPr>
          <w:i/>
        </w:rPr>
        <w:br/>
      </w:r>
      <w:r>
        <w:rPr>
          <w:i/>
        </w:rPr>
        <w:br/>
      </w:r>
      <w:r>
        <w:rPr>
          <w:i/>
        </w:rPr>
        <w:tab/>
      </w:r>
      <w:r>
        <w:rPr>
          <w:i/>
        </w:rPr>
        <w:tab/>
      </w:r>
      <w:r>
        <w:rPr>
          <w:i/>
        </w:rPr>
        <w:tab/>
      </w:r>
      <w:r>
        <w:rPr>
          <w:i/>
        </w:rPr>
        <w:tab/>
      </w:r>
      <w:r>
        <w:rPr>
          <w:i/>
        </w:rPr>
        <w:tab/>
        <w:t>Source: Huawei</w:t>
      </w:r>
    </w:p>
    <w:p w14:paraId="1E5F7A9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C3-244541</w:t>
      </w:r>
      <w:r>
        <w:rPr>
          <w:color w:val="993300"/>
          <w:u w:val="single"/>
        </w:rPr>
        <w:t>.</w:t>
      </w:r>
    </w:p>
    <w:p w14:paraId="0BD1EB01" w14:textId="1FBB17EC" w:rsidR="006F0468" w:rsidRDefault="006F0468" w:rsidP="006F0468">
      <w:pPr>
        <w:rPr>
          <w:rFonts w:ascii="Arial" w:hAnsi="Arial" w:cs="Arial"/>
          <w:b/>
          <w:sz w:val="24"/>
        </w:rPr>
      </w:pPr>
      <w:r>
        <w:rPr>
          <w:rFonts w:ascii="Arial" w:hAnsi="Arial" w:cs="Arial"/>
          <w:b/>
          <w:color w:val="0000FF"/>
          <w:sz w:val="24"/>
        </w:rPr>
        <w:t>C3-244435</w:t>
      </w:r>
      <w:r>
        <w:rPr>
          <w:rFonts w:ascii="Arial" w:hAnsi="Arial" w:cs="Arial"/>
          <w:b/>
          <w:color w:val="0000FF"/>
          <w:sz w:val="24"/>
        </w:rPr>
        <w:tab/>
      </w:r>
      <w:r>
        <w:rPr>
          <w:rFonts w:ascii="Arial" w:hAnsi="Arial" w:cs="Arial"/>
          <w:b/>
          <w:sz w:val="24"/>
        </w:rPr>
        <w:t xml:space="preserve">Corrections on the presence of the attributes in </w:t>
      </w:r>
      <w:proofErr w:type="spellStart"/>
      <w:r>
        <w:rPr>
          <w:rFonts w:ascii="Arial" w:hAnsi="Arial" w:cs="Arial"/>
          <w:b/>
          <w:sz w:val="24"/>
        </w:rPr>
        <w:t>Naf_EventExposure</w:t>
      </w:r>
      <w:proofErr w:type="spellEnd"/>
      <w:r>
        <w:rPr>
          <w:rFonts w:ascii="Arial" w:hAnsi="Arial" w:cs="Arial"/>
          <w:b/>
          <w:sz w:val="24"/>
        </w:rPr>
        <w:t xml:space="preserve"> API</w:t>
      </w:r>
    </w:p>
    <w:p w14:paraId="0BC4EB2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v16.5.0</w:t>
      </w:r>
      <w:r>
        <w:rPr>
          <w:i/>
        </w:rPr>
        <w:tab/>
        <w:t xml:space="preserve">  CR-0137  rev 1 Cat: F (Rel-16)</w:t>
      </w:r>
      <w:r>
        <w:rPr>
          <w:i/>
        </w:rPr>
        <w:br/>
      </w:r>
      <w:r>
        <w:rPr>
          <w:i/>
        </w:rPr>
        <w:br/>
      </w:r>
      <w:r>
        <w:rPr>
          <w:i/>
        </w:rPr>
        <w:tab/>
      </w:r>
      <w:r>
        <w:rPr>
          <w:i/>
        </w:rPr>
        <w:tab/>
      </w:r>
      <w:r>
        <w:rPr>
          <w:i/>
        </w:rPr>
        <w:tab/>
      </w:r>
      <w:r>
        <w:rPr>
          <w:i/>
        </w:rPr>
        <w:tab/>
      </w:r>
      <w:r>
        <w:rPr>
          <w:i/>
        </w:rPr>
        <w:tab/>
        <w:t>Source: Huawei, Ericsson</w:t>
      </w:r>
    </w:p>
    <w:p w14:paraId="5327A132" w14:textId="77777777" w:rsidR="006F0468" w:rsidRDefault="006F0468" w:rsidP="006F0468">
      <w:pPr>
        <w:rPr>
          <w:color w:val="808080"/>
        </w:rPr>
      </w:pPr>
      <w:r>
        <w:rPr>
          <w:color w:val="808080"/>
        </w:rPr>
        <w:t>(Replaces C3-244298)</w:t>
      </w:r>
    </w:p>
    <w:p w14:paraId="3C2DB4A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2B562" w14:textId="0D0F8464" w:rsidR="006F0468" w:rsidRDefault="006F0468" w:rsidP="006F0468">
      <w:pPr>
        <w:rPr>
          <w:rFonts w:ascii="Arial" w:hAnsi="Arial" w:cs="Arial"/>
          <w:b/>
          <w:sz w:val="24"/>
        </w:rPr>
      </w:pPr>
      <w:r>
        <w:rPr>
          <w:rFonts w:ascii="Arial" w:hAnsi="Arial" w:cs="Arial"/>
          <w:b/>
          <w:color w:val="0000FF"/>
          <w:sz w:val="24"/>
        </w:rPr>
        <w:t>C3-244436</w:t>
      </w:r>
      <w:r>
        <w:rPr>
          <w:rFonts w:ascii="Arial" w:hAnsi="Arial" w:cs="Arial"/>
          <w:b/>
          <w:color w:val="0000FF"/>
          <w:sz w:val="24"/>
        </w:rPr>
        <w:tab/>
      </w:r>
      <w:r>
        <w:rPr>
          <w:rFonts w:ascii="Arial" w:hAnsi="Arial" w:cs="Arial"/>
          <w:b/>
          <w:sz w:val="24"/>
        </w:rPr>
        <w:t xml:space="preserve">Corrections on the presence of the attributes in </w:t>
      </w:r>
      <w:proofErr w:type="spellStart"/>
      <w:r>
        <w:rPr>
          <w:rFonts w:ascii="Arial" w:hAnsi="Arial" w:cs="Arial"/>
          <w:b/>
          <w:sz w:val="24"/>
        </w:rPr>
        <w:t>Naf_EventExposure</w:t>
      </w:r>
      <w:proofErr w:type="spellEnd"/>
      <w:r>
        <w:rPr>
          <w:rFonts w:ascii="Arial" w:hAnsi="Arial" w:cs="Arial"/>
          <w:b/>
          <w:sz w:val="24"/>
        </w:rPr>
        <w:t xml:space="preserve"> API</w:t>
      </w:r>
    </w:p>
    <w:p w14:paraId="31A9FC7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v17.9.0</w:t>
      </w:r>
      <w:r>
        <w:rPr>
          <w:i/>
        </w:rPr>
        <w:tab/>
        <w:t xml:space="preserve">  CR-0138  rev 1 Cat: A (Rel-17)</w:t>
      </w:r>
      <w:r>
        <w:rPr>
          <w:i/>
        </w:rPr>
        <w:br/>
      </w:r>
      <w:r>
        <w:rPr>
          <w:i/>
        </w:rPr>
        <w:br/>
      </w:r>
      <w:r>
        <w:rPr>
          <w:i/>
        </w:rPr>
        <w:tab/>
      </w:r>
      <w:r>
        <w:rPr>
          <w:i/>
        </w:rPr>
        <w:tab/>
      </w:r>
      <w:r>
        <w:rPr>
          <w:i/>
        </w:rPr>
        <w:tab/>
      </w:r>
      <w:r>
        <w:rPr>
          <w:i/>
        </w:rPr>
        <w:tab/>
      </w:r>
      <w:r>
        <w:rPr>
          <w:i/>
        </w:rPr>
        <w:tab/>
        <w:t>Source: Huawei, Ericsson</w:t>
      </w:r>
    </w:p>
    <w:p w14:paraId="1807D484" w14:textId="77777777" w:rsidR="006F0468" w:rsidRDefault="006F0468" w:rsidP="006F0468">
      <w:pPr>
        <w:rPr>
          <w:color w:val="808080"/>
        </w:rPr>
      </w:pPr>
      <w:r>
        <w:rPr>
          <w:color w:val="808080"/>
        </w:rPr>
        <w:t>(Replaces C3-244299)</w:t>
      </w:r>
    </w:p>
    <w:p w14:paraId="5A41CAC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1FF6B" w14:textId="5B166937" w:rsidR="006F0468" w:rsidRDefault="006F0468" w:rsidP="006F0468">
      <w:pPr>
        <w:rPr>
          <w:rFonts w:ascii="Arial" w:hAnsi="Arial" w:cs="Arial"/>
          <w:b/>
          <w:sz w:val="24"/>
        </w:rPr>
      </w:pPr>
      <w:r>
        <w:rPr>
          <w:rFonts w:ascii="Arial" w:hAnsi="Arial" w:cs="Arial"/>
          <w:b/>
          <w:color w:val="0000FF"/>
          <w:sz w:val="24"/>
        </w:rPr>
        <w:lastRenderedPageBreak/>
        <w:t>C3-244445</w:t>
      </w:r>
      <w:r>
        <w:rPr>
          <w:rFonts w:ascii="Arial" w:hAnsi="Arial" w:cs="Arial"/>
          <w:b/>
          <w:color w:val="0000FF"/>
          <w:sz w:val="24"/>
        </w:rPr>
        <w:tab/>
      </w:r>
      <w:r>
        <w:rPr>
          <w:rFonts w:ascii="Arial" w:hAnsi="Arial" w:cs="Arial"/>
          <w:b/>
          <w:sz w:val="24"/>
        </w:rPr>
        <w:t>Align ENUM value</w:t>
      </w:r>
    </w:p>
    <w:p w14:paraId="4D48901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v16.7.0</w:t>
      </w:r>
      <w:r>
        <w:rPr>
          <w:i/>
        </w:rPr>
        <w:tab/>
        <w:t xml:space="preserve">  CR-1690  rev 1 Cat: F (Rel-16)</w:t>
      </w:r>
      <w:r>
        <w:rPr>
          <w:i/>
        </w:rPr>
        <w:br/>
      </w:r>
      <w:r>
        <w:rPr>
          <w:i/>
        </w:rPr>
        <w:br/>
      </w:r>
      <w:r>
        <w:rPr>
          <w:i/>
        </w:rPr>
        <w:tab/>
      </w:r>
      <w:r>
        <w:rPr>
          <w:i/>
        </w:rPr>
        <w:tab/>
      </w:r>
      <w:r>
        <w:rPr>
          <w:i/>
        </w:rPr>
        <w:tab/>
      </w:r>
      <w:r>
        <w:rPr>
          <w:i/>
        </w:rPr>
        <w:tab/>
      </w:r>
      <w:r>
        <w:rPr>
          <w:i/>
        </w:rPr>
        <w:tab/>
        <w:t>Source: Nokia</w:t>
      </w:r>
    </w:p>
    <w:p w14:paraId="35E2F468" w14:textId="77777777" w:rsidR="006F0468" w:rsidRDefault="006F0468" w:rsidP="006F0468">
      <w:pPr>
        <w:rPr>
          <w:color w:val="808080"/>
        </w:rPr>
      </w:pPr>
      <w:r>
        <w:rPr>
          <w:color w:val="808080"/>
        </w:rPr>
        <w:t>(Replaces C3-244092)</w:t>
      </w:r>
    </w:p>
    <w:p w14:paraId="16F504AD" w14:textId="77777777" w:rsidR="006F0468" w:rsidRDefault="006F0468" w:rsidP="006F0468">
      <w:pPr>
        <w:rPr>
          <w:rFonts w:ascii="Arial" w:hAnsi="Arial" w:cs="Arial"/>
          <w:b/>
        </w:rPr>
      </w:pPr>
      <w:r>
        <w:rPr>
          <w:rFonts w:ascii="Arial" w:hAnsi="Arial" w:cs="Arial"/>
          <w:b/>
        </w:rPr>
        <w:t xml:space="preserve">Abstract: </w:t>
      </w:r>
    </w:p>
    <w:p w14:paraId="1D54A1E0" w14:textId="77777777" w:rsidR="006F0468" w:rsidRDefault="006F0468" w:rsidP="006F0468">
      <w:r>
        <w:t>Add the missing RAT type.</w:t>
      </w:r>
    </w:p>
    <w:p w14:paraId="4ADBFF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7204E" w14:textId="24F0BA63" w:rsidR="006F0468" w:rsidRDefault="006F0468" w:rsidP="006F0468">
      <w:pPr>
        <w:rPr>
          <w:rFonts w:ascii="Arial" w:hAnsi="Arial" w:cs="Arial"/>
          <w:b/>
          <w:sz w:val="24"/>
        </w:rPr>
      </w:pPr>
      <w:r>
        <w:rPr>
          <w:rFonts w:ascii="Arial" w:hAnsi="Arial" w:cs="Arial"/>
          <w:b/>
          <w:color w:val="0000FF"/>
          <w:sz w:val="24"/>
        </w:rPr>
        <w:t>C3-244446</w:t>
      </w:r>
      <w:r>
        <w:rPr>
          <w:rFonts w:ascii="Arial" w:hAnsi="Arial" w:cs="Arial"/>
          <w:b/>
          <w:color w:val="0000FF"/>
          <w:sz w:val="24"/>
        </w:rPr>
        <w:tab/>
      </w:r>
      <w:r>
        <w:rPr>
          <w:rFonts w:ascii="Arial" w:hAnsi="Arial" w:cs="Arial"/>
          <w:b/>
          <w:sz w:val="24"/>
        </w:rPr>
        <w:t>Align ENUM value</w:t>
      </w:r>
    </w:p>
    <w:p w14:paraId="3D6ECFC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v17.5.0</w:t>
      </w:r>
      <w:r>
        <w:rPr>
          <w:i/>
        </w:rPr>
        <w:tab/>
        <w:t xml:space="preserve">  CR-1691  rev 1 Cat: A (Rel-17)</w:t>
      </w:r>
      <w:r>
        <w:rPr>
          <w:i/>
        </w:rPr>
        <w:br/>
      </w:r>
      <w:r>
        <w:rPr>
          <w:i/>
        </w:rPr>
        <w:br/>
      </w:r>
      <w:r>
        <w:rPr>
          <w:i/>
        </w:rPr>
        <w:tab/>
      </w:r>
      <w:r>
        <w:rPr>
          <w:i/>
        </w:rPr>
        <w:tab/>
      </w:r>
      <w:r>
        <w:rPr>
          <w:i/>
        </w:rPr>
        <w:tab/>
      </w:r>
      <w:r>
        <w:rPr>
          <w:i/>
        </w:rPr>
        <w:tab/>
      </w:r>
      <w:r>
        <w:rPr>
          <w:i/>
        </w:rPr>
        <w:tab/>
        <w:t>Source: Nokia</w:t>
      </w:r>
    </w:p>
    <w:p w14:paraId="69926C17" w14:textId="77777777" w:rsidR="006F0468" w:rsidRDefault="006F0468" w:rsidP="006F0468">
      <w:pPr>
        <w:rPr>
          <w:color w:val="808080"/>
        </w:rPr>
      </w:pPr>
      <w:r>
        <w:rPr>
          <w:color w:val="808080"/>
        </w:rPr>
        <w:t>(Replaces C3-244093)</w:t>
      </w:r>
    </w:p>
    <w:p w14:paraId="71C6209C" w14:textId="77777777" w:rsidR="006F0468" w:rsidRDefault="006F0468" w:rsidP="006F0468">
      <w:pPr>
        <w:rPr>
          <w:rFonts w:ascii="Arial" w:hAnsi="Arial" w:cs="Arial"/>
          <w:b/>
        </w:rPr>
      </w:pPr>
      <w:r>
        <w:rPr>
          <w:rFonts w:ascii="Arial" w:hAnsi="Arial" w:cs="Arial"/>
          <w:b/>
        </w:rPr>
        <w:t xml:space="preserve">Abstract: </w:t>
      </w:r>
    </w:p>
    <w:p w14:paraId="5883BB28" w14:textId="77777777" w:rsidR="006F0468" w:rsidRDefault="006F0468" w:rsidP="006F0468">
      <w:r>
        <w:t>Add the missing RAT type.</w:t>
      </w:r>
    </w:p>
    <w:p w14:paraId="0288E7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D7C12" w14:textId="5E6912F8" w:rsidR="006F0468" w:rsidRDefault="006F0468" w:rsidP="006F0468">
      <w:pPr>
        <w:rPr>
          <w:rFonts w:ascii="Arial" w:hAnsi="Arial" w:cs="Arial"/>
          <w:b/>
          <w:sz w:val="24"/>
        </w:rPr>
      </w:pPr>
      <w:r>
        <w:rPr>
          <w:rFonts w:ascii="Arial" w:hAnsi="Arial" w:cs="Arial"/>
          <w:b/>
          <w:color w:val="0000FF"/>
          <w:sz w:val="24"/>
        </w:rPr>
        <w:t>C3-244447</w:t>
      </w:r>
      <w:r>
        <w:rPr>
          <w:rFonts w:ascii="Arial" w:hAnsi="Arial" w:cs="Arial"/>
          <w:b/>
          <w:color w:val="0000FF"/>
          <w:sz w:val="24"/>
        </w:rPr>
        <w:tab/>
      </w:r>
      <w:r>
        <w:rPr>
          <w:rFonts w:ascii="Arial" w:hAnsi="Arial" w:cs="Arial"/>
          <w:b/>
          <w:sz w:val="24"/>
        </w:rPr>
        <w:t>Align ENUM value</w:t>
      </w:r>
    </w:p>
    <w:p w14:paraId="20AD09C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v18.2.0</w:t>
      </w:r>
      <w:r>
        <w:rPr>
          <w:i/>
        </w:rPr>
        <w:tab/>
        <w:t xml:space="preserve">  CR-1692  rev 1 Cat: A (Rel-18)</w:t>
      </w:r>
      <w:r>
        <w:rPr>
          <w:i/>
        </w:rPr>
        <w:br/>
      </w:r>
      <w:r>
        <w:rPr>
          <w:i/>
        </w:rPr>
        <w:br/>
      </w:r>
      <w:r>
        <w:rPr>
          <w:i/>
        </w:rPr>
        <w:tab/>
      </w:r>
      <w:r>
        <w:rPr>
          <w:i/>
        </w:rPr>
        <w:tab/>
      </w:r>
      <w:r>
        <w:rPr>
          <w:i/>
        </w:rPr>
        <w:tab/>
      </w:r>
      <w:r>
        <w:rPr>
          <w:i/>
        </w:rPr>
        <w:tab/>
      </w:r>
      <w:r>
        <w:rPr>
          <w:i/>
        </w:rPr>
        <w:tab/>
        <w:t>Source: Nokia</w:t>
      </w:r>
    </w:p>
    <w:p w14:paraId="5E3F27F1" w14:textId="77777777" w:rsidR="006F0468" w:rsidRDefault="006F0468" w:rsidP="006F0468">
      <w:pPr>
        <w:rPr>
          <w:color w:val="808080"/>
        </w:rPr>
      </w:pPr>
      <w:r>
        <w:rPr>
          <w:color w:val="808080"/>
        </w:rPr>
        <w:t>(Replaces C3-244094)</w:t>
      </w:r>
    </w:p>
    <w:p w14:paraId="7899EBE0" w14:textId="77777777" w:rsidR="006F0468" w:rsidRDefault="006F0468" w:rsidP="006F0468">
      <w:pPr>
        <w:rPr>
          <w:rFonts w:ascii="Arial" w:hAnsi="Arial" w:cs="Arial"/>
          <w:b/>
        </w:rPr>
      </w:pPr>
      <w:r>
        <w:rPr>
          <w:rFonts w:ascii="Arial" w:hAnsi="Arial" w:cs="Arial"/>
          <w:b/>
        </w:rPr>
        <w:t xml:space="preserve">Abstract: </w:t>
      </w:r>
    </w:p>
    <w:p w14:paraId="0E22A18C" w14:textId="77777777" w:rsidR="006F0468" w:rsidRDefault="006F0468" w:rsidP="006F0468">
      <w:r>
        <w:t>Add the missing RAT type.</w:t>
      </w:r>
    </w:p>
    <w:p w14:paraId="54D81A4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4F463" w14:textId="0B8D9098" w:rsidR="006F0468" w:rsidRDefault="006F0468" w:rsidP="006F0468">
      <w:pPr>
        <w:rPr>
          <w:rFonts w:ascii="Arial" w:hAnsi="Arial" w:cs="Arial"/>
          <w:b/>
          <w:sz w:val="24"/>
        </w:rPr>
      </w:pPr>
      <w:r>
        <w:rPr>
          <w:rFonts w:ascii="Arial" w:hAnsi="Arial" w:cs="Arial"/>
          <w:b/>
          <w:color w:val="0000FF"/>
          <w:sz w:val="24"/>
        </w:rPr>
        <w:t>C3-244541</w:t>
      </w:r>
      <w:r>
        <w:rPr>
          <w:rFonts w:ascii="Arial" w:hAnsi="Arial" w:cs="Arial"/>
          <w:b/>
          <w:color w:val="0000FF"/>
          <w:sz w:val="24"/>
        </w:rPr>
        <w:tab/>
      </w:r>
      <w:r>
        <w:rPr>
          <w:rFonts w:ascii="Arial" w:hAnsi="Arial" w:cs="Arial"/>
          <w:b/>
          <w:sz w:val="24"/>
        </w:rPr>
        <w:t xml:space="preserve">Corrections on the presence of the attributes in </w:t>
      </w:r>
      <w:proofErr w:type="spellStart"/>
      <w:r>
        <w:rPr>
          <w:rFonts w:ascii="Arial" w:hAnsi="Arial" w:cs="Arial"/>
          <w:b/>
          <w:sz w:val="24"/>
        </w:rPr>
        <w:t>Naf_EventExposure</w:t>
      </w:r>
      <w:proofErr w:type="spellEnd"/>
      <w:r>
        <w:rPr>
          <w:rFonts w:ascii="Arial" w:hAnsi="Arial" w:cs="Arial"/>
          <w:b/>
          <w:sz w:val="24"/>
        </w:rPr>
        <w:t xml:space="preserve"> API</w:t>
      </w:r>
    </w:p>
    <w:p w14:paraId="33568C8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CR-0139  rev 1 Cat: A (Rel-18)</w:t>
      </w:r>
      <w:r>
        <w:rPr>
          <w:i/>
        </w:rPr>
        <w:br/>
      </w:r>
      <w:r>
        <w:rPr>
          <w:i/>
        </w:rPr>
        <w:br/>
      </w:r>
      <w:r>
        <w:rPr>
          <w:i/>
        </w:rPr>
        <w:tab/>
      </w:r>
      <w:r>
        <w:rPr>
          <w:i/>
        </w:rPr>
        <w:tab/>
      </w:r>
      <w:r>
        <w:rPr>
          <w:i/>
        </w:rPr>
        <w:tab/>
      </w:r>
      <w:r>
        <w:rPr>
          <w:i/>
        </w:rPr>
        <w:tab/>
      </w:r>
      <w:r>
        <w:rPr>
          <w:i/>
        </w:rPr>
        <w:tab/>
        <w:t>Source: Huawei, Ericsson</w:t>
      </w:r>
    </w:p>
    <w:p w14:paraId="6040D392" w14:textId="77777777" w:rsidR="006F0468" w:rsidRDefault="006F0468" w:rsidP="006F0468">
      <w:pPr>
        <w:rPr>
          <w:color w:val="808080"/>
        </w:rPr>
      </w:pPr>
      <w:r>
        <w:rPr>
          <w:color w:val="808080"/>
        </w:rPr>
        <w:t>(Replaces C3-244300)</w:t>
      </w:r>
    </w:p>
    <w:p w14:paraId="2E6DAA7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B3297" w14:textId="77777777" w:rsidR="006F0468" w:rsidRDefault="006F0468" w:rsidP="006F0468">
      <w:pPr>
        <w:pStyle w:val="Heading3"/>
      </w:pPr>
      <w:bookmarkStart w:id="57" w:name="_Toc175911375"/>
      <w:r>
        <w:lastRenderedPageBreak/>
        <w:t>16.3</w:t>
      </w:r>
      <w:r>
        <w:tab/>
      </w:r>
      <w:proofErr w:type="spellStart"/>
      <w:r>
        <w:t>OpenAPI</w:t>
      </w:r>
      <w:proofErr w:type="spellEnd"/>
      <w:r>
        <w:t xml:space="preserve"> updates</w:t>
      </w:r>
      <w:bookmarkEnd w:id="57"/>
    </w:p>
    <w:p w14:paraId="37168076" w14:textId="77777777" w:rsidR="006F0468" w:rsidRDefault="006F0468" w:rsidP="006F0468">
      <w:pPr>
        <w:pStyle w:val="Heading2"/>
      </w:pPr>
      <w:bookmarkStart w:id="58" w:name="_Toc175911376"/>
      <w:r>
        <w:t>17</w:t>
      </w:r>
      <w:r>
        <w:tab/>
        <w:t>Release 17</w:t>
      </w:r>
      <w:bookmarkEnd w:id="58"/>
    </w:p>
    <w:p w14:paraId="301A7C72" w14:textId="77777777" w:rsidR="006F0468" w:rsidRDefault="006F0468" w:rsidP="006F0468">
      <w:pPr>
        <w:pStyle w:val="Heading3"/>
      </w:pPr>
      <w:bookmarkStart w:id="59" w:name="_Toc175911377"/>
      <w:r>
        <w:t>17.1</w:t>
      </w:r>
      <w:r>
        <w:tab/>
        <w:t>Stage 3 of Multimedia Priority Service (MPS) Phase 2 [MPS2]</w:t>
      </w:r>
      <w:bookmarkEnd w:id="59"/>
    </w:p>
    <w:p w14:paraId="2AF8F77B" w14:textId="77777777" w:rsidR="006F0468" w:rsidRDefault="006F0468" w:rsidP="006F0468">
      <w:pPr>
        <w:pStyle w:val="Heading3"/>
      </w:pPr>
      <w:bookmarkStart w:id="60" w:name="_Toc175911378"/>
      <w:r>
        <w:t>17.2</w:t>
      </w:r>
      <w:r>
        <w:tab/>
        <w:t>PFD Management Enhancement [</w:t>
      </w:r>
      <w:proofErr w:type="spellStart"/>
      <w:r>
        <w:t>pfdManEnh</w:t>
      </w:r>
      <w:proofErr w:type="spellEnd"/>
      <w:r>
        <w:t>]</w:t>
      </w:r>
      <w:bookmarkEnd w:id="60"/>
    </w:p>
    <w:p w14:paraId="5E9BD0BF" w14:textId="77777777" w:rsidR="006F0468" w:rsidRDefault="006F0468" w:rsidP="006F0468">
      <w:pPr>
        <w:pStyle w:val="Heading3"/>
      </w:pPr>
      <w:bookmarkStart w:id="61" w:name="_Toc175911379"/>
      <w:r>
        <w:t>17.3</w:t>
      </w:r>
      <w:r>
        <w:tab/>
        <w:t>Service Based Interface Protocol Improvements Release 17 [SBIProtoc17]</w:t>
      </w:r>
      <w:bookmarkEnd w:id="61"/>
    </w:p>
    <w:p w14:paraId="4251D82E" w14:textId="22B4FFBA" w:rsidR="006F0468" w:rsidRDefault="006F0468" w:rsidP="006F0468">
      <w:pPr>
        <w:rPr>
          <w:rFonts w:ascii="Arial" w:hAnsi="Arial" w:cs="Arial"/>
          <w:b/>
          <w:sz w:val="24"/>
        </w:rPr>
      </w:pPr>
      <w:r>
        <w:rPr>
          <w:rFonts w:ascii="Arial" w:hAnsi="Arial" w:cs="Arial"/>
          <w:b/>
          <w:color w:val="0000FF"/>
          <w:sz w:val="24"/>
        </w:rPr>
        <w:t>C3-244234</w:t>
      </w:r>
      <w:r>
        <w:rPr>
          <w:rFonts w:ascii="Arial" w:hAnsi="Arial" w:cs="Arial"/>
          <w:b/>
          <w:color w:val="0000FF"/>
          <w:sz w:val="24"/>
        </w:rPr>
        <w:tab/>
      </w:r>
      <w:r>
        <w:rPr>
          <w:rFonts w:ascii="Arial" w:hAnsi="Arial" w:cs="Arial"/>
          <w:b/>
          <w:sz w:val="24"/>
        </w:rPr>
        <w:t>OAuth2 scope correction</w:t>
      </w:r>
    </w:p>
    <w:p w14:paraId="055C6E2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v17.13.0</w:t>
      </w:r>
      <w:r>
        <w:rPr>
          <w:i/>
        </w:rPr>
        <w:tab/>
        <w:t xml:space="preserve">  CR-0539  rev  Cat: F (Rel-17)</w:t>
      </w:r>
      <w:r>
        <w:rPr>
          <w:i/>
        </w:rPr>
        <w:br/>
      </w:r>
      <w:r>
        <w:rPr>
          <w:i/>
        </w:rPr>
        <w:br/>
      </w:r>
      <w:r>
        <w:rPr>
          <w:i/>
        </w:rPr>
        <w:tab/>
      </w:r>
      <w:r>
        <w:rPr>
          <w:i/>
        </w:rPr>
        <w:tab/>
      </w:r>
      <w:r>
        <w:rPr>
          <w:i/>
        </w:rPr>
        <w:tab/>
      </w:r>
      <w:r>
        <w:rPr>
          <w:i/>
        </w:rPr>
        <w:tab/>
      </w:r>
      <w:r>
        <w:rPr>
          <w:i/>
        </w:rPr>
        <w:tab/>
        <w:t>Source: Nokia</w:t>
      </w:r>
    </w:p>
    <w:p w14:paraId="34E238E9" w14:textId="77777777" w:rsidR="006F0468" w:rsidRDefault="006F0468" w:rsidP="006F0468">
      <w:pPr>
        <w:rPr>
          <w:rFonts w:ascii="Arial" w:hAnsi="Arial" w:cs="Arial"/>
          <w:b/>
        </w:rPr>
      </w:pPr>
      <w:r>
        <w:rPr>
          <w:rFonts w:ascii="Arial" w:hAnsi="Arial" w:cs="Arial"/>
          <w:b/>
        </w:rPr>
        <w:t xml:space="preserve">Abstract: </w:t>
      </w:r>
    </w:p>
    <w:p w14:paraId="60CA3246" w14:textId="77777777" w:rsidR="006F0468" w:rsidRDefault="006F0468" w:rsidP="006F0468">
      <w:r>
        <w:t>OAuth2 scope correction</w:t>
      </w:r>
    </w:p>
    <w:p w14:paraId="7E4C388B" w14:textId="77777777" w:rsidR="006F0468" w:rsidRDefault="006F0468" w:rsidP="006F0468">
      <w:pPr>
        <w:rPr>
          <w:rFonts w:ascii="Arial" w:hAnsi="Arial" w:cs="Arial"/>
          <w:b/>
        </w:rPr>
      </w:pPr>
      <w:r>
        <w:rPr>
          <w:rFonts w:ascii="Arial" w:hAnsi="Arial" w:cs="Arial"/>
          <w:b/>
        </w:rPr>
        <w:t xml:space="preserve">Discussion: </w:t>
      </w:r>
    </w:p>
    <w:p w14:paraId="33479EB5"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w:t>
      </w:r>
    </w:p>
    <w:p w14:paraId="6958603B" w14:textId="77777777" w:rsidR="006F0468" w:rsidRDefault="006F0468" w:rsidP="006F0468">
      <w:r>
        <w:t>Abdessamad (Huawei): Clarify the reason for change.</w:t>
      </w:r>
    </w:p>
    <w:p w14:paraId="4081D098" w14:textId="77777777" w:rsidR="006F0468" w:rsidRDefault="006F0468" w:rsidP="006F0468">
      <w:r>
        <w:t>Apostolos (Nokia): revision available</w:t>
      </w:r>
    </w:p>
    <w:p w14:paraId="3C9F5C94" w14:textId="77777777" w:rsidR="006F0468" w:rsidRDefault="006F0468" w:rsidP="006F0468">
      <w:r>
        <w:t>Abdessamad (Huawei): ok with the revision</w:t>
      </w:r>
    </w:p>
    <w:p w14:paraId="177B29E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C3-244542</w:t>
      </w:r>
      <w:r>
        <w:rPr>
          <w:color w:val="993300"/>
          <w:u w:val="single"/>
        </w:rPr>
        <w:t>.</w:t>
      </w:r>
    </w:p>
    <w:p w14:paraId="21E0264E" w14:textId="6BAB2131" w:rsidR="006F0468" w:rsidRDefault="006F0468" w:rsidP="006F0468">
      <w:pPr>
        <w:rPr>
          <w:rFonts w:ascii="Arial" w:hAnsi="Arial" w:cs="Arial"/>
          <w:b/>
          <w:sz w:val="24"/>
        </w:rPr>
      </w:pPr>
      <w:r>
        <w:rPr>
          <w:rFonts w:ascii="Arial" w:hAnsi="Arial" w:cs="Arial"/>
          <w:b/>
          <w:color w:val="0000FF"/>
          <w:sz w:val="24"/>
        </w:rPr>
        <w:t>C3-244235</w:t>
      </w:r>
      <w:r>
        <w:rPr>
          <w:rFonts w:ascii="Arial" w:hAnsi="Arial" w:cs="Arial"/>
          <w:b/>
          <w:color w:val="0000FF"/>
          <w:sz w:val="24"/>
        </w:rPr>
        <w:tab/>
      </w:r>
      <w:r>
        <w:rPr>
          <w:rFonts w:ascii="Arial" w:hAnsi="Arial" w:cs="Arial"/>
          <w:b/>
          <w:sz w:val="24"/>
        </w:rPr>
        <w:t>OAuth2 scope correction</w:t>
      </w:r>
    </w:p>
    <w:p w14:paraId="14CFEAB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CR-0540  rev  Cat: A (Rel-18)</w:t>
      </w:r>
      <w:r>
        <w:rPr>
          <w:i/>
        </w:rPr>
        <w:br/>
      </w:r>
      <w:r>
        <w:rPr>
          <w:i/>
        </w:rPr>
        <w:br/>
      </w:r>
      <w:r>
        <w:rPr>
          <w:i/>
        </w:rPr>
        <w:tab/>
      </w:r>
      <w:r>
        <w:rPr>
          <w:i/>
        </w:rPr>
        <w:tab/>
      </w:r>
      <w:r>
        <w:rPr>
          <w:i/>
        </w:rPr>
        <w:tab/>
      </w:r>
      <w:r>
        <w:rPr>
          <w:i/>
        </w:rPr>
        <w:tab/>
      </w:r>
      <w:r>
        <w:rPr>
          <w:i/>
        </w:rPr>
        <w:tab/>
        <w:t>Source: Nokia</w:t>
      </w:r>
    </w:p>
    <w:p w14:paraId="7CCCB929" w14:textId="77777777" w:rsidR="006F0468" w:rsidRDefault="006F0468" w:rsidP="006F0468">
      <w:pPr>
        <w:rPr>
          <w:rFonts w:ascii="Arial" w:hAnsi="Arial" w:cs="Arial"/>
          <w:b/>
        </w:rPr>
      </w:pPr>
      <w:r>
        <w:rPr>
          <w:rFonts w:ascii="Arial" w:hAnsi="Arial" w:cs="Arial"/>
          <w:b/>
        </w:rPr>
        <w:t xml:space="preserve">Abstract: </w:t>
      </w:r>
    </w:p>
    <w:p w14:paraId="6EB8DB24" w14:textId="77777777" w:rsidR="006F0468" w:rsidRDefault="006F0468" w:rsidP="006F0468">
      <w:r>
        <w:t>OAuth2 scope correction</w:t>
      </w:r>
    </w:p>
    <w:p w14:paraId="75F10A02" w14:textId="77777777" w:rsidR="006F0468" w:rsidRDefault="006F0468" w:rsidP="006F0468">
      <w:pPr>
        <w:rPr>
          <w:rFonts w:ascii="Arial" w:hAnsi="Arial" w:cs="Arial"/>
          <w:b/>
        </w:rPr>
      </w:pPr>
      <w:r>
        <w:rPr>
          <w:rFonts w:ascii="Arial" w:hAnsi="Arial" w:cs="Arial"/>
          <w:b/>
        </w:rPr>
        <w:t xml:space="preserve">Discussion: </w:t>
      </w:r>
    </w:p>
    <w:p w14:paraId="68B44309"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w:t>
      </w:r>
    </w:p>
    <w:p w14:paraId="34E0113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C3-244543</w:t>
      </w:r>
      <w:r>
        <w:rPr>
          <w:color w:val="993300"/>
          <w:u w:val="single"/>
        </w:rPr>
        <w:t>.</w:t>
      </w:r>
    </w:p>
    <w:p w14:paraId="768595BF" w14:textId="4668FB41" w:rsidR="006F0468" w:rsidRDefault="006F0468" w:rsidP="006F0468">
      <w:pPr>
        <w:rPr>
          <w:rFonts w:ascii="Arial" w:hAnsi="Arial" w:cs="Arial"/>
          <w:b/>
          <w:sz w:val="24"/>
        </w:rPr>
      </w:pPr>
      <w:r>
        <w:rPr>
          <w:rFonts w:ascii="Arial" w:hAnsi="Arial" w:cs="Arial"/>
          <w:b/>
          <w:color w:val="0000FF"/>
          <w:sz w:val="24"/>
        </w:rPr>
        <w:t>C3-244236</w:t>
      </w:r>
      <w:r>
        <w:rPr>
          <w:rFonts w:ascii="Arial" w:hAnsi="Arial" w:cs="Arial"/>
          <w:b/>
          <w:color w:val="0000FF"/>
          <w:sz w:val="24"/>
        </w:rPr>
        <w:tab/>
      </w:r>
      <w:r>
        <w:rPr>
          <w:rFonts w:ascii="Arial" w:hAnsi="Arial" w:cs="Arial"/>
          <w:b/>
          <w:sz w:val="24"/>
        </w:rPr>
        <w:t>Non-workable OAuth2 scope</w:t>
      </w:r>
    </w:p>
    <w:p w14:paraId="7AF177A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v17.13.0</w:t>
      </w:r>
      <w:r>
        <w:rPr>
          <w:i/>
        </w:rPr>
        <w:tab/>
        <w:t xml:space="preserve">  CR-0541  rev  Cat: F (Rel-17)</w:t>
      </w:r>
      <w:r>
        <w:rPr>
          <w:i/>
        </w:rPr>
        <w:br/>
      </w:r>
      <w:r>
        <w:rPr>
          <w:i/>
        </w:rPr>
        <w:br/>
      </w:r>
      <w:r>
        <w:rPr>
          <w:i/>
        </w:rPr>
        <w:tab/>
      </w:r>
      <w:r>
        <w:rPr>
          <w:i/>
        </w:rPr>
        <w:tab/>
      </w:r>
      <w:r>
        <w:rPr>
          <w:i/>
        </w:rPr>
        <w:tab/>
      </w:r>
      <w:r>
        <w:rPr>
          <w:i/>
        </w:rPr>
        <w:tab/>
      </w:r>
      <w:r>
        <w:rPr>
          <w:i/>
        </w:rPr>
        <w:tab/>
        <w:t>Source: Nokia</w:t>
      </w:r>
    </w:p>
    <w:p w14:paraId="4BA8B600" w14:textId="77777777" w:rsidR="006F0468" w:rsidRDefault="006F0468" w:rsidP="006F0468">
      <w:pPr>
        <w:rPr>
          <w:rFonts w:ascii="Arial" w:hAnsi="Arial" w:cs="Arial"/>
          <w:b/>
        </w:rPr>
      </w:pPr>
      <w:r>
        <w:rPr>
          <w:rFonts w:ascii="Arial" w:hAnsi="Arial" w:cs="Arial"/>
          <w:b/>
        </w:rPr>
        <w:t xml:space="preserve">Abstract: </w:t>
      </w:r>
    </w:p>
    <w:p w14:paraId="15E2F04A" w14:textId="77777777" w:rsidR="006F0468" w:rsidRDefault="006F0468" w:rsidP="006F0468">
      <w:r>
        <w:lastRenderedPageBreak/>
        <w:t>Non-workable OAuth2 scope</w:t>
      </w:r>
    </w:p>
    <w:p w14:paraId="484128C1" w14:textId="77777777" w:rsidR="006F0468" w:rsidRDefault="006F0468" w:rsidP="006F0468">
      <w:pPr>
        <w:rPr>
          <w:rFonts w:ascii="Arial" w:hAnsi="Arial" w:cs="Arial"/>
          <w:b/>
        </w:rPr>
      </w:pPr>
      <w:r>
        <w:rPr>
          <w:rFonts w:ascii="Arial" w:hAnsi="Arial" w:cs="Arial"/>
          <w:b/>
        </w:rPr>
        <w:t xml:space="preserve">Discussion: </w:t>
      </w:r>
    </w:p>
    <w:p w14:paraId="592A0860"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Policy Data</w:t>
      </w:r>
    </w:p>
    <w:p w14:paraId="7FEEBCE2" w14:textId="77777777" w:rsidR="006F0468" w:rsidRDefault="006F0468" w:rsidP="006F0468">
      <w:r>
        <w:t>Igor (Ericsson): Clarify CT4 CR dependency.</w:t>
      </w:r>
    </w:p>
    <w:p w14:paraId="66C3EA7E" w14:textId="77777777" w:rsidR="006F0468" w:rsidRDefault="006F0468" w:rsidP="006F0468">
      <w:r>
        <w:t>Apostolos (Nokia): Will reformulate the summary of change.</w:t>
      </w:r>
    </w:p>
    <w:p w14:paraId="39ACA1B4" w14:textId="77777777" w:rsidR="006F0468" w:rsidRDefault="006F0468" w:rsidP="006F0468">
      <w:r>
        <w:t>Apostolos (Nokia): Revision available.</w:t>
      </w:r>
    </w:p>
    <w:p w14:paraId="3AF9481C" w14:textId="77777777" w:rsidR="006F0468" w:rsidRDefault="006F0468" w:rsidP="006F0468">
      <w:r>
        <w:t>Igor (Ericsson): ok with the revision.</w:t>
      </w:r>
    </w:p>
    <w:p w14:paraId="52385BE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C3-244544</w:t>
      </w:r>
      <w:r>
        <w:rPr>
          <w:color w:val="993300"/>
          <w:u w:val="single"/>
        </w:rPr>
        <w:t>.</w:t>
      </w:r>
    </w:p>
    <w:p w14:paraId="599ED726" w14:textId="1C6582BF" w:rsidR="006F0468" w:rsidRDefault="006F0468" w:rsidP="006F0468">
      <w:pPr>
        <w:rPr>
          <w:rFonts w:ascii="Arial" w:hAnsi="Arial" w:cs="Arial"/>
          <w:b/>
          <w:sz w:val="24"/>
        </w:rPr>
      </w:pPr>
      <w:r>
        <w:rPr>
          <w:rFonts w:ascii="Arial" w:hAnsi="Arial" w:cs="Arial"/>
          <w:b/>
          <w:color w:val="0000FF"/>
          <w:sz w:val="24"/>
        </w:rPr>
        <w:t>C3-244237</w:t>
      </w:r>
      <w:r>
        <w:rPr>
          <w:rFonts w:ascii="Arial" w:hAnsi="Arial" w:cs="Arial"/>
          <w:b/>
          <w:color w:val="0000FF"/>
          <w:sz w:val="24"/>
        </w:rPr>
        <w:tab/>
      </w:r>
      <w:r>
        <w:rPr>
          <w:rFonts w:ascii="Arial" w:hAnsi="Arial" w:cs="Arial"/>
          <w:b/>
          <w:sz w:val="24"/>
        </w:rPr>
        <w:t>Non-workable OAuth2 scope</w:t>
      </w:r>
    </w:p>
    <w:p w14:paraId="395214B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CR-0542  rev  Cat: A (Rel-18)</w:t>
      </w:r>
      <w:r>
        <w:rPr>
          <w:i/>
        </w:rPr>
        <w:br/>
      </w:r>
      <w:r>
        <w:rPr>
          <w:i/>
        </w:rPr>
        <w:br/>
      </w:r>
      <w:r>
        <w:rPr>
          <w:i/>
        </w:rPr>
        <w:tab/>
      </w:r>
      <w:r>
        <w:rPr>
          <w:i/>
        </w:rPr>
        <w:tab/>
      </w:r>
      <w:r>
        <w:rPr>
          <w:i/>
        </w:rPr>
        <w:tab/>
      </w:r>
      <w:r>
        <w:rPr>
          <w:i/>
        </w:rPr>
        <w:tab/>
      </w:r>
      <w:r>
        <w:rPr>
          <w:i/>
        </w:rPr>
        <w:tab/>
        <w:t>Source: Nokia</w:t>
      </w:r>
    </w:p>
    <w:p w14:paraId="07E195DC" w14:textId="77777777" w:rsidR="006F0468" w:rsidRDefault="006F0468" w:rsidP="006F0468">
      <w:pPr>
        <w:rPr>
          <w:rFonts w:ascii="Arial" w:hAnsi="Arial" w:cs="Arial"/>
          <w:b/>
        </w:rPr>
      </w:pPr>
      <w:r>
        <w:rPr>
          <w:rFonts w:ascii="Arial" w:hAnsi="Arial" w:cs="Arial"/>
          <w:b/>
        </w:rPr>
        <w:t xml:space="preserve">Abstract: </w:t>
      </w:r>
    </w:p>
    <w:p w14:paraId="26E105FD" w14:textId="77777777" w:rsidR="006F0468" w:rsidRDefault="006F0468" w:rsidP="006F0468">
      <w:r>
        <w:t>Non-workable OAuth2 scope</w:t>
      </w:r>
    </w:p>
    <w:p w14:paraId="65FBF1AA" w14:textId="77777777" w:rsidR="006F0468" w:rsidRDefault="006F0468" w:rsidP="006F0468">
      <w:pPr>
        <w:rPr>
          <w:rFonts w:ascii="Arial" w:hAnsi="Arial" w:cs="Arial"/>
          <w:b/>
        </w:rPr>
      </w:pPr>
      <w:r>
        <w:rPr>
          <w:rFonts w:ascii="Arial" w:hAnsi="Arial" w:cs="Arial"/>
          <w:b/>
        </w:rPr>
        <w:t xml:space="preserve">Discussion: </w:t>
      </w:r>
    </w:p>
    <w:p w14:paraId="0DCB407A"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Policy Data</w:t>
      </w:r>
    </w:p>
    <w:p w14:paraId="7DBE94B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C3-244545</w:t>
      </w:r>
      <w:r>
        <w:rPr>
          <w:color w:val="993300"/>
          <w:u w:val="single"/>
        </w:rPr>
        <w:t>.</w:t>
      </w:r>
    </w:p>
    <w:p w14:paraId="5637C9E3" w14:textId="63825A92" w:rsidR="006F0468" w:rsidRDefault="006F0468" w:rsidP="006F0468">
      <w:pPr>
        <w:rPr>
          <w:rFonts w:ascii="Arial" w:hAnsi="Arial" w:cs="Arial"/>
          <w:b/>
          <w:sz w:val="24"/>
        </w:rPr>
      </w:pPr>
      <w:r>
        <w:rPr>
          <w:rFonts w:ascii="Arial" w:hAnsi="Arial" w:cs="Arial"/>
          <w:b/>
          <w:color w:val="0000FF"/>
          <w:sz w:val="24"/>
        </w:rPr>
        <w:t>C3-244542</w:t>
      </w:r>
      <w:r>
        <w:rPr>
          <w:rFonts w:ascii="Arial" w:hAnsi="Arial" w:cs="Arial"/>
          <w:b/>
          <w:color w:val="0000FF"/>
          <w:sz w:val="24"/>
        </w:rPr>
        <w:tab/>
      </w:r>
      <w:r>
        <w:rPr>
          <w:rFonts w:ascii="Arial" w:hAnsi="Arial" w:cs="Arial"/>
          <w:b/>
          <w:sz w:val="24"/>
        </w:rPr>
        <w:t>OAuth2 scope correction</w:t>
      </w:r>
    </w:p>
    <w:p w14:paraId="773216B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v17.13.0</w:t>
      </w:r>
      <w:r>
        <w:rPr>
          <w:i/>
        </w:rPr>
        <w:tab/>
        <w:t xml:space="preserve">  CR-0539  rev 1 Cat: F (Rel-17)</w:t>
      </w:r>
      <w:r>
        <w:rPr>
          <w:i/>
        </w:rPr>
        <w:br/>
      </w:r>
      <w:r>
        <w:rPr>
          <w:i/>
        </w:rPr>
        <w:br/>
      </w:r>
      <w:r>
        <w:rPr>
          <w:i/>
        </w:rPr>
        <w:tab/>
      </w:r>
      <w:r>
        <w:rPr>
          <w:i/>
        </w:rPr>
        <w:tab/>
      </w:r>
      <w:r>
        <w:rPr>
          <w:i/>
        </w:rPr>
        <w:tab/>
      </w:r>
      <w:r>
        <w:rPr>
          <w:i/>
        </w:rPr>
        <w:tab/>
      </w:r>
      <w:r>
        <w:rPr>
          <w:i/>
        </w:rPr>
        <w:tab/>
        <w:t>Source: Nokia</w:t>
      </w:r>
    </w:p>
    <w:p w14:paraId="50B1DD74" w14:textId="77777777" w:rsidR="006F0468" w:rsidRDefault="006F0468" w:rsidP="006F0468">
      <w:pPr>
        <w:rPr>
          <w:color w:val="808080"/>
        </w:rPr>
      </w:pPr>
      <w:r>
        <w:rPr>
          <w:color w:val="808080"/>
        </w:rPr>
        <w:t>(Replaces C3-244234)</w:t>
      </w:r>
    </w:p>
    <w:p w14:paraId="03D01F8E" w14:textId="77777777" w:rsidR="006F0468" w:rsidRDefault="006F0468" w:rsidP="006F0468">
      <w:pPr>
        <w:rPr>
          <w:rFonts w:ascii="Arial" w:hAnsi="Arial" w:cs="Arial"/>
          <w:b/>
        </w:rPr>
      </w:pPr>
      <w:r>
        <w:rPr>
          <w:rFonts w:ascii="Arial" w:hAnsi="Arial" w:cs="Arial"/>
          <w:b/>
        </w:rPr>
        <w:t xml:space="preserve">Abstract: </w:t>
      </w:r>
    </w:p>
    <w:p w14:paraId="460373DC" w14:textId="77777777" w:rsidR="006F0468" w:rsidRDefault="006F0468" w:rsidP="006F0468">
      <w:r>
        <w:t>OAuth2 scope correction</w:t>
      </w:r>
    </w:p>
    <w:p w14:paraId="7A0F3D1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3D920" w14:textId="700F0189" w:rsidR="006F0468" w:rsidRDefault="006F0468" w:rsidP="006F0468">
      <w:pPr>
        <w:rPr>
          <w:rFonts w:ascii="Arial" w:hAnsi="Arial" w:cs="Arial"/>
          <w:b/>
          <w:sz w:val="24"/>
        </w:rPr>
      </w:pPr>
      <w:r>
        <w:rPr>
          <w:rFonts w:ascii="Arial" w:hAnsi="Arial" w:cs="Arial"/>
          <w:b/>
          <w:color w:val="0000FF"/>
          <w:sz w:val="24"/>
        </w:rPr>
        <w:t>C3-244543</w:t>
      </w:r>
      <w:r>
        <w:rPr>
          <w:rFonts w:ascii="Arial" w:hAnsi="Arial" w:cs="Arial"/>
          <w:b/>
          <w:color w:val="0000FF"/>
          <w:sz w:val="24"/>
        </w:rPr>
        <w:tab/>
      </w:r>
      <w:r>
        <w:rPr>
          <w:rFonts w:ascii="Arial" w:hAnsi="Arial" w:cs="Arial"/>
          <w:b/>
          <w:sz w:val="24"/>
        </w:rPr>
        <w:t>OAuth2 scope correction</w:t>
      </w:r>
    </w:p>
    <w:p w14:paraId="57F8CFF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CR-0540  rev 1 Cat: A (Rel-18)</w:t>
      </w:r>
      <w:r>
        <w:rPr>
          <w:i/>
        </w:rPr>
        <w:br/>
      </w:r>
      <w:r>
        <w:rPr>
          <w:i/>
        </w:rPr>
        <w:br/>
      </w:r>
      <w:r>
        <w:rPr>
          <w:i/>
        </w:rPr>
        <w:tab/>
      </w:r>
      <w:r>
        <w:rPr>
          <w:i/>
        </w:rPr>
        <w:tab/>
      </w:r>
      <w:r>
        <w:rPr>
          <w:i/>
        </w:rPr>
        <w:tab/>
      </w:r>
      <w:r>
        <w:rPr>
          <w:i/>
        </w:rPr>
        <w:tab/>
      </w:r>
      <w:r>
        <w:rPr>
          <w:i/>
        </w:rPr>
        <w:tab/>
        <w:t>Source: Nokia</w:t>
      </w:r>
    </w:p>
    <w:p w14:paraId="18BCB162" w14:textId="77777777" w:rsidR="006F0468" w:rsidRDefault="006F0468" w:rsidP="006F0468">
      <w:pPr>
        <w:rPr>
          <w:color w:val="808080"/>
        </w:rPr>
      </w:pPr>
      <w:r>
        <w:rPr>
          <w:color w:val="808080"/>
        </w:rPr>
        <w:t>(Replaces C3-244235)</w:t>
      </w:r>
    </w:p>
    <w:p w14:paraId="51F2999F" w14:textId="77777777" w:rsidR="006F0468" w:rsidRDefault="006F0468" w:rsidP="006F0468">
      <w:pPr>
        <w:rPr>
          <w:rFonts w:ascii="Arial" w:hAnsi="Arial" w:cs="Arial"/>
          <w:b/>
        </w:rPr>
      </w:pPr>
      <w:r>
        <w:rPr>
          <w:rFonts w:ascii="Arial" w:hAnsi="Arial" w:cs="Arial"/>
          <w:b/>
        </w:rPr>
        <w:t xml:space="preserve">Abstract: </w:t>
      </w:r>
    </w:p>
    <w:p w14:paraId="047C89A3" w14:textId="77777777" w:rsidR="006F0468" w:rsidRDefault="006F0468" w:rsidP="006F0468">
      <w:r>
        <w:t>OAuth2 scope correction</w:t>
      </w:r>
    </w:p>
    <w:p w14:paraId="5A5C438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83361" w14:textId="021D30E9" w:rsidR="006F0468" w:rsidRDefault="006F0468" w:rsidP="006F0468">
      <w:pPr>
        <w:rPr>
          <w:rFonts w:ascii="Arial" w:hAnsi="Arial" w:cs="Arial"/>
          <w:b/>
          <w:sz w:val="24"/>
        </w:rPr>
      </w:pPr>
      <w:r>
        <w:rPr>
          <w:rFonts w:ascii="Arial" w:hAnsi="Arial" w:cs="Arial"/>
          <w:b/>
          <w:color w:val="0000FF"/>
          <w:sz w:val="24"/>
        </w:rPr>
        <w:t>C3-244544</w:t>
      </w:r>
      <w:r>
        <w:rPr>
          <w:rFonts w:ascii="Arial" w:hAnsi="Arial" w:cs="Arial"/>
          <w:b/>
          <w:color w:val="0000FF"/>
          <w:sz w:val="24"/>
        </w:rPr>
        <w:tab/>
      </w:r>
      <w:r>
        <w:rPr>
          <w:rFonts w:ascii="Arial" w:hAnsi="Arial" w:cs="Arial"/>
          <w:b/>
          <w:sz w:val="24"/>
        </w:rPr>
        <w:t>Non-workable OAuth2 scope</w:t>
      </w:r>
    </w:p>
    <w:p w14:paraId="30691123"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v17.13.0</w:t>
      </w:r>
      <w:r>
        <w:rPr>
          <w:i/>
        </w:rPr>
        <w:tab/>
        <w:t xml:space="preserve">  CR-0541  rev 1 Cat: F (Rel-17)</w:t>
      </w:r>
      <w:r>
        <w:rPr>
          <w:i/>
        </w:rPr>
        <w:br/>
      </w:r>
      <w:r>
        <w:rPr>
          <w:i/>
        </w:rPr>
        <w:br/>
      </w:r>
      <w:r>
        <w:rPr>
          <w:i/>
        </w:rPr>
        <w:tab/>
      </w:r>
      <w:r>
        <w:rPr>
          <w:i/>
        </w:rPr>
        <w:tab/>
      </w:r>
      <w:r>
        <w:rPr>
          <w:i/>
        </w:rPr>
        <w:tab/>
      </w:r>
      <w:r>
        <w:rPr>
          <w:i/>
        </w:rPr>
        <w:tab/>
      </w:r>
      <w:r>
        <w:rPr>
          <w:i/>
        </w:rPr>
        <w:tab/>
        <w:t>Source: Nokia</w:t>
      </w:r>
    </w:p>
    <w:p w14:paraId="618FBE6E" w14:textId="77777777" w:rsidR="006F0468" w:rsidRDefault="006F0468" w:rsidP="006F0468">
      <w:pPr>
        <w:rPr>
          <w:color w:val="808080"/>
        </w:rPr>
      </w:pPr>
      <w:r>
        <w:rPr>
          <w:color w:val="808080"/>
        </w:rPr>
        <w:t>(Replaces C3-244236)</w:t>
      </w:r>
    </w:p>
    <w:p w14:paraId="4EDDA7BE" w14:textId="77777777" w:rsidR="006F0468" w:rsidRDefault="006F0468" w:rsidP="006F0468">
      <w:pPr>
        <w:rPr>
          <w:rFonts w:ascii="Arial" w:hAnsi="Arial" w:cs="Arial"/>
          <w:b/>
        </w:rPr>
      </w:pPr>
      <w:r>
        <w:rPr>
          <w:rFonts w:ascii="Arial" w:hAnsi="Arial" w:cs="Arial"/>
          <w:b/>
        </w:rPr>
        <w:t xml:space="preserve">Abstract: </w:t>
      </w:r>
    </w:p>
    <w:p w14:paraId="446ADC10" w14:textId="77777777" w:rsidR="006F0468" w:rsidRDefault="006F0468" w:rsidP="006F0468">
      <w:r>
        <w:t>Non-workable OAuth2 scope</w:t>
      </w:r>
    </w:p>
    <w:p w14:paraId="63C93EF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BE50D" w14:textId="37C0A978" w:rsidR="006F0468" w:rsidRDefault="006F0468" w:rsidP="006F0468">
      <w:pPr>
        <w:rPr>
          <w:rFonts w:ascii="Arial" w:hAnsi="Arial" w:cs="Arial"/>
          <w:b/>
          <w:sz w:val="24"/>
        </w:rPr>
      </w:pPr>
      <w:r>
        <w:rPr>
          <w:rFonts w:ascii="Arial" w:hAnsi="Arial" w:cs="Arial"/>
          <w:b/>
          <w:color w:val="0000FF"/>
          <w:sz w:val="24"/>
        </w:rPr>
        <w:t>C3-244545</w:t>
      </w:r>
      <w:r>
        <w:rPr>
          <w:rFonts w:ascii="Arial" w:hAnsi="Arial" w:cs="Arial"/>
          <w:b/>
          <w:color w:val="0000FF"/>
          <w:sz w:val="24"/>
        </w:rPr>
        <w:tab/>
      </w:r>
      <w:r>
        <w:rPr>
          <w:rFonts w:ascii="Arial" w:hAnsi="Arial" w:cs="Arial"/>
          <w:b/>
          <w:sz w:val="24"/>
        </w:rPr>
        <w:t>Non-workable OAuth2 scope</w:t>
      </w:r>
    </w:p>
    <w:p w14:paraId="447488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CR-0542  rev 1 Cat: A (Rel-18)</w:t>
      </w:r>
      <w:r>
        <w:rPr>
          <w:i/>
        </w:rPr>
        <w:br/>
      </w:r>
      <w:r>
        <w:rPr>
          <w:i/>
        </w:rPr>
        <w:br/>
      </w:r>
      <w:r>
        <w:rPr>
          <w:i/>
        </w:rPr>
        <w:tab/>
      </w:r>
      <w:r>
        <w:rPr>
          <w:i/>
        </w:rPr>
        <w:tab/>
      </w:r>
      <w:r>
        <w:rPr>
          <w:i/>
        </w:rPr>
        <w:tab/>
      </w:r>
      <w:r>
        <w:rPr>
          <w:i/>
        </w:rPr>
        <w:tab/>
      </w:r>
      <w:r>
        <w:rPr>
          <w:i/>
        </w:rPr>
        <w:tab/>
        <w:t>Source: Nokia</w:t>
      </w:r>
    </w:p>
    <w:p w14:paraId="0A892CF6" w14:textId="77777777" w:rsidR="006F0468" w:rsidRDefault="006F0468" w:rsidP="006F0468">
      <w:pPr>
        <w:rPr>
          <w:color w:val="808080"/>
        </w:rPr>
      </w:pPr>
      <w:r>
        <w:rPr>
          <w:color w:val="808080"/>
        </w:rPr>
        <w:t>(Replaces C3-244237)</w:t>
      </w:r>
    </w:p>
    <w:p w14:paraId="39CEC8D6" w14:textId="77777777" w:rsidR="006F0468" w:rsidRDefault="006F0468" w:rsidP="006F0468">
      <w:pPr>
        <w:rPr>
          <w:rFonts w:ascii="Arial" w:hAnsi="Arial" w:cs="Arial"/>
          <w:b/>
        </w:rPr>
      </w:pPr>
      <w:r>
        <w:rPr>
          <w:rFonts w:ascii="Arial" w:hAnsi="Arial" w:cs="Arial"/>
          <w:b/>
        </w:rPr>
        <w:t xml:space="preserve">Abstract: </w:t>
      </w:r>
    </w:p>
    <w:p w14:paraId="6868432C" w14:textId="77777777" w:rsidR="006F0468" w:rsidRDefault="006F0468" w:rsidP="006F0468">
      <w:r>
        <w:t>Non-workable OAuth2 scope</w:t>
      </w:r>
    </w:p>
    <w:p w14:paraId="57231F5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2305A" w14:textId="77777777" w:rsidR="006F0468" w:rsidRDefault="006F0468" w:rsidP="006F0468">
      <w:pPr>
        <w:pStyle w:val="Heading3"/>
      </w:pPr>
      <w:bookmarkStart w:id="62" w:name="_Toc175911380"/>
      <w:r>
        <w:t>17.4</w:t>
      </w:r>
      <w:r>
        <w:tab/>
        <w:t>IMS Stage-3 IETF Protocol Alignment [IMSProtoc17]</w:t>
      </w:r>
      <w:bookmarkEnd w:id="62"/>
    </w:p>
    <w:p w14:paraId="2554ADC3" w14:textId="77777777" w:rsidR="006F0468" w:rsidRDefault="006F0468" w:rsidP="006F0468">
      <w:pPr>
        <w:pStyle w:val="Heading3"/>
      </w:pPr>
      <w:bookmarkStart w:id="63" w:name="_Toc175911381"/>
      <w:r>
        <w:t>17.5</w:t>
      </w:r>
      <w:r>
        <w:tab/>
        <w:t>Study on enhanced IMS to 5GC Integration Phase 2 [FS_eIMS5G2]</w:t>
      </w:r>
      <w:bookmarkEnd w:id="63"/>
    </w:p>
    <w:p w14:paraId="7FCDEF44" w14:textId="77777777" w:rsidR="006F0468" w:rsidRDefault="006F0468" w:rsidP="006F0468">
      <w:pPr>
        <w:pStyle w:val="Heading3"/>
      </w:pPr>
      <w:bookmarkStart w:id="64" w:name="_Toc175911382"/>
      <w:r>
        <w:t>17.6</w:t>
      </w:r>
      <w:r>
        <w:tab/>
        <w:t>Authentication and key management for applications based on 3GPP credential in 5G [AKMA-CT]</w:t>
      </w:r>
      <w:bookmarkEnd w:id="64"/>
    </w:p>
    <w:p w14:paraId="55AE305E" w14:textId="77777777" w:rsidR="006F0468" w:rsidRDefault="006F0468" w:rsidP="006F0468">
      <w:pPr>
        <w:pStyle w:val="Heading3"/>
      </w:pPr>
      <w:bookmarkStart w:id="65" w:name="_Toc175911383"/>
      <w:r>
        <w:t>17.7</w:t>
      </w:r>
      <w:r>
        <w:tab/>
        <w:t>CT aspects on PAP/CHAP protocols usage in 5GS [PAP_CHAP]</w:t>
      </w:r>
      <w:bookmarkEnd w:id="65"/>
    </w:p>
    <w:p w14:paraId="7C4E81E6" w14:textId="77777777" w:rsidR="006F0468" w:rsidRDefault="006F0468" w:rsidP="006F0468">
      <w:pPr>
        <w:pStyle w:val="Heading3"/>
      </w:pPr>
      <w:bookmarkStart w:id="66" w:name="_Toc175911384"/>
      <w:r>
        <w:t>17.8</w:t>
      </w:r>
      <w:r>
        <w:tab/>
        <w:t>CT aspects for enabling Edge Applications [EDGEAPP]</w:t>
      </w:r>
      <w:bookmarkEnd w:id="66"/>
    </w:p>
    <w:p w14:paraId="6F703BB8" w14:textId="77777777" w:rsidR="006F0468" w:rsidRDefault="006F0468" w:rsidP="006F0468">
      <w:pPr>
        <w:pStyle w:val="Heading3"/>
      </w:pPr>
      <w:bookmarkStart w:id="67" w:name="_Toc175911385"/>
      <w:r>
        <w:t>17.9</w:t>
      </w:r>
      <w:r>
        <w:tab/>
        <w:t>Reliable Data Service Serialization Indication [RDSSI]</w:t>
      </w:r>
      <w:bookmarkEnd w:id="67"/>
    </w:p>
    <w:p w14:paraId="01559486" w14:textId="77777777" w:rsidR="006F0468" w:rsidRDefault="006F0468" w:rsidP="006F0468">
      <w:pPr>
        <w:pStyle w:val="Heading3"/>
      </w:pPr>
      <w:bookmarkStart w:id="68" w:name="_Toc175911386"/>
      <w:r>
        <w:t>17.10</w:t>
      </w:r>
      <w:r>
        <w:tab/>
        <w:t>CT aspects on Dynamically Changing AM Policies in the 5GC [TEI17_DCAMP]</w:t>
      </w:r>
      <w:bookmarkEnd w:id="68"/>
    </w:p>
    <w:p w14:paraId="210A1C3E" w14:textId="76F330CD" w:rsidR="006F0468" w:rsidRDefault="006F0468" w:rsidP="006F0468">
      <w:pPr>
        <w:rPr>
          <w:rFonts w:ascii="Arial" w:hAnsi="Arial" w:cs="Arial"/>
          <w:b/>
          <w:sz w:val="24"/>
        </w:rPr>
      </w:pPr>
      <w:r>
        <w:rPr>
          <w:rFonts w:ascii="Arial" w:hAnsi="Arial" w:cs="Arial"/>
          <w:b/>
          <w:color w:val="0000FF"/>
          <w:sz w:val="24"/>
        </w:rPr>
        <w:t>C3-244289</w:t>
      </w:r>
      <w:r>
        <w:rPr>
          <w:rFonts w:ascii="Arial" w:hAnsi="Arial" w:cs="Arial"/>
          <w:b/>
          <w:color w:val="0000FF"/>
          <w:sz w:val="24"/>
        </w:rPr>
        <w:tab/>
      </w:r>
      <w:r>
        <w:rPr>
          <w:rFonts w:ascii="Arial" w:hAnsi="Arial" w:cs="Arial"/>
          <w:b/>
          <w:sz w:val="24"/>
        </w:rPr>
        <w:t>Corrections on BSF Notification</w:t>
      </w:r>
    </w:p>
    <w:p w14:paraId="35F2F05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v17.9.0</w:t>
      </w:r>
      <w:r>
        <w:rPr>
          <w:i/>
        </w:rPr>
        <w:tab/>
        <w:t xml:space="preserve">  CR-0207  rev  Cat: F (Rel-17)</w:t>
      </w:r>
      <w:r>
        <w:rPr>
          <w:i/>
        </w:rPr>
        <w:br/>
      </w:r>
      <w:r>
        <w:rPr>
          <w:i/>
        </w:rPr>
        <w:br/>
      </w:r>
      <w:r>
        <w:rPr>
          <w:i/>
        </w:rPr>
        <w:tab/>
      </w:r>
      <w:r>
        <w:rPr>
          <w:i/>
        </w:rPr>
        <w:tab/>
      </w:r>
      <w:r>
        <w:rPr>
          <w:i/>
        </w:rPr>
        <w:tab/>
      </w:r>
      <w:r>
        <w:rPr>
          <w:i/>
        </w:rPr>
        <w:tab/>
      </w:r>
      <w:r>
        <w:rPr>
          <w:i/>
        </w:rPr>
        <w:tab/>
        <w:t>Source: Huawei</w:t>
      </w:r>
    </w:p>
    <w:p w14:paraId="0C29B305" w14:textId="77777777" w:rsidR="006F0468" w:rsidRDefault="006F0468" w:rsidP="006F0468">
      <w:pPr>
        <w:rPr>
          <w:rFonts w:ascii="Arial" w:hAnsi="Arial" w:cs="Arial"/>
          <w:b/>
        </w:rPr>
      </w:pPr>
      <w:r>
        <w:rPr>
          <w:rFonts w:ascii="Arial" w:hAnsi="Arial" w:cs="Arial"/>
          <w:b/>
        </w:rPr>
        <w:t xml:space="preserve">Discussion: </w:t>
      </w:r>
    </w:p>
    <w:p w14:paraId="5258B0C0"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Nbsf_Management</w:t>
      </w:r>
      <w:proofErr w:type="spellEnd"/>
      <w:r>
        <w:t xml:space="preserve"> API defined in this specification.</w:t>
      </w:r>
    </w:p>
    <w:p w14:paraId="5E91BCF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D5B4A" w14:textId="6C219436" w:rsidR="006F0468" w:rsidRDefault="006F0468" w:rsidP="006F0468">
      <w:pPr>
        <w:rPr>
          <w:rFonts w:ascii="Arial" w:hAnsi="Arial" w:cs="Arial"/>
          <w:b/>
          <w:sz w:val="24"/>
        </w:rPr>
      </w:pPr>
      <w:r>
        <w:rPr>
          <w:rFonts w:ascii="Arial" w:hAnsi="Arial" w:cs="Arial"/>
          <w:b/>
          <w:color w:val="0000FF"/>
          <w:sz w:val="24"/>
        </w:rPr>
        <w:t>C3-244290</w:t>
      </w:r>
      <w:r>
        <w:rPr>
          <w:rFonts w:ascii="Arial" w:hAnsi="Arial" w:cs="Arial"/>
          <w:b/>
          <w:color w:val="0000FF"/>
          <w:sz w:val="24"/>
        </w:rPr>
        <w:tab/>
      </w:r>
      <w:r>
        <w:rPr>
          <w:rFonts w:ascii="Arial" w:hAnsi="Arial" w:cs="Arial"/>
          <w:b/>
          <w:sz w:val="24"/>
        </w:rPr>
        <w:t>Corrections on BSF Notification</w:t>
      </w:r>
    </w:p>
    <w:p w14:paraId="4758DC6C"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CR-0208  rev  Cat: A (Rel-18)</w:t>
      </w:r>
      <w:r>
        <w:rPr>
          <w:i/>
        </w:rPr>
        <w:br/>
      </w:r>
      <w:r>
        <w:rPr>
          <w:i/>
        </w:rPr>
        <w:br/>
      </w:r>
      <w:r>
        <w:rPr>
          <w:i/>
        </w:rPr>
        <w:tab/>
      </w:r>
      <w:r>
        <w:rPr>
          <w:i/>
        </w:rPr>
        <w:tab/>
      </w:r>
      <w:r>
        <w:rPr>
          <w:i/>
        </w:rPr>
        <w:tab/>
      </w:r>
      <w:r>
        <w:rPr>
          <w:i/>
        </w:rPr>
        <w:tab/>
      </w:r>
      <w:r>
        <w:rPr>
          <w:i/>
        </w:rPr>
        <w:tab/>
        <w:t>Source: Huawei</w:t>
      </w:r>
    </w:p>
    <w:p w14:paraId="067BF314" w14:textId="77777777" w:rsidR="006F0468" w:rsidRDefault="006F0468" w:rsidP="006F0468">
      <w:pPr>
        <w:rPr>
          <w:rFonts w:ascii="Arial" w:hAnsi="Arial" w:cs="Arial"/>
          <w:b/>
        </w:rPr>
      </w:pPr>
      <w:r>
        <w:rPr>
          <w:rFonts w:ascii="Arial" w:hAnsi="Arial" w:cs="Arial"/>
          <w:b/>
        </w:rPr>
        <w:t xml:space="preserve">Discussion: </w:t>
      </w:r>
    </w:p>
    <w:p w14:paraId="2C43B136"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Nbsf_Management</w:t>
      </w:r>
      <w:proofErr w:type="spellEnd"/>
      <w:r>
        <w:t xml:space="preserve"> API defined in this specification.</w:t>
      </w:r>
    </w:p>
    <w:p w14:paraId="7787DD1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D8E37" w14:textId="77777777" w:rsidR="006F0468" w:rsidRDefault="006F0468" w:rsidP="006F0468">
      <w:pPr>
        <w:pStyle w:val="Heading3"/>
      </w:pPr>
      <w:bookmarkStart w:id="69" w:name="_Toc175911387"/>
      <w:r>
        <w:t>17.11</w:t>
      </w:r>
      <w:r>
        <w:tab/>
        <w:t>N7 Interfaces Enhancements to Support GERAN and UTRAN [TEI17_NIESGU]</w:t>
      </w:r>
      <w:bookmarkEnd w:id="69"/>
    </w:p>
    <w:p w14:paraId="321CAA21" w14:textId="77777777" w:rsidR="006F0468" w:rsidRDefault="006F0468" w:rsidP="006F0468">
      <w:pPr>
        <w:pStyle w:val="Heading3"/>
      </w:pPr>
      <w:bookmarkStart w:id="70" w:name="_Toc175911388"/>
      <w:r>
        <w:t>17.12</w:t>
      </w:r>
      <w:r>
        <w:tab/>
        <w:t>CT aspects on Dynamic Management of Group-based Event Monitoring [TEI17_GEM]</w:t>
      </w:r>
      <w:bookmarkEnd w:id="70"/>
    </w:p>
    <w:p w14:paraId="626018B4" w14:textId="77777777" w:rsidR="006F0468" w:rsidRDefault="006F0468" w:rsidP="006F0468">
      <w:pPr>
        <w:pStyle w:val="Heading3"/>
      </w:pPr>
      <w:bookmarkStart w:id="71" w:name="_Toc175911389"/>
      <w:r>
        <w:t>17.13</w:t>
      </w:r>
      <w:r>
        <w:tab/>
        <w:t>CT aspects on Same PCF Selection for AMF and SMF [TEI17_SPSFAS]</w:t>
      </w:r>
      <w:bookmarkEnd w:id="71"/>
    </w:p>
    <w:p w14:paraId="07F10E65" w14:textId="77777777" w:rsidR="006F0468" w:rsidRDefault="006F0468" w:rsidP="006F0468">
      <w:pPr>
        <w:pStyle w:val="Heading3"/>
      </w:pPr>
      <w:bookmarkStart w:id="72" w:name="_Toc175911390"/>
      <w:r>
        <w:t>17.14</w:t>
      </w:r>
      <w:r>
        <w:tab/>
        <w:t>CT aspects of Access Traffic Steering, Switch and Splitting support in the 5G system architecture; Phase 2 [ATSSS_Ph2]</w:t>
      </w:r>
      <w:bookmarkEnd w:id="72"/>
    </w:p>
    <w:p w14:paraId="4913AED6" w14:textId="77777777" w:rsidR="006F0468" w:rsidRDefault="006F0468" w:rsidP="006F0468">
      <w:pPr>
        <w:pStyle w:val="Heading3"/>
      </w:pPr>
      <w:bookmarkStart w:id="73" w:name="_Toc175911391"/>
      <w:r>
        <w:t>17.15</w:t>
      </w:r>
      <w:r>
        <w:tab/>
        <w:t>CT aspects of support of enhanced Industrial IoT [</w:t>
      </w:r>
      <w:proofErr w:type="spellStart"/>
      <w:r>
        <w:t>IIoT</w:t>
      </w:r>
      <w:proofErr w:type="spellEnd"/>
      <w:r>
        <w:t>]</w:t>
      </w:r>
      <w:bookmarkEnd w:id="73"/>
    </w:p>
    <w:p w14:paraId="2AF2F1BD" w14:textId="5FE9BB2B" w:rsidR="006F0468" w:rsidRDefault="006F0468" w:rsidP="006F0468">
      <w:pPr>
        <w:rPr>
          <w:rFonts w:ascii="Arial" w:hAnsi="Arial" w:cs="Arial"/>
          <w:b/>
          <w:sz w:val="24"/>
        </w:rPr>
      </w:pPr>
      <w:r>
        <w:rPr>
          <w:rFonts w:ascii="Arial" w:hAnsi="Arial" w:cs="Arial"/>
          <w:b/>
          <w:color w:val="0000FF"/>
          <w:sz w:val="24"/>
        </w:rPr>
        <w:t>C3-244258</w:t>
      </w:r>
      <w:r>
        <w:rPr>
          <w:rFonts w:ascii="Arial" w:hAnsi="Arial" w:cs="Arial"/>
          <w:b/>
          <w:color w:val="0000FF"/>
          <w:sz w:val="24"/>
        </w:rPr>
        <w:tab/>
      </w:r>
      <w:r>
        <w:rPr>
          <w:rFonts w:ascii="Arial" w:hAnsi="Arial" w:cs="Arial"/>
          <w:b/>
          <w:sz w:val="24"/>
        </w:rPr>
        <w:t>Wrong scope name</w:t>
      </w:r>
    </w:p>
    <w:p w14:paraId="519B335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v17.7.0</w:t>
      </w:r>
      <w:r>
        <w:rPr>
          <w:i/>
        </w:rPr>
        <w:tab/>
        <w:t xml:space="preserve">  CR-0141  rev  Cat: F (Rel-17)</w:t>
      </w:r>
      <w:r>
        <w:rPr>
          <w:i/>
        </w:rPr>
        <w:br/>
      </w:r>
      <w:r>
        <w:rPr>
          <w:i/>
        </w:rPr>
        <w:br/>
      </w:r>
      <w:r>
        <w:rPr>
          <w:i/>
        </w:rPr>
        <w:tab/>
      </w:r>
      <w:r>
        <w:rPr>
          <w:i/>
        </w:rPr>
        <w:tab/>
      </w:r>
      <w:r>
        <w:rPr>
          <w:i/>
        </w:rPr>
        <w:tab/>
      </w:r>
      <w:r>
        <w:rPr>
          <w:i/>
        </w:rPr>
        <w:tab/>
      </w:r>
      <w:r>
        <w:rPr>
          <w:i/>
        </w:rPr>
        <w:tab/>
        <w:t>Source: Nokia</w:t>
      </w:r>
    </w:p>
    <w:p w14:paraId="0B7B01AF" w14:textId="77777777" w:rsidR="006F0468" w:rsidRDefault="006F0468" w:rsidP="006F0468">
      <w:pPr>
        <w:rPr>
          <w:rFonts w:ascii="Arial" w:hAnsi="Arial" w:cs="Arial"/>
          <w:b/>
        </w:rPr>
      </w:pPr>
      <w:r>
        <w:rPr>
          <w:rFonts w:ascii="Arial" w:hAnsi="Arial" w:cs="Arial"/>
          <w:b/>
        </w:rPr>
        <w:t xml:space="preserve">Discussion: </w:t>
      </w:r>
    </w:p>
    <w:p w14:paraId="54AB641F" w14:textId="77777777" w:rsidR="006F0468" w:rsidRDefault="006F0468" w:rsidP="006F0468">
      <w:proofErr w:type="spellStart"/>
      <w:r>
        <w:t>Fuen</w:t>
      </w:r>
      <w:proofErr w:type="spellEnd"/>
      <w:r>
        <w:t xml:space="preserve"> (Ericsson): This change is misaligned with TS 29.510. The </w:t>
      </w:r>
      <w:proofErr w:type="spellStart"/>
      <w:r>
        <w:t>OpenAPI</w:t>
      </w:r>
      <w:proofErr w:type="spellEnd"/>
      <w:r>
        <w:t xml:space="preserve"> needs to be corrected. Since it is broken the </w:t>
      </w:r>
      <w:proofErr w:type="spellStart"/>
      <w:r>
        <w:t>OpenAPI</w:t>
      </w:r>
      <w:proofErr w:type="spellEnd"/>
      <w:r>
        <w:t xml:space="preserve"> can be corrected.</w:t>
      </w:r>
    </w:p>
    <w:p w14:paraId="2BAADB97" w14:textId="77777777" w:rsidR="006F0468" w:rsidRDefault="006F0468" w:rsidP="006F0468">
      <w:r>
        <w:t>Abdessamad (Huawei): Agrees with Ericsson.</w:t>
      </w:r>
    </w:p>
    <w:p w14:paraId="08FF5140" w14:textId="77777777" w:rsidR="006F0468" w:rsidRDefault="006F0468" w:rsidP="006F0468">
      <w:r>
        <w:t>Bhaskar (Nokia): Revision available.</w:t>
      </w:r>
    </w:p>
    <w:p w14:paraId="7CDF2F05" w14:textId="77777777" w:rsidR="006F0468" w:rsidRDefault="006F0468" w:rsidP="006F0468">
      <w:proofErr w:type="spellStart"/>
      <w:r>
        <w:t>Fuen</w:t>
      </w:r>
      <w:proofErr w:type="spellEnd"/>
      <w:r>
        <w:t xml:space="preserve"> (Ericsson): Ok with the revision. Will like to cosign.</w:t>
      </w:r>
    </w:p>
    <w:p w14:paraId="5D4723DF" w14:textId="77777777" w:rsidR="006F0468" w:rsidRDefault="006F0468" w:rsidP="006F0468">
      <w:r>
        <w:t>Chi (Huawei): Fine with the revision.</w:t>
      </w:r>
    </w:p>
    <w:p w14:paraId="33B7DBA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C3-244546</w:t>
      </w:r>
      <w:r>
        <w:rPr>
          <w:color w:val="993300"/>
          <w:u w:val="single"/>
        </w:rPr>
        <w:t>.</w:t>
      </w:r>
    </w:p>
    <w:p w14:paraId="3492C779" w14:textId="69B307FA" w:rsidR="006F0468" w:rsidRDefault="006F0468" w:rsidP="006F0468">
      <w:pPr>
        <w:rPr>
          <w:rFonts w:ascii="Arial" w:hAnsi="Arial" w:cs="Arial"/>
          <w:b/>
          <w:sz w:val="24"/>
        </w:rPr>
      </w:pPr>
      <w:r>
        <w:rPr>
          <w:rFonts w:ascii="Arial" w:hAnsi="Arial" w:cs="Arial"/>
          <w:b/>
          <w:color w:val="0000FF"/>
          <w:sz w:val="24"/>
        </w:rPr>
        <w:t>C3-244262</w:t>
      </w:r>
      <w:r>
        <w:rPr>
          <w:rFonts w:ascii="Arial" w:hAnsi="Arial" w:cs="Arial"/>
          <w:b/>
          <w:color w:val="0000FF"/>
          <w:sz w:val="24"/>
        </w:rPr>
        <w:tab/>
      </w:r>
      <w:r>
        <w:rPr>
          <w:rFonts w:ascii="Arial" w:hAnsi="Arial" w:cs="Arial"/>
          <w:b/>
          <w:sz w:val="24"/>
        </w:rPr>
        <w:t>Wrong scope name</w:t>
      </w:r>
    </w:p>
    <w:p w14:paraId="267BFBC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CR-0142  rev  Cat: A (Rel-18)</w:t>
      </w:r>
      <w:r>
        <w:rPr>
          <w:i/>
        </w:rPr>
        <w:br/>
      </w:r>
      <w:r>
        <w:rPr>
          <w:i/>
        </w:rPr>
        <w:br/>
      </w:r>
      <w:r>
        <w:rPr>
          <w:i/>
        </w:rPr>
        <w:tab/>
      </w:r>
      <w:r>
        <w:rPr>
          <w:i/>
        </w:rPr>
        <w:tab/>
      </w:r>
      <w:r>
        <w:rPr>
          <w:i/>
        </w:rPr>
        <w:tab/>
      </w:r>
      <w:r>
        <w:rPr>
          <w:i/>
        </w:rPr>
        <w:tab/>
      </w:r>
      <w:r>
        <w:rPr>
          <w:i/>
        </w:rPr>
        <w:tab/>
        <w:t>Source: Nokia</w:t>
      </w:r>
    </w:p>
    <w:p w14:paraId="3B9CA43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C3-244547</w:t>
      </w:r>
      <w:r>
        <w:rPr>
          <w:color w:val="993300"/>
          <w:u w:val="single"/>
        </w:rPr>
        <w:t>.</w:t>
      </w:r>
    </w:p>
    <w:p w14:paraId="5D218DD7" w14:textId="54D14469" w:rsidR="006F0468" w:rsidRDefault="006F0468" w:rsidP="006F0468">
      <w:pPr>
        <w:rPr>
          <w:rFonts w:ascii="Arial" w:hAnsi="Arial" w:cs="Arial"/>
          <w:b/>
          <w:sz w:val="24"/>
        </w:rPr>
      </w:pPr>
      <w:r>
        <w:rPr>
          <w:rFonts w:ascii="Arial" w:hAnsi="Arial" w:cs="Arial"/>
          <w:b/>
          <w:color w:val="0000FF"/>
          <w:sz w:val="24"/>
        </w:rPr>
        <w:t>C3-244280</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TimeSyncExposureSubsc</w:t>
      </w:r>
      <w:proofErr w:type="spellEnd"/>
    </w:p>
    <w:p w14:paraId="4DE4CBE6"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v17.7.0</w:t>
      </w:r>
      <w:r>
        <w:rPr>
          <w:i/>
        </w:rPr>
        <w:tab/>
        <w:t xml:space="preserve">  CR-0143  rev  Cat: F (Rel-17)</w:t>
      </w:r>
      <w:r>
        <w:rPr>
          <w:i/>
        </w:rPr>
        <w:br/>
      </w:r>
      <w:r>
        <w:rPr>
          <w:i/>
        </w:rPr>
        <w:br/>
      </w:r>
      <w:r>
        <w:rPr>
          <w:i/>
        </w:rPr>
        <w:tab/>
      </w:r>
      <w:r>
        <w:rPr>
          <w:i/>
        </w:rPr>
        <w:tab/>
      </w:r>
      <w:r>
        <w:rPr>
          <w:i/>
        </w:rPr>
        <w:tab/>
      </w:r>
      <w:r>
        <w:rPr>
          <w:i/>
        </w:rPr>
        <w:tab/>
      </w:r>
      <w:r>
        <w:rPr>
          <w:i/>
        </w:rPr>
        <w:tab/>
        <w:t>Source: Huawei</w:t>
      </w:r>
    </w:p>
    <w:p w14:paraId="0BD721B5" w14:textId="77777777" w:rsidR="006F0468" w:rsidRDefault="006F0468" w:rsidP="006F0468">
      <w:pPr>
        <w:rPr>
          <w:rFonts w:ascii="Arial" w:hAnsi="Arial" w:cs="Arial"/>
          <w:b/>
        </w:rPr>
      </w:pPr>
      <w:r>
        <w:rPr>
          <w:rFonts w:ascii="Arial" w:hAnsi="Arial" w:cs="Arial"/>
          <w:b/>
        </w:rPr>
        <w:t xml:space="preserve">Discussion: </w:t>
      </w:r>
    </w:p>
    <w:p w14:paraId="214A6BEB"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Ntsctsf_TimeSynchronization</w:t>
      </w:r>
      <w:proofErr w:type="spellEnd"/>
      <w:r>
        <w:t xml:space="preserve"> API.</w:t>
      </w:r>
    </w:p>
    <w:p w14:paraId="5616F4C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629FC" w14:textId="52EB0D57" w:rsidR="006F0468" w:rsidRDefault="006F0468" w:rsidP="006F0468">
      <w:pPr>
        <w:rPr>
          <w:rFonts w:ascii="Arial" w:hAnsi="Arial" w:cs="Arial"/>
          <w:b/>
          <w:sz w:val="24"/>
        </w:rPr>
      </w:pPr>
      <w:r>
        <w:rPr>
          <w:rFonts w:ascii="Arial" w:hAnsi="Arial" w:cs="Arial"/>
          <w:b/>
          <w:color w:val="0000FF"/>
          <w:sz w:val="24"/>
        </w:rPr>
        <w:t>C3-244281</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TimeSyncExposureSubsc</w:t>
      </w:r>
      <w:proofErr w:type="spellEnd"/>
    </w:p>
    <w:p w14:paraId="264078F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CR-0144  rev  Cat: A (Rel-18)</w:t>
      </w:r>
      <w:r>
        <w:rPr>
          <w:i/>
        </w:rPr>
        <w:br/>
      </w:r>
      <w:r>
        <w:rPr>
          <w:i/>
        </w:rPr>
        <w:br/>
      </w:r>
      <w:r>
        <w:rPr>
          <w:i/>
        </w:rPr>
        <w:tab/>
      </w:r>
      <w:r>
        <w:rPr>
          <w:i/>
        </w:rPr>
        <w:tab/>
      </w:r>
      <w:r>
        <w:rPr>
          <w:i/>
        </w:rPr>
        <w:tab/>
      </w:r>
      <w:r>
        <w:rPr>
          <w:i/>
        </w:rPr>
        <w:tab/>
      </w:r>
      <w:r>
        <w:rPr>
          <w:i/>
        </w:rPr>
        <w:tab/>
        <w:t>Source: Huawei</w:t>
      </w:r>
    </w:p>
    <w:p w14:paraId="7DE7B91D" w14:textId="77777777" w:rsidR="006F0468" w:rsidRDefault="006F0468" w:rsidP="006F0468">
      <w:pPr>
        <w:rPr>
          <w:rFonts w:ascii="Arial" w:hAnsi="Arial" w:cs="Arial"/>
          <w:b/>
        </w:rPr>
      </w:pPr>
      <w:r>
        <w:rPr>
          <w:rFonts w:ascii="Arial" w:hAnsi="Arial" w:cs="Arial"/>
          <w:b/>
        </w:rPr>
        <w:t xml:space="preserve">Discussion: </w:t>
      </w:r>
    </w:p>
    <w:p w14:paraId="7B3BE443"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Ntsctsf_TimeSynchronization</w:t>
      </w:r>
      <w:proofErr w:type="spellEnd"/>
      <w:r>
        <w:t xml:space="preserve"> API.</w:t>
      </w:r>
    </w:p>
    <w:p w14:paraId="4D21B3D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470F2" w14:textId="411354D2" w:rsidR="006F0468" w:rsidRDefault="006F0468" w:rsidP="006F0468">
      <w:pPr>
        <w:rPr>
          <w:rFonts w:ascii="Arial" w:hAnsi="Arial" w:cs="Arial"/>
          <w:b/>
          <w:sz w:val="24"/>
        </w:rPr>
      </w:pPr>
      <w:r>
        <w:rPr>
          <w:rFonts w:ascii="Arial" w:hAnsi="Arial" w:cs="Arial"/>
          <w:b/>
          <w:color w:val="0000FF"/>
          <w:sz w:val="24"/>
        </w:rPr>
        <w:t>C3-244546</w:t>
      </w:r>
      <w:r>
        <w:rPr>
          <w:rFonts w:ascii="Arial" w:hAnsi="Arial" w:cs="Arial"/>
          <w:b/>
          <w:color w:val="0000FF"/>
          <w:sz w:val="24"/>
        </w:rPr>
        <w:tab/>
      </w:r>
      <w:r>
        <w:rPr>
          <w:rFonts w:ascii="Arial" w:hAnsi="Arial" w:cs="Arial"/>
          <w:b/>
          <w:sz w:val="24"/>
        </w:rPr>
        <w:t>Wrong scope name</w:t>
      </w:r>
    </w:p>
    <w:p w14:paraId="2534906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v17.7.0</w:t>
      </w:r>
      <w:r>
        <w:rPr>
          <w:i/>
        </w:rPr>
        <w:tab/>
        <w:t xml:space="preserve">  CR-0141  rev 1 Cat: F (Rel-17)</w:t>
      </w:r>
      <w:r>
        <w:rPr>
          <w:i/>
        </w:rPr>
        <w:br/>
      </w:r>
      <w:r>
        <w:rPr>
          <w:i/>
        </w:rPr>
        <w:br/>
      </w:r>
      <w:r>
        <w:rPr>
          <w:i/>
        </w:rPr>
        <w:tab/>
      </w:r>
      <w:r>
        <w:rPr>
          <w:i/>
        </w:rPr>
        <w:tab/>
      </w:r>
      <w:r>
        <w:rPr>
          <w:i/>
        </w:rPr>
        <w:tab/>
      </w:r>
      <w:r>
        <w:rPr>
          <w:i/>
        </w:rPr>
        <w:tab/>
      </w:r>
      <w:r>
        <w:rPr>
          <w:i/>
        </w:rPr>
        <w:tab/>
        <w:t>Source: Nokia, Ericsson, Huawei</w:t>
      </w:r>
    </w:p>
    <w:p w14:paraId="6F9EE749" w14:textId="77777777" w:rsidR="006F0468" w:rsidRDefault="006F0468" w:rsidP="006F0468">
      <w:pPr>
        <w:rPr>
          <w:color w:val="808080"/>
        </w:rPr>
      </w:pPr>
      <w:r>
        <w:rPr>
          <w:color w:val="808080"/>
        </w:rPr>
        <w:t>(Replaces C3-244258)</w:t>
      </w:r>
    </w:p>
    <w:p w14:paraId="5646A7C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DF089" w14:textId="57056722" w:rsidR="006F0468" w:rsidRDefault="006F0468" w:rsidP="006F0468">
      <w:pPr>
        <w:rPr>
          <w:rFonts w:ascii="Arial" w:hAnsi="Arial" w:cs="Arial"/>
          <w:b/>
          <w:sz w:val="24"/>
        </w:rPr>
      </w:pPr>
      <w:r>
        <w:rPr>
          <w:rFonts w:ascii="Arial" w:hAnsi="Arial" w:cs="Arial"/>
          <w:b/>
          <w:color w:val="0000FF"/>
          <w:sz w:val="24"/>
        </w:rPr>
        <w:t>C3-244547</w:t>
      </w:r>
      <w:r>
        <w:rPr>
          <w:rFonts w:ascii="Arial" w:hAnsi="Arial" w:cs="Arial"/>
          <w:b/>
          <w:color w:val="0000FF"/>
          <w:sz w:val="24"/>
        </w:rPr>
        <w:tab/>
      </w:r>
      <w:r>
        <w:rPr>
          <w:rFonts w:ascii="Arial" w:hAnsi="Arial" w:cs="Arial"/>
          <w:b/>
          <w:sz w:val="24"/>
        </w:rPr>
        <w:t>Wrong scope name</w:t>
      </w:r>
    </w:p>
    <w:p w14:paraId="1E58643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CR-0142  rev 1 Cat: A (Rel-18)</w:t>
      </w:r>
      <w:r>
        <w:rPr>
          <w:i/>
        </w:rPr>
        <w:br/>
      </w:r>
      <w:r>
        <w:rPr>
          <w:i/>
        </w:rPr>
        <w:br/>
      </w:r>
      <w:r>
        <w:rPr>
          <w:i/>
        </w:rPr>
        <w:tab/>
      </w:r>
      <w:r>
        <w:rPr>
          <w:i/>
        </w:rPr>
        <w:tab/>
      </w:r>
      <w:r>
        <w:rPr>
          <w:i/>
        </w:rPr>
        <w:tab/>
      </w:r>
      <w:r>
        <w:rPr>
          <w:i/>
        </w:rPr>
        <w:tab/>
      </w:r>
      <w:r>
        <w:rPr>
          <w:i/>
        </w:rPr>
        <w:tab/>
        <w:t>Source: Nokia, Ericsson, Huawei</w:t>
      </w:r>
    </w:p>
    <w:p w14:paraId="71BA5FC6" w14:textId="77777777" w:rsidR="006F0468" w:rsidRDefault="006F0468" w:rsidP="006F0468">
      <w:pPr>
        <w:rPr>
          <w:color w:val="808080"/>
        </w:rPr>
      </w:pPr>
      <w:r>
        <w:rPr>
          <w:color w:val="808080"/>
        </w:rPr>
        <w:t>(Replaces C3-244262)</w:t>
      </w:r>
    </w:p>
    <w:p w14:paraId="04686E6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28BA6" w14:textId="77777777" w:rsidR="006F0468" w:rsidRDefault="006F0468" w:rsidP="006F0468">
      <w:pPr>
        <w:pStyle w:val="Heading3"/>
      </w:pPr>
      <w:bookmarkStart w:id="74" w:name="_Toc175911392"/>
      <w:r>
        <w:lastRenderedPageBreak/>
        <w:t>17.16</w:t>
      </w:r>
      <w:r>
        <w:tab/>
        <w:t>CT aspects of Enhanced support of Non-Public Networks [</w:t>
      </w:r>
      <w:proofErr w:type="spellStart"/>
      <w:r>
        <w:t>eNPN</w:t>
      </w:r>
      <w:proofErr w:type="spellEnd"/>
      <w:r>
        <w:t>]</w:t>
      </w:r>
      <w:bookmarkEnd w:id="74"/>
    </w:p>
    <w:p w14:paraId="00B7C77E" w14:textId="77777777" w:rsidR="006F0468" w:rsidRDefault="006F0468" w:rsidP="006F0468">
      <w:pPr>
        <w:pStyle w:val="Heading3"/>
      </w:pPr>
      <w:bookmarkStart w:id="75" w:name="_Toc175911393"/>
      <w:r>
        <w:t>17.17</w:t>
      </w:r>
      <w:r>
        <w:tab/>
        <w:t>Enhancement of Network Slicing Phase 2 [eNS_Ph2]</w:t>
      </w:r>
      <w:bookmarkEnd w:id="75"/>
    </w:p>
    <w:p w14:paraId="2C5E141D" w14:textId="77777777" w:rsidR="006F0468" w:rsidRDefault="006F0468" w:rsidP="006F0468">
      <w:pPr>
        <w:pStyle w:val="Heading3"/>
      </w:pPr>
      <w:bookmarkStart w:id="76" w:name="_Toc175911394"/>
      <w:r>
        <w:t>17.18</w:t>
      </w:r>
      <w:r>
        <w:tab/>
        <w:t>CT aspects for Support of Uncrewed Aerial Systems Connectivity, Identification, and Tracking [ID_UAS]</w:t>
      </w:r>
      <w:bookmarkEnd w:id="76"/>
    </w:p>
    <w:p w14:paraId="6B712BE1" w14:textId="77777777" w:rsidR="006F0468" w:rsidRDefault="006F0468" w:rsidP="006F0468">
      <w:pPr>
        <w:pStyle w:val="Heading3"/>
      </w:pPr>
      <w:bookmarkStart w:id="77" w:name="_Toc175911395"/>
      <w:r>
        <w:t>17.19</w:t>
      </w:r>
      <w:r>
        <w:tab/>
        <w:t xml:space="preserve">CT Aspects of 5G </w:t>
      </w:r>
      <w:proofErr w:type="spellStart"/>
      <w:r>
        <w:t>eEDGE</w:t>
      </w:r>
      <w:proofErr w:type="spellEnd"/>
      <w:r>
        <w:t xml:space="preserve"> [eEDGE_5GC]</w:t>
      </w:r>
      <w:bookmarkEnd w:id="77"/>
    </w:p>
    <w:p w14:paraId="37F0C74B" w14:textId="77777777" w:rsidR="006F0468" w:rsidRDefault="006F0468" w:rsidP="006F0468">
      <w:pPr>
        <w:pStyle w:val="Heading3"/>
      </w:pPr>
      <w:bookmarkStart w:id="78" w:name="_Toc175911396"/>
      <w:r>
        <w:t>17.20</w:t>
      </w:r>
      <w:r>
        <w:tab/>
        <w:t>Enhancement to the 5GC Location Services - Phase 2 [5G_eLCS_ph2]</w:t>
      </w:r>
      <w:bookmarkEnd w:id="78"/>
    </w:p>
    <w:p w14:paraId="436B2F2C" w14:textId="77777777" w:rsidR="006F0468" w:rsidRDefault="006F0468" w:rsidP="006F0468">
      <w:pPr>
        <w:pStyle w:val="Heading3"/>
      </w:pPr>
      <w:bookmarkStart w:id="79" w:name="_Toc175911397"/>
      <w:r>
        <w:t>17.21</w:t>
      </w:r>
      <w:r>
        <w:tab/>
        <w:t>CT aspects of proximity based services in 5GS [5G_ProSe]</w:t>
      </w:r>
      <w:bookmarkEnd w:id="79"/>
    </w:p>
    <w:p w14:paraId="73F6DCAD" w14:textId="77777777" w:rsidR="006F0468" w:rsidRDefault="006F0468" w:rsidP="006F0468">
      <w:pPr>
        <w:pStyle w:val="Heading3"/>
      </w:pPr>
      <w:bookmarkStart w:id="80" w:name="_Toc175911398"/>
      <w:r>
        <w:t>17.22</w:t>
      </w:r>
      <w:r>
        <w:tab/>
        <w:t>Enablers for Network Automation for 5G - phase 2 [eNA_Ph2]</w:t>
      </w:r>
      <w:bookmarkEnd w:id="80"/>
    </w:p>
    <w:p w14:paraId="43CDF279" w14:textId="2E9A30C0" w:rsidR="006F0468" w:rsidRDefault="006F0468" w:rsidP="006F0468">
      <w:pPr>
        <w:rPr>
          <w:rFonts w:ascii="Arial" w:hAnsi="Arial" w:cs="Arial"/>
          <w:b/>
          <w:sz w:val="24"/>
        </w:rPr>
      </w:pPr>
      <w:r>
        <w:rPr>
          <w:rFonts w:ascii="Arial" w:hAnsi="Arial" w:cs="Arial"/>
          <w:b/>
          <w:color w:val="0000FF"/>
          <w:sz w:val="24"/>
        </w:rPr>
        <w:t>C3-244144</w:t>
      </w:r>
      <w:r>
        <w:rPr>
          <w:rFonts w:ascii="Arial" w:hAnsi="Arial" w:cs="Arial"/>
          <w:b/>
          <w:color w:val="0000FF"/>
          <w:sz w:val="24"/>
        </w:rPr>
        <w:tab/>
      </w:r>
      <w:r>
        <w:rPr>
          <w:rFonts w:ascii="Arial" w:hAnsi="Arial" w:cs="Arial"/>
          <w:b/>
          <w:sz w:val="24"/>
        </w:rPr>
        <w:t>Support of feature negotiation at analytics context retrieval from source NWDAF</w:t>
      </w:r>
    </w:p>
    <w:p w14:paraId="6BAE086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v17.13.0</w:t>
      </w:r>
      <w:r>
        <w:rPr>
          <w:i/>
        </w:rPr>
        <w:tab/>
        <w:t xml:space="preserve">  CR-0923  rev  Cat: F (Rel-17)</w:t>
      </w:r>
      <w:r>
        <w:rPr>
          <w:i/>
        </w:rPr>
        <w:br/>
      </w:r>
      <w:r>
        <w:rPr>
          <w:i/>
        </w:rPr>
        <w:br/>
      </w:r>
      <w:r>
        <w:rPr>
          <w:i/>
        </w:rPr>
        <w:tab/>
      </w:r>
      <w:r>
        <w:rPr>
          <w:i/>
        </w:rPr>
        <w:tab/>
      </w:r>
      <w:r>
        <w:rPr>
          <w:i/>
        </w:rPr>
        <w:tab/>
      </w:r>
      <w:r>
        <w:rPr>
          <w:i/>
        </w:rPr>
        <w:tab/>
      </w:r>
      <w:r>
        <w:rPr>
          <w:i/>
        </w:rPr>
        <w:tab/>
        <w:t>Source: ZTE</w:t>
      </w:r>
    </w:p>
    <w:p w14:paraId="07EFE599" w14:textId="77777777" w:rsidR="006F0468" w:rsidRDefault="006F0468" w:rsidP="006F0468">
      <w:pPr>
        <w:rPr>
          <w:rFonts w:ascii="Arial" w:hAnsi="Arial" w:cs="Arial"/>
          <w:b/>
        </w:rPr>
      </w:pPr>
      <w:r>
        <w:rPr>
          <w:rFonts w:ascii="Arial" w:hAnsi="Arial" w:cs="Arial"/>
          <w:b/>
        </w:rPr>
        <w:t xml:space="preserve">Discussion: </w:t>
      </w:r>
    </w:p>
    <w:p w14:paraId="72F37F63" w14:textId="77777777" w:rsidR="006F0468" w:rsidRDefault="006F0468" w:rsidP="006F0468">
      <w:r>
        <w:t xml:space="preserve">This CR introduces a backwards compatible correction to the </w:t>
      </w:r>
      <w:proofErr w:type="spellStart"/>
      <w:r>
        <w:t>OpenAPI</w:t>
      </w:r>
      <w:proofErr w:type="spellEnd"/>
      <w:r>
        <w:t xml:space="preserve"> file of the </w:t>
      </w:r>
      <w:proofErr w:type="spellStart"/>
      <w:r>
        <w:t>Nnwdaf_AnalyticsInfo</w:t>
      </w:r>
      <w:proofErr w:type="spellEnd"/>
      <w:r>
        <w:t xml:space="preserve"> API.</w:t>
      </w:r>
    </w:p>
    <w:p w14:paraId="3A136EE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4A63F" w14:textId="185BFDF3" w:rsidR="006F0468" w:rsidRDefault="006F0468" w:rsidP="006F0468">
      <w:pPr>
        <w:rPr>
          <w:rFonts w:ascii="Arial" w:hAnsi="Arial" w:cs="Arial"/>
          <w:b/>
          <w:sz w:val="24"/>
        </w:rPr>
      </w:pPr>
      <w:r>
        <w:rPr>
          <w:rFonts w:ascii="Arial" w:hAnsi="Arial" w:cs="Arial"/>
          <w:b/>
          <w:color w:val="0000FF"/>
          <w:sz w:val="24"/>
        </w:rPr>
        <w:t>C3-244145</w:t>
      </w:r>
      <w:r>
        <w:rPr>
          <w:rFonts w:ascii="Arial" w:hAnsi="Arial" w:cs="Arial"/>
          <w:b/>
          <w:color w:val="0000FF"/>
          <w:sz w:val="24"/>
        </w:rPr>
        <w:tab/>
      </w:r>
      <w:r>
        <w:rPr>
          <w:rFonts w:ascii="Arial" w:hAnsi="Arial" w:cs="Arial"/>
          <w:b/>
          <w:sz w:val="24"/>
        </w:rPr>
        <w:t>Support of feature negotiation at analytics context retrieval from source NWDAF</w:t>
      </w:r>
    </w:p>
    <w:p w14:paraId="5457EB9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CR-0924  rev  Cat: A (Rel-18)</w:t>
      </w:r>
      <w:r>
        <w:rPr>
          <w:i/>
        </w:rPr>
        <w:br/>
      </w:r>
      <w:r>
        <w:rPr>
          <w:i/>
        </w:rPr>
        <w:br/>
      </w:r>
      <w:r>
        <w:rPr>
          <w:i/>
        </w:rPr>
        <w:tab/>
      </w:r>
      <w:r>
        <w:rPr>
          <w:i/>
        </w:rPr>
        <w:tab/>
      </w:r>
      <w:r>
        <w:rPr>
          <w:i/>
        </w:rPr>
        <w:tab/>
      </w:r>
      <w:r>
        <w:rPr>
          <w:i/>
        </w:rPr>
        <w:tab/>
      </w:r>
      <w:r>
        <w:rPr>
          <w:i/>
        </w:rPr>
        <w:tab/>
        <w:t>Source: ZTE</w:t>
      </w:r>
    </w:p>
    <w:p w14:paraId="3B2D25ED" w14:textId="77777777" w:rsidR="006F0468" w:rsidRDefault="006F0468" w:rsidP="006F0468">
      <w:pPr>
        <w:rPr>
          <w:rFonts w:ascii="Arial" w:hAnsi="Arial" w:cs="Arial"/>
          <w:b/>
        </w:rPr>
      </w:pPr>
      <w:r>
        <w:rPr>
          <w:rFonts w:ascii="Arial" w:hAnsi="Arial" w:cs="Arial"/>
          <w:b/>
        </w:rPr>
        <w:t xml:space="preserve">Discussion: </w:t>
      </w:r>
    </w:p>
    <w:p w14:paraId="0FF4979F" w14:textId="77777777" w:rsidR="006F0468" w:rsidRDefault="006F0468" w:rsidP="006F0468">
      <w:r>
        <w:t xml:space="preserve">This CR introduces a backwards compatible correction to the </w:t>
      </w:r>
      <w:proofErr w:type="spellStart"/>
      <w:r>
        <w:t>OpenAPI</w:t>
      </w:r>
      <w:proofErr w:type="spellEnd"/>
      <w:r>
        <w:t xml:space="preserve"> file of the </w:t>
      </w:r>
      <w:proofErr w:type="spellStart"/>
      <w:r>
        <w:t>Nnwdaf_AnalyticsInfo</w:t>
      </w:r>
      <w:proofErr w:type="spellEnd"/>
      <w:r>
        <w:t xml:space="preserve"> API.</w:t>
      </w:r>
    </w:p>
    <w:p w14:paraId="6338465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499FF" w14:textId="6D7DAE0A" w:rsidR="006F0468" w:rsidRDefault="006F0468" w:rsidP="006F0468">
      <w:pPr>
        <w:rPr>
          <w:rFonts w:ascii="Arial" w:hAnsi="Arial" w:cs="Arial"/>
          <w:b/>
          <w:sz w:val="24"/>
        </w:rPr>
      </w:pPr>
      <w:r>
        <w:rPr>
          <w:rFonts w:ascii="Arial" w:hAnsi="Arial" w:cs="Arial"/>
          <w:b/>
          <w:color w:val="0000FF"/>
          <w:sz w:val="24"/>
        </w:rPr>
        <w:t>C3-244146</w:t>
      </w:r>
      <w:r>
        <w:rPr>
          <w:rFonts w:ascii="Arial" w:hAnsi="Arial" w:cs="Arial"/>
          <w:b/>
          <w:color w:val="0000FF"/>
          <w:sz w:val="24"/>
        </w:rPr>
        <w:tab/>
      </w:r>
      <w:r>
        <w:rPr>
          <w:rFonts w:ascii="Arial" w:hAnsi="Arial" w:cs="Arial"/>
          <w:b/>
          <w:sz w:val="24"/>
        </w:rPr>
        <w:t>Adding ADRF as a consumer of Nmfaf_3caDataManagement_Fetch</w:t>
      </w:r>
    </w:p>
    <w:p w14:paraId="28D63A5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v17.4.0</w:t>
      </w:r>
      <w:r>
        <w:rPr>
          <w:i/>
        </w:rPr>
        <w:tab/>
        <w:t xml:space="preserve">  CR-0064  rev  Cat: F (Rel-17)</w:t>
      </w:r>
      <w:r>
        <w:rPr>
          <w:i/>
        </w:rPr>
        <w:br/>
      </w:r>
      <w:r>
        <w:rPr>
          <w:i/>
        </w:rPr>
        <w:br/>
      </w:r>
      <w:r>
        <w:rPr>
          <w:i/>
        </w:rPr>
        <w:tab/>
      </w:r>
      <w:r>
        <w:rPr>
          <w:i/>
        </w:rPr>
        <w:tab/>
      </w:r>
      <w:r>
        <w:rPr>
          <w:i/>
        </w:rPr>
        <w:tab/>
      </w:r>
      <w:r>
        <w:rPr>
          <w:i/>
        </w:rPr>
        <w:tab/>
      </w:r>
      <w:r>
        <w:rPr>
          <w:i/>
        </w:rPr>
        <w:tab/>
        <w:t>Source: ZTE</w:t>
      </w:r>
    </w:p>
    <w:p w14:paraId="3B42549B" w14:textId="77777777" w:rsidR="006F0468" w:rsidRDefault="006F0468" w:rsidP="006F0468">
      <w:pPr>
        <w:rPr>
          <w:rFonts w:ascii="Arial" w:hAnsi="Arial" w:cs="Arial"/>
          <w:b/>
        </w:rPr>
      </w:pPr>
      <w:r>
        <w:rPr>
          <w:rFonts w:ascii="Arial" w:hAnsi="Arial" w:cs="Arial"/>
          <w:b/>
        </w:rPr>
        <w:t xml:space="preserve">Discussion: </w:t>
      </w:r>
    </w:p>
    <w:p w14:paraId="7EE72855" w14:textId="77777777" w:rsidR="006F0468" w:rsidRDefault="006F0468" w:rsidP="006F0468">
      <w:r>
        <w:t>Xuefei (Huawei): missing clauses affected in the coversheet. Further check.</w:t>
      </w:r>
    </w:p>
    <w:p w14:paraId="4B31B85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C3-244548</w:t>
      </w:r>
      <w:r>
        <w:rPr>
          <w:color w:val="993300"/>
          <w:u w:val="single"/>
        </w:rPr>
        <w:t>.</w:t>
      </w:r>
    </w:p>
    <w:p w14:paraId="25557F29" w14:textId="3B0E5F77" w:rsidR="006F0468" w:rsidRDefault="006F0468" w:rsidP="006F0468">
      <w:pPr>
        <w:rPr>
          <w:rFonts w:ascii="Arial" w:hAnsi="Arial" w:cs="Arial"/>
          <w:b/>
          <w:sz w:val="24"/>
        </w:rPr>
      </w:pPr>
      <w:r>
        <w:rPr>
          <w:rFonts w:ascii="Arial" w:hAnsi="Arial" w:cs="Arial"/>
          <w:b/>
          <w:color w:val="0000FF"/>
          <w:sz w:val="24"/>
        </w:rPr>
        <w:t>C3-244147</w:t>
      </w:r>
      <w:r>
        <w:rPr>
          <w:rFonts w:ascii="Arial" w:hAnsi="Arial" w:cs="Arial"/>
          <w:b/>
          <w:color w:val="0000FF"/>
          <w:sz w:val="24"/>
        </w:rPr>
        <w:tab/>
      </w:r>
      <w:r>
        <w:rPr>
          <w:rFonts w:ascii="Arial" w:hAnsi="Arial" w:cs="Arial"/>
          <w:b/>
          <w:sz w:val="24"/>
        </w:rPr>
        <w:t>Adding ADRF as a consumer of Nmfaf_3caDataManagement_Fetch</w:t>
      </w:r>
    </w:p>
    <w:p w14:paraId="2DA86539"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CR-0065  rev  Cat: A (Rel-18)</w:t>
      </w:r>
      <w:r>
        <w:rPr>
          <w:i/>
        </w:rPr>
        <w:br/>
      </w:r>
      <w:r>
        <w:rPr>
          <w:i/>
        </w:rPr>
        <w:br/>
      </w:r>
      <w:r>
        <w:rPr>
          <w:i/>
        </w:rPr>
        <w:tab/>
      </w:r>
      <w:r>
        <w:rPr>
          <w:i/>
        </w:rPr>
        <w:tab/>
      </w:r>
      <w:r>
        <w:rPr>
          <w:i/>
        </w:rPr>
        <w:tab/>
      </w:r>
      <w:r>
        <w:rPr>
          <w:i/>
        </w:rPr>
        <w:tab/>
      </w:r>
      <w:r>
        <w:rPr>
          <w:i/>
        </w:rPr>
        <w:tab/>
        <w:t>Source: ZTE</w:t>
      </w:r>
    </w:p>
    <w:p w14:paraId="25569E1E" w14:textId="77777777" w:rsidR="006F0468" w:rsidRDefault="006F0468" w:rsidP="006F0468">
      <w:pPr>
        <w:rPr>
          <w:rFonts w:ascii="Arial" w:hAnsi="Arial" w:cs="Arial"/>
          <w:b/>
        </w:rPr>
      </w:pPr>
      <w:r>
        <w:rPr>
          <w:rFonts w:ascii="Arial" w:hAnsi="Arial" w:cs="Arial"/>
          <w:b/>
        </w:rPr>
        <w:t xml:space="preserve">Discussion: </w:t>
      </w:r>
    </w:p>
    <w:p w14:paraId="27651EE6" w14:textId="77777777" w:rsidR="006F0468" w:rsidRDefault="006F0468" w:rsidP="006F0468">
      <w:r>
        <w:t>Xuefei (Huawei): missing clauses affected in the coversheet. Further check.</w:t>
      </w:r>
    </w:p>
    <w:p w14:paraId="61DE793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C3-244549</w:t>
      </w:r>
      <w:r>
        <w:rPr>
          <w:color w:val="993300"/>
          <w:u w:val="single"/>
        </w:rPr>
        <w:t>.</w:t>
      </w:r>
    </w:p>
    <w:p w14:paraId="5B4214C0" w14:textId="0729C9A6" w:rsidR="006F0468" w:rsidRDefault="006F0468" w:rsidP="006F0468">
      <w:pPr>
        <w:rPr>
          <w:rFonts w:ascii="Arial" w:hAnsi="Arial" w:cs="Arial"/>
          <w:b/>
          <w:sz w:val="24"/>
        </w:rPr>
      </w:pPr>
      <w:r>
        <w:rPr>
          <w:rFonts w:ascii="Arial" w:hAnsi="Arial" w:cs="Arial"/>
          <w:b/>
          <w:color w:val="0000FF"/>
          <w:sz w:val="24"/>
        </w:rPr>
        <w:t>C3-244301</w:t>
      </w:r>
      <w:r>
        <w:rPr>
          <w:rFonts w:ascii="Arial" w:hAnsi="Arial" w:cs="Arial"/>
          <w:b/>
          <w:color w:val="0000FF"/>
          <w:sz w:val="24"/>
        </w:rPr>
        <w:tab/>
      </w:r>
      <w:r>
        <w:rPr>
          <w:rFonts w:ascii="Arial" w:hAnsi="Arial" w:cs="Arial"/>
          <w:b/>
          <w:sz w:val="24"/>
        </w:rPr>
        <w:t>Corrections on the attribute name</w:t>
      </w:r>
    </w:p>
    <w:p w14:paraId="1F47BF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v17.7.0</w:t>
      </w:r>
      <w:r>
        <w:rPr>
          <w:i/>
        </w:rPr>
        <w:tab/>
        <w:t xml:space="preserve">  CR-0116  rev  Cat: F (Rel-17)</w:t>
      </w:r>
      <w:r>
        <w:rPr>
          <w:i/>
        </w:rPr>
        <w:br/>
      </w:r>
      <w:r>
        <w:rPr>
          <w:i/>
        </w:rPr>
        <w:br/>
      </w:r>
      <w:r>
        <w:rPr>
          <w:i/>
        </w:rPr>
        <w:tab/>
      </w:r>
      <w:r>
        <w:rPr>
          <w:i/>
        </w:rPr>
        <w:tab/>
      </w:r>
      <w:r>
        <w:rPr>
          <w:i/>
        </w:rPr>
        <w:tab/>
      </w:r>
      <w:r>
        <w:rPr>
          <w:i/>
        </w:rPr>
        <w:tab/>
      </w:r>
      <w:r>
        <w:rPr>
          <w:i/>
        </w:rPr>
        <w:tab/>
        <w:t>Source: Huawei</w:t>
      </w:r>
    </w:p>
    <w:p w14:paraId="2B5B9D9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FC74C" w14:textId="0BDB96E4" w:rsidR="006F0468" w:rsidRDefault="006F0468" w:rsidP="006F0468">
      <w:pPr>
        <w:rPr>
          <w:rFonts w:ascii="Arial" w:hAnsi="Arial" w:cs="Arial"/>
          <w:b/>
          <w:sz w:val="24"/>
        </w:rPr>
      </w:pPr>
      <w:r>
        <w:rPr>
          <w:rFonts w:ascii="Arial" w:hAnsi="Arial" w:cs="Arial"/>
          <w:b/>
          <w:color w:val="0000FF"/>
          <w:sz w:val="24"/>
        </w:rPr>
        <w:t>C3-244302</w:t>
      </w:r>
      <w:r>
        <w:rPr>
          <w:rFonts w:ascii="Arial" w:hAnsi="Arial" w:cs="Arial"/>
          <w:b/>
          <w:color w:val="0000FF"/>
          <w:sz w:val="24"/>
        </w:rPr>
        <w:tab/>
      </w:r>
      <w:r>
        <w:rPr>
          <w:rFonts w:ascii="Arial" w:hAnsi="Arial" w:cs="Arial"/>
          <w:b/>
          <w:sz w:val="24"/>
        </w:rPr>
        <w:t>Corrections on the attribute name</w:t>
      </w:r>
    </w:p>
    <w:p w14:paraId="761862E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CR-0117  rev  Cat: A (Rel-18)</w:t>
      </w:r>
      <w:r>
        <w:rPr>
          <w:i/>
        </w:rPr>
        <w:br/>
      </w:r>
      <w:r>
        <w:rPr>
          <w:i/>
        </w:rPr>
        <w:br/>
      </w:r>
      <w:r>
        <w:rPr>
          <w:i/>
        </w:rPr>
        <w:tab/>
      </w:r>
      <w:r>
        <w:rPr>
          <w:i/>
        </w:rPr>
        <w:tab/>
      </w:r>
      <w:r>
        <w:rPr>
          <w:i/>
        </w:rPr>
        <w:tab/>
      </w:r>
      <w:r>
        <w:rPr>
          <w:i/>
        </w:rPr>
        <w:tab/>
      </w:r>
      <w:r>
        <w:rPr>
          <w:i/>
        </w:rPr>
        <w:tab/>
        <w:t>Source: Huawei</w:t>
      </w:r>
    </w:p>
    <w:p w14:paraId="06ACC346" w14:textId="77777777" w:rsidR="006F0468" w:rsidRDefault="006F0468" w:rsidP="006F0468">
      <w:pPr>
        <w:rPr>
          <w:rFonts w:ascii="Arial" w:hAnsi="Arial" w:cs="Arial"/>
          <w:b/>
        </w:rPr>
      </w:pPr>
      <w:r>
        <w:rPr>
          <w:rFonts w:ascii="Arial" w:hAnsi="Arial" w:cs="Arial"/>
          <w:b/>
        </w:rPr>
        <w:t xml:space="preserve">Discussion: </w:t>
      </w:r>
    </w:p>
    <w:p w14:paraId="2CFBA290" w14:textId="77777777" w:rsidR="006F0468" w:rsidRDefault="006F0468" w:rsidP="006F0468">
      <w:r>
        <w:t>Jing (Ericsson): Last change is not for Rel-17. Remove it.</w:t>
      </w:r>
    </w:p>
    <w:p w14:paraId="079C42C9" w14:textId="77777777" w:rsidR="006F0468" w:rsidRDefault="006F0468" w:rsidP="006F0468">
      <w:r>
        <w:t>Xuefei (Huawei): Clash removed.</w:t>
      </w:r>
    </w:p>
    <w:p w14:paraId="0A2CA4A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C3-244550</w:t>
      </w:r>
      <w:r>
        <w:rPr>
          <w:color w:val="993300"/>
          <w:u w:val="single"/>
        </w:rPr>
        <w:t>.</w:t>
      </w:r>
    </w:p>
    <w:p w14:paraId="48D7DB62" w14:textId="0D81A166" w:rsidR="006F0468" w:rsidRDefault="006F0468" w:rsidP="006F0468">
      <w:pPr>
        <w:rPr>
          <w:rFonts w:ascii="Arial" w:hAnsi="Arial" w:cs="Arial"/>
          <w:b/>
          <w:sz w:val="24"/>
        </w:rPr>
      </w:pPr>
      <w:r>
        <w:rPr>
          <w:rFonts w:ascii="Arial" w:hAnsi="Arial" w:cs="Arial"/>
          <w:b/>
          <w:color w:val="0000FF"/>
          <w:sz w:val="24"/>
        </w:rPr>
        <w:t>C3-244303</w:t>
      </w:r>
      <w:r>
        <w:rPr>
          <w:rFonts w:ascii="Arial" w:hAnsi="Arial" w:cs="Arial"/>
          <w:b/>
          <w:color w:val="0000FF"/>
          <w:sz w:val="24"/>
        </w:rPr>
        <w:tab/>
      </w:r>
      <w:r>
        <w:rPr>
          <w:rFonts w:ascii="Arial" w:hAnsi="Arial" w:cs="Arial"/>
          <w:b/>
          <w:sz w:val="24"/>
        </w:rPr>
        <w:t xml:space="preserve">Corrections on the resource URI in the </w:t>
      </w:r>
      <w:proofErr w:type="spellStart"/>
      <w:r>
        <w:rPr>
          <w:rFonts w:ascii="Arial" w:hAnsi="Arial" w:cs="Arial"/>
          <w:b/>
          <w:sz w:val="24"/>
        </w:rPr>
        <w:t>Nnwdaf_DataManagement</w:t>
      </w:r>
      <w:proofErr w:type="spellEnd"/>
      <w:r>
        <w:rPr>
          <w:rFonts w:ascii="Arial" w:hAnsi="Arial" w:cs="Arial"/>
          <w:b/>
          <w:sz w:val="24"/>
        </w:rPr>
        <w:t xml:space="preserve"> API</w:t>
      </w:r>
    </w:p>
    <w:p w14:paraId="4C97AA7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v17.13.0</w:t>
      </w:r>
      <w:r>
        <w:rPr>
          <w:i/>
        </w:rPr>
        <w:tab/>
        <w:t xml:space="preserve">  CR-0926  rev  Cat: F (Rel-17)</w:t>
      </w:r>
      <w:r>
        <w:rPr>
          <w:i/>
        </w:rPr>
        <w:br/>
      </w:r>
      <w:r>
        <w:rPr>
          <w:i/>
        </w:rPr>
        <w:br/>
      </w:r>
      <w:r>
        <w:rPr>
          <w:i/>
        </w:rPr>
        <w:tab/>
      </w:r>
      <w:r>
        <w:rPr>
          <w:i/>
        </w:rPr>
        <w:tab/>
      </w:r>
      <w:r>
        <w:rPr>
          <w:i/>
        </w:rPr>
        <w:tab/>
      </w:r>
      <w:r>
        <w:rPr>
          <w:i/>
        </w:rPr>
        <w:tab/>
      </w:r>
      <w:r>
        <w:rPr>
          <w:i/>
        </w:rPr>
        <w:tab/>
        <w:t>Source: Huawei</w:t>
      </w:r>
    </w:p>
    <w:p w14:paraId="6161508E" w14:textId="77777777" w:rsidR="006F0468" w:rsidRDefault="006F0468" w:rsidP="006F0468">
      <w:pPr>
        <w:rPr>
          <w:rFonts w:ascii="Arial" w:hAnsi="Arial" w:cs="Arial"/>
          <w:b/>
        </w:rPr>
      </w:pPr>
      <w:r>
        <w:rPr>
          <w:rFonts w:ascii="Arial" w:hAnsi="Arial" w:cs="Arial"/>
          <w:b/>
        </w:rPr>
        <w:t xml:space="preserve">Discussion: </w:t>
      </w:r>
    </w:p>
    <w:p w14:paraId="07CC52A6" w14:textId="77777777" w:rsidR="006F0468" w:rsidRDefault="006F0468" w:rsidP="006F0468">
      <w:r>
        <w:t xml:space="preserve">The CR introduces backward compatible corrections to the </w:t>
      </w:r>
      <w:proofErr w:type="spellStart"/>
      <w:r>
        <w:t>OpenAPI</w:t>
      </w:r>
      <w:proofErr w:type="spellEnd"/>
      <w:r>
        <w:t xml:space="preserve"> file for </w:t>
      </w:r>
      <w:proofErr w:type="spellStart"/>
      <w:r>
        <w:t>Nnwdaf_DataManagement</w:t>
      </w:r>
      <w:proofErr w:type="spellEnd"/>
      <w:r>
        <w:t xml:space="preserve"> API.</w:t>
      </w:r>
    </w:p>
    <w:p w14:paraId="59F242C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CA899" w14:textId="1521B5B9" w:rsidR="006F0468" w:rsidRDefault="006F0468" w:rsidP="006F0468">
      <w:pPr>
        <w:rPr>
          <w:rFonts w:ascii="Arial" w:hAnsi="Arial" w:cs="Arial"/>
          <w:b/>
          <w:sz w:val="24"/>
        </w:rPr>
      </w:pPr>
      <w:r>
        <w:rPr>
          <w:rFonts w:ascii="Arial" w:hAnsi="Arial" w:cs="Arial"/>
          <w:b/>
          <w:color w:val="0000FF"/>
          <w:sz w:val="24"/>
        </w:rPr>
        <w:t>C3-244304</w:t>
      </w:r>
      <w:r>
        <w:rPr>
          <w:rFonts w:ascii="Arial" w:hAnsi="Arial" w:cs="Arial"/>
          <w:b/>
          <w:color w:val="0000FF"/>
          <w:sz w:val="24"/>
        </w:rPr>
        <w:tab/>
      </w:r>
      <w:r>
        <w:rPr>
          <w:rFonts w:ascii="Arial" w:hAnsi="Arial" w:cs="Arial"/>
          <w:b/>
          <w:sz w:val="24"/>
        </w:rPr>
        <w:t xml:space="preserve">Corrections on the resource URI in the </w:t>
      </w:r>
      <w:proofErr w:type="spellStart"/>
      <w:r>
        <w:rPr>
          <w:rFonts w:ascii="Arial" w:hAnsi="Arial" w:cs="Arial"/>
          <w:b/>
          <w:sz w:val="24"/>
        </w:rPr>
        <w:t>Nnwdaf_DataManagement</w:t>
      </w:r>
      <w:proofErr w:type="spellEnd"/>
      <w:r>
        <w:rPr>
          <w:rFonts w:ascii="Arial" w:hAnsi="Arial" w:cs="Arial"/>
          <w:b/>
          <w:sz w:val="24"/>
        </w:rPr>
        <w:t xml:space="preserve"> API</w:t>
      </w:r>
    </w:p>
    <w:p w14:paraId="5D75AB5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CR-0927  rev  Cat: A (Rel-18)</w:t>
      </w:r>
      <w:r>
        <w:rPr>
          <w:i/>
        </w:rPr>
        <w:br/>
      </w:r>
      <w:r>
        <w:rPr>
          <w:i/>
        </w:rPr>
        <w:br/>
      </w:r>
      <w:r>
        <w:rPr>
          <w:i/>
        </w:rPr>
        <w:tab/>
      </w:r>
      <w:r>
        <w:rPr>
          <w:i/>
        </w:rPr>
        <w:tab/>
      </w:r>
      <w:r>
        <w:rPr>
          <w:i/>
        </w:rPr>
        <w:tab/>
      </w:r>
      <w:r>
        <w:rPr>
          <w:i/>
        </w:rPr>
        <w:tab/>
      </w:r>
      <w:r>
        <w:rPr>
          <w:i/>
        </w:rPr>
        <w:tab/>
        <w:t>Source: Huawei</w:t>
      </w:r>
    </w:p>
    <w:p w14:paraId="2B2E2A1C" w14:textId="77777777" w:rsidR="006F0468" w:rsidRDefault="006F0468" w:rsidP="006F0468">
      <w:pPr>
        <w:rPr>
          <w:rFonts w:ascii="Arial" w:hAnsi="Arial" w:cs="Arial"/>
          <w:b/>
        </w:rPr>
      </w:pPr>
      <w:r>
        <w:rPr>
          <w:rFonts w:ascii="Arial" w:hAnsi="Arial" w:cs="Arial"/>
          <w:b/>
        </w:rPr>
        <w:t xml:space="preserve">Discussion: </w:t>
      </w:r>
    </w:p>
    <w:p w14:paraId="4573925F" w14:textId="77777777" w:rsidR="006F0468" w:rsidRDefault="006F0468" w:rsidP="006F0468">
      <w:r>
        <w:t xml:space="preserve">The CR introduces backward compatible corrections to the </w:t>
      </w:r>
      <w:proofErr w:type="spellStart"/>
      <w:r>
        <w:t>OpenAPI</w:t>
      </w:r>
      <w:proofErr w:type="spellEnd"/>
      <w:r>
        <w:t xml:space="preserve"> file for </w:t>
      </w:r>
      <w:proofErr w:type="spellStart"/>
      <w:r>
        <w:t>Nnwdaf_DataManagement</w:t>
      </w:r>
      <w:proofErr w:type="spellEnd"/>
      <w:r>
        <w:t xml:space="preserve"> API.</w:t>
      </w:r>
    </w:p>
    <w:p w14:paraId="354027E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638BC" w14:textId="4DA30DFB" w:rsidR="006F0468" w:rsidRDefault="006F0468" w:rsidP="006F0468">
      <w:pPr>
        <w:rPr>
          <w:rFonts w:ascii="Arial" w:hAnsi="Arial" w:cs="Arial"/>
          <w:b/>
          <w:sz w:val="24"/>
        </w:rPr>
      </w:pPr>
      <w:r>
        <w:rPr>
          <w:rFonts w:ascii="Arial" w:hAnsi="Arial" w:cs="Arial"/>
          <w:b/>
          <w:color w:val="0000FF"/>
          <w:sz w:val="24"/>
        </w:rPr>
        <w:t>C3-244548</w:t>
      </w:r>
      <w:r>
        <w:rPr>
          <w:rFonts w:ascii="Arial" w:hAnsi="Arial" w:cs="Arial"/>
          <w:b/>
          <w:color w:val="0000FF"/>
          <w:sz w:val="24"/>
        </w:rPr>
        <w:tab/>
      </w:r>
      <w:r>
        <w:rPr>
          <w:rFonts w:ascii="Arial" w:hAnsi="Arial" w:cs="Arial"/>
          <w:b/>
          <w:sz w:val="24"/>
        </w:rPr>
        <w:t>Adding ADRF as a consumer of Nmfaf_3caDataManagement</w:t>
      </w:r>
    </w:p>
    <w:p w14:paraId="038EBE8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v17.4.0</w:t>
      </w:r>
      <w:r>
        <w:rPr>
          <w:i/>
        </w:rPr>
        <w:tab/>
        <w:t xml:space="preserve">  CR-0064  rev 1 Cat: F (Rel-17)</w:t>
      </w:r>
      <w:r>
        <w:rPr>
          <w:i/>
        </w:rPr>
        <w:br/>
      </w:r>
      <w:r>
        <w:rPr>
          <w:i/>
        </w:rPr>
        <w:lastRenderedPageBreak/>
        <w:br/>
      </w:r>
      <w:r>
        <w:rPr>
          <w:i/>
        </w:rPr>
        <w:tab/>
      </w:r>
      <w:r>
        <w:rPr>
          <w:i/>
        </w:rPr>
        <w:tab/>
      </w:r>
      <w:r>
        <w:rPr>
          <w:i/>
        </w:rPr>
        <w:tab/>
      </w:r>
      <w:r>
        <w:rPr>
          <w:i/>
        </w:rPr>
        <w:tab/>
      </w:r>
      <w:r>
        <w:rPr>
          <w:i/>
        </w:rPr>
        <w:tab/>
        <w:t>Source: ZTE</w:t>
      </w:r>
    </w:p>
    <w:p w14:paraId="65271D0D" w14:textId="77777777" w:rsidR="006F0468" w:rsidRDefault="006F0468" w:rsidP="006F0468">
      <w:pPr>
        <w:rPr>
          <w:color w:val="808080"/>
        </w:rPr>
      </w:pPr>
      <w:r>
        <w:rPr>
          <w:color w:val="808080"/>
        </w:rPr>
        <w:t>(Replaces C3-244146)</w:t>
      </w:r>
    </w:p>
    <w:p w14:paraId="3F307FB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7029C" w14:textId="0B1E04FC" w:rsidR="006F0468" w:rsidRDefault="006F0468" w:rsidP="006F0468">
      <w:pPr>
        <w:rPr>
          <w:rFonts w:ascii="Arial" w:hAnsi="Arial" w:cs="Arial"/>
          <w:b/>
          <w:sz w:val="24"/>
        </w:rPr>
      </w:pPr>
      <w:r>
        <w:rPr>
          <w:rFonts w:ascii="Arial" w:hAnsi="Arial" w:cs="Arial"/>
          <w:b/>
          <w:color w:val="0000FF"/>
          <w:sz w:val="24"/>
        </w:rPr>
        <w:t>C3-244549</w:t>
      </w:r>
      <w:r>
        <w:rPr>
          <w:rFonts w:ascii="Arial" w:hAnsi="Arial" w:cs="Arial"/>
          <w:b/>
          <w:color w:val="0000FF"/>
          <w:sz w:val="24"/>
        </w:rPr>
        <w:tab/>
      </w:r>
      <w:r>
        <w:rPr>
          <w:rFonts w:ascii="Arial" w:hAnsi="Arial" w:cs="Arial"/>
          <w:b/>
          <w:sz w:val="24"/>
        </w:rPr>
        <w:t>Adding ADRF as a consumer of Nmfaf_3caDataManagement</w:t>
      </w:r>
    </w:p>
    <w:p w14:paraId="76B4882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CR-0065  rev 1 Cat: A (Rel-18)</w:t>
      </w:r>
      <w:r>
        <w:rPr>
          <w:i/>
        </w:rPr>
        <w:br/>
      </w:r>
      <w:r>
        <w:rPr>
          <w:i/>
        </w:rPr>
        <w:br/>
      </w:r>
      <w:r>
        <w:rPr>
          <w:i/>
        </w:rPr>
        <w:tab/>
      </w:r>
      <w:r>
        <w:rPr>
          <w:i/>
        </w:rPr>
        <w:tab/>
      </w:r>
      <w:r>
        <w:rPr>
          <w:i/>
        </w:rPr>
        <w:tab/>
      </w:r>
      <w:r>
        <w:rPr>
          <w:i/>
        </w:rPr>
        <w:tab/>
      </w:r>
      <w:r>
        <w:rPr>
          <w:i/>
        </w:rPr>
        <w:tab/>
        <w:t>Source: ZTE</w:t>
      </w:r>
    </w:p>
    <w:p w14:paraId="4AEF4588" w14:textId="77777777" w:rsidR="006F0468" w:rsidRDefault="006F0468" w:rsidP="006F0468">
      <w:pPr>
        <w:rPr>
          <w:color w:val="808080"/>
        </w:rPr>
      </w:pPr>
      <w:r>
        <w:rPr>
          <w:color w:val="808080"/>
        </w:rPr>
        <w:t>(Replaces C3-244147)</w:t>
      </w:r>
    </w:p>
    <w:p w14:paraId="286CA9D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FC3EA" w14:textId="13579BC7" w:rsidR="006F0468" w:rsidRDefault="006F0468" w:rsidP="006F0468">
      <w:pPr>
        <w:rPr>
          <w:rFonts w:ascii="Arial" w:hAnsi="Arial" w:cs="Arial"/>
          <w:b/>
          <w:sz w:val="24"/>
        </w:rPr>
      </w:pPr>
      <w:r>
        <w:rPr>
          <w:rFonts w:ascii="Arial" w:hAnsi="Arial" w:cs="Arial"/>
          <w:b/>
          <w:color w:val="0000FF"/>
          <w:sz w:val="24"/>
        </w:rPr>
        <w:t>C3-244550</w:t>
      </w:r>
      <w:r>
        <w:rPr>
          <w:rFonts w:ascii="Arial" w:hAnsi="Arial" w:cs="Arial"/>
          <w:b/>
          <w:color w:val="0000FF"/>
          <w:sz w:val="24"/>
        </w:rPr>
        <w:tab/>
      </w:r>
      <w:r>
        <w:rPr>
          <w:rFonts w:ascii="Arial" w:hAnsi="Arial" w:cs="Arial"/>
          <w:b/>
          <w:sz w:val="24"/>
        </w:rPr>
        <w:t>Corrections on the attribute name</w:t>
      </w:r>
    </w:p>
    <w:p w14:paraId="686E3CA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CR-0117  rev 1 Cat: A (Rel-18)</w:t>
      </w:r>
      <w:r>
        <w:rPr>
          <w:i/>
        </w:rPr>
        <w:br/>
      </w:r>
      <w:r>
        <w:rPr>
          <w:i/>
        </w:rPr>
        <w:br/>
      </w:r>
      <w:r>
        <w:rPr>
          <w:i/>
        </w:rPr>
        <w:tab/>
      </w:r>
      <w:r>
        <w:rPr>
          <w:i/>
        </w:rPr>
        <w:tab/>
      </w:r>
      <w:r>
        <w:rPr>
          <w:i/>
        </w:rPr>
        <w:tab/>
      </w:r>
      <w:r>
        <w:rPr>
          <w:i/>
        </w:rPr>
        <w:tab/>
      </w:r>
      <w:r>
        <w:rPr>
          <w:i/>
        </w:rPr>
        <w:tab/>
        <w:t>Source: Huawei</w:t>
      </w:r>
    </w:p>
    <w:p w14:paraId="1FC14E07" w14:textId="77777777" w:rsidR="006F0468" w:rsidRDefault="006F0468" w:rsidP="006F0468">
      <w:pPr>
        <w:rPr>
          <w:color w:val="808080"/>
        </w:rPr>
      </w:pPr>
      <w:r>
        <w:rPr>
          <w:color w:val="808080"/>
        </w:rPr>
        <w:t>(Replaces C3-244302)</w:t>
      </w:r>
    </w:p>
    <w:p w14:paraId="38417CA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74272" w14:textId="77777777" w:rsidR="006F0468" w:rsidRDefault="006F0468" w:rsidP="006F0468">
      <w:pPr>
        <w:pStyle w:val="Heading3"/>
      </w:pPr>
      <w:bookmarkStart w:id="81" w:name="_Toc175911399"/>
      <w:r>
        <w:t>17.23</w:t>
      </w:r>
      <w:r>
        <w:tab/>
      </w:r>
      <w:proofErr w:type="spellStart"/>
      <w:r>
        <w:t>BEst</w:t>
      </w:r>
      <w:proofErr w:type="spellEnd"/>
      <w:r>
        <w:t xml:space="preserve"> Practice of PFCP [</w:t>
      </w:r>
      <w:proofErr w:type="spellStart"/>
      <w:r>
        <w:t>BEPoP</w:t>
      </w:r>
      <w:proofErr w:type="spellEnd"/>
      <w:r>
        <w:t>]</w:t>
      </w:r>
      <w:bookmarkEnd w:id="81"/>
    </w:p>
    <w:p w14:paraId="44D52C79" w14:textId="77777777" w:rsidR="006F0468" w:rsidRDefault="006F0468" w:rsidP="006F0468">
      <w:pPr>
        <w:pStyle w:val="Heading3"/>
      </w:pPr>
      <w:bookmarkStart w:id="82" w:name="_Toc175911400"/>
      <w:r>
        <w:t>17.24</w:t>
      </w:r>
      <w:r>
        <w:tab/>
        <w:t>CT aspects of 5GC architecture for satellite networks [5GSAT_ARCH-CT]</w:t>
      </w:r>
      <w:bookmarkEnd w:id="82"/>
    </w:p>
    <w:p w14:paraId="4D80C4FE" w14:textId="516D090E" w:rsidR="006F0468" w:rsidRDefault="006F0468" w:rsidP="006F0468">
      <w:pPr>
        <w:rPr>
          <w:rFonts w:ascii="Arial" w:hAnsi="Arial" w:cs="Arial"/>
          <w:b/>
          <w:sz w:val="24"/>
        </w:rPr>
      </w:pPr>
      <w:r>
        <w:rPr>
          <w:rFonts w:ascii="Arial" w:hAnsi="Arial" w:cs="Arial"/>
          <w:b/>
          <w:color w:val="0000FF"/>
          <w:sz w:val="24"/>
        </w:rPr>
        <w:t>C3-244317</w:t>
      </w:r>
      <w:r>
        <w:rPr>
          <w:rFonts w:ascii="Arial" w:hAnsi="Arial" w:cs="Arial"/>
          <w:b/>
          <w:color w:val="0000FF"/>
          <w:sz w:val="24"/>
        </w:rPr>
        <w:tab/>
      </w:r>
      <w:r>
        <w:rPr>
          <w:rFonts w:ascii="Arial" w:hAnsi="Arial" w:cs="Arial"/>
          <w:b/>
          <w:sz w:val="24"/>
        </w:rPr>
        <w:t>Miscellaneous Corrections</w:t>
      </w:r>
    </w:p>
    <w:p w14:paraId="2B83CF7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v17.11.0</w:t>
      </w:r>
      <w:r>
        <w:rPr>
          <w:i/>
        </w:rPr>
        <w:tab/>
        <w:t xml:space="preserve">  CR-0659  rev  Cat: F (Rel-17)</w:t>
      </w:r>
      <w:r>
        <w:rPr>
          <w:i/>
        </w:rPr>
        <w:br/>
      </w:r>
      <w:r>
        <w:rPr>
          <w:i/>
        </w:rPr>
        <w:br/>
      </w:r>
      <w:r>
        <w:rPr>
          <w:i/>
        </w:rPr>
        <w:tab/>
      </w:r>
      <w:r>
        <w:rPr>
          <w:i/>
        </w:rPr>
        <w:tab/>
      </w:r>
      <w:r>
        <w:rPr>
          <w:i/>
        </w:rPr>
        <w:tab/>
      </w:r>
      <w:r>
        <w:rPr>
          <w:i/>
        </w:rPr>
        <w:tab/>
      </w:r>
      <w:r>
        <w:rPr>
          <w:i/>
        </w:rPr>
        <w:tab/>
        <w:t>Source: Ericsson</w:t>
      </w:r>
    </w:p>
    <w:p w14:paraId="53DA711A" w14:textId="77777777" w:rsidR="006F0468" w:rsidRDefault="006F0468" w:rsidP="006F0468">
      <w:pPr>
        <w:rPr>
          <w:rFonts w:ascii="Arial" w:hAnsi="Arial" w:cs="Arial"/>
          <w:b/>
        </w:rPr>
      </w:pPr>
      <w:r>
        <w:rPr>
          <w:rFonts w:ascii="Arial" w:hAnsi="Arial" w:cs="Arial"/>
          <w:b/>
        </w:rPr>
        <w:t xml:space="preserve">Discussion: </w:t>
      </w:r>
    </w:p>
    <w:p w14:paraId="56E724A8" w14:textId="77777777" w:rsidR="006F0468" w:rsidRDefault="006F0468" w:rsidP="006F0468">
      <w:r>
        <w:t>Chi (Huawei): Remove “” in the data type.</w:t>
      </w:r>
    </w:p>
    <w:p w14:paraId="451950A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C3-244551</w:t>
      </w:r>
      <w:r>
        <w:rPr>
          <w:color w:val="993300"/>
          <w:u w:val="single"/>
        </w:rPr>
        <w:t>.</w:t>
      </w:r>
    </w:p>
    <w:p w14:paraId="4C7514A6" w14:textId="2FEE7AA9" w:rsidR="006F0468" w:rsidRDefault="006F0468" w:rsidP="006F0468">
      <w:pPr>
        <w:rPr>
          <w:rFonts w:ascii="Arial" w:hAnsi="Arial" w:cs="Arial"/>
          <w:b/>
          <w:sz w:val="24"/>
        </w:rPr>
      </w:pPr>
      <w:r>
        <w:rPr>
          <w:rFonts w:ascii="Arial" w:hAnsi="Arial" w:cs="Arial"/>
          <w:b/>
          <w:color w:val="0000FF"/>
          <w:sz w:val="24"/>
        </w:rPr>
        <w:t>C3-244318</w:t>
      </w:r>
      <w:r>
        <w:rPr>
          <w:rFonts w:ascii="Arial" w:hAnsi="Arial" w:cs="Arial"/>
          <w:b/>
          <w:color w:val="0000FF"/>
          <w:sz w:val="24"/>
        </w:rPr>
        <w:tab/>
      </w:r>
      <w:r>
        <w:rPr>
          <w:rFonts w:ascii="Arial" w:hAnsi="Arial" w:cs="Arial"/>
          <w:b/>
          <w:sz w:val="24"/>
        </w:rPr>
        <w:t>Miscellaneous Corrections</w:t>
      </w:r>
    </w:p>
    <w:p w14:paraId="18A28CC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CR-0660  rev  Cat: A (Rel-18)</w:t>
      </w:r>
      <w:r>
        <w:rPr>
          <w:i/>
        </w:rPr>
        <w:br/>
      </w:r>
      <w:r>
        <w:rPr>
          <w:i/>
        </w:rPr>
        <w:br/>
      </w:r>
      <w:r>
        <w:rPr>
          <w:i/>
        </w:rPr>
        <w:tab/>
      </w:r>
      <w:r>
        <w:rPr>
          <w:i/>
        </w:rPr>
        <w:tab/>
      </w:r>
      <w:r>
        <w:rPr>
          <w:i/>
        </w:rPr>
        <w:tab/>
      </w:r>
      <w:r>
        <w:rPr>
          <w:i/>
        </w:rPr>
        <w:tab/>
      </w:r>
      <w:r>
        <w:rPr>
          <w:i/>
        </w:rPr>
        <w:tab/>
        <w:t>Source: Ericsson</w:t>
      </w:r>
    </w:p>
    <w:p w14:paraId="4B3D978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C3-244552</w:t>
      </w:r>
      <w:r>
        <w:rPr>
          <w:color w:val="993300"/>
          <w:u w:val="single"/>
        </w:rPr>
        <w:t>.</w:t>
      </w:r>
    </w:p>
    <w:p w14:paraId="5A343B01" w14:textId="100510B0" w:rsidR="006F0468" w:rsidRDefault="006F0468" w:rsidP="006F0468">
      <w:pPr>
        <w:rPr>
          <w:rFonts w:ascii="Arial" w:hAnsi="Arial" w:cs="Arial"/>
          <w:b/>
          <w:sz w:val="24"/>
        </w:rPr>
      </w:pPr>
      <w:r>
        <w:rPr>
          <w:rFonts w:ascii="Arial" w:hAnsi="Arial" w:cs="Arial"/>
          <w:b/>
          <w:color w:val="0000FF"/>
          <w:sz w:val="24"/>
        </w:rPr>
        <w:t>C3-244551</w:t>
      </w:r>
      <w:r>
        <w:rPr>
          <w:rFonts w:ascii="Arial" w:hAnsi="Arial" w:cs="Arial"/>
          <w:b/>
          <w:color w:val="0000FF"/>
          <w:sz w:val="24"/>
        </w:rPr>
        <w:tab/>
      </w:r>
      <w:r>
        <w:rPr>
          <w:rFonts w:ascii="Arial" w:hAnsi="Arial" w:cs="Arial"/>
          <w:b/>
          <w:sz w:val="24"/>
        </w:rPr>
        <w:t>Miscellaneous Corrections</w:t>
      </w:r>
    </w:p>
    <w:p w14:paraId="5DF1B2A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v17.11.0</w:t>
      </w:r>
      <w:r>
        <w:rPr>
          <w:i/>
        </w:rPr>
        <w:tab/>
        <w:t xml:space="preserve">  CR-0659  rev 1 Cat: F (Rel-17)</w:t>
      </w:r>
      <w:r>
        <w:rPr>
          <w:i/>
        </w:rPr>
        <w:br/>
      </w:r>
      <w:r>
        <w:rPr>
          <w:i/>
        </w:rPr>
        <w:br/>
      </w:r>
      <w:r>
        <w:rPr>
          <w:i/>
        </w:rPr>
        <w:tab/>
      </w:r>
      <w:r>
        <w:rPr>
          <w:i/>
        </w:rPr>
        <w:tab/>
      </w:r>
      <w:r>
        <w:rPr>
          <w:i/>
        </w:rPr>
        <w:tab/>
      </w:r>
      <w:r>
        <w:rPr>
          <w:i/>
        </w:rPr>
        <w:tab/>
      </w:r>
      <w:r>
        <w:rPr>
          <w:i/>
        </w:rPr>
        <w:tab/>
        <w:t>Source: Ericsson</w:t>
      </w:r>
    </w:p>
    <w:p w14:paraId="21F69FCF" w14:textId="77777777" w:rsidR="006F0468" w:rsidRDefault="006F0468" w:rsidP="006F0468">
      <w:pPr>
        <w:rPr>
          <w:color w:val="808080"/>
        </w:rPr>
      </w:pPr>
      <w:r>
        <w:rPr>
          <w:color w:val="808080"/>
        </w:rPr>
        <w:lastRenderedPageBreak/>
        <w:t>(Replaces C3-244317)</w:t>
      </w:r>
    </w:p>
    <w:p w14:paraId="1DDBF39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F4309" w14:textId="07E7A485" w:rsidR="006F0468" w:rsidRDefault="006F0468" w:rsidP="006F0468">
      <w:pPr>
        <w:rPr>
          <w:rFonts w:ascii="Arial" w:hAnsi="Arial" w:cs="Arial"/>
          <w:b/>
          <w:sz w:val="24"/>
        </w:rPr>
      </w:pPr>
      <w:r>
        <w:rPr>
          <w:rFonts w:ascii="Arial" w:hAnsi="Arial" w:cs="Arial"/>
          <w:b/>
          <w:color w:val="0000FF"/>
          <w:sz w:val="24"/>
        </w:rPr>
        <w:t>C3-244552</w:t>
      </w:r>
      <w:r>
        <w:rPr>
          <w:rFonts w:ascii="Arial" w:hAnsi="Arial" w:cs="Arial"/>
          <w:b/>
          <w:color w:val="0000FF"/>
          <w:sz w:val="24"/>
        </w:rPr>
        <w:tab/>
      </w:r>
      <w:r>
        <w:rPr>
          <w:rFonts w:ascii="Arial" w:hAnsi="Arial" w:cs="Arial"/>
          <w:b/>
          <w:sz w:val="24"/>
        </w:rPr>
        <w:t>Miscellaneous Corrections</w:t>
      </w:r>
    </w:p>
    <w:p w14:paraId="4A86D47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CR-0660  rev 1 Cat: A (Rel-18)</w:t>
      </w:r>
      <w:r>
        <w:rPr>
          <w:i/>
        </w:rPr>
        <w:br/>
      </w:r>
      <w:r>
        <w:rPr>
          <w:i/>
        </w:rPr>
        <w:br/>
      </w:r>
      <w:r>
        <w:rPr>
          <w:i/>
        </w:rPr>
        <w:tab/>
      </w:r>
      <w:r>
        <w:rPr>
          <w:i/>
        </w:rPr>
        <w:tab/>
      </w:r>
      <w:r>
        <w:rPr>
          <w:i/>
        </w:rPr>
        <w:tab/>
      </w:r>
      <w:r>
        <w:rPr>
          <w:i/>
        </w:rPr>
        <w:tab/>
      </w:r>
      <w:r>
        <w:rPr>
          <w:i/>
        </w:rPr>
        <w:tab/>
        <w:t>Source: Ericsson</w:t>
      </w:r>
    </w:p>
    <w:p w14:paraId="489C0BF4" w14:textId="77777777" w:rsidR="006F0468" w:rsidRDefault="006F0468" w:rsidP="006F0468">
      <w:pPr>
        <w:rPr>
          <w:color w:val="808080"/>
        </w:rPr>
      </w:pPr>
      <w:r>
        <w:rPr>
          <w:color w:val="808080"/>
        </w:rPr>
        <w:t>(Replaces C3-244318)</w:t>
      </w:r>
    </w:p>
    <w:p w14:paraId="5CA8BCF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8DBCF" w14:textId="77777777" w:rsidR="006F0468" w:rsidRDefault="006F0468" w:rsidP="006F0468">
      <w:pPr>
        <w:pStyle w:val="Heading3"/>
      </w:pPr>
      <w:bookmarkStart w:id="83" w:name="_Toc175911401"/>
      <w:r>
        <w:t>17.25</w:t>
      </w:r>
      <w:r>
        <w:tab/>
        <w:t>CT aspects of Enhanced application layer support for V2X services [eV2XAPP]</w:t>
      </w:r>
      <w:bookmarkEnd w:id="83"/>
    </w:p>
    <w:p w14:paraId="022C17EF" w14:textId="77777777" w:rsidR="006F0468" w:rsidRDefault="006F0468" w:rsidP="006F0468">
      <w:pPr>
        <w:pStyle w:val="Heading3"/>
      </w:pPr>
      <w:bookmarkStart w:id="84" w:name="_Toc175911402"/>
      <w:r>
        <w:t>17.26</w:t>
      </w:r>
      <w:r>
        <w:tab/>
        <w:t>CT aspects on support for Signed Attestation for Priority and Emergency Sessions [TEI17_SAPES]</w:t>
      </w:r>
      <w:bookmarkEnd w:id="84"/>
    </w:p>
    <w:p w14:paraId="3E728E94" w14:textId="77777777" w:rsidR="006F0468" w:rsidRDefault="006F0468" w:rsidP="006F0468">
      <w:pPr>
        <w:pStyle w:val="Heading3"/>
      </w:pPr>
      <w:bookmarkStart w:id="85" w:name="_Toc175911403"/>
      <w:r>
        <w:t>17.27</w:t>
      </w:r>
      <w:r>
        <w:tab/>
        <w:t>Enhancements of 3GPP Northbound Interfaces [NBI17]</w:t>
      </w:r>
      <w:bookmarkEnd w:id="85"/>
    </w:p>
    <w:p w14:paraId="75260E72" w14:textId="77777777" w:rsidR="006F0468" w:rsidRDefault="006F0468" w:rsidP="006F0468">
      <w:pPr>
        <w:pStyle w:val="Heading3"/>
      </w:pPr>
      <w:bookmarkStart w:id="86" w:name="_Toc175911404"/>
      <w:r>
        <w:t>17.28</w:t>
      </w:r>
      <w:r>
        <w:tab/>
        <w:t>Enhancement of 5G PCC related services in Rel-17 [en5GPccSer17]</w:t>
      </w:r>
      <w:bookmarkEnd w:id="86"/>
    </w:p>
    <w:p w14:paraId="151E7E41" w14:textId="77777777" w:rsidR="006F0468" w:rsidRDefault="006F0468" w:rsidP="006F0468">
      <w:pPr>
        <w:pStyle w:val="Heading3"/>
      </w:pPr>
      <w:bookmarkStart w:id="87" w:name="_Toc175911405"/>
      <w:r>
        <w:t>17.29</w:t>
      </w:r>
      <w:r>
        <w:tab/>
        <w:t>CT Aspects of Application Layer Support for Uncrewed Aerial Systems (UAS) [UASAPP]</w:t>
      </w:r>
      <w:bookmarkEnd w:id="87"/>
    </w:p>
    <w:p w14:paraId="3C720F2D" w14:textId="77777777" w:rsidR="006F0468" w:rsidRDefault="006F0468" w:rsidP="006F0468">
      <w:pPr>
        <w:pStyle w:val="Heading3"/>
      </w:pPr>
      <w:bookmarkStart w:id="88" w:name="_Toc175911406"/>
      <w:r>
        <w:t>17.30</w:t>
      </w:r>
      <w:r>
        <w:tab/>
        <w:t>CT aspects of the architectural enhancements for 5G multicast-broadcast services [5MBS]</w:t>
      </w:r>
      <w:bookmarkEnd w:id="88"/>
    </w:p>
    <w:p w14:paraId="64C8286E" w14:textId="32F33E2D" w:rsidR="006F0468" w:rsidRDefault="006F0468" w:rsidP="006F0468">
      <w:pPr>
        <w:rPr>
          <w:rFonts w:ascii="Arial" w:hAnsi="Arial" w:cs="Arial"/>
          <w:b/>
          <w:sz w:val="24"/>
        </w:rPr>
      </w:pPr>
      <w:r>
        <w:rPr>
          <w:rFonts w:ascii="Arial" w:hAnsi="Arial" w:cs="Arial"/>
          <w:b/>
          <w:color w:val="0000FF"/>
          <w:sz w:val="24"/>
        </w:rPr>
        <w:t>C3-244072</w:t>
      </w:r>
      <w:r>
        <w:rPr>
          <w:rFonts w:ascii="Arial" w:hAnsi="Arial" w:cs="Arial"/>
          <w:b/>
          <w:color w:val="0000FF"/>
          <w:sz w:val="24"/>
        </w:rPr>
        <w:tab/>
      </w:r>
      <w:r>
        <w:rPr>
          <w:rFonts w:ascii="Arial" w:hAnsi="Arial" w:cs="Arial"/>
          <w:b/>
          <w:sz w:val="24"/>
        </w:rPr>
        <w:t>Clarifications to MBS Service Area related error handling</w:t>
      </w:r>
    </w:p>
    <w:p w14:paraId="6F6DA2D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v17.14.0</w:t>
      </w:r>
      <w:r>
        <w:rPr>
          <w:i/>
        </w:rPr>
        <w:tab/>
        <w:t xml:space="preserve">  CR-1322  rev  Cat: F (Rel-17)</w:t>
      </w:r>
      <w:r>
        <w:rPr>
          <w:i/>
        </w:rPr>
        <w:br/>
      </w:r>
      <w:r>
        <w:rPr>
          <w:i/>
        </w:rPr>
        <w:br/>
      </w:r>
      <w:r>
        <w:rPr>
          <w:i/>
        </w:rPr>
        <w:tab/>
      </w:r>
      <w:r>
        <w:rPr>
          <w:i/>
        </w:rPr>
        <w:tab/>
      </w:r>
      <w:r>
        <w:rPr>
          <w:i/>
        </w:rPr>
        <w:tab/>
      </w:r>
      <w:r>
        <w:rPr>
          <w:i/>
        </w:rPr>
        <w:tab/>
      </w:r>
      <w:r>
        <w:rPr>
          <w:i/>
        </w:rPr>
        <w:tab/>
        <w:t>Source: Nokia</w:t>
      </w:r>
    </w:p>
    <w:p w14:paraId="0F785826" w14:textId="77777777" w:rsidR="006F0468" w:rsidRDefault="006F0468" w:rsidP="006F0468">
      <w:pPr>
        <w:rPr>
          <w:rFonts w:ascii="Arial" w:hAnsi="Arial" w:cs="Arial"/>
          <w:b/>
        </w:rPr>
      </w:pPr>
      <w:r>
        <w:rPr>
          <w:rFonts w:ascii="Arial" w:hAnsi="Arial" w:cs="Arial"/>
          <w:b/>
        </w:rPr>
        <w:t xml:space="preserve">Abstract: </w:t>
      </w:r>
    </w:p>
    <w:p w14:paraId="51508F4E" w14:textId="77777777" w:rsidR="006F0468" w:rsidRDefault="006F0468" w:rsidP="006F0468">
      <w:r>
        <w:t>Clarifications to MBS Service Area related error handling</w:t>
      </w:r>
    </w:p>
    <w:p w14:paraId="1883ED96" w14:textId="77777777" w:rsidR="006F0468" w:rsidRDefault="006F0468" w:rsidP="006F0468">
      <w:pPr>
        <w:rPr>
          <w:rFonts w:ascii="Arial" w:hAnsi="Arial" w:cs="Arial"/>
          <w:b/>
        </w:rPr>
      </w:pPr>
      <w:r>
        <w:rPr>
          <w:rFonts w:ascii="Arial" w:hAnsi="Arial" w:cs="Arial"/>
          <w:b/>
        </w:rPr>
        <w:t xml:space="preserve">Discussion: </w:t>
      </w:r>
    </w:p>
    <w:p w14:paraId="289A053E" w14:textId="77777777" w:rsidR="006F0468" w:rsidRDefault="006F0468" w:rsidP="006F0468">
      <w:r>
        <w:t>This CR provides backward compatible corrections to the open API – MBSTMGI API</w:t>
      </w:r>
    </w:p>
    <w:p w14:paraId="08AD558B" w14:textId="77777777" w:rsidR="006F0468" w:rsidRDefault="006F0468" w:rsidP="006F0468">
      <w:r>
        <w:t>Maria (Ericsson): provides a revision. Would like to cosign.</w:t>
      </w:r>
    </w:p>
    <w:p w14:paraId="25ACEE53" w14:textId="77777777" w:rsidR="006F0468" w:rsidRDefault="006F0468" w:rsidP="006F0468">
      <w:r>
        <w:t>Abdessamad (Huawei): security concerns on returning network topology.</w:t>
      </w:r>
    </w:p>
    <w:p w14:paraId="30487B36" w14:textId="77777777" w:rsidR="006F0468" w:rsidRDefault="006F0468" w:rsidP="006F0468">
      <w:r>
        <w:t>Rajesh (Nokia): Agree with the security concerns.</w:t>
      </w:r>
    </w:p>
    <w:p w14:paraId="3971D124" w14:textId="77777777" w:rsidR="006F0468" w:rsidRDefault="006F0468" w:rsidP="006F0468">
      <w:r>
        <w:t>Abdessamad (Huawei): will make a proposal. Would like to cosign.</w:t>
      </w:r>
    </w:p>
    <w:p w14:paraId="34A09FB6" w14:textId="77777777" w:rsidR="006F0468" w:rsidRDefault="006F0468" w:rsidP="006F0468">
      <w:r>
        <w:t xml:space="preserve">Maria (Ericsson): r1 available. </w:t>
      </w:r>
    </w:p>
    <w:p w14:paraId="73D65A15" w14:textId="77777777" w:rsidR="006F0468" w:rsidRDefault="006F0468" w:rsidP="006F0468">
      <w:r>
        <w:t>Abdessamad (Huawei): will provide r2.</w:t>
      </w:r>
    </w:p>
    <w:p w14:paraId="2C025DB0" w14:textId="77777777" w:rsidR="006F0468" w:rsidRDefault="006F0468" w:rsidP="006F0468">
      <w:r>
        <w:lastRenderedPageBreak/>
        <w:t>Rajesh (Nokia):R3 provided. Ericsson &amp; Huawei agree on it.</w:t>
      </w:r>
    </w:p>
    <w:p w14:paraId="7611BB41" w14:textId="77777777" w:rsidR="006F0468" w:rsidRDefault="006F0468" w:rsidP="006F0468">
      <w:r>
        <w:t>Abdessamad (Huawei): Minor details.</w:t>
      </w:r>
    </w:p>
    <w:p w14:paraId="500C14B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C3-244553</w:t>
      </w:r>
      <w:r>
        <w:rPr>
          <w:color w:val="993300"/>
          <w:u w:val="single"/>
        </w:rPr>
        <w:t>.</w:t>
      </w:r>
    </w:p>
    <w:p w14:paraId="2D7ED769" w14:textId="2906FC48" w:rsidR="006F0468" w:rsidRDefault="006F0468" w:rsidP="006F0468">
      <w:pPr>
        <w:rPr>
          <w:rFonts w:ascii="Arial" w:hAnsi="Arial" w:cs="Arial"/>
          <w:b/>
          <w:sz w:val="24"/>
        </w:rPr>
      </w:pPr>
      <w:r>
        <w:rPr>
          <w:rFonts w:ascii="Arial" w:hAnsi="Arial" w:cs="Arial"/>
          <w:b/>
          <w:color w:val="0000FF"/>
          <w:sz w:val="24"/>
        </w:rPr>
        <w:t>C3-244073</w:t>
      </w:r>
      <w:r>
        <w:rPr>
          <w:rFonts w:ascii="Arial" w:hAnsi="Arial" w:cs="Arial"/>
          <w:b/>
          <w:color w:val="0000FF"/>
          <w:sz w:val="24"/>
        </w:rPr>
        <w:tab/>
      </w:r>
      <w:r>
        <w:rPr>
          <w:rFonts w:ascii="Arial" w:hAnsi="Arial" w:cs="Arial"/>
          <w:b/>
          <w:sz w:val="24"/>
        </w:rPr>
        <w:t>Clarifications to MBS Service Area related error handling</w:t>
      </w:r>
    </w:p>
    <w:p w14:paraId="3FE59C1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CR-1323  rev  Cat: A (Rel-18)</w:t>
      </w:r>
      <w:r>
        <w:rPr>
          <w:i/>
        </w:rPr>
        <w:br/>
      </w:r>
      <w:r>
        <w:rPr>
          <w:i/>
        </w:rPr>
        <w:br/>
      </w:r>
      <w:r>
        <w:rPr>
          <w:i/>
        </w:rPr>
        <w:tab/>
      </w:r>
      <w:r>
        <w:rPr>
          <w:i/>
        </w:rPr>
        <w:tab/>
      </w:r>
      <w:r>
        <w:rPr>
          <w:i/>
        </w:rPr>
        <w:tab/>
      </w:r>
      <w:r>
        <w:rPr>
          <w:i/>
        </w:rPr>
        <w:tab/>
      </w:r>
      <w:r>
        <w:rPr>
          <w:i/>
        </w:rPr>
        <w:tab/>
        <w:t>Source: Nokia</w:t>
      </w:r>
    </w:p>
    <w:p w14:paraId="747B259E" w14:textId="77777777" w:rsidR="006F0468" w:rsidRDefault="006F0468" w:rsidP="006F0468">
      <w:pPr>
        <w:rPr>
          <w:rFonts w:ascii="Arial" w:hAnsi="Arial" w:cs="Arial"/>
          <w:b/>
        </w:rPr>
      </w:pPr>
      <w:r>
        <w:rPr>
          <w:rFonts w:ascii="Arial" w:hAnsi="Arial" w:cs="Arial"/>
          <w:b/>
        </w:rPr>
        <w:t xml:space="preserve">Abstract: </w:t>
      </w:r>
    </w:p>
    <w:p w14:paraId="63148C77" w14:textId="77777777" w:rsidR="006F0468" w:rsidRDefault="006F0468" w:rsidP="006F0468">
      <w:r>
        <w:t>Clarifications to MBS Service Area related error handling</w:t>
      </w:r>
    </w:p>
    <w:p w14:paraId="725BAD47" w14:textId="77777777" w:rsidR="006F0468" w:rsidRDefault="006F0468" w:rsidP="006F0468">
      <w:pPr>
        <w:rPr>
          <w:rFonts w:ascii="Arial" w:hAnsi="Arial" w:cs="Arial"/>
          <w:b/>
        </w:rPr>
      </w:pPr>
      <w:r>
        <w:rPr>
          <w:rFonts w:ascii="Arial" w:hAnsi="Arial" w:cs="Arial"/>
          <w:b/>
        </w:rPr>
        <w:t xml:space="preserve">Discussion: </w:t>
      </w:r>
    </w:p>
    <w:p w14:paraId="01CBA7A9" w14:textId="77777777" w:rsidR="006F0468" w:rsidRDefault="006F0468" w:rsidP="006F0468">
      <w:r>
        <w:t>This CR provides backward compatible corrections to the open API – MBSTMGI API</w:t>
      </w:r>
    </w:p>
    <w:p w14:paraId="7FA0172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C3-244554</w:t>
      </w:r>
      <w:r>
        <w:rPr>
          <w:color w:val="993300"/>
          <w:u w:val="single"/>
        </w:rPr>
        <w:t>.</w:t>
      </w:r>
    </w:p>
    <w:p w14:paraId="56A8A523" w14:textId="510BCE93" w:rsidR="006F0468" w:rsidRDefault="006F0468" w:rsidP="006F0468">
      <w:pPr>
        <w:rPr>
          <w:rFonts w:ascii="Arial" w:hAnsi="Arial" w:cs="Arial"/>
          <w:b/>
          <w:sz w:val="24"/>
        </w:rPr>
      </w:pPr>
      <w:r>
        <w:rPr>
          <w:rFonts w:ascii="Arial" w:hAnsi="Arial" w:cs="Arial"/>
          <w:b/>
          <w:color w:val="0000FF"/>
          <w:sz w:val="24"/>
        </w:rPr>
        <w:t>C3-244553</w:t>
      </w:r>
      <w:r>
        <w:rPr>
          <w:rFonts w:ascii="Arial" w:hAnsi="Arial" w:cs="Arial"/>
          <w:b/>
          <w:color w:val="0000FF"/>
          <w:sz w:val="24"/>
        </w:rPr>
        <w:tab/>
      </w:r>
      <w:r>
        <w:rPr>
          <w:rFonts w:ascii="Arial" w:hAnsi="Arial" w:cs="Arial"/>
          <w:b/>
          <w:sz w:val="24"/>
        </w:rPr>
        <w:t>Corrections to MBS Service Area related error handling</w:t>
      </w:r>
    </w:p>
    <w:p w14:paraId="4BF4EA8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v17.14.0</w:t>
      </w:r>
      <w:r>
        <w:rPr>
          <w:i/>
        </w:rPr>
        <w:tab/>
        <w:t xml:space="preserve">  CR-1322  rev 1 Cat: F (Rel-17)</w:t>
      </w:r>
      <w:r>
        <w:rPr>
          <w:i/>
        </w:rPr>
        <w:br/>
      </w:r>
      <w:r>
        <w:rPr>
          <w:i/>
        </w:rPr>
        <w:br/>
      </w:r>
      <w:r>
        <w:rPr>
          <w:i/>
        </w:rPr>
        <w:tab/>
      </w:r>
      <w:r>
        <w:rPr>
          <w:i/>
        </w:rPr>
        <w:tab/>
      </w:r>
      <w:r>
        <w:rPr>
          <w:i/>
        </w:rPr>
        <w:tab/>
      </w:r>
      <w:r>
        <w:rPr>
          <w:i/>
        </w:rPr>
        <w:tab/>
      </w:r>
      <w:r>
        <w:rPr>
          <w:i/>
        </w:rPr>
        <w:tab/>
        <w:t>Source: Nokia, Ericsson, Huawei</w:t>
      </w:r>
    </w:p>
    <w:p w14:paraId="41AF9521" w14:textId="77777777" w:rsidR="006F0468" w:rsidRDefault="006F0468" w:rsidP="006F0468">
      <w:pPr>
        <w:rPr>
          <w:color w:val="808080"/>
        </w:rPr>
      </w:pPr>
      <w:r>
        <w:rPr>
          <w:color w:val="808080"/>
        </w:rPr>
        <w:t>(Replaces C3-244072)</w:t>
      </w:r>
    </w:p>
    <w:p w14:paraId="74E72412" w14:textId="77777777" w:rsidR="006F0468" w:rsidRDefault="006F0468" w:rsidP="006F0468">
      <w:pPr>
        <w:rPr>
          <w:rFonts w:ascii="Arial" w:hAnsi="Arial" w:cs="Arial"/>
          <w:b/>
        </w:rPr>
      </w:pPr>
      <w:r>
        <w:rPr>
          <w:rFonts w:ascii="Arial" w:hAnsi="Arial" w:cs="Arial"/>
          <w:b/>
        </w:rPr>
        <w:t xml:space="preserve">Abstract: </w:t>
      </w:r>
    </w:p>
    <w:p w14:paraId="0E7AE2CE" w14:textId="77777777" w:rsidR="006F0468" w:rsidRDefault="006F0468" w:rsidP="006F0468">
      <w:r>
        <w:t>Clarifications to MBS Service Area related error handling</w:t>
      </w:r>
    </w:p>
    <w:p w14:paraId="4CEC8AB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F4B80" w14:textId="78334D54" w:rsidR="006F0468" w:rsidRDefault="006F0468" w:rsidP="006F0468">
      <w:pPr>
        <w:rPr>
          <w:rFonts w:ascii="Arial" w:hAnsi="Arial" w:cs="Arial"/>
          <w:b/>
          <w:sz w:val="24"/>
        </w:rPr>
      </w:pPr>
      <w:r>
        <w:rPr>
          <w:rFonts w:ascii="Arial" w:hAnsi="Arial" w:cs="Arial"/>
          <w:b/>
          <w:color w:val="0000FF"/>
          <w:sz w:val="24"/>
        </w:rPr>
        <w:t>C3-244554</w:t>
      </w:r>
      <w:r>
        <w:rPr>
          <w:rFonts w:ascii="Arial" w:hAnsi="Arial" w:cs="Arial"/>
          <w:b/>
          <w:color w:val="0000FF"/>
          <w:sz w:val="24"/>
        </w:rPr>
        <w:tab/>
      </w:r>
      <w:r>
        <w:rPr>
          <w:rFonts w:ascii="Arial" w:hAnsi="Arial" w:cs="Arial"/>
          <w:b/>
          <w:sz w:val="24"/>
        </w:rPr>
        <w:t>Corrections to MBS Service Area related error handling</w:t>
      </w:r>
    </w:p>
    <w:p w14:paraId="2CC6F25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CR-1323  rev 1 Cat: A (Rel-18)</w:t>
      </w:r>
      <w:r>
        <w:rPr>
          <w:i/>
        </w:rPr>
        <w:br/>
      </w:r>
      <w:r>
        <w:rPr>
          <w:i/>
        </w:rPr>
        <w:br/>
      </w:r>
      <w:r>
        <w:rPr>
          <w:i/>
        </w:rPr>
        <w:tab/>
      </w:r>
      <w:r>
        <w:rPr>
          <w:i/>
        </w:rPr>
        <w:tab/>
      </w:r>
      <w:r>
        <w:rPr>
          <w:i/>
        </w:rPr>
        <w:tab/>
      </w:r>
      <w:r>
        <w:rPr>
          <w:i/>
        </w:rPr>
        <w:tab/>
      </w:r>
      <w:r>
        <w:rPr>
          <w:i/>
        </w:rPr>
        <w:tab/>
        <w:t>Source: Nokia, Ericsson, Huawei</w:t>
      </w:r>
    </w:p>
    <w:p w14:paraId="6EBFCE34" w14:textId="77777777" w:rsidR="006F0468" w:rsidRDefault="006F0468" w:rsidP="006F0468">
      <w:pPr>
        <w:rPr>
          <w:color w:val="808080"/>
        </w:rPr>
      </w:pPr>
      <w:r>
        <w:rPr>
          <w:color w:val="808080"/>
        </w:rPr>
        <w:t>(Replaces C3-244073)</w:t>
      </w:r>
    </w:p>
    <w:p w14:paraId="4860B39F" w14:textId="77777777" w:rsidR="006F0468" w:rsidRDefault="006F0468" w:rsidP="006F0468">
      <w:pPr>
        <w:rPr>
          <w:rFonts w:ascii="Arial" w:hAnsi="Arial" w:cs="Arial"/>
          <w:b/>
        </w:rPr>
      </w:pPr>
      <w:r>
        <w:rPr>
          <w:rFonts w:ascii="Arial" w:hAnsi="Arial" w:cs="Arial"/>
          <w:b/>
        </w:rPr>
        <w:t xml:space="preserve">Abstract: </w:t>
      </w:r>
    </w:p>
    <w:p w14:paraId="2FC217E7" w14:textId="77777777" w:rsidR="006F0468" w:rsidRDefault="006F0468" w:rsidP="006F0468">
      <w:r>
        <w:t>Clarifications to MBS Service Area related error handling</w:t>
      </w:r>
    </w:p>
    <w:p w14:paraId="2DBDA07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64394" w14:textId="77777777" w:rsidR="006F0468" w:rsidRDefault="006F0468" w:rsidP="006F0468">
      <w:pPr>
        <w:pStyle w:val="Heading3"/>
      </w:pPr>
      <w:bookmarkStart w:id="89" w:name="_Toc175911407"/>
      <w:r>
        <w:lastRenderedPageBreak/>
        <w:t>17.31</w:t>
      </w:r>
      <w:r>
        <w:tab/>
        <w:t>Enhanced Service Enabler Architecture Layer for Verticals [</w:t>
      </w:r>
      <w:proofErr w:type="spellStart"/>
      <w:r>
        <w:t>eSEAL</w:t>
      </w:r>
      <w:proofErr w:type="spellEnd"/>
      <w:r>
        <w:t>]</w:t>
      </w:r>
      <w:bookmarkEnd w:id="89"/>
    </w:p>
    <w:p w14:paraId="5017F7B1" w14:textId="77777777" w:rsidR="006F0468" w:rsidRDefault="006F0468" w:rsidP="006F0468">
      <w:pPr>
        <w:pStyle w:val="Heading3"/>
      </w:pPr>
      <w:bookmarkStart w:id="90" w:name="_Toc175911408"/>
      <w:r>
        <w:t>17.32</w:t>
      </w:r>
      <w:r>
        <w:tab/>
        <w:t>System enhancement for redundant PDU session [TEI17_SE_RPS]</w:t>
      </w:r>
      <w:bookmarkEnd w:id="90"/>
    </w:p>
    <w:p w14:paraId="41BBA765" w14:textId="77777777" w:rsidR="006F0468" w:rsidRDefault="006F0468" w:rsidP="006F0468">
      <w:pPr>
        <w:pStyle w:val="Heading3"/>
      </w:pPr>
      <w:bookmarkStart w:id="91" w:name="_Toc175911409"/>
      <w:r>
        <w:t>17.33</w:t>
      </w:r>
      <w:r>
        <w:tab/>
        <w:t>CT aspects for enabling MSGin5G Service [5GMARCH]</w:t>
      </w:r>
      <w:bookmarkEnd w:id="91"/>
    </w:p>
    <w:p w14:paraId="3836BFAC" w14:textId="77777777" w:rsidR="006F0468" w:rsidRDefault="006F0468" w:rsidP="006F0468">
      <w:pPr>
        <w:pStyle w:val="Heading3"/>
      </w:pPr>
      <w:bookmarkStart w:id="92" w:name="_Toc175911410"/>
      <w:r>
        <w:t>17.34</w:t>
      </w:r>
      <w:r>
        <w:tab/>
        <w:t>Enhancements of 3GPP profiles for cryptographic algorithms and security protocols [</w:t>
      </w:r>
      <w:proofErr w:type="spellStart"/>
      <w:r>
        <w:t>eCryptPr</w:t>
      </w:r>
      <w:proofErr w:type="spellEnd"/>
      <w:r>
        <w:t>]</w:t>
      </w:r>
      <w:bookmarkEnd w:id="92"/>
    </w:p>
    <w:p w14:paraId="7EDDD66E" w14:textId="77777777" w:rsidR="006F0468" w:rsidRDefault="006F0468" w:rsidP="006F0468">
      <w:pPr>
        <w:pStyle w:val="Heading3"/>
      </w:pPr>
      <w:bookmarkStart w:id="93" w:name="_Toc175911411"/>
      <w:r>
        <w:t>17.35</w:t>
      </w:r>
      <w:r>
        <w:tab/>
        <w:t>CT aspects of NB-IoT/</w:t>
      </w:r>
      <w:proofErr w:type="spellStart"/>
      <w:r>
        <w:t>eMTC</w:t>
      </w:r>
      <w:proofErr w:type="spellEnd"/>
      <w:r>
        <w:t xml:space="preserve"> Non-Terrestrial Networks in EPS [</w:t>
      </w:r>
      <w:proofErr w:type="spellStart"/>
      <w:r>
        <w:t>IoT_SAT_ARCH_EPS</w:t>
      </w:r>
      <w:proofErr w:type="spellEnd"/>
      <w:r>
        <w:t>]</w:t>
      </w:r>
      <w:bookmarkEnd w:id="93"/>
    </w:p>
    <w:p w14:paraId="6FA7FC51" w14:textId="61A43748" w:rsidR="006F0468" w:rsidRDefault="006F0468" w:rsidP="006F0468">
      <w:pPr>
        <w:rPr>
          <w:rFonts w:ascii="Arial" w:hAnsi="Arial" w:cs="Arial"/>
          <w:b/>
          <w:sz w:val="24"/>
        </w:rPr>
      </w:pPr>
      <w:r>
        <w:rPr>
          <w:rFonts w:ascii="Arial" w:hAnsi="Arial" w:cs="Arial"/>
          <w:b/>
          <w:color w:val="0000FF"/>
          <w:sz w:val="24"/>
        </w:rPr>
        <w:t>C3-244583</w:t>
      </w:r>
      <w:r>
        <w:rPr>
          <w:rFonts w:ascii="Arial" w:hAnsi="Arial" w:cs="Arial"/>
          <w:b/>
          <w:color w:val="0000FF"/>
          <w:sz w:val="24"/>
        </w:rPr>
        <w:tab/>
      </w:r>
      <w:r>
        <w:rPr>
          <w:rFonts w:ascii="Arial" w:hAnsi="Arial" w:cs="Arial"/>
          <w:b/>
          <w:sz w:val="24"/>
        </w:rPr>
        <w:t>Add the missing RAT type mapping.</w:t>
      </w:r>
    </w:p>
    <w:p w14:paraId="202DA5F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v17.5.0</w:t>
      </w:r>
      <w:r>
        <w:rPr>
          <w:i/>
        </w:rPr>
        <w:tab/>
        <w:t xml:space="preserve">  CR-1688  rev 1 Cat: F (Rel-17)</w:t>
      </w:r>
      <w:r>
        <w:rPr>
          <w:i/>
        </w:rPr>
        <w:br/>
      </w:r>
      <w:r>
        <w:rPr>
          <w:i/>
        </w:rPr>
        <w:br/>
      </w:r>
      <w:r>
        <w:rPr>
          <w:i/>
        </w:rPr>
        <w:tab/>
      </w:r>
      <w:r>
        <w:rPr>
          <w:i/>
        </w:rPr>
        <w:tab/>
      </w:r>
      <w:r>
        <w:rPr>
          <w:i/>
        </w:rPr>
        <w:tab/>
      </w:r>
      <w:r>
        <w:rPr>
          <w:i/>
        </w:rPr>
        <w:tab/>
      </w:r>
      <w:r>
        <w:rPr>
          <w:i/>
        </w:rPr>
        <w:tab/>
        <w:t>Source: Nokia</w:t>
      </w:r>
    </w:p>
    <w:p w14:paraId="09251D57" w14:textId="77777777" w:rsidR="006F0468" w:rsidRDefault="006F0468" w:rsidP="006F0468">
      <w:pPr>
        <w:rPr>
          <w:color w:val="808080"/>
        </w:rPr>
      </w:pPr>
      <w:r>
        <w:rPr>
          <w:color w:val="808080"/>
        </w:rPr>
        <w:t>(Replaces C3-244087)</w:t>
      </w:r>
    </w:p>
    <w:p w14:paraId="7FC7857C" w14:textId="77777777" w:rsidR="006F0468" w:rsidRDefault="006F0468" w:rsidP="006F0468">
      <w:pPr>
        <w:rPr>
          <w:rFonts w:ascii="Arial" w:hAnsi="Arial" w:cs="Arial"/>
          <w:b/>
        </w:rPr>
      </w:pPr>
      <w:r>
        <w:rPr>
          <w:rFonts w:ascii="Arial" w:hAnsi="Arial" w:cs="Arial"/>
          <w:b/>
        </w:rPr>
        <w:t xml:space="preserve">Abstract: </w:t>
      </w:r>
    </w:p>
    <w:p w14:paraId="7F0213F6" w14:textId="77777777" w:rsidR="006F0468" w:rsidRDefault="006F0468" w:rsidP="006F0468">
      <w:r>
        <w:t>Add the missing RAT type mapping.</w:t>
      </w:r>
    </w:p>
    <w:p w14:paraId="2FAC453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78B55" w14:textId="230CB2B3" w:rsidR="006F0468" w:rsidRDefault="006F0468" w:rsidP="006F0468">
      <w:pPr>
        <w:rPr>
          <w:rFonts w:ascii="Arial" w:hAnsi="Arial" w:cs="Arial"/>
          <w:b/>
          <w:sz w:val="24"/>
        </w:rPr>
      </w:pPr>
      <w:r>
        <w:rPr>
          <w:rFonts w:ascii="Arial" w:hAnsi="Arial" w:cs="Arial"/>
          <w:b/>
          <w:color w:val="0000FF"/>
          <w:sz w:val="24"/>
        </w:rPr>
        <w:t>C3-244584</w:t>
      </w:r>
      <w:r>
        <w:rPr>
          <w:rFonts w:ascii="Arial" w:hAnsi="Arial" w:cs="Arial"/>
          <w:b/>
          <w:color w:val="0000FF"/>
          <w:sz w:val="24"/>
        </w:rPr>
        <w:tab/>
      </w:r>
      <w:r>
        <w:rPr>
          <w:rFonts w:ascii="Arial" w:hAnsi="Arial" w:cs="Arial"/>
          <w:b/>
          <w:sz w:val="24"/>
        </w:rPr>
        <w:t>Add the missing RAT type mapping.</w:t>
      </w:r>
    </w:p>
    <w:p w14:paraId="3A4FAAB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v18.2.0</w:t>
      </w:r>
      <w:r>
        <w:rPr>
          <w:i/>
        </w:rPr>
        <w:tab/>
        <w:t xml:space="preserve">  CR-1689  rev 1 Cat: A (Rel-18)</w:t>
      </w:r>
      <w:r>
        <w:rPr>
          <w:i/>
        </w:rPr>
        <w:br/>
      </w:r>
      <w:r>
        <w:rPr>
          <w:i/>
        </w:rPr>
        <w:br/>
      </w:r>
      <w:r>
        <w:rPr>
          <w:i/>
        </w:rPr>
        <w:tab/>
      </w:r>
      <w:r>
        <w:rPr>
          <w:i/>
        </w:rPr>
        <w:tab/>
      </w:r>
      <w:r>
        <w:rPr>
          <w:i/>
        </w:rPr>
        <w:tab/>
      </w:r>
      <w:r>
        <w:rPr>
          <w:i/>
        </w:rPr>
        <w:tab/>
      </w:r>
      <w:r>
        <w:rPr>
          <w:i/>
        </w:rPr>
        <w:tab/>
        <w:t>Source: Nokia</w:t>
      </w:r>
    </w:p>
    <w:p w14:paraId="71473584" w14:textId="77777777" w:rsidR="006F0468" w:rsidRDefault="006F0468" w:rsidP="006F0468">
      <w:pPr>
        <w:rPr>
          <w:color w:val="808080"/>
        </w:rPr>
      </w:pPr>
      <w:r>
        <w:rPr>
          <w:color w:val="808080"/>
        </w:rPr>
        <w:t>(Replaces C3-244088)</w:t>
      </w:r>
    </w:p>
    <w:p w14:paraId="5EDDD612" w14:textId="77777777" w:rsidR="006F0468" w:rsidRDefault="006F0468" w:rsidP="006F0468">
      <w:pPr>
        <w:rPr>
          <w:rFonts w:ascii="Arial" w:hAnsi="Arial" w:cs="Arial"/>
          <w:b/>
        </w:rPr>
      </w:pPr>
      <w:r>
        <w:rPr>
          <w:rFonts w:ascii="Arial" w:hAnsi="Arial" w:cs="Arial"/>
          <w:b/>
        </w:rPr>
        <w:t xml:space="preserve">Abstract: </w:t>
      </w:r>
    </w:p>
    <w:p w14:paraId="2EBF39DD" w14:textId="77777777" w:rsidR="006F0468" w:rsidRDefault="006F0468" w:rsidP="006F0468">
      <w:r>
        <w:t>Add the missing RAT type mapping.</w:t>
      </w:r>
    </w:p>
    <w:p w14:paraId="3BA05D1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7ACD3" w14:textId="77777777" w:rsidR="006F0468" w:rsidRDefault="006F0468" w:rsidP="006F0468">
      <w:pPr>
        <w:pStyle w:val="Heading3"/>
      </w:pPr>
      <w:bookmarkStart w:id="94" w:name="_Toc175911412"/>
      <w:r>
        <w:t>17.36</w:t>
      </w:r>
      <w:r>
        <w:tab/>
        <w:t>Restoration of Profiles related to UDR [</w:t>
      </w:r>
      <w:proofErr w:type="spellStart"/>
      <w:r>
        <w:t>ReP_UDR</w:t>
      </w:r>
      <w:proofErr w:type="spellEnd"/>
      <w:r>
        <w:t>]</w:t>
      </w:r>
      <w:bookmarkEnd w:id="94"/>
    </w:p>
    <w:p w14:paraId="69F3E437" w14:textId="77777777" w:rsidR="006F0468" w:rsidRDefault="006F0468" w:rsidP="006F0468">
      <w:pPr>
        <w:pStyle w:val="Heading3"/>
      </w:pPr>
      <w:bookmarkStart w:id="95" w:name="_Toc175911413"/>
      <w:r>
        <w:t>17.37</w:t>
      </w:r>
      <w:r>
        <w:tab/>
        <w:t>CT aspects of Architecture Enhancement for NR Reduced Capability Devices [ARCH_NR_REDCAP]</w:t>
      </w:r>
      <w:bookmarkEnd w:id="95"/>
    </w:p>
    <w:p w14:paraId="1C6B1833" w14:textId="77777777" w:rsidR="006F0468" w:rsidRDefault="006F0468" w:rsidP="006F0468">
      <w:pPr>
        <w:pStyle w:val="Heading3"/>
      </w:pPr>
      <w:bookmarkStart w:id="96" w:name="_Toc175911414"/>
      <w:r>
        <w:t>17.38</w:t>
      </w:r>
      <w:r>
        <w:tab/>
        <w:t>CT aspects of 5GMS AF Event Exposure [EVEX]</w:t>
      </w:r>
      <w:bookmarkEnd w:id="96"/>
    </w:p>
    <w:p w14:paraId="038E81CC" w14:textId="77777777" w:rsidR="006F0468" w:rsidRDefault="006F0468" w:rsidP="006F0468">
      <w:pPr>
        <w:pStyle w:val="Heading3"/>
      </w:pPr>
      <w:bookmarkStart w:id="97" w:name="_Toc175911415"/>
      <w:r>
        <w:t>17.39</w:t>
      </w:r>
      <w:r>
        <w:tab/>
        <w:t>Technical Enhancements and Improvements [TEI17]</w:t>
      </w:r>
      <w:bookmarkEnd w:id="97"/>
    </w:p>
    <w:p w14:paraId="27E007A5" w14:textId="77777777" w:rsidR="006F0468" w:rsidRDefault="006F0468" w:rsidP="006F0468">
      <w:pPr>
        <w:pStyle w:val="Heading4"/>
      </w:pPr>
      <w:bookmarkStart w:id="98" w:name="_Toc175911416"/>
      <w:r>
        <w:t>17.39.1</w:t>
      </w:r>
      <w:r>
        <w:tab/>
        <w:t>TEI17 for IMS/CS</w:t>
      </w:r>
      <w:bookmarkEnd w:id="98"/>
    </w:p>
    <w:p w14:paraId="33272CF5" w14:textId="77777777" w:rsidR="006F0468" w:rsidRDefault="006F0468" w:rsidP="006F0468">
      <w:pPr>
        <w:pStyle w:val="Heading4"/>
      </w:pPr>
      <w:bookmarkStart w:id="99" w:name="_Toc175911417"/>
      <w:r>
        <w:t>17.39.2</w:t>
      </w:r>
      <w:r>
        <w:tab/>
        <w:t>TEI17 for Packet Core</w:t>
      </w:r>
      <w:bookmarkEnd w:id="99"/>
    </w:p>
    <w:p w14:paraId="0ABB7FC7" w14:textId="3DE38DA3" w:rsidR="006F0468" w:rsidRDefault="006F0468" w:rsidP="006F0468">
      <w:pPr>
        <w:rPr>
          <w:rFonts w:ascii="Arial" w:hAnsi="Arial" w:cs="Arial"/>
          <w:b/>
          <w:sz w:val="24"/>
        </w:rPr>
      </w:pPr>
      <w:r>
        <w:rPr>
          <w:rFonts w:ascii="Arial" w:hAnsi="Arial" w:cs="Arial"/>
          <w:b/>
          <w:color w:val="0000FF"/>
          <w:sz w:val="24"/>
        </w:rPr>
        <w:t>C3-244087</w:t>
      </w:r>
      <w:r>
        <w:rPr>
          <w:rFonts w:ascii="Arial" w:hAnsi="Arial" w:cs="Arial"/>
          <w:b/>
          <w:color w:val="0000FF"/>
          <w:sz w:val="24"/>
        </w:rPr>
        <w:tab/>
      </w:r>
      <w:r>
        <w:rPr>
          <w:rFonts w:ascii="Arial" w:hAnsi="Arial" w:cs="Arial"/>
          <w:b/>
          <w:sz w:val="24"/>
        </w:rPr>
        <w:t>Add the missing RAT type mapping.</w:t>
      </w:r>
    </w:p>
    <w:p w14:paraId="267778E9"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v17.5.0</w:t>
      </w:r>
      <w:r>
        <w:rPr>
          <w:i/>
        </w:rPr>
        <w:tab/>
        <w:t xml:space="preserve">  CR-1688  rev  Cat: F (Rel-17)</w:t>
      </w:r>
      <w:r>
        <w:rPr>
          <w:i/>
        </w:rPr>
        <w:br/>
      </w:r>
      <w:r>
        <w:rPr>
          <w:i/>
        </w:rPr>
        <w:br/>
      </w:r>
      <w:r>
        <w:rPr>
          <w:i/>
        </w:rPr>
        <w:tab/>
      </w:r>
      <w:r>
        <w:rPr>
          <w:i/>
        </w:rPr>
        <w:tab/>
      </w:r>
      <w:r>
        <w:rPr>
          <w:i/>
        </w:rPr>
        <w:tab/>
      </w:r>
      <w:r>
        <w:rPr>
          <w:i/>
        </w:rPr>
        <w:tab/>
      </w:r>
      <w:r>
        <w:rPr>
          <w:i/>
        </w:rPr>
        <w:tab/>
        <w:t>Source: Nokia</w:t>
      </w:r>
    </w:p>
    <w:p w14:paraId="7E6D5B74" w14:textId="77777777" w:rsidR="006F0468" w:rsidRDefault="006F0468" w:rsidP="006F0468">
      <w:pPr>
        <w:rPr>
          <w:rFonts w:ascii="Arial" w:hAnsi="Arial" w:cs="Arial"/>
          <w:b/>
        </w:rPr>
      </w:pPr>
      <w:r>
        <w:rPr>
          <w:rFonts w:ascii="Arial" w:hAnsi="Arial" w:cs="Arial"/>
          <w:b/>
        </w:rPr>
        <w:t xml:space="preserve">Abstract: </w:t>
      </w:r>
    </w:p>
    <w:p w14:paraId="5BBB3A4D" w14:textId="77777777" w:rsidR="006F0468" w:rsidRDefault="006F0468" w:rsidP="006F0468">
      <w:r>
        <w:t>Add the missing RAT type mapping.</w:t>
      </w:r>
    </w:p>
    <w:p w14:paraId="170B240F" w14:textId="77777777" w:rsidR="006F0468" w:rsidRDefault="006F0468" w:rsidP="006F0468">
      <w:pPr>
        <w:rPr>
          <w:rFonts w:ascii="Arial" w:hAnsi="Arial" w:cs="Arial"/>
          <w:b/>
        </w:rPr>
      </w:pPr>
      <w:r>
        <w:rPr>
          <w:rFonts w:ascii="Arial" w:hAnsi="Arial" w:cs="Arial"/>
          <w:b/>
        </w:rPr>
        <w:t xml:space="preserve">Discussion: </w:t>
      </w:r>
    </w:p>
    <w:p w14:paraId="53D7EF8A" w14:textId="77777777" w:rsidR="006F0468" w:rsidRDefault="006F0468" w:rsidP="006F0468">
      <w:r>
        <w:t>Revision moved to AI 17.35</w:t>
      </w:r>
    </w:p>
    <w:p w14:paraId="567B92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C3-244583</w:t>
      </w:r>
      <w:r>
        <w:rPr>
          <w:color w:val="993300"/>
          <w:u w:val="single"/>
        </w:rPr>
        <w:t>.</w:t>
      </w:r>
    </w:p>
    <w:p w14:paraId="48CFA2C4" w14:textId="2B73C40B" w:rsidR="006F0468" w:rsidRDefault="006F0468" w:rsidP="006F0468">
      <w:pPr>
        <w:rPr>
          <w:rFonts w:ascii="Arial" w:hAnsi="Arial" w:cs="Arial"/>
          <w:b/>
          <w:sz w:val="24"/>
        </w:rPr>
      </w:pPr>
      <w:r>
        <w:rPr>
          <w:rFonts w:ascii="Arial" w:hAnsi="Arial" w:cs="Arial"/>
          <w:b/>
          <w:color w:val="0000FF"/>
          <w:sz w:val="24"/>
        </w:rPr>
        <w:t>C3-244088</w:t>
      </w:r>
      <w:r>
        <w:rPr>
          <w:rFonts w:ascii="Arial" w:hAnsi="Arial" w:cs="Arial"/>
          <w:b/>
          <w:color w:val="0000FF"/>
          <w:sz w:val="24"/>
        </w:rPr>
        <w:tab/>
      </w:r>
      <w:r>
        <w:rPr>
          <w:rFonts w:ascii="Arial" w:hAnsi="Arial" w:cs="Arial"/>
          <w:b/>
          <w:sz w:val="24"/>
        </w:rPr>
        <w:t>Add the missing RAT type mapping.</w:t>
      </w:r>
    </w:p>
    <w:p w14:paraId="7837629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v18.2.0</w:t>
      </w:r>
      <w:r>
        <w:rPr>
          <w:i/>
        </w:rPr>
        <w:tab/>
        <w:t xml:space="preserve">  CR-1689  rev  Cat: A (Rel-18)</w:t>
      </w:r>
      <w:r>
        <w:rPr>
          <w:i/>
        </w:rPr>
        <w:br/>
      </w:r>
      <w:r>
        <w:rPr>
          <w:i/>
        </w:rPr>
        <w:br/>
      </w:r>
      <w:r>
        <w:rPr>
          <w:i/>
        </w:rPr>
        <w:tab/>
      </w:r>
      <w:r>
        <w:rPr>
          <w:i/>
        </w:rPr>
        <w:tab/>
      </w:r>
      <w:r>
        <w:rPr>
          <w:i/>
        </w:rPr>
        <w:tab/>
      </w:r>
      <w:r>
        <w:rPr>
          <w:i/>
        </w:rPr>
        <w:tab/>
      </w:r>
      <w:r>
        <w:rPr>
          <w:i/>
        </w:rPr>
        <w:tab/>
        <w:t>Source: Nokia</w:t>
      </w:r>
    </w:p>
    <w:p w14:paraId="0E087122" w14:textId="77777777" w:rsidR="006F0468" w:rsidRDefault="006F0468" w:rsidP="006F0468">
      <w:pPr>
        <w:rPr>
          <w:rFonts w:ascii="Arial" w:hAnsi="Arial" w:cs="Arial"/>
          <w:b/>
        </w:rPr>
      </w:pPr>
      <w:r>
        <w:rPr>
          <w:rFonts w:ascii="Arial" w:hAnsi="Arial" w:cs="Arial"/>
          <w:b/>
        </w:rPr>
        <w:t xml:space="preserve">Abstract: </w:t>
      </w:r>
    </w:p>
    <w:p w14:paraId="226E9EBA" w14:textId="77777777" w:rsidR="006F0468" w:rsidRDefault="006F0468" w:rsidP="006F0468">
      <w:r>
        <w:t>Add the missing RAT type mapping.</w:t>
      </w:r>
    </w:p>
    <w:p w14:paraId="15E9FE58" w14:textId="77777777" w:rsidR="006F0468" w:rsidRDefault="006F0468" w:rsidP="006F0468">
      <w:pPr>
        <w:rPr>
          <w:rFonts w:ascii="Arial" w:hAnsi="Arial" w:cs="Arial"/>
          <w:b/>
        </w:rPr>
      </w:pPr>
      <w:r>
        <w:rPr>
          <w:rFonts w:ascii="Arial" w:hAnsi="Arial" w:cs="Arial"/>
          <w:b/>
        </w:rPr>
        <w:t xml:space="preserve">Discussion: </w:t>
      </w:r>
    </w:p>
    <w:p w14:paraId="41509947" w14:textId="77777777" w:rsidR="006F0468" w:rsidRDefault="006F0468" w:rsidP="006F0468">
      <w:r>
        <w:t>Revision moved to AI 17.35</w:t>
      </w:r>
    </w:p>
    <w:p w14:paraId="2779DB9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C3-244584</w:t>
      </w:r>
      <w:r>
        <w:rPr>
          <w:color w:val="993300"/>
          <w:u w:val="single"/>
        </w:rPr>
        <w:t>.</w:t>
      </w:r>
    </w:p>
    <w:p w14:paraId="62EA83B4" w14:textId="25B3C8DA" w:rsidR="006F0468" w:rsidRDefault="006F0468" w:rsidP="006F0468">
      <w:pPr>
        <w:rPr>
          <w:rFonts w:ascii="Arial" w:hAnsi="Arial" w:cs="Arial"/>
          <w:b/>
          <w:sz w:val="24"/>
        </w:rPr>
      </w:pPr>
      <w:r>
        <w:rPr>
          <w:rFonts w:ascii="Arial" w:hAnsi="Arial" w:cs="Arial"/>
          <w:b/>
          <w:color w:val="0000FF"/>
          <w:sz w:val="24"/>
        </w:rPr>
        <w:t>C3-244118</w:t>
      </w:r>
      <w:r>
        <w:rPr>
          <w:rFonts w:ascii="Arial" w:hAnsi="Arial" w:cs="Arial"/>
          <w:b/>
          <w:color w:val="0000FF"/>
          <w:sz w:val="24"/>
        </w:rPr>
        <w:tab/>
      </w:r>
      <w:r>
        <w:rPr>
          <w:rFonts w:ascii="Arial" w:hAnsi="Arial" w:cs="Arial"/>
          <w:b/>
          <w:sz w:val="24"/>
        </w:rPr>
        <w:t>Editors note removal</w:t>
      </w:r>
    </w:p>
    <w:p w14:paraId="0E19185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v17.10.0</w:t>
      </w:r>
      <w:r>
        <w:rPr>
          <w:i/>
        </w:rPr>
        <w:tab/>
        <w:t xml:space="preserve">  CR-0162  rev  Cat: F (Rel-17)</w:t>
      </w:r>
      <w:r>
        <w:rPr>
          <w:i/>
        </w:rPr>
        <w:br/>
      </w:r>
      <w:r>
        <w:rPr>
          <w:i/>
        </w:rPr>
        <w:br/>
      </w:r>
      <w:r>
        <w:rPr>
          <w:i/>
        </w:rPr>
        <w:tab/>
      </w:r>
      <w:r>
        <w:rPr>
          <w:i/>
        </w:rPr>
        <w:tab/>
      </w:r>
      <w:r>
        <w:rPr>
          <w:i/>
        </w:rPr>
        <w:tab/>
      </w:r>
      <w:r>
        <w:rPr>
          <w:i/>
        </w:rPr>
        <w:tab/>
      </w:r>
      <w:r>
        <w:rPr>
          <w:i/>
        </w:rPr>
        <w:tab/>
        <w:t>Source: Nokia</w:t>
      </w:r>
    </w:p>
    <w:p w14:paraId="4277486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44077" w14:textId="29FB244C" w:rsidR="006F0468" w:rsidRDefault="006F0468" w:rsidP="006F0468">
      <w:pPr>
        <w:rPr>
          <w:rFonts w:ascii="Arial" w:hAnsi="Arial" w:cs="Arial"/>
          <w:b/>
          <w:sz w:val="24"/>
        </w:rPr>
      </w:pPr>
      <w:r>
        <w:rPr>
          <w:rFonts w:ascii="Arial" w:hAnsi="Arial" w:cs="Arial"/>
          <w:b/>
          <w:color w:val="0000FF"/>
          <w:sz w:val="24"/>
        </w:rPr>
        <w:t>C3-244119</w:t>
      </w:r>
      <w:r>
        <w:rPr>
          <w:rFonts w:ascii="Arial" w:hAnsi="Arial" w:cs="Arial"/>
          <w:b/>
          <w:color w:val="0000FF"/>
          <w:sz w:val="24"/>
        </w:rPr>
        <w:tab/>
      </w:r>
      <w:r>
        <w:rPr>
          <w:rFonts w:ascii="Arial" w:hAnsi="Arial" w:cs="Arial"/>
          <w:b/>
          <w:sz w:val="24"/>
        </w:rPr>
        <w:t>Editors note removal</w:t>
      </w:r>
    </w:p>
    <w:p w14:paraId="00174F7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v18.4.0</w:t>
      </w:r>
      <w:r>
        <w:rPr>
          <w:i/>
        </w:rPr>
        <w:tab/>
        <w:t xml:space="preserve">  CR-0163  rev  Cat: F (Rel-18)</w:t>
      </w:r>
      <w:r>
        <w:rPr>
          <w:i/>
        </w:rPr>
        <w:br/>
      </w:r>
      <w:r>
        <w:rPr>
          <w:i/>
        </w:rPr>
        <w:br/>
      </w:r>
      <w:r>
        <w:rPr>
          <w:i/>
        </w:rPr>
        <w:tab/>
      </w:r>
      <w:r>
        <w:rPr>
          <w:i/>
        </w:rPr>
        <w:tab/>
      </w:r>
      <w:r>
        <w:rPr>
          <w:i/>
        </w:rPr>
        <w:tab/>
      </w:r>
      <w:r>
        <w:rPr>
          <w:i/>
        </w:rPr>
        <w:tab/>
      </w:r>
      <w:r>
        <w:rPr>
          <w:i/>
        </w:rPr>
        <w:tab/>
        <w:t>Source: Nokia</w:t>
      </w:r>
    </w:p>
    <w:p w14:paraId="4F0BE67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439F4" w14:textId="77777777" w:rsidR="006F0468" w:rsidRDefault="006F0468" w:rsidP="006F0468">
      <w:pPr>
        <w:pStyle w:val="Heading3"/>
      </w:pPr>
      <w:bookmarkStart w:id="100" w:name="_Toc175911418"/>
      <w:r>
        <w:t>17.40</w:t>
      </w:r>
      <w:r>
        <w:tab/>
      </w:r>
      <w:proofErr w:type="spellStart"/>
      <w:r>
        <w:t>OpenAPI</w:t>
      </w:r>
      <w:proofErr w:type="spellEnd"/>
      <w:r>
        <w:t xml:space="preserve"> updates</w:t>
      </w:r>
      <w:bookmarkEnd w:id="100"/>
    </w:p>
    <w:p w14:paraId="47F6F7DD" w14:textId="61E76960" w:rsidR="006F0468" w:rsidRDefault="006F0468" w:rsidP="006F0468">
      <w:pPr>
        <w:rPr>
          <w:rFonts w:ascii="Arial" w:hAnsi="Arial" w:cs="Arial"/>
          <w:b/>
          <w:sz w:val="24"/>
        </w:rPr>
      </w:pPr>
      <w:r>
        <w:rPr>
          <w:rFonts w:ascii="Arial" w:hAnsi="Arial" w:cs="Arial"/>
          <w:b/>
          <w:color w:val="0000FF"/>
          <w:sz w:val="24"/>
        </w:rPr>
        <w:t>C3-244599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63B5982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v17.13.0</w:t>
      </w:r>
      <w:r>
        <w:rPr>
          <w:i/>
        </w:rPr>
        <w:tab/>
        <w:t xml:space="preserve">  CR-0548  rev  Cat: F (Rel-17)</w:t>
      </w:r>
      <w:r>
        <w:rPr>
          <w:i/>
        </w:rPr>
        <w:br/>
      </w:r>
      <w:r>
        <w:rPr>
          <w:i/>
        </w:rPr>
        <w:br/>
      </w:r>
      <w:r>
        <w:rPr>
          <w:i/>
        </w:rPr>
        <w:tab/>
      </w:r>
      <w:r>
        <w:rPr>
          <w:i/>
        </w:rPr>
        <w:tab/>
      </w:r>
      <w:r>
        <w:rPr>
          <w:i/>
        </w:rPr>
        <w:tab/>
      </w:r>
      <w:r>
        <w:rPr>
          <w:i/>
        </w:rPr>
        <w:tab/>
      </w:r>
      <w:r>
        <w:rPr>
          <w:i/>
        </w:rPr>
        <w:tab/>
        <w:t>Source: Huawei</w:t>
      </w:r>
    </w:p>
    <w:p w14:paraId="46EBBE7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2D564" w14:textId="0E4B7B69" w:rsidR="006F0468" w:rsidRDefault="006F0468" w:rsidP="006F0468">
      <w:pPr>
        <w:rPr>
          <w:rFonts w:ascii="Arial" w:hAnsi="Arial" w:cs="Arial"/>
          <w:b/>
          <w:sz w:val="24"/>
        </w:rPr>
      </w:pPr>
      <w:r>
        <w:rPr>
          <w:rFonts w:ascii="Arial" w:hAnsi="Arial" w:cs="Arial"/>
          <w:b/>
          <w:color w:val="0000FF"/>
          <w:sz w:val="24"/>
        </w:rPr>
        <w:t>C3-244600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A06FE3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v17.13.0</w:t>
      </w:r>
      <w:r>
        <w:rPr>
          <w:i/>
        </w:rPr>
        <w:tab/>
        <w:t xml:space="preserve">  CR-0933  rev  Cat: F (Rel-17)</w:t>
      </w:r>
      <w:r>
        <w:rPr>
          <w:i/>
        </w:rPr>
        <w:br/>
      </w:r>
      <w:r>
        <w:rPr>
          <w:i/>
        </w:rPr>
        <w:lastRenderedPageBreak/>
        <w:br/>
      </w:r>
      <w:r>
        <w:rPr>
          <w:i/>
        </w:rPr>
        <w:tab/>
      </w:r>
      <w:r>
        <w:rPr>
          <w:i/>
        </w:rPr>
        <w:tab/>
      </w:r>
      <w:r>
        <w:rPr>
          <w:i/>
        </w:rPr>
        <w:tab/>
      </w:r>
      <w:r>
        <w:rPr>
          <w:i/>
        </w:rPr>
        <w:tab/>
      </w:r>
      <w:r>
        <w:rPr>
          <w:i/>
        </w:rPr>
        <w:tab/>
        <w:t>Source: China Mobile</w:t>
      </w:r>
    </w:p>
    <w:p w14:paraId="54B2A9C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22F2F" w14:textId="51F196CE" w:rsidR="006F0468" w:rsidRDefault="006F0468" w:rsidP="006F0468">
      <w:pPr>
        <w:rPr>
          <w:rFonts w:ascii="Arial" w:hAnsi="Arial" w:cs="Arial"/>
          <w:b/>
          <w:sz w:val="24"/>
        </w:rPr>
      </w:pPr>
      <w:r>
        <w:rPr>
          <w:rFonts w:ascii="Arial" w:hAnsi="Arial" w:cs="Arial"/>
          <w:b/>
          <w:color w:val="0000FF"/>
          <w:sz w:val="24"/>
        </w:rPr>
        <w:t>C3-244601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5F6729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v17.9.0</w:t>
      </w:r>
      <w:r>
        <w:rPr>
          <w:i/>
        </w:rPr>
        <w:tab/>
        <w:t xml:space="preserve">  CR-0210  rev  Cat: F (Rel-17)</w:t>
      </w:r>
      <w:r>
        <w:rPr>
          <w:i/>
        </w:rPr>
        <w:br/>
      </w:r>
      <w:r>
        <w:rPr>
          <w:i/>
        </w:rPr>
        <w:br/>
      </w:r>
      <w:r>
        <w:rPr>
          <w:i/>
        </w:rPr>
        <w:tab/>
      </w:r>
      <w:r>
        <w:rPr>
          <w:i/>
        </w:rPr>
        <w:tab/>
      </w:r>
      <w:r>
        <w:rPr>
          <w:i/>
        </w:rPr>
        <w:tab/>
      </w:r>
      <w:r>
        <w:rPr>
          <w:i/>
        </w:rPr>
        <w:tab/>
      </w:r>
      <w:r>
        <w:rPr>
          <w:i/>
        </w:rPr>
        <w:tab/>
        <w:t>Source: China Mobile</w:t>
      </w:r>
    </w:p>
    <w:p w14:paraId="74F2C51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8E448" w14:textId="0ABC5E9F" w:rsidR="006F0468" w:rsidRDefault="006F0468" w:rsidP="006F0468">
      <w:pPr>
        <w:rPr>
          <w:rFonts w:ascii="Arial" w:hAnsi="Arial" w:cs="Arial"/>
          <w:b/>
          <w:sz w:val="24"/>
        </w:rPr>
      </w:pPr>
      <w:r>
        <w:rPr>
          <w:rFonts w:ascii="Arial" w:hAnsi="Arial" w:cs="Arial"/>
          <w:b/>
          <w:color w:val="0000FF"/>
          <w:sz w:val="24"/>
        </w:rPr>
        <w:t>C3-244602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9CADBC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v17.14.0</w:t>
      </w:r>
      <w:r>
        <w:rPr>
          <w:i/>
        </w:rPr>
        <w:tab/>
        <w:t xml:space="preserve">  CR-1357  rev  Cat: F (Rel-17)</w:t>
      </w:r>
      <w:r>
        <w:rPr>
          <w:i/>
        </w:rPr>
        <w:br/>
      </w:r>
      <w:r>
        <w:rPr>
          <w:i/>
        </w:rPr>
        <w:br/>
      </w:r>
      <w:r>
        <w:rPr>
          <w:i/>
        </w:rPr>
        <w:tab/>
      </w:r>
      <w:r>
        <w:rPr>
          <w:i/>
        </w:rPr>
        <w:tab/>
      </w:r>
      <w:r>
        <w:rPr>
          <w:i/>
        </w:rPr>
        <w:tab/>
      </w:r>
      <w:r>
        <w:rPr>
          <w:i/>
        </w:rPr>
        <w:tab/>
      </w:r>
      <w:r>
        <w:rPr>
          <w:i/>
        </w:rPr>
        <w:tab/>
        <w:t>Source: Huawei</w:t>
      </w:r>
    </w:p>
    <w:p w14:paraId="4DE04C4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77CEF" w14:textId="56D69C3A" w:rsidR="006F0468" w:rsidRDefault="006F0468" w:rsidP="006F0468">
      <w:pPr>
        <w:rPr>
          <w:rFonts w:ascii="Arial" w:hAnsi="Arial" w:cs="Arial"/>
          <w:b/>
          <w:sz w:val="24"/>
        </w:rPr>
      </w:pPr>
      <w:r>
        <w:rPr>
          <w:rFonts w:ascii="Arial" w:hAnsi="Arial" w:cs="Arial"/>
          <w:b/>
          <w:color w:val="0000FF"/>
          <w:sz w:val="24"/>
        </w:rPr>
        <w:t>C3-244603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45FB92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v17.7.0</w:t>
      </w:r>
      <w:r>
        <w:rPr>
          <w:i/>
        </w:rPr>
        <w:tab/>
        <w:t xml:space="preserve">  CR-0149  rev  Cat: F (Rel-17)</w:t>
      </w:r>
      <w:r>
        <w:rPr>
          <w:i/>
        </w:rPr>
        <w:br/>
      </w:r>
      <w:r>
        <w:rPr>
          <w:i/>
        </w:rPr>
        <w:br/>
      </w:r>
      <w:r>
        <w:rPr>
          <w:i/>
        </w:rPr>
        <w:tab/>
      </w:r>
      <w:r>
        <w:rPr>
          <w:i/>
        </w:rPr>
        <w:tab/>
      </w:r>
      <w:r>
        <w:rPr>
          <w:i/>
        </w:rPr>
        <w:tab/>
      </w:r>
      <w:r>
        <w:rPr>
          <w:i/>
        </w:rPr>
        <w:tab/>
      </w:r>
      <w:r>
        <w:rPr>
          <w:i/>
        </w:rPr>
        <w:tab/>
        <w:t>Source: Huawei</w:t>
      </w:r>
    </w:p>
    <w:p w14:paraId="6A52297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31239" w14:textId="77777777" w:rsidR="006F0468" w:rsidRDefault="006F0468" w:rsidP="006F0468">
      <w:pPr>
        <w:pStyle w:val="Heading2"/>
      </w:pPr>
      <w:bookmarkStart w:id="101" w:name="_Toc175911419"/>
      <w:r>
        <w:t>18</w:t>
      </w:r>
      <w:r>
        <w:tab/>
        <w:t>Release 18</w:t>
      </w:r>
      <w:bookmarkEnd w:id="101"/>
    </w:p>
    <w:p w14:paraId="2CD9FC54" w14:textId="77777777" w:rsidR="006F0468" w:rsidRDefault="006F0468" w:rsidP="006F0468">
      <w:pPr>
        <w:pStyle w:val="Heading3"/>
      </w:pPr>
      <w:bookmarkStart w:id="102" w:name="_Toc175911420"/>
      <w:r>
        <w:t>18.1</w:t>
      </w:r>
      <w:r>
        <w:tab/>
        <w:t>Rel-18 Work Items</w:t>
      </w:r>
      <w:bookmarkEnd w:id="102"/>
    </w:p>
    <w:p w14:paraId="5497F86B" w14:textId="77777777" w:rsidR="006F0468" w:rsidRDefault="006F0468" w:rsidP="006F0468">
      <w:pPr>
        <w:pStyle w:val="Heading4"/>
      </w:pPr>
      <w:bookmarkStart w:id="103" w:name="_Toc175911421"/>
      <w:r>
        <w:t>18.1.1</w:t>
      </w:r>
      <w:r>
        <w:tab/>
        <w:t>New Work Items</w:t>
      </w:r>
      <w:bookmarkEnd w:id="103"/>
    </w:p>
    <w:p w14:paraId="03963D15" w14:textId="77777777" w:rsidR="006F0468" w:rsidRDefault="006F0468" w:rsidP="006F0468">
      <w:pPr>
        <w:pStyle w:val="Heading4"/>
      </w:pPr>
      <w:bookmarkStart w:id="104" w:name="_Toc175911422"/>
      <w:r>
        <w:t>18.1.2</w:t>
      </w:r>
      <w:r>
        <w:tab/>
        <w:t>Revised Work Items</w:t>
      </w:r>
      <w:bookmarkEnd w:id="104"/>
    </w:p>
    <w:p w14:paraId="2C29B255" w14:textId="77777777" w:rsidR="006F0468" w:rsidRDefault="006F0468" w:rsidP="006F0468">
      <w:pPr>
        <w:pStyle w:val="Heading4"/>
      </w:pPr>
      <w:bookmarkStart w:id="105" w:name="_Toc175911423"/>
      <w:r>
        <w:t>18.1.3</w:t>
      </w:r>
      <w:r>
        <w:tab/>
        <w:t>Contributions on Work Items</w:t>
      </w:r>
      <w:bookmarkEnd w:id="105"/>
    </w:p>
    <w:p w14:paraId="7FC54835" w14:textId="77777777" w:rsidR="006F0468" w:rsidRDefault="006F0468" w:rsidP="006F0468">
      <w:pPr>
        <w:pStyle w:val="Heading3"/>
      </w:pPr>
      <w:bookmarkStart w:id="106" w:name="_Toc175911424"/>
      <w:r>
        <w:t>18.2</w:t>
      </w:r>
      <w:r>
        <w:tab/>
        <w:t>Enhancements of 3GPP Northbound and Application Layer interfaces and APIs Rel-18 [NBI18]</w:t>
      </w:r>
      <w:bookmarkEnd w:id="106"/>
    </w:p>
    <w:p w14:paraId="27D51E33" w14:textId="7284470F" w:rsidR="006F0468" w:rsidRDefault="006F0468" w:rsidP="006F0468">
      <w:pPr>
        <w:rPr>
          <w:rFonts w:ascii="Arial" w:hAnsi="Arial" w:cs="Arial"/>
          <w:b/>
          <w:sz w:val="24"/>
        </w:rPr>
      </w:pPr>
      <w:r>
        <w:rPr>
          <w:rFonts w:ascii="Arial" w:hAnsi="Arial" w:cs="Arial"/>
          <w:b/>
          <w:color w:val="0000FF"/>
          <w:sz w:val="24"/>
        </w:rPr>
        <w:t>C3-244521</w:t>
      </w:r>
      <w:r>
        <w:rPr>
          <w:rFonts w:ascii="Arial" w:hAnsi="Arial" w:cs="Arial"/>
          <w:b/>
          <w:color w:val="0000FF"/>
          <w:sz w:val="24"/>
        </w:rPr>
        <w:tab/>
      </w:r>
      <w:r>
        <w:rPr>
          <w:rFonts w:ascii="Arial" w:hAnsi="Arial" w:cs="Arial"/>
          <w:b/>
          <w:sz w:val="24"/>
        </w:rPr>
        <w:t>Corrections on the feature name</w:t>
      </w:r>
    </w:p>
    <w:p w14:paraId="0F2AF86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CR-0870  rev 1 Cat: F (Rel-18)</w:t>
      </w:r>
      <w:r>
        <w:rPr>
          <w:i/>
        </w:rPr>
        <w:br/>
      </w:r>
      <w:r>
        <w:rPr>
          <w:i/>
        </w:rPr>
        <w:br/>
      </w:r>
      <w:r>
        <w:rPr>
          <w:i/>
        </w:rPr>
        <w:tab/>
      </w:r>
      <w:r>
        <w:rPr>
          <w:i/>
        </w:rPr>
        <w:tab/>
      </w:r>
      <w:r>
        <w:rPr>
          <w:i/>
        </w:rPr>
        <w:tab/>
      </w:r>
      <w:r>
        <w:rPr>
          <w:i/>
        </w:rPr>
        <w:tab/>
      </w:r>
      <w:r>
        <w:rPr>
          <w:i/>
        </w:rPr>
        <w:tab/>
        <w:t>Source: Huawei</w:t>
      </w:r>
    </w:p>
    <w:p w14:paraId="50D434FA" w14:textId="77777777" w:rsidR="006F0468" w:rsidRDefault="006F0468" w:rsidP="006F0468">
      <w:pPr>
        <w:rPr>
          <w:color w:val="808080"/>
        </w:rPr>
      </w:pPr>
      <w:r>
        <w:rPr>
          <w:color w:val="808080"/>
        </w:rPr>
        <w:t>(Replaces C3-244355)</w:t>
      </w:r>
    </w:p>
    <w:p w14:paraId="60DB0E3D" w14:textId="77777777" w:rsidR="006F0468" w:rsidRDefault="006F0468" w:rsidP="006F0468">
      <w:pPr>
        <w:rPr>
          <w:rFonts w:ascii="Arial" w:hAnsi="Arial" w:cs="Arial"/>
          <w:b/>
        </w:rPr>
      </w:pPr>
      <w:r>
        <w:rPr>
          <w:rFonts w:ascii="Arial" w:hAnsi="Arial" w:cs="Arial"/>
          <w:b/>
        </w:rPr>
        <w:t xml:space="preserve">Discussion: </w:t>
      </w:r>
    </w:p>
    <w:p w14:paraId="6EBB8287" w14:textId="77777777" w:rsidR="006F0468" w:rsidRDefault="006F0468" w:rsidP="006F0468">
      <w:r>
        <w:t xml:space="preserve">Xuefei (Huawei): WI updated in the </w:t>
      </w:r>
      <w:proofErr w:type="spellStart"/>
      <w:r>
        <w:t>coverpage</w:t>
      </w:r>
      <w:proofErr w:type="spellEnd"/>
      <w:r>
        <w:t>.</w:t>
      </w:r>
    </w:p>
    <w:p w14:paraId="5BEE63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07569" w14:textId="77777777" w:rsidR="006F0468" w:rsidRDefault="006F0468" w:rsidP="006F0468">
      <w:pPr>
        <w:pStyle w:val="Heading3"/>
      </w:pPr>
      <w:bookmarkStart w:id="107" w:name="_Toc175911425"/>
      <w:r>
        <w:lastRenderedPageBreak/>
        <w:t>18.3</w:t>
      </w:r>
      <w:r>
        <w:tab/>
        <w:t>Service Based Interface Protocol Improvements Release 18 [SBIProtoc18]</w:t>
      </w:r>
      <w:bookmarkEnd w:id="107"/>
    </w:p>
    <w:p w14:paraId="3CAFAD3E" w14:textId="059EF970" w:rsidR="006F0468" w:rsidRDefault="006F0468" w:rsidP="006F0468">
      <w:pPr>
        <w:rPr>
          <w:rFonts w:ascii="Arial" w:hAnsi="Arial" w:cs="Arial"/>
          <w:b/>
          <w:sz w:val="24"/>
        </w:rPr>
      </w:pPr>
      <w:r>
        <w:rPr>
          <w:rFonts w:ascii="Arial" w:hAnsi="Arial" w:cs="Arial"/>
          <w:b/>
          <w:color w:val="0000FF"/>
          <w:sz w:val="24"/>
        </w:rPr>
        <w:t>C3-244238</w:t>
      </w:r>
      <w:r>
        <w:rPr>
          <w:rFonts w:ascii="Arial" w:hAnsi="Arial" w:cs="Arial"/>
          <w:b/>
          <w:color w:val="0000FF"/>
          <w:sz w:val="24"/>
        </w:rPr>
        <w:tab/>
      </w:r>
      <w:r>
        <w:rPr>
          <w:rFonts w:ascii="Arial" w:hAnsi="Arial" w:cs="Arial"/>
          <w:b/>
          <w:sz w:val="24"/>
        </w:rPr>
        <w:t>Wrong PCRT condition</w:t>
      </w:r>
    </w:p>
    <w:p w14:paraId="79FE53C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CR-0313  rev  Cat: F (Rel-18)</w:t>
      </w:r>
      <w:r>
        <w:rPr>
          <w:i/>
        </w:rPr>
        <w:br/>
      </w:r>
      <w:r>
        <w:rPr>
          <w:i/>
        </w:rPr>
        <w:br/>
      </w:r>
      <w:r>
        <w:rPr>
          <w:i/>
        </w:rPr>
        <w:tab/>
      </w:r>
      <w:r>
        <w:rPr>
          <w:i/>
        </w:rPr>
        <w:tab/>
      </w:r>
      <w:r>
        <w:rPr>
          <w:i/>
        </w:rPr>
        <w:tab/>
      </w:r>
      <w:r>
        <w:rPr>
          <w:i/>
        </w:rPr>
        <w:tab/>
      </w:r>
      <w:r>
        <w:rPr>
          <w:i/>
        </w:rPr>
        <w:tab/>
        <w:t>Source: Nokia</w:t>
      </w:r>
    </w:p>
    <w:p w14:paraId="31341868" w14:textId="77777777" w:rsidR="006F0468" w:rsidRDefault="006F0468" w:rsidP="006F0468">
      <w:pPr>
        <w:rPr>
          <w:rFonts w:ascii="Arial" w:hAnsi="Arial" w:cs="Arial"/>
          <w:b/>
        </w:rPr>
      </w:pPr>
      <w:r>
        <w:rPr>
          <w:rFonts w:ascii="Arial" w:hAnsi="Arial" w:cs="Arial"/>
          <w:b/>
        </w:rPr>
        <w:t xml:space="preserve">Abstract: </w:t>
      </w:r>
    </w:p>
    <w:p w14:paraId="2BE27853" w14:textId="77777777" w:rsidR="006F0468" w:rsidRDefault="006F0468" w:rsidP="006F0468">
      <w:r>
        <w:t>Wrong PCRT condition</w:t>
      </w:r>
    </w:p>
    <w:p w14:paraId="60FD1D56" w14:textId="77777777" w:rsidR="006F0468" w:rsidRDefault="006F0468" w:rsidP="006F0468">
      <w:pPr>
        <w:rPr>
          <w:rFonts w:ascii="Arial" w:hAnsi="Arial" w:cs="Arial"/>
          <w:b/>
        </w:rPr>
      </w:pPr>
      <w:r>
        <w:rPr>
          <w:rFonts w:ascii="Arial" w:hAnsi="Arial" w:cs="Arial"/>
          <w:b/>
        </w:rPr>
        <w:t xml:space="preserve">Discussion: </w:t>
      </w:r>
    </w:p>
    <w:p w14:paraId="6EF275E9" w14:textId="77777777" w:rsidR="006F0468" w:rsidRDefault="006F0468" w:rsidP="006F0468">
      <w:r>
        <w:t>Abdessamad (Huawei): Reason for change is not needed. Notes are already clear. The CR is not needed.</w:t>
      </w:r>
    </w:p>
    <w:p w14:paraId="7B7E4A23" w14:textId="77777777" w:rsidR="006F0468" w:rsidRDefault="006F0468" w:rsidP="006F0468">
      <w:proofErr w:type="spellStart"/>
      <w:r>
        <w:t>Fuen</w:t>
      </w:r>
      <w:proofErr w:type="spellEnd"/>
      <w:r>
        <w:t xml:space="preserve"> (Ericsson): Same comments.</w:t>
      </w:r>
    </w:p>
    <w:p w14:paraId="0D225C77" w14:textId="77777777" w:rsidR="006F0468" w:rsidRDefault="006F0468" w:rsidP="006F0468">
      <w:r>
        <w:t>Abdessamad (Huawei): would be open for a rewording.</w:t>
      </w:r>
    </w:p>
    <w:p w14:paraId="51639DC2" w14:textId="77777777" w:rsidR="006F0468" w:rsidRDefault="006F0468" w:rsidP="006F0468">
      <w:r>
        <w:t>A proposal will be made.</w:t>
      </w:r>
    </w:p>
    <w:p w14:paraId="4963A01D" w14:textId="77777777" w:rsidR="006F0468" w:rsidRDefault="006F0468" w:rsidP="006F0468">
      <w:r>
        <w:t>Apostolos (Nokia): r2 available.</w:t>
      </w:r>
    </w:p>
    <w:p w14:paraId="1396318F" w14:textId="77777777" w:rsidR="006F0468" w:rsidRDefault="006F0468" w:rsidP="006F0468">
      <w:proofErr w:type="spellStart"/>
      <w:r>
        <w:t>Fuen</w:t>
      </w:r>
      <w:proofErr w:type="spellEnd"/>
      <w:r>
        <w:t xml:space="preserve"> (Ericsson): Ok with r2 in Release 19. Open to do it in TS 29.525 for Rel-18.</w:t>
      </w:r>
    </w:p>
    <w:p w14:paraId="5B686769" w14:textId="77777777" w:rsidR="006F0468" w:rsidRDefault="006F0468" w:rsidP="006F0468">
      <w:r>
        <w:t>Abdessamad (Huawei): Ok in Rel-18.</w:t>
      </w:r>
    </w:p>
    <w:p w14:paraId="6981FDFF" w14:textId="77777777" w:rsidR="006F0468" w:rsidRDefault="006F0468" w:rsidP="006F0468">
      <w:r>
        <w:t>Apostolos (Nokia): will introduce the change in 5WWC_Ph2. Will add SBIProtoc18 in the cover page.</w:t>
      </w:r>
    </w:p>
    <w:p w14:paraId="554A541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C3-244430</w:t>
      </w:r>
      <w:r>
        <w:rPr>
          <w:color w:val="993300"/>
          <w:u w:val="single"/>
        </w:rPr>
        <w:t>.</w:t>
      </w:r>
    </w:p>
    <w:p w14:paraId="64E01E08" w14:textId="0176CEEE" w:rsidR="006F0468" w:rsidRDefault="006F0468" w:rsidP="006F0468">
      <w:pPr>
        <w:rPr>
          <w:rFonts w:ascii="Arial" w:hAnsi="Arial" w:cs="Arial"/>
          <w:b/>
          <w:sz w:val="24"/>
        </w:rPr>
      </w:pPr>
      <w:r>
        <w:rPr>
          <w:rFonts w:ascii="Arial" w:hAnsi="Arial" w:cs="Arial"/>
          <w:b/>
          <w:color w:val="0000FF"/>
          <w:sz w:val="24"/>
        </w:rPr>
        <w:t>C3-244352</w:t>
      </w:r>
      <w:r>
        <w:rPr>
          <w:rFonts w:ascii="Arial" w:hAnsi="Arial" w:cs="Arial"/>
          <w:b/>
          <w:color w:val="0000FF"/>
          <w:sz w:val="24"/>
        </w:rPr>
        <w:tab/>
      </w:r>
      <w:r>
        <w:rPr>
          <w:rFonts w:ascii="Arial" w:hAnsi="Arial" w:cs="Arial"/>
          <w:b/>
          <w:sz w:val="24"/>
        </w:rPr>
        <w:t xml:space="preserve">Corrections on the location of </w:t>
      </w:r>
      <w:proofErr w:type="spellStart"/>
      <w:r>
        <w:rPr>
          <w:rFonts w:ascii="Arial" w:hAnsi="Arial" w:cs="Arial"/>
          <w:b/>
          <w:sz w:val="24"/>
        </w:rPr>
        <w:t>pcfBindings</w:t>
      </w:r>
      <w:proofErr w:type="spellEnd"/>
      <w:r>
        <w:rPr>
          <w:rFonts w:ascii="Arial" w:hAnsi="Arial" w:cs="Arial"/>
          <w:b/>
          <w:sz w:val="24"/>
        </w:rPr>
        <w:t xml:space="preserve"> resource</w:t>
      </w:r>
    </w:p>
    <w:p w14:paraId="331919A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CR-0209  rev  Cat: F (Rel-18)</w:t>
      </w:r>
      <w:r>
        <w:rPr>
          <w:i/>
        </w:rPr>
        <w:br/>
      </w:r>
      <w:r>
        <w:rPr>
          <w:i/>
        </w:rPr>
        <w:br/>
      </w:r>
      <w:r>
        <w:rPr>
          <w:i/>
        </w:rPr>
        <w:tab/>
      </w:r>
      <w:r>
        <w:rPr>
          <w:i/>
        </w:rPr>
        <w:tab/>
      </w:r>
      <w:r>
        <w:rPr>
          <w:i/>
        </w:rPr>
        <w:tab/>
      </w:r>
      <w:r>
        <w:rPr>
          <w:i/>
        </w:rPr>
        <w:tab/>
      </w:r>
      <w:r>
        <w:rPr>
          <w:i/>
        </w:rPr>
        <w:tab/>
        <w:t>Source: Huawei</w:t>
      </w:r>
    </w:p>
    <w:p w14:paraId="0E424A9C" w14:textId="77777777" w:rsidR="006F0468" w:rsidRDefault="006F0468" w:rsidP="006F0468">
      <w:pPr>
        <w:rPr>
          <w:rFonts w:ascii="Arial" w:hAnsi="Arial" w:cs="Arial"/>
          <w:b/>
        </w:rPr>
      </w:pPr>
      <w:r>
        <w:rPr>
          <w:rFonts w:ascii="Arial" w:hAnsi="Arial" w:cs="Arial"/>
          <w:b/>
        </w:rPr>
        <w:t xml:space="preserve">Discussion: </w:t>
      </w:r>
    </w:p>
    <w:p w14:paraId="2E015CE1" w14:textId="77777777" w:rsidR="006F0468" w:rsidRDefault="006F0468" w:rsidP="006F0468">
      <w:r>
        <w:t xml:space="preserve">The CR introduces backward compatible corrections to the </w:t>
      </w:r>
      <w:proofErr w:type="spellStart"/>
      <w:r>
        <w:t>OpenAPI</w:t>
      </w:r>
      <w:proofErr w:type="spellEnd"/>
      <w:r>
        <w:t xml:space="preserve"> file for </w:t>
      </w:r>
      <w:proofErr w:type="spellStart"/>
      <w:r>
        <w:t>Nbsf_Management</w:t>
      </w:r>
      <w:proofErr w:type="spellEnd"/>
      <w:r>
        <w:t xml:space="preserve"> API.</w:t>
      </w:r>
    </w:p>
    <w:p w14:paraId="263263BA" w14:textId="77777777" w:rsidR="006F0468" w:rsidRDefault="006F0468" w:rsidP="006F0468">
      <w:r>
        <w:t>Igor (Ericsson): Add Ericsson as cosigner.</w:t>
      </w:r>
    </w:p>
    <w:p w14:paraId="278A700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C3-244504</w:t>
      </w:r>
      <w:r>
        <w:rPr>
          <w:color w:val="993300"/>
          <w:u w:val="single"/>
        </w:rPr>
        <w:t>.</w:t>
      </w:r>
    </w:p>
    <w:p w14:paraId="37D19128" w14:textId="700D2A6D" w:rsidR="006F0468" w:rsidRDefault="006F0468" w:rsidP="006F0468">
      <w:pPr>
        <w:rPr>
          <w:rFonts w:ascii="Arial" w:hAnsi="Arial" w:cs="Arial"/>
          <w:b/>
          <w:sz w:val="24"/>
        </w:rPr>
      </w:pPr>
      <w:r>
        <w:rPr>
          <w:rFonts w:ascii="Arial" w:hAnsi="Arial" w:cs="Arial"/>
          <w:b/>
          <w:color w:val="0000FF"/>
          <w:sz w:val="24"/>
        </w:rPr>
        <w:t>C3-244353</w:t>
      </w:r>
      <w:r>
        <w:rPr>
          <w:rFonts w:ascii="Arial" w:hAnsi="Arial" w:cs="Arial"/>
          <w:b/>
          <w:color w:val="0000FF"/>
          <w:sz w:val="24"/>
        </w:rPr>
        <w:tab/>
      </w:r>
      <w:r>
        <w:rPr>
          <w:rFonts w:ascii="Arial" w:hAnsi="Arial" w:cs="Arial"/>
          <w:b/>
          <w:sz w:val="24"/>
        </w:rPr>
        <w:t>Updating the obsoleted IETF HTTP RFCs</w:t>
      </w:r>
    </w:p>
    <w:p w14:paraId="11E05FB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v18.3.1</w:t>
      </w:r>
      <w:r>
        <w:rPr>
          <w:i/>
        </w:rPr>
        <w:tab/>
        <w:t xml:space="preserve">  CR-0033  rev  Cat: F (Rel-18)</w:t>
      </w:r>
      <w:r>
        <w:rPr>
          <w:i/>
        </w:rPr>
        <w:br/>
      </w:r>
      <w:r>
        <w:rPr>
          <w:i/>
        </w:rPr>
        <w:br/>
      </w:r>
      <w:r>
        <w:rPr>
          <w:i/>
        </w:rPr>
        <w:tab/>
      </w:r>
      <w:r>
        <w:rPr>
          <w:i/>
        </w:rPr>
        <w:tab/>
      </w:r>
      <w:r>
        <w:rPr>
          <w:i/>
        </w:rPr>
        <w:tab/>
      </w:r>
      <w:r>
        <w:rPr>
          <w:i/>
        </w:rPr>
        <w:tab/>
      </w:r>
      <w:r>
        <w:rPr>
          <w:i/>
        </w:rPr>
        <w:tab/>
        <w:t>Source: Huawei</w:t>
      </w:r>
    </w:p>
    <w:p w14:paraId="67AD343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5F417" w14:textId="2C8F092B" w:rsidR="006F0468" w:rsidRDefault="006F0468" w:rsidP="006F0468">
      <w:pPr>
        <w:rPr>
          <w:rFonts w:ascii="Arial" w:hAnsi="Arial" w:cs="Arial"/>
          <w:b/>
          <w:sz w:val="24"/>
        </w:rPr>
      </w:pPr>
      <w:r>
        <w:rPr>
          <w:rFonts w:ascii="Arial" w:hAnsi="Arial" w:cs="Arial"/>
          <w:b/>
          <w:color w:val="0000FF"/>
          <w:sz w:val="24"/>
        </w:rPr>
        <w:t>C3-244430</w:t>
      </w:r>
      <w:r>
        <w:rPr>
          <w:rFonts w:ascii="Arial" w:hAnsi="Arial" w:cs="Arial"/>
          <w:b/>
          <w:color w:val="0000FF"/>
          <w:sz w:val="24"/>
        </w:rPr>
        <w:tab/>
      </w:r>
      <w:r>
        <w:rPr>
          <w:rFonts w:ascii="Arial" w:hAnsi="Arial" w:cs="Arial"/>
          <w:b/>
          <w:sz w:val="24"/>
        </w:rPr>
        <w:t>Wrong PCRT condition</w:t>
      </w:r>
    </w:p>
    <w:p w14:paraId="4FF5D33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CR-0313  rev 1 Cat: F (Rel-18)</w:t>
      </w:r>
      <w:r>
        <w:rPr>
          <w:i/>
        </w:rPr>
        <w:br/>
      </w:r>
      <w:r>
        <w:rPr>
          <w:i/>
        </w:rPr>
        <w:br/>
      </w:r>
      <w:r>
        <w:rPr>
          <w:i/>
        </w:rPr>
        <w:tab/>
      </w:r>
      <w:r>
        <w:rPr>
          <w:i/>
        </w:rPr>
        <w:tab/>
      </w:r>
      <w:r>
        <w:rPr>
          <w:i/>
        </w:rPr>
        <w:tab/>
      </w:r>
      <w:r>
        <w:rPr>
          <w:i/>
        </w:rPr>
        <w:tab/>
      </w:r>
      <w:r>
        <w:rPr>
          <w:i/>
        </w:rPr>
        <w:tab/>
        <w:t>Source: Nokia</w:t>
      </w:r>
    </w:p>
    <w:p w14:paraId="21EFA43C" w14:textId="77777777" w:rsidR="006F0468" w:rsidRDefault="006F0468" w:rsidP="006F0468">
      <w:pPr>
        <w:rPr>
          <w:color w:val="808080"/>
        </w:rPr>
      </w:pPr>
      <w:r>
        <w:rPr>
          <w:color w:val="808080"/>
        </w:rPr>
        <w:t>(Replaces C3-244238)</w:t>
      </w:r>
    </w:p>
    <w:p w14:paraId="1C03ABDB" w14:textId="77777777" w:rsidR="006F0468" w:rsidRDefault="006F0468" w:rsidP="006F0468">
      <w:pPr>
        <w:rPr>
          <w:rFonts w:ascii="Arial" w:hAnsi="Arial" w:cs="Arial"/>
          <w:b/>
        </w:rPr>
      </w:pPr>
      <w:r>
        <w:rPr>
          <w:rFonts w:ascii="Arial" w:hAnsi="Arial" w:cs="Arial"/>
          <w:b/>
        </w:rPr>
        <w:lastRenderedPageBreak/>
        <w:t xml:space="preserve">Abstract: </w:t>
      </w:r>
    </w:p>
    <w:p w14:paraId="08D9E364" w14:textId="77777777" w:rsidR="006F0468" w:rsidRDefault="006F0468" w:rsidP="006F0468">
      <w:r>
        <w:t>Wrong PCRT condition</w:t>
      </w:r>
    </w:p>
    <w:p w14:paraId="1F96BE3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C63AF" w14:textId="7B516CA5" w:rsidR="006F0468" w:rsidRDefault="006F0468" w:rsidP="006F0468">
      <w:pPr>
        <w:rPr>
          <w:rFonts w:ascii="Arial" w:hAnsi="Arial" w:cs="Arial"/>
          <w:b/>
          <w:sz w:val="24"/>
        </w:rPr>
      </w:pPr>
      <w:r>
        <w:rPr>
          <w:rFonts w:ascii="Arial" w:hAnsi="Arial" w:cs="Arial"/>
          <w:b/>
          <w:color w:val="0000FF"/>
          <w:sz w:val="24"/>
        </w:rPr>
        <w:t>C3-244504</w:t>
      </w:r>
      <w:r>
        <w:rPr>
          <w:rFonts w:ascii="Arial" w:hAnsi="Arial" w:cs="Arial"/>
          <w:b/>
          <w:color w:val="0000FF"/>
          <w:sz w:val="24"/>
        </w:rPr>
        <w:tab/>
      </w:r>
      <w:r>
        <w:rPr>
          <w:rFonts w:ascii="Arial" w:hAnsi="Arial" w:cs="Arial"/>
          <w:b/>
          <w:sz w:val="24"/>
        </w:rPr>
        <w:t xml:space="preserve">Corrections on the location of </w:t>
      </w:r>
      <w:proofErr w:type="spellStart"/>
      <w:r>
        <w:rPr>
          <w:rFonts w:ascii="Arial" w:hAnsi="Arial" w:cs="Arial"/>
          <w:b/>
          <w:sz w:val="24"/>
        </w:rPr>
        <w:t>pcfBindings</w:t>
      </w:r>
      <w:proofErr w:type="spellEnd"/>
      <w:r>
        <w:rPr>
          <w:rFonts w:ascii="Arial" w:hAnsi="Arial" w:cs="Arial"/>
          <w:b/>
          <w:sz w:val="24"/>
        </w:rPr>
        <w:t xml:space="preserve"> resource</w:t>
      </w:r>
    </w:p>
    <w:p w14:paraId="1BF191C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CR-0209  rev 1 Cat: F (Rel-18)</w:t>
      </w:r>
      <w:r>
        <w:rPr>
          <w:i/>
        </w:rPr>
        <w:br/>
      </w:r>
      <w:r>
        <w:rPr>
          <w:i/>
        </w:rPr>
        <w:br/>
      </w:r>
      <w:r>
        <w:rPr>
          <w:i/>
        </w:rPr>
        <w:tab/>
      </w:r>
      <w:r>
        <w:rPr>
          <w:i/>
        </w:rPr>
        <w:tab/>
      </w:r>
      <w:r>
        <w:rPr>
          <w:i/>
        </w:rPr>
        <w:tab/>
      </w:r>
      <w:r>
        <w:rPr>
          <w:i/>
        </w:rPr>
        <w:tab/>
      </w:r>
      <w:r>
        <w:rPr>
          <w:i/>
        </w:rPr>
        <w:tab/>
        <w:t>Source: Huawei, Ericsson</w:t>
      </w:r>
    </w:p>
    <w:p w14:paraId="65D599D3" w14:textId="77777777" w:rsidR="006F0468" w:rsidRDefault="006F0468" w:rsidP="006F0468">
      <w:pPr>
        <w:rPr>
          <w:color w:val="808080"/>
        </w:rPr>
      </w:pPr>
      <w:r>
        <w:rPr>
          <w:color w:val="808080"/>
        </w:rPr>
        <w:t>(Replaces C3-244352)</w:t>
      </w:r>
    </w:p>
    <w:p w14:paraId="48F4872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5B047" w14:textId="77777777" w:rsidR="006F0468" w:rsidRDefault="006F0468" w:rsidP="006F0468">
      <w:pPr>
        <w:pStyle w:val="Heading3"/>
      </w:pPr>
      <w:bookmarkStart w:id="108" w:name="_Toc175911426"/>
      <w:r>
        <w:t>18.4</w:t>
      </w:r>
      <w:r>
        <w:tab/>
        <w:t>Enhancements of UE Policy Release 18 [UEP18]</w:t>
      </w:r>
      <w:bookmarkEnd w:id="108"/>
    </w:p>
    <w:p w14:paraId="51DAB680" w14:textId="77777777" w:rsidR="006F0468" w:rsidRDefault="006F0468" w:rsidP="006F0468">
      <w:pPr>
        <w:pStyle w:val="Heading3"/>
      </w:pPr>
      <w:bookmarkStart w:id="109" w:name="_Toc175911427"/>
      <w:r>
        <w:t>18.5</w:t>
      </w:r>
      <w:r>
        <w:tab/>
        <w:t>IMS Stage-3 IETF Protocol Alignment [IMSProtoc18]</w:t>
      </w:r>
      <w:bookmarkEnd w:id="109"/>
    </w:p>
    <w:p w14:paraId="069D1D68" w14:textId="77777777" w:rsidR="006F0468" w:rsidRDefault="006F0468" w:rsidP="006F0468">
      <w:pPr>
        <w:pStyle w:val="Heading3"/>
      </w:pPr>
      <w:bookmarkStart w:id="110" w:name="_Toc175911428"/>
      <w:r>
        <w:t>18.6</w:t>
      </w:r>
      <w:r>
        <w:tab/>
        <w:t>Enhancement of Network Automation Enablers [</w:t>
      </w:r>
      <w:proofErr w:type="spellStart"/>
      <w:r>
        <w:t>eNetAE</w:t>
      </w:r>
      <w:proofErr w:type="spellEnd"/>
      <w:r>
        <w:t>]</w:t>
      </w:r>
      <w:bookmarkEnd w:id="110"/>
    </w:p>
    <w:p w14:paraId="1426C58A" w14:textId="775D1DA6" w:rsidR="006F0468" w:rsidRDefault="006F0468" w:rsidP="006F0468">
      <w:pPr>
        <w:rPr>
          <w:rFonts w:ascii="Arial" w:hAnsi="Arial" w:cs="Arial"/>
          <w:b/>
          <w:sz w:val="24"/>
        </w:rPr>
      </w:pPr>
      <w:r>
        <w:rPr>
          <w:rFonts w:ascii="Arial" w:hAnsi="Arial" w:cs="Arial"/>
          <w:b/>
          <w:color w:val="0000FF"/>
          <w:sz w:val="24"/>
        </w:rPr>
        <w:t>C3-244135</w:t>
      </w:r>
      <w:r>
        <w:rPr>
          <w:rFonts w:ascii="Arial" w:hAnsi="Arial" w:cs="Arial"/>
          <w:b/>
          <w:color w:val="0000FF"/>
          <w:sz w:val="24"/>
        </w:rPr>
        <w:tab/>
      </w:r>
      <w:r>
        <w:rPr>
          <w:rFonts w:ascii="Arial" w:hAnsi="Arial" w:cs="Arial"/>
          <w:b/>
          <w:sz w:val="24"/>
        </w:rPr>
        <w:t xml:space="preserve">Adding ADRF as a consumer of </w:t>
      </w:r>
      <w:proofErr w:type="spellStart"/>
      <w:r>
        <w:rPr>
          <w:rFonts w:ascii="Arial" w:hAnsi="Arial" w:cs="Arial"/>
          <w:b/>
          <w:sz w:val="24"/>
        </w:rPr>
        <w:t>Nnwdaf_DataManagement_Fetch</w:t>
      </w:r>
      <w:proofErr w:type="spellEnd"/>
    </w:p>
    <w:p w14:paraId="706098C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CR-0920  rev  Cat: F (Rel-18)</w:t>
      </w:r>
      <w:r>
        <w:rPr>
          <w:i/>
        </w:rPr>
        <w:br/>
      </w:r>
      <w:r>
        <w:rPr>
          <w:i/>
        </w:rPr>
        <w:br/>
      </w:r>
      <w:r>
        <w:rPr>
          <w:i/>
        </w:rPr>
        <w:tab/>
      </w:r>
      <w:r>
        <w:rPr>
          <w:i/>
        </w:rPr>
        <w:tab/>
      </w:r>
      <w:r>
        <w:rPr>
          <w:i/>
        </w:rPr>
        <w:tab/>
      </w:r>
      <w:r>
        <w:rPr>
          <w:i/>
        </w:rPr>
        <w:tab/>
      </w:r>
      <w:r>
        <w:rPr>
          <w:i/>
        </w:rPr>
        <w:tab/>
        <w:t>Source: ZTE</w:t>
      </w:r>
    </w:p>
    <w:p w14:paraId="33C7AF47" w14:textId="77777777" w:rsidR="006F0468" w:rsidRDefault="006F0468" w:rsidP="006F0468">
      <w:pPr>
        <w:rPr>
          <w:rFonts w:ascii="Arial" w:hAnsi="Arial" w:cs="Arial"/>
          <w:b/>
        </w:rPr>
      </w:pPr>
      <w:r>
        <w:rPr>
          <w:rFonts w:ascii="Arial" w:hAnsi="Arial" w:cs="Arial"/>
          <w:b/>
        </w:rPr>
        <w:t xml:space="preserve">Discussion: </w:t>
      </w:r>
    </w:p>
    <w:p w14:paraId="1068745E" w14:textId="77777777" w:rsidR="006F0468" w:rsidRDefault="006F0468" w:rsidP="006F0468">
      <w:r>
        <w:t>Xuefei (Huawei): If its FASMO, then the correction should be from Rel-17. If not, then only Rel-19.</w:t>
      </w:r>
    </w:p>
    <w:p w14:paraId="7BAFEA06" w14:textId="77777777" w:rsidR="006F0468" w:rsidRDefault="006F0468" w:rsidP="006F0468">
      <w:proofErr w:type="spellStart"/>
      <w:r>
        <w:t>Xiaojian</w:t>
      </w:r>
      <w:proofErr w:type="spellEnd"/>
      <w:r>
        <w:t xml:space="preserve"> (ZTE): As per CT3 FASMO guideline, adding consumer is FASMO. Fine with Rel-17 or only Rel-19.</w:t>
      </w:r>
    </w:p>
    <w:p w14:paraId="10BFB9B3" w14:textId="77777777" w:rsidR="006F0468" w:rsidRDefault="006F0468" w:rsidP="006F0468">
      <w:r>
        <w:t>Xuefei (Huawei): Will check CT3 FASMO guideline.</w:t>
      </w:r>
    </w:p>
    <w:p w14:paraId="6F879CD7" w14:textId="77777777" w:rsidR="006F0468" w:rsidRDefault="006F0468" w:rsidP="006F0468">
      <w:r>
        <w:t>The revision will go to AI 19.1.3</w:t>
      </w:r>
    </w:p>
    <w:p w14:paraId="3788509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C3-244594</w:t>
      </w:r>
      <w:r>
        <w:rPr>
          <w:color w:val="993300"/>
          <w:u w:val="single"/>
        </w:rPr>
        <w:t>.</w:t>
      </w:r>
    </w:p>
    <w:p w14:paraId="302337EC" w14:textId="4E73F0AC" w:rsidR="006F0468" w:rsidRDefault="006F0468" w:rsidP="006F0468">
      <w:pPr>
        <w:rPr>
          <w:rFonts w:ascii="Arial" w:hAnsi="Arial" w:cs="Arial"/>
          <w:b/>
          <w:sz w:val="24"/>
        </w:rPr>
      </w:pPr>
      <w:r>
        <w:rPr>
          <w:rFonts w:ascii="Arial" w:hAnsi="Arial" w:cs="Arial"/>
          <w:b/>
          <w:color w:val="0000FF"/>
          <w:sz w:val="24"/>
        </w:rPr>
        <w:t>C3-244136</w:t>
      </w:r>
      <w:r>
        <w:rPr>
          <w:rFonts w:ascii="Arial" w:hAnsi="Arial" w:cs="Arial"/>
          <w:b/>
          <w:color w:val="0000FF"/>
          <w:sz w:val="24"/>
        </w:rPr>
        <w:tab/>
      </w:r>
      <w:r>
        <w:rPr>
          <w:rFonts w:ascii="Arial" w:hAnsi="Arial" w:cs="Arial"/>
          <w:b/>
          <w:sz w:val="24"/>
        </w:rPr>
        <w:t xml:space="preserve">Adding ADRF as a consumer of </w:t>
      </w:r>
      <w:proofErr w:type="spellStart"/>
      <w:r>
        <w:rPr>
          <w:rFonts w:ascii="Arial" w:hAnsi="Arial" w:cs="Arial"/>
          <w:b/>
          <w:sz w:val="24"/>
        </w:rPr>
        <w:t>Nnwdaf_EventsSubscription</w:t>
      </w:r>
      <w:proofErr w:type="spellEnd"/>
      <w:r>
        <w:rPr>
          <w:rFonts w:ascii="Arial" w:hAnsi="Arial" w:cs="Arial"/>
          <w:b/>
          <w:sz w:val="24"/>
        </w:rPr>
        <w:t xml:space="preserve"> Service</w:t>
      </w:r>
    </w:p>
    <w:p w14:paraId="56D8628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CR-0921  rev  Cat: F (Rel-18)</w:t>
      </w:r>
      <w:r>
        <w:rPr>
          <w:i/>
        </w:rPr>
        <w:br/>
      </w:r>
      <w:r>
        <w:rPr>
          <w:i/>
        </w:rPr>
        <w:br/>
      </w:r>
      <w:r>
        <w:rPr>
          <w:i/>
        </w:rPr>
        <w:tab/>
      </w:r>
      <w:r>
        <w:rPr>
          <w:i/>
        </w:rPr>
        <w:tab/>
      </w:r>
      <w:r>
        <w:rPr>
          <w:i/>
        </w:rPr>
        <w:tab/>
      </w:r>
      <w:r>
        <w:rPr>
          <w:i/>
        </w:rPr>
        <w:tab/>
      </w:r>
      <w:r>
        <w:rPr>
          <w:i/>
        </w:rPr>
        <w:tab/>
        <w:t>Source: ZTE</w:t>
      </w:r>
    </w:p>
    <w:p w14:paraId="35E0B2AE" w14:textId="77777777" w:rsidR="006F0468" w:rsidRDefault="006F0468" w:rsidP="006F0468">
      <w:pPr>
        <w:rPr>
          <w:rFonts w:ascii="Arial" w:hAnsi="Arial" w:cs="Arial"/>
          <w:b/>
        </w:rPr>
      </w:pPr>
      <w:r>
        <w:rPr>
          <w:rFonts w:ascii="Arial" w:hAnsi="Arial" w:cs="Arial"/>
          <w:b/>
        </w:rPr>
        <w:t xml:space="preserve">Discussion: </w:t>
      </w:r>
    </w:p>
    <w:p w14:paraId="3B3E075C" w14:textId="77777777" w:rsidR="006F0468" w:rsidRDefault="006F0468" w:rsidP="006F0468">
      <w:r>
        <w:t xml:space="preserve">Jing (Ericsson): No requirement for ADRF to be consumer of </w:t>
      </w:r>
      <w:proofErr w:type="spellStart"/>
      <w:r>
        <w:t>Nnwdaf_EventsSubscription</w:t>
      </w:r>
      <w:proofErr w:type="spellEnd"/>
      <w:r>
        <w:t xml:space="preserve"> Service. No stage-2 provision, CR not needed.</w:t>
      </w:r>
    </w:p>
    <w:p w14:paraId="6F6756EC" w14:textId="77777777" w:rsidR="006F0468" w:rsidRDefault="006F0468" w:rsidP="006F0468">
      <w:r>
        <w:t>Xuefei (Huawei): Need to check the FASMO guideline.</w:t>
      </w:r>
    </w:p>
    <w:p w14:paraId="16989348" w14:textId="77777777" w:rsidR="006F0468" w:rsidRDefault="006F0468" w:rsidP="006F0468">
      <w:proofErr w:type="spellStart"/>
      <w:r>
        <w:t>Xiaojian</w:t>
      </w:r>
      <w:proofErr w:type="spellEnd"/>
      <w:r>
        <w:t xml:space="preserve"> (ZTE): Do you mean there is misalignment in 23.288</w:t>
      </w:r>
    </w:p>
    <w:p w14:paraId="6A59C732" w14:textId="77777777" w:rsidR="006F0468" w:rsidRDefault="006F0468" w:rsidP="006F0468">
      <w:r>
        <w:t>Jing (Ericsson): Needs SA2 specs first.</w:t>
      </w:r>
    </w:p>
    <w:p w14:paraId="3A2B036D" w14:textId="77777777" w:rsidR="006F0468" w:rsidRDefault="006F0468" w:rsidP="006F0468">
      <w:proofErr w:type="spellStart"/>
      <w:r>
        <w:t>Xiaojian</w:t>
      </w:r>
      <w:proofErr w:type="spellEnd"/>
      <w:r>
        <w:t xml:space="preserve"> (ZTE): As per text from SA2, states ADRF subscribes for analytics. LS is ok ?</w:t>
      </w:r>
    </w:p>
    <w:p w14:paraId="56BF099D" w14:textId="77777777" w:rsidR="006F0468" w:rsidRDefault="006F0468" w:rsidP="006F0468">
      <w:r>
        <w:t xml:space="preserve">Xuefei (Huawei): Why LS? We agree service operations are missing. But, we can complete the procedure in stage-3 based on understanding of the text in stage-2. </w:t>
      </w:r>
    </w:p>
    <w:p w14:paraId="3A98D06D" w14:textId="77777777" w:rsidR="006F0468" w:rsidRDefault="006F0468" w:rsidP="006F0468">
      <w:r>
        <w:lastRenderedPageBreak/>
        <w:t>Jing (Ericsson): Fine to send LS to SA2.</w:t>
      </w:r>
    </w:p>
    <w:p w14:paraId="4D25FE65" w14:textId="77777777" w:rsidR="006F0468" w:rsidRDefault="006F0468" w:rsidP="006F0468">
      <w:r>
        <w:t>Xuefei (Huawei): Provided the stage-2 clarification, clause 5.8.1, TS 23.288.</w:t>
      </w:r>
    </w:p>
    <w:p w14:paraId="3C2DF72B" w14:textId="77777777" w:rsidR="006F0468" w:rsidRDefault="006F0468" w:rsidP="006F0468">
      <w:r>
        <w:t>Potential LS or handling in CT3 totally to be discussed.</w:t>
      </w:r>
    </w:p>
    <w:p w14:paraId="0B7AB8F3" w14:textId="77777777" w:rsidR="006F0468" w:rsidRDefault="006F0468" w:rsidP="006F0468">
      <w:proofErr w:type="spellStart"/>
      <w:r>
        <w:t>Xiaojian</w:t>
      </w:r>
      <w:proofErr w:type="spellEnd"/>
      <w:r>
        <w:t xml:space="preserve"> (ZTE): Proposes to use a unique LS for all the related topics.</w:t>
      </w:r>
    </w:p>
    <w:p w14:paraId="739F13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E34D3B" w14:textId="0CB66511" w:rsidR="006F0468" w:rsidRDefault="006F0468" w:rsidP="006F0468">
      <w:pPr>
        <w:rPr>
          <w:rFonts w:ascii="Arial" w:hAnsi="Arial" w:cs="Arial"/>
          <w:b/>
          <w:sz w:val="24"/>
        </w:rPr>
      </w:pPr>
      <w:r>
        <w:rPr>
          <w:rFonts w:ascii="Arial" w:hAnsi="Arial" w:cs="Arial"/>
          <w:b/>
          <w:color w:val="0000FF"/>
          <w:sz w:val="24"/>
        </w:rPr>
        <w:t>C3-244137</w:t>
      </w:r>
      <w:r>
        <w:rPr>
          <w:rFonts w:ascii="Arial" w:hAnsi="Arial" w:cs="Arial"/>
          <w:b/>
          <w:color w:val="0000FF"/>
          <w:sz w:val="24"/>
        </w:rPr>
        <w:tab/>
      </w:r>
      <w:r>
        <w:rPr>
          <w:rFonts w:ascii="Arial" w:hAnsi="Arial" w:cs="Arial"/>
          <w:b/>
          <w:sz w:val="24"/>
        </w:rPr>
        <w:t>Correction to procedure of ADRF Storage via Notifications</w:t>
      </w:r>
    </w:p>
    <w:p w14:paraId="0526252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CR-0114  rev  Cat: F (Rel-18)</w:t>
      </w:r>
      <w:r>
        <w:rPr>
          <w:i/>
        </w:rPr>
        <w:br/>
      </w:r>
      <w:r>
        <w:rPr>
          <w:i/>
        </w:rPr>
        <w:br/>
      </w:r>
      <w:r>
        <w:rPr>
          <w:i/>
        </w:rPr>
        <w:tab/>
      </w:r>
      <w:r>
        <w:rPr>
          <w:i/>
        </w:rPr>
        <w:tab/>
      </w:r>
      <w:r>
        <w:rPr>
          <w:i/>
        </w:rPr>
        <w:tab/>
      </w:r>
      <w:r>
        <w:rPr>
          <w:i/>
        </w:rPr>
        <w:tab/>
      </w:r>
      <w:r>
        <w:rPr>
          <w:i/>
        </w:rPr>
        <w:tab/>
        <w:t>Source: ZTE</w:t>
      </w:r>
    </w:p>
    <w:p w14:paraId="1ACDCC4F" w14:textId="77777777" w:rsidR="006F0468" w:rsidRDefault="006F0468" w:rsidP="006F0468">
      <w:pPr>
        <w:rPr>
          <w:rFonts w:ascii="Arial" w:hAnsi="Arial" w:cs="Arial"/>
          <w:b/>
        </w:rPr>
      </w:pPr>
      <w:r>
        <w:rPr>
          <w:rFonts w:ascii="Arial" w:hAnsi="Arial" w:cs="Arial"/>
          <w:b/>
        </w:rPr>
        <w:t xml:space="preserve">Discussion: </w:t>
      </w:r>
    </w:p>
    <w:p w14:paraId="430CA976" w14:textId="77777777" w:rsidR="006F0468" w:rsidRDefault="006F0468" w:rsidP="006F0468">
      <w:r>
        <w:t>Related discussions in 4136.</w:t>
      </w:r>
    </w:p>
    <w:p w14:paraId="13D43708" w14:textId="77777777" w:rsidR="006F0468" w:rsidRDefault="006F0468" w:rsidP="006F0468">
      <w:r>
        <w:t>Jing (Ericsson): ok with the rest of the CR.</w:t>
      </w:r>
    </w:p>
    <w:p w14:paraId="45CE468D" w14:textId="77777777" w:rsidR="006F0468" w:rsidRDefault="006F0468" w:rsidP="006F0468">
      <w:proofErr w:type="spellStart"/>
      <w:r>
        <w:t>Xiaojian</w:t>
      </w:r>
      <w:proofErr w:type="spellEnd"/>
      <w:r>
        <w:t xml:space="preserve"> (ZTE): will provide a revision to remove the LS related issue.</w:t>
      </w:r>
    </w:p>
    <w:p w14:paraId="53832589" w14:textId="77777777" w:rsidR="006F0468" w:rsidRDefault="006F0468" w:rsidP="006F0468">
      <w:proofErr w:type="spellStart"/>
      <w:r>
        <w:t>Xiaojian</w:t>
      </w:r>
      <w:proofErr w:type="spellEnd"/>
      <w:r>
        <w:t xml:space="preserve"> (ZTE): R1 available and Ericsson is fine.</w:t>
      </w:r>
    </w:p>
    <w:p w14:paraId="31A6D2A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C3-244596</w:t>
      </w:r>
      <w:r>
        <w:rPr>
          <w:color w:val="993300"/>
          <w:u w:val="single"/>
        </w:rPr>
        <w:t>.</w:t>
      </w:r>
    </w:p>
    <w:p w14:paraId="338214D0" w14:textId="527B4D19" w:rsidR="006F0468" w:rsidRDefault="006F0468" w:rsidP="006F0468">
      <w:pPr>
        <w:rPr>
          <w:rFonts w:ascii="Arial" w:hAnsi="Arial" w:cs="Arial"/>
          <w:b/>
          <w:sz w:val="24"/>
        </w:rPr>
      </w:pPr>
      <w:r>
        <w:rPr>
          <w:rFonts w:ascii="Arial" w:hAnsi="Arial" w:cs="Arial"/>
          <w:b/>
          <w:color w:val="0000FF"/>
          <w:sz w:val="24"/>
        </w:rPr>
        <w:t>C3-244311</w:t>
      </w:r>
      <w:r>
        <w:rPr>
          <w:rFonts w:ascii="Arial" w:hAnsi="Arial" w:cs="Arial"/>
          <w:b/>
          <w:color w:val="0000FF"/>
          <w:sz w:val="24"/>
        </w:rPr>
        <w:tab/>
      </w:r>
      <w:r>
        <w:rPr>
          <w:rFonts w:ascii="Arial" w:hAnsi="Arial" w:cs="Arial"/>
          <w:b/>
          <w:sz w:val="24"/>
        </w:rPr>
        <w:t>Corrections on target UE and filter provided in the ML model notification</w:t>
      </w:r>
    </w:p>
    <w:p w14:paraId="305105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CR-0929  rev  Cat: F (Rel-18)</w:t>
      </w:r>
      <w:r>
        <w:rPr>
          <w:i/>
        </w:rPr>
        <w:br/>
      </w:r>
      <w:r>
        <w:rPr>
          <w:i/>
        </w:rPr>
        <w:br/>
      </w:r>
      <w:r>
        <w:rPr>
          <w:i/>
        </w:rPr>
        <w:tab/>
      </w:r>
      <w:r>
        <w:rPr>
          <w:i/>
        </w:rPr>
        <w:tab/>
      </w:r>
      <w:r>
        <w:rPr>
          <w:i/>
        </w:rPr>
        <w:tab/>
      </w:r>
      <w:r>
        <w:rPr>
          <w:i/>
        </w:rPr>
        <w:tab/>
      </w:r>
      <w:r>
        <w:rPr>
          <w:i/>
        </w:rPr>
        <w:tab/>
        <w:t>Source: Huawei</w:t>
      </w:r>
    </w:p>
    <w:p w14:paraId="2760B1A4" w14:textId="77777777" w:rsidR="006F0468" w:rsidRDefault="006F0468" w:rsidP="006F0468">
      <w:pPr>
        <w:rPr>
          <w:rFonts w:ascii="Arial" w:hAnsi="Arial" w:cs="Arial"/>
          <w:b/>
        </w:rPr>
      </w:pPr>
      <w:r>
        <w:rPr>
          <w:rFonts w:ascii="Arial" w:hAnsi="Arial" w:cs="Arial"/>
          <w:b/>
        </w:rPr>
        <w:t xml:space="preserve">Discussion: </w:t>
      </w:r>
    </w:p>
    <w:p w14:paraId="6A8CCD9D" w14:textId="77777777" w:rsidR="006F0468" w:rsidRDefault="006F0468" w:rsidP="006F0468">
      <w:r>
        <w:t xml:space="preserve">The CR introduces backward compatible corrections to the </w:t>
      </w:r>
      <w:proofErr w:type="spellStart"/>
      <w:r>
        <w:t>OpenAPI</w:t>
      </w:r>
      <w:proofErr w:type="spellEnd"/>
      <w:r>
        <w:t xml:space="preserve"> file for </w:t>
      </w:r>
      <w:proofErr w:type="spellStart"/>
      <w:r>
        <w:t>Nnwdaf_MLModelProvision</w:t>
      </w:r>
      <w:proofErr w:type="spellEnd"/>
      <w:r>
        <w:t xml:space="preserve"> API.</w:t>
      </w:r>
    </w:p>
    <w:p w14:paraId="57FA4F9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037AE" w14:textId="45BC8C1D" w:rsidR="006F0468" w:rsidRDefault="006F0468" w:rsidP="006F0468">
      <w:pPr>
        <w:rPr>
          <w:rFonts w:ascii="Arial" w:hAnsi="Arial" w:cs="Arial"/>
          <w:b/>
          <w:sz w:val="24"/>
        </w:rPr>
      </w:pPr>
      <w:r>
        <w:rPr>
          <w:rFonts w:ascii="Arial" w:hAnsi="Arial" w:cs="Arial"/>
          <w:b/>
          <w:color w:val="0000FF"/>
          <w:sz w:val="24"/>
        </w:rPr>
        <w:t>C3-244457</w:t>
      </w:r>
      <w:r>
        <w:rPr>
          <w:rFonts w:ascii="Arial" w:hAnsi="Arial" w:cs="Arial"/>
          <w:b/>
          <w:color w:val="0000FF"/>
          <w:sz w:val="24"/>
        </w:rPr>
        <w:tab/>
      </w:r>
      <w:r>
        <w:rPr>
          <w:rFonts w:ascii="Arial" w:hAnsi="Arial" w:cs="Arial"/>
          <w:b/>
          <w:sz w:val="24"/>
        </w:rPr>
        <w:t>Correction to procedure of ADRF Storage via Notifications</w:t>
      </w:r>
    </w:p>
    <w:p w14:paraId="7D241B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CR-0114  rev 2 Cat: F (Rel-18)</w:t>
      </w:r>
      <w:r>
        <w:rPr>
          <w:i/>
        </w:rPr>
        <w:br/>
      </w:r>
      <w:r>
        <w:rPr>
          <w:i/>
        </w:rPr>
        <w:br/>
      </w:r>
      <w:r>
        <w:rPr>
          <w:i/>
        </w:rPr>
        <w:tab/>
      </w:r>
      <w:r>
        <w:rPr>
          <w:i/>
        </w:rPr>
        <w:tab/>
      </w:r>
      <w:r>
        <w:rPr>
          <w:i/>
        </w:rPr>
        <w:tab/>
      </w:r>
      <w:r>
        <w:rPr>
          <w:i/>
        </w:rPr>
        <w:tab/>
      </w:r>
      <w:r>
        <w:rPr>
          <w:i/>
        </w:rPr>
        <w:tab/>
        <w:t>Source: ZTE</w:t>
      </w:r>
    </w:p>
    <w:p w14:paraId="6CDEF9C2" w14:textId="77777777" w:rsidR="006F0468" w:rsidRDefault="006F0468" w:rsidP="006F0468">
      <w:pPr>
        <w:rPr>
          <w:color w:val="808080"/>
        </w:rPr>
      </w:pPr>
      <w:r>
        <w:rPr>
          <w:color w:val="808080"/>
        </w:rPr>
        <w:t>(Replaces C3-244596)</w:t>
      </w:r>
    </w:p>
    <w:p w14:paraId="16E8729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C4A8B" w14:textId="3E6F258F" w:rsidR="006F0468" w:rsidRDefault="006F0468" w:rsidP="006F0468">
      <w:pPr>
        <w:rPr>
          <w:rFonts w:ascii="Arial" w:hAnsi="Arial" w:cs="Arial"/>
          <w:b/>
          <w:sz w:val="24"/>
        </w:rPr>
      </w:pPr>
      <w:r>
        <w:rPr>
          <w:rFonts w:ascii="Arial" w:hAnsi="Arial" w:cs="Arial"/>
          <w:b/>
          <w:color w:val="0000FF"/>
          <w:sz w:val="24"/>
        </w:rPr>
        <w:t>C3-244596</w:t>
      </w:r>
      <w:r>
        <w:rPr>
          <w:rFonts w:ascii="Arial" w:hAnsi="Arial" w:cs="Arial"/>
          <w:b/>
          <w:color w:val="0000FF"/>
          <w:sz w:val="24"/>
        </w:rPr>
        <w:tab/>
      </w:r>
      <w:r>
        <w:rPr>
          <w:rFonts w:ascii="Arial" w:hAnsi="Arial" w:cs="Arial"/>
          <w:b/>
          <w:sz w:val="24"/>
        </w:rPr>
        <w:t>Correction to procedure of ADRF Storage via Notifications</w:t>
      </w:r>
    </w:p>
    <w:p w14:paraId="1B9F349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CR-0114  rev 1 Cat: F (Rel-18)</w:t>
      </w:r>
      <w:r>
        <w:rPr>
          <w:i/>
        </w:rPr>
        <w:br/>
      </w:r>
      <w:r>
        <w:rPr>
          <w:i/>
        </w:rPr>
        <w:br/>
      </w:r>
      <w:r>
        <w:rPr>
          <w:i/>
        </w:rPr>
        <w:tab/>
      </w:r>
      <w:r>
        <w:rPr>
          <w:i/>
        </w:rPr>
        <w:tab/>
      </w:r>
      <w:r>
        <w:rPr>
          <w:i/>
        </w:rPr>
        <w:tab/>
      </w:r>
      <w:r>
        <w:rPr>
          <w:i/>
        </w:rPr>
        <w:tab/>
      </w:r>
      <w:r>
        <w:rPr>
          <w:i/>
        </w:rPr>
        <w:tab/>
        <w:t>Source: ZTE</w:t>
      </w:r>
    </w:p>
    <w:p w14:paraId="70E7F1C8" w14:textId="77777777" w:rsidR="006F0468" w:rsidRDefault="006F0468" w:rsidP="006F0468">
      <w:pPr>
        <w:rPr>
          <w:color w:val="808080"/>
        </w:rPr>
      </w:pPr>
      <w:r>
        <w:rPr>
          <w:color w:val="808080"/>
        </w:rPr>
        <w:t>(Replaces C3-244137)</w:t>
      </w:r>
    </w:p>
    <w:p w14:paraId="3DEAAD1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C3-244457</w:t>
      </w:r>
      <w:r>
        <w:rPr>
          <w:color w:val="993300"/>
          <w:u w:val="single"/>
        </w:rPr>
        <w:t>.</w:t>
      </w:r>
    </w:p>
    <w:p w14:paraId="7D00E5DC" w14:textId="77777777" w:rsidR="006F0468" w:rsidRDefault="006F0468" w:rsidP="006F0468">
      <w:pPr>
        <w:pStyle w:val="Heading3"/>
      </w:pPr>
      <w:bookmarkStart w:id="111" w:name="_Toc175911429"/>
      <w:r>
        <w:lastRenderedPageBreak/>
        <w:t>18.7</w:t>
      </w:r>
      <w:r>
        <w:tab/>
        <w:t>Service Enabler Architecture Layer for Vertical Phase 3 [SEAL_Ph3]</w:t>
      </w:r>
      <w:bookmarkEnd w:id="111"/>
    </w:p>
    <w:p w14:paraId="3B0BB713" w14:textId="59F7B4B5" w:rsidR="006F0468" w:rsidRDefault="006F0468" w:rsidP="006F0468">
      <w:pPr>
        <w:rPr>
          <w:rFonts w:ascii="Arial" w:hAnsi="Arial" w:cs="Arial"/>
          <w:b/>
          <w:sz w:val="24"/>
        </w:rPr>
      </w:pPr>
      <w:r>
        <w:rPr>
          <w:rFonts w:ascii="Arial" w:hAnsi="Arial" w:cs="Arial"/>
          <w:b/>
          <w:color w:val="0000FF"/>
          <w:sz w:val="24"/>
        </w:rPr>
        <w:t>C3-244172</w:t>
      </w:r>
      <w:r>
        <w:rPr>
          <w:rFonts w:ascii="Arial" w:hAnsi="Arial" w:cs="Arial"/>
          <w:b/>
          <w:color w:val="0000FF"/>
          <w:sz w:val="24"/>
        </w:rPr>
        <w:tab/>
      </w:r>
      <w:r>
        <w:rPr>
          <w:rFonts w:ascii="Arial" w:hAnsi="Arial" w:cs="Arial"/>
          <w:b/>
          <w:sz w:val="24"/>
        </w:rPr>
        <w:t xml:space="preserve">EN resolution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20C4D11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CR-0307  rev  Cat: F (Rel-18)</w:t>
      </w:r>
      <w:r>
        <w:rPr>
          <w:i/>
        </w:rPr>
        <w:br/>
      </w:r>
      <w:r>
        <w:rPr>
          <w:i/>
        </w:rPr>
        <w:br/>
      </w:r>
      <w:r>
        <w:rPr>
          <w:i/>
        </w:rPr>
        <w:tab/>
      </w:r>
      <w:r>
        <w:rPr>
          <w:i/>
        </w:rPr>
        <w:tab/>
      </w:r>
      <w:r>
        <w:rPr>
          <w:i/>
        </w:rPr>
        <w:tab/>
      </w:r>
      <w:r>
        <w:rPr>
          <w:i/>
        </w:rPr>
        <w:tab/>
      </w:r>
      <w:r>
        <w:rPr>
          <w:i/>
        </w:rPr>
        <w:tab/>
        <w:t>Source: Ericsson, Samsung</w:t>
      </w:r>
    </w:p>
    <w:p w14:paraId="53B7C6DE" w14:textId="77777777" w:rsidR="006F0468" w:rsidRDefault="006F0468" w:rsidP="006F0468">
      <w:pPr>
        <w:rPr>
          <w:rFonts w:ascii="Arial" w:hAnsi="Arial" w:cs="Arial"/>
          <w:b/>
        </w:rPr>
      </w:pPr>
      <w:r>
        <w:rPr>
          <w:rFonts w:ascii="Arial" w:hAnsi="Arial" w:cs="Arial"/>
          <w:b/>
        </w:rPr>
        <w:t xml:space="preserve">Discussion: </w:t>
      </w:r>
    </w:p>
    <w:p w14:paraId="3ECE823B" w14:textId="77777777" w:rsidR="006F0468" w:rsidRDefault="006F0468" w:rsidP="006F0468">
      <w:r>
        <w:t>Abdessamad (Huawei): Fine with CR. To have Rel-18 version clean without ENs, we can agree.</w:t>
      </w:r>
    </w:p>
    <w:p w14:paraId="36FC1B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3B5AE" w14:textId="77777777" w:rsidR="006F0468" w:rsidRDefault="006F0468" w:rsidP="006F0468">
      <w:pPr>
        <w:pStyle w:val="Heading3"/>
      </w:pPr>
      <w:bookmarkStart w:id="112" w:name="_Toc175911430"/>
      <w:r>
        <w:t>18.8</w:t>
      </w:r>
      <w:r>
        <w:tab/>
        <w:t>CT aspects of Enhanced support of Non-Public Networks Phase 2 [eNPN_Ph2]</w:t>
      </w:r>
      <w:bookmarkEnd w:id="112"/>
    </w:p>
    <w:p w14:paraId="2505F4A8" w14:textId="77777777" w:rsidR="006F0468" w:rsidRDefault="006F0468" w:rsidP="006F0468">
      <w:pPr>
        <w:pStyle w:val="Heading3"/>
      </w:pPr>
      <w:bookmarkStart w:id="113" w:name="_Toc175911431"/>
      <w:r>
        <w:t>18.9</w:t>
      </w:r>
      <w:r>
        <w:tab/>
        <w:t>Timing Resiliency and URLLC enhancements [TRS_URLLC]</w:t>
      </w:r>
      <w:bookmarkEnd w:id="113"/>
    </w:p>
    <w:p w14:paraId="36026D46" w14:textId="763C034F" w:rsidR="006F0468" w:rsidRDefault="006F0468" w:rsidP="006F0468">
      <w:pPr>
        <w:rPr>
          <w:rFonts w:ascii="Arial" w:hAnsi="Arial" w:cs="Arial"/>
          <w:b/>
          <w:sz w:val="24"/>
        </w:rPr>
      </w:pPr>
      <w:r>
        <w:rPr>
          <w:rFonts w:ascii="Arial" w:hAnsi="Arial" w:cs="Arial"/>
          <w:b/>
          <w:color w:val="0000FF"/>
          <w:sz w:val="24"/>
        </w:rPr>
        <w:t>C3-244335</w:t>
      </w:r>
      <w:r>
        <w:rPr>
          <w:rFonts w:ascii="Arial" w:hAnsi="Arial" w:cs="Arial"/>
          <w:b/>
          <w:color w:val="0000FF"/>
          <w:sz w:val="24"/>
        </w:rPr>
        <w:tab/>
      </w:r>
      <w:r>
        <w:rPr>
          <w:rFonts w:ascii="Arial" w:hAnsi="Arial" w:cs="Arial"/>
          <w:b/>
          <w:sz w:val="24"/>
        </w:rPr>
        <w:t>Miscellaneous Correction to the ASTI API</w:t>
      </w:r>
    </w:p>
    <w:p w14:paraId="0F68B29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CR-0147  rev  Cat: F (Rel-18)</w:t>
      </w:r>
      <w:r>
        <w:rPr>
          <w:i/>
        </w:rPr>
        <w:br/>
      </w:r>
      <w:r>
        <w:rPr>
          <w:i/>
        </w:rPr>
        <w:br/>
      </w:r>
      <w:r>
        <w:rPr>
          <w:i/>
        </w:rPr>
        <w:tab/>
      </w:r>
      <w:r>
        <w:rPr>
          <w:i/>
        </w:rPr>
        <w:tab/>
      </w:r>
      <w:r>
        <w:rPr>
          <w:i/>
        </w:rPr>
        <w:tab/>
      </w:r>
      <w:r>
        <w:rPr>
          <w:i/>
        </w:rPr>
        <w:tab/>
      </w:r>
      <w:r>
        <w:rPr>
          <w:i/>
        </w:rPr>
        <w:tab/>
        <w:t>Source: Ericsson</w:t>
      </w:r>
    </w:p>
    <w:p w14:paraId="45FF6B7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69EF4" w14:textId="77777777" w:rsidR="006F0468" w:rsidRDefault="006F0468" w:rsidP="006F0468">
      <w:pPr>
        <w:pStyle w:val="Heading3"/>
      </w:pPr>
      <w:bookmarkStart w:id="114" w:name="_Toc175911432"/>
      <w:r>
        <w:t>18.10</w:t>
      </w:r>
      <w:r>
        <w:tab/>
        <w:t xml:space="preserve">Extensions to the TSC Framework to support </w:t>
      </w:r>
      <w:proofErr w:type="spellStart"/>
      <w:r>
        <w:t>DetNet</w:t>
      </w:r>
      <w:proofErr w:type="spellEnd"/>
      <w:r>
        <w:t xml:space="preserve"> [</w:t>
      </w:r>
      <w:proofErr w:type="spellStart"/>
      <w:r>
        <w:t>DetNet</w:t>
      </w:r>
      <w:proofErr w:type="spellEnd"/>
      <w:r>
        <w:t>]</w:t>
      </w:r>
      <w:bookmarkEnd w:id="114"/>
    </w:p>
    <w:p w14:paraId="0290D134" w14:textId="313750DC" w:rsidR="006F0468" w:rsidRDefault="006F0468" w:rsidP="006F0468">
      <w:pPr>
        <w:rPr>
          <w:rFonts w:ascii="Arial" w:hAnsi="Arial" w:cs="Arial"/>
          <w:b/>
          <w:sz w:val="24"/>
        </w:rPr>
      </w:pPr>
      <w:r>
        <w:rPr>
          <w:rFonts w:ascii="Arial" w:hAnsi="Arial" w:cs="Arial"/>
          <w:b/>
          <w:color w:val="0000FF"/>
          <w:sz w:val="24"/>
        </w:rPr>
        <w:t>C3-244215</w:t>
      </w:r>
      <w:r>
        <w:rPr>
          <w:rFonts w:ascii="Arial" w:hAnsi="Arial" w:cs="Arial"/>
          <w:b/>
          <w:color w:val="0000FF"/>
          <w:sz w:val="24"/>
        </w:rPr>
        <w:tab/>
      </w:r>
      <w:r>
        <w:rPr>
          <w:rFonts w:ascii="Arial" w:hAnsi="Arial" w:cs="Arial"/>
          <w:b/>
          <w:sz w:val="24"/>
        </w:rPr>
        <w:t>Corrections to the TSC user plane node management information reporting</w:t>
      </w:r>
    </w:p>
    <w:p w14:paraId="2366D44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CR-1261  rev  Cat: F (Rel-18)</w:t>
      </w:r>
      <w:r>
        <w:rPr>
          <w:i/>
        </w:rPr>
        <w:br/>
      </w:r>
      <w:r>
        <w:rPr>
          <w:i/>
        </w:rPr>
        <w:br/>
      </w:r>
      <w:r>
        <w:rPr>
          <w:i/>
        </w:rPr>
        <w:tab/>
      </w:r>
      <w:r>
        <w:rPr>
          <w:i/>
        </w:rPr>
        <w:tab/>
      </w:r>
      <w:r>
        <w:rPr>
          <w:i/>
        </w:rPr>
        <w:tab/>
      </w:r>
      <w:r>
        <w:rPr>
          <w:i/>
        </w:rPr>
        <w:tab/>
      </w:r>
      <w:r>
        <w:rPr>
          <w:i/>
        </w:rPr>
        <w:tab/>
        <w:t>Source: Intel</w:t>
      </w:r>
    </w:p>
    <w:p w14:paraId="1D8B201E" w14:textId="77777777" w:rsidR="006F0468" w:rsidRDefault="006F0468" w:rsidP="006F0468">
      <w:pPr>
        <w:rPr>
          <w:rFonts w:ascii="Arial" w:hAnsi="Arial" w:cs="Arial"/>
          <w:b/>
        </w:rPr>
      </w:pPr>
      <w:r>
        <w:rPr>
          <w:rFonts w:ascii="Arial" w:hAnsi="Arial" w:cs="Arial"/>
          <w:b/>
        </w:rPr>
        <w:t xml:space="preserve">Discussion: </w:t>
      </w:r>
    </w:p>
    <w:p w14:paraId="1E1B0284" w14:textId="77777777" w:rsidR="006F0468" w:rsidRDefault="006F0468" w:rsidP="006F0468">
      <w:proofErr w:type="spellStart"/>
      <w:r>
        <w:t>Fuen</w:t>
      </w:r>
      <w:proofErr w:type="spellEnd"/>
      <w:r>
        <w:t xml:space="preserve"> (Ericsson): Existing text related to Rel-17 should not be deleted. Backward compatibility issue. What is the issue with using existing container or policy configuration. This change affects when without </w:t>
      </w:r>
      <w:proofErr w:type="spellStart"/>
      <w:r>
        <w:t>DetNet</w:t>
      </w:r>
      <w:proofErr w:type="spellEnd"/>
      <w:r>
        <w:t>.</w:t>
      </w:r>
    </w:p>
    <w:p w14:paraId="7AD66260" w14:textId="77777777" w:rsidR="006F0468" w:rsidRDefault="006F0468" w:rsidP="006F0468">
      <w:r>
        <w:t>Thomas (Intel): The related SA2 CR was agreed already in this meeting. The missing case mentioned is not present in SA2.</w:t>
      </w:r>
    </w:p>
    <w:p w14:paraId="5ACF2088" w14:textId="77777777" w:rsidR="006F0468" w:rsidRDefault="006F0468" w:rsidP="006F0468">
      <w:r>
        <w:t xml:space="preserve">Bhaskar (Nokia): Can we have separate texts for </w:t>
      </w:r>
      <w:proofErr w:type="spellStart"/>
      <w:r>
        <w:t>IIoT</w:t>
      </w:r>
      <w:proofErr w:type="spellEnd"/>
      <w:r>
        <w:t xml:space="preserve"> and </w:t>
      </w:r>
      <w:proofErr w:type="spellStart"/>
      <w:r>
        <w:t>DetNet</w:t>
      </w:r>
      <w:proofErr w:type="spellEnd"/>
      <w:r>
        <w:t xml:space="preserve"> cases?</w:t>
      </w:r>
    </w:p>
    <w:p w14:paraId="7ED9D2A5" w14:textId="77777777" w:rsidR="006F0468" w:rsidRDefault="006F0468" w:rsidP="006F0468">
      <w:proofErr w:type="spellStart"/>
      <w:r>
        <w:t>Fuen</w:t>
      </w:r>
      <w:proofErr w:type="spellEnd"/>
      <w:r>
        <w:t xml:space="preserve"> (Ericsson): We should existing text and new text in the proposal.</w:t>
      </w:r>
    </w:p>
    <w:p w14:paraId="3215B753" w14:textId="77777777" w:rsidR="006F0468" w:rsidRDefault="006F0468" w:rsidP="006F0468">
      <w:r>
        <w:t>Thomas (Intel): For backward compatibility, we should discuss with SA2.</w:t>
      </w:r>
    </w:p>
    <w:p w14:paraId="142D0651" w14:textId="77777777" w:rsidR="006F0468" w:rsidRDefault="006F0468" w:rsidP="006F0468">
      <w:r>
        <w:t>Bhaskar (Nokia): Need to check internally for this CR.</w:t>
      </w:r>
    </w:p>
    <w:p w14:paraId="32B258BA" w14:textId="77777777" w:rsidR="006F0468" w:rsidRDefault="006F0468" w:rsidP="006F0468">
      <w:r>
        <w:t xml:space="preserve">Thomas (Intel): Have included WI for </w:t>
      </w:r>
      <w:proofErr w:type="spellStart"/>
      <w:r>
        <w:t>IIoT</w:t>
      </w:r>
      <w:proofErr w:type="spellEnd"/>
      <w:r>
        <w:t xml:space="preserve"> and TEI18. R1 is provided.</w:t>
      </w:r>
    </w:p>
    <w:p w14:paraId="25291D25" w14:textId="77777777" w:rsidR="006F0468" w:rsidRDefault="006F0468" w:rsidP="006F0468">
      <w:r>
        <w:t>Bhaskar (Nokia): Fine with r1.</w:t>
      </w:r>
    </w:p>
    <w:p w14:paraId="56021700" w14:textId="77777777" w:rsidR="006F0468" w:rsidRDefault="006F0468" w:rsidP="006F0468">
      <w:proofErr w:type="spellStart"/>
      <w:r>
        <w:t>Fuen</w:t>
      </w:r>
      <w:proofErr w:type="spellEnd"/>
      <w:r>
        <w:t xml:space="preserve"> (Ericsson): Fine with r1</w:t>
      </w:r>
    </w:p>
    <w:p w14:paraId="14509AE6" w14:textId="77777777" w:rsidR="006F0468" w:rsidRDefault="006F0468" w:rsidP="006F0468">
      <w:r>
        <w:t>R1 is Pre-Agreed</w:t>
      </w:r>
    </w:p>
    <w:p w14:paraId="5B19541E"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C3-244536</w:t>
      </w:r>
      <w:r>
        <w:rPr>
          <w:color w:val="993300"/>
          <w:u w:val="single"/>
        </w:rPr>
        <w:t>.</w:t>
      </w:r>
    </w:p>
    <w:p w14:paraId="70C8F93A" w14:textId="36BD3525" w:rsidR="006F0468" w:rsidRDefault="006F0468" w:rsidP="006F0468">
      <w:pPr>
        <w:rPr>
          <w:rFonts w:ascii="Arial" w:hAnsi="Arial" w:cs="Arial"/>
          <w:b/>
          <w:sz w:val="24"/>
        </w:rPr>
      </w:pPr>
      <w:r>
        <w:rPr>
          <w:rFonts w:ascii="Arial" w:hAnsi="Arial" w:cs="Arial"/>
          <w:b/>
          <w:color w:val="0000FF"/>
          <w:sz w:val="24"/>
        </w:rPr>
        <w:t>C3-244267</w:t>
      </w:r>
      <w:r>
        <w:rPr>
          <w:rFonts w:ascii="Arial" w:hAnsi="Arial" w:cs="Arial"/>
          <w:b/>
          <w:color w:val="0000FF"/>
          <w:sz w:val="24"/>
        </w:rPr>
        <w:tab/>
      </w:r>
      <w:r>
        <w:rPr>
          <w:rFonts w:ascii="Arial" w:hAnsi="Arial" w:cs="Arial"/>
          <w:b/>
          <w:sz w:val="24"/>
        </w:rPr>
        <w:t xml:space="preserve">Prefix delegation in </w:t>
      </w:r>
      <w:proofErr w:type="spellStart"/>
      <w:r>
        <w:rPr>
          <w:rFonts w:ascii="Arial" w:hAnsi="Arial" w:cs="Arial"/>
          <w:b/>
          <w:sz w:val="24"/>
        </w:rPr>
        <w:t>DetNet</w:t>
      </w:r>
      <w:proofErr w:type="spellEnd"/>
    </w:p>
    <w:p w14:paraId="56EF1FF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CR-1262  rev  Cat: F (Rel-18)</w:t>
      </w:r>
      <w:r>
        <w:rPr>
          <w:i/>
        </w:rPr>
        <w:br/>
      </w:r>
      <w:r>
        <w:rPr>
          <w:i/>
        </w:rPr>
        <w:br/>
      </w:r>
      <w:r>
        <w:rPr>
          <w:i/>
        </w:rPr>
        <w:tab/>
      </w:r>
      <w:r>
        <w:rPr>
          <w:i/>
        </w:rPr>
        <w:tab/>
      </w:r>
      <w:r>
        <w:rPr>
          <w:i/>
        </w:rPr>
        <w:tab/>
      </w:r>
      <w:r>
        <w:rPr>
          <w:i/>
        </w:rPr>
        <w:tab/>
      </w:r>
      <w:r>
        <w:rPr>
          <w:i/>
        </w:rPr>
        <w:tab/>
        <w:t>Source: Nokia</w:t>
      </w:r>
    </w:p>
    <w:p w14:paraId="51F4CE48" w14:textId="77777777" w:rsidR="006F0468" w:rsidRDefault="006F0468" w:rsidP="006F0468">
      <w:pPr>
        <w:rPr>
          <w:rFonts w:ascii="Arial" w:hAnsi="Arial" w:cs="Arial"/>
          <w:b/>
        </w:rPr>
      </w:pPr>
      <w:r>
        <w:rPr>
          <w:rFonts w:ascii="Arial" w:hAnsi="Arial" w:cs="Arial"/>
          <w:b/>
        </w:rPr>
        <w:t xml:space="preserve">Discussion: </w:t>
      </w:r>
    </w:p>
    <w:p w14:paraId="18741E1F" w14:textId="77777777" w:rsidR="006F0468" w:rsidRDefault="006F0468" w:rsidP="006F0468">
      <w:proofErr w:type="spellStart"/>
      <w:r>
        <w:t>Fuen</w:t>
      </w:r>
      <w:proofErr w:type="spellEnd"/>
      <w:r>
        <w:t xml:space="preserve"> (Ericsson): This is not </w:t>
      </w:r>
      <w:proofErr w:type="spellStart"/>
      <w:r>
        <w:t>DetNet</w:t>
      </w:r>
      <w:proofErr w:type="spellEnd"/>
      <w:r>
        <w:t xml:space="preserve"> CR. The prefix delegation is introduced for N7, before </w:t>
      </w:r>
      <w:proofErr w:type="spellStart"/>
      <w:r>
        <w:t>DetNet</w:t>
      </w:r>
      <w:proofErr w:type="spellEnd"/>
      <w:r>
        <w:t>. This should go to TEI19. Only in fixed access, the PCF is aware of the additional prefixes.</w:t>
      </w:r>
    </w:p>
    <w:p w14:paraId="00E60469" w14:textId="77777777" w:rsidR="006F0468" w:rsidRDefault="006F0468" w:rsidP="006F0468">
      <w:r>
        <w:t xml:space="preserve">Bhaskar (Nokia): The clarification is for </w:t>
      </w:r>
      <w:proofErr w:type="spellStart"/>
      <w:r>
        <w:t>DetNet</w:t>
      </w:r>
      <w:proofErr w:type="spellEnd"/>
      <w:r>
        <w:t xml:space="preserve"> as given in stage-2.</w:t>
      </w:r>
    </w:p>
    <w:p w14:paraId="2DED8308" w14:textId="77777777" w:rsidR="006F0468" w:rsidRDefault="006F0468" w:rsidP="006F0468">
      <w:proofErr w:type="spellStart"/>
      <w:r>
        <w:t>Fuen</w:t>
      </w:r>
      <w:proofErr w:type="spellEnd"/>
      <w:r>
        <w:t xml:space="preserve"> (Ericsson): Stage 2 defined </w:t>
      </w:r>
      <w:proofErr w:type="spellStart"/>
      <w:r>
        <w:t>DetNet</w:t>
      </w:r>
      <w:proofErr w:type="spellEnd"/>
      <w:r>
        <w:t xml:space="preserve"> procedures, which in turn refer to other clauses. The referred clauses needn’t have the impact as well. Impacts 29.514 is fine, but not 29.512.</w:t>
      </w:r>
    </w:p>
    <w:p w14:paraId="23E3B2E8" w14:textId="77777777" w:rsidR="006F0468" w:rsidRDefault="006F0468" w:rsidP="006F0468">
      <w:r>
        <w:t xml:space="preserve">Chi (Huawei): First clause is not introduced for </w:t>
      </w:r>
      <w:proofErr w:type="spellStart"/>
      <w:r>
        <w:t>DetNet</w:t>
      </w:r>
      <w:proofErr w:type="spellEnd"/>
      <w:r>
        <w:t xml:space="preserve">. Fine with change, should be under TEI19+Other </w:t>
      </w:r>
      <w:proofErr w:type="spellStart"/>
      <w:r>
        <w:t>workitem</w:t>
      </w:r>
      <w:proofErr w:type="spellEnd"/>
      <w:r>
        <w:t>.</w:t>
      </w:r>
    </w:p>
    <w:p w14:paraId="204F4E0A" w14:textId="77777777" w:rsidR="006F0468" w:rsidRDefault="006F0468" w:rsidP="006F0468">
      <w:r>
        <w:t xml:space="preserve">Bhaskar (Nokia): This is clause is for multi homing. </w:t>
      </w:r>
    </w:p>
    <w:p w14:paraId="1FBF89B6" w14:textId="77777777" w:rsidR="006F0468" w:rsidRDefault="006F0468" w:rsidP="006F0468">
      <w:proofErr w:type="spellStart"/>
      <w:r>
        <w:t>Fuen</w:t>
      </w:r>
      <w:proofErr w:type="spellEnd"/>
      <w:r>
        <w:t xml:space="preserve"> (Ericsson): For mobile access, there is only one Prefix delegation. Move to TEI19. Mobile access in IP prefix delegation needs to be clarified, will check internally.</w:t>
      </w:r>
    </w:p>
    <w:p w14:paraId="75FB29CF" w14:textId="77777777" w:rsidR="006F0468" w:rsidRDefault="006F0468" w:rsidP="006F0468">
      <w:r>
        <w:t xml:space="preserve">Discuss offline whether this has to under TEI19 or </w:t>
      </w:r>
      <w:proofErr w:type="spellStart"/>
      <w:r>
        <w:t>DetNet</w:t>
      </w:r>
      <w:proofErr w:type="spellEnd"/>
      <w:r>
        <w:t>.</w:t>
      </w:r>
    </w:p>
    <w:p w14:paraId="2650C59F" w14:textId="77777777" w:rsidR="006F0468" w:rsidRDefault="006F0468" w:rsidP="006F0468">
      <w:r>
        <w:t xml:space="preserve">Bhaskar (Nokia): All IP V6 prefix delegation are added </w:t>
      </w:r>
      <w:proofErr w:type="spellStart"/>
      <w:r>
        <w:t>wth</w:t>
      </w:r>
      <w:proofErr w:type="spellEnd"/>
      <w:r>
        <w:t xml:space="preserve"> </w:t>
      </w:r>
      <w:proofErr w:type="spellStart"/>
      <w:r>
        <w:t>DetNet</w:t>
      </w:r>
      <w:proofErr w:type="spellEnd"/>
      <w:r>
        <w:t xml:space="preserve"> work item.</w:t>
      </w:r>
    </w:p>
    <w:p w14:paraId="2DB17E44" w14:textId="77777777" w:rsidR="006F0468" w:rsidRDefault="006F0468" w:rsidP="006F0468">
      <w:proofErr w:type="spellStart"/>
      <w:r>
        <w:t>Fuen</w:t>
      </w:r>
      <w:proofErr w:type="spellEnd"/>
      <w:r>
        <w:t xml:space="preserve"> (Ericsson): Clarify whether multiple prefixes are supported for PDU session when connected via 5G NR. If yes, we agree to update 29.512. Will clarify internally with our CT1 colleagues.</w:t>
      </w:r>
    </w:p>
    <w:p w14:paraId="4AA33310" w14:textId="77777777" w:rsidR="006F0468" w:rsidRDefault="006F0468" w:rsidP="006F0468">
      <w:r>
        <w:t xml:space="preserve">Bhaskar (Nokia): Content of the CR is valid. We can discuss on the applicable WI. </w:t>
      </w:r>
    </w:p>
    <w:p w14:paraId="592F6B2E" w14:textId="77777777" w:rsidR="006F0468" w:rsidRDefault="006F0468" w:rsidP="006F0468">
      <w:r>
        <w:t>Bhaskar (Nokia): References for stage 2 shared.</w:t>
      </w:r>
    </w:p>
    <w:p w14:paraId="573E5987" w14:textId="77777777" w:rsidR="006F0468" w:rsidRDefault="006F0468" w:rsidP="006F0468">
      <w:proofErr w:type="spellStart"/>
      <w:r>
        <w:t>Fuen</w:t>
      </w:r>
      <w:proofErr w:type="spellEnd"/>
      <w:r>
        <w:t xml:space="preserve"> (Ericsson): </w:t>
      </w:r>
      <w:proofErr w:type="spellStart"/>
      <w:r>
        <w:t>DetNet</w:t>
      </w:r>
      <w:proofErr w:type="spellEnd"/>
      <w:r>
        <w:t xml:space="preserve"> does not modify the IPv6 prefix delegation handling.</w:t>
      </w:r>
    </w:p>
    <w:p w14:paraId="4CF0BEFD" w14:textId="77777777" w:rsidR="006F0468" w:rsidRDefault="006F0468" w:rsidP="006F0468">
      <w:r>
        <w:t xml:space="preserve">Bhaskar (Nokia): Feedback from CT1 colleague. Not limited to 5WWC &amp; </w:t>
      </w:r>
      <w:proofErr w:type="spellStart"/>
      <w:r>
        <w:t>ProSe</w:t>
      </w:r>
      <w:proofErr w:type="spellEnd"/>
      <w:r>
        <w:t>.</w:t>
      </w:r>
    </w:p>
    <w:p w14:paraId="6F921CFE" w14:textId="77777777" w:rsidR="006F0468" w:rsidRDefault="006F0468" w:rsidP="006F0468">
      <w:proofErr w:type="spellStart"/>
      <w:r>
        <w:t>Fuen</w:t>
      </w:r>
      <w:proofErr w:type="spellEnd"/>
      <w:r>
        <w:t xml:space="preserve"> (Ericsson): The clause is only for multi-homing.</w:t>
      </w:r>
    </w:p>
    <w:p w14:paraId="303AC2B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604D43" w14:textId="5BB2EBAA" w:rsidR="006F0468" w:rsidRDefault="006F0468" w:rsidP="006F0468">
      <w:pPr>
        <w:rPr>
          <w:rFonts w:ascii="Arial" w:hAnsi="Arial" w:cs="Arial"/>
          <w:b/>
          <w:sz w:val="24"/>
        </w:rPr>
      </w:pPr>
      <w:r>
        <w:rPr>
          <w:rFonts w:ascii="Arial" w:hAnsi="Arial" w:cs="Arial"/>
          <w:b/>
          <w:color w:val="0000FF"/>
          <w:sz w:val="24"/>
        </w:rPr>
        <w:t>C3-244268</w:t>
      </w:r>
      <w:r>
        <w:rPr>
          <w:rFonts w:ascii="Arial" w:hAnsi="Arial" w:cs="Arial"/>
          <w:b/>
          <w:color w:val="0000FF"/>
          <w:sz w:val="24"/>
        </w:rPr>
        <w:tab/>
      </w:r>
      <w:r>
        <w:rPr>
          <w:rFonts w:ascii="Arial" w:hAnsi="Arial" w:cs="Arial"/>
          <w:b/>
          <w:sz w:val="24"/>
        </w:rPr>
        <w:t xml:space="preserve">Framed Routing and Prefix Delegation in </w:t>
      </w:r>
      <w:proofErr w:type="spellStart"/>
      <w:r>
        <w:rPr>
          <w:rFonts w:ascii="Arial" w:hAnsi="Arial" w:cs="Arial"/>
          <w:b/>
          <w:sz w:val="24"/>
        </w:rPr>
        <w:t>DetNet</w:t>
      </w:r>
      <w:proofErr w:type="spellEnd"/>
    </w:p>
    <w:p w14:paraId="7D6273F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CR-0560  rev  Cat: F (Rel-18)</w:t>
      </w:r>
      <w:r>
        <w:rPr>
          <w:i/>
        </w:rPr>
        <w:br/>
      </w:r>
      <w:r>
        <w:rPr>
          <w:i/>
        </w:rPr>
        <w:br/>
      </w:r>
      <w:r>
        <w:rPr>
          <w:i/>
        </w:rPr>
        <w:tab/>
      </w:r>
      <w:r>
        <w:rPr>
          <w:i/>
        </w:rPr>
        <w:tab/>
      </w:r>
      <w:r>
        <w:rPr>
          <w:i/>
        </w:rPr>
        <w:tab/>
      </w:r>
      <w:r>
        <w:rPr>
          <w:i/>
        </w:rPr>
        <w:tab/>
      </w:r>
      <w:r>
        <w:rPr>
          <w:i/>
        </w:rPr>
        <w:tab/>
        <w:t>Source: Nokia</w:t>
      </w:r>
    </w:p>
    <w:p w14:paraId="0092A372" w14:textId="77777777" w:rsidR="006F0468" w:rsidRDefault="006F0468" w:rsidP="006F0468">
      <w:pPr>
        <w:rPr>
          <w:rFonts w:ascii="Arial" w:hAnsi="Arial" w:cs="Arial"/>
          <w:b/>
        </w:rPr>
      </w:pPr>
      <w:r>
        <w:rPr>
          <w:rFonts w:ascii="Arial" w:hAnsi="Arial" w:cs="Arial"/>
          <w:b/>
        </w:rPr>
        <w:t xml:space="preserve">Discussion: </w:t>
      </w:r>
    </w:p>
    <w:p w14:paraId="6A069385" w14:textId="77777777" w:rsidR="006F0468" w:rsidRDefault="006F0468" w:rsidP="006F0468">
      <w:proofErr w:type="spellStart"/>
      <w:r>
        <w:t>Fuen</w:t>
      </w:r>
      <w:proofErr w:type="spellEnd"/>
      <w:r>
        <w:t xml:space="preserve"> (Ericsson): Some details about notification is fine. Not the prefix delegation details.</w:t>
      </w:r>
    </w:p>
    <w:p w14:paraId="1CB1C84E" w14:textId="77777777" w:rsidR="006F0468" w:rsidRDefault="006F0468" w:rsidP="006F0468">
      <w:r>
        <w:t>Bhaskar (Nokia): Notification can happen step 1 or 2. We are making it consistent.</w:t>
      </w:r>
    </w:p>
    <w:p w14:paraId="26BDEF3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577DB" w14:textId="41C001FB" w:rsidR="006F0468" w:rsidRDefault="006F0468" w:rsidP="006F0468">
      <w:pPr>
        <w:rPr>
          <w:rFonts w:ascii="Arial" w:hAnsi="Arial" w:cs="Arial"/>
          <w:b/>
          <w:sz w:val="24"/>
        </w:rPr>
      </w:pPr>
      <w:r>
        <w:rPr>
          <w:rFonts w:ascii="Arial" w:hAnsi="Arial" w:cs="Arial"/>
          <w:b/>
          <w:color w:val="0000FF"/>
          <w:sz w:val="24"/>
        </w:rPr>
        <w:t>C3-244269</w:t>
      </w:r>
      <w:r>
        <w:rPr>
          <w:rFonts w:ascii="Arial" w:hAnsi="Arial" w:cs="Arial"/>
          <w:b/>
          <w:color w:val="0000FF"/>
          <w:sz w:val="24"/>
        </w:rPr>
        <w:tab/>
      </w:r>
      <w:r>
        <w:rPr>
          <w:rFonts w:ascii="Arial" w:hAnsi="Arial" w:cs="Arial"/>
          <w:b/>
          <w:sz w:val="24"/>
        </w:rPr>
        <w:t xml:space="preserve">Prefix delegation in </w:t>
      </w:r>
      <w:proofErr w:type="spellStart"/>
      <w:r>
        <w:rPr>
          <w:rFonts w:ascii="Arial" w:hAnsi="Arial" w:cs="Arial"/>
          <w:b/>
          <w:sz w:val="24"/>
        </w:rPr>
        <w:t>DetNet</w:t>
      </w:r>
      <w:proofErr w:type="spellEnd"/>
    </w:p>
    <w:p w14:paraId="30B4B18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CR-0650  rev  Cat: F (Rel-18)</w:t>
      </w:r>
      <w:r>
        <w:rPr>
          <w:i/>
        </w:rPr>
        <w:br/>
      </w:r>
      <w:r>
        <w:rPr>
          <w:i/>
        </w:rPr>
        <w:br/>
      </w:r>
      <w:r>
        <w:rPr>
          <w:i/>
        </w:rPr>
        <w:tab/>
      </w:r>
      <w:r>
        <w:rPr>
          <w:i/>
        </w:rPr>
        <w:tab/>
      </w:r>
      <w:r>
        <w:rPr>
          <w:i/>
        </w:rPr>
        <w:tab/>
      </w:r>
      <w:r>
        <w:rPr>
          <w:i/>
        </w:rPr>
        <w:tab/>
      </w:r>
      <w:r>
        <w:rPr>
          <w:i/>
        </w:rPr>
        <w:tab/>
        <w:t>Source: Nokia</w:t>
      </w:r>
    </w:p>
    <w:p w14:paraId="450E5CDC" w14:textId="77777777" w:rsidR="006F0468" w:rsidRDefault="006F0468">
      <w:pPr>
        <w:rPr>
          <w:rFonts w:ascii="Arial" w:hAnsi="Arial" w:cs="Arial"/>
          <w:b/>
        </w:rPr>
      </w:pPr>
      <w:r>
        <w:rPr>
          <w:rFonts w:ascii="Arial" w:hAnsi="Arial" w:cs="Arial"/>
          <w:b/>
        </w:rPr>
        <w:lastRenderedPageBreak/>
        <w:t xml:space="preserve">Discussion: </w:t>
      </w:r>
    </w:p>
    <w:p w14:paraId="40BBF458" w14:textId="77777777" w:rsidR="006F0468" w:rsidRDefault="006F0468">
      <w:proofErr w:type="spellStart"/>
      <w:r>
        <w:t>Fuen</w:t>
      </w:r>
      <w:proofErr w:type="spellEnd"/>
      <w:r>
        <w:t xml:space="preserve"> (Ericsson): This CR is not FASMO.  Can agree for Rel-19 (TEI-19+DetNet)</w:t>
      </w:r>
    </w:p>
    <w:p w14:paraId="74404946" w14:textId="77777777" w:rsidR="006F0468" w:rsidRDefault="006F0468">
      <w:r>
        <w:t>Chi (Huawei): Not FASMO, should for Rel-19. New Note is not needed.</w:t>
      </w:r>
    </w:p>
    <w:p w14:paraId="63246583" w14:textId="77777777" w:rsidR="006F0468" w:rsidRDefault="006F0468">
      <w:r>
        <w:t>Bhaskar (Nokia): Note in first change is copy from 23.501. Last part is missing based on stage-2. Also, replacing PCF with NF service consumer is FASMO.</w:t>
      </w:r>
    </w:p>
    <w:p w14:paraId="5ABA7956" w14:textId="77777777" w:rsidR="006F0468" w:rsidRDefault="006F0468">
      <w:proofErr w:type="spellStart"/>
      <w:r>
        <w:t>Fuen</w:t>
      </w:r>
      <w:proofErr w:type="spellEnd"/>
      <w:r>
        <w:t xml:space="preserve"> (Ericsson): It is not FASMO, but can accept from Rel-18.</w:t>
      </w:r>
    </w:p>
    <w:p w14:paraId="76D0834B" w14:textId="77777777" w:rsidR="006F0468" w:rsidRDefault="006F0468">
      <w:r>
        <w:t>Chi (Huawei): Not FASMO, unless it is corrected in first release that introduced this text.</w:t>
      </w:r>
    </w:p>
    <w:p w14:paraId="6FCF3251" w14:textId="77777777" w:rsidR="006F0468" w:rsidRDefault="006F0468">
      <w:proofErr w:type="spellStart"/>
      <w:r>
        <w:t>Fuen</w:t>
      </w:r>
      <w:proofErr w:type="spellEnd"/>
      <w:r>
        <w:t xml:space="preserve"> (Ericsson): The changes are more fundamental. Can you share the stage-2 </w:t>
      </w:r>
      <w:proofErr w:type="spellStart"/>
      <w:r>
        <w:t>DetNet</w:t>
      </w:r>
      <w:proofErr w:type="spellEnd"/>
      <w:r>
        <w:t xml:space="preserve"> CRs that were agreed that touch the clauses referred in coversheet?</w:t>
      </w:r>
    </w:p>
    <w:p w14:paraId="3D9DF069" w14:textId="77777777" w:rsidR="006F0468" w:rsidRDefault="006F0468">
      <w:r>
        <w:t xml:space="preserve">Revision needs to be back at </w:t>
      </w:r>
      <w:proofErr w:type="spellStart"/>
      <w:r>
        <w:t>DetNet</w:t>
      </w:r>
      <w:proofErr w:type="spellEnd"/>
      <w:r>
        <w:t>.</w:t>
      </w:r>
    </w:p>
    <w:p w14:paraId="039DD9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C3-244448</w:t>
      </w:r>
      <w:r>
        <w:rPr>
          <w:color w:val="993300"/>
          <w:u w:val="single"/>
        </w:rPr>
        <w:t>.</w:t>
      </w:r>
    </w:p>
    <w:p w14:paraId="1B8A64D6" w14:textId="70D063B2" w:rsidR="00D237D0" w:rsidRDefault="006F0468" w:rsidP="006F0468">
      <w:pPr>
        <w:rPr>
          <w:rFonts w:ascii="Arial" w:hAnsi="Arial" w:cs="Arial"/>
          <w:b/>
          <w:sz w:val="24"/>
        </w:rPr>
      </w:pPr>
      <w:r>
        <w:rPr>
          <w:rFonts w:ascii="Arial" w:hAnsi="Arial" w:cs="Arial"/>
          <w:b/>
          <w:color w:val="0000FF"/>
          <w:sz w:val="24"/>
        </w:rPr>
        <w:t>C3-244319</w:t>
      </w:r>
      <w:r>
        <w:rPr>
          <w:rFonts w:ascii="Arial" w:hAnsi="Arial" w:cs="Arial"/>
          <w:b/>
          <w:color w:val="0000FF"/>
          <w:sz w:val="24"/>
        </w:rPr>
        <w:tab/>
      </w:r>
      <w:r>
        <w:rPr>
          <w:rFonts w:ascii="Arial" w:hAnsi="Arial" w:cs="Arial"/>
          <w:b/>
          <w:sz w:val="24"/>
        </w:rPr>
        <w:t>Correction to the report of extra UE Address</w:t>
      </w:r>
    </w:p>
    <w:p w14:paraId="2059D6D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CR-0661  rev  Cat: F (Rel-18)</w:t>
      </w:r>
      <w:r>
        <w:rPr>
          <w:i/>
        </w:rPr>
        <w:br/>
      </w:r>
      <w:r>
        <w:rPr>
          <w:i/>
        </w:rPr>
        <w:br/>
      </w:r>
      <w:r>
        <w:rPr>
          <w:i/>
        </w:rPr>
        <w:tab/>
      </w:r>
      <w:r>
        <w:rPr>
          <w:i/>
        </w:rPr>
        <w:tab/>
      </w:r>
      <w:r>
        <w:rPr>
          <w:i/>
        </w:rPr>
        <w:tab/>
      </w:r>
      <w:r>
        <w:rPr>
          <w:i/>
        </w:rPr>
        <w:tab/>
      </w:r>
      <w:r>
        <w:rPr>
          <w:i/>
        </w:rPr>
        <w:tab/>
        <w:t>Source: Ericsson</w:t>
      </w:r>
    </w:p>
    <w:p w14:paraId="06F200EB" w14:textId="77777777" w:rsidR="006F0468" w:rsidRDefault="006F0468" w:rsidP="006F0468">
      <w:pPr>
        <w:rPr>
          <w:rFonts w:ascii="Arial" w:hAnsi="Arial" w:cs="Arial"/>
          <w:b/>
        </w:rPr>
      </w:pPr>
      <w:r>
        <w:rPr>
          <w:rFonts w:ascii="Arial" w:hAnsi="Arial" w:cs="Arial"/>
          <w:b/>
        </w:rPr>
        <w:t xml:space="preserve">Discussion: </w:t>
      </w:r>
    </w:p>
    <w:p w14:paraId="386160D7" w14:textId="77777777" w:rsidR="006F0468" w:rsidRDefault="006F0468" w:rsidP="006F0468">
      <w:r>
        <w:t>Chi (Huawei):  Remove quotations for data type. Don’t need to check the revision, can be pre-agreed.</w:t>
      </w:r>
    </w:p>
    <w:p w14:paraId="6F90AEF1" w14:textId="77777777" w:rsidR="006F0468" w:rsidRDefault="006F0468" w:rsidP="006F0468">
      <w:r>
        <w:t>Revision is Pre-Agreed</w:t>
      </w:r>
    </w:p>
    <w:p w14:paraId="33D5796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C3-244416</w:t>
      </w:r>
      <w:r>
        <w:rPr>
          <w:color w:val="993300"/>
          <w:u w:val="single"/>
        </w:rPr>
        <w:t>.</w:t>
      </w:r>
    </w:p>
    <w:p w14:paraId="22C390C7" w14:textId="47F12837" w:rsidR="006F0468" w:rsidRDefault="006F0468" w:rsidP="006F0468">
      <w:pPr>
        <w:rPr>
          <w:rFonts w:ascii="Arial" w:hAnsi="Arial" w:cs="Arial"/>
          <w:b/>
          <w:sz w:val="24"/>
        </w:rPr>
      </w:pPr>
      <w:r>
        <w:rPr>
          <w:rFonts w:ascii="Arial" w:hAnsi="Arial" w:cs="Arial"/>
          <w:b/>
          <w:color w:val="0000FF"/>
          <w:sz w:val="24"/>
        </w:rPr>
        <w:t>C3-244416</w:t>
      </w:r>
      <w:r>
        <w:rPr>
          <w:rFonts w:ascii="Arial" w:hAnsi="Arial" w:cs="Arial"/>
          <w:b/>
          <w:color w:val="0000FF"/>
          <w:sz w:val="24"/>
        </w:rPr>
        <w:tab/>
      </w:r>
      <w:r>
        <w:rPr>
          <w:rFonts w:ascii="Arial" w:hAnsi="Arial" w:cs="Arial"/>
          <w:b/>
          <w:sz w:val="24"/>
        </w:rPr>
        <w:t>Correction to the report of extra UE Address</w:t>
      </w:r>
    </w:p>
    <w:p w14:paraId="78313FD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CR-0661  rev 1 Cat: F (Rel-18)</w:t>
      </w:r>
      <w:r>
        <w:rPr>
          <w:i/>
        </w:rPr>
        <w:br/>
      </w:r>
      <w:r>
        <w:rPr>
          <w:i/>
        </w:rPr>
        <w:br/>
      </w:r>
      <w:r>
        <w:rPr>
          <w:i/>
        </w:rPr>
        <w:tab/>
      </w:r>
      <w:r>
        <w:rPr>
          <w:i/>
        </w:rPr>
        <w:tab/>
      </w:r>
      <w:r>
        <w:rPr>
          <w:i/>
        </w:rPr>
        <w:tab/>
      </w:r>
      <w:r>
        <w:rPr>
          <w:i/>
        </w:rPr>
        <w:tab/>
      </w:r>
      <w:r>
        <w:rPr>
          <w:i/>
        </w:rPr>
        <w:tab/>
        <w:t>Source: Ericsson</w:t>
      </w:r>
    </w:p>
    <w:p w14:paraId="4107E681" w14:textId="77777777" w:rsidR="006F0468" w:rsidRDefault="006F0468" w:rsidP="006F0468">
      <w:pPr>
        <w:rPr>
          <w:color w:val="808080"/>
        </w:rPr>
      </w:pPr>
      <w:r>
        <w:rPr>
          <w:color w:val="808080"/>
        </w:rPr>
        <w:t>(Replaces C3-244319)</w:t>
      </w:r>
    </w:p>
    <w:p w14:paraId="2AA0D69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82A0A" w14:textId="31E1D3AF" w:rsidR="006F0468" w:rsidRDefault="006F0468" w:rsidP="006F0468">
      <w:pPr>
        <w:rPr>
          <w:rFonts w:ascii="Arial" w:hAnsi="Arial" w:cs="Arial"/>
          <w:b/>
          <w:sz w:val="24"/>
        </w:rPr>
      </w:pPr>
      <w:r>
        <w:rPr>
          <w:rFonts w:ascii="Arial" w:hAnsi="Arial" w:cs="Arial"/>
          <w:b/>
          <w:color w:val="0000FF"/>
          <w:sz w:val="24"/>
        </w:rPr>
        <w:t>C3-244448</w:t>
      </w:r>
      <w:r>
        <w:rPr>
          <w:rFonts w:ascii="Arial" w:hAnsi="Arial" w:cs="Arial"/>
          <w:b/>
          <w:color w:val="0000FF"/>
          <w:sz w:val="24"/>
        </w:rPr>
        <w:tab/>
      </w:r>
      <w:r>
        <w:rPr>
          <w:rFonts w:ascii="Arial" w:hAnsi="Arial" w:cs="Arial"/>
          <w:b/>
          <w:sz w:val="24"/>
        </w:rPr>
        <w:t xml:space="preserve">Prefix delegation in </w:t>
      </w:r>
      <w:proofErr w:type="spellStart"/>
      <w:r>
        <w:rPr>
          <w:rFonts w:ascii="Arial" w:hAnsi="Arial" w:cs="Arial"/>
          <w:b/>
          <w:sz w:val="24"/>
        </w:rPr>
        <w:t>DetNet</w:t>
      </w:r>
      <w:proofErr w:type="spellEnd"/>
    </w:p>
    <w:p w14:paraId="386F4D0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CR-0650  rev 1 Cat: F (Rel-18)</w:t>
      </w:r>
      <w:r>
        <w:rPr>
          <w:i/>
        </w:rPr>
        <w:br/>
      </w:r>
      <w:r>
        <w:rPr>
          <w:i/>
        </w:rPr>
        <w:br/>
      </w:r>
      <w:r>
        <w:rPr>
          <w:i/>
        </w:rPr>
        <w:tab/>
      </w:r>
      <w:r>
        <w:rPr>
          <w:i/>
        </w:rPr>
        <w:tab/>
      </w:r>
      <w:r>
        <w:rPr>
          <w:i/>
        </w:rPr>
        <w:tab/>
      </w:r>
      <w:r>
        <w:rPr>
          <w:i/>
        </w:rPr>
        <w:tab/>
      </w:r>
      <w:r>
        <w:rPr>
          <w:i/>
        </w:rPr>
        <w:tab/>
        <w:t>Source: Nokia</w:t>
      </w:r>
    </w:p>
    <w:p w14:paraId="47F0CC42" w14:textId="77777777" w:rsidR="006F0468" w:rsidRDefault="006F0468" w:rsidP="006F0468">
      <w:pPr>
        <w:rPr>
          <w:color w:val="808080"/>
        </w:rPr>
      </w:pPr>
      <w:r>
        <w:rPr>
          <w:color w:val="808080"/>
        </w:rPr>
        <w:t>(Replaces C3-244269)</w:t>
      </w:r>
    </w:p>
    <w:p w14:paraId="4B763E16" w14:textId="77777777" w:rsidR="006F0468" w:rsidRDefault="006F0468" w:rsidP="006F0468">
      <w:pPr>
        <w:rPr>
          <w:rFonts w:ascii="Arial" w:hAnsi="Arial" w:cs="Arial"/>
          <w:b/>
        </w:rPr>
      </w:pPr>
      <w:r>
        <w:rPr>
          <w:rFonts w:ascii="Arial" w:hAnsi="Arial" w:cs="Arial"/>
          <w:b/>
        </w:rPr>
        <w:t xml:space="preserve">Discussion: </w:t>
      </w:r>
    </w:p>
    <w:p w14:paraId="22F6DE1F" w14:textId="77777777" w:rsidR="006F0468" w:rsidRDefault="006F0468" w:rsidP="006F0468">
      <w:r>
        <w:t>Bhaskar (Nokia): will share a revision.</w:t>
      </w:r>
    </w:p>
    <w:p w14:paraId="4F55DD9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0BC5B" w14:textId="36E9309E" w:rsidR="006F0468" w:rsidRDefault="006F0468" w:rsidP="006F0468">
      <w:pPr>
        <w:rPr>
          <w:rFonts w:ascii="Arial" w:hAnsi="Arial" w:cs="Arial"/>
          <w:b/>
          <w:sz w:val="24"/>
        </w:rPr>
      </w:pPr>
      <w:r>
        <w:rPr>
          <w:rFonts w:ascii="Arial" w:hAnsi="Arial" w:cs="Arial"/>
          <w:b/>
          <w:color w:val="0000FF"/>
          <w:sz w:val="24"/>
        </w:rPr>
        <w:t>C3-244536</w:t>
      </w:r>
      <w:r>
        <w:rPr>
          <w:rFonts w:ascii="Arial" w:hAnsi="Arial" w:cs="Arial"/>
          <w:b/>
          <w:color w:val="0000FF"/>
          <w:sz w:val="24"/>
        </w:rPr>
        <w:tab/>
      </w:r>
      <w:r>
        <w:rPr>
          <w:rFonts w:ascii="Arial" w:hAnsi="Arial" w:cs="Arial"/>
          <w:b/>
          <w:sz w:val="24"/>
        </w:rPr>
        <w:t>Corrections to the TSC user plane node management information reporting</w:t>
      </w:r>
    </w:p>
    <w:p w14:paraId="4644325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CR-1261  rev 1 Cat: F (Rel-18)</w:t>
      </w:r>
      <w:r>
        <w:rPr>
          <w:i/>
        </w:rPr>
        <w:br/>
      </w:r>
      <w:r>
        <w:rPr>
          <w:i/>
        </w:rPr>
        <w:lastRenderedPageBreak/>
        <w:br/>
      </w:r>
      <w:r>
        <w:rPr>
          <w:i/>
        </w:rPr>
        <w:tab/>
      </w:r>
      <w:r>
        <w:rPr>
          <w:i/>
        </w:rPr>
        <w:tab/>
      </w:r>
      <w:r>
        <w:rPr>
          <w:i/>
        </w:rPr>
        <w:tab/>
      </w:r>
      <w:r>
        <w:rPr>
          <w:i/>
        </w:rPr>
        <w:tab/>
      </w:r>
      <w:r>
        <w:rPr>
          <w:i/>
        </w:rPr>
        <w:tab/>
        <w:t>Source: Intel</w:t>
      </w:r>
    </w:p>
    <w:p w14:paraId="30D76354" w14:textId="77777777" w:rsidR="006F0468" w:rsidRDefault="006F0468" w:rsidP="006F0468">
      <w:pPr>
        <w:rPr>
          <w:color w:val="808080"/>
        </w:rPr>
      </w:pPr>
      <w:r>
        <w:rPr>
          <w:color w:val="808080"/>
        </w:rPr>
        <w:t>(Replaces C3-244215)</w:t>
      </w:r>
    </w:p>
    <w:p w14:paraId="0666554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C3-244645</w:t>
      </w:r>
      <w:r>
        <w:rPr>
          <w:color w:val="993300"/>
          <w:u w:val="single"/>
        </w:rPr>
        <w:t>.</w:t>
      </w:r>
    </w:p>
    <w:p w14:paraId="773F6419" w14:textId="6EF32BE6" w:rsidR="006F0468" w:rsidRDefault="006F0468" w:rsidP="006F0468">
      <w:pPr>
        <w:rPr>
          <w:rFonts w:ascii="Arial" w:hAnsi="Arial" w:cs="Arial"/>
          <w:b/>
          <w:sz w:val="24"/>
        </w:rPr>
      </w:pPr>
      <w:r>
        <w:rPr>
          <w:rFonts w:ascii="Arial" w:hAnsi="Arial" w:cs="Arial"/>
          <w:b/>
          <w:color w:val="0000FF"/>
          <w:sz w:val="24"/>
        </w:rPr>
        <w:t>C3-244645</w:t>
      </w:r>
      <w:r>
        <w:rPr>
          <w:rFonts w:ascii="Arial" w:hAnsi="Arial" w:cs="Arial"/>
          <w:b/>
          <w:color w:val="0000FF"/>
          <w:sz w:val="24"/>
        </w:rPr>
        <w:tab/>
      </w:r>
      <w:r>
        <w:rPr>
          <w:rFonts w:ascii="Arial" w:hAnsi="Arial" w:cs="Arial"/>
          <w:b/>
          <w:sz w:val="24"/>
        </w:rPr>
        <w:t>Corrections to the TSC user plane node management information reporting</w:t>
      </w:r>
    </w:p>
    <w:p w14:paraId="5B9FDD7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CR-1261  rev 2 Cat: F (Rel-18)</w:t>
      </w:r>
      <w:r>
        <w:rPr>
          <w:i/>
        </w:rPr>
        <w:br/>
      </w:r>
      <w:r>
        <w:rPr>
          <w:i/>
        </w:rPr>
        <w:br/>
      </w:r>
      <w:r>
        <w:rPr>
          <w:i/>
        </w:rPr>
        <w:tab/>
      </w:r>
      <w:r>
        <w:rPr>
          <w:i/>
        </w:rPr>
        <w:tab/>
      </w:r>
      <w:r>
        <w:rPr>
          <w:i/>
        </w:rPr>
        <w:tab/>
      </w:r>
      <w:r>
        <w:rPr>
          <w:i/>
        </w:rPr>
        <w:tab/>
      </w:r>
      <w:r>
        <w:rPr>
          <w:i/>
        </w:rPr>
        <w:tab/>
        <w:t>Source: Intel</w:t>
      </w:r>
    </w:p>
    <w:p w14:paraId="0B676429" w14:textId="77777777" w:rsidR="006F0468" w:rsidRDefault="006F0468" w:rsidP="006F0468">
      <w:pPr>
        <w:rPr>
          <w:color w:val="808080"/>
        </w:rPr>
      </w:pPr>
      <w:r>
        <w:rPr>
          <w:color w:val="808080"/>
        </w:rPr>
        <w:t>(Replaces C3-244536)</w:t>
      </w:r>
    </w:p>
    <w:p w14:paraId="40B622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50182" w14:textId="77777777" w:rsidR="006F0468" w:rsidRDefault="006F0468" w:rsidP="006F0468">
      <w:pPr>
        <w:pStyle w:val="Heading3"/>
      </w:pPr>
      <w:bookmarkStart w:id="115" w:name="_Toc175911433"/>
      <w:r>
        <w:t>18.11</w:t>
      </w:r>
      <w:r>
        <w:tab/>
        <w:t>CT aspects of 5G System with Satellite Backhaul [5GSATB]</w:t>
      </w:r>
      <w:bookmarkEnd w:id="115"/>
    </w:p>
    <w:p w14:paraId="3CFAC20A" w14:textId="4C78A812" w:rsidR="006F0468" w:rsidRDefault="006F0468" w:rsidP="006F0468">
      <w:pPr>
        <w:rPr>
          <w:rFonts w:ascii="Arial" w:hAnsi="Arial" w:cs="Arial"/>
          <w:b/>
          <w:sz w:val="24"/>
        </w:rPr>
      </w:pPr>
      <w:r>
        <w:rPr>
          <w:rFonts w:ascii="Arial" w:hAnsi="Arial" w:cs="Arial"/>
          <w:b/>
          <w:color w:val="0000FF"/>
          <w:sz w:val="24"/>
        </w:rPr>
        <w:t>C3-244159</w:t>
      </w:r>
      <w:r>
        <w:rPr>
          <w:rFonts w:ascii="Arial" w:hAnsi="Arial" w:cs="Arial"/>
          <w:b/>
          <w:color w:val="0000FF"/>
          <w:sz w:val="24"/>
        </w:rPr>
        <w:tab/>
      </w:r>
      <w:r>
        <w:rPr>
          <w:rFonts w:ascii="Arial" w:hAnsi="Arial" w:cs="Arial"/>
          <w:b/>
          <w:sz w:val="24"/>
        </w:rPr>
        <w:t xml:space="preserve">Missing presence condition of </w:t>
      </w:r>
      <w:proofErr w:type="spellStart"/>
      <w:r>
        <w:rPr>
          <w:rFonts w:ascii="Arial" w:hAnsi="Arial" w:cs="Arial"/>
          <w:b/>
          <w:sz w:val="24"/>
        </w:rPr>
        <w:t>satBackhaulCategory</w:t>
      </w:r>
      <w:proofErr w:type="spellEnd"/>
      <w:r>
        <w:rPr>
          <w:rFonts w:ascii="Arial" w:hAnsi="Arial" w:cs="Arial"/>
          <w:b/>
          <w:sz w:val="24"/>
        </w:rPr>
        <w:t xml:space="preserve"> attribute</w:t>
      </w:r>
    </w:p>
    <w:p w14:paraId="37C8380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CR-0352  rev  Cat: F (Rel-18)</w:t>
      </w:r>
      <w:r>
        <w:rPr>
          <w:i/>
        </w:rPr>
        <w:br/>
      </w:r>
      <w:r>
        <w:rPr>
          <w:i/>
        </w:rPr>
        <w:br/>
      </w:r>
      <w:r>
        <w:rPr>
          <w:i/>
        </w:rPr>
        <w:tab/>
      </w:r>
      <w:r>
        <w:rPr>
          <w:i/>
        </w:rPr>
        <w:tab/>
      </w:r>
      <w:r>
        <w:rPr>
          <w:i/>
        </w:rPr>
        <w:tab/>
      </w:r>
      <w:r>
        <w:rPr>
          <w:i/>
        </w:rPr>
        <w:tab/>
      </w:r>
      <w:r>
        <w:rPr>
          <w:i/>
        </w:rPr>
        <w:tab/>
        <w:t>Source: ZTE</w:t>
      </w:r>
    </w:p>
    <w:p w14:paraId="6B163F5E" w14:textId="77777777" w:rsidR="006F0468" w:rsidRDefault="006F0468" w:rsidP="006F0468">
      <w:pPr>
        <w:rPr>
          <w:rFonts w:ascii="Arial" w:hAnsi="Arial" w:cs="Arial"/>
          <w:b/>
        </w:rPr>
      </w:pPr>
      <w:r>
        <w:rPr>
          <w:rFonts w:ascii="Arial" w:hAnsi="Arial" w:cs="Arial"/>
          <w:b/>
        </w:rPr>
        <w:t xml:space="preserve">Discussion: </w:t>
      </w:r>
    </w:p>
    <w:p w14:paraId="76F13453" w14:textId="77777777" w:rsidR="006F0468" w:rsidRDefault="006F0468" w:rsidP="006F0468">
      <w:r>
        <w:t>Rajesh (Nokia): This CR will be merged with 4083, that is for Rel-19.</w:t>
      </w:r>
    </w:p>
    <w:p w14:paraId="5A6FCA4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FB83C6" w14:textId="77777777" w:rsidR="006F0468" w:rsidRDefault="006F0468" w:rsidP="006F0468">
      <w:pPr>
        <w:pStyle w:val="Heading3"/>
      </w:pPr>
      <w:bookmarkStart w:id="116" w:name="_Toc175911434"/>
      <w:r>
        <w:t>18.12</w:t>
      </w:r>
      <w:r>
        <w:tab/>
        <w:t>CT aspects of 5G System Enabler for Service Function Chaining [SFC]</w:t>
      </w:r>
      <w:bookmarkEnd w:id="116"/>
    </w:p>
    <w:p w14:paraId="5B21F14D" w14:textId="77777777" w:rsidR="006F0468" w:rsidRDefault="006F0468" w:rsidP="006F0468">
      <w:pPr>
        <w:pStyle w:val="Heading3"/>
      </w:pPr>
      <w:bookmarkStart w:id="117" w:name="_Toc175911435"/>
      <w:r>
        <w:t>18.13</w:t>
      </w:r>
      <w:r>
        <w:tab/>
        <w:t>CT aspects of enhancement of 5G UE Policy [</w:t>
      </w:r>
      <w:proofErr w:type="spellStart"/>
      <w:r>
        <w:t>eUEPO</w:t>
      </w:r>
      <w:proofErr w:type="spellEnd"/>
      <w:r>
        <w:t>]</w:t>
      </w:r>
      <w:bookmarkEnd w:id="117"/>
    </w:p>
    <w:p w14:paraId="36A32F85" w14:textId="015DBE6C" w:rsidR="006F0468" w:rsidRDefault="006F0468" w:rsidP="006F0468">
      <w:pPr>
        <w:rPr>
          <w:rFonts w:ascii="Arial" w:hAnsi="Arial" w:cs="Arial"/>
          <w:b/>
          <w:sz w:val="24"/>
        </w:rPr>
      </w:pPr>
      <w:r>
        <w:rPr>
          <w:rFonts w:ascii="Arial" w:hAnsi="Arial" w:cs="Arial"/>
          <w:b/>
          <w:color w:val="0000FF"/>
          <w:sz w:val="24"/>
        </w:rPr>
        <w:t>C3-244055</w:t>
      </w:r>
      <w:r>
        <w:rPr>
          <w:rFonts w:ascii="Arial" w:hAnsi="Arial" w:cs="Arial"/>
          <w:b/>
          <w:color w:val="0000FF"/>
          <w:sz w:val="24"/>
        </w:rPr>
        <w:tab/>
      </w:r>
      <w:r>
        <w:rPr>
          <w:rFonts w:ascii="Arial" w:hAnsi="Arial" w:cs="Arial"/>
          <w:b/>
          <w:sz w:val="24"/>
        </w:rPr>
        <w:t>Corrections to the provisioning of VPLMN Specific URSP rules</w:t>
      </w:r>
    </w:p>
    <w:p w14:paraId="51C2E24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CR-0531  rev  Cat: F (Rel-18)</w:t>
      </w:r>
      <w:r>
        <w:rPr>
          <w:i/>
        </w:rPr>
        <w:br/>
      </w:r>
      <w:r>
        <w:rPr>
          <w:i/>
        </w:rPr>
        <w:br/>
      </w:r>
      <w:r>
        <w:rPr>
          <w:i/>
        </w:rPr>
        <w:tab/>
      </w:r>
      <w:r>
        <w:rPr>
          <w:i/>
        </w:rPr>
        <w:tab/>
      </w:r>
      <w:r>
        <w:rPr>
          <w:i/>
        </w:rPr>
        <w:tab/>
      </w:r>
      <w:r>
        <w:rPr>
          <w:i/>
        </w:rPr>
        <w:tab/>
      </w:r>
      <w:r>
        <w:rPr>
          <w:i/>
        </w:rPr>
        <w:tab/>
        <w:t>Source: Ericsson</w:t>
      </w:r>
    </w:p>
    <w:p w14:paraId="4CF1AEFF" w14:textId="77777777" w:rsidR="006F0468" w:rsidRDefault="006F0468" w:rsidP="006F0468">
      <w:pPr>
        <w:rPr>
          <w:rFonts w:ascii="Arial" w:hAnsi="Arial" w:cs="Arial"/>
          <w:b/>
        </w:rPr>
      </w:pPr>
      <w:r>
        <w:rPr>
          <w:rFonts w:ascii="Arial" w:hAnsi="Arial" w:cs="Arial"/>
          <w:b/>
        </w:rPr>
        <w:t xml:space="preserve">Discussion: </w:t>
      </w:r>
    </w:p>
    <w:p w14:paraId="39F30B9D"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w:t>
      </w:r>
    </w:p>
    <w:p w14:paraId="0197E60D" w14:textId="77777777" w:rsidR="006F0468" w:rsidRDefault="006F0468" w:rsidP="006F0468">
      <w:r>
        <w:t>If option 2 is selected, no comments, the CR will be agreed.</w:t>
      </w:r>
    </w:p>
    <w:p w14:paraId="1416C00A" w14:textId="77777777" w:rsidR="006F0468" w:rsidRDefault="006F0468" w:rsidP="006F0468">
      <w:proofErr w:type="spellStart"/>
      <w:r>
        <w:t>Fuen</w:t>
      </w:r>
      <w:proofErr w:type="spellEnd"/>
      <w:r>
        <w:t xml:space="preserve"> (Ericsson): CRs shared according to option 1.</w:t>
      </w:r>
    </w:p>
    <w:p w14:paraId="5EE0AE64" w14:textId="77777777" w:rsidR="006F0468" w:rsidRDefault="006F0468" w:rsidP="006F0468">
      <w:r>
        <w:t>Companies need more time.</w:t>
      </w:r>
    </w:p>
    <w:p w14:paraId="48DDC7C1" w14:textId="77777777" w:rsidR="006F0468" w:rsidRDefault="006F0468" w:rsidP="006F0468">
      <w:r>
        <w:t>Apostolos (Nokia): PATCH is missing.</w:t>
      </w:r>
    </w:p>
    <w:p w14:paraId="1A2C1559" w14:textId="77777777" w:rsidR="006F0468" w:rsidRDefault="006F0468" w:rsidP="006F0468">
      <w:proofErr w:type="spellStart"/>
      <w:r>
        <w:t>Fuen</w:t>
      </w:r>
      <w:proofErr w:type="spellEnd"/>
      <w:r>
        <w:t xml:space="preserve"> (Ericsson): PATCH is not missing.</w:t>
      </w:r>
    </w:p>
    <w:p w14:paraId="13AD1D88" w14:textId="77777777" w:rsidR="006F0468" w:rsidRDefault="006F0468" w:rsidP="006F0468">
      <w:r>
        <w:t>Chi (Huawei): prefers option 1. No comments.</w:t>
      </w:r>
    </w:p>
    <w:p w14:paraId="10D6C028"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C3-244432</w:t>
      </w:r>
      <w:r>
        <w:rPr>
          <w:color w:val="993300"/>
          <w:u w:val="single"/>
        </w:rPr>
        <w:t>.</w:t>
      </w:r>
    </w:p>
    <w:p w14:paraId="48A7D911" w14:textId="3EE7E2A3" w:rsidR="006F0468" w:rsidRDefault="006F0468" w:rsidP="006F0468">
      <w:pPr>
        <w:rPr>
          <w:rFonts w:ascii="Arial" w:hAnsi="Arial" w:cs="Arial"/>
          <w:b/>
          <w:sz w:val="24"/>
        </w:rPr>
      </w:pPr>
      <w:r>
        <w:rPr>
          <w:rFonts w:ascii="Arial" w:hAnsi="Arial" w:cs="Arial"/>
          <w:b/>
          <w:color w:val="0000FF"/>
          <w:sz w:val="24"/>
        </w:rPr>
        <w:t>C3-244320</w:t>
      </w:r>
      <w:r>
        <w:rPr>
          <w:rFonts w:ascii="Arial" w:hAnsi="Arial" w:cs="Arial"/>
          <w:b/>
          <w:color w:val="0000FF"/>
          <w:sz w:val="24"/>
        </w:rPr>
        <w:tab/>
      </w:r>
      <w:r>
        <w:rPr>
          <w:rFonts w:ascii="Arial" w:hAnsi="Arial" w:cs="Arial"/>
          <w:b/>
          <w:sz w:val="24"/>
        </w:rPr>
        <w:t>Discussion on Correction to provisioning of VPLMN-Specific URSP</w:t>
      </w:r>
    </w:p>
    <w:p w14:paraId="1EDAF78B"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8244A6" w14:textId="77777777" w:rsidR="006F0468" w:rsidRDefault="006F0468" w:rsidP="006F0468">
      <w:pPr>
        <w:rPr>
          <w:rFonts w:ascii="Arial" w:hAnsi="Arial" w:cs="Arial"/>
          <w:b/>
        </w:rPr>
      </w:pPr>
      <w:r>
        <w:rPr>
          <w:rFonts w:ascii="Arial" w:hAnsi="Arial" w:cs="Arial"/>
          <w:b/>
        </w:rPr>
        <w:t xml:space="preserve">Discussion: </w:t>
      </w:r>
    </w:p>
    <w:p w14:paraId="7F517972" w14:textId="77777777" w:rsidR="006F0468" w:rsidRDefault="006F0468" w:rsidP="006F0468">
      <w:r>
        <w:t>Apostolos (Nokia): Prefers option 1. Open to option 2 depending on the CRs.</w:t>
      </w:r>
    </w:p>
    <w:p w14:paraId="51EFF063" w14:textId="77777777" w:rsidR="006F0468" w:rsidRDefault="006F0468" w:rsidP="006F0468">
      <w:r>
        <w:t>Thomas (Intel): Slight preference for option 2, but open to other options.</w:t>
      </w:r>
    </w:p>
    <w:p w14:paraId="1A8B2AB7" w14:textId="77777777" w:rsidR="006F0468" w:rsidRDefault="006F0468" w:rsidP="006F0468">
      <w:r>
        <w:t>Chi (Huawei): Prefer option 2. Open to other options.</w:t>
      </w:r>
    </w:p>
    <w:p w14:paraId="5C989827" w14:textId="77777777" w:rsidR="006F0468" w:rsidRDefault="006F0468" w:rsidP="006F0468">
      <w:r>
        <w:t>The CRs will be updated according to option 1.</w:t>
      </w:r>
    </w:p>
    <w:p w14:paraId="1EE9BF6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080D9" w14:textId="0C5C204A" w:rsidR="006F0468" w:rsidRDefault="006F0468" w:rsidP="006F0468">
      <w:pPr>
        <w:rPr>
          <w:rFonts w:ascii="Arial" w:hAnsi="Arial" w:cs="Arial"/>
          <w:b/>
          <w:sz w:val="24"/>
        </w:rPr>
      </w:pPr>
      <w:r>
        <w:rPr>
          <w:rFonts w:ascii="Arial" w:hAnsi="Arial" w:cs="Arial"/>
          <w:b/>
          <w:color w:val="0000FF"/>
          <w:sz w:val="24"/>
        </w:rPr>
        <w:t>C3-244321</w:t>
      </w:r>
      <w:r>
        <w:rPr>
          <w:rFonts w:ascii="Arial" w:hAnsi="Arial" w:cs="Arial"/>
          <w:b/>
          <w:color w:val="0000FF"/>
          <w:sz w:val="24"/>
        </w:rPr>
        <w:tab/>
      </w:r>
      <w:r>
        <w:rPr>
          <w:rFonts w:ascii="Arial" w:hAnsi="Arial" w:cs="Arial"/>
          <w:b/>
          <w:sz w:val="24"/>
        </w:rPr>
        <w:t>Corrections to the URSP enforcement report</w:t>
      </w:r>
    </w:p>
    <w:p w14:paraId="4339CCA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CR-0662  rev  Cat: F (Rel-18)</w:t>
      </w:r>
      <w:r>
        <w:rPr>
          <w:i/>
        </w:rPr>
        <w:br/>
      </w:r>
      <w:r>
        <w:rPr>
          <w:i/>
        </w:rPr>
        <w:br/>
      </w:r>
      <w:r>
        <w:rPr>
          <w:i/>
        </w:rPr>
        <w:tab/>
      </w:r>
      <w:r>
        <w:rPr>
          <w:i/>
        </w:rPr>
        <w:tab/>
      </w:r>
      <w:r>
        <w:rPr>
          <w:i/>
        </w:rPr>
        <w:tab/>
      </w:r>
      <w:r>
        <w:rPr>
          <w:i/>
        </w:rPr>
        <w:tab/>
      </w:r>
      <w:r>
        <w:rPr>
          <w:i/>
        </w:rPr>
        <w:tab/>
        <w:t>Source: Ericsson</w:t>
      </w:r>
    </w:p>
    <w:p w14:paraId="147A8415" w14:textId="77777777" w:rsidR="006F0468" w:rsidRDefault="006F0468" w:rsidP="006F0468">
      <w:pPr>
        <w:rPr>
          <w:rFonts w:ascii="Arial" w:hAnsi="Arial" w:cs="Arial"/>
          <w:b/>
        </w:rPr>
      </w:pPr>
      <w:r>
        <w:rPr>
          <w:rFonts w:ascii="Arial" w:hAnsi="Arial" w:cs="Arial"/>
          <w:b/>
        </w:rPr>
        <w:t xml:space="preserve">Discussion: </w:t>
      </w:r>
    </w:p>
    <w:p w14:paraId="4D8BD808" w14:textId="77777777" w:rsidR="006F0468" w:rsidRDefault="006F0468" w:rsidP="006F0468">
      <w:r>
        <w:t>Chi (Huawei): Remove “”.</w:t>
      </w:r>
    </w:p>
    <w:p w14:paraId="766D3A8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C3-244530</w:t>
      </w:r>
      <w:r>
        <w:rPr>
          <w:color w:val="993300"/>
          <w:u w:val="single"/>
        </w:rPr>
        <w:t>.</w:t>
      </w:r>
    </w:p>
    <w:p w14:paraId="141A4CCD" w14:textId="5C6AED3A" w:rsidR="006F0468" w:rsidRDefault="006F0468" w:rsidP="006F0468">
      <w:pPr>
        <w:rPr>
          <w:rFonts w:ascii="Arial" w:hAnsi="Arial" w:cs="Arial"/>
          <w:b/>
          <w:sz w:val="24"/>
        </w:rPr>
      </w:pPr>
      <w:r>
        <w:rPr>
          <w:rFonts w:ascii="Arial" w:hAnsi="Arial" w:cs="Arial"/>
          <w:b/>
          <w:color w:val="0000FF"/>
          <w:sz w:val="24"/>
        </w:rPr>
        <w:t>C3-244322</w:t>
      </w:r>
      <w:r>
        <w:rPr>
          <w:rFonts w:ascii="Arial" w:hAnsi="Arial" w:cs="Arial"/>
          <w:b/>
          <w:color w:val="0000FF"/>
          <w:sz w:val="24"/>
        </w:rPr>
        <w:tab/>
      </w:r>
      <w:r>
        <w:rPr>
          <w:rFonts w:ascii="Arial" w:hAnsi="Arial" w:cs="Arial"/>
          <w:b/>
          <w:sz w:val="24"/>
        </w:rPr>
        <w:t>Corrections to the provisioning of VPLMN Specific URSP rules</w:t>
      </w:r>
    </w:p>
    <w:p w14:paraId="10AA580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CR-1351  rev  Cat: F (Rel-18)</w:t>
      </w:r>
      <w:r>
        <w:rPr>
          <w:i/>
        </w:rPr>
        <w:br/>
      </w:r>
      <w:r>
        <w:rPr>
          <w:i/>
        </w:rPr>
        <w:br/>
      </w:r>
      <w:r>
        <w:rPr>
          <w:i/>
        </w:rPr>
        <w:tab/>
      </w:r>
      <w:r>
        <w:rPr>
          <w:i/>
        </w:rPr>
        <w:tab/>
      </w:r>
      <w:r>
        <w:rPr>
          <w:i/>
        </w:rPr>
        <w:tab/>
      </w:r>
      <w:r>
        <w:rPr>
          <w:i/>
        </w:rPr>
        <w:tab/>
      </w:r>
      <w:r>
        <w:rPr>
          <w:i/>
        </w:rPr>
        <w:tab/>
        <w:t>Source: Ericsson</w:t>
      </w:r>
    </w:p>
    <w:p w14:paraId="157E0FE0" w14:textId="77777777" w:rsidR="006F0468" w:rsidRDefault="006F0468" w:rsidP="006F0468">
      <w:pPr>
        <w:rPr>
          <w:rFonts w:ascii="Arial" w:hAnsi="Arial" w:cs="Arial"/>
          <w:b/>
        </w:rPr>
      </w:pPr>
      <w:r>
        <w:rPr>
          <w:rFonts w:ascii="Arial" w:hAnsi="Arial" w:cs="Arial"/>
          <w:b/>
        </w:rPr>
        <w:t xml:space="preserve">Discussion: </w:t>
      </w:r>
    </w:p>
    <w:p w14:paraId="7DF55746"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ServiceParameter</w:t>
      </w:r>
      <w:proofErr w:type="spellEnd"/>
      <w:r>
        <w:t xml:space="preserve"> API, </w:t>
      </w:r>
      <w:proofErr w:type="spellStart"/>
      <w:r>
        <w:t>ServiceParameter</w:t>
      </w:r>
      <w:proofErr w:type="spellEnd"/>
      <w:r>
        <w:t xml:space="preserve"> API </w:t>
      </w:r>
    </w:p>
    <w:p w14:paraId="5E9F1607" w14:textId="77777777" w:rsidR="006F0468" w:rsidRDefault="006F0468" w:rsidP="006F0468">
      <w:r>
        <w:t>If option 2 is selected, no comments, the CR will be agreed.</w:t>
      </w:r>
    </w:p>
    <w:p w14:paraId="2B5D8824" w14:textId="77777777" w:rsidR="006F0468" w:rsidRDefault="006F0468" w:rsidP="006F0468">
      <w:proofErr w:type="spellStart"/>
      <w:r>
        <w:t>Fuen</w:t>
      </w:r>
      <w:proofErr w:type="spellEnd"/>
      <w:r>
        <w:t xml:space="preserve"> (Ericsson): CRs shared according to option 1.</w:t>
      </w:r>
    </w:p>
    <w:p w14:paraId="6653CC7C" w14:textId="77777777" w:rsidR="006F0468" w:rsidRDefault="006F0468" w:rsidP="006F0468">
      <w:r>
        <w:t>Companies need more time.</w:t>
      </w:r>
    </w:p>
    <w:p w14:paraId="0A68EBBA" w14:textId="77777777" w:rsidR="006F0468" w:rsidRDefault="006F0468" w:rsidP="006F0468">
      <w:r>
        <w:t>Apostolos (Nokia): Do we need to describe the internal content in the procedure? Remove the details.</w:t>
      </w:r>
    </w:p>
    <w:p w14:paraId="73A05D7F" w14:textId="77777777" w:rsidR="006F0468" w:rsidRDefault="006F0468" w:rsidP="006F0468">
      <w:r>
        <w:t>Chi (Huawei): Ok with the revision.</w:t>
      </w:r>
    </w:p>
    <w:p w14:paraId="2B5F728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C3-244433</w:t>
      </w:r>
      <w:r>
        <w:rPr>
          <w:color w:val="993300"/>
          <w:u w:val="single"/>
        </w:rPr>
        <w:t>.</w:t>
      </w:r>
    </w:p>
    <w:p w14:paraId="7C966355" w14:textId="6D68CDC5" w:rsidR="006F0468" w:rsidRDefault="006F0468" w:rsidP="006F0468">
      <w:pPr>
        <w:rPr>
          <w:rFonts w:ascii="Arial" w:hAnsi="Arial" w:cs="Arial"/>
          <w:b/>
          <w:sz w:val="24"/>
        </w:rPr>
      </w:pPr>
      <w:r>
        <w:rPr>
          <w:rFonts w:ascii="Arial" w:hAnsi="Arial" w:cs="Arial"/>
          <w:b/>
          <w:color w:val="0000FF"/>
          <w:sz w:val="24"/>
        </w:rPr>
        <w:t>C3-244323</w:t>
      </w:r>
      <w:r>
        <w:rPr>
          <w:rFonts w:ascii="Arial" w:hAnsi="Arial" w:cs="Arial"/>
          <w:b/>
          <w:color w:val="0000FF"/>
          <w:sz w:val="24"/>
        </w:rPr>
        <w:tab/>
      </w:r>
      <w:r>
        <w:rPr>
          <w:rFonts w:ascii="Arial" w:hAnsi="Arial" w:cs="Arial"/>
          <w:b/>
          <w:sz w:val="24"/>
        </w:rPr>
        <w:t>Corrections to the provisioning of VPLMN Specific URSP rules</w:t>
      </w:r>
    </w:p>
    <w:p w14:paraId="579C291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CR-0357  rev  Cat: F (Rel-18)</w:t>
      </w:r>
      <w:r>
        <w:rPr>
          <w:i/>
        </w:rPr>
        <w:br/>
      </w:r>
      <w:r>
        <w:rPr>
          <w:i/>
        </w:rPr>
        <w:br/>
      </w:r>
      <w:r>
        <w:rPr>
          <w:i/>
        </w:rPr>
        <w:tab/>
      </w:r>
      <w:r>
        <w:rPr>
          <w:i/>
        </w:rPr>
        <w:tab/>
      </w:r>
      <w:r>
        <w:rPr>
          <w:i/>
        </w:rPr>
        <w:tab/>
      </w:r>
      <w:r>
        <w:rPr>
          <w:i/>
        </w:rPr>
        <w:tab/>
      </w:r>
      <w:r>
        <w:rPr>
          <w:i/>
        </w:rPr>
        <w:tab/>
        <w:t>Source: Ericsson</w:t>
      </w:r>
    </w:p>
    <w:p w14:paraId="5D77F183" w14:textId="77777777" w:rsidR="006F0468" w:rsidRDefault="006F0468" w:rsidP="006F0468">
      <w:pPr>
        <w:rPr>
          <w:rFonts w:ascii="Arial" w:hAnsi="Arial" w:cs="Arial"/>
          <w:b/>
        </w:rPr>
      </w:pPr>
      <w:r>
        <w:rPr>
          <w:rFonts w:ascii="Arial" w:hAnsi="Arial" w:cs="Arial"/>
          <w:b/>
        </w:rPr>
        <w:t xml:space="preserve">Discussion: </w:t>
      </w:r>
    </w:p>
    <w:p w14:paraId="08E8E2C1"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Npcf_UEPolicyControl</w:t>
      </w:r>
      <w:proofErr w:type="spellEnd"/>
      <w:r>
        <w:t xml:space="preserve"> API, </w:t>
      </w:r>
      <w:proofErr w:type="spellStart"/>
      <w:r>
        <w:t>Npcf_UEPolicyControl</w:t>
      </w:r>
      <w:proofErr w:type="spellEnd"/>
      <w:r>
        <w:t xml:space="preserve"> API</w:t>
      </w:r>
    </w:p>
    <w:p w14:paraId="3450135A" w14:textId="77777777" w:rsidR="006F0468" w:rsidRDefault="006F0468" w:rsidP="006F0468">
      <w:r>
        <w:lastRenderedPageBreak/>
        <w:t>Apostolos (Nokia): Enough to refer to TS 24.501 in first change. Discuss offline.</w:t>
      </w:r>
    </w:p>
    <w:p w14:paraId="5E79D189" w14:textId="77777777" w:rsidR="006F0468" w:rsidRDefault="006F0468" w:rsidP="006F0468">
      <w:proofErr w:type="spellStart"/>
      <w:r>
        <w:t>Fuen</w:t>
      </w:r>
      <w:proofErr w:type="spellEnd"/>
      <w:r>
        <w:t xml:space="preserve"> (Ericsson): CRs shared according to option 1.</w:t>
      </w:r>
    </w:p>
    <w:p w14:paraId="6E2A620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C3-244531</w:t>
      </w:r>
      <w:r>
        <w:rPr>
          <w:color w:val="993300"/>
          <w:u w:val="single"/>
        </w:rPr>
        <w:t>.</w:t>
      </w:r>
    </w:p>
    <w:p w14:paraId="001F9E38" w14:textId="0BE6B768" w:rsidR="006F0468" w:rsidRDefault="006F0468" w:rsidP="006F0468">
      <w:pPr>
        <w:rPr>
          <w:rFonts w:ascii="Arial" w:hAnsi="Arial" w:cs="Arial"/>
          <w:b/>
          <w:sz w:val="24"/>
        </w:rPr>
      </w:pPr>
      <w:r>
        <w:rPr>
          <w:rFonts w:ascii="Arial" w:hAnsi="Arial" w:cs="Arial"/>
          <w:b/>
          <w:color w:val="0000FF"/>
          <w:sz w:val="24"/>
        </w:rPr>
        <w:t>C3-244432</w:t>
      </w:r>
      <w:r>
        <w:rPr>
          <w:rFonts w:ascii="Arial" w:hAnsi="Arial" w:cs="Arial"/>
          <w:b/>
          <w:color w:val="0000FF"/>
          <w:sz w:val="24"/>
        </w:rPr>
        <w:tab/>
      </w:r>
      <w:r>
        <w:rPr>
          <w:rFonts w:ascii="Arial" w:hAnsi="Arial" w:cs="Arial"/>
          <w:b/>
          <w:sz w:val="24"/>
        </w:rPr>
        <w:t>Corrections to the provisioning of VPLMN Specific URSP rules</w:t>
      </w:r>
    </w:p>
    <w:p w14:paraId="3DDC9C5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CR-0531  rev 1 Cat: F (Rel-18)</w:t>
      </w:r>
      <w:r>
        <w:rPr>
          <w:i/>
        </w:rPr>
        <w:br/>
      </w:r>
      <w:r>
        <w:rPr>
          <w:i/>
        </w:rPr>
        <w:br/>
      </w:r>
      <w:r>
        <w:rPr>
          <w:i/>
        </w:rPr>
        <w:tab/>
      </w:r>
      <w:r>
        <w:rPr>
          <w:i/>
        </w:rPr>
        <w:tab/>
      </w:r>
      <w:r>
        <w:rPr>
          <w:i/>
        </w:rPr>
        <w:tab/>
      </w:r>
      <w:r>
        <w:rPr>
          <w:i/>
        </w:rPr>
        <w:tab/>
      </w:r>
      <w:r>
        <w:rPr>
          <w:i/>
        </w:rPr>
        <w:tab/>
        <w:t>Source: Ericsson</w:t>
      </w:r>
    </w:p>
    <w:p w14:paraId="1A0845BF" w14:textId="77777777" w:rsidR="006F0468" w:rsidRDefault="006F0468" w:rsidP="006F0468">
      <w:pPr>
        <w:rPr>
          <w:color w:val="808080"/>
        </w:rPr>
      </w:pPr>
      <w:r>
        <w:rPr>
          <w:color w:val="808080"/>
        </w:rPr>
        <w:t>(Replaces C3-244055)</w:t>
      </w:r>
    </w:p>
    <w:p w14:paraId="4132900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3D918" w14:textId="6AEC0B63" w:rsidR="006F0468" w:rsidRDefault="006F0468" w:rsidP="006F0468">
      <w:pPr>
        <w:rPr>
          <w:rFonts w:ascii="Arial" w:hAnsi="Arial" w:cs="Arial"/>
          <w:b/>
          <w:sz w:val="24"/>
        </w:rPr>
      </w:pPr>
      <w:r>
        <w:rPr>
          <w:rFonts w:ascii="Arial" w:hAnsi="Arial" w:cs="Arial"/>
          <w:b/>
          <w:color w:val="0000FF"/>
          <w:sz w:val="24"/>
        </w:rPr>
        <w:t>C3-244433</w:t>
      </w:r>
      <w:r>
        <w:rPr>
          <w:rFonts w:ascii="Arial" w:hAnsi="Arial" w:cs="Arial"/>
          <w:b/>
          <w:color w:val="0000FF"/>
          <w:sz w:val="24"/>
        </w:rPr>
        <w:tab/>
      </w:r>
      <w:r>
        <w:rPr>
          <w:rFonts w:ascii="Arial" w:hAnsi="Arial" w:cs="Arial"/>
          <w:b/>
          <w:sz w:val="24"/>
        </w:rPr>
        <w:t>Corrections to the provisioning of VPLMN Specific URSP rules</w:t>
      </w:r>
    </w:p>
    <w:p w14:paraId="1618171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CR-1351  rev 1 Cat: F (Rel-18)</w:t>
      </w:r>
      <w:r>
        <w:rPr>
          <w:i/>
        </w:rPr>
        <w:br/>
      </w:r>
      <w:r>
        <w:rPr>
          <w:i/>
        </w:rPr>
        <w:br/>
      </w:r>
      <w:r>
        <w:rPr>
          <w:i/>
        </w:rPr>
        <w:tab/>
      </w:r>
      <w:r>
        <w:rPr>
          <w:i/>
        </w:rPr>
        <w:tab/>
      </w:r>
      <w:r>
        <w:rPr>
          <w:i/>
        </w:rPr>
        <w:tab/>
      </w:r>
      <w:r>
        <w:rPr>
          <w:i/>
        </w:rPr>
        <w:tab/>
      </w:r>
      <w:r>
        <w:rPr>
          <w:i/>
        </w:rPr>
        <w:tab/>
        <w:t>Source: Ericsson</w:t>
      </w:r>
    </w:p>
    <w:p w14:paraId="18FB72CC" w14:textId="77777777" w:rsidR="006F0468" w:rsidRDefault="006F0468" w:rsidP="006F0468">
      <w:pPr>
        <w:rPr>
          <w:color w:val="808080"/>
        </w:rPr>
      </w:pPr>
      <w:r>
        <w:rPr>
          <w:color w:val="808080"/>
        </w:rPr>
        <w:t>(Replaces C3-244322)</w:t>
      </w:r>
    </w:p>
    <w:p w14:paraId="50D9D2D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6F215" w14:textId="399B4D72" w:rsidR="006F0468" w:rsidRDefault="006F0468" w:rsidP="006F0468">
      <w:pPr>
        <w:rPr>
          <w:rFonts w:ascii="Arial" w:hAnsi="Arial" w:cs="Arial"/>
          <w:b/>
          <w:sz w:val="24"/>
        </w:rPr>
      </w:pPr>
      <w:r>
        <w:rPr>
          <w:rFonts w:ascii="Arial" w:hAnsi="Arial" w:cs="Arial"/>
          <w:b/>
          <w:color w:val="0000FF"/>
          <w:sz w:val="24"/>
        </w:rPr>
        <w:t>C3-244530</w:t>
      </w:r>
      <w:r>
        <w:rPr>
          <w:rFonts w:ascii="Arial" w:hAnsi="Arial" w:cs="Arial"/>
          <w:b/>
          <w:color w:val="0000FF"/>
          <w:sz w:val="24"/>
        </w:rPr>
        <w:tab/>
      </w:r>
      <w:r>
        <w:rPr>
          <w:rFonts w:ascii="Arial" w:hAnsi="Arial" w:cs="Arial"/>
          <w:b/>
          <w:sz w:val="24"/>
        </w:rPr>
        <w:t>Corrections to the URSP enforcement report</w:t>
      </w:r>
    </w:p>
    <w:p w14:paraId="2D6470F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CR-0662  rev 1 Cat: F (Rel-18)</w:t>
      </w:r>
      <w:r>
        <w:rPr>
          <w:i/>
        </w:rPr>
        <w:br/>
      </w:r>
      <w:r>
        <w:rPr>
          <w:i/>
        </w:rPr>
        <w:br/>
      </w:r>
      <w:r>
        <w:rPr>
          <w:i/>
        </w:rPr>
        <w:tab/>
      </w:r>
      <w:r>
        <w:rPr>
          <w:i/>
        </w:rPr>
        <w:tab/>
      </w:r>
      <w:r>
        <w:rPr>
          <w:i/>
        </w:rPr>
        <w:tab/>
      </w:r>
      <w:r>
        <w:rPr>
          <w:i/>
        </w:rPr>
        <w:tab/>
      </w:r>
      <w:r>
        <w:rPr>
          <w:i/>
        </w:rPr>
        <w:tab/>
        <w:t>Source: Ericsson</w:t>
      </w:r>
    </w:p>
    <w:p w14:paraId="5F046AD6" w14:textId="77777777" w:rsidR="006F0468" w:rsidRDefault="006F0468" w:rsidP="006F0468">
      <w:pPr>
        <w:rPr>
          <w:color w:val="808080"/>
        </w:rPr>
      </w:pPr>
      <w:r>
        <w:rPr>
          <w:color w:val="808080"/>
        </w:rPr>
        <w:t>(Replaces C3-244321)</w:t>
      </w:r>
    </w:p>
    <w:p w14:paraId="4E35363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6CAD0" w14:textId="6AB46044" w:rsidR="006F0468" w:rsidRDefault="006F0468" w:rsidP="006F0468">
      <w:pPr>
        <w:rPr>
          <w:rFonts w:ascii="Arial" w:hAnsi="Arial" w:cs="Arial"/>
          <w:b/>
          <w:sz w:val="24"/>
        </w:rPr>
      </w:pPr>
      <w:r>
        <w:rPr>
          <w:rFonts w:ascii="Arial" w:hAnsi="Arial" w:cs="Arial"/>
          <w:b/>
          <w:color w:val="0000FF"/>
          <w:sz w:val="24"/>
        </w:rPr>
        <w:t>C3-244531</w:t>
      </w:r>
      <w:r>
        <w:rPr>
          <w:rFonts w:ascii="Arial" w:hAnsi="Arial" w:cs="Arial"/>
          <w:b/>
          <w:color w:val="0000FF"/>
          <w:sz w:val="24"/>
        </w:rPr>
        <w:tab/>
      </w:r>
      <w:r>
        <w:rPr>
          <w:rFonts w:ascii="Arial" w:hAnsi="Arial" w:cs="Arial"/>
          <w:b/>
          <w:sz w:val="24"/>
        </w:rPr>
        <w:t>Corrections to the provisioning of VPLMN Specific URSP rules</w:t>
      </w:r>
    </w:p>
    <w:p w14:paraId="78EA644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CR-0357  rev 1 Cat: F (Rel-18)</w:t>
      </w:r>
      <w:r>
        <w:rPr>
          <w:i/>
        </w:rPr>
        <w:br/>
      </w:r>
      <w:r>
        <w:rPr>
          <w:i/>
        </w:rPr>
        <w:br/>
      </w:r>
      <w:r>
        <w:rPr>
          <w:i/>
        </w:rPr>
        <w:tab/>
      </w:r>
      <w:r>
        <w:rPr>
          <w:i/>
        </w:rPr>
        <w:tab/>
      </w:r>
      <w:r>
        <w:rPr>
          <w:i/>
        </w:rPr>
        <w:tab/>
      </w:r>
      <w:r>
        <w:rPr>
          <w:i/>
        </w:rPr>
        <w:tab/>
      </w:r>
      <w:r>
        <w:rPr>
          <w:i/>
        </w:rPr>
        <w:tab/>
        <w:t>Source: Ericsson</w:t>
      </w:r>
    </w:p>
    <w:p w14:paraId="3655059A" w14:textId="77777777" w:rsidR="006F0468" w:rsidRDefault="006F0468" w:rsidP="006F0468">
      <w:pPr>
        <w:rPr>
          <w:color w:val="808080"/>
        </w:rPr>
      </w:pPr>
      <w:r>
        <w:rPr>
          <w:color w:val="808080"/>
        </w:rPr>
        <w:t>(Replaces C3-244323)</w:t>
      </w:r>
    </w:p>
    <w:p w14:paraId="2D89BA7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73431" w14:textId="77777777" w:rsidR="006F0468" w:rsidRDefault="006F0468" w:rsidP="006F0468">
      <w:pPr>
        <w:pStyle w:val="Heading3"/>
      </w:pPr>
      <w:bookmarkStart w:id="118" w:name="_Toc175911436"/>
      <w:r>
        <w:t>18.14</w:t>
      </w:r>
      <w:r>
        <w:tab/>
        <w:t>CT aspects for Enabling Edge Applications Phase 2 [EDGEAPP_Ph2]</w:t>
      </w:r>
      <w:bookmarkEnd w:id="118"/>
    </w:p>
    <w:p w14:paraId="7435FD3B" w14:textId="506E0A33" w:rsidR="006F0468" w:rsidRDefault="006F0468" w:rsidP="006F0468">
      <w:pPr>
        <w:rPr>
          <w:rFonts w:ascii="Arial" w:hAnsi="Arial" w:cs="Arial"/>
          <w:b/>
          <w:sz w:val="24"/>
        </w:rPr>
      </w:pPr>
      <w:r>
        <w:rPr>
          <w:rFonts w:ascii="Arial" w:hAnsi="Arial" w:cs="Arial"/>
          <w:b/>
          <w:color w:val="0000FF"/>
          <w:sz w:val="24"/>
        </w:rPr>
        <w:t>C3-244256</w:t>
      </w:r>
      <w:r>
        <w:rPr>
          <w:rFonts w:ascii="Arial" w:hAnsi="Arial" w:cs="Arial"/>
          <w:b/>
          <w:color w:val="0000FF"/>
          <w:sz w:val="24"/>
        </w:rPr>
        <w:tab/>
      </w:r>
      <w:r>
        <w:rPr>
          <w:rFonts w:ascii="Arial" w:hAnsi="Arial" w:cs="Arial"/>
          <w:b/>
          <w:sz w:val="24"/>
        </w:rPr>
        <w:t>Various updates and corrections</w:t>
      </w:r>
    </w:p>
    <w:p w14:paraId="76C2D2A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CR-0208  rev  Cat: F (Rel-18)</w:t>
      </w:r>
      <w:r>
        <w:rPr>
          <w:i/>
        </w:rPr>
        <w:br/>
      </w:r>
      <w:r>
        <w:rPr>
          <w:i/>
        </w:rPr>
        <w:br/>
      </w:r>
      <w:r>
        <w:rPr>
          <w:i/>
        </w:rPr>
        <w:tab/>
      </w:r>
      <w:r>
        <w:rPr>
          <w:i/>
        </w:rPr>
        <w:tab/>
      </w:r>
      <w:r>
        <w:rPr>
          <w:i/>
        </w:rPr>
        <w:tab/>
      </w:r>
      <w:r>
        <w:rPr>
          <w:i/>
        </w:rPr>
        <w:tab/>
      </w:r>
      <w:r>
        <w:rPr>
          <w:i/>
        </w:rPr>
        <w:tab/>
        <w:t>Source: Huawei</w:t>
      </w:r>
    </w:p>
    <w:p w14:paraId="51EE2200" w14:textId="77777777" w:rsidR="006F0468" w:rsidRDefault="006F0468" w:rsidP="006F0468">
      <w:pPr>
        <w:rPr>
          <w:rFonts w:ascii="Arial" w:hAnsi="Arial" w:cs="Arial"/>
          <w:b/>
        </w:rPr>
      </w:pPr>
      <w:r>
        <w:rPr>
          <w:rFonts w:ascii="Arial" w:hAnsi="Arial" w:cs="Arial"/>
          <w:b/>
        </w:rPr>
        <w:t xml:space="preserve">Discussion: </w:t>
      </w:r>
    </w:p>
    <w:p w14:paraId="58E6E7DA" w14:textId="77777777" w:rsidR="006F0468" w:rsidRDefault="006F0468" w:rsidP="006F0468">
      <w:r>
        <w:t xml:space="preserve">This CR introduces </w:t>
      </w:r>
      <w:proofErr w:type="spellStart"/>
      <w:r>
        <w:t>bakwards</w:t>
      </w:r>
      <w:proofErr w:type="spellEnd"/>
      <w:r>
        <w:t xml:space="preserve"> compatible new features to the </w:t>
      </w:r>
      <w:proofErr w:type="spellStart"/>
      <w:r>
        <w:t>OpenAPI</w:t>
      </w:r>
      <w:proofErr w:type="spellEnd"/>
      <w:r>
        <w:t xml:space="preserve"> descriptions of the </w:t>
      </w:r>
      <w:proofErr w:type="spellStart"/>
      <w:r>
        <w:t>Eecs_EESRegistration</w:t>
      </w:r>
      <w:proofErr w:type="spellEnd"/>
      <w:r>
        <w:t xml:space="preserve"> and </w:t>
      </w:r>
      <w:proofErr w:type="spellStart"/>
      <w:r>
        <w:t>Eecs_TargetEESDiscovery</w:t>
      </w:r>
      <w:proofErr w:type="spellEnd"/>
      <w:r>
        <w:t xml:space="preserve"> APIs defined in this specification.</w:t>
      </w:r>
    </w:p>
    <w:p w14:paraId="4F9F2EAF" w14:textId="77777777" w:rsidR="006F0468" w:rsidRDefault="006F0468" w:rsidP="006F0468">
      <w:r>
        <w:lastRenderedPageBreak/>
        <w:t>Naren (Samsung): As per stage 2, Table 8.2.6-1, its just EDN info. There is no EDN info list in stage-2.</w:t>
      </w:r>
    </w:p>
    <w:p w14:paraId="236492E7" w14:textId="77777777" w:rsidR="006F0468" w:rsidRDefault="006F0468" w:rsidP="006F0468">
      <w:r>
        <w:t xml:space="preserve">Bhaskar (Nokia): </w:t>
      </w:r>
      <w:proofErr w:type="spellStart"/>
      <w:r>
        <w:t>ednInfoSets</w:t>
      </w:r>
      <w:proofErr w:type="spellEnd"/>
      <w:r>
        <w:t xml:space="preserve"> not needed, as per stage-2.</w:t>
      </w:r>
    </w:p>
    <w:p w14:paraId="7A2CB6B0" w14:textId="77777777" w:rsidR="006F0468" w:rsidRDefault="006F0468" w:rsidP="006F0468">
      <w:r>
        <w:t xml:space="preserve">Maria (Ericsson): </w:t>
      </w:r>
      <w:proofErr w:type="spellStart"/>
      <w:r>
        <w:t>ednInfoSets</w:t>
      </w:r>
      <w:proofErr w:type="spellEnd"/>
      <w:r>
        <w:t xml:space="preserve"> not needed, as per stage-2.</w:t>
      </w:r>
    </w:p>
    <w:p w14:paraId="17BDE131" w14:textId="77777777" w:rsidR="006F0468" w:rsidRDefault="006F0468" w:rsidP="006F0468">
      <w:r>
        <w:t xml:space="preserve">Revise to remove </w:t>
      </w:r>
      <w:proofErr w:type="spellStart"/>
      <w:r>
        <w:t>ednInfoSets</w:t>
      </w:r>
      <w:proofErr w:type="spellEnd"/>
      <w:r>
        <w:t xml:space="preserve"> attribute from data model and Open API. Samsung, Ericsson and Nokia are fine to pre-agree.</w:t>
      </w:r>
    </w:p>
    <w:p w14:paraId="1C98E473" w14:textId="77777777" w:rsidR="006F0468" w:rsidRDefault="006F0468" w:rsidP="006F0468">
      <w:r>
        <w:t>Revision is Pre-Agreed.</w:t>
      </w:r>
    </w:p>
    <w:p w14:paraId="4C840A6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C3-244418</w:t>
      </w:r>
      <w:r>
        <w:rPr>
          <w:color w:val="993300"/>
          <w:u w:val="single"/>
        </w:rPr>
        <w:t>.</w:t>
      </w:r>
    </w:p>
    <w:p w14:paraId="563C457E" w14:textId="0EFE25AD" w:rsidR="006F0468" w:rsidRDefault="006F0468" w:rsidP="006F0468">
      <w:pPr>
        <w:rPr>
          <w:rFonts w:ascii="Arial" w:hAnsi="Arial" w:cs="Arial"/>
          <w:b/>
          <w:sz w:val="24"/>
        </w:rPr>
      </w:pPr>
      <w:r>
        <w:rPr>
          <w:rFonts w:ascii="Arial" w:hAnsi="Arial" w:cs="Arial"/>
          <w:b/>
          <w:color w:val="0000FF"/>
          <w:sz w:val="24"/>
        </w:rPr>
        <w:t>C3-244418</w:t>
      </w:r>
      <w:r>
        <w:rPr>
          <w:rFonts w:ascii="Arial" w:hAnsi="Arial" w:cs="Arial"/>
          <w:b/>
          <w:color w:val="0000FF"/>
          <w:sz w:val="24"/>
        </w:rPr>
        <w:tab/>
      </w:r>
      <w:r>
        <w:rPr>
          <w:rFonts w:ascii="Arial" w:hAnsi="Arial" w:cs="Arial"/>
          <w:b/>
          <w:sz w:val="24"/>
        </w:rPr>
        <w:t>Various updates and corrections</w:t>
      </w:r>
    </w:p>
    <w:p w14:paraId="6772D62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CR-0208  rev 1 Cat: F (Rel-18)</w:t>
      </w:r>
      <w:r>
        <w:rPr>
          <w:i/>
        </w:rPr>
        <w:br/>
      </w:r>
      <w:r>
        <w:rPr>
          <w:i/>
        </w:rPr>
        <w:br/>
      </w:r>
      <w:r>
        <w:rPr>
          <w:i/>
        </w:rPr>
        <w:tab/>
      </w:r>
      <w:r>
        <w:rPr>
          <w:i/>
        </w:rPr>
        <w:tab/>
      </w:r>
      <w:r>
        <w:rPr>
          <w:i/>
        </w:rPr>
        <w:tab/>
      </w:r>
      <w:r>
        <w:rPr>
          <w:i/>
        </w:rPr>
        <w:tab/>
      </w:r>
      <w:r>
        <w:rPr>
          <w:i/>
        </w:rPr>
        <w:tab/>
        <w:t>Source: Huawei</w:t>
      </w:r>
    </w:p>
    <w:p w14:paraId="45345EE8" w14:textId="77777777" w:rsidR="006F0468" w:rsidRDefault="006F0468" w:rsidP="006F0468">
      <w:pPr>
        <w:rPr>
          <w:color w:val="808080"/>
        </w:rPr>
      </w:pPr>
      <w:r>
        <w:rPr>
          <w:color w:val="808080"/>
        </w:rPr>
        <w:t>(Replaces C3-244256)</w:t>
      </w:r>
    </w:p>
    <w:p w14:paraId="7FDE868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74B75" w14:textId="77777777" w:rsidR="006F0468" w:rsidRDefault="006F0468" w:rsidP="006F0468">
      <w:pPr>
        <w:pStyle w:val="Heading3"/>
      </w:pPr>
      <w:bookmarkStart w:id="119" w:name="_Toc175911437"/>
      <w:r>
        <w:t>18.15</w:t>
      </w:r>
      <w:r>
        <w:tab/>
        <w:t>Rel-18 enhancements of session management policy control [SMPC18]</w:t>
      </w:r>
      <w:bookmarkEnd w:id="119"/>
    </w:p>
    <w:p w14:paraId="7304C04F" w14:textId="77777777" w:rsidR="006F0468" w:rsidRDefault="006F0468" w:rsidP="006F0468">
      <w:pPr>
        <w:pStyle w:val="Heading3"/>
      </w:pPr>
      <w:bookmarkStart w:id="120" w:name="_Toc175911438"/>
      <w:r>
        <w:t>18.16</w:t>
      </w:r>
      <w:r>
        <w:tab/>
        <w:t>CT aspects of General Support of IPv6 Prefix Delegation in 5GS [TEI18_IPv6PD]</w:t>
      </w:r>
      <w:bookmarkEnd w:id="120"/>
    </w:p>
    <w:p w14:paraId="6A0F2D51" w14:textId="77777777" w:rsidR="006F0468" w:rsidRDefault="006F0468" w:rsidP="006F0468">
      <w:pPr>
        <w:pStyle w:val="Heading3"/>
      </w:pPr>
      <w:bookmarkStart w:id="121" w:name="_Toc175911439"/>
      <w:r>
        <w:t>18.17</w:t>
      </w:r>
      <w:r>
        <w:tab/>
        <w:t>TEI18 on Enhancement of Application Detection Event Exposure [TEI18_ADEE]</w:t>
      </w:r>
      <w:bookmarkEnd w:id="121"/>
    </w:p>
    <w:p w14:paraId="04CC57F7" w14:textId="77777777" w:rsidR="006F0468" w:rsidRDefault="006F0468" w:rsidP="006F0468">
      <w:pPr>
        <w:pStyle w:val="Heading3"/>
      </w:pPr>
      <w:bookmarkStart w:id="122" w:name="_Toc175911440"/>
      <w:r>
        <w:t>18.18</w:t>
      </w:r>
      <w:r>
        <w:tab/>
        <w:t>Support for 5WWC Phase 2 [5WWC_Ph2]</w:t>
      </w:r>
      <w:bookmarkEnd w:id="122"/>
    </w:p>
    <w:p w14:paraId="3555FEFB" w14:textId="66FC6CCB" w:rsidR="006F0468" w:rsidRDefault="006F0468" w:rsidP="006F0468">
      <w:pPr>
        <w:rPr>
          <w:rFonts w:ascii="Arial" w:hAnsi="Arial" w:cs="Arial"/>
          <w:b/>
          <w:sz w:val="24"/>
        </w:rPr>
      </w:pPr>
      <w:r>
        <w:rPr>
          <w:rFonts w:ascii="Arial" w:hAnsi="Arial" w:cs="Arial"/>
          <w:b/>
          <w:color w:val="0000FF"/>
          <w:sz w:val="24"/>
        </w:rPr>
        <w:t>C3-244218</w:t>
      </w:r>
      <w:r>
        <w:rPr>
          <w:rFonts w:ascii="Arial" w:hAnsi="Arial" w:cs="Arial"/>
          <w:b/>
          <w:color w:val="0000FF"/>
          <w:sz w:val="24"/>
        </w:rPr>
        <w:tab/>
      </w:r>
      <w:r>
        <w:rPr>
          <w:rFonts w:ascii="Arial" w:hAnsi="Arial" w:cs="Arial"/>
          <w:b/>
          <w:sz w:val="24"/>
        </w:rPr>
        <w:t>Indication of slice-related N3GPP node selection capability</w:t>
      </w:r>
    </w:p>
    <w:p w14:paraId="13C47C8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CR-0353  rev  Cat: F (Rel-18)</w:t>
      </w:r>
      <w:r>
        <w:rPr>
          <w:i/>
        </w:rPr>
        <w:br/>
      </w:r>
      <w:r>
        <w:rPr>
          <w:i/>
        </w:rPr>
        <w:br/>
      </w:r>
      <w:r>
        <w:rPr>
          <w:i/>
        </w:rPr>
        <w:tab/>
      </w:r>
      <w:r>
        <w:rPr>
          <w:i/>
        </w:rPr>
        <w:tab/>
      </w:r>
      <w:r>
        <w:rPr>
          <w:i/>
        </w:rPr>
        <w:tab/>
      </w:r>
      <w:r>
        <w:rPr>
          <w:i/>
        </w:rPr>
        <w:tab/>
      </w:r>
      <w:r>
        <w:rPr>
          <w:i/>
        </w:rPr>
        <w:tab/>
        <w:t>Source: Nokia, Qualcomm Incorporated</w:t>
      </w:r>
    </w:p>
    <w:p w14:paraId="1CBC887E" w14:textId="77777777" w:rsidR="006F0468" w:rsidRDefault="006F0468" w:rsidP="006F0468">
      <w:pPr>
        <w:rPr>
          <w:rFonts w:ascii="Arial" w:hAnsi="Arial" w:cs="Arial"/>
          <w:b/>
        </w:rPr>
      </w:pPr>
      <w:r>
        <w:rPr>
          <w:rFonts w:ascii="Arial" w:hAnsi="Arial" w:cs="Arial"/>
          <w:b/>
        </w:rPr>
        <w:t xml:space="preserve">Abstract: </w:t>
      </w:r>
    </w:p>
    <w:p w14:paraId="6066B78A" w14:textId="77777777" w:rsidR="006F0468" w:rsidRDefault="006F0468" w:rsidP="006F0468">
      <w:r>
        <w:t>Indication of slice-related N3GPP node selection capability</w:t>
      </w:r>
    </w:p>
    <w:p w14:paraId="7F981736" w14:textId="77777777" w:rsidR="006F0468" w:rsidRDefault="006F0468" w:rsidP="006F0468">
      <w:pPr>
        <w:rPr>
          <w:rFonts w:ascii="Arial" w:hAnsi="Arial" w:cs="Arial"/>
          <w:b/>
        </w:rPr>
      </w:pPr>
      <w:r>
        <w:rPr>
          <w:rFonts w:ascii="Arial" w:hAnsi="Arial" w:cs="Arial"/>
          <w:b/>
        </w:rPr>
        <w:t xml:space="preserve">Discussion: </w:t>
      </w:r>
    </w:p>
    <w:p w14:paraId="331ABA3F"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Npcf_UEPolicyControl</w:t>
      </w:r>
      <w:proofErr w:type="spellEnd"/>
      <w:r>
        <w:t xml:space="preserve"> API</w:t>
      </w:r>
    </w:p>
    <w:p w14:paraId="043778A3" w14:textId="77777777" w:rsidR="006F0468" w:rsidRDefault="006F0468" w:rsidP="006F0468">
      <w:proofErr w:type="spellStart"/>
      <w:r>
        <w:t>Fuen</w:t>
      </w:r>
      <w:proofErr w:type="spellEnd"/>
      <w:r>
        <w:t xml:space="preserve"> (Ericsson): Justify in the reason for change that the feature is broken. Consider roaming and do not repeat feature handling. The attribute cannot be Boolean. 5.6.2.4 is not impacted. Two missing changes in two clauses 4.2.2.2.2 &amp; 4.2.2.2.1. </w:t>
      </w:r>
    </w:p>
    <w:p w14:paraId="476C1A3F" w14:textId="77777777" w:rsidR="006F0468" w:rsidRDefault="006F0468" w:rsidP="006F0468">
      <w:r>
        <w:t>Working on it.</w:t>
      </w:r>
    </w:p>
    <w:p w14:paraId="09F9C120" w14:textId="77777777" w:rsidR="006F0468" w:rsidRDefault="006F0468" w:rsidP="006F0468">
      <w:r>
        <w:t>Apostolos (Nokia): Will add SBIProtoc18 in the coversheet and the corresponding change.</w:t>
      </w:r>
    </w:p>
    <w:p w14:paraId="412AFB7B" w14:textId="77777777" w:rsidR="006F0468" w:rsidRDefault="006F0468" w:rsidP="006F0468">
      <w:r>
        <w:t>Apostolos (Nokia): Revision provided. All companies are fine with r4.</w:t>
      </w:r>
    </w:p>
    <w:p w14:paraId="0912B2D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C3-244535</w:t>
      </w:r>
      <w:r>
        <w:rPr>
          <w:color w:val="993300"/>
          <w:u w:val="single"/>
        </w:rPr>
        <w:t>.</w:t>
      </w:r>
    </w:p>
    <w:p w14:paraId="37168ED7" w14:textId="3D37DC5E" w:rsidR="006F0468" w:rsidRDefault="006F0468" w:rsidP="006F0468">
      <w:pPr>
        <w:rPr>
          <w:rFonts w:ascii="Arial" w:hAnsi="Arial" w:cs="Arial"/>
          <w:b/>
          <w:sz w:val="24"/>
        </w:rPr>
      </w:pPr>
      <w:r>
        <w:rPr>
          <w:rFonts w:ascii="Arial" w:hAnsi="Arial" w:cs="Arial"/>
          <w:b/>
          <w:color w:val="0000FF"/>
          <w:sz w:val="24"/>
        </w:rPr>
        <w:lastRenderedPageBreak/>
        <w:t>C3-244219</w:t>
      </w:r>
      <w:r>
        <w:rPr>
          <w:rFonts w:ascii="Arial" w:hAnsi="Arial" w:cs="Arial"/>
          <w:b/>
          <w:color w:val="0000FF"/>
          <w:sz w:val="24"/>
        </w:rPr>
        <w:tab/>
      </w:r>
      <w:r>
        <w:rPr>
          <w:rFonts w:ascii="Arial" w:hAnsi="Arial" w:cs="Arial"/>
          <w:b/>
          <w:sz w:val="24"/>
        </w:rPr>
        <w:t>Missing attribute</w:t>
      </w:r>
    </w:p>
    <w:p w14:paraId="4087F7D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CR-0354  rev  Cat: F (Rel-18)</w:t>
      </w:r>
      <w:r>
        <w:rPr>
          <w:i/>
        </w:rPr>
        <w:br/>
      </w:r>
      <w:r>
        <w:rPr>
          <w:i/>
        </w:rPr>
        <w:br/>
      </w:r>
      <w:r>
        <w:rPr>
          <w:i/>
        </w:rPr>
        <w:tab/>
      </w:r>
      <w:r>
        <w:rPr>
          <w:i/>
        </w:rPr>
        <w:tab/>
      </w:r>
      <w:r>
        <w:rPr>
          <w:i/>
        </w:rPr>
        <w:tab/>
      </w:r>
      <w:r>
        <w:rPr>
          <w:i/>
        </w:rPr>
        <w:tab/>
      </w:r>
      <w:r>
        <w:rPr>
          <w:i/>
        </w:rPr>
        <w:tab/>
        <w:t>Source: Nokia</w:t>
      </w:r>
    </w:p>
    <w:p w14:paraId="24AA8D8A" w14:textId="77777777" w:rsidR="006F0468" w:rsidRDefault="006F0468" w:rsidP="006F0468">
      <w:pPr>
        <w:rPr>
          <w:rFonts w:ascii="Arial" w:hAnsi="Arial" w:cs="Arial"/>
          <w:b/>
        </w:rPr>
      </w:pPr>
      <w:r>
        <w:rPr>
          <w:rFonts w:ascii="Arial" w:hAnsi="Arial" w:cs="Arial"/>
          <w:b/>
        </w:rPr>
        <w:t xml:space="preserve">Abstract: </w:t>
      </w:r>
    </w:p>
    <w:p w14:paraId="5224DEE9" w14:textId="77777777" w:rsidR="006F0468" w:rsidRDefault="006F0468" w:rsidP="006F0468">
      <w:r>
        <w:t>Missing attribute</w:t>
      </w:r>
    </w:p>
    <w:p w14:paraId="6E274929" w14:textId="77777777" w:rsidR="006F0468" w:rsidRDefault="006F0468" w:rsidP="006F0468">
      <w:pPr>
        <w:rPr>
          <w:rFonts w:ascii="Arial" w:hAnsi="Arial" w:cs="Arial"/>
          <w:b/>
        </w:rPr>
      </w:pPr>
      <w:r>
        <w:rPr>
          <w:rFonts w:ascii="Arial" w:hAnsi="Arial" w:cs="Arial"/>
          <w:b/>
        </w:rPr>
        <w:t xml:space="preserve">Discussion: </w:t>
      </w:r>
    </w:p>
    <w:p w14:paraId="3BFE6150"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Npcf_UEPolicyControl</w:t>
      </w:r>
      <w:proofErr w:type="spellEnd"/>
      <w:r>
        <w:t xml:space="preserve"> API</w:t>
      </w:r>
    </w:p>
    <w:p w14:paraId="6B7B4923" w14:textId="77777777" w:rsidR="006F0468" w:rsidRDefault="006F0468" w:rsidP="006F0468">
      <w:proofErr w:type="spellStart"/>
      <w:r>
        <w:t>Xiaojian</w:t>
      </w:r>
      <w:proofErr w:type="spellEnd"/>
      <w:r>
        <w:t xml:space="preserve"> (ZTE): NBC</w:t>
      </w:r>
    </w:p>
    <w:p w14:paraId="04A7AC47" w14:textId="77777777" w:rsidR="006F0468" w:rsidRDefault="006F0468" w:rsidP="006F0468">
      <w:proofErr w:type="spellStart"/>
      <w:r>
        <w:t>Fuen</w:t>
      </w:r>
      <w:proofErr w:type="spellEnd"/>
      <w:r>
        <w:t xml:space="preserve"> (Ericsson): Wrong implementation of a CR 0243.</w:t>
      </w:r>
    </w:p>
    <w:p w14:paraId="30AA7DE4" w14:textId="77777777" w:rsidR="006F0468" w:rsidRDefault="006F0468" w:rsidP="006F0468">
      <w:r>
        <w:t>Apostolos (Nokia): The attribute exists in the data model.</w:t>
      </w:r>
    </w:p>
    <w:p w14:paraId="11DDA5F4" w14:textId="77777777" w:rsidR="006F0468" w:rsidRDefault="006F0468" w:rsidP="006F0468">
      <w:proofErr w:type="spellStart"/>
      <w:r>
        <w:t>Xiaojian</w:t>
      </w:r>
      <w:proofErr w:type="spellEnd"/>
      <w:r>
        <w:t xml:space="preserve"> (ZTE): Add in the </w:t>
      </w:r>
      <w:proofErr w:type="spellStart"/>
      <w:r>
        <w:t>coverpage</w:t>
      </w:r>
      <w:proofErr w:type="spellEnd"/>
      <w:r>
        <w:t xml:space="preserve"> the motivation related with a bad implementation.</w:t>
      </w:r>
    </w:p>
    <w:p w14:paraId="13E04F4D" w14:textId="77777777" w:rsidR="006F0468" w:rsidRDefault="006F0468" w:rsidP="006F0468">
      <w:proofErr w:type="spellStart"/>
      <w:r>
        <w:t>Fuen</w:t>
      </w:r>
      <w:proofErr w:type="spellEnd"/>
      <w:r>
        <w:t xml:space="preserve"> (Ericsson): agrees.</w:t>
      </w:r>
    </w:p>
    <w:p w14:paraId="3E3D0E6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C3-244597</w:t>
      </w:r>
      <w:r>
        <w:rPr>
          <w:color w:val="993300"/>
          <w:u w:val="single"/>
        </w:rPr>
        <w:t>.</w:t>
      </w:r>
    </w:p>
    <w:p w14:paraId="64F413A2" w14:textId="008C2AFA" w:rsidR="006F0468" w:rsidRDefault="006F0468" w:rsidP="006F0468">
      <w:pPr>
        <w:rPr>
          <w:rFonts w:ascii="Arial" w:hAnsi="Arial" w:cs="Arial"/>
          <w:b/>
          <w:sz w:val="24"/>
        </w:rPr>
      </w:pPr>
      <w:r>
        <w:rPr>
          <w:rFonts w:ascii="Arial" w:hAnsi="Arial" w:cs="Arial"/>
          <w:b/>
          <w:color w:val="0000FF"/>
          <w:sz w:val="24"/>
        </w:rPr>
        <w:t>C3-244535</w:t>
      </w:r>
      <w:r>
        <w:rPr>
          <w:rFonts w:ascii="Arial" w:hAnsi="Arial" w:cs="Arial"/>
          <w:b/>
          <w:color w:val="0000FF"/>
          <w:sz w:val="24"/>
        </w:rPr>
        <w:tab/>
      </w:r>
      <w:r>
        <w:rPr>
          <w:rFonts w:ascii="Arial" w:hAnsi="Arial" w:cs="Arial"/>
          <w:b/>
          <w:sz w:val="24"/>
        </w:rPr>
        <w:t>Indication of slice-related N3GPP node selection capability</w:t>
      </w:r>
    </w:p>
    <w:p w14:paraId="3BBB5D6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CR-0353  rev 1 Cat: F (Rel-18)</w:t>
      </w:r>
      <w:r>
        <w:rPr>
          <w:i/>
        </w:rPr>
        <w:br/>
      </w:r>
      <w:r>
        <w:rPr>
          <w:i/>
        </w:rPr>
        <w:br/>
      </w:r>
      <w:r>
        <w:rPr>
          <w:i/>
        </w:rPr>
        <w:tab/>
      </w:r>
      <w:r>
        <w:rPr>
          <w:i/>
        </w:rPr>
        <w:tab/>
      </w:r>
      <w:r>
        <w:rPr>
          <w:i/>
        </w:rPr>
        <w:tab/>
      </w:r>
      <w:r>
        <w:rPr>
          <w:i/>
        </w:rPr>
        <w:tab/>
      </w:r>
      <w:r>
        <w:rPr>
          <w:i/>
        </w:rPr>
        <w:tab/>
        <w:t>Source: Nokia, Qualcomm Incorporated</w:t>
      </w:r>
    </w:p>
    <w:p w14:paraId="5EA8EC3D" w14:textId="77777777" w:rsidR="006F0468" w:rsidRDefault="006F0468" w:rsidP="006F0468">
      <w:pPr>
        <w:rPr>
          <w:color w:val="808080"/>
        </w:rPr>
      </w:pPr>
      <w:r>
        <w:rPr>
          <w:color w:val="808080"/>
        </w:rPr>
        <w:t>(Replaces C3-244218)</w:t>
      </w:r>
    </w:p>
    <w:p w14:paraId="5652D8DD" w14:textId="77777777" w:rsidR="006F0468" w:rsidRDefault="006F0468" w:rsidP="006F0468">
      <w:pPr>
        <w:rPr>
          <w:rFonts w:ascii="Arial" w:hAnsi="Arial" w:cs="Arial"/>
          <w:b/>
        </w:rPr>
      </w:pPr>
      <w:r>
        <w:rPr>
          <w:rFonts w:ascii="Arial" w:hAnsi="Arial" w:cs="Arial"/>
          <w:b/>
        </w:rPr>
        <w:t xml:space="preserve">Abstract: </w:t>
      </w:r>
    </w:p>
    <w:p w14:paraId="689390B7" w14:textId="77777777" w:rsidR="006F0468" w:rsidRDefault="006F0468" w:rsidP="006F0468">
      <w:r>
        <w:t>Indication of slice-related N3GPP node selection capability</w:t>
      </w:r>
    </w:p>
    <w:p w14:paraId="7E0FC4A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1B4A5" w14:textId="1290D0E1" w:rsidR="006F0468" w:rsidRDefault="006F0468" w:rsidP="006F0468">
      <w:pPr>
        <w:rPr>
          <w:rFonts w:ascii="Arial" w:hAnsi="Arial" w:cs="Arial"/>
          <w:b/>
          <w:sz w:val="24"/>
        </w:rPr>
      </w:pPr>
      <w:r>
        <w:rPr>
          <w:rFonts w:ascii="Arial" w:hAnsi="Arial" w:cs="Arial"/>
          <w:b/>
          <w:color w:val="0000FF"/>
          <w:sz w:val="24"/>
        </w:rPr>
        <w:t>C3-244597</w:t>
      </w:r>
      <w:r>
        <w:rPr>
          <w:rFonts w:ascii="Arial" w:hAnsi="Arial" w:cs="Arial"/>
          <w:b/>
          <w:color w:val="0000FF"/>
          <w:sz w:val="24"/>
        </w:rPr>
        <w:tab/>
      </w:r>
      <w:r>
        <w:rPr>
          <w:rFonts w:ascii="Arial" w:hAnsi="Arial" w:cs="Arial"/>
          <w:b/>
          <w:sz w:val="24"/>
        </w:rPr>
        <w:t>Missing attribute</w:t>
      </w:r>
    </w:p>
    <w:p w14:paraId="4A25FA4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CR-0354  rev 1 Cat: F (Rel-18)</w:t>
      </w:r>
      <w:r>
        <w:rPr>
          <w:i/>
        </w:rPr>
        <w:br/>
      </w:r>
      <w:r>
        <w:rPr>
          <w:i/>
        </w:rPr>
        <w:br/>
      </w:r>
      <w:r>
        <w:rPr>
          <w:i/>
        </w:rPr>
        <w:tab/>
      </w:r>
      <w:r>
        <w:rPr>
          <w:i/>
        </w:rPr>
        <w:tab/>
      </w:r>
      <w:r>
        <w:rPr>
          <w:i/>
        </w:rPr>
        <w:tab/>
      </w:r>
      <w:r>
        <w:rPr>
          <w:i/>
        </w:rPr>
        <w:tab/>
      </w:r>
      <w:r>
        <w:rPr>
          <w:i/>
        </w:rPr>
        <w:tab/>
        <w:t>Source: Nokia</w:t>
      </w:r>
    </w:p>
    <w:p w14:paraId="0FD08A7A" w14:textId="77777777" w:rsidR="006F0468" w:rsidRDefault="006F0468" w:rsidP="006F0468">
      <w:pPr>
        <w:rPr>
          <w:color w:val="808080"/>
        </w:rPr>
      </w:pPr>
      <w:r>
        <w:rPr>
          <w:color w:val="808080"/>
        </w:rPr>
        <w:t>(Replaces C3-244219)</w:t>
      </w:r>
    </w:p>
    <w:p w14:paraId="66AB9D00" w14:textId="77777777" w:rsidR="006F0468" w:rsidRDefault="006F0468" w:rsidP="006F0468">
      <w:pPr>
        <w:rPr>
          <w:rFonts w:ascii="Arial" w:hAnsi="Arial" w:cs="Arial"/>
          <w:b/>
        </w:rPr>
      </w:pPr>
      <w:r>
        <w:rPr>
          <w:rFonts w:ascii="Arial" w:hAnsi="Arial" w:cs="Arial"/>
          <w:b/>
        </w:rPr>
        <w:t xml:space="preserve">Abstract: </w:t>
      </w:r>
    </w:p>
    <w:p w14:paraId="4EC86952" w14:textId="77777777" w:rsidR="006F0468" w:rsidRDefault="006F0468" w:rsidP="006F0468">
      <w:r>
        <w:t>Missing attribute</w:t>
      </w:r>
    </w:p>
    <w:p w14:paraId="73F0250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59243" w14:textId="77777777" w:rsidR="006F0468" w:rsidRDefault="006F0468" w:rsidP="006F0468">
      <w:pPr>
        <w:pStyle w:val="Heading3"/>
      </w:pPr>
      <w:bookmarkStart w:id="123" w:name="_Toc175911441"/>
      <w:r>
        <w:lastRenderedPageBreak/>
        <w:t>18.19</w:t>
      </w:r>
      <w:r>
        <w:tab/>
        <w:t>Secondary DN authentication and authorization in EPC IWK cases [TEI18_SDNAEPC]</w:t>
      </w:r>
      <w:bookmarkEnd w:id="123"/>
    </w:p>
    <w:p w14:paraId="1C70DBF5" w14:textId="77777777" w:rsidR="006F0468" w:rsidRDefault="006F0468" w:rsidP="006F0468">
      <w:pPr>
        <w:pStyle w:val="Heading3"/>
      </w:pPr>
      <w:bookmarkStart w:id="124" w:name="_Toc175911442"/>
      <w:r>
        <w:t>18.20</w:t>
      </w:r>
      <w:r>
        <w:tab/>
        <w:t>Enhancement of NSAC for maximum number of UEs with at least one PDU session/PDN connection [</w:t>
      </w:r>
      <w:proofErr w:type="spellStart"/>
      <w:r>
        <w:t>eNSAC</w:t>
      </w:r>
      <w:proofErr w:type="spellEnd"/>
      <w:r>
        <w:t>]</w:t>
      </w:r>
      <w:bookmarkEnd w:id="124"/>
    </w:p>
    <w:p w14:paraId="2084AC8E" w14:textId="77777777" w:rsidR="006F0468" w:rsidRDefault="006F0468" w:rsidP="006F0468">
      <w:pPr>
        <w:pStyle w:val="Heading3"/>
      </w:pPr>
      <w:bookmarkStart w:id="125" w:name="_Toc175911443"/>
      <w:r>
        <w:t>18.21</w:t>
      </w:r>
      <w:r>
        <w:tab/>
        <w:t>CT aspects of application layer support for V2X services; Phase 3 [V2XAPP_Ph3]</w:t>
      </w:r>
      <w:bookmarkEnd w:id="125"/>
    </w:p>
    <w:p w14:paraId="75D2B5CE" w14:textId="77777777" w:rsidR="006F0468" w:rsidRDefault="006F0468" w:rsidP="006F0468">
      <w:pPr>
        <w:pStyle w:val="Heading3"/>
      </w:pPr>
      <w:bookmarkStart w:id="126" w:name="_Toc175911444"/>
      <w:r>
        <w:t>18.22</w:t>
      </w:r>
      <w:r>
        <w:tab/>
        <w:t>CT aspects of SEAL data delivery enabler for vertical applications [SEALDD]</w:t>
      </w:r>
      <w:bookmarkEnd w:id="126"/>
    </w:p>
    <w:p w14:paraId="3F1F42FF" w14:textId="77777777" w:rsidR="006F0468" w:rsidRDefault="006F0468" w:rsidP="006F0468">
      <w:pPr>
        <w:pStyle w:val="Heading3"/>
      </w:pPr>
      <w:bookmarkStart w:id="127" w:name="_Toc175911445"/>
      <w:r>
        <w:t>18.23</w:t>
      </w:r>
      <w:r>
        <w:tab/>
        <w:t>CT Aspects of Application Layer Support for Uncrewed Aerial Systems (UAS), Phase 2 [UASAPP_Ph2]</w:t>
      </w:r>
      <w:bookmarkEnd w:id="127"/>
    </w:p>
    <w:p w14:paraId="3A5F459B" w14:textId="77777777" w:rsidR="006F0468" w:rsidRDefault="006F0468" w:rsidP="006F0468">
      <w:pPr>
        <w:pStyle w:val="Heading3"/>
      </w:pPr>
      <w:bookmarkStart w:id="128" w:name="_Toc175911446"/>
      <w:r>
        <w:t>18.24</w:t>
      </w:r>
      <w:r>
        <w:tab/>
        <w:t>CT aspects of proximity based services in 5GS Phase 2 [5G_ProSe_Ph2]</w:t>
      </w:r>
      <w:bookmarkEnd w:id="128"/>
    </w:p>
    <w:p w14:paraId="0CD21640" w14:textId="76D8A080" w:rsidR="006F0468" w:rsidRDefault="006F0468" w:rsidP="006F0468">
      <w:pPr>
        <w:rPr>
          <w:rFonts w:ascii="Arial" w:hAnsi="Arial" w:cs="Arial"/>
          <w:b/>
          <w:sz w:val="24"/>
        </w:rPr>
      </w:pPr>
      <w:r>
        <w:rPr>
          <w:rFonts w:ascii="Arial" w:hAnsi="Arial" w:cs="Arial"/>
          <w:b/>
          <w:color w:val="0000FF"/>
          <w:sz w:val="24"/>
        </w:rPr>
        <w:t>C3-244117</w:t>
      </w:r>
      <w:r>
        <w:rPr>
          <w:rFonts w:ascii="Arial" w:hAnsi="Arial" w:cs="Arial"/>
          <w:b/>
          <w:color w:val="0000FF"/>
          <w:sz w:val="24"/>
        </w:rPr>
        <w:tab/>
      </w:r>
      <w:r>
        <w:rPr>
          <w:rFonts w:ascii="Arial" w:hAnsi="Arial" w:cs="Arial"/>
          <w:b/>
          <w:sz w:val="24"/>
        </w:rPr>
        <w:t>Data type update</w:t>
      </w:r>
    </w:p>
    <w:p w14:paraId="61B4B61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v18.3.0</w:t>
      </w:r>
      <w:r>
        <w:rPr>
          <w:i/>
        </w:rPr>
        <w:tab/>
        <w:t xml:space="preserve">  CR-0026  rev  Cat: F (Rel-18)</w:t>
      </w:r>
      <w:r>
        <w:rPr>
          <w:i/>
        </w:rPr>
        <w:br/>
      </w:r>
      <w:r>
        <w:rPr>
          <w:i/>
        </w:rPr>
        <w:br/>
      </w:r>
      <w:r>
        <w:rPr>
          <w:i/>
        </w:rPr>
        <w:tab/>
      </w:r>
      <w:r>
        <w:rPr>
          <w:i/>
        </w:rPr>
        <w:tab/>
      </w:r>
      <w:r>
        <w:rPr>
          <w:i/>
        </w:rPr>
        <w:tab/>
      </w:r>
      <w:r>
        <w:rPr>
          <w:i/>
        </w:rPr>
        <w:tab/>
      </w:r>
      <w:r>
        <w:rPr>
          <w:i/>
        </w:rPr>
        <w:tab/>
        <w:t>Source: Nokia</w:t>
      </w:r>
    </w:p>
    <w:p w14:paraId="36748B08" w14:textId="77777777" w:rsidR="006F0468" w:rsidRDefault="006F0468" w:rsidP="006F0468">
      <w:pPr>
        <w:rPr>
          <w:rFonts w:ascii="Arial" w:hAnsi="Arial" w:cs="Arial"/>
          <w:b/>
        </w:rPr>
      </w:pPr>
      <w:r>
        <w:rPr>
          <w:rFonts w:ascii="Arial" w:hAnsi="Arial" w:cs="Arial"/>
          <w:b/>
        </w:rPr>
        <w:t xml:space="preserve">Discussion: </w:t>
      </w:r>
    </w:p>
    <w:p w14:paraId="05237BF6" w14:textId="77777777" w:rsidR="006F0468" w:rsidRDefault="006F0468" w:rsidP="006F0468">
      <w:r>
        <w:t>Abdessamad (Huawei): Change should be under SBIProtoc19, not a FASMO change. The issue is coming from Rel-17, not related to 5G_ProSe_Ph2.</w:t>
      </w:r>
    </w:p>
    <w:p w14:paraId="567B5BAD" w14:textId="77777777" w:rsidR="006F0468" w:rsidRDefault="006F0468" w:rsidP="006F0468">
      <w:r>
        <w:t>Partha (Nokia): Quota full for SBIProtoc19.</w:t>
      </w:r>
    </w:p>
    <w:p w14:paraId="181D8D70" w14:textId="77777777" w:rsidR="006F0468" w:rsidRDefault="006F0468" w:rsidP="006F0468">
      <w:r>
        <w:t>Applicable Work item to be discussed.</w:t>
      </w:r>
    </w:p>
    <w:p w14:paraId="4C777026" w14:textId="77777777" w:rsidR="006F0468" w:rsidRDefault="006F0468" w:rsidP="006F0468">
      <w:r>
        <w:t>Will be moved to 19.11.2 TEI19</w:t>
      </w:r>
    </w:p>
    <w:p w14:paraId="542D888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C3-244434</w:t>
      </w:r>
      <w:r>
        <w:rPr>
          <w:color w:val="993300"/>
          <w:u w:val="single"/>
        </w:rPr>
        <w:t>.</w:t>
      </w:r>
    </w:p>
    <w:p w14:paraId="5AC5626E" w14:textId="021251DA" w:rsidR="006F0468" w:rsidRDefault="006F0468" w:rsidP="006F0468">
      <w:pPr>
        <w:rPr>
          <w:rFonts w:ascii="Arial" w:hAnsi="Arial" w:cs="Arial"/>
          <w:b/>
          <w:sz w:val="24"/>
        </w:rPr>
      </w:pPr>
      <w:r>
        <w:rPr>
          <w:rFonts w:ascii="Arial" w:hAnsi="Arial" w:cs="Arial"/>
          <w:b/>
          <w:color w:val="0000FF"/>
          <w:sz w:val="24"/>
        </w:rPr>
        <w:t>C3-244217</w:t>
      </w:r>
      <w:r>
        <w:rPr>
          <w:rFonts w:ascii="Arial" w:hAnsi="Arial" w:cs="Arial"/>
          <w:b/>
          <w:color w:val="0000FF"/>
          <w:sz w:val="24"/>
        </w:rPr>
        <w:tab/>
      </w:r>
      <w:r>
        <w:rPr>
          <w:rFonts w:ascii="Arial" w:hAnsi="Arial" w:cs="Arial"/>
          <w:b/>
          <w:sz w:val="24"/>
        </w:rPr>
        <w:t>Correction of conditions for identifiers</w:t>
      </w:r>
    </w:p>
    <w:p w14:paraId="3BC1174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v18.3.0</w:t>
      </w:r>
      <w:r>
        <w:rPr>
          <w:i/>
        </w:rPr>
        <w:tab/>
        <w:t xml:space="preserve">  CR-0027  rev  Cat: F (Rel-18)</w:t>
      </w:r>
      <w:r>
        <w:rPr>
          <w:i/>
        </w:rPr>
        <w:br/>
      </w:r>
      <w:r>
        <w:rPr>
          <w:i/>
        </w:rPr>
        <w:br/>
      </w:r>
      <w:r>
        <w:rPr>
          <w:i/>
        </w:rPr>
        <w:tab/>
      </w:r>
      <w:r>
        <w:rPr>
          <w:i/>
        </w:rPr>
        <w:tab/>
      </w:r>
      <w:r>
        <w:rPr>
          <w:i/>
        </w:rPr>
        <w:tab/>
      </w:r>
      <w:r>
        <w:rPr>
          <w:i/>
        </w:rPr>
        <w:tab/>
      </w:r>
      <w:r>
        <w:rPr>
          <w:i/>
        </w:rPr>
        <w:tab/>
        <w:t>Source: Nokia</w:t>
      </w:r>
    </w:p>
    <w:p w14:paraId="100E1952" w14:textId="77777777" w:rsidR="006F0468" w:rsidRDefault="006F0468" w:rsidP="006F0468">
      <w:pPr>
        <w:rPr>
          <w:rFonts w:ascii="Arial" w:hAnsi="Arial" w:cs="Arial"/>
          <w:b/>
        </w:rPr>
      </w:pPr>
      <w:r>
        <w:rPr>
          <w:rFonts w:ascii="Arial" w:hAnsi="Arial" w:cs="Arial"/>
          <w:b/>
        </w:rPr>
        <w:t xml:space="preserve">Abstract: </w:t>
      </w:r>
    </w:p>
    <w:p w14:paraId="54F478B7" w14:textId="77777777" w:rsidR="006F0468" w:rsidRDefault="006F0468" w:rsidP="006F0468">
      <w:r>
        <w:t>Correction of conditions for identifiers</w:t>
      </w:r>
    </w:p>
    <w:p w14:paraId="2F7455C0" w14:textId="77777777" w:rsidR="006F0468" w:rsidRDefault="006F0468" w:rsidP="006F0468">
      <w:pPr>
        <w:rPr>
          <w:rFonts w:ascii="Arial" w:hAnsi="Arial" w:cs="Arial"/>
          <w:b/>
        </w:rPr>
      </w:pPr>
      <w:r>
        <w:rPr>
          <w:rFonts w:ascii="Arial" w:hAnsi="Arial" w:cs="Arial"/>
          <w:b/>
        </w:rPr>
        <w:t xml:space="preserve">Discussion: </w:t>
      </w:r>
    </w:p>
    <w:p w14:paraId="351C87BD" w14:textId="77777777" w:rsidR="006F0468" w:rsidRDefault="006F0468" w:rsidP="006F0468">
      <w:r>
        <w:t>Abdessamad (Huawei): The attributes are still optional in main body and Open API. CR not needed. CR agreed in past addresses this issue in backward compatible way. Feature is not needed, aligned with stage 2.</w:t>
      </w:r>
    </w:p>
    <w:p w14:paraId="56FA1275" w14:textId="77777777" w:rsidR="006F0468" w:rsidRDefault="006F0468" w:rsidP="006F0468">
      <w:r>
        <w:t>Apostolos (Nokia): independent on stage 2. There can be an error if the condition is not fulfilled. Feature is needed.</w:t>
      </w:r>
    </w:p>
    <w:p w14:paraId="537C2DA9" w14:textId="77777777" w:rsidR="006F0468" w:rsidRDefault="006F0468" w:rsidP="006F0468">
      <w:r>
        <w:t>Apostolos (Nokia): Revision is available.</w:t>
      </w:r>
    </w:p>
    <w:p w14:paraId="7020D48B" w14:textId="77777777" w:rsidR="006F0468" w:rsidRDefault="006F0468" w:rsidP="006F0468">
      <w:r>
        <w:t>Jing (Ericsson): Fine with the revision.</w:t>
      </w:r>
    </w:p>
    <w:p w14:paraId="6BC458E9" w14:textId="77777777" w:rsidR="006F0468" w:rsidRDefault="006F0468" w:rsidP="006F0468">
      <w:r>
        <w:lastRenderedPageBreak/>
        <w:t>Abdessamad (Huawei): Fine with the revision</w:t>
      </w:r>
    </w:p>
    <w:p w14:paraId="5780CBD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C3-244450</w:t>
      </w:r>
      <w:r>
        <w:rPr>
          <w:color w:val="993300"/>
          <w:u w:val="single"/>
        </w:rPr>
        <w:t>.</w:t>
      </w:r>
    </w:p>
    <w:p w14:paraId="4C2612C3" w14:textId="512464D1" w:rsidR="006F0468" w:rsidRDefault="006F0468" w:rsidP="006F0468">
      <w:pPr>
        <w:rPr>
          <w:rFonts w:ascii="Arial" w:hAnsi="Arial" w:cs="Arial"/>
          <w:b/>
          <w:sz w:val="24"/>
        </w:rPr>
      </w:pPr>
      <w:r>
        <w:rPr>
          <w:rFonts w:ascii="Arial" w:hAnsi="Arial" w:cs="Arial"/>
          <w:b/>
          <w:color w:val="0000FF"/>
          <w:sz w:val="24"/>
        </w:rPr>
        <w:t>C3-244450</w:t>
      </w:r>
      <w:r>
        <w:rPr>
          <w:rFonts w:ascii="Arial" w:hAnsi="Arial" w:cs="Arial"/>
          <w:b/>
          <w:color w:val="0000FF"/>
          <w:sz w:val="24"/>
        </w:rPr>
        <w:tab/>
      </w:r>
      <w:r>
        <w:rPr>
          <w:rFonts w:ascii="Arial" w:hAnsi="Arial" w:cs="Arial"/>
          <w:b/>
          <w:sz w:val="24"/>
        </w:rPr>
        <w:t>Correction of conditions for identifiers</w:t>
      </w:r>
    </w:p>
    <w:p w14:paraId="4202985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v18.3.0</w:t>
      </w:r>
      <w:r>
        <w:rPr>
          <w:i/>
        </w:rPr>
        <w:tab/>
        <w:t xml:space="preserve">  CR-0027  rev 1 Cat: F (Rel-18)</w:t>
      </w:r>
      <w:r>
        <w:rPr>
          <w:i/>
        </w:rPr>
        <w:br/>
      </w:r>
      <w:r>
        <w:rPr>
          <w:i/>
        </w:rPr>
        <w:br/>
      </w:r>
      <w:r>
        <w:rPr>
          <w:i/>
        </w:rPr>
        <w:tab/>
      </w:r>
      <w:r>
        <w:rPr>
          <w:i/>
        </w:rPr>
        <w:tab/>
      </w:r>
      <w:r>
        <w:rPr>
          <w:i/>
        </w:rPr>
        <w:tab/>
      </w:r>
      <w:r>
        <w:rPr>
          <w:i/>
        </w:rPr>
        <w:tab/>
      </w:r>
      <w:r>
        <w:rPr>
          <w:i/>
        </w:rPr>
        <w:tab/>
        <w:t>Source: Nokia</w:t>
      </w:r>
    </w:p>
    <w:p w14:paraId="55AB764C" w14:textId="77777777" w:rsidR="006F0468" w:rsidRDefault="006F0468" w:rsidP="006F0468">
      <w:pPr>
        <w:rPr>
          <w:color w:val="808080"/>
        </w:rPr>
      </w:pPr>
      <w:r>
        <w:rPr>
          <w:color w:val="808080"/>
        </w:rPr>
        <w:t>(Replaces C3-244217)</w:t>
      </w:r>
    </w:p>
    <w:p w14:paraId="6F89DE84" w14:textId="77777777" w:rsidR="006F0468" w:rsidRDefault="006F0468" w:rsidP="006F0468">
      <w:pPr>
        <w:rPr>
          <w:rFonts w:ascii="Arial" w:hAnsi="Arial" w:cs="Arial"/>
          <w:b/>
        </w:rPr>
      </w:pPr>
      <w:r>
        <w:rPr>
          <w:rFonts w:ascii="Arial" w:hAnsi="Arial" w:cs="Arial"/>
          <w:b/>
        </w:rPr>
        <w:t xml:space="preserve">Abstract: </w:t>
      </w:r>
    </w:p>
    <w:p w14:paraId="502199AD" w14:textId="77777777" w:rsidR="006F0468" w:rsidRDefault="006F0468" w:rsidP="006F0468">
      <w:r>
        <w:t>Correction of conditions for identifiers</w:t>
      </w:r>
    </w:p>
    <w:p w14:paraId="1A980DDC" w14:textId="77777777" w:rsidR="006F0468" w:rsidRDefault="006F0468" w:rsidP="006F0468">
      <w:pPr>
        <w:rPr>
          <w:rFonts w:ascii="Arial" w:hAnsi="Arial" w:cs="Arial"/>
          <w:b/>
        </w:rPr>
      </w:pPr>
      <w:r>
        <w:rPr>
          <w:rFonts w:ascii="Arial" w:hAnsi="Arial" w:cs="Arial"/>
          <w:b/>
        </w:rPr>
        <w:t xml:space="preserve">Discussion: </w:t>
      </w:r>
    </w:p>
    <w:p w14:paraId="1A6EF371" w14:textId="77777777" w:rsidR="006F0468" w:rsidRDefault="006F0468" w:rsidP="006F0468">
      <w:r>
        <w:t>Abdessamad (Huawei): The attributes are still optional in main body and Open API. CR not needed. CR agreed in past addresses this issue in backward compatible way. Feature is not needed, aligned with stage 2.</w:t>
      </w:r>
    </w:p>
    <w:p w14:paraId="7534D2D4" w14:textId="77777777" w:rsidR="006F0468" w:rsidRDefault="006F0468" w:rsidP="006F0468">
      <w:r>
        <w:t>Apostolos (Nokia): independent on stage 2. There can be an error if the condition is not fulfilled. Feature is needed.</w:t>
      </w:r>
    </w:p>
    <w:p w14:paraId="4F2016DF" w14:textId="77777777" w:rsidR="006F0468" w:rsidRDefault="006F0468" w:rsidP="006F0468">
      <w:r>
        <w:t>Apostolos (Nokia): Revision is available.</w:t>
      </w:r>
    </w:p>
    <w:p w14:paraId="14A5C9CF" w14:textId="77777777" w:rsidR="006F0468" w:rsidRDefault="006F0468" w:rsidP="006F0468">
      <w:r>
        <w:t>Jing (Ericsson): Fine with the revision.</w:t>
      </w:r>
    </w:p>
    <w:p w14:paraId="0AB47E57" w14:textId="77777777" w:rsidR="006F0468" w:rsidRDefault="006F0468" w:rsidP="006F0468">
      <w:r>
        <w:t>Abdessamad (Huawei): Fine with the revision</w:t>
      </w:r>
    </w:p>
    <w:p w14:paraId="246D28D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86247" w14:textId="77777777" w:rsidR="006F0468" w:rsidRDefault="006F0468" w:rsidP="006F0468">
      <w:pPr>
        <w:pStyle w:val="Heading3"/>
      </w:pPr>
      <w:bookmarkStart w:id="129" w:name="_Toc175911447"/>
      <w:r>
        <w:t>18.25</w:t>
      </w:r>
      <w:r>
        <w:tab/>
        <w:t>CT aspects of enhancement to the 5GC location services - phase 3 [5G_eLCS_Ph3]</w:t>
      </w:r>
      <w:bookmarkEnd w:id="129"/>
    </w:p>
    <w:p w14:paraId="3B48A4FC" w14:textId="5FEFA981" w:rsidR="006F0468" w:rsidRDefault="006F0468" w:rsidP="006F0468">
      <w:pPr>
        <w:rPr>
          <w:rFonts w:ascii="Arial" w:hAnsi="Arial" w:cs="Arial"/>
          <w:b/>
          <w:sz w:val="24"/>
        </w:rPr>
      </w:pPr>
      <w:r>
        <w:rPr>
          <w:rFonts w:ascii="Arial" w:hAnsi="Arial" w:cs="Arial"/>
          <w:b/>
          <w:color w:val="0000FF"/>
          <w:sz w:val="24"/>
        </w:rPr>
        <w:t>C3-244070</w:t>
      </w:r>
      <w:r>
        <w:rPr>
          <w:rFonts w:ascii="Arial" w:hAnsi="Arial" w:cs="Arial"/>
          <w:b/>
          <w:color w:val="0000FF"/>
          <w:sz w:val="24"/>
        </w:rPr>
        <w:tab/>
      </w:r>
      <w:r>
        <w:rPr>
          <w:rFonts w:ascii="Arial" w:hAnsi="Arial" w:cs="Arial"/>
          <w:b/>
          <w:sz w:val="24"/>
        </w:rPr>
        <w:t xml:space="preserve">Clarify regarding event filters for </w:t>
      </w:r>
      <w:proofErr w:type="spellStart"/>
      <w:r>
        <w:rPr>
          <w:rFonts w:ascii="Arial" w:hAnsi="Arial" w:cs="Arial"/>
          <w:b/>
          <w:sz w:val="24"/>
        </w:rPr>
        <w:t>GNSSAssistData</w:t>
      </w:r>
      <w:proofErr w:type="spellEnd"/>
      <w:r>
        <w:rPr>
          <w:rFonts w:ascii="Arial" w:hAnsi="Arial" w:cs="Arial"/>
          <w:b/>
          <w:sz w:val="24"/>
        </w:rPr>
        <w:t xml:space="preserve"> feature</w:t>
      </w:r>
    </w:p>
    <w:p w14:paraId="64CDCB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CR-0134  rev  Cat: F (Rel-18)</w:t>
      </w:r>
      <w:r>
        <w:rPr>
          <w:i/>
        </w:rPr>
        <w:br/>
      </w:r>
      <w:r>
        <w:rPr>
          <w:i/>
        </w:rPr>
        <w:br/>
      </w:r>
      <w:r>
        <w:rPr>
          <w:i/>
        </w:rPr>
        <w:tab/>
      </w:r>
      <w:r>
        <w:rPr>
          <w:i/>
        </w:rPr>
        <w:tab/>
      </w:r>
      <w:r>
        <w:rPr>
          <w:i/>
        </w:rPr>
        <w:tab/>
      </w:r>
      <w:r>
        <w:rPr>
          <w:i/>
        </w:rPr>
        <w:tab/>
      </w:r>
      <w:r>
        <w:rPr>
          <w:i/>
        </w:rPr>
        <w:tab/>
        <w:t>Source: Nokia</w:t>
      </w:r>
    </w:p>
    <w:p w14:paraId="050C1AA4" w14:textId="77777777" w:rsidR="006F0468" w:rsidRDefault="006F0468" w:rsidP="006F0468">
      <w:pPr>
        <w:rPr>
          <w:rFonts w:ascii="Arial" w:hAnsi="Arial" w:cs="Arial"/>
          <w:b/>
        </w:rPr>
      </w:pPr>
      <w:r>
        <w:rPr>
          <w:rFonts w:ascii="Arial" w:hAnsi="Arial" w:cs="Arial"/>
          <w:b/>
        </w:rPr>
        <w:t xml:space="preserve">Abstract: </w:t>
      </w:r>
    </w:p>
    <w:p w14:paraId="4AD92B23" w14:textId="77777777" w:rsidR="006F0468" w:rsidRDefault="006F0468" w:rsidP="006F0468">
      <w:r>
        <w:t xml:space="preserve">Clarify regarding event filters for </w:t>
      </w:r>
      <w:proofErr w:type="spellStart"/>
      <w:r>
        <w:t>GNSSAssistData</w:t>
      </w:r>
      <w:proofErr w:type="spellEnd"/>
      <w:r>
        <w:t xml:space="preserve"> feature</w:t>
      </w:r>
    </w:p>
    <w:p w14:paraId="51103708" w14:textId="77777777" w:rsidR="006F0468" w:rsidRDefault="006F0468" w:rsidP="006F0468">
      <w:pPr>
        <w:rPr>
          <w:rFonts w:ascii="Arial" w:hAnsi="Arial" w:cs="Arial"/>
          <w:b/>
        </w:rPr>
      </w:pPr>
      <w:r>
        <w:rPr>
          <w:rFonts w:ascii="Arial" w:hAnsi="Arial" w:cs="Arial"/>
          <w:b/>
        </w:rPr>
        <w:t xml:space="preserve">Discussion: </w:t>
      </w:r>
    </w:p>
    <w:p w14:paraId="2AB88F33" w14:textId="77777777" w:rsidR="006F0468" w:rsidRDefault="006F0468" w:rsidP="006F0468">
      <w:r>
        <w:t>Abdessamad (Huawei): CR not needed. Stage 2 requirements do not justify the CR.</w:t>
      </w:r>
    </w:p>
    <w:p w14:paraId="791AFC0F" w14:textId="77777777" w:rsidR="006F0468" w:rsidRDefault="006F0468" w:rsidP="006F0468">
      <w:r>
        <w:t>Rajesh (Nokia): There is no event filter defined for UE IDs for this GNSS Assistance data event. Will provide stage-2 clarification.</w:t>
      </w:r>
    </w:p>
    <w:p w14:paraId="1A5B71A6" w14:textId="77777777" w:rsidR="006F0468" w:rsidRDefault="006F0468" w:rsidP="006F0468">
      <w:r>
        <w:t xml:space="preserve">Maria (Ericsson): Require stage-2 requirement. </w:t>
      </w:r>
    </w:p>
    <w:p w14:paraId="125CC1FB" w14:textId="77777777" w:rsidR="006F0468" w:rsidRDefault="006F0468" w:rsidP="006F0468">
      <w:r>
        <w:t>Rajesh (Nokia): provided further details why this is needed and refer to stage 2 requirements. Two options are proposed.</w:t>
      </w:r>
    </w:p>
    <w:p w14:paraId="5B555EC5" w14:textId="77777777" w:rsidR="006F0468" w:rsidRDefault="006F0468" w:rsidP="006F0468">
      <w:r>
        <w:t>Companies still think there are no requirements and are open to send an LS to SA2.</w:t>
      </w:r>
    </w:p>
    <w:p w14:paraId="21FC38F9" w14:textId="77777777" w:rsidR="006F0468" w:rsidRDefault="006F0468" w:rsidP="006F0468">
      <w:r>
        <w:t>Rajesh (Nokia): r1 available.</w:t>
      </w:r>
    </w:p>
    <w:p w14:paraId="206886E9" w14:textId="77777777" w:rsidR="006F0468" w:rsidRDefault="006F0468" w:rsidP="006F0468">
      <w:r>
        <w:t>R1 is ok for all companies.</w:t>
      </w:r>
    </w:p>
    <w:p w14:paraId="5AB1221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C3-244451</w:t>
      </w:r>
      <w:r>
        <w:rPr>
          <w:color w:val="993300"/>
          <w:u w:val="single"/>
        </w:rPr>
        <w:t>.</w:t>
      </w:r>
    </w:p>
    <w:p w14:paraId="1B62DB1A" w14:textId="0E39F632" w:rsidR="006F0468" w:rsidRDefault="006F0468" w:rsidP="006F0468">
      <w:pPr>
        <w:rPr>
          <w:rFonts w:ascii="Arial" w:hAnsi="Arial" w:cs="Arial"/>
          <w:b/>
          <w:sz w:val="24"/>
        </w:rPr>
      </w:pPr>
      <w:r>
        <w:rPr>
          <w:rFonts w:ascii="Arial" w:hAnsi="Arial" w:cs="Arial"/>
          <w:b/>
          <w:color w:val="0000FF"/>
          <w:sz w:val="24"/>
        </w:rPr>
        <w:lastRenderedPageBreak/>
        <w:t>C3-244071</w:t>
      </w:r>
      <w:r>
        <w:rPr>
          <w:rFonts w:ascii="Arial" w:hAnsi="Arial" w:cs="Arial"/>
          <w:b/>
          <w:color w:val="0000FF"/>
          <w:sz w:val="24"/>
        </w:rPr>
        <w:tab/>
      </w:r>
      <w:r>
        <w:rPr>
          <w:rFonts w:ascii="Arial" w:hAnsi="Arial" w:cs="Arial"/>
          <w:b/>
          <w:sz w:val="24"/>
        </w:rPr>
        <w:t xml:space="preserve">Clarify regarding event filters for </w:t>
      </w:r>
      <w:proofErr w:type="spellStart"/>
      <w:r>
        <w:rPr>
          <w:rFonts w:ascii="Arial" w:hAnsi="Arial" w:cs="Arial"/>
          <w:b/>
          <w:sz w:val="24"/>
        </w:rPr>
        <w:t>GNSSAssistData</w:t>
      </w:r>
      <w:proofErr w:type="spellEnd"/>
      <w:r>
        <w:rPr>
          <w:rFonts w:ascii="Arial" w:hAnsi="Arial" w:cs="Arial"/>
          <w:b/>
          <w:sz w:val="24"/>
        </w:rPr>
        <w:t xml:space="preserve"> feature</w:t>
      </w:r>
    </w:p>
    <w:p w14:paraId="2A0DA9F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CR-0195  rev  Cat: F (Rel-18)</w:t>
      </w:r>
      <w:r>
        <w:rPr>
          <w:i/>
        </w:rPr>
        <w:br/>
      </w:r>
      <w:r>
        <w:rPr>
          <w:i/>
        </w:rPr>
        <w:br/>
      </w:r>
      <w:r>
        <w:rPr>
          <w:i/>
        </w:rPr>
        <w:tab/>
      </w:r>
      <w:r>
        <w:rPr>
          <w:i/>
        </w:rPr>
        <w:tab/>
      </w:r>
      <w:r>
        <w:rPr>
          <w:i/>
        </w:rPr>
        <w:tab/>
      </w:r>
      <w:r>
        <w:rPr>
          <w:i/>
        </w:rPr>
        <w:tab/>
      </w:r>
      <w:r>
        <w:rPr>
          <w:i/>
        </w:rPr>
        <w:tab/>
        <w:t>Source: Nokia</w:t>
      </w:r>
    </w:p>
    <w:p w14:paraId="7E374DF0" w14:textId="77777777" w:rsidR="006F0468" w:rsidRDefault="006F0468" w:rsidP="006F0468">
      <w:pPr>
        <w:rPr>
          <w:rFonts w:ascii="Arial" w:hAnsi="Arial" w:cs="Arial"/>
          <w:b/>
        </w:rPr>
      </w:pPr>
      <w:r>
        <w:rPr>
          <w:rFonts w:ascii="Arial" w:hAnsi="Arial" w:cs="Arial"/>
          <w:b/>
        </w:rPr>
        <w:t xml:space="preserve">Abstract: </w:t>
      </w:r>
    </w:p>
    <w:p w14:paraId="1ED17527" w14:textId="77777777" w:rsidR="006F0468" w:rsidRDefault="006F0468" w:rsidP="006F0468">
      <w:r>
        <w:t xml:space="preserve">Clarify regarding event filters for </w:t>
      </w:r>
      <w:proofErr w:type="spellStart"/>
      <w:r>
        <w:t>GNSSAssistData</w:t>
      </w:r>
      <w:proofErr w:type="spellEnd"/>
      <w:r>
        <w:t xml:space="preserve"> feature</w:t>
      </w:r>
    </w:p>
    <w:p w14:paraId="5398F942" w14:textId="77777777" w:rsidR="006F0468" w:rsidRDefault="006F0468" w:rsidP="006F0468">
      <w:pPr>
        <w:rPr>
          <w:rFonts w:ascii="Arial" w:hAnsi="Arial" w:cs="Arial"/>
          <w:b/>
        </w:rPr>
      </w:pPr>
      <w:r>
        <w:rPr>
          <w:rFonts w:ascii="Arial" w:hAnsi="Arial" w:cs="Arial"/>
          <w:b/>
        </w:rPr>
        <w:t xml:space="preserve">Discussion: </w:t>
      </w:r>
    </w:p>
    <w:p w14:paraId="2CCC2955" w14:textId="77777777" w:rsidR="006F0468" w:rsidRDefault="006F0468" w:rsidP="006F0468">
      <w:r>
        <w:t>Related discussions in 4070.</w:t>
      </w:r>
    </w:p>
    <w:p w14:paraId="62EA93D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7FC828" w14:textId="1EF31B16" w:rsidR="006F0468" w:rsidRDefault="006F0468" w:rsidP="006F0468">
      <w:pPr>
        <w:rPr>
          <w:rFonts w:ascii="Arial" w:hAnsi="Arial" w:cs="Arial"/>
          <w:b/>
          <w:sz w:val="24"/>
        </w:rPr>
      </w:pPr>
      <w:r>
        <w:rPr>
          <w:rFonts w:ascii="Arial" w:hAnsi="Arial" w:cs="Arial"/>
          <w:b/>
          <w:color w:val="0000FF"/>
          <w:sz w:val="24"/>
        </w:rPr>
        <w:t>C3-244451</w:t>
      </w:r>
      <w:r>
        <w:rPr>
          <w:rFonts w:ascii="Arial" w:hAnsi="Arial" w:cs="Arial"/>
          <w:b/>
          <w:color w:val="0000FF"/>
          <w:sz w:val="24"/>
        </w:rPr>
        <w:tab/>
      </w:r>
      <w:r>
        <w:rPr>
          <w:rFonts w:ascii="Arial" w:hAnsi="Arial" w:cs="Arial"/>
          <w:b/>
          <w:sz w:val="24"/>
        </w:rPr>
        <w:t xml:space="preserve">Clarify regarding event filters for </w:t>
      </w:r>
      <w:proofErr w:type="spellStart"/>
      <w:r>
        <w:rPr>
          <w:rFonts w:ascii="Arial" w:hAnsi="Arial" w:cs="Arial"/>
          <w:b/>
          <w:sz w:val="24"/>
        </w:rPr>
        <w:t>GNSSAssistData</w:t>
      </w:r>
      <w:proofErr w:type="spellEnd"/>
      <w:r>
        <w:rPr>
          <w:rFonts w:ascii="Arial" w:hAnsi="Arial" w:cs="Arial"/>
          <w:b/>
          <w:sz w:val="24"/>
        </w:rPr>
        <w:t xml:space="preserve"> feature</w:t>
      </w:r>
    </w:p>
    <w:p w14:paraId="1014119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CR-0134  rev 1 Cat: F (Rel-18)</w:t>
      </w:r>
      <w:r>
        <w:rPr>
          <w:i/>
        </w:rPr>
        <w:br/>
      </w:r>
      <w:r>
        <w:rPr>
          <w:i/>
        </w:rPr>
        <w:br/>
      </w:r>
      <w:r>
        <w:rPr>
          <w:i/>
        </w:rPr>
        <w:tab/>
      </w:r>
      <w:r>
        <w:rPr>
          <w:i/>
        </w:rPr>
        <w:tab/>
      </w:r>
      <w:r>
        <w:rPr>
          <w:i/>
        </w:rPr>
        <w:tab/>
      </w:r>
      <w:r>
        <w:rPr>
          <w:i/>
        </w:rPr>
        <w:tab/>
      </w:r>
      <w:r>
        <w:rPr>
          <w:i/>
        </w:rPr>
        <w:tab/>
        <w:t>Source: Nokia</w:t>
      </w:r>
    </w:p>
    <w:p w14:paraId="397AC52B" w14:textId="77777777" w:rsidR="006F0468" w:rsidRDefault="006F0468" w:rsidP="006F0468">
      <w:pPr>
        <w:rPr>
          <w:color w:val="808080"/>
        </w:rPr>
      </w:pPr>
      <w:r>
        <w:rPr>
          <w:color w:val="808080"/>
        </w:rPr>
        <w:t>(Replaces C3-244070)</w:t>
      </w:r>
    </w:p>
    <w:p w14:paraId="0B274E6D" w14:textId="77777777" w:rsidR="006F0468" w:rsidRDefault="006F0468" w:rsidP="006F0468">
      <w:pPr>
        <w:rPr>
          <w:rFonts w:ascii="Arial" w:hAnsi="Arial" w:cs="Arial"/>
          <w:b/>
        </w:rPr>
      </w:pPr>
      <w:r>
        <w:rPr>
          <w:rFonts w:ascii="Arial" w:hAnsi="Arial" w:cs="Arial"/>
          <w:b/>
        </w:rPr>
        <w:t xml:space="preserve">Abstract: </w:t>
      </w:r>
    </w:p>
    <w:p w14:paraId="3D27A4C8" w14:textId="77777777" w:rsidR="006F0468" w:rsidRDefault="006F0468" w:rsidP="006F0468">
      <w:r>
        <w:t xml:space="preserve">Clarify regarding event filters for </w:t>
      </w:r>
      <w:proofErr w:type="spellStart"/>
      <w:r>
        <w:t>GNSSAssistData</w:t>
      </w:r>
      <w:proofErr w:type="spellEnd"/>
      <w:r>
        <w:t xml:space="preserve"> feature</w:t>
      </w:r>
    </w:p>
    <w:p w14:paraId="0DFA5A3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2D622" w14:textId="04347224" w:rsidR="006F0468" w:rsidRDefault="006F0468" w:rsidP="006F0468">
      <w:pPr>
        <w:rPr>
          <w:rFonts w:ascii="Arial" w:hAnsi="Arial" w:cs="Arial"/>
          <w:b/>
          <w:sz w:val="24"/>
        </w:rPr>
      </w:pPr>
      <w:r>
        <w:rPr>
          <w:rFonts w:ascii="Arial" w:hAnsi="Arial" w:cs="Arial"/>
          <w:b/>
          <w:color w:val="0000FF"/>
          <w:sz w:val="24"/>
        </w:rPr>
        <w:t>C3-244452</w:t>
      </w:r>
      <w:r>
        <w:rPr>
          <w:rFonts w:ascii="Arial" w:hAnsi="Arial" w:cs="Arial"/>
          <w:b/>
          <w:color w:val="0000FF"/>
          <w:sz w:val="24"/>
        </w:rPr>
        <w:tab/>
      </w:r>
      <w:r>
        <w:rPr>
          <w:rFonts w:ascii="Arial" w:hAnsi="Arial" w:cs="Arial"/>
          <w:b/>
          <w:sz w:val="24"/>
        </w:rPr>
        <w:t xml:space="preserve">LS on Clarification related to event filter applicable to the </w:t>
      </w:r>
      <w:proofErr w:type="spellStart"/>
      <w:r>
        <w:rPr>
          <w:rFonts w:ascii="Arial" w:hAnsi="Arial" w:cs="Arial"/>
          <w:b/>
          <w:sz w:val="24"/>
        </w:rPr>
        <w:t>evnt</w:t>
      </w:r>
      <w:proofErr w:type="spellEnd"/>
      <w:r>
        <w:rPr>
          <w:rFonts w:ascii="Arial" w:hAnsi="Arial" w:cs="Arial"/>
          <w:b/>
          <w:sz w:val="24"/>
        </w:rPr>
        <w:t xml:space="preserve"> GNSS Assistance data</w:t>
      </w:r>
    </w:p>
    <w:p w14:paraId="2FBFCE8D" w14:textId="77777777" w:rsidR="006F0468" w:rsidRDefault="006F0468" w:rsidP="006F046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48A94EE7" w14:textId="77777777" w:rsidR="006F0468" w:rsidRDefault="006F0468" w:rsidP="006F0468">
      <w:pPr>
        <w:rPr>
          <w:rFonts w:ascii="Arial" w:hAnsi="Arial" w:cs="Arial"/>
          <w:b/>
        </w:rPr>
      </w:pPr>
      <w:r>
        <w:rPr>
          <w:rFonts w:ascii="Arial" w:hAnsi="Arial" w:cs="Arial"/>
          <w:b/>
        </w:rPr>
        <w:t xml:space="preserve">Discussion: </w:t>
      </w:r>
    </w:p>
    <w:p w14:paraId="45E3CE26" w14:textId="77777777" w:rsidR="006F0468" w:rsidRDefault="006F0468" w:rsidP="006F0468">
      <w:r>
        <w:t>Rajesh (Nokia): Revision available.</w:t>
      </w:r>
    </w:p>
    <w:p w14:paraId="6FBF27E8" w14:textId="77777777" w:rsidR="006F0468" w:rsidRDefault="006F0468" w:rsidP="006F0468">
      <w:r>
        <w:t>Abdessamad (Huawei): ok with the revision</w:t>
      </w:r>
    </w:p>
    <w:p w14:paraId="085B3AD5" w14:textId="77777777" w:rsidR="006F0468" w:rsidRDefault="006F0468" w:rsidP="006F0468">
      <w:r>
        <w:t>Maria (Ericsson): ok with the revision</w:t>
      </w:r>
    </w:p>
    <w:p w14:paraId="1F056D0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07FF3" w14:textId="77777777" w:rsidR="006F0468" w:rsidRDefault="006F0468" w:rsidP="006F0468">
      <w:pPr>
        <w:pStyle w:val="Heading3"/>
      </w:pPr>
      <w:bookmarkStart w:id="130" w:name="_Toc175911448"/>
      <w:r>
        <w:t>18.26</w:t>
      </w:r>
      <w:r>
        <w:tab/>
        <w:t>CT Aspects of Edge Computing Phase 2 [EDGE_Ph2]</w:t>
      </w:r>
      <w:bookmarkEnd w:id="130"/>
    </w:p>
    <w:p w14:paraId="34CD058D" w14:textId="22A1ECC1" w:rsidR="006F0468" w:rsidRDefault="006F0468" w:rsidP="006F0468">
      <w:pPr>
        <w:rPr>
          <w:rFonts w:ascii="Arial" w:hAnsi="Arial" w:cs="Arial"/>
          <w:b/>
          <w:sz w:val="24"/>
        </w:rPr>
      </w:pPr>
      <w:r>
        <w:rPr>
          <w:rFonts w:ascii="Arial" w:hAnsi="Arial" w:cs="Arial"/>
          <w:b/>
          <w:color w:val="0000FF"/>
          <w:sz w:val="24"/>
        </w:rPr>
        <w:t>C3-244049</w:t>
      </w:r>
      <w:r>
        <w:rPr>
          <w:rFonts w:ascii="Arial" w:hAnsi="Arial" w:cs="Arial"/>
          <w:b/>
          <w:color w:val="0000FF"/>
          <w:sz w:val="24"/>
        </w:rPr>
        <w:tab/>
      </w:r>
      <w:r>
        <w:rPr>
          <w:rFonts w:ascii="Arial" w:hAnsi="Arial" w:cs="Arial"/>
          <w:b/>
          <w:sz w:val="24"/>
        </w:rPr>
        <w:t>Add list of supported PLMNs with ECSP information to the ECS address information</w:t>
      </w:r>
    </w:p>
    <w:p w14:paraId="24437A7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CR-1321  rev  Cat: F (Rel-18)</w:t>
      </w:r>
      <w:r>
        <w:rPr>
          <w:i/>
        </w:rPr>
        <w:br/>
      </w:r>
      <w:r>
        <w:rPr>
          <w:i/>
        </w:rPr>
        <w:br/>
      </w:r>
      <w:r>
        <w:rPr>
          <w:i/>
        </w:rPr>
        <w:tab/>
      </w:r>
      <w:r>
        <w:rPr>
          <w:i/>
        </w:rPr>
        <w:tab/>
      </w:r>
      <w:r>
        <w:rPr>
          <w:i/>
        </w:rPr>
        <w:tab/>
      </w:r>
      <w:r>
        <w:rPr>
          <w:i/>
        </w:rPr>
        <w:tab/>
      </w:r>
      <w:r>
        <w:rPr>
          <w:i/>
        </w:rPr>
        <w:tab/>
        <w:t>Source: Qualcomm Incorporated, Samsung</w:t>
      </w:r>
    </w:p>
    <w:p w14:paraId="5A308A17" w14:textId="77777777" w:rsidR="006F0468" w:rsidRDefault="006F0468" w:rsidP="006F0468">
      <w:pPr>
        <w:rPr>
          <w:rFonts w:ascii="Arial" w:hAnsi="Arial" w:cs="Arial"/>
          <w:b/>
        </w:rPr>
      </w:pPr>
      <w:r>
        <w:rPr>
          <w:rFonts w:ascii="Arial" w:hAnsi="Arial" w:cs="Arial"/>
          <w:b/>
        </w:rPr>
        <w:t xml:space="preserve">Discussion: </w:t>
      </w:r>
    </w:p>
    <w:p w14:paraId="784BDA10" w14:textId="77777777" w:rsidR="006F0468" w:rsidRDefault="006F0468" w:rsidP="006F0468">
      <w:r>
        <w:t xml:space="preserve">This CR introduces backwards compatible changes to the data models used in 5GLANParameterProvision, </w:t>
      </w:r>
      <w:proofErr w:type="spellStart"/>
      <w:r>
        <w:t>EcsAddressProvision</w:t>
      </w:r>
      <w:proofErr w:type="spellEnd"/>
      <w:r>
        <w:t xml:space="preserve"> and </w:t>
      </w:r>
      <w:proofErr w:type="spellStart"/>
      <w:r>
        <w:t>ECSAddress</w:t>
      </w:r>
      <w:proofErr w:type="spellEnd"/>
      <w:r>
        <w:t xml:space="preserve"> APIs</w:t>
      </w:r>
    </w:p>
    <w:p w14:paraId="5382F507" w14:textId="77777777" w:rsidR="006F0468" w:rsidRDefault="006F0468" w:rsidP="006F0468">
      <w:r>
        <w:t>Maria (Ericsson): There are CT4 CRs that need to be handled. Would like to cosign.</w:t>
      </w:r>
    </w:p>
    <w:p w14:paraId="1D3EB930" w14:textId="77777777" w:rsidR="006F0468" w:rsidRDefault="006F0468" w:rsidP="006F0468">
      <w:r>
        <w:lastRenderedPageBreak/>
        <w:t>Apostolos (Nokia): CT4 discussed and agreed not to include the PLMN ID list. No controversy.</w:t>
      </w:r>
    </w:p>
    <w:p w14:paraId="319FF179" w14:textId="77777777" w:rsidR="006F0468" w:rsidRDefault="006F0468" w:rsidP="006F0468">
      <w:r>
        <w:t>Feature control needed for new attributes in 5.16. Not needed in the rest. Add reused data type in 5.36. The new attribute should be patched as well. Nokia would like to cosign.</w:t>
      </w:r>
    </w:p>
    <w:p w14:paraId="5E01FE72" w14:textId="77777777" w:rsidR="006F0468" w:rsidRDefault="006F0468" w:rsidP="006F0468">
      <w:r>
        <w:t>Naren (Samsung): Ongoing discussions. Agree with the last shared version.</w:t>
      </w:r>
    </w:p>
    <w:p w14:paraId="3574B783" w14:textId="77777777" w:rsidR="006F0468" w:rsidRDefault="006F0468" w:rsidP="006F0468">
      <w:r>
        <w:t>Maria (Ericsson): Agree with the last shared version.</w:t>
      </w:r>
    </w:p>
    <w:p w14:paraId="73F096E2" w14:textId="77777777" w:rsidR="006F0468" w:rsidRDefault="006F0468" w:rsidP="006F0468">
      <w:r>
        <w:t>Apostolos (Nokia): Agree with the last shared revision.</w:t>
      </w:r>
    </w:p>
    <w:p w14:paraId="7CE2BA41" w14:textId="77777777" w:rsidR="006F0468" w:rsidRDefault="006F0468" w:rsidP="006F0468">
      <w:r>
        <w:t>Chi (Huawei): r3 is provided.</w:t>
      </w:r>
    </w:p>
    <w:p w14:paraId="0890159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C3-244518</w:t>
      </w:r>
      <w:r>
        <w:rPr>
          <w:color w:val="993300"/>
          <w:u w:val="single"/>
        </w:rPr>
        <w:t>.</w:t>
      </w:r>
    </w:p>
    <w:p w14:paraId="7B7350E6" w14:textId="1D027131" w:rsidR="006F0468" w:rsidRDefault="006F0468" w:rsidP="006F0468">
      <w:pPr>
        <w:rPr>
          <w:rFonts w:ascii="Arial" w:hAnsi="Arial" w:cs="Arial"/>
          <w:b/>
          <w:sz w:val="24"/>
        </w:rPr>
      </w:pPr>
      <w:r>
        <w:rPr>
          <w:rFonts w:ascii="Arial" w:hAnsi="Arial" w:cs="Arial"/>
          <w:b/>
          <w:color w:val="0000FF"/>
          <w:sz w:val="24"/>
        </w:rPr>
        <w:t>C3-244205</w:t>
      </w:r>
      <w:r>
        <w:rPr>
          <w:rFonts w:ascii="Arial" w:hAnsi="Arial" w:cs="Arial"/>
          <w:b/>
          <w:color w:val="0000FF"/>
          <w:sz w:val="24"/>
        </w:rPr>
        <w:tab/>
      </w:r>
      <w:r>
        <w:rPr>
          <w:rFonts w:ascii="Arial" w:hAnsi="Arial" w:cs="Arial"/>
          <w:b/>
          <w:sz w:val="24"/>
        </w:rPr>
        <w:t>Alignment of the internal-group-ids-Add query parameter name</w:t>
      </w:r>
    </w:p>
    <w:p w14:paraId="082EC00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CR-0312  rev  Cat: F (Rel-18)</w:t>
      </w:r>
      <w:r>
        <w:rPr>
          <w:i/>
        </w:rPr>
        <w:br/>
      </w:r>
      <w:r>
        <w:rPr>
          <w:i/>
        </w:rPr>
        <w:br/>
      </w:r>
      <w:r>
        <w:rPr>
          <w:i/>
        </w:rPr>
        <w:tab/>
      </w:r>
      <w:r>
        <w:rPr>
          <w:i/>
        </w:rPr>
        <w:tab/>
      </w:r>
      <w:r>
        <w:rPr>
          <w:i/>
        </w:rPr>
        <w:tab/>
      </w:r>
      <w:r>
        <w:rPr>
          <w:i/>
        </w:rPr>
        <w:tab/>
      </w:r>
      <w:r>
        <w:rPr>
          <w:i/>
        </w:rPr>
        <w:tab/>
        <w:t>Source: Huawei</w:t>
      </w:r>
    </w:p>
    <w:p w14:paraId="00473A2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FF37EC" w14:textId="2124C498" w:rsidR="006F0468" w:rsidRDefault="006F0468" w:rsidP="006F0468">
      <w:pPr>
        <w:rPr>
          <w:rFonts w:ascii="Arial" w:hAnsi="Arial" w:cs="Arial"/>
          <w:b/>
          <w:sz w:val="24"/>
        </w:rPr>
      </w:pPr>
      <w:r>
        <w:rPr>
          <w:rFonts w:ascii="Arial" w:hAnsi="Arial" w:cs="Arial"/>
          <w:b/>
          <w:color w:val="0000FF"/>
          <w:sz w:val="24"/>
        </w:rPr>
        <w:t>C3-244206</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UeIdReq</w:t>
      </w:r>
      <w:proofErr w:type="spellEnd"/>
      <w:r>
        <w:rPr>
          <w:rFonts w:ascii="Arial" w:hAnsi="Arial" w:cs="Arial"/>
          <w:b/>
          <w:sz w:val="24"/>
        </w:rPr>
        <w:t xml:space="preserve"> data type definition</w:t>
      </w:r>
    </w:p>
    <w:p w14:paraId="3DF93F7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CR-0197  rev  Cat: F (Rel-18)</w:t>
      </w:r>
      <w:r>
        <w:rPr>
          <w:i/>
        </w:rPr>
        <w:br/>
      </w:r>
      <w:r>
        <w:rPr>
          <w:i/>
        </w:rPr>
        <w:br/>
      </w:r>
      <w:r>
        <w:rPr>
          <w:i/>
        </w:rPr>
        <w:tab/>
      </w:r>
      <w:r>
        <w:rPr>
          <w:i/>
        </w:rPr>
        <w:tab/>
      </w:r>
      <w:r>
        <w:rPr>
          <w:i/>
        </w:rPr>
        <w:tab/>
      </w:r>
      <w:r>
        <w:rPr>
          <w:i/>
        </w:rPr>
        <w:tab/>
      </w:r>
      <w:r>
        <w:rPr>
          <w:i/>
        </w:rPr>
        <w:tab/>
        <w:t>Source: Huawei</w:t>
      </w:r>
    </w:p>
    <w:p w14:paraId="4EE3AEF6" w14:textId="77777777" w:rsidR="006F0468" w:rsidRDefault="006F0468" w:rsidP="006F0468">
      <w:pPr>
        <w:rPr>
          <w:rFonts w:ascii="Arial" w:hAnsi="Arial" w:cs="Arial"/>
          <w:b/>
        </w:rPr>
      </w:pPr>
      <w:r>
        <w:rPr>
          <w:rFonts w:ascii="Arial" w:hAnsi="Arial" w:cs="Arial"/>
          <w:b/>
        </w:rPr>
        <w:t xml:space="preserve">Discussion: </w:t>
      </w:r>
    </w:p>
    <w:p w14:paraId="38DB0CAB" w14:textId="77777777" w:rsidR="006F0468" w:rsidRDefault="006F0468" w:rsidP="006F0468">
      <w:r>
        <w:t>Maria (Ericsson):Clashes with 4347, 3rd change.</w:t>
      </w:r>
    </w:p>
    <w:p w14:paraId="7A063D8F" w14:textId="77777777" w:rsidR="006F0468" w:rsidRDefault="006F0468" w:rsidP="006F0468">
      <w:r>
        <w:t>Merging required.</w:t>
      </w:r>
    </w:p>
    <w:p w14:paraId="03EAE71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EEFADC" w14:textId="476A2E35" w:rsidR="006F0468" w:rsidRDefault="006F0468" w:rsidP="006F0468">
      <w:pPr>
        <w:rPr>
          <w:rFonts w:ascii="Arial" w:hAnsi="Arial" w:cs="Arial"/>
          <w:b/>
          <w:sz w:val="24"/>
        </w:rPr>
      </w:pPr>
      <w:r>
        <w:rPr>
          <w:rFonts w:ascii="Arial" w:hAnsi="Arial" w:cs="Arial"/>
          <w:b/>
          <w:color w:val="0000FF"/>
          <w:sz w:val="24"/>
        </w:rPr>
        <w:t>C3-244207</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EcsAddrCfgInfoSubPatch</w:t>
      </w:r>
      <w:proofErr w:type="spellEnd"/>
      <w:r>
        <w:rPr>
          <w:rFonts w:ascii="Arial" w:hAnsi="Arial" w:cs="Arial"/>
          <w:b/>
          <w:sz w:val="24"/>
        </w:rPr>
        <w:t xml:space="preserve"> data type definition</w:t>
      </w:r>
    </w:p>
    <w:p w14:paraId="785C4B7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CR-0198  rev  Cat: F (Rel-18)</w:t>
      </w:r>
      <w:r>
        <w:rPr>
          <w:i/>
        </w:rPr>
        <w:br/>
      </w:r>
      <w:r>
        <w:rPr>
          <w:i/>
        </w:rPr>
        <w:br/>
      </w:r>
      <w:r>
        <w:rPr>
          <w:i/>
        </w:rPr>
        <w:tab/>
      </w:r>
      <w:r>
        <w:rPr>
          <w:i/>
        </w:rPr>
        <w:tab/>
      </w:r>
      <w:r>
        <w:rPr>
          <w:i/>
        </w:rPr>
        <w:tab/>
      </w:r>
      <w:r>
        <w:rPr>
          <w:i/>
        </w:rPr>
        <w:tab/>
      </w:r>
      <w:r>
        <w:rPr>
          <w:i/>
        </w:rPr>
        <w:tab/>
        <w:t>Source: Huawei</w:t>
      </w:r>
    </w:p>
    <w:p w14:paraId="2D978FD1" w14:textId="77777777" w:rsidR="006F0468" w:rsidRDefault="006F0468" w:rsidP="006F0468">
      <w:pPr>
        <w:rPr>
          <w:rFonts w:ascii="Arial" w:hAnsi="Arial" w:cs="Arial"/>
          <w:b/>
        </w:rPr>
      </w:pPr>
      <w:r>
        <w:rPr>
          <w:rFonts w:ascii="Arial" w:hAnsi="Arial" w:cs="Arial"/>
          <w:b/>
        </w:rPr>
        <w:t xml:space="preserve">Discussion: </w:t>
      </w:r>
    </w:p>
    <w:p w14:paraId="696F3F47" w14:textId="77777777" w:rsidR="006F0468" w:rsidRDefault="006F0468" w:rsidP="006F0468">
      <w:r>
        <w:t xml:space="preserve">This CR </w:t>
      </w:r>
      <w:proofErr w:type="spellStart"/>
      <w:r>
        <w:t>itroduces</w:t>
      </w:r>
      <w:proofErr w:type="spellEnd"/>
      <w:r>
        <w:t xml:space="preserve"> backwards compatible corrections to the </w:t>
      </w:r>
      <w:proofErr w:type="spellStart"/>
      <w:r>
        <w:t>OpenAPI</w:t>
      </w:r>
      <w:proofErr w:type="spellEnd"/>
      <w:r>
        <w:t xml:space="preserve"> description of the </w:t>
      </w:r>
      <w:proofErr w:type="spellStart"/>
      <w:r>
        <w:t>Nnef_ECSAddress</w:t>
      </w:r>
      <w:proofErr w:type="spellEnd"/>
      <w:r>
        <w:t xml:space="preserve"> API defined in this specification</w:t>
      </w:r>
    </w:p>
    <w:p w14:paraId="5417E9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1D97F" w14:textId="38D9DC12" w:rsidR="006F0468" w:rsidRDefault="006F0468" w:rsidP="006F0468">
      <w:pPr>
        <w:rPr>
          <w:rFonts w:ascii="Arial" w:hAnsi="Arial" w:cs="Arial"/>
          <w:b/>
          <w:sz w:val="24"/>
        </w:rPr>
      </w:pPr>
      <w:r>
        <w:rPr>
          <w:rFonts w:ascii="Arial" w:hAnsi="Arial" w:cs="Arial"/>
          <w:b/>
          <w:color w:val="0000FF"/>
          <w:sz w:val="24"/>
        </w:rPr>
        <w:t>C3-244223</w:t>
      </w:r>
      <w:r>
        <w:rPr>
          <w:rFonts w:ascii="Arial" w:hAnsi="Arial" w:cs="Arial"/>
          <w:b/>
          <w:color w:val="0000FF"/>
          <w:sz w:val="24"/>
        </w:rPr>
        <w:tab/>
      </w:r>
      <w:r>
        <w:rPr>
          <w:rFonts w:ascii="Arial" w:hAnsi="Arial" w:cs="Arial"/>
          <w:b/>
          <w:sz w:val="24"/>
        </w:rPr>
        <w:t>ECS Address Configuration Information consolidation</w:t>
      </w:r>
    </w:p>
    <w:p w14:paraId="6B8B4FC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CR-1345  rev  Cat: F (Rel-18)</w:t>
      </w:r>
      <w:r>
        <w:rPr>
          <w:i/>
        </w:rPr>
        <w:br/>
      </w:r>
      <w:r>
        <w:rPr>
          <w:i/>
        </w:rPr>
        <w:br/>
      </w:r>
      <w:r>
        <w:rPr>
          <w:i/>
        </w:rPr>
        <w:tab/>
      </w:r>
      <w:r>
        <w:rPr>
          <w:i/>
        </w:rPr>
        <w:tab/>
      </w:r>
      <w:r>
        <w:rPr>
          <w:i/>
        </w:rPr>
        <w:tab/>
      </w:r>
      <w:r>
        <w:rPr>
          <w:i/>
        </w:rPr>
        <w:tab/>
      </w:r>
      <w:r>
        <w:rPr>
          <w:i/>
        </w:rPr>
        <w:tab/>
        <w:t>Source: Nokia</w:t>
      </w:r>
    </w:p>
    <w:p w14:paraId="71318894" w14:textId="77777777" w:rsidR="006F0468" w:rsidRDefault="006F0468" w:rsidP="006F0468">
      <w:pPr>
        <w:rPr>
          <w:rFonts w:ascii="Arial" w:hAnsi="Arial" w:cs="Arial"/>
          <w:b/>
        </w:rPr>
      </w:pPr>
      <w:r>
        <w:rPr>
          <w:rFonts w:ascii="Arial" w:hAnsi="Arial" w:cs="Arial"/>
          <w:b/>
        </w:rPr>
        <w:t xml:space="preserve">Abstract: </w:t>
      </w:r>
    </w:p>
    <w:p w14:paraId="16DF54D8" w14:textId="77777777" w:rsidR="006F0468" w:rsidRDefault="006F0468" w:rsidP="006F0468">
      <w:r>
        <w:t>ECS Address Configuration Information consolidation</w:t>
      </w:r>
    </w:p>
    <w:p w14:paraId="2EBDC7B7" w14:textId="77777777" w:rsidR="006F0468" w:rsidRDefault="006F0468" w:rsidP="006F0468">
      <w:pPr>
        <w:rPr>
          <w:rFonts w:ascii="Arial" w:hAnsi="Arial" w:cs="Arial"/>
          <w:b/>
        </w:rPr>
      </w:pPr>
      <w:r>
        <w:rPr>
          <w:rFonts w:ascii="Arial" w:hAnsi="Arial" w:cs="Arial"/>
          <w:b/>
        </w:rPr>
        <w:t xml:space="preserve">Discussion: </w:t>
      </w:r>
    </w:p>
    <w:p w14:paraId="38F140A5" w14:textId="77777777" w:rsidR="006F0468" w:rsidRDefault="006F0468" w:rsidP="006F0468">
      <w:r>
        <w:lastRenderedPageBreak/>
        <w:t xml:space="preserve">This CR introduces a backwards compatible feature to the </w:t>
      </w:r>
      <w:proofErr w:type="spellStart"/>
      <w:r>
        <w:t>OpenAPI</w:t>
      </w:r>
      <w:proofErr w:type="spellEnd"/>
      <w:r>
        <w:t xml:space="preserve"> description of the </w:t>
      </w:r>
      <w:proofErr w:type="spellStart"/>
      <w:r>
        <w:t>ECSAddress</w:t>
      </w:r>
      <w:proofErr w:type="spellEnd"/>
      <w:r>
        <w:t xml:space="preserve"> API</w:t>
      </w:r>
    </w:p>
    <w:p w14:paraId="6A507C5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86C2F" w14:textId="60323C8A" w:rsidR="006F0468" w:rsidRDefault="006F0468" w:rsidP="006F0468">
      <w:pPr>
        <w:rPr>
          <w:rFonts w:ascii="Arial" w:hAnsi="Arial" w:cs="Arial"/>
          <w:b/>
          <w:sz w:val="24"/>
        </w:rPr>
      </w:pPr>
      <w:r>
        <w:rPr>
          <w:rFonts w:ascii="Arial" w:hAnsi="Arial" w:cs="Arial"/>
          <w:b/>
          <w:color w:val="0000FF"/>
          <w:sz w:val="24"/>
        </w:rPr>
        <w:t>C3-244224</w:t>
      </w:r>
      <w:r>
        <w:rPr>
          <w:rFonts w:ascii="Arial" w:hAnsi="Arial" w:cs="Arial"/>
          <w:b/>
          <w:color w:val="0000FF"/>
          <w:sz w:val="24"/>
        </w:rPr>
        <w:tab/>
      </w:r>
      <w:r>
        <w:rPr>
          <w:rFonts w:ascii="Arial" w:hAnsi="Arial" w:cs="Arial"/>
          <w:b/>
          <w:sz w:val="24"/>
        </w:rPr>
        <w:t>ECS Address Configuration Information consolidation</w:t>
      </w:r>
    </w:p>
    <w:p w14:paraId="13384C9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CR-0538  rev  Cat: F (Rel-18)</w:t>
      </w:r>
      <w:r>
        <w:rPr>
          <w:i/>
        </w:rPr>
        <w:br/>
      </w:r>
      <w:r>
        <w:rPr>
          <w:i/>
        </w:rPr>
        <w:br/>
      </w:r>
      <w:r>
        <w:rPr>
          <w:i/>
        </w:rPr>
        <w:tab/>
      </w:r>
      <w:r>
        <w:rPr>
          <w:i/>
        </w:rPr>
        <w:tab/>
      </w:r>
      <w:r>
        <w:rPr>
          <w:i/>
        </w:rPr>
        <w:tab/>
      </w:r>
      <w:r>
        <w:rPr>
          <w:i/>
        </w:rPr>
        <w:tab/>
      </w:r>
      <w:r>
        <w:rPr>
          <w:i/>
        </w:rPr>
        <w:tab/>
        <w:t>Source: Nokia</w:t>
      </w:r>
    </w:p>
    <w:p w14:paraId="40FC3294" w14:textId="77777777" w:rsidR="006F0468" w:rsidRDefault="006F0468" w:rsidP="006F0468">
      <w:pPr>
        <w:rPr>
          <w:rFonts w:ascii="Arial" w:hAnsi="Arial" w:cs="Arial"/>
          <w:b/>
        </w:rPr>
      </w:pPr>
      <w:r>
        <w:rPr>
          <w:rFonts w:ascii="Arial" w:hAnsi="Arial" w:cs="Arial"/>
          <w:b/>
        </w:rPr>
        <w:t xml:space="preserve">Abstract: </w:t>
      </w:r>
    </w:p>
    <w:p w14:paraId="2FE30CD3" w14:textId="77777777" w:rsidR="006F0468" w:rsidRDefault="006F0468" w:rsidP="006F0468">
      <w:r>
        <w:t>ECS Address Configuration Information consolidation</w:t>
      </w:r>
    </w:p>
    <w:p w14:paraId="4096BEB0" w14:textId="77777777" w:rsidR="006F0468" w:rsidRDefault="006F0468" w:rsidP="006F0468">
      <w:pPr>
        <w:rPr>
          <w:rFonts w:ascii="Arial" w:hAnsi="Arial" w:cs="Arial"/>
          <w:b/>
        </w:rPr>
      </w:pPr>
      <w:r>
        <w:rPr>
          <w:rFonts w:ascii="Arial" w:hAnsi="Arial" w:cs="Arial"/>
          <w:b/>
        </w:rPr>
        <w:t xml:space="preserve">Discussion: </w:t>
      </w:r>
    </w:p>
    <w:p w14:paraId="0D8746B6"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w:t>
      </w:r>
    </w:p>
    <w:p w14:paraId="1E3592E5" w14:textId="77777777" w:rsidR="006F0468" w:rsidRDefault="006F0468" w:rsidP="006F0468">
      <w:r>
        <w:t>Chi (Huawei): Editorials will be provided by email.</w:t>
      </w:r>
    </w:p>
    <w:p w14:paraId="2B41AA0D" w14:textId="77777777" w:rsidR="006F0468" w:rsidRDefault="006F0468" w:rsidP="006F0468">
      <w:r>
        <w:t>Apostolos (Nokia): Revision confirmed by Huawei.</w:t>
      </w:r>
    </w:p>
    <w:p w14:paraId="34B282B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C3-244520</w:t>
      </w:r>
      <w:r>
        <w:rPr>
          <w:color w:val="993300"/>
          <w:u w:val="single"/>
        </w:rPr>
        <w:t>.</w:t>
      </w:r>
    </w:p>
    <w:p w14:paraId="567157BA" w14:textId="4A7ABB84" w:rsidR="006F0468" w:rsidRDefault="006F0468" w:rsidP="006F0468">
      <w:pPr>
        <w:rPr>
          <w:rFonts w:ascii="Arial" w:hAnsi="Arial" w:cs="Arial"/>
          <w:b/>
          <w:sz w:val="24"/>
        </w:rPr>
      </w:pPr>
      <w:r>
        <w:rPr>
          <w:rFonts w:ascii="Arial" w:hAnsi="Arial" w:cs="Arial"/>
          <w:b/>
          <w:color w:val="0000FF"/>
          <w:sz w:val="24"/>
        </w:rPr>
        <w:t>C3-244255</w:t>
      </w:r>
      <w:r>
        <w:rPr>
          <w:rFonts w:ascii="Arial" w:hAnsi="Arial" w:cs="Arial"/>
          <w:b/>
          <w:color w:val="0000FF"/>
          <w:sz w:val="24"/>
        </w:rPr>
        <w:tab/>
      </w:r>
      <w:r>
        <w:rPr>
          <w:rFonts w:ascii="Arial" w:hAnsi="Arial" w:cs="Arial"/>
          <w:b/>
          <w:sz w:val="24"/>
        </w:rPr>
        <w:t>Alignment of the internal-group-ids-Add query parameter name</w:t>
      </w:r>
    </w:p>
    <w:p w14:paraId="068CD4B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CR-0544  rev  Cat: F (Rel-18)</w:t>
      </w:r>
      <w:r>
        <w:rPr>
          <w:i/>
        </w:rPr>
        <w:br/>
      </w:r>
      <w:r>
        <w:rPr>
          <w:i/>
        </w:rPr>
        <w:br/>
      </w:r>
      <w:r>
        <w:rPr>
          <w:i/>
        </w:rPr>
        <w:tab/>
      </w:r>
      <w:r>
        <w:rPr>
          <w:i/>
        </w:rPr>
        <w:tab/>
      </w:r>
      <w:r>
        <w:rPr>
          <w:i/>
        </w:rPr>
        <w:tab/>
      </w:r>
      <w:r>
        <w:rPr>
          <w:i/>
        </w:rPr>
        <w:tab/>
      </w:r>
      <w:r>
        <w:rPr>
          <w:i/>
        </w:rPr>
        <w:tab/>
        <w:t>Source: Huawei</w:t>
      </w:r>
    </w:p>
    <w:p w14:paraId="2E3D1E58" w14:textId="77777777" w:rsidR="006F0468" w:rsidRDefault="006F0468" w:rsidP="006F0468">
      <w:pPr>
        <w:rPr>
          <w:rFonts w:ascii="Arial" w:hAnsi="Arial" w:cs="Arial"/>
          <w:b/>
        </w:rPr>
      </w:pPr>
      <w:r>
        <w:rPr>
          <w:rFonts w:ascii="Arial" w:hAnsi="Arial" w:cs="Arial"/>
          <w:b/>
        </w:rPr>
        <w:t xml:space="preserve">Discussion: </w:t>
      </w:r>
    </w:p>
    <w:p w14:paraId="1DEC02F6" w14:textId="77777777" w:rsidR="006F0468" w:rsidRDefault="006F0468" w:rsidP="006F0468">
      <w:r>
        <w:t xml:space="preserve">Maria (Ericsson): Prefer to update the </w:t>
      </w:r>
      <w:proofErr w:type="spellStart"/>
      <w:r>
        <w:t>OpenAPI</w:t>
      </w:r>
      <w:proofErr w:type="spellEnd"/>
      <w:r>
        <w:t>.</w:t>
      </w:r>
    </w:p>
    <w:p w14:paraId="1618DB4F" w14:textId="77777777" w:rsidR="006F0468" w:rsidRDefault="006F0468" w:rsidP="006F0468">
      <w:r>
        <w:t>Abdessamad (Huawei): There can be implementations. Prefer to modify the main body.</w:t>
      </w:r>
    </w:p>
    <w:p w14:paraId="116E472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48209" w14:textId="4BB756B7" w:rsidR="006F0468" w:rsidRDefault="006F0468" w:rsidP="006F0468">
      <w:pPr>
        <w:rPr>
          <w:rFonts w:ascii="Arial" w:hAnsi="Arial" w:cs="Arial"/>
          <w:b/>
          <w:sz w:val="24"/>
        </w:rPr>
      </w:pPr>
      <w:r>
        <w:rPr>
          <w:rFonts w:ascii="Arial" w:hAnsi="Arial" w:cs="Arial"/>
          <w:b/>
          <w:color w:val="0000FF"/>
          <w:sz w:val="24"/>
        </w:rPr>
        <w:t>C3-244296</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ECSAddress</w:t>
      </w:r>
      <w:proofErr w:type="spellEnd"/>
      <w:r>
        <w:rPr>
          <w:rFonts w:ascii="Arial" w:hAnsi="Arial" w:cs="Arial"/>
          <w:b/>
          <w:sz w:val="24"/>
        </w:rPr>
        <w:t xml:space="preserve"> API</w:t>
      </w:r>
    </w:p>
    <w:p w14:paraId="23C641A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CR-1349  rev  Cat: F (Rel-18)</w:t>
      </w:r>
      <w:r>
        <w:rPr>
          <w:i/>
        </w:rPr>
        <w:br/>
      </w:r>
      <w:r>
        <w:rPr>
          <w:i/>
        </w:rPr>
        <w:br/>
      </w:r>
      <w:r>
        <w:rPr>
          <w:i/>
        </w:rPr>
        <w:tab/>
      </w:r>
      <w:r>
        <w:rPr>
          <w:i/>
        </w:rPr>
        <w:tab/>
      </w:r>
      <w:r>
        <w:rPr>
          <w:i/>
        </w:rPr>
        <w:tab/>
      </w:r>
      <w:r>
        <w:rPr>
          <w:i/>
        </w:rPr>
        <w:tab/>
      </w:r>
      <w:r>
        <w:rPr>
          <w:i/>
        </w:rPr>
        <w:tab/>
        <w:t>Source: Huawei</w:t>
      </w:r>
    </w:p>
    <w:p w14:paraId="18FA126F" w14:textId="77777777" w:rsidR="006F0468" w:rsidRDefault="006F0468" w:rsidP="006F0468">
      <w:pPr>
        <w:rPr>
          <w:rFonts w:ascii="Arial" w:hAnsi="Arial" w:cs="Arial"/>
          <w:b/>
        </w:rPr>
      </w:pPr>
      <w:r>
        <w:rPr>
          <w:rFonts w:ascii="Arial" w:hAnsi="Arial" w:cs="Arial"/>
          <w:b/>
        </w:rPr>
        <w:t xml:space="preserve">Discussion: </w:t>
      </w:r>
    </w:p>
    <w:p w14:paraId="7A443F6F" w14:textId="77777777" w:rsidR="006F0468" w:rsidRDefault="006F0468" w:rsidP="006F0468">
      <w:r>
        <w:t xml:space="preserve">The CR introduces backward compatible corrections to the </w:t>
      </w:r>
      <w:proofErr w:type="spellStart"/>
      <w:r>
        <w:t>OpenAPI</w:t>
      </w:r>
      <w:proofErr w:type="spellEnd"/>
      <w:r>
        <w:t xml:space="preserve"> file for </w:t>
      </w:r>
      <w:proofErr w:type="spellStart"/>
      <w:r>
        <w:t>ECSAddress</w:t>
      </w:r>
      <w:proofErr w:type="spellEnd"/>
      <w:r>
        <w:t xml:space="preserve"> API.</w:t>
      </w:r>
    </w:p>
    <w:p w14:paraId="3BBEF82C" w14:textId="77777777" w:rsidR="006F0468" w:rsidRDefault="006F0468" w:rsidP="006F0468">
      <w:r>
        <w:t xml:space="preserve">Maria (Ericsson): Clashes with 4346. Supported features are not required in the deletion. </w:t>
      </w:r>
    </w:p>
    <w:p w14:paraId="4286CFC3" w14:textId="77777777" w:rsidR="006F0468" w:rsidRDefault="006F0468" w:rsidP="006F0468">
      <w:r>
        <w:t>Xuefei (Huawei): Feature negotiation can occur.</w:t>
      </w:r>
    </w:p>
    <w:p w14:paraId="34CFE5D4" w14:textId="77777777" w:rsidR="006F0468" w:rsidRDefault="006F0468" w:rsidP="006F0468">
      <w:r>
        <w:t>Maria (Ericsson): 4346r1 is provided.</w:t>
      </w:r>
    </w:p>
    <w:p w14:paraId="4CDE947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C3-244593</w:t>
      </w:r>
      <w:r>
        <w:rPr>
          <w:color w:val="993300"/>
          <w:u w:val="single"/>
        </w:rPr>
        <w:t>.</w:t>
      </w:r>
    </w:p>
    <w:p w14:paraId="6B4FA6CB" w14:textId="10E11937" w:rsidR="006F0468" w:rsidRDefault="006F0468" w:rsidP="006F0468">
      <w:pPr>
        <w:rPr>
          <w:rFonts w:ascii="Arial" w:hAnsi="Arial" w:cs="Arial"/>
          <w:b/>
          <w:sz w:val="24"/>
        </w:rPr>
      </w:pPr>
      <w:r>
        <w:rPr>
          <w:rFonts w:ascii="Arial" w:hAnsi="Arial" w:cs="Arial"/>
          <w:b/>
          <w:color w:val="0000FF"/>
          <w:sz w:val="24"/>
        </w:rPr>
        <w:t>C3-244297</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Nnef_UEId</w:t>
      </w:r>
      <w:proofErr w:type="spellEnd"/>
      <w:r>
        <w:rPr>
          <w:rFonts w:ascii="Arial" w:hAnsi="Arial" w:cs="Arial"/>
          <w:b/>
          <w:sz w:val="24"/>
        </w:rPr>
        <w:t xml:space="preserve"> API</w:t>
      </w:r>
    </w:p>
    <w:p w14:paraId="57DF1EF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CR-0201  rev  Cat: F (Rel-18)</w:t>
      </w:r>
      <w:r>
        <w:rPr>
          <w:i/>
        </w:rPr>
        <w:br/>
      </w:r>
      <w:r>
        <w:rPr>
          <w:i/>
        </w:rPr>
        <w:br/>
      </w:r>
      <w:r>
        <w:rPr>
          <w:i/>
        </w:rPr>
        <w:tab/>
      </w:r>
      <w:r>
        <w:rPr>
          <w:i/>
        </w:rPr>
        <w:tab/>
      </w:r>
      <w:r>
        <w:rPr>
          <w:i/>
        </w:rPr>
        <w:tab/>
      </w:r>
      <w:r>
        <w:rPr>
          <w:i/>
        </w:rPr>
        <w:tab/>
      </w:r>
      <w:r>
        <w:rPr>
          <w:i/>
        </w:rPr>
        <w:tab/>
        <w:t>Source: Huawei</w:t>
      </w:r>
    </w:p>
    <w:p w14:paraId="5C28BCE0" w14:textId="77777777" w:rsidR="006F0468" w:rsidRDefault="006F0468" w:rsidP="006F0468">
      <w:pPr>
        <w:rPr>
          <w:rFonts w:ascii="Arial" w:hAnsi="Arial" w:cs="Arial"/>
          <w:b/>
        </w:rPr>
      </w:pPr>
      <w:r>
        <w:rPr>
          <w:rFonts w:ascii="Arial" w:hAnsi="Arial" w:cs="Arial"/>
          <w:b/>
        </w:rPr>
        <w:lastRenderedPageBreak/>
        <w:t xml:space="preserve">Discussion: </w:t>
      </w:r>
    </w:p>
    <w:p w14:paraId="1344F784" w14:textId="77777777" w:rsidR="006F0468" w:rsidRDefault="006F0468" w:rsidP="006F0468">
      <w:r>
        <w:t xml:space="preserve">The Work Item is not consistent. 3GU states EDGE_Ph2, while the </w:t>
      </w:r>
      <w:proofErr w:type="spellStart"/>
      <w:r>
        <w:t>coverpage</w:t>
      </w:r>
      <w:proofErr w:type="spellEnd"/>
      <w:r>
        <w:t xml:space="preserve"> states EDGE_Ph2, </w:t>
      </w:r>
      <w:proofErr w:type="spellStart"/>
      <w:r>
        <w:t>Ranging_SL</w:t>
      </w:r>
      <w:proofErr w:type="spellEnd"/>
      <w:r>
        <w:t>. -&gt; 3GU needs to be corrected.</w:t>
      </w:r>
    </w:p>
    <w:p w14:paraId="1D3125B0" w14:textId="77777777" w:rsidR="006F0468" w:rsidRDefault="006F0468" w:rsidP="006F0468">
      <w:r>
        <w:t xml:space="preserve">The CR introduces backward compatible corrections to the </w:t>
      </w:r>
      <w:proofErr w:type="spellStart"/>
      <w:r>
        <w:t>OpenAPI</w:t>
      </w:r>
      <w:proofErr w:type="spellEnd"/>
      <w:r>
        <w:t xml:space="preserve"> file for </w:t>
      </w:r>
      <w:proofErr w:type="spellStart"/>
      <w:r>
        <w:t>Nnef_UEId</w:t>
      </w:r>
      <w:proofErr w:type="spellEnd"/>
      <w:r>
        <w:t xml:space="preserve"> API.</w:t>
      </w:r>
    </w:p>
    <w:p w14:paraId="7AC37C3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58C51" w14:textId="3CFFFC8F" w:rsidR="006F0468" w:rsidRDefault="006F0468" w:rsidP="006F0468">
      <w:pPr>
        <w:rPr>
          <w:rFonts w:ascii="Arial" w:hAnsi="Arial" w:cs="Arial"/>
          <w:b/>
          <w:sz w:val="24"/>
        </w:rPr>
      </w:pPr>
      <w:r>
        <w:rPr>
          <w:rFonts w:ascii="Arial" w:hAnsi="Arial" w:cs="Arial"/>
          <w:b/>
          <w:color w:val="0000FF"/>
          <w:sz w:val="24"/>
        </w:rPr>
        <w:t>C3-244346</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ECSAddress</w:t>
      </w:r>
      <w:proofErr w:type="spellEnd"/>
      <w:r>
        <w:rPr>
          <w:rFonts w:ascii="Arial" w:hAnsi="Arial" w:cs="Arial"/>
          <w:b/>
          <w:sz w:val="24"/>
        </w:rPr>
        <w:t xml:space="preserve"> </w:t>
      </w:r>
      <w:proofErr w:type="spellStart"/>
      <w:r>
        <w:rPr>
          <w:rFonts w:ascii="Arial" w:hAnsi="Arial" w:cs="Arial"/>
          <w:b/>
          <w:sz w:val="24"/>
        </w:rPr>
        <w:t>OpenAPI</w:t>
      </w:r>
      <w:proofErr w:type="spellEnd"/>
    </w:p>
    <w:p w14:paraId="199FBB0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CR-1353  rev  Cat: F (Rel-18)</w:t>
      </w:r>
      <w:r>
        <w:rPr>
          <w:i/>
        </w:rPr>
        <w:br/>
      </w:r>
      <w:r>
        <w:rPr>
          <w:i/>
        </w:rPr>
        <w:br/>
      </w:r>
      <w:r>
        <w:rPr>
          <w:i/>
        </w:rPr>
        <w:tab/>
      </w:r>
      <w:r>
        <w:rPr>
          <w:i/>
        </w:rPr>
        <w:tab/>
      </w:r>
      <w:r>
        <w:rPr>
          <w:i/>
        </w:rPr>
        <w:tab/>
      </w:r>
      <w:r>
        <w:rPr>
          <w:i/>
        </w:rPr>
        <w:tab/>
      </w:r>
      <w:r>
        <w:rPr>
          <w:i/>
        </w:rPr>
        <w:tab/>
        <w:t>Source: Ericsson</w:t>
      </w:r>
    </w:p>
    <w:p w14:paraId="1E5ADA48" w14:textId="77777777" w:rsidR="006F0468" w:rsidRDefault="006F0468" w:rsidP="006F0468">
      <w:pPr>
        <w:rPr>
          <w:rFonts w:ascii="Arial" w:hAnsi="Arial" w:cs="Arial"/>
          <w:b/>
        </w:rPr>
      </w:pPr>
      <w:r>
        <w:rPr>
          <w:rFonts w:ascii="Arial" w:hAnsi="Arial" w:cs="Arial"/>
          <w:b/>
        </w:rPr>
        <w:t xml:space="preserve">Discussion: </w:t>
      </w:r>
    </w:p>
    <w:p w14:paraId="0014EDE9" w14:textId="77777777" w:rsidR="006F0468" w:rsidRDefault="006F0468" w:rsidP="006F0468">
      <w:r>
        <w:t>Xuefei (Huawei): For the deletion, this is a custom operation.</w:t>
      </w:r>
    </w:p>
    <w:p w14:paraId="6574F832" w14:textId="77777777" w:rsidR="006F0468" w:rsidRDefault="006F0468" w:rsidP="006F0468">
      <w:r>
        <w:t>Maria (Ericsson): It is not the first interaction. Offline discussion.</w:t>
      </w:r>
    </w:p>
    <w:p w14:paraId="07FE8806" w14:textId="77777777" w:rsidR="006F0468" w:rsidRDefault="006F0468" w:rsidP="006F0468">
      <w:r>
        <w:t>Apostolos (Nokia): 7th change. Individual needs to be reverted.</w:t>
      </w:r>
    </w:p>
    <w:p w14:paraId="3862962B" w14:textId="77777777" w:rsidR="006F0468" w:rsidRDefault="006F0468" w:rsidP="006F0468">
      <w:r>
        <w:t>Chi (Huawei): Set should only apply for the resource. Editorials sent by email.</w:t>
      </w:r>
    </w:p>
    <w:p w14:paraId="451554CD" w14:textId="77777777" w:rsidR="006F0468" w:rsidRDefault="006F0468" w:rsidP="006F0468">
      <w:r>
        <w:t xml:space="preserve">Maria (Ericsson): Revision available. </w:t>
      </w:r>
    </w:p>
    <w:p w14:paraId="186D62FB" w14:textId="77777777" w:rsidR="006F0468" w:rsidRDefault="006F0468" w:rsidP="006F0468">
      <w:r>
        <w:t>Apostolos (Nokia): Ok with r1.</w:t>
      </w:r>
    </w:p>
    <w:p w14:paraId="0435484A" w14:textId="77777777" w:rsidR="006F0468" w:rsidRDefault="006F0468" w:rsidP="006F0468">
      <w:r>
        <w:t>Chi (Huawei): Ok with r1.</w:t>
      </w:r>
    </w:p>
    <w:p w14:paraId="038257F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C3-244524</w:t>
      </w:r>
      <w:r>
        <w:rPr>
          <w:color w:val="993300"/>
          <w:u w:val="single"/>
        </w:rPr>
        <w:t>.</w:t>
      </w:r>
    </w:p>
    <w:p w14:paraId="72CD2294" w14:textId="4BD81A15" w:rsidR="006F0468" w:rsidRDefault="006F0468" w:rsidP="006F0468">
      <w:pPr>
        <w:rPr>
          <w:rFonts w:ascii="Arial" w:hAnsi="Arial" w:cs="Arial"/>
          <w:b/>
          <w:sz w:val="24"/>
        </w:rPr>
      </w:pPr>
      <w:r>
        <w:rPr>
          <w:rFonts w:ascii="Arial" w:hAnsi="Arial" w:cs="Arial"/>
          <w:b/>
          <w:color w:val="0000FF"/>
          <w:sz w:val="24"/>
        </w:rPr>
        <w:t>C3-244347</w:t>
      </w:r>
      <w:r>
        <w:rPr>
          <w:rFonts w:ascii="Arial" w:hAnsi="Arial" w:cs="Arial"/>
          <w:b/>
          <w:color w:val="0000FF"/>
          <w:sz w:val="24"/>
        </w:rPr>
        <w:tab/>
      </w:r>
      <w:r>
        <w:rPr>
          <w:rFonts w:ascii="Arial" w:hAnsi="Arial" w:cs="Arial"/>
          <w:b/>
          <w:sz w:val="24"/>
        </w:rPr>
        <w:t xml:space="preserve">Corrections to EDGE supporting in </w:t>
      </w:r>
      <w:proofErr w:type="spellStart"/>
      <w:r>
        <w:rPr>
          <w:rFonts w:ascii="Arial" w:hAnsi="Arial" w:cs="Arial"/>
          <w:b/>
          <w:sz w:val="24"/>
        </w:rPr>
        <w:t>Nnef_UEId</w:t>
      </w:r>
      <w:proofErr w:type="spellEnd"/>
      <w:r>
        <w:rPr>
          <w:rFonts w:ascii="Arial" w:hAnsi="Arial" w:cs="Arial"/>
          <w:b/>
          <w:sz w:val="24"/>
        </w:rPr>
        <w:t xml:space="preserve"> service</w:t>
      </w:r>
    </w:p>
    <w:p w14:paraId="39E854C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CR-0204  rev  Cat: F (Rel-18)</w:t>
      </w:r>
      <w:r>
        <w:rPr>
          <w:i/>
        </w:rPr>
        <w:br/>
      </w:r>
      <w:r>
        <w:rPr>
          <w:i/>
        </w:rPr>
        <w:br/>
      </w:r>
      <w:r>
        <w:rPr>
          <w:i/>
        </w:rPr>
        <w:tab/>
      </w:r>
      <w:r>
        <w:rPr>
          <w:i/>
        </w:rPr>
        <w:tab/>
      </w:r>
      <w:r>
        <w:rPr>
          <w:i/>
        </w:rPr>
        <w:tab/>
      </w:r>
      <w:r>
        <w:rPr>
          <w:i/>
        </w:rPr>
        <w:tab/>
      </w:r>
      <w:r>
        <w:rPr>
          <w:i/>
        </w:rPr>
        <w:tab/>
        <w:t>Source: Ericsson</w:t>
      </w:r>
    </w:p>
    <w:p w14:paraId="7A4E8596" w14:textId="77777777" w:rsidR="006F0468" w:rsidRDefault="006F0468" w:rsidP="006F0468">
      <w:pPr>
        <w:rPr>
          <w:rFonts w:ascii="Arial" w:hAnsi="Arial" w:cs="Arial"/>
          <w:b/>
        </w:rPr>
      </w:pPr>
      <w:r>
        <w:rPr>
          <w:rFonts w:ascii="Arial" w:hAnsi="Arial" w:cs="Arial"/>
          <w:b/>
        </w:rPr>
        <w:t xml:space="preserve">Discussion: </w:t>
      </w:r>
    </w:p>
    <w:p w14:paraId="76153C60" w14:textId="77777777" w:rsidR="006F0468" w:rsidRDefault="006F0468" w:rsidP="006F0468">
      <w:r>
        <w:t>Please check the meeting number.-&gt; needs revision</w:t>
      </w:r>
    </w:p>
    <w:p w14:paraId="2B26872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C3-244519</w:t>
      </w:r>
      <w:r>
        <w:rPr>
          <w:color w:val="993300"/>
          <w:u w:val="single"/>
        </w:rPr>
        <w:t>.</w:t>
      </w:r>
    </w:p>
    <w:p w14:paraId="511672B1" w14:textId="479594B4" w:rsidR="006F0468" w:rsidRDefault="006F0468" w:rsidP="006F0468">
      <w:pPr>
        <w:rPr>
          <w:rFonts w:ascii="Arial" w:hAnsi="Arial" w:cs="Arial"/>
          <w:b/>
          <w:sz w:val="24"/>
        </w:rPr>
      </w:pPr>
      <w:r>
        <w:rPr>
          <w:rFonts w:ascii="Arial" w:hAnsi="Arial" w:cs="Arial"/>
          <w:b/>
          <w:color w:val="0000FF"/>
          <w:sz w:val="24"/>
        </w:rPr>
        <w:t>C3-244518</w:t>
      </w:r>
      <w:r>
        <w:rPr>
          <w:rFonts w:ascii="Arial" w:hAnsi="Arial" w:cs="Arial"/>
          <w:b/>
          <w:color w:val="0000FF"/>
          <w:sz w:val="24"/>
        </w:rPr>
        <w:tab/>
      </w:r>
      <w:r>
        <w:rPr>
          <w:rFonts w:ascii="Arial" w:hAnsi="Arial" w:cs="Arial"/>
          <w:b/>
          <w:sz w:val="24"/>
        </w:rPr>
        <w:t>Add list of supported PLMNs with ECSP information to the ECS address information</w:t>
      </w:r>
    </w:p>
    <w:p w14:paraId="770CD7D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CR-1321  rev 1 Cat: F (Rel-18)</w:t>
      </w:r>
      <w:r>
        <w:rPr>
          <w:i/>
        </w:rPr>
        <w:br/>
      </w:r>
      <w:r>
        <w:rPr>
          <w:i/>
        </w:rPr>
        <w:br/>
      </w:r>
      <w:r>
        <w:rPr>
          <w:i/>
        </w:rPr>
        <w:tab/>
      </w:r>
      <w:r>
        <w:rPr>
          <w:i/>
        </w:rPr>
        <w:tab/>
      </w:r>
      <w:r>
        <w:rPr>
          <w:i/>
        </w:rPr>
        <w:tab/>
      </w:r>
      <w:r>
        <w:rPr>
          <w:i/>
        </w:rPr>
        <w:tab/>
      </w:r>
      <w:r>
        <w:rPr>
          <w:i/>
        </w:rPr>
        <w:tab/>
        <w:t>Source: Qualcomm Incorporated, Samsung, Nokia, Ericsson</w:t>
      </w:r>
    </w:p>
    <w:p w14:paraId="7CA5D33E" w14:textId="77777777" w:rsidR="006F0468" w:rsidRDefault="006F0468" w:rsidP="006F0468">
      <w:pPr>
        <w:rPr>
          <w:color w:val="808080"/>
        </w:rPr>
      </w:pPr>
      <w:r>
        <w:rPr>
          <w:color w:val="808080"/>
        </w:rPr>
        <w:t>(Replaces C3-244049)</w:t>
      </w:r>
    </w:p>
    <w:p w14:paraId="61D7E01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25A82" w14:textId="40F2B358" w:rsidR="006F0468" w:rsidRDefault="006F0468" w:rsidP="006F0468">
      <w:pPr>
        <w:rPr>
          <w:rFonts w:ascii="Arial" w:hAnsi="Arial" w:cs="Arial"/>
          <w:b/>
          <w:sz w:val="24"/>
        </w:rPr>
      </w:pPr>
      <w:r>
        <w:rPr>
          <w:rFonts w:ascii="Arial" w:hAnsi="Arial" w:cs="Arial"/>
          <w:b/>
          <w:color w:val="0000FF"/>
          <w:sz w:val="24"/>
        </w:rPr>
        <w:t>C3-244519</w:t>
      </w:r>
      <w:r>
        <w:rPr>
          <w:rFonts w:ascii="Arial" w:hAnsi="Arial" w:cs="Arial"/>
          <w:b/>
          <w:color w:val="0000FF"/>
          <w:sz w:val="24"/>
        </w:rPr>
        <w:tab/>
      </w:r>
      <w:r>
        <w:rPr>
          <w:rFonts w:ascii="Arial" w:hAnsi="Arial" w:cs="Arial"/>
          <w:b/>
          <w:sz w:val="24"/>
        </w:rPr>
        <w:t xml:space="preserve">Corrections to EDGE supporting in </w:t>
      </w:r>
      <w:proofErr w:type="spellStart"/>
      <w:r>
        <w:rPr>
          <w:rFonts w:ascii="Arial" w:hAnsi="Arial" w:cs="Arial"/>
          <w:b/>
          <w:sz w:val="24"/>
        </w:rPr>
        <w:t>Nnef_UEId</w:t>
      </w:r>
      <w:proofErr w:type="spellEnd"/>
      <w:r>
        <w:rPr>
          <w:rFonts w:ascii="Arial" w:hAnsi="Arial" w:cs="Arial"/>
          <w:b/>
          <w:sz w:val="24"/>
        </w:rPr>
        <w:t xml:space="preserve"> service</w:t>
      </w:r>
    </w:p>
    <w:p w14:paraId="1430E2B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CR-0204  rev 1 Cat: F (Rel-18)</w:t>
      </w:r>
      <w:r>
        <w:rPr>
          <w:i/>
        </w:rPr>
        <w:br/>
      </w:r>
      <w:r>
        <w:rPr>
          <w:i/>
        </w:rPr>
        <w:br/>
      </w:r>
      <w:r>
        <w:rPr>
          <w:i/>
        </w:rPr>
        <w:tab/>
      </w:r>
      <w:r>
        <w:rPr>
          <w:i/>
        </w:rPr>
        <w:tab/>
      </w:r>
      <w:r>
        <w:rPr>
          <w:i/>
        </w:rPr>
        <w:tab/>
      </w:r>
      <w:r>
        <w:rPr>
          <w:i/>
        </w:rPr>
        <w:tab/>
      </w:r>
      <w:r>
        <w:rPr>
          <w:i/>
        </w:rPr>
        <w:tab/>
        <w:t>Source: Ericsson, Huawei</w:t>
      </w:r>
    </w:p>
    <w:p w14:paraId="1BB49772" w14:textId="77777777" w:rsidR="006F0468" w:rsidRDefault="006F0468" w:rsidP="006F0468">
      <w:pPr>
        <w:rPr>
          <w:color w:val="808080"/>
        </w:rPr>
      </w:pPr>
      <w:r>
        <w:rPr>
          <w:color w:val="808080"/>
        </w:rPr>
        <w:lastRenderedPageBreak/>
        <w:t>(Replaces C3-244347)</w:t>
      </w:r>
    </w:p>
    <w:p w14:paraId="23D2C0C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E1C03" w14:textId="66E91A3A" w:rsidR="006F0468" w:rsidRDefault="006F0468" w:rsidP="006F0468">
      <w:pPr>
        <w:rPr>
          <w:rFonts w:ascii="Arial" w:hAnsi="Arial" w:cs="Arial"/>
          <w:b/>
          <w:sz w:val="24"/>
        </w:rPr>
      </w:pPr>
      <w:r>
        <w:rPr>
          <w:rFonts w:ascii="Arial" w:hAnsi="Arial" w:cs="Arial"/>
          <w:b/>
          <w:color w:val="0000FF"/>
          <w:sz w:val="24"/>
        </w:rPr>
        <w:t>C3-244520</w:t>
      </w:r>
      <w:r>
        <w:rPr>
          <w:rFonts w:ascii="Arial" w:hAnsi="Arial" w:cs="Arial"/>
          <w:b/>
          <w:color w:val="0000FF"/>
          <w:sz w:val="24"/>
        </w:rPr>
        <w:tab/>
      </w:r>
      <w:r>
        <w:rPr>
          <w:rFonts w:ascii="Arial" w:hAnsi="Arial" w:cs="Arial"/>
          <w:b/>
          <w:sz w:val="24"/>
        </w:rPr>
        <w:t>ECS Address Configuration Information consolidation</w:t>
      </w:r>
    </w:p>
    <w:p w14:paraId="0A2C2B6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CR-0538  rev 1 Cat: F (Rel-18)</w:t>
      </w:r>
      <w:r>
        <w:rPr>
          <w:i/>
        </w:rPr>
        <w:br/>
      </w:r>
      <w:r>
        <w:rPr>
          <w:i/>
        </w:rPr>
        <w:br/>
      </w:r>
      <w:r>
        <w:rPr>
          <w:i/>
        </w:rPr>
        <w:tab/>
      </w:r>
      <w:r>
        <w:rPr>
          <w:i/>
        </w:rPr>
        <w:tab/>
      </w:r>
      <w:r>
        <w:rPr>
          <w:i/>
        </w:rPr>
        <w:tab/>
      </w:r>
      <w:r>
        <w:rPr>
          <w:i/>
        </w:rPr>
        <w:tab/>
      </w:r>
      <w:r>
        <w:rPr>
          <w:i/>
        </w:rPr>
        <w:tab/>
        <w:t>Source: Nokia</w:t>
      </w:r>
    </w:p>
    <w:p w14:paraId="242F6B90" w14:textId="77777777" w:rsidR="006F0468" w:rsidRDefault="006F0468" w:rsidP="006F0468">
      <w:pPr>
        <w:rPr>
          <w:color w:val="808080"/>
        </w:rPr>
      </w:pPr>
      <w:r>
        <w:rPr>
          <w:color w:val="808080"/>
        </w:rPr>
        <w:t>(Replaces C3-244224)</w:t>
      </w:r>
    </w:p>
    <w:p w14:paraId="4FB8CA27" w14:textId="77777777" w:rsidR="006F0468" w:rsidRDefault="006F0468" w:rsidP="006F0468">
      <w:pPr>
        <w:rPr>
          <w:rFonts w:ascii="Arial" w:hAnsi="Arial" w:cs="Arial"/>
          <w:b/>
        </w:rPr>
      </w:pPr>
      <w:r>
        <w:rPr>
          <w:rFonts w:ascii="Arial" w:hAnsi="Arial" w:cs="Arial"/>
          <w:b/>
        </w:rPr>
        <w:t xml:space="preserve">Abstract: </w:t>
      </w:r>
    </w:p>
    <w:p w14:paraId="7630F7B8" w14:textId="77777777" w:rsidR="006F0468" w:rsidRDefault="006F0468" w:rsidP="006F0468">
      <w:r>
        <w:t>ECS Address Configuration Information consolidation</w:t>
      </w:r>
    </w:p>
    <w:p w14:paraId="50DC9F9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F32A5" w14:textId="5F0185DF" w:rsidR="006F0468" w:rsidRDefault="006F0468" w:rsidP="006F0468">
      <w:pPr>
        <w:rPr>
          <w:rFonts w:ascii="Arial" w:hAnsi="Arial" w:cs="Arial"/>
          <w:b/>
          <w:sz w:val="24"/>
        </w:rPr>
      </w:pPr>
      <w:r>
        <w:rPr>
          <w:rFonts w:ascii="Arial" w:hAnsi="Arial" w:cs="Arial"/>
          <w:b/>
          <w:color w:val="0000FF"/>
          <w:sz w:val="24"/>
        </w:rPr>
        <w:t>C3-244524</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ECSAddress</w:t>
      </w:r>
      <w:proofErr w:type="spellEnd"/>
      <w:r>
        <w:rPr>
          <w:rFonts w:ascii="Arial" w:hAnsi="Arial" w:cs="Arial"/>
          <w:b/>
          <w:sz w:val="24"/>
        </w:rPr>
        <w:t xml:space="preserve"> </w:t>
      </w:r>
      <w:proofErr w:type="spellStart"/>
      <w:r>
        <w:rPr>
          <w:rFonts w:ascii="Arial" w:hAnsi="Arial" w:cs="Arial"/>
          <w:b/>
          <w:sz w:val="24"/>
        </w:rPr>
        <w:t>OpenAPI</w:t>
      </w:r>
      <w:proofErr w:type="spellEnd"/>
    </w:p>
    <w:p w14:paraId="386FE4F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CR-1353  rev 1 Cat: F (Rel-18)</w:t>
      </w:r>
      <w:r>
        <w:rPr>
          <w:i/>
        </w:rPr>
        <w:br/>
      </w:r>
      <w:r>
        <w:rPr>
          <w:i/>
        </w:rPr>
        <w:br/>
      </w:r>
      <w:r>
        <w:rPr>
          <w:i/>
        </w:rPr>
        <w:tab/>
      </w:r>
      <w:r>
        <w:rPr>
          <w:i/>
        </w:rPr>
        <w:tab/>
      </w:r>
      <w:r>
        <w:rPr>
          <w:i/>
        </w:rPr>
        <w:tab/>
      </w:r>
      <w:r>
        <w:rPr>
          <w:i/>
        </w:rPr>
        <w:tab/>
      </w:r>
      <w:r>
        <w:rPr>
          <w:i/>
        </w:rPr>
        <w:tab/>
        <w:t>Source: Ericsson</w:t>
      </w:r>
    </w:p>
    <w:p w14:paraId="5C21A225" w14:textId="77777777" w:rsidR="006F0468" w:rsidRDefault="006F0468" w:rsidP="006F0468">
      <w:pPr>
        <w:rPr>
          <w:color w:val="808080"/>
        </w:rPr>
      </w:pPr>
      <w:r>
        <w:rPr>
          <w:color w:val="808080"/>
        </w:rPr>
        <w:t>(Replaces C3-244346)</w:t>
      </w:r>
    </w:p>
    <w:p w14:paraId="174D3DA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9CE9B" w14:textId="6FE6E2D2" w:rsidR="006F0468" w:rsidRDefault="006F0468" w:rsidP="006F0468">
      <w:pPr>
        <w:rPr>
          <w:rFonts w:ascii="Arial" w:hAnsi="Arial" w:cs="Arial"/>
          <w:b/>
          <w:sz w:val="24"/>
        </w:rPr>
      </w:pPr>
      <w:r>
        <w:rPr>
          <w:rFonts w:ascii="Arial" w:hAnsi="Arial" w:cs="Arial"/>
          <w:b/>
          <w:color w:val="0000FF"/>
          <w:sz w:val="24"/>
        </w:rPr>
        <w:t>C3-244593</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ECSAddress</w:t>
      </w:r>
      <w:proofErr w:type="spellEnd"/>
      <w:r>
        <w:rPr>
          <w:rFonts w:ascii="Arial" w:hAnsi="Arial" w:cs="Arial"/>
          <w:b/>
          <w:sz w:val="24"/>
        </w:rPr>
        <w:t xml:space="preserve"> API</w:t>
      </w:r>
    </w:p>
    <w:p w14:paraId="12A845A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CR-1349  rev 1 Cat: F (Rel-18)</w:t>
      </w:r>
      <w:r>
        <w:rPr>
          <w:i/>
        </w:rPr>
        <w:br/>
      </w:r>
      <w:r>
        <w:rPr>
          <w:i/>
        </w:rPr>
        <w:br/>
      </w:r>
      <w:r>
        <w:rPr>
          <w:i/>
        </w:rPr>
        <w:tab/>
      </w:r>
      <w:r>
        <w:rPr>
          <w:i/>
        </w:rPr>
        <w:tab/>
      </w:r>
      <w:r>
        <w:rPr>
          <w:i/>
        </w:rPr>
        <w:tab/>
      </w:r>
      <w:r>
        <w:rPr>
          <w:i/>
        </w:rPr>
        <w:tab/>
      </w:r>
      <w:r>
        <w:rPr>
          <w:i/>
        </w:rPr>
        <w:tab/>
        <w:t>Source: Huawei, Ericsson</w:t>
      </w:r>
    </w:p>
    <w:p w14:paraId="57F73383" w14:textId="77777777" w:rsidR="006F0468" w:rsidRDefault="006F0468" w:rsidP="006F0468">
      <w:pPr>
        <w:rPr>
          <w:color w:val="808080"/>
        </w:rPr>
      </w:pPr>
      <w:r>
        <w:rPr>
          <w:color w:val="808080"/>
        </w:rPr>
        <w:t>(Replaces C3-244296)</w:t>
      </w:r>
    </w:p>
    <w:p w14:paraId="6202077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AD536" w14:textId="77777777" w:rsidR="006F0468" w:rsidRDefault="006F0468" w:rsidP="006F0468">
      <w:pPr>
        <w:pStyle w:val="Heading3"/>
      </w:pPr>
      <w:bookmarkStart w:id="131" w:name="_Toc175911449"/>
      <w:r>
        <w:t>18.27</w:t>
      </w:r>
      <w:r>
        <w:tab/>
        <w:t>CT aspect of Seamless UE context recovery [SUECR]</w:t>
      </w:r>
      <w:bookmarkEnd w:id="131"/>
    </w:p>
    <w:p w14:paraId="74118DFF" w14:textId="77777777" w:rsidR="006F0468" w:rsidRDefault="006F0468" w:rsidP="006F0468">
      <w:pPr>
        <w:pStyle w:val="Heading3"/>
      </w:pPr>
      <w:bookmarkStart w:id="132" w:name="_Toc175911450"/>
      <w:r>
        <w:t>18.28</w:t>
      </w:r>
      <w:r>
        <w:tab/>
        <w:t>Protocol enhancements for Mission Critical Services [MCProtoc18]</w:t>
      </w:r>
      <w:bookmarkEnd w:id="132"/>
    </w:p>
    <w:p w14:paraId="7A44EA01" w14:textId="77777777" w:rsidR="006F0468" w:rsidRDefault="006F0468" w:rsidP="006F0468">
      <w:pPr>
        <w:pStyle w:val="Heading3"/>
      </w:pPr>
      <w:bookmarkStart w:id="133" w:name="_Toc175911451"/>
      <w:r>
        <w:t>18.29</w:t>
      </w:r>
      <w:r>
        <w:tab/>
        <w:t>Generic Group Management, Exposure and Communication Enhancements [GMEC]</w:t>
      </w:r>
      <w:bookmarkEnd w:id="133"/>
    </w:p>
    <w:p w14:paraId="02920506" w14:textId="570C8FA2" w:rsidR="006F0468" w:rsidRDefault="006F0468" w:rsidP="006F0468">
      <w:pPr>
        <w:rPr>
          <w:rFonts w:ascii="Arial" w:hAnsi="Arial" w:cs="Arial"/>
          <w:b/>
          <w:sz w:val="24"/>
        </w:rPr>
      </w:pPr>
      <w:r>
        <w:rPr>
          <w:rFonts w:ascii="Arial" w:hAnsi="Arial" w:cs="Arial"/>
          <w:b/>
          <w:color w:val="0000FF"/>
          <w:sz w:val="24"/>
        </w:rPr>
        <w:t>C3-244106</w:t>
      </w:r>
      <w:r>
        <w:rPr>
          <w:rFonts w:ascii="Arial" w:hAnsi="Arial" w:cs="Arial"/>
          <w:b/>
          <w:color w:val="0000FF"/>
          <w:sz w:val="24"/>
        </w:rPr>
        <w:tab/>
      </w:r>
      <w:r>
        <w:rPr>
          <w:rFonts w:ascii="Arial" w:hAnsi="Arial" w:cs="Arial"/>
          <w:b/>
          <w:sz w:val="24"/>
        </w:rPr>
        <w:t>GMEC applicability update</w:t>
      </w:r>
    </w:p>
    <w:p w14:paraId="3DD6AB6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CR-0858  rev  Cat: F (Rel-18)</w:t>
      </w:r>
      <w:r>
        <w:rPr>
          <w:i/>
        </w:rPr>
        <w:br/>
      </w:r>
      <w:r>
        <w:rPr>
          <w:i/>
        </w:rPr>
        <w:br/>
      </w:r>
      <w:r>
        <w:rPr>
          <w:i/>
        </w:rPr>
        <w:tab/>
      </w:r>
      <w:r>
        <w:rPr>
          <w:i/>
        </w:rPr>
        <w:tab/>
      </w:r>
      <w:r>
        <w:rPr>
          <w:i/>
        </w:rPr>
        <w:tab/>
      </w:r>
      <w:r>
        <w:rPr>
          <w:i/>
        </w:rPr>
        <w:tab/>
      </w:r>
      <w:r>
        <w:rPr>
          <w:i/>
        </w:rPr>
        <w:tab/>
        <w:t>Source: Nokia</w:t>
      </w:r>
    </w:p>
    <w:p w14:paraId="7310B688" w14:textId="77777777" w:rsidR="006F0468" w:rsidRDefault="006F0468" w:rsidP="006F0468">
      <w:pPr>
        <w:rPr>
          <w:rFonts w:ascii="Arial" w:hAnsi="Arial" w:cs="Arial"/>
          <w:b/>
        </w:rPr>
      </w:pPr>
      <w:r>
        <w:rPr>
          <w:rFonts w:ascii="Arial" w:hAnsi="Arial" w:cs="Arial"/>
          <w:b/>
        </w:rPr>
        <w:t xml:space="preserve">Discussion: </w:t>
      </w:r>
    </w:p>
    <w:p w14:paraId="61FC62DE" w14:textId="77777777" w:rsidR="006F0468" w:rsidRDefault="006F0468" w:rsidP="006F0468">
      <w:r>
        <w:t>Maria (Ericsson): Non-FASMO. Are all the attributes include the applicability?</w:t>
      </w:r>
    </w:p>
    <w:p w14:paraId="36CE6E73" w14:textId="77777777" w:rsidR="006F0468" w:rsidRDefault="006F0468" w:rsidP="006F0468">
      <w:r>
        <w:t>Abdessamad (Huawei): will check if there any missing applicable feature or someone needs to be removed.</w:t>
      </w:r>
    </w:p>
    <w:p w14:paraId="6E915186" w14:textId="77777777" w:rsidR="006F0468" w:rsidRDefault="006F0468" w:rsidP="006F0468">
      <w:r>
        <w:t>Partha (Nokia): Revision available.</w:t>
      </w:r>
    </w:p>
    <w:p w14:paraId="4E31B739" w14:textId="77777777" w:rsidR="006F0468" w:rsidRDefault="006F0468" w:rsidP="006F0468">
      <w:proofErr w:type="spellStart"/>
      <w:r>
        <w:lastRenderedPageBreak/>
        <w:t>Fuen</w:t>
      </w:r>
      <w:proofErr w:type="spellEnd"/>
      <w:r>
        <w:t xml:space="preserve"> (Ericsson): Ok with the revision</w:t>
      </w:r>
    </w:p>
    <w:p w14:paraId="42BFFA10" w14:textId="77777777" w:rsidR="006F0468" w:rsidRDefault="006F0468" w:rsidP="006F0468">
      <w:r>
        <w:t>Abdessamad (Huawei): ok with the revision</w:t>
      </w:r>
    </w:p>
    <w:p w14:paraId="498ED92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C3-244525</w:t>
      </w:r>
      <w:r>
        <w:rPr>
          <w:color w:val="993300"/>
          <w:u w:val="single"/>
        </w:rPr>
        <w:t>.</w:t>
      </w:r>
    </w:p>
    <w:p w14:paraId="4D9633A6" w14:textId="2DE732F4" w:rsidR="006F0468" w:rsidRDefault="006F0468" w:rsidP="006F0468">
      <w:pPr>
        <w:rPr>
          <w:rFonts w:ascii="Arial" w:hAnsi="Arial" w:cs="Arial"/>
          <w:b/>
          <w:sz w:val="24"/>
        </w:rPr>
      </w:pPr>
      <w:r>
        <w:rPr>
          <w:rFonts w:ascii="Arial" w:hAnsi="Arial" w:cs="Arial"/>
          <w:b/>
          <w:color w:val="0000FF"/>
          <w:sz w:val="24"/>
        </w:rPr>
        <w:t>C3-244162</w:t>
      </w:r>
      <w:r>
        <w:rPr>
          <w:rFonts w:ascii="Arial" w:hAnsi="Arial" w:cs="Arial"/>
          <w:b/>
          <w:color w:val="0000FF"/>
          <w:sz w:val="24"/>
        </w:rPr>
        <w:tab/>
      </w:r>
      <w:r>
        <w:rPr>
          <w:rFonts w:ascii="Arial" w:hAnsi="Arial" w:cs="Arial"/>
          <w:b/>
          <w:sz w:val="24"/>
        </w:rPr>
        <w:t>Correction to procedures for Group Parameters Provisioning</w:t>
      </w:r>
    </w:p>
    <w:p w14:paraId="76DB59D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CR-1338  rev  Cat: F (Rel-18)</w:t>
      </w:r>
      <w:r>
        <w:rPr>
          <w:i/>
        </w:rPr>
        <w:br/>
      </w:r>
      <w:r>
        <w:rPr>
          <w:i/>
        </w:rPr>
        <w:br/>
      </w:r>
      <w:r>
        <w:rPr>
          <w:i/>
        </w:rPr>
        <w:tab/>
      </w:r>
      <w:r>
        <w:rPr>
          <w:i/>
        </w:rPr>
        <w:tab/>
      </w:r>
      <w:r>
        <w:rPr>
          <w:i/>
        </w:rPr>
        <w:tab/>
      </w:r>
      <w:r>
        <w:rPr>
          <w:i/>
        </w:rPr>
        <w:tab/>
      </w:r>
      <w:r>
        <w:rPr>
          <w:i/>
        </w:rPr>
        <w:tab/>
        <w:t>Source: ZTE</w:t>
      </w:r>
    </w:p>
    <w:p w14:paraId="33F88031" w14:textId="77777777" w:rsidR="006F0468" w:rsidRDefault="006F0468" w:rsidP="006F0468">
      <w:pPr>
        <w:rPr>
          <w:rFonts w:ascii="Arial" w:hAnsi="Arial" w:cs="Arial"/>
          <w:b/>
        </w:rPr>
      </w:pPr>
      <w:r>
        <w:rPr>
          <w:rFonts w:ascii="Arial" w:hAnsi="Arial" w:cs="Arial"/>
          <w:b/>
        </w:rPr>
        <w:t xml:space="preserve">Discussion: </w:t>
      </w:r>
    </w:p>
    <w:p w14:paraId="361E4996" w14:textId="77777777" w:rsidR="006F0468" w:rsidRDefault="006F0468" w:rsidP="006F0468">
      <w:r>
        <w:t>Abdessamad (Huawei): Collides with 4209. Ok to handle it in Rel-18 but use Huawei’s wording.</w:t>
      </w:r>
    </w:p>
    <w:p w14:paraId="04DFD164" w14:textId="77777777" w:rsidR="006F0468" w:rsidRDefault="006F0468" w:rsidP="006F0468">
      <w:r>
        <w:t>Bhaskar (Nokia): Concerns on the delete procedure related to authorization response.</w:t>
      </w:r>
    </w:p>
    <w:p w14:paraId="5CA5EB9C" w14:textId="77777777" w:rsidR="006F0468" w:rsidRDefault="006F0468" w:rsidP="006F0468">
      <w:r>
        <w:t>Abdessamad (Huawei): applies to many APIs and is related to stage 2 requirements. LS would be acceptable.</w:t>
      </w:r>
    </w:p>
    <w:p w14:paraId="6A4B0104" w14:textId="77777777" w:rsidR="006F0468" w:rsidRDefault="006F0468" w:rsidP="006F0468">
      <w:r>
        <w:t>Maria (Ericsson): LS is not needed.</w:t>
      </w:r>
    </w:p>
    <w:p w14:paraId="07451E84" w14:textId="77777777" w:rsidR="006F0468" w:rsidRDefault="006F0468" w:rsidP="006F0468">
      <w:proofErr w:type="spellStart"/>
      <w:r>
        <w:t>Xiaojian</w:t>
      </w:r>
      <w:proofErr w:type="spellEnd"/>
      <w:r>
        <w:t xml:space="preserve"> (ZTE): Ok to do the alignment in TS 29.522. Nokia will do the checking for CT4 &amp; SA2 for next meeting. Revision will be made available.</w:t>
      </w:r>
    </w:p>
    <w:p w14:paraId="45A17EB1" w14:textId="77777777" w:rsidR="006F0468" w:rsidRDefault="006F0468" w:rsidP="006F0468">
      <w:proofErr w:type="spellStart"/>
      <w:r>
        <w:t>Xiaojian</w:t>
      </w:r>
      <w:proofErr w:type="spellEnd"/>
      <w:r>
        <w:t xml:space="preserve"> (ZTE): Shared and companies confirmed it is ok.</w:t>
      </w:r>
    </w:p>
    <w:p w14:paraId="4F7F4BE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C3-244526</w:t>
      </w:r>
      <w:r>
        <w:rPr>
          <w:color w:val="993300"/>
          <w:u w:val="single"/>
        </w:rPr>
        <w:t>.</w:t>
      </w:r>
    </w:p>
    <w:p w14:paraId="5A840140" w14:textId="101EA7E6" w:rsidR="006F0468" w:rsidRDefault="006F0468" w:rsidP="006F0468">
      <w:pPr>
        <w:rPr>
          <w:rFonts w:ascii="Arial" w:hAnsi="Arial" w:cs="Arial"/>
          <w:b/>
          <w:sz w:val="24"/>
        </w:rPr>
      </w:pPr>
      <w:r>
        <w:rPr>
          <w:rFonts w:ascii="Arial" w:hAnsi="Arial" w:cs="Arial"/>
          <w:b/>
          <w:color w:val="0000FF"/>
          <w:sz w:val="24"/>
        </w:rPr>
        <w:t>C3-244525</w:t>
      </w:r>
      <w:r>
        <w:rPr>
          <w:rFonts w:ascii="Arial" w:hAnsi="Arial" w:cs="Arial"/>
          <w:b/>
          <w:color w:val="0000FF"/>
          <w:sz w:val="24"/>
        </w:rPr>
        <w:tab/>
      </w:r>
      <w:r>
        <w:rPr>
          <w:rFonts w:ascii="Arial" w:hAnsi="Arial" w:cs="Arial"/>
          <w:b/>
          <w:sz w:val="24"/>
        </w:rPr>
        <w:t>GMEC applicability update</w:t>
      </w:r>
    </w:p>
    <w:p w14:paraId="21F8E9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CR-0858  rev 1 Cat: F (Rel-18)</w:t>
      </w:r>
      <w:r>
        <w:rPr>
          <w:i/>
        </w:rPr>
        <w:br/>
      </w:r>
      <w:r>
        <w:rPr>
          <w:i/>
        </w:rPr>
        <w:br/>
      </w:r>
      <w:r>
        <w:rPr>
          <w:i/>
        </w:rPr>
        <w:tab/>
      </w:r>
      <w:r>
        <w:rPr>
          <w:i/>
        </w:rPr>
        <w:tab/>
      </w:r>
      <w:r>
        <w:rPr>
          <w:i/>
        </w:rPr>
        <w:tab/>
      </w:r>
      <w:r>
        <w:rPr>
          <w:i/>
        </w:rPr>
        <w:tab/>
      </w:r>
      <w:r>
        <w:rPr>
          <w:i/>
        </w:rPr>
        <w:tab/>
        <w:t>Source: Nokia</w:t>
      </w:r>
    </w:p>
    <w:p w14:paraId="09708994" w14:textId="77777777" w:rsidR="006F0468" w:rsidRDefault="006F0468" w:rsidP="006F0468">
      <w:pPr>
        <w:rPr>
          <w:color w:val="808080"/>
        </w:rPr>
      </w:pPr>
      <w:r>
        <w:rPr>
          <w:color w:val="808080"/>
        </w:rPr>
        <w:t>(Replaces C3-244106)</w:t>
      </w:r>
    </w:p>
    <w:p w14:paraId="7C2DE1B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9494D" w14:textId="1E94E988" w:rsidR="006F0468" w:rsidRDefault="006F0468" w:rsidP="006F0468">
      <w:pPr>
        <w:rPr>
          <w:rFonts w:ascii="Arial" w:hAnsi="Arial" w:cs="Arial"/>
          <w:b/>
          <w:sz w:val="24"/>
        </w:rPr>
      </w:pPr>
      <w:r>
        <w:rPr>
          <w:rFonts w:ascii="Arial" w:hAnsi="Arial" w:cs="Arial"/>
          <w:b/>
          <w:color w:val="0000FF"/>
          <w:sz w:val="24"/>
        </w:rPr>
        <w:t>C3-244526</w:t>
      </w:r>
      <w:r>
        <w:rPr>
          <w:rFonts w:ascii="Arial" w:hAnsi="Arial" w:cs="Arial"/>
          <w:b/>
          <w:color w:val="0000FF"/>
          <w:sz w:val="24"/>
        </w:rPr>
        <w:tab/>
      </w:r>
      <w:r>
        <w:rPr>
          <w:rFonts w:ascii="Arial" w:hAnsi="Arial" w:cs="Arial"/>
          <w:b/>
          <w:sz w:val="24"/>
        </w:rPr>
        <w:t>Correction to procedures for Group Parameters Provisioning</w:t>
      </w:r>
    </w:p>
    <w:p w14:paraId="3BD328D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CR-1338  rev 1 Cat: F (Rel-18)</w:t>
      </w:r>
      <w:r>
        <w:rPr>
          <w:i/>
        </w:rPr>
        <w:br/>
      </w:r>
      <w:r>
        <w:rPr>
          <w:i/>
        </w:rPr>
        <w:br/>
      </w:r>
      <w:r>
        <w:rPr>
          <w:i/>
        </w:rPr>
        <w:tab/>
      </w:r>
      <w:r>
        <w:rPr>
          <w:i/>
        </w:rPr>
        <w:tab/>
      </w:r>
      <w:r>
        <w:rPr>
          <w:i/>
        </w:rPr>
        <w:tab/>
      </w:r>
      <w:r>
        <w:rPr>
          <w:i/>
        </w:rPr>
        <w:tab/>
      </w:r>
      <w:r>
        <w:rPr>
          <w:i/>
        </w:rPr>
        <w:tab/>
        <w:t>Source: ZTE, Huawei</w:t>
      </w:r>
    </w:p>
    <w:p w14:paraId="046E0BB6" w14:textId="77777777" w:rsidR="006F0468" w:rsidRDefault="006F0468" w:rsidP="006F0468">
      <w:pPr>
        <w:rPr>
          <w:color w:val="808080"/>
        </w:rPr>
      </w:pPr>
      <w:r>
        <w:rPr>
          <w:color w:val="808080"/>
        </w:rPr>
        <w:t>(Replaces C3-244162)</w:t>
      </w:r>
    </w:p>
    <w:p w14:paraId="0A3AA06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36D0E" w14:textId="77777777" w:rsidR="006F0468" w:rsidRDefault="006F0468" w:rsidP="006F0468">
      <w:pPr>
        <w:pStyle w:val="Heading3"/>
      </w:pPr>
      <w:bookmarkStart w:id="134" w:name="_Toc175911452"/>
      <w:r>
        <w:t>18.30</w:t>
      </w:r>
      <w:r>
        <w:tab/>
        <w:t>CT aspects for the architectural enhancements for 5G Multicast-Broadcast services Phase 2 [5MBS_Ph2]</w:t>
      </w:r>
      <w:bookmarkEnd w:id="134"/>
    </w:p>
    <w:p w14:paraId="2CBB5B01" w14:textId="1525FC60" w:rsidR="006F0468" w:rsidRDefault="006F0468" w:rsidP="006F0468">
      <w:pPr>
        <w:rPr>
          <w:rFonts w:ascii="Arial" w:hAnsi="Arial" w:cs="Arial"/>
          <w:b/>
          <w:sz w:val="24"/>
        </w:rPr>
      </w:pPr>
      <w:r>
        <w:rPr>
          <w:rFonts w:ascii="Arial" w:hAnsi="Arial" w:cs="Arial"/>
          <w:b/>
          <w:color w:val="0000FF"/>
          <w:sz w:val="24"/>
        </w:rPr>
        <w:t>C3-244074</w:t>
      </w:r>
      <w:r>
        <w:rPr>
          <w:rFonts w:ascii="Arial" w:hAnsi="Arial" w:cs="Arial"/>
          <w:b/>
          <w:color w:val="0000FF"/>
          <w:sz w:val="24"/>
        </w:rPr>
        <w:tab/>
      </w:r>
      <w:r>
        <w:rPr>
          <w:rFonts w:ascii="Arial" w:hAnsi="Arial" w:cs="Arial"/>
          <w:b/>
          <w:sz w:val="24"/>
        </w:rPr>
        <w:t xml:space="preserve">Clarify regarding NR </w:t>
      </w:r>
      <w:proofErr w:type="spellStart"/>
      <w:r>
        <w:rPr>
          <w:rFonts w:ascii="Arial" w:hAnsi="Arial" w:cs="Arial"/>
          <w:b/>
          <w:sz w:val="24"/>
        </w:rPr>
        <w:t>RedCap</w:t>
      </w:r>
      <w:proofErr w:type="spellEnd"/>
      <w:r>
        <w:rPr>
          <w:rFonts w:ascii="Arial" w:hAnsi="Arial" w:cs="Arial"/>
          <w:b/>
          <w:sz w:val="24"/>
        </w:rPr>
        <w:t xml:space="preserve"> UE Information.</w:t>
      </w:r>
    </w:p>
    <w:p w14:paraId="4405ADA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CR-1324  rev  Cat: F (Rel-18)</w:t>
      </w:r>
      <w:r>
        <w:rPr>
          <w:i/>
        </w:rPr>
        <w:br/>
      </w:r>
      <w:r>
        <w:rPr>
          <w:i/>
        </w:rPr>
        <w:br/>
      </w:r>
      <w:r>
        <w:rPr>
          <w:i/>
        </w:rPr>
        <w:tab/>
      </w:r>
      <w:r>
        <w:rPr>
          <w:i/>
        </w:rPr>
        <w:tab/>
      </w:r>
      <w:r>
        <w:rPr>
          <w:i/>
        </w:rPr>
        <w:tab/>
      </w:r>
      <w:r>
        <w:rPr>
          <w:i/>
        </w:rPr>
        <w:tab/>
      </w:r>
      <w:r>
        <w:rPr>
          <w:i/>
        </w:rPr>
        <w:tab/>
        <w:t>Source: Nokia</w:t>
      </w:r>
    </w:p>
    <w:p w14:paraId="46BA5A95" w14:textId="77777777" w:rsidR="006F0468" w:rsidRDefault="006F0468" w:rsidP="006F0468">
      <w:pPr>
        <w:rPr>
          <w:rFonts w:ascii="Arial" w:hAnsi="Arial" w:cs="Arial"/>
          <w:b/>
        </w:rPr>
      </w:pPr>
      <w:r>
        <w:rPr>
          <w:rFonts w:ascii="Arial" w:hAnsi="Arial" w:cs="Arial"/>
          <w:b/>
        </w:rPr>
        <w:t xml:space="preserve">Abstract: </w:t>
      </w:r>
    </w:p>
    <w:p w14:paraId="7452A8C7" w14:textId="77777777" w:rsidR="006F0468" w:rsidRDefault="006F0468" w:rsidP="006F0468">
      <w:r>
        <w:t xml:space="preserve">Clarify regarding NR </w:t>
      </w:r>
      <w:proofErr w:type="spellStart"/>
      <w:r>
        <w:t>RedCap</w:t>
      </w:r>
      <w:proofErr w:type="spellEnd"/>
      <w:r>
        <w:t xml:space="preserve"> UE Information.</w:t>
      </w:r>
    </w:p>
    <w:p w14:paraId="06359DFE" w14:textId="77777777" w:rsidR="006F0468" w:rsidRDefault="006F0468" w:rsidP="006F0468">
      <w:pPr>
        <w:rPr>
          <w:rFonts w:ascii="Arial" w:hAnsi="Arial" w:cs="Arial"/>
          <w:b/>
        </w:rPr>
      </w:pPr>
      <w:r>
        <w:rPr>
          <w:rFonts w:ascii="Arial" w:hAnsi="Arial" w:cs="Arial"/>
          <w:b/>
        </w:rPr>
        <w:lastRenderedPageBreak/>
        <w:t xml:space="preserve">Discussion: </w:t>
      </w:r>
    </w:p>
    <w:p w14:paraId="1EC14596" w14:textId="77777777" w:rsidR="006F0468" w:rsidRDefault="006F0468" w:rsidP="006F0468">
      <w:r>
        <w:t xml:space="preserve">This CR introduces backward compatible corrections to the open API – </w:t>
      </w:r>
      <w:proofErr w:type="spellStart"/>
      <w:r>
        <w:t>MBSGroupMsgDelivery</w:t>
      </w:r>
      <w:proofErr w:type="spellEnd"/>
      <w:r>
        <w:t xml:space="preserve"> API</w:t>
      </w:r>
    </w:p>
    <w:p w14:paraId="032EC10D" w14:textId="77777777" w:rsidR="006F0468" w:rsidRDefault="006F0468" w:rsidP="006F0468">
      <w:r>
        <w:t>Merger between 4074 and 4197.</w:t>
      </w:r>
    </w:p>
    <w:p w14:paraId="335FD86B" w14:textId="77777777" w:rsidR="006F0468" w:rsidRDefault="006F0468" w:rsidP="006F0468">
      <w:r>
        <w:t>Abdessamad (Huawei): Clashes with 4197. Why MBS service announcement in request? It is something MBSF provides to AF. We prefer to merge with 4197 as baseline.</w:t>
      </w:r>
    </w:p>
    <w:p w14:paraId="7C2D6957" w14:textId="77777777" w:rsidR="006F0468" w:rsidRDefault="006F0468" w:rsidP="006F0468">
      <w:r>
        <w:t>Rajesh (Nokia): Fine to merge.</w:t>
      </w:r>
    </w:p>
    <w:p w14:paraId="13F9075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0E3D1E" w14:textId="6503C894" w:rsidR="006F0468" w:rsidRDefault="006F0468" w:rsidP="006F0468">
      <w:pPr>
        <w:rPr>
          <w:rFonts w:ascii="Arial" w:hAnsi="Arial" w:cs="Arial"/>
          <w:b/>
          <w:sz w:val="24"/>
        </w:rPr>
      </w:pPr>
      <w:r>
        <w:rPr>
          <w:rFonts w:ascii="Arial" w:hAnsi="Arial" w:cs="Arial"/>
          <w:b/>
          <w:color w:val="0000FF"/>
          <w:sz w:val="24"/>
        </w:rPr>
        <w:t>C3-244075</w:t>
      </w:r>
      <w:r>
        <w:rPr>
          <w:rFonts w:ascii="Arial" w:hAnsi="Arial" w:cs="Arial"/>
          <w:b/>
          <w:color w:val="0000FF"/>
          <w:sz w:val="24"/>
        </w:rPr>
        <w:tab/>
      </w:r>
      <w:r>
        <w:rPr>
          <w:rFonts w:ascii="Arial" w:hAnsi="Arial" w:cs="Arial"/>
          <w:b/>
          <w:sz w:val="24"/>
        </w:rPr>
        <w:t xml:space="preserve">Clarify regarding NR </w:t>
      </w:r>
      <w:proofErr w:type="spellStart"/>
      <w:r>
        <w:rPr>
          <w:rFonts w:ascii="Arial" w:hAnsi="Arial" w:cs="Arial"/>
          <w:b/>
          <w:sz w:val="24"/>
        </w:rPr>
        <w:t>RedCap</w:t>
      </w:r>
      <w:proofErr w:type="spellEnd"/>
      <w:r>
        <w:rPr>
          <w:rFonts w:ascii="Arial" w:hAnsi="Arial" w:cs="Arial"/>
          <w:b/>
          <w:sz w:val="24"/>
        </w:rPr>
        <w:t xml:space="preserve"> UE Information.</w:t>
      </w:r>
    </w:p>
    <w:p w14:paraId="7A5D53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CR-0053  rev  Cat: F (Rel-18)</w:t>
      </w:r>
      <w:r>
        <w:rPr>
          <w:i/>
        </w:rPr>
        <w:br/>
      </w:r>
      <w:r>
        <w:rPr>
          <w:i/>
        </w:rPr>
        <w:br/>
      </w:r>
      <w:r>
        <w:rPr>
          <w:i/>
        </w:rPr>
        <w:tab/>
      </w:r>
      <w:r>
        <w:rPr>
          <w:i/>
        </w:rPr>
        <w:tab/>
      </w:r>
      <w:r>
        <w:rPr>
          <w:i/>
        </w:rPr>
        <w:tab/>
      </w:r>
      <w:r>
        <w:rPr>
          <w:i/>
        </w:rPr>
        <w:tab/>
      </w:r>
      <w:r>
        <w:rPr>
          <w:i/>
        </w:rPr>
        <w:tab/>
        <w:t>Source: Nokia</w:t>
      </w:r>
    </w:p>
    <w:p w14:paraId="6111EF20" w14:textId="77777777" w:rsidR="006F0468" w:rsidRDefault="006F0468" w:rsidP="006F0468">
      <w:pPr>
        <w:rPr>
          <w:rFonts w:ascii="Arial" w:hAnsi="Arial" w:cs="Arial"/>
          <w:b/>
        </w:rPr>
      </w:pPr>
      <w:r>
        <w:rPr>
          <w:rFonts w:ascii="Arial" w:hAnsi="Arial" w:cs="Arial"/>
          <w:b/>
        </w:rPr>
        <w:t xml:space="preserve">Abstract: </w:t>
      </w:r>
    </w:p>
    <w:p w14:paraId="56678990" w14:textId="77777777" w:rsidR="006F0468" w:rsidRDefault="006F0468" w:rsidP="006F0468">
      <w:r>
        <w:t xml:space="preserve">Clarify regarding NR </w:t>
      </w:r>
      <w:proofErr w:type="spellStart"/>
      <w:r>
        <w:t>RedCap</w:t>
      </w:r>
      <w:proofErr w:type="spellEnd"/>
      <w:r>
        <w:t xml:space="preserve"> UE Information.</w:t>
      </w:r>
    </w:p>
    <w:p w14:paraId="12DC3F62" w14:textId="77777777" w:rsidR="006F0468" w:rsidRDefault="006F0468" w:rsidP="006F0468">
      <w:pPr>
        <w:rPr>
          <w:rFonts w:ascii="Arial" w:hAnsi="Arial" w:cs="Arial"/>
          <w:b/>
        </w:rPr>
      </w:pPr>
      <w:r>
        <w:rPr>
          <w:rFonts w:ascii="Arial" w:hAnsi="Arial" w:cs="Arial"/>
          <w:b/>
        </w:rPr>
        <w:t xml:space="preserve">Discussion: </w:t>
      </w:r>
    </w:p>
    <w:p w14:paraId="71F0FEBC" w14:textId="77777777" w:rsidR="006F0468" w:rsidRDefault="006F0468" w:rsidP="006F0468">
      <w:r>
        <w:t>Maria (Ericsson): Provided r1.</w:t>
      </w:r>
    </w:p>
    <w:p w14:paraId="74FC3CA0" w14:textId="77777777" w:rsidR="006F0468" w:rsidRDefault="006F0468" w:rsidP="006F0468">
      <w:r>
        <w:t>Abdessamad (Huawei): CR is not needed.</w:t>
      </w:r>
    </w:p>
    <w:p w14:paraId="4BC76D28" w14:textId="77777777" w:rsidR="006F0468" w:rsidRDefault="006F0468" w:rsidP="006F0468">
      <w:r>
        <w:t>Rajesh (Nokia): Fine.</w:t>
      </w:r>
    </w:p>
    <w:p w14:paraId="7E3A773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505367" w14:textId="356374D2" w:rsidR="006F0468" w:rsidRDefault="006F0468" w:rsidP="006F0468">
      <w:pPr>
        <w:rPr>
          <w:rFonts w:ascii="Arial" w:hAnsi="Arial" w:cs="Arial"/>
          <w:b/>
          <w:sz w:val="24"/>
        </w:rPr>
      </w:pPr>
      <w:r>
        <w:rPr>
          <w:rFonts w:ascii="Arial" w:hAnsi="Arial" w:cs="Arial"/>
          <w:b/>
          <w:color w:val="0000FF"/>
          <w:sz w:val="24"/>
        </w:rPr>
        <w:t>C3-244196</w:t>
      </w:r>
      <w:r>
        <w:rPr>
          <w:rFonts w:ascii="Arial" w:hAnsi="Arial" w:cs="Arial"/>
          <w:b/>
          <w:color w:val="0000FF"/>
          <w:sz w:val="24"/>
        </w:rPr>
        <w:tab/>
      </w:r>
      <w:r>
        <w:rPr>
          <w:rFonts w:ascii="Arial" w:hAnsi="Arial" w:cs="Arial"/>
          <w:b/>
          <w:sz w:val="24"/>
        </w:rPr>
        <w:t>Support the active periods in the form of a repetition rule</w:t>
      </w:r>
    </w:p>
    <w:p w14:paraId="2D61229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CR-0054  rev  Cat: F (Rel-18)</w:t>
      </w:r>
      <w:r>
        <w:rPr>
          <w:i/>
        </w:rPr>
        <w:br/>
      </w:r>
      <w:r>
        <w:rPr>
          <w:i/>
        </w:rPr>
        <w:br/>
      </w:r>
      <w:r>
        <w:rPr>
          <w:i/>
        </w:rPr>
        <w:tab/>
      </w:r>
      <w:r>
        <w:rPr>
          <w:i/>
        </w:rPr>
        <w:tab/>
      </w:r>
      <w:r>
        <w:rPr>
          <w:i/>
        </w:rPr>
        <w:tab/>
      </w:r>
      <w:r>
        <w:rPr>
          <w:i/>
        </w:rPr>
        <w:tab/>
      </w:r>
      <w:r>
        <w:rPr>
          <w:i/>
        </w:rPr>
        <w:tab/>
        <w:t>Source: Huawei</w:t>
      </w:r>
    </w:p>
    <w:p w14:paraId="4851D153" w14:textId="77777777" w:rsidR="006F0468" w:rsidRDefault="006F0468" w:rsidP="006F0468">
      <w:pPr>
        <w:rPr>
          <w:rFonts w:ascii="Arial" w:hAnsi="Arial" w:cs="Arial"/>
          <w:b/>
        </w:rPr>
      </w:pPr>
      <w:r>
        <w:rPr>
          <w:rFonts w:ascii="Arial" w:hAnsi="Arial" w:cs="Arial"/>
          <w:b/>
        </w:rPr>
        <w:t xml:space="preserve">Discussion: </w:t>
      </w:r>
    </w:p>
    <w:p w14:paraId="5038F42D"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Nmbsf_MBSUserDataIngestSession</w:t>
      </w:r>
      <w:proofErr w:type="spellEnd"/>
      <w:r>
        <w:t xml:space="preserve"> API defined in this specification and the </w:t>
      </w:r>
      <w:proofErr w:type="spellStart"/>
      <w:r>
        <w:t>Nnef_MBSUserDataIngestSession</w:t>
      </w:r>
      <w:proofErr w:type="spellEnd"/>
      <w:r>
        <w:t xml:space="preserve"> API defined in 3GPP TS 29.522.</w:t>
      </w:r>
    </w:p>
    <w:p w14:paraId="6EC8ED2B" w14:textId="77777777" w:rsidR="006F0468" w:rsidRDefault="006F0468" w:rsidP="006F0468">
      <w:r>
        <w:t>Maria (Ericsson): Provided r1.</w:t>
      </w:r>
    </w:p>
    <w:p w14:paraId="0EE5606C" w14:textId="77777777" w:rsidR="006F0468" w:rsidRDefault="006F0468" w:rsidP="006F0468">
      <w:r>
        <w:t>Abdessamad (Huawei): The note patch data type can be removed.</w:t>
      </w:r>
    </w:p>
    <w:p w14:paraId="6B88EAFD" w14:textId="77777777" w:rsidR="006F0468" w:rsidRDefault="006F0468" w:rsidP="006F0468">
      <w:r>
        <w:t>Rajesh (Nokia): How does repetition rule works?</w:t>
      </w:r>
    </w:p>
    <w:p w14:paraId="232F3610" w14:textId="77777777" w:rsidR="006F0468" w:rsidRDefault="006F0468" w:rsidP="006F0468">
      <w:r>
        <w:t>Abdessamad (Huawei): Provide clarification on repetition rule logic. Will share revision.</w:t>
      </w:r>
    </w:p>
    <w:p w14:paraId="73D19130" w14:textId="77777777" w:rsidR="006F0468" w:rsidRDefault="006F0468" w:rsidP="006F0468">
      <w:r>
        <w:t>Abdessamad (Huawei): Revision available.</w:t>
      </w:r>
    </w:p>
    <w:p w14:paraId="28AC0E62" w14:textId="77777777" w:rsidR="006F0468" w:rsidRDefault="006F0468" w:rsidP="006F0468">
      <w:r>
        <w:t>Rajesh (Nokia): Nokia is fine with the revision.</w:t>
      </w:r>
    </w:p>
    <w:p w14:paraId="6DA2F49B" w14:textId="77777777" w:rsidR="006F0468" w:rsidRDefault="006F0468" w:rsidP="006F0468">
      <w:r>
        <w:t>Maria (Ericsson): ok with the revision.</w:t>
      </w:r>
    </w:p>
    <w:p w14:paraId="339CA31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C3-244420</w:t>
      </w:r>
      <w:r>
        <w:rPr>
          <w:color w:val="993300"/>
          <w:u w:val="single"/>
        </w:rPr>
        <w:t>.</w:t>
      </w:r>
    </w:p>
    <w:p w14:paraId="70B01191" w14:textId="422B1B4D" w:rsidR="006F0468" w:rsidRDefault="006F0468" w:rsidP="006F0468">
      <w:pPr>
        <w:rPr>
          <w:rFonts w:ascii="Arial" w:hAnsi="Arial" w:cs="Arial"/>
          <w:b/>
          <w:sz w:val="24"/>
        </w:rPr>
      </w:pPr>
      <w:r>
        <w:rPr>
          <w:rFonts w:ascii="Arial" w:hAnsi="Arial" w:cs="Arial"/>
          <w:b/>
          <w:color w:val="0000FF"/>
          <w:sz w:val="24"/>
        </w:rPr>
        <w:t>C3-244197</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RedCap</w:t>
      </w:r>
      <w:proofErr w:type="spellEnd"/>
      <w:r>
        <w:rPr>
          <w:rFonts w:ascii="Arial" w:hAnsi="Arial" w:cs="Arial"/>
          <w:b/>
          <w:sz w:val="24"/>
        </w:rPr>
        <w:t xml:space="preserve"> UEs related updates</w:t>
      </w:r>
    </w:p>
    <w:p w14:paraId="3EF3750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CR-1342  rev  Cat: F (Rel-18)</w:t>
      </w:r>
      <w:r>
        <w:rPr>
          <w:i/>
        </w:rPr>
        <w:br/>
      </w:r>
      <w:r>
        <w:rPr>
          <w:i/>
        </w:rPr>
        <w:lastRenderedPageBreak/>
        <w:br/>
      </w:r>
      <w:r>
        <w:rPr>
          <w:i/>
        </w:rPr>
        <w:tab/>
      </w:r>
      <w:r>
        <w:rPr>
          <w:i/>
        </w:rPr>
        <w:tab/>
      </w:r>
      <w:r>
        <w:rPr>
          <w:i/>
        </w:rPr>
        <w:tab/>
      </w:r>
      <w:r>
        <w:rPr>
          <w:i/>
        </w:rPr>
        <w:tab/>
      </w:r>
      <w:r>
        <w:rPr>
          <w:i/>
        </w:rPr>
        <w:tab/>
        <w:t>Source: Huawei</w:t>
      </w:r>
    </w:p>
    <w:p w14:paraId="215C2B5F" w14:textId="77777777" w:rsidR="006F0468" w:rsidRDefault="006F0468" w:rsidP="006F0468">
      <w:pPr>
        <w:rPr>
          <w:rFonts w:ascii="Arial" w:hAnsi="Arial" w:cs="Arial"/>
          <w:b/>
        </w:rPr>
      </w:pPr>
      <w:r>
        <w:rPr>
          <w:rFonts w:ascii="Arial" w:hAnsi="Arial" w:cs="Arial"/>
          <w:b/>
        </w:rPr>
        <w:t xml:space="preserve">Discussion: </w:t>
      </w:r>
    </w:p>
    <w:p w14:paraId="454D54B0"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Nnef_MBSGroupMsgDelivery</w:t>
      </w:r>
      <w:proofErr w:type="spellEnd"/>
      <w:r>
        <w:t xml:space="preserve"> API defined in this specification.</w:t>
      </w:r>
    </w:p>
    <w:p w14:paraId="751D29AC" w14:textId="77777777" w:rsidR="006F0468" w:rsidRDefault="006F0468" w:rsidP="006F0468">
      <w:r>
        <w:t>Merges 4074 into 4197, 4197 is baseline.</w:t>
      </w:r>
    </w:p>
    <w:p w14:paraId="22C86B31" w14:textId="77777777" w:rsidR="006F0468" w:rsidRDefault="006F0468" w:rsidP="006F0468">
      <w:r>
        <w:t xml:space="preserve">Maria (Ericsson): For </w:t>
      </w:r>
      <w:proofErr w:type="spellStart"/>
      <w:r>
        <w:t>nrRedCapUeInfo</w:t>
      </w:r>
      <w:proofErr w:type="spellEnd"/>
      <w:r>
        <w:t>, suggest to include this attribute may be included only in the request message.</w:t>
      </w:r>
    </w:p>
    <w:p w14:paraId="0BD4587D" w14:textId="77777777" w:rsidR="006F0468" w:rsidRDefault="006F0468" w:rsidP="006F0468">
      <w:r>
        <w:t>Abdessamad (Huawei): The same data type used for request response, and indicates the resource representation. So, should be included in the response.</w:t>
      </w:r>
    </w:p>
    <w:p w14:paraId="26FA4242" w14:textId="77777777" w:rsidR="006F0468" w:rsidRDefault="006F0468" w:rsidP="006F0468">
      <w:r>
        <w:t>Maria (Ericsson): Need the reason for including the note in first change.</w:t>
      </w:r>
    </w:p>
    <w:p w14:paraId="6864FBC4" w14:textId="77777777" w:rsidR="006F0468" w:rsidRDefault="006F0468" w:rsidP="006F0468">
      <w:r>
        <w:t>Abdessamad (Huawei): Revision available.</w:t>
      </w:r>
    </w:p>
    <w:p w14:paraId="0C0AEAC7" w14:textId="77777777" w:rsidR="006F0468" w:rsidRDefault="006F0468" w:rsidP="006F0468">
      <w:r>
        <w:t>Rajesh (Nokia): Nokia is fine with the revision.</w:t>
      </w:r>
    </w:p>
    <w:p w14:paraId="62FBFEBF" w14:textId="77777777" w:rsidR="006F0468" w:rsidRDefault="006F0468" w:rsidP="006F0468">
      <w:r>
        <w:t>Maria (Ericsson): ok with the revision.</w:t>
      </w:r>
    </w:p>
    <w:p w14:paraId="3375A8C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C3-244419</w:t>
      </w:r>
      <w:r>
        <w:rPr>
          <w:color w:val="993300"/>
          <w:u w:val="single"/>
        </w:rPr>
        <w:t>.</w:t>
      </w:r>
    </w:p>
    <w:p w14:paraId="7DA6858D" w14:textId="5CF8D580" w:rsidR="006F0468" w:rsidRDefault="006F0468" w:rsidP="006F0468">
      <w:pPr>
        <w:rPr>
          <w:rFonts w:ascii="Arial" w:hAnsi="Arial" w:cs="Arial"/>
          <w:b/>
          <w:sz w:val="24"/>
        </w:rPr>
      </w:pPr>
      <w:r>
        <w:rPr>
          <w:rFonts w:ascii="Arial" w:hAnsi="Arial" w:cs="Arial"/>
          <w:b/>
          <w:color w:val="0000FF"/>
          <w:sz w:val="24"/>
        </w:rPr>
        <w:t>C3-244419</w:t>
      </w:r>
      <w:r>
        <w:rPr>
          <w:rFonts w:ascii="Arial" w:hAnsi="Arial" w:cs="Arial"/>
          <w:b/>
          <w:color w:val="0000FF"/>
          <w:sz w:val="24"/>
        </w:rPr>
        <w:tab/>
      </w:r>
      <w:r>
        <w:rPr>
          <w:rFonts w:ascii="Arial" w:hAnsi="Arial" w:cs="Arial"/>
          <w:b/>
          <w:sz w:val="24"/>
        </w:rPr>
        <w:t xml:space="preserve">NR </w:t>
      </w:r>
      <w:proofErr w:type="spellStart"/>
      <w:r>
        <w:rPr>
          <w:rFonts w:ascii="Arial" w:hAnsi="Arial" w:cs="Arial"/>
          <w:b/>
          <w:sz w:val="24"/>
        </w:rPr>
        <w:t>RedCap</w:t>
      </w:r>
      <w:proofErr w:type="spellEnd"/>
      <w:r>
        <w:rPr>
          <w:rFonts w:ascii="Arial" w:hAnsi="Arial" w:cs="Arial"/>
          <w:b/>
          <w:sz w:val="24"/>
        </w:rPr>
        <w:t xml:space="preserve"> UEs related updates</w:t>
      </w:r>
    </w:p>
    <w:p w14:paraId="6A0B040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CR-1342  rev 1 Cat: F (Rel-18)</w:t>
      </w:r>
      <w:r>
        <w:rPr>
          <w:i/>
        </w:rPr>
        <w:br/>
      </w:r>
      <w:r>
        <w:rPr>
          <w:i/>
        </w:rPr>
        <w:br/>
      </w:r>
      <w:r>
        <w:rPr>
          <w:i/>
        </w:rPr>
        <w:tab/>
      </w:r>
      <w:r>
        <w:rPr>
          <w:i/>
        </w:rPr>
        <w:tab/>
      </w:r>
      <w:r>
        <w:rPr>
          <w:i/>
        </w:rPr>
        <w:tab/>
      </w:r>
      <w:r>
        <w:rPr>
          <w:i/>
        </w:rPr>
        <w:tab/>
      </w:r>
      <w:r>
        <w:rPr>
          <w:i/>
        </w:rPr>
        <w:tab/>
        <w:t>Source: Huawei, Nokia</w:t>
      </w:r>
    </w:p>
    <w:p w14:paraId="082D0363" w14:textId="77777777" w:rsidR="006F0468" w:rsidRDefault="006F0468" w:rsidP="006F0468">
      <w:pPr>
        <w:rPr>
          <w:color w:val="808080"/>
        </w:rPr>
      </w:pPr>
      <w:r>
        <w:rPr>
          <w:color w:val="808080"/>
        </w:rPr>
        <w:t>(Replaces C3-244197)</w:t>
      </w:r>
    </w:p>
    <w:p w14:paraId="1131A59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F99AE" w14:textId="043EC947" w:rsidR="006F0468" w:rsidRDefault="006F0468" w:rsidP="006F0468">
      <w:pPr>
        <w:rPr>
          <w:rFonts w:ascii="Arial" w:hAnsi="Arial" w:cs="Arial"/>
          <w:b/>
          <w:sz w:val="24"/>
        </w:rPr>
      </w:pPr>
      <w:r>
        <w:rPr>
          <w:rFonts w:ascii="Arial" w:hAnsi="Arial" w:cs="Arial"/>
          <w:b/>
          <w:color w:val="0000FF"/>
          <w:sz w:val="24"/>
        </w:rPr>
        <w:t>C3-244420</w:t>
      </w:r>
      <w:r>
        <w:rPr>
          <w:rFonts w:ascii="Arial" w:hAnsi="Arial" w:cs="Arial"/>
          <w:b/>
          <w:color w:val="0000FF"/>
          <w:sz w:val="24"/>
        </w:rPr>
        <w:tab/>
      </w:r>
      <w:r>
        <w:rPr>
          <w:rFonts w:ascii="Arial" w:hAnsi="Arial" w:cs="Arial"/>
          <w:b/>
          <w:sz w:val="24"/>
        </w:rPr>
        <w:t>Support the active periods in the form of a repetition rule</w:t>
      </w:r>
    </w:p>
    <w:p w14:paraId="692E3FE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CR-0054  rev 1 Cat: F (Rel-18)</w:t>
      </w:r>
      <w:r>
        <w:rPr>
          <w:i/>
        </w:rPr>
        <w:br/>
      </w:r>
      <w:r>
        <w:rPr>
          <w:i/>
        </w:rPr>
        <w:br/>
      </w:r>
      <w:r>
        <w:rPr>
          <w:i/>
        </w:rPr>
        <w:tab/>
      </w:r>
      <w:r>
        <w:rPr>
          <w:i/>
        </w:rPr>
        <w:tab/>
      </w:r>
      <w:r>
        <w:rPr>
          <w:i/>
        </w:rPr>
        <w:tab/>
      </w:r>
      <w:r>
        <w:rPr>
          <w:i/>
        </w:rPr>
        <w:tab/>
      </w:r>
      <w:r>
        <w:rPr>
          <w:i/>
        </w:rPr>
        <w:tab/>
        <w:t>Source: Huawei, Ericsson</w:t>
      </w:r>
    </w:p>
    <w:p w14:paraId="62D09AF7" w14:textId="77777777" w:rsidR="006F0468" w:rsidRDefault="006F0468" w:rsidP="006F0468">
      <w:pPr>
        <w:rPr>
          <w:color w:val="808080"/>
        </w:rPr>
      </w:pPr>
      <w:r>
        <w:rPr>
          <w:color w:val="808080"/>
        </w:rPr>
        <w:t>(Replaces C3-244196)</w:t>
      </w:r>
    </w:p>
    <w:p w14:paraId="44724A0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76FAB" w14:textId="77777777" w:rsidR="006F0468" w:rsidRDefault="006F0468" w:rsidP="006F0468">
      <w:pPr>
        <w:pStyle w:val="Heading3"/>
      </w:pPr>
      <w:bookmarkStart w:id="135" w:name="_Toc175911453"/>
      <w:r>
        <w:t>18.31</w:t>
      </w:r>
      <w:r>
        <w:tab/>
        <w:t>CT aspects of System Support for AI/ML-based Services [</w:t>
      </w:r>
      <w:proofErr w:type="spellStart"/>
      <w:r>
        <w:t>AIMLsys</w:t>
      </w:r>
      <w:proofErr w:type="spellEnd"/>
      <w:r>
        <w:t>]</w:t>
      </w:r>
      <w:bookmarkEnd w:id="135"/>
    </w:p>
    <w:p w14:paraId="111E09E1" w14:textId="3F9D8A2D" w:rsidR="006F0468" w:rsidRDefault="006F0468" w:rsidP="006F0468">
      <w:pPr>
        <w:rPr>
          <w:rFonts w:ascii="Arial" w:hAnsi="Arial" w:cs="Arial"/>
          <w:b/>
          <w:sz w:val="24"/>
        </w:rPr>
      </w:pPr>
      <w:r>
        <w:rPr>
          <w:rFonts w:ascii="Arial" w:hAnsi="Arial" w:cs="Arial"/>
          <w:b/>
          <w:color w:val="0000FF"/>
          <w:sz w:val="24"/>
        </w:rPr>
        <w:t>C3-244097</w:t>
      </w:r>
      <w:r>
        <w:rPr>
          <w:rFonts w:ascii="Arial" w:hAnsi="Arial" w:cs="Arial"/>
          <w:b/>
          <w:color w:val="0000FF"/>
          <w:sz w:val="24"/>
        </w:rPr>
        <w:tab/>
      </w:r>
      <w:r>
        <w:rPr>
          <w:rFonts w:ascii="Arial" w:hAnsi="Arial" w:cs="Arial"/>
          <w:b/>
          <w:sz w:val="24"/>
        </w:rPr>
        <w:t>Corrections on Consolidated Data Rate monitoring</w:t>
      </w:r>
    </w:p>
    <w:p w14:paraId="36B30B8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CR-0857  rev  Cat: F (Rel-18)</w:t>
      </w:r>
      <w:r>
        <w:rPr>
          <w:i/>
        </w:rPr>
        <w:br/>
      </w:r>
      <w:r>
        <w:rPr>
          <w:i/>
        </w:rPr>
        <w:br/>
      </w:r>
      <w:r>
        <w:rPr>
          <w:i/>
        </w:rPr>
        <w:tab/>
      </w:r>
      <w:r>
        <w:rPr>
          <w:i/>
        </w:rPr>
        <w:tab/>
      </w:r>
      <w:r>
        <w:rPr>
          <w:i/>
        </w:rPr>
        <w:tab/>
      </w:r>
      <w:r>
        <w:rPr>
          <w:i/>
        </w:rPr>
        <w:tab/>
      </w:r>
      <w:r>
        <w:rPr>
          <w:i/>
        </w:rPr>
        <w:tab/>
        <w:t>Source: Huawei</w:t>
      </w:r>
    </w:p>
    <w:p w14:paraId="1E5A7C96" w14:textId="77777777" w:rsidR="006F0468" w:rsidRDefault="006F0468" w:rsidP="006F0468">
      <w:pPr>
        <w:rPr>
          <w:rFonts w:ascii="Arial" w:hAnsi="Arial" w:cs="Arial"/>
          <w:b/>
        </w:rPr>
      </w:pPr>
      <w:r>
        <w:rPr>
          <w:rFonts w:ascii="Arial" w:hAnsi="Arial" w:cs="Arial"/>
          <w:b/>
        </w:rPr>
        <w:t xml:space="preserve">Discussion: </w:t>
      </w:r>
    </w:p>
    <w:p w14:paraId="5A3B22DB" w14:textId="77777777" w:rsidR="006F0468" w:rsidRDefault="006F0468" w:rsidP="006F0468">
      <w:r>
        <w:t>Jing (Ericsson): 5.14.2.1.16 Why is the attribute changed to optional? Should be M.</w:t>
      </w:r>
    </w:p>
    <w:p w14:paraId="1FC5556E" w14:textId="77777777" w:rsidR="006F0468" w:rsidRDefault="006F0468" w:rsidP="006F0468">
      <w:r>
        <w:t xml:space="preserve">Partha (Nokia): Should be M. The </w:t>
      </w:r>
      <w:proofErr w:type="spellStart"/>
      <w:r>
        <w:t>OpenAPI</w:t>
      </w:r>
      <w:proofErr w:type="spellEnd"/>
      <w:r>
        <w:t xml:space="preserve"> should be aligned.</w:t>
      </w:r>
    </w:p>
    <w:p w14:paraId="00EAA860" w14:textId="77777777" w:rsidR="006F0468" w:rsidRDefault="006F0468" w:rsidP="006F0468">
      <w:r>
        <w:t xml:space="preserve">Maria (Ericsson): providing only the port is meaningless. The </w:t>
      </w:r>
      <w:proofErr w:type="spellStart"/>
      <w:r>
        <w:t>OpenAPI</w:t>
      </w:r>
      <w:proofErr w:type="spellEnd"/>
      <w:r>
        <w:t xml:space="preserve"> should be kept as it is to have it future proof.</w:t>
      </w:r>
    </w:p>
    <w:p w14:paraId="48138D84" w14:textId="77777777" w:rsidR="006F0468" w:rsidRDefault="006F0468" w:rsidP="006F0468">
      <w:proofErr w:type="spellStart"/>
      <w:r>
        <w:t>Xiaojian</w:t>
      </w:r>
      <w:proofErr w:type="spellEnd"/>
      <w:r>
        <w:t xml:space="preserve"> (ZTE): NO feature dependency is needed.</w:t>
      </w:r>
    </w:p>
    <w:p w14:paraId="05088A52" w14:textId="77777777" w:rsidR="006F0468" w:rsidRDefault="006F0468" w:rsidP="006F0468">
      <w:r>
        <w:lastRenderedPageBreak/>
        <w:t xml:space="preserve">Xuefei (Huawei): Consistency between </w:t>
      </w:r>
      <w:proofErr w:type="spellStart"/>
      <w:r>
        <w:t>OpenAPI</w:t>
      </w:r>
      <w:proofErr w:type="spellEnd"/>
      <w:r>
        <w:t xml:space="preserve"> and main body is needed. Feature control is possible. A note can be added.</w:t>
      </w:r>
    </w:p>
    <w:p w14:paraId="6237EF63" w14:textId="77777777" w:rsidR="006F0468" w:rsidRDefault="006F0468" w:rsidP="006F0468">
      <w:r>
        <w:t xml:space="preserve">Maria (Ericsson): Accepts the alignment in the </w:t>
      </w:r>
      <w:proofErr w:type="spellStart"/>
      <w:r>
        <w:t>OpenAPI</w:t>
      </w:r>
      <w:proofErr w:type="spellEnd"/>
      <w:r>
        <w:t>.</w:t>
      </w:r>
    </w:p>
    <w:p w14:paraId="193035F2" w14:textId="77777777" w:rsidR="006F0468" w:rsidRDefault="006F0468" w:rsidP="006F0468">
      <w:r>
        <w:t>Partha (Nokia): Remove dependency of features.</w:t>
      </w:r>
    </w:p>
    <w:p w14:paraId="2B6FF025" w14:textId="77777777" w:rsidR="006F0468" w:rsidRDefault="006F0468" w:rsidP="006F0468">
      <w:r>
        <w:t>Xuefei (Huawei): Feature dependency is needed. Ok with having the attribute conditional in the description.</w:t>
      </w:r>
    </w:p>
    <w:p w14:paraId="79E367D1" w14:textId="77777777" w:rsidR="006F0468" w:rsidRDefault="006F0468" w:rsidP="006F0468">
      <w:r>
        <w:t>Xuefei (Huawei): Revision available</w:t>
      </w:r>
    </w:p>
    <w:p w14:paraId="7E9DD327" w14:textId="77777777" w:rsidR="006F0468" w:rsidRDefault="006F0468" w:rsidP="006F0468">
      <w:proofErr w:type="spellStart"/>
      <w:r>
        <w:t>Xiaojian</w:t>
      </w:r>
      <w:proofErr w:type="spellEnd"/>
      <w:r>
        <w:t xml:space="preserve"> (ZTE): Ok with the revision.</w:t>
      </w:r>
    </w:p>
    <w:p w14:paraId="77EE35D1" w14:textId="77777777" w:rsidR="006F0468" w:rsidRDefault="006F0468" w:rsidP="006F0468">
      <w:r>
        <w:t xml:space="preserve">Partha (Nokia): ok to change the </w:t>
      </w:r>
      <w:proofErr w:type="spellStart"/>
      <w:r>
        <w:t>OpenAPI</w:t>
      </w:r>
      <w:proofErr w:type="spellEnd"/>
      <w:r>
        <w:t xml:space="preserve"> exceptionally.</w:t>
      </w:r>
    </w:p>
    <w:p w14:paraId="20B3E869" w14:textId="77777777" w:rsidR="006F0468" w:rsidRDefault="006F0468" w:rsidP="006F0468">
      <w:r>
        <w:t xml:space="preserve">Jing (Ericsson): Not ok with the revision. Ok to change the </w:t>
      </w:r>
      <w:proofErr w:type="spellStart"/>
      <w:r>
        <w:t>OpenAPI</w:t>
      </w:r>
      <w:proofErr w:type="spellEnd"/>
      <w:r>
        <w:t xml:space="preserve"> exceptionally.</w:t>
      </w:r>
    </w:p>
    <w:p w14:paraId="45D7F0C9" w14:textId="77777777" w:rsidR="006F0468" w:rsidRDefault="006F0468" w:rsidP="006F0468">
      <w:proofErr w:type="spellStart"/>
      <w:r>
        <w:t>Xiaojian</w:t>
      </w:r>
      <w:proofErr w:type="spellEnd"/>
      <w:r>
        <w:t xml:space="preserve"> (ZTE): Either way is fine.</w:t>
      </w:r>
    </w:p>
    <w:p w14:paraId="2D46F23E" w14:textId="77777777" w:rsidR="006F0468" w:rsidRDefault="006F0468" w:rsidP="006F0468">
      <w:r>
        <w:t>Xuefei (Huawei): removed controversial parts.</w:t>
      </w:r>
    </w:p>
    <w:p w14:paraId="1944EAB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C3-244527</w:t>
      </w:r>
      <w:r>
        <w:rPr>
          <w:color w:val="993300"/>
          <w:u w:val="single"/>
        </w:rPr>
        <w:t>.</w:t>
      </w:r>
    </w:p>
    <w:p w14:paraId="113E9626" w14:textId="36B339ED" w:rsidR="006F0468" w:rsidRDefault="006F0468" w:rsidP="006F0468">
      <w:pPr>
        <w:rPr>
          <w:rFonts w:ascii="Arial" w:hAnsi="Arial" w:cs="Arial"/>
          <w:b/>
          <w:sz w:val="24"/>
        </w:rPr>
      </w:pPr>
      <w:r>
        <w:rPr>
          <w:rFonts w:ascii="Arial" w:hAnsi="Arial" w:cs="Arial"/>
          <w:b/>
          <w:color w:val="0000FF"/>
          <w:sz w:val="24"/>
        </w:rPr>
        <w:t>C3-244098</w:t>
      </w:r>
      <w:r>
        <w:rPr>
          <w:rFonts w:ascii="Arial" w:hAnsi="Arial" w:cs="Arial"/>
          <w:b/>
          <w:color w:val="0000FF"/>
          <w:sz w:val="24"/>
        </w:rPr>
        <w:tab/>
      </w:r>
      <w:r>
        <w:rPr>
          <w:rFonts w:ascii="Arial" w:hAnsi="Arial" w:cs="Arial"/>
          <w:b/>
          <w:sz w:val="24"/>
        </w:rPr>
        <w:t>Corrections on Consolidated Data Rate monitoring</w:t>
      </w:r>
    </w:p>
    <w:p w14:paraId="0C48B52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CR-1328  rev  Cat: F (Rel-18)</w:t>
      </w:r>
      <w:r>
        <w:rPr>
          <w:i/>
        </w:rPr>
        <w:br/>
      </w:r>
      <w:r>
        <w:rPr>
          <w:i/>
        </w:rPr>
        <w:br/>
      </w:r>
      <w:r>
        <w:rPr>
          <w:i/>
        </w:rPr>
        <w:tab/>
      </w:r>
      <w:r>
        <w:rPr>
          <w:i/>
        </w:rPr>
        <w:tab/>
      </w:r>
      <w:r>
        <w:rPr>
          <w:i/>
        </w:rPr>
        <w:tab/>
      </w:r>
      <w:r>
        <w:rPr>
          <w:i/>
        </w:rPr>
        <w:tab/>
      </w:r>
      <w:r>
        <w:rPr>
          <w:i/>
        </w:rPr>
        <w:tab/>
        <w:t>Source: Huawei</w:t>
      </w:r>
    </w:p>
    <w:p w14:paraId="7E29EC2F" w14:textId="77777777" w:rsidR="006F0468" w:rsidRDefault="006F0468" w:rsidP="006F0468">
      <w:pPr>
        <w:rPr>
          <w:rFonts w:ascii="Arial" w:hAnsi="Arial" w:cs="Arial"/>
          <w:b/>
        </w:rPr>
      </w:pPr>
      <w:r>
        <w:rPr>
          <w:rFonts w:ascii="Arial" w:hAnsi="Arial" w:cs="Arial"/>
          <w:b/>
        </w:rPr>
        <w:t xml:space="preserve">Discussion: </w:t>
      </w:r>
    </w:p>
    <w:p w14:paraId="02B46EB2" w14:textId="77777777" w:rsidR="006F0468" w:rsidRDefault="006F0468" w:rsidP="006F0468">
      <w:proofErr w:type="spellStart"/>
      <w:r>
        <w:t>Xiaojian</w:t>
      </w:r>
      <w:proofErr w:type="spellEnd"/>
      <w:r>
        <w:t xml:space="preserve"> (ZTE): Last change collides with 4158. Proposes from removing it in 4158.</w:t>
      </w:r>
    </w:p>
    <w:p w14:paraId="397D3DDD" w14:textId="77777777" w:rsidR="006F0468" w:rsidRDefault="006F0468" w:rsidP="006F0468">
      <w:r>
        <w:t>Partha (Nokia): UPF should not be introduced. Revert last change.</w:t>
      </w:r>
    </w:p>
    <w:p w14:paraId="677FF67D" w14:textId="77777777" w:rsidR="006F0468" w:rsidRDefault="006F0468" w:rsidP="006F0468">
      <w:r>
        <w:t>Xuefei (Huawei): UPF is needed according to stage 2. The removed text was misplaced.</w:t>
      </w:r>
    </w:p>
    <w:p w14:paraId="6676D361" w14:textId="77777777" w:rsidR="006F0468" w:rsidRDefault="006F0468" w:rsidP="006F0468">
      <w:r>
        <w:t>Xuefei (Huawei): Clarifications provided to Nokia.</w:t>
      </w:r>
    </w:p>
    <w:p w14:paraId="22FA8292" w14:textId="77777777" w:rsidR="006F0468" w:rsidRDefault="006F0468" w:rsidP="006F0468">
      <w:r>
        <w:t>Partha (Nokia): ok with the clarification.</w:t>
      </w:r>
    </w:p>
    <w:p w14:paraId="3B1DD1B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6BB77" w14:textId="7F1A41FF" w:rsidR="006F0468" w:rsidRDefault="006F0468" w:rsidP="006F0468">
      <w:pPr>
        <w:rPr>
          <w:rFonts w:ascii="Arial" w:hAnsi="Arial" w:cs="Arial"/>
          <w:b/>
          <w:sz w:val="24"/>
        </w:rPr>
      </w:pPr>
      <w:r>
        <w:rPr>
          <w:rFonts w:ascii="Arial" w:hAnsi="Arial" w:cs="Arial"/>
          <w:b/>
          <w:color w:val="0000FF"/>
          <w:sz w:val="24"/>
        </w:rPr>
        <w:t>C3-244099</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MemberUESelectionAssistance</w:t>
      </w:r>
      <w:proofErr w:type="spellEnd"/>
      <w:r>
        <w:rPr>
          <w:rFonts w:ascii="Arial" w:hAnsi="Arial" w:cs="Arial"/>
          <w:b/>
          <w:sz w:val="24"/>
        </w:rPr>
        <w:t xml:space="preserve"> API</w:t>
      </w:r>
    </w:p>
    <w:p w14:paraId="4D14A54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CR-1329  rev  Cat: F (Rel-18)</w:t>
      </w:r>
      <w:r>
        <w:rPr>
          <w:i/>
        </w:rPr>
        <w:br/>
      </w:r>
      <w:r>
        <w:rPr>
          <w:i/>
        </w:rPr>
        <w:br/>
      </w:r>
      <w:r>
        <w:rPr>
          <w:i/>
        </w:rPr>
        <w:tab/>
      </w:r>
      <w:r>
        <w:rPr>
          <w:i/>
        </w:rPr>
        <w:tab/>
      </w:r>
      <w:r>
        <w:rPr>
          <w:i/>
        </w:rPr>
        <w:tab/>
      </w:r>
      <w:r>
        <w:rPr>
          <w:i/>
        </w:rPr>
        <w:tab/>
      </w:r>
      <w:r>
        <w:rPr>
          <w:i/>
        </w:rPr>
        <w:tab/>
        <w:t>Source: Huawei</w:t>
      </w:r>
    </w:p>
    <w:p w14:paraId="710272BF" w14:textId="77777777" w:rsidR="006F0468" w:rsidRDefault="006F0468" w:rsidP="006F0468">
      <w:pPr>
        <w:rPr>
          <w:rFonts w:ascii="Arial" w:hAnsi="Arial" w:cs="Arial"/>
          <w:b/>
        </w:rPr>
      </w:pPr>
      <w:r>
        <w:rPr>
          <w:rFonts w:ascii="Arial" w:hAnsi="Arial" w:cs="Arial"/>
          <w:b/>
        </w:rPr>
        <w:t xml:space="preserve">Discussion: </w:t>
      </w:r>
    </w:p>
    <w:p w14:paraId="3DB27A73" w14:textId="77777777" w:rsidR="006F0468" w:rsidRDefault="006F0468" w:rsidP="006F0468">
      <w:r>
        <w:t>Partha (Nokia): Why 2nd change is converted into an array?</w:t>
      </w:r>
    </w:p>
    <w:p w14:paraId="24B4E8FB" w14:textId="77777777" w:rsidR="006F0468" w:rsidRDefault="006F0468" w:rsidP="006F0468">
      <w:r>
        <w:t xml:space="preserve">Xuefei (Huawei): Aligned with the </w:t>
      </w:r>
      <w:proofErr w:type="spellStart"/>
      <w:r>
        <w:t>OpenAPI</w:t>
      </w:r>
      <w:proofErr w:type="spellEnd"/>
      <w:r>
        <w:t>. No restriction needed. No stage 2 requirement. Rel-18 is frozen.</w:t>
      </w:r>
    </w:p>
    <w:p w14:paraId="716DE83A" w14:textId="77777777" w:rsidR="006F0468" w:rsidRDefault="006F0468" w:rsidP="006F0468">
      <w:r>
        <w:t>Partha (Nokia): will check.</w:t>
      </w:r>
    </w:p>
    <w:p w14:paraId="71F1015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A58DA" w14:textId="6263EEF4" w:rsidR="006F0468" w:rsidRDefault="006F0468" w:rsidP="006F0468">
      <w:pPr>
        <w:rPr>
          <w:rFonts w:ascii="Arial" w:hAnsi="Arial" w:cs="Arial"/>
          <w:b/>
          <w:sz w:val="24"/>
        </w:rPr>
      </w:pPr>
      <w:r>
        <w:rPr>
          <w:rFonts w:ascii="Arial" w:hAnsi="Arial" w:cs="Arial"/>
          <w:b/>
          <w:color w:val="0000FF"/>
          <w:sz w:val="24"/>
        </w:rPr>
        <w:t>C3-244100</w:t>
      </w:r>
      <w:r>
        <w:rPr>
          <w:rFonts w:ascii="Arial" w:hAnsi="Arial" w:cs="Arial"/>
          <w:b/>
          <w:color w:val="0000FF"/>
          <w:sz w:val="24"/>
        </w:rPr>
        <w:tab/>
      </w:r>
      <w:r>
        <w:rPr>
          <w:rFonts w:ascii="Arial" w:hAnsi="Arial" w:cs="Arial"/>
          <w:b/>
          <w:sz w:val="24"/>
        </w:rPr>
        <w:t>Corrections on the event name of data volume transfer time</w:t>
      </w:r>
    </w:p>
    <w:p w14:paraId="6C9F7B6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CR-0196  rev  Cat: F (Rel-18)</w:t>
      </w:r>
      <w:r>
        <w:rPr>
          <w:i/>
        </w:rPr>
        <w:br/>
      </w:r>
      <w:r>
        <w:rPr>
          <w:i/>
        </w:rPr>
        <w:br/>
      </w:r>
      <w:r>
        <w:rPr>
          <w:i/>
        </w:rPr>
        <w:tab/>
      </w:r>
      <w:r>
        <w:rPr>
          <w:i/>
        </w:rPr>
        <w:tab/>
      </w:r>
      <w:r>
        <w:rPr>
          <w:i/>
        </w:rPr>
        <w:tab/>
      </w:r>
      <w:r>
        <w:rPr>
          <w:i/>
        </w:rPr>
        <w:tab/>
      </w:r>
      <w:r>
        <w:rPr>
          <w:i/>
        </w:rPr>
        <w:tab/>
        <w:t>Source: Huawei</w:t>
      </w:r>
    </w:p>
    <w:p w14:paraId="366FD6F6"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402CF" w14:textId="51F97384" w:rsidR="006F0468" w:rsidRDefault="006F0468" w:rsidP="006F0468">
      <w:pPr>
        <w:rPr>
          <w:rFonts w:ascii="Arial" w:hAnsi="Arial" w:cs="Arial"/>
          <w:b/>
          <w:sz w:val="24"/>
        </w:rPr>
      </w:pPr>
      <w:r>
        <w:rPr>
          <w:rFonts w:ascii="Arial" w:hAnsi="Arial" w:cs="Arial"/>
          <w:b/>
          <w:color w:val="0000FF"/>
          <w:sz w:val="24"/>
        </w:rPr>
        <w:t>C3-244101</w:t>
      </w:r>
      <w:r>
        <w:rPr>
          <w:rFonts w:ascii="Arial" w:hAnsi="Arial" w:cs="Arial"/>
          <w:b/>
          <w:color w:val="0000FF"/>
          <w:sz w:val="24"/>
        </w:rPr>
        <w:tab/>
      </w:r>
      <w:r>
        <w:rPr>
          <w:rFonts w:ascii="Arial" w:hAnsi="Arial" w:cs="Arial"/>
          <w:b/>
          <w:sz w:val="24"/>
        </w:rPr>
        <w:t xml:space="preserve">Fix the misalignment for </w:t>
      </w:r>
      <w:proofErr w:type="spellStart"/>
      <w:r>
        <w:rPr>
          <w:rFonts w:ascii="Arial" w:hAnsi="Arial" w:cs="Arial"/>
          <w:b/>
          <w:sz w:val="24"/>
        </w:rPr>
        <w:t>Nnwdaf_EventsSubscription</w:t>
      </w:r>
      <w:proofErr w:type="spellEnd"/>
      <w:r>
        <w:rPr>
          <w:rFonts w:ascii="Arial" w:hAnsi="Arial" w:cs="Arial"/>
          <w:b/>
          <w:sz w:val="24"/>
        </w:rPr>
        <w:t xml:space="preserve"> API</w:t>
      </w:r>
    </w:p>
    <w:p w14:paraId="36137AB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CR-0919  rev  Cat: F (Rel-18)</w:t>
      </w:r>
      <w:r>
        <w:rPr>
          <w:i/>
        </w:rPr>
        <w:br/>
      </w:r>
      <w:r>
        <w:rPr>
          <w:i/>
        </w:rPr>
        <w:br/>
      </w:r>
      <w:r>
        <w:rPr>
          <w:i/>
        </w:rPr>
        <w:tab/>
      </w:r>
      <w:r>
        <w:rPr>
          <w:i/>
        </w:rPr>
        <w:tab/>
      </w:r>
      <w:r>
        <w:rPr>
          <w:i/>
        </w:rPr>
        <w:tab/>
      </w:r>
      <w:r>
        <w:rPr>
          <w:i/>
        </w:rPr>
        <w:tab/>
      </w:r>
      <w:r>
        <w:rPr>
          <w:i/>
        </w:rPr>
        <w:tab/>
        <w:t>Source: Huawei</w:t>
      </w:r>
    </w:p>
    <w:p w14:paraId="54C8166B" w14:textId="77777777" w:rsidR="006F0468" w:rsidRDefault="006F0468" w:rsidP="006F0468">
      <w:pPr>
        <w:rPr>
          <w:rFonts w:ascii="Arial" w:hAnsi="Arial" w:cs="Arial"/>
          <w:b/>
        </w:rPr>
      </w:pPr>
      <w:r>
        <w:rPr>
          <w:rFonts w:ascii="Arial" w:hAnsi="Arial" w:cs="Arial"/>
          <w:b/>
        </w:rPr>
        <w:t xml:space="preserve">Discussion: </w:t>
      </w:r>
    </w:p>
    <w:p w14:paraId="732D24E8" w14:textId="77777777" w:rsidR="006F0468" w:rsidRDefault="006F0468" w:rsidP="006F0468">
      <w:r>
        <w:t xml:space="preserve">The CR introduces backward compatible corrections to the </w:t>
      </w:r>
      <w:proofErr w:type="spellStart"/>
      <w:r>
        <w:t>OpenAPI</w:t>
      </w:r>
      <w:proofErr w:type="spellEnd"/>
      <w:r>
        <w:t xml:space="preserve"> file for </w:t>
      </w:r>
      <w:proofErr w:type="spellStart"/>
      <w:r>
        <w:t>Nnwdaf_EventsSubscription</w:t>
      </w:r>
      <w:proofErr w:type="spellEnd"/>
      <w:r>
        <w:t xml:space="preserve"> API.</w:t>
      </w:r>
    </w:p>
    <w:p w14:paraId="02BCC0C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062C3" w14:textId="07E8F848" w:rsidR="006F0468" w:rsidRDefault="006F0468" w:rsidP="006F0468">
      <w:pPr>
        <w:rPr>
          <w:rFonts w:ascii="Arial" w:hAnsi="Arial" w:cs="Arial"/>
          <w:b/>
          <w:sz w:val="24"/>
        </w:rPr>
      </w:pPr>
      <w:r>
        <w:rPr>
          <w:rFonts w:ascii="Arial" w:hAnsi="Arial" w:cs="Arial"/>
          <w:b/>
          <w:color w:val="0000FF"/>
          <w:sz w:val="24"/>
        </w:rPr>
        <w:t>C3-244114</w:t>
      </w:r>
      <w:r>
        <w:rPr>
          <w:rFonts w:ascii="Arial" w:hAnsi="Arial" w:cs="Arial"/>
          <w:b/>
          <w:color w:val="0000FF"/>
          <w:sz w:val="24"/>
        </w:rPr>
        <w:tab/>
      </w:r>
      <w:r>
        <w:rPr>
          <w:rFonts w:ascii="Arial" w:hAnsi="Arial" w:cs="Arial"/>
          <w:b/>
          <w:sz w:val="24"/>
        </w:rPr>
        <w:t>PDTQ warning notification handling after HTTP DELETE</w:t>
      </w:r>
    </w:p>
    <w:p w14:paraId="65178BB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CR-1330  rev  Cat: F (Rel-18)</w:t>
      </w:r>
      <w:r>
        <w:rPr>
          <w:i/>
        </w:rPr>
        <w:br/>
      </w:r>
      <w:r>
        <w:rPr>
          <w:i/>
        </w:rPr>
        <w:br/>
      </w:r>
      <w:r>
        <w:rPr>
          <w:i/>
        </w:rPr>
        <w:tab/>
      </w:r>
      <w:r>
        <w:rPr>
          <w:i/>
        </w:rPr>
        <w:tab/>
      </w:r>
      <w:r>
        <w:rPr>
          <w:i/>
        </w:rPr>
        <w:tab/>
      </w:r>
      <w:r>
        <w:rPr>
          <w:i/>
        </w:rPr>
        <w:tab/>
      </w:r>
      <w:r>
        <w:rPr>
          <w:i/>
        </w:rPr>
        <w:tab/>
        <w:t>Source: Nokia</w:t>
      </w:r>
    </w:p>
    <w:p w14:paraId="643EEFB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71F9A" w14:textId="6FC772C9" w:rsidR="006F0468" w:rsidRDefault="006F0468" w:rsidP="006F0468">
      <w:pPr>
        <w:rPr>
          <w:rFonts w:ascii="Arial" w:hAnsi="Arial" w:cs="Arial"/>
          <w:b/>
          <w:sz w:val="24"/>
        </w:rPr>
      </w:pPr>
      <w:r>
        <w:rPr>
          <w:rFonts w:ascii="Arial" w:hAnsi="Arial" w:cs="Arial"/>
          <w:b/>
          <w:color w:val="0000FF"/>
          <w:sz w:val="24"/>
        </w:rPr>
        <w:t>C3-244115</w:t>
      </w:r>
      <w:r>
        <w:rPr>
          <w:rFonts w:ascii="Arial" w:hAnsi="Arial" w:cs="Arial"/>
          <w:b/>
          <w:color w:val="0000FF"/>
          <w:sz w:val="24"/>
        </w:rPr>
        <w:tab/>
      </w:r>
      <w:r>
        <w:rPr>
          <w:rFonts w:ascii="Arial" w:hAnsi="Arial" w:cs="Arial"/>
          <w:b/>
          <w:sz w:val="24"/>
        </w:rPr>
        <w:t>Clarification on PDTQ selection procedures</w:t>
      </w:r>
    </w:p>
    <w:p w14:paraId="2898066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CR-1331  rev  Cat: B (Rel-18)</w:t>
      </w:r>
      <w:r>
        <w:rPr>
          <w:i/>
        </w:rPr>
        <w:br/>
      </w:r>
      <w:r>
        <w:rPr>
          <w:i/>
        </w:rPr>
        <w:br/>
      </w:r>
      <w:r>
        <w:rPr>
          <w:i/>
        </w:rPr>
        <w:tab/>
      </w:r>
      <w:r>
        <w:rPr>
          <w:i/>
        </w:rPr>
        <w:tab/>
      </w:r>
      <w:r>
        <w:rPr>
          <w:i/>
        </w:rPr>
        <w:tab/>
      </w:r>
      <w:r>
        <w:rPr>
          <w:i/>
        </w:rPr>
        <w:tab/>
      </w:r>
      <w:r>
        <w:rPr>
          <w:i/>
        </w:rPr>
        <w:tab/>
        <w:t>Source: Nokia</w:t>
      </w:r>
    </w:p>
    <w:p w14:paraId="430E2AD0" w14:textId="77777777" w:rsidR="006F0468" w:rsidRDefault="006F0468" w:rsidP="006F0468">
      <w:pPr>
        <w:rPr>
          <w:rFonts w:ascii="Arial" w:hAnsi="Arial" w:cs="Arial"/>
          <w:b/>
        </w:rPr>
      </w:pPr>
      <w:r>
        <w:rPr>
          <w:rFonts w:ascii="Arial" w:hAnsi="Arial" w:cs="Arial"/>
          <w:b/>
        </w:rPr>
        <w:t xml:space="preserve">Discussion: </w:t>
      </w:r>
    </w:p>
    <w:p w14:paraId="73E20D1F" w14:textId="77777777" w:rsidR="006F0468" w:rsidRDefault="006F0468" w:rsidP="006F0468">
      <w:r>
        <w:t>Xuefei (Huawei): Will not accept the change in REl-18.</w:t>
      </w:r>
    </w:p>
    <w:p w14:paraId="213A9711" w14:textId="77777777" w:rsidR="006F0468" w:rsidRDefault="006F0468" w:rsidP="006F0468">
      <w:proofErr w:type="spellStart"/>
      <w:r>
        <w:t>Fuen</w:t>
      </w:r>
      <w:proofErr w:type="spellEnd"/>
      <w:r>
        <w:t xml:space="preserve"> (Ericsson): The AF shall select a policy.</w:t>
      </w:r>
    </w:p>
    <w:p w14:paraId="37AD0600" w14:textId="77777777" w:rsidR="006F0468" w:rsidRDefault="006F0468" w:rsidP="006F0468">
      <w:r>
        <w:t>Partha (Nokia): Zero scenario is not handled.</w:t>
      </w:r>
    </w:p>
    <w:p w14:paraId="7D71A8B9" w14:textId="77777777" w:rsidR="006F0468" w:rsidRDefault="006F0468" w:rsidP="006F0468">
      <w:proofErr w:type="spellStart"/>
      <w:r>
        <w:t>Fuen</w:t>
      </w:r>
      <w:proofErr w:type="spellEnd"/>
      <w:r>
        <w:t xml:space="preserve"> (Ericsson): Wait for SA2 CR. Substantial change. Depending on the change, should be discussed in Rel-19.</w:t>
      </w:r>
    </w:p>
    <w:p w14:paraId="41F93E08" w14:textId="77777777" w:rsidR="006F0468" w:rsidRDefault="006F0468" w:rsidP="006F0468">
      <w:r>
        <w:t>Partha (Nokia): Got feedback from SA2. Working on a revision. The SA2 CR is not agreed. Still this is aligned with stage 2.</w:t>
      </w:r>
    </w:p>
    <w:p w14:paraId="16E81689" w14:textId="77777777" w:rsidR="006F0468" w:rsidRDefault="006F0468" w:rsidP="006F0468">
      <w:proofErr w:type="spellStart"/>
      <w:r>
        <w:t>Fuen</w:t>
      </w:r>
      <w:proofErr w:type="spellEnd"/>
      <w:r>
        <w:t xml:space="preserve"> (Ericsson): “will” just not justify a “may”. The AF shall select the policy.</w:t>
      </w:r>
    </w:p>
    <w:p w14:paraId="3532D2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A926A0" w14:textId="0E3FA179" w:rsidR="006F0468" w:rsidRDefault="006F0468" w:rsidP="006F0468">
      <w:pPr>
        <w:rPr>
          <w:rFonts w:ascii="Arial" w:hAnsi="Arial" w:cs="Arial"/>
          <w:b/>
          <w:sz w:val="24"/>
        </w:rPr>
      </w:pPr>
      <w:r>
        <w:rPr>
          <w:rFonts w:ascii="Arial" w:hAnsi="Arial" w:cs="Arial"/>
          <w:b/>
          <w:color w:val="0000FF"/>
          <w:sz w:val="24"/>
        </w:rPr>
        <w:t>C3-244116</w:t>
      </w:r>
      <w:r>
        <w:rPr>
          <w:rFonts w:ascii="Arial" w:hAnsi="Arial" w:cs="Arial"/>
          <w:b/>
          <w:color w:val="0000FF"/>
          <w:sz w:val="24"/>
        </w:rPr>
        <w:tab/>
      </w:r>
      <w:r>
        <w:rPr>
          <w:rFonts w:ascii="Arial" w:hAnsi="Arial" w:cs="Arial"/>
          <w:b/>
          <w:sz w:val="24"/>
        </w:rPr>
        <w:t>Clarification on PDTQ selection procedures</w:t>
      </w:r>
    </w:p>
    <w:p w14:paraId="62163ED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v18.1.0</w:t>
      </w:r>
      <w:r>
        <w:rPr>
          <w:i/>
        </w:rPr>
        <w:tab/>
        <w:t xml:space="preserve">  CR-0009  rev  Cat: B (Rel-18)</w:t>
      </w:r>
      <w:r>
        <w:rPr>
          <w:i/>
        </w:rPr>
        <w:br/>
      </w:r>
      <w:r>
        <w:rPr>
          <w:i/>
        </w:rPr>
        <w:br/>
      </w:r>
      <w:r>
        <w:rPr>
          <w:i/>
        </w:rPr>
        <w:tab/>
      </w:r>
      <w:r>
        <w:rPr>
          <w:i/>
        </w:rPr>
        <w:tab/>
      </w:r>
      <w:r>
        <w:rPr>
          <w:i/>
        </w:rPr>
        <w:tab/>
      </w:r>
      <w:r>
        <w:rPr>
          <w:i/>
        </w:rPr>
        <w:tab/>
      </w:r>
      <w:r>
        <w:rPr>
          <w:i/>
        </w:rPr>
        <w:tab/>
        <w:t>Source: Nokia</w:t>
      </w:r>
    </w:p>
    <w:p w14:paraId="75B34C4E" w14:textId="77777777" w:rsidR="006F0468" w:rsidRDefault="006F0468" w:rsidP="006F0468">
      <w:pPr>
        <w:rPr>
          <w:rFonts w:ascii="Arial" w:hAnsi="Arial" w:cs="Arial"/>
          <w:b/>
        </w:rPr>
      </w:pPr>
      <w:r>
        <w:rPr>
          <w:rFonts w:ascii="Arial" w:hAnsi="Arial" w:cs="Arial"/>
          <w:b/>
        </w:rPr>
        <w:t xml:space="preserve">Discussion: </w:t>
      </w:r>
    </w:p>
    <w:p w14:paraId="1B584DA8" w14:textId="77777777" w:rsidR="006F0468" w:rsidRDefault="006F0468" w:rsidP="006F0468">
      <w:r>
        <w:t>Depends on TS/TR 23.502 CR 4943</w:t>
      </w:r>
    </w:p>
    <w:p w14:paraId="355B4A5D" w14:textId="77777777" w:rsidR="006F0468" w:rsidRDefault="006F0468" w:rsidP="006F0468">
      <w:proofErr w:type="spellStart"/>
      <w:r>
        <w:t>Fuen</w:t>
      </w:r>
      <w:proofErr w:type="spellEnd"/>
      <w:r>
        <w:t xml:space="preserve"> (Ericsson): Depends on SA2 CR. Note cannot be changed. Change to retrieve is not needed. Other editorials.</w:t>
      </w:r>
    </w:p>
    <w:p w14:paraId="6AC9100A" w14:textId="77777777" w:rsidR="006F0468" w:rsidRDefault="006F0468" w:rsidP="006F0468">
      <w:r>
        <w:t>Xuefei (Huawei): Bullet b is not correct.</w:t>
      </w:r>
    </w:p>
    <w:p w14:paraId="4E8B5B67" w14:textId="77777777" w:rsidR="006F0468" w:rsidRDefault="006F0468" w:rsidP="006F0468">
      <w:r>
        <w:t>Partha (Nokia): working on a revision. Will share the agreed SA2 CR.</w:t>
      </w:r>
    </w:p>
    <w:p w14:paraId="1B3F7CF8" w14:textId="77777777" w:rsidR="006F0468" w:rsidRDefault="006F0468" w:rsidP="006F0468">
      <w:r>
        <w:t>Companies will check if the revision can be agreed.</w:t>
      </w:r>
    </w:p>
    <w:p w14:paraId="2B32EF0C" w14:textId="77777777" w:rsidR="006F0468" w:rsidRDefault="006F0468" w:rsidP="006F0468">
      <w:r>
        <w:lastRenderedPageBreak/>
        <w:t>Partha (Nokia): revision shared.</w:t>
      </w:r>
    </w:p>
    <w:p w14:paraId="714AB8E8" w14:textId="77777777" w:rsidR="006F0468" w:rsidRDefault="006F0468" w:rsidP="006F0468">
      <w:proofErr w:type="spellStart"/>
      <w:r>
        <w:t>Fuen</w:t>
      </w:r>
      <w:proofErr w:type="spellEnd"/>
      <w:r>
        <w:t xml:space="preserve"> (Ericsson): ok but remove H in H-PCF.</w:t>
      </w:r>
    </w:p>
    <w:p w14:paraId="747C3C2D" w14:textId="77777777" w:rsidR="006F0468" w:rsidRDefault="006F0468" w:rsidP="006F0468">
      <w:r>
        <w:t>Xuefei (Huawei): ok with the CR.</w:t>
      </w:r>
    </w:p>
    <w:p w14:paraId="64798F1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C3-244598</w:t>
      </w:r>
      <w:r>
        <w:rPr>
          <w:color w:val="993300"/>
          <w:u w:val="single"/>
        </w:rPr>
        <w:t>.</w:t>
      </w:r>
    </w:p>
    <w:p w14:paraId="52B2B322" w14:textId="1B832B33" w:rsidR="006F0468" w:rsidRDefault="006F0468" w:rsidP="006F0468">
      <w:pPr>
        <w:rPr>
          <w:rFonts w:ascii="Arial" w:hAnsi="Arial" w:cs="Arial"/>
          <w:b/>
          <w:sz w:val="24"/>
        </w:rPr>
      </w:pPr>
      <w:r>
        <w:rPr>
          <w:rFonts w:ascii="Arial" w:hAnsi="Arial" w:cs="Arial"/>
          <w:b/>
          <w:color w:val="0000FF"/>
          <w:sz w:val="24"/>
        </w:rPr>
        <w:t>C3-244157</w:t>
      </w:r>
      <w:r>
        <w:rPr>
          <w:rFonts w:ascii="Arial" w:hAnsi="Arial" w:cs="Arial"/>
          <w:b/>
          <w:color w:val="0000FF"/>
          <w:sz w:val="24"/>
        </w:rPr>
        <w:tab/>
      </w:r>
      <w:r>
        <w:rPr>
          <w:rFonts w:ascii="Arial" w:hAnsi="Arial" w:cs="Arial"/>
          <w:b/>
          <w:sz w:val="24"/>
        </w:rPr>
        <w:t>Correction of data model for Consolidated Data Rate monitoring</w:t>
      </w:r>
    </w:p>
    <w:p w14:paraId="5975264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CR-0863  rev  Cat: F (Rel-18)</w:t>
      </w:r>
      <w:r>
        <w:rPr>
          <w:i/>
        </w:rPr>
        <w:br/>
      </w:r>
      <w:r>
        <w:rPr>
          <w:i/>
        </w:rPr>
        <w:br/>
      </w:r>
      <w:r>
        <w:rPr>
          <w:i/>
        </w:rPr>
        <w:tab/>
      </w:r>
      <w:r>
        <w:rPr>
          <w:i/>
        </w:rPr>
        <w:tab/>
      </w:r>
      <w:r>
        <w:rPr>
          <w:i/>
        </w:rPr>
        <w:tab/>
      </w:r>
      <w:r>
        <w:rPr>
          <w:i/>
        </w:rPr>
        <w:tab/>
      </w:r>
      <w:r>
        <w:rPr>
          <w:i/>
        </w:rPr>
        <w:tab/>
        <w:t>Source: ZTE</w:t>
      </w:r>
    </w:p>
    <w:p w14:paraId="70FF89EF" w14:textId="77777777" w:rsidR="006F0468" w:rsidRDefault="006F0468" w:rsidP="006F0468">
      <w:pPr>
        <w:rPr>
          <w:rFonts w:ascii="Arial" w:hAnsi="Arial" w:cs="Arial"/>
          <w:b/>
        </w:rPr>
      </w:pPr>
      <w:r>
        <w:rPr>
          <w:rFonts w:ascii="Arial" w:hAnsi="Arial" w:cs="Arial"/>
          <w:b/>
        </w:rPr>
        <w:t xml:space="preserve">Discussion: </w:t>
      </w:r>
    </w:p>
    <w:p w14:paraId="513E6BCF" w14:textId="77777777" w:rsidR="006F0468" w:rsidRDefault="006F0468" w:rsidP="006F0468">
      <w:r>
        <w:t xml:space="preserve">The Release is not consistent. 3GU states Rel-18, while the </w:t>
      </w:r>
      <w:proofErr w:type="spellStart"/>
      <w:r>
        <w:t>coverpage</w:t>
      </w:r>
      <w:proofErr w:type="spellEnd"/>
      <w:r>
        <w:t xml:space="preserve"> states Rel-19.-&gt; needs revision.</w:t>
      </w:r>
    </w:p>
    <w:p w14:paraId="3172734C" w14:textId="77777777" w:rsidR="006F0468" w:rsidRDefault="006F0468" w:rsidP="006F0468">
      <w:r>
        <w:t xml:space="preserve">Partha (Nokia): change in </w:t>
      </w:r>
      <w:proofErr w:type="spellStart"/>
      <w:r>
        <w:t>reqQosMonParams</w:t>
      </w:r>
      <w:proofErr w:type="spellEnd"/>
      <w:r>
        <w:t xml:space="preserve"> not needed. Will further check.</w:t>
      </w:r>
    </w:p>
    <w:p w14:paraId="28C67815" w14:textId="77777777" w:rsidR="006F0468" w:rsidRDefault="006F0468" w:rsidP="006F0468">
      <w:proofErr w:type="spellStart"/>
      <w:r>
        <w:t>Xiaojian</w:t>
      </w:r>
      <w:proofErr w:type="spellEnd"/>
      <w:r>
        <w:t xml:space="preserve"> (ZTE): revision provided and Ericsson and Nokia are fine.</w:t>
      </w:r>
    </w:p>
    <w:p w14:paraId="07AED24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C3-244555</w:t>
      </w:r>
      <w:r>
        <w:rPr>
          <w:color w:val="993300"/>
          <w:u w:val="single"/>
        </w:rPr>
        <w:t>.</w:t>
      </w:r>
    </w:p>
    <w:p w14:paraId="004A645A" w14:textId="527B01A1" w:rsidR="006F0468" w:rsidRDefault="006F0468" w:rsidP="006F0468">
      <w:pPr>
        <w:rPr>
          <w:rFonts w:ascii="Arial" w:hAnsi="Arial" w:cs="Arial"/>
          <w:b/>
          <w:sz w:val="24"/>
        </w:rPr>
      </w:pPr>
      <w:r>
        <w:rPr>
          <w:rFonts w:ascii="Arial" w:hAnsi="Arial" w:cs="Arial"/>
          <w:b/>
          <w:color w:val="0000FF"/>
          <w:sz w:val="24"/>
        </w:rPr>
        <w:t>C3-244158</w:t>
      </w:r>
      <w:r>
        <w:rPr>
          <w:rFonts w:ascii="Arial" w:hAnsi="Arial" w:cs="Arial"/>
          <w:b/>
          <w:color w:val="0000FF"/>
          <w:sz w:val="24"/>
        </w:rPr>
        <w:tab/>
      </w:r>
      <w:r>
        <w:rPr>
          <w:rFonts w:ascii="Arial" w:hAnsi="Arial" w:cs="Arial"/>
          <w:b/>
          <w:sz w:val="24"/>
        </w:rPr>
        <w:t>Correction of procedure for Consolidated Data Rate monitoring</w:t>
      </w:r>
    </w:p>
    <w:p w14:paraId="6348F11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CR-1336  rev  Cat: F (Rel-18)</w:t>
      </w:r>
      <w:r>
        <w:rPr>
          <w:i/>
        </w:rPr>
        <w:br/>
      </w:r>
      <w:r>
        <w:rPr>
          <w:i/>
        </w:rPr>
        <w:br/>
      </w:r>
      <w:r>
        <w:rPr>
          <w:i/>
        </w:rPr>
        <w:tab/>
      </w:r>
      <w:r>
        <w:rPr>
          <w:i/>
        </w:rPr>
        <w:tab/>
      </w:r>
      <w:r>
        <w:rPr>
          <w:i/>
        </w:rPr>
        <w:tab/>
      </w:r>
      <w:r>
        <w:rPr>
          <w:i/>
        </w:rPr>
        <w:tab/>
      </w:r>
      <w:r>
        <w:rPr>
          <w:i/>
        </w:rPr>
        <w:tab/>
        <w:t>Source: ZTE</w:t>
      </w:r>
    </w:p>
    <w:p w14:paraId="6E2B5B8E" w14:textId="77777777" w:rsidR="006F0468" w:rsidRDefault="006F0468" w:rsidP="006F0468">
      <w:pPr>
        <w:rPr>
          <w:rFonts w:ascii="Arial" w:hAnsi="Arial" w:cs="Arial"/>
          <w:b/>
        </w:rPr>
      </w:pPr>
      <w:r>
        <w:rPr>
          <w:rFonts w:ascii="Arial" w:hAnsi="Arial" w:cs="Arial"/>
          <w:b/>
        </w:rPr>
        <w:t xml:space="preserve">Discussion: </w:t>
      </w:r>
    </w:p>
    <w:p w14:paraId="7217FDE5" w14:textId="77777777" w:rsidR="006F0468" w:rsidRDefault="006F0468" w:rsidP="006F0468">
      <w:r>
        <w:t xml:space="preserve">The Release is not consistent. 3GU states Rel-18, while the </w:t>
      </w:r>
      <w:proofErr w:type="spellStart"/>
      <w:r>
        <w:t>coverpage</w:t>
      </w:r>
      <w:proofErr w:type="spellEnd"/>
      <w:r>
        <w:t xml:space="preserve"> states Rel-19. -&gt; needs revision.</w:t>
      </w:r>
    </w:p>
    <w:p w14:paraId="0EB4A93B" w14:textId="77777777" w:rsidR="006F0468" w:rsidRDefault="006F0468" w:rsidP="006F0468">
      <w:r>
        <w:t>Partha (Nokia): revision provided under discussion.</w:t>
      </w:r>
    </w:p>
    <w:p w14:paraId="2B9A8719" w14:textId="77777777" w:rsidR="006F0468" w:rsidRDefault="006F0468" w:rsidP="006F0468">
      <w:proofErr w:type="spellStart"/>
      <w:r>
        <w:t>Xiaojian</w:t>
      </w:r>
      <w:proofErr w:type="spellEnd"/>
      <w:r>
        <w:t xml:space="preserve"> (ZTE): will remove the collision with Huawei CR. Under discussion.</w:t>
      </w:r>
    </w:p>
    <w:p w14:paraId="46308EAE" w14:textId="77777777" w:rsidR="006F0468" w:rsidRDefault="006F0468" w:rsidP="006F0468">
      <w:proofErr w:type="spellStart"/>
      <w:r>
        <w:t>Xiaojian</w:t>
      </w:r>
      <w:proofErr w:type="spellEnd"/>
      <w:r>
        <w:t xml:space="preserve"> (ZTE): revision provided and Ericsson is fine.</w:t>
      </w:r>
    </w:p>
    <w:p w14:paraId="64F1832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C3-244556</w:t>
      </w:r>
      <w:r>
        <w:rPr>
          <w:color w:val="993300"/>
          <w:u w:val="single"/>
        </w:rPr>
        <w:t>.</w:t>
      </w:r>
    </w:p>
    <w:p w14:paraId="497E7A73" w14:textId="5CA42428" w:rsidR="006F0468" w:rsidRDefault="006F0468" w:rsidP="006F0468">
      <w:pPr>
        <w:rPr>
          <w:rFonts w:ascii="Arial" w:hAnsi="Arial" w:cs="Arial"/>
          <w:b/>
          <w:sz w:val="24"/>
        </w:rPr>
      </w:pPr>
      <w:r>
        <w:rPr>
          <w:rFonts w:ascii="Arial" w:hAnsi="Arial" w:cs="Arial"/>
          <w:b/>
          <w:color w:val="0000FF"/>
          <w:sz w:val="24"/>
        </w:rPr>
        <w:t>C3-244490</w:t>
      </w:r>
      <w:r>
        <w:rPr>
          <w:rFonts w:ascii="Arial" w:hAnsi="Arial" w:cs="Arial"/>
          <w:b/>
          <w:color w:val="0000FF"/>
          <w:sz w:val="24"/>
        </w:rPr>
        <w:tab/>
      </w:r>
      <w:r>
        <w:rPr>
          <w:rFonts w:ascii="Arial" w:hAnsi="Arial" w:cs="Arial"/>
          <w:b/>
          <w:sz w:val="24"/>
        </w:rPr>
        <w:t>Corrections to E2E data volume transfer time analytics</w:t>
      </w:r>
    </w:p>
    <w:p w14:paraId="4CFF9D2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CR-0931  rev 1 Cat: F (Rel-18)</w:t>
      </w:r>
      <w:r>
        <w:rPr>
          <w:i/>
        </w:rPr>
        <w:br/>
      </w:r>
      <w:r>
        <w:rPr>
          <w:i/>
        </w:rPr>
        <w:br/>
      </w:r>
      <w:r>
        <w:rPr>
          <w:i/>
        </w:rPr>
        <w:tab/>
      </w:r>
      <w:r>
        <w:rPr>
          <w:i/>
        </w:rPr>
        <w:tab/>
      </w:r>
      <w:r>
        <w:rPr>
          <w:i/>
        </w:rPr>
        <w:tab/>
      </w:r>
      <w:r>
        <w:rPr>
          <w:i/>
        </w:rPr>
        <w:tab/>
      </w:r>
      <w:r>
        <w:rPr>
          <w:i/>
        </w:rPr>
        <w:tab/>
        <w:t>Source: Ericsson</w:t>
      </w:r>
    </w:p>
    <w:p w14:paraId="343057EE" w14:textId="77777777" w:rsidR="006F0468" w:rsidRDefault="006F0468" w:rsidP="006F0468">
      <w:pPr>
        <w:rPr>
          <w:color w:val="808080"/>
        </w:rPr>
      </w:pPr>
      <w:r>
        <w:rPr>
          <w:color w:val="808080"/>
        </w:rPr>
        <w:t>(Replaces C3-244377)</w:t>
      </w:r>
    </w:p>
    <w:p w14:paraId="0419289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C190B" w14:textId="499ADCBA" w:rsidR="006F0468" w:rsidRDefault="006F0468" w:rsidP="006F0468">
      <w:pPr>
        <w:rPr>
          <w:rFonts w:ascii="Arial" w:hAnsi="Arial" w:cs="Arial"/>
          <w:b/>
          <w:sz w:val="24"/>
        </w:rPr>
      </w:pPr>
      <w:r>
        <w:rPr>
          <w:rFonts w:ascii="Arial" w:hAnsi="Arial" w:cs="Arial"/>
          <w:b/>
          <w:color w:val="0000FF"/>
          <w:sz w:val="24"/>
        </w:rPr>
        <w:t>C3-244527</w:t>
      </w:r>
      <w:r>
        <w:rPr>
          <w:rFonts w:ascii="Arial" w:hAnsi="Arial" w:cs="Arial"/>
          <w:b/>
          <w:color w:val="0000FF"/>
          <w:sz w:val="24"/>
        </w:rPr>
        <w:tab/>
      </w:r>
      <w:r>
        <w:rPr>
          <w:rFonts w:ascii="Arial" w:hAnsi="Arial" w:cs="Arial"/>
          <w:b/>
          <w:sz w:val="24"/>
        </w:rPr>
        <w:t>Corrections on the attribute name for list UE feature</w:t>
      </w:r>
    </w:p>
    <w:p w14:paraId="451A69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CR-0857  rev 1 Cat: F (Rel-18)</w:t>
      </w:r>
      <w:r>
        <w:rPr>
          <w:i/>
        </w:rPr>
        <w:br/>
      </w:r>
      <w:r>
        <w:rPr>
          <w:i/>
        </w:rPr>
        <w:br/>
      </w:r>
      <w:r>
        <w:rPr>
          <w:i/>
        </w:rPr>
        <w:tab/>
      </w:r>
      <w:r>
        <w:rPr>
          <w:i/>
        </w:rPr>
        <w:tab/>
      </w:r>
      <w:r>
        <w:rPr>
          <w:i/>
        </w:rPr>
        <w:tab/>
      </w:r>
      <w:r>
        <w:rPr>
          <w:i/>
        </w:rPr>
        <w:tab/>
      </w:r>
      <w:r>
        <w:rPr>
          <w:i/>
        </w:rPr>
        <w:tab/>
        <w:t>Source: Huawei</w:t>
      </w:r>
    </w:p>
    <w:p w14:paraId="0D8D9131" w14:textId="77777777" w:rsidR="006F0468" w:rsidRDefault="006F0468" w:rsidP="006F0468">
      <w:pPr>
        <w:rPr>
          <w:color w:val="808080"/>
        </w:rPr>
      </w:pPr>
      <w:r>
        <w:rPr>
          <w:color w:val="808080"/>
        </w:rPr>
        <w:t>(Replaces C3-244097)</w:t>
      </w:r>
    </w:p>
    <w:p w14:paraId="48ADDC0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012FE" w14:textId="6EFFFE70" w:rsidR="006F0468" w:rsidRDefault="006F0468" w:rsidP="006F0468">
      <w:pPr>
        <w:rPr>
          <w:rFonts w:ascii="Arial" w:hAnsi="Arial" w:cs="Arial"/>
          <w:b/>
          <w:sz w:val="24"/>
        </w:rPr>
      </w:pPr>
      <w:r>
        <w:rPr>
          <w:rFonts w:ascii="Arial" w:hAnsi="Arial" w:cs="Arial"/>
          <w:b/>
          <w:color w:val="0000FF"/>
          <w:sz w:val="24"/>
        </w:rPr>
        <w:lastRenderedPageBreak/>
        <w:t>C3-244528</w:t>
      </w:r>
      <w:r>
        <w:rPr>
          <w:rFonts w:ascii="Arial" w:hAnsi="Arial" w:cs="Arial"/>
          <w:b/>
          <w:color w:val="0000FF"/>
          <w:sz w:val="24"/>
        </w:rPr>
        <w:tab/>
      </w:r>
      <w:r>
        <w:rPr>
          <w:rFonts w:ascii="Arial" w:hAnsi="Arial" w:cs="Arial"/>
          <w:b/>
          <w:sz w:val="24"/>
        </w:rPr>
        <w:t>Corrections on Consolidated Data Rate monitoring</w:t>
      </w:r>
    </w:p>
    <w:p w14:paraId="1A59B8C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CR-1328  rev 1 Cat: F (Rel-18)</w:t>
      </w:r>
      <w:r>
        <w:rPr>
          <w:i/>
        </w:rPr>
        <w:br/>
      </w:r>
      <w:r>
        <w:rPr>
          <w:i/>
        </w:rPr>
        <w:br/>
      </w:r>
      <w:r>
        <w:rPr>
          <w:i/>
        </w:rPr>
        <w:tab/>
      </w:r>
      <w:r>
        <w:rPr>
          <w:i/>
        </w:rPr>
        <w:tab/>
      </w:r>
      <w:r>
        <w:rPr>
          <w:i/>
        </w:rPr>
        <w:tab/>
      </w:r>
      <w:r>
        <w:rPr>
          <w:i/>
        </w:rPr>
        <w:tab/>
      </w:r>
      <w:r>
        <w:rPr>
          <w:i/>
        </w:rPr>
        <w:tab/>
        <w:t>Source: Huawei</w:t>
      </w:r>
    </w:p>
    <w:p w14:paraId="07EA756B" w14:textId="77777777" w:rsidR="006F0468" w:rsidRDefault="006F0468" w:rsidP="006F0468">
      <w:pPr>
        <w:rPr>
          <w:color w:val="808080"/>
        </w:rPr>
      </w:pPr>
      <w:r>
        <w:rPr>
          <w:color w:val="808080"/>
        </w:rPr>
        <w:t>(Replaces C3-244098)</w:t>
      </w:r>
    </w:p>
    <w:p w14:paraId="551B401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1EC1A7" w14:textId="67F06A53" w:rsidR="006F0468" w:rsidRDefault="006F0468" w:rsidP="006F0468">
      <w:pPr>
        <w:rPr>
          <w:rFonts w:ascii="Arial" w:hAnsi="Arial" w:cs="Arial"/>
          <w:b/>
          <w:sz w:val="24"/>
        </w:rPr>
      </w:pPr>
      <w:r>
        <w:rPr>
          <w:rFonts w:ascii="Arial" w:hAnsi="Arial" w:cs="Arial"/>
          <w:b/>
          <w:color w:val="0000FF"/>
          <w:sz w:val="24"/>
        </w:rPr>
        <w:t>C3-244555</w:t>
      </w:r>
      <w:r>
        <w:rPr>
          <w:rFonts w:ascii="Arial" w:hAnsi="Arial" w:cs="Arial"/>
          <w:b/>
          <w:color w:val="0000FF"/>
          <w:sz w:val="24"/>
        </w:rPr>
        <w:tab/>
      </w:r>
      <w:r>
        <w:rPr>
          <w:rFonts w:ascii="Arial" w:hAnsi="Arial" w:cs="Arial"/>
          <w:b/>
          <w:sz w:val="24"/>
        </w:rPr>
        <w:t>Correction of data model for Consolidated Data Rate monitoring</w:t>
      </w:r>
    </w:p>
    <w:p w14:paraId="5184FF9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CR-0863  rev 1 Cat: F (Rel-18)</w:t>
      </w:r>
      <w:r>
        <w:rPr>
          <w:i/>
        </w:rPr>
        <w:br/>
      </w:r>
      <w:r>
        <w:rPr>
          <w:i/>
        </w:rPr>
        <w:br/>
      </w:r>
      <w:r>
        <w:rPr>
          <w:i/>
        </w:rPr>
        <w:tab/>
      </w:r>
      <w:r>
        <w:rPr>
          <w:i/>
        </w:rPr>
        <w:tab/>
      </w:r>
      <w:r>
        <w:rPr>
          <w:i/>
        </w:rPr>
        <w:tab/>
      </w:r>
      <w:r>
        <w:rPr>
          <w:i/>
        </w:rPr>
        <w:tab/>
      </w:r>
      <w:r>
        <w:rPr>
          <w:i/>
        </w:rPr>
        <w:tab/>
        <w:t>Source: ZTE</w:t>
      </w:r>
    </w:p>
    <w:p w14:paraId="334DE85B" w14:textId="77777777" w:rsidR="006F0468" w:rsidRDefault="006F0468" w:rsidP="006F0468">
      <w:pPr>
        <w:rPr>
          <w:color w:val="808080"/>
        </w:rPr>
      </w:pPr>
      <w:r>
        <w:rPr>
          <w:color w:val="808080"/>
        </w:rPr>
        <w:t>(Replaces C3-244157)</w:t>
      </w:r>
    </w:p>
    <w:p w14:paraId="2228F15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2EEB5" w14:textId="4F765CD9" w:rsidR="006F0468" w:rsidRDefault="006F0468" w:rsidP="006F0468">
      <w:pPr>
        <w:rPr>
          <w:rFonts w:ascii="Arial" w:hAnsi="Arial" w:cs="Arial"/>
          <w:b/>
          <w:sz w:val="24"/>
        </w:rPr>
      </w:pPr>
      <w:r>
        <w:rPr>
          <w:rFonts w:ascii="Arial" w:hAnsi="Arial" w:cs="Arial"/>
          <w:b/>
          <w:color w:val="0000FF"/>
          <w:sz w:val="24"/>
        </w:rPr>
        <w:t>C3-244556</w:t>
      </w:r>
      <w:r>
        <w:rPr>
          <w:rFonts w:ascii="Arial" w:hAnsi="Arial" w:cs="Arial"/>
          <w:b/>
          <w:color w:val="0000FF"/>
          <w:sz w:val="24"/>
        </w:rPr>
        <w:tab/>
      </w:r>
      <w:r>
        <w:rPr>
          <w:rFonts w:ascii="Arial" w:hAnsi="Arial" w:cs="Arial"/>
          <w:b/>
          <w:sz w:val="24"/>
        </w:rPr>
        <w:t>Correction of procedure for Consolidated Data Rate monitoring</w:t>
      </w:r>
    </w:p>
    <w:p w14:paraId="3949CFD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CR-1336  rev 1 Cat: F (Rel-18)</w:t>
      </w:r>
      <w:r>
        <w:rPr>
          <w:i/>
        </w:rPr>
        <w:br/>
      </w:r>
      <w:r>
        <w:rPr>
          <w:i/>
        </w:rPr>
        <w:br/>
      </w:r>
      <w:r>
        <w:rPr>
          <w:i/>
        </w:rPr>
        <w:tab/>
      </w:r>
      <w:r>
        <w:rPr>
          <w:i/>
        </w:rPr>
        <w:tab/>
      </w:r>
      <w:r>
        <w:rPr>
          <w:i/>
        </w:rPr>
        <w:tab/>
      </w:r>
      <w:r>
        <w:rPr>
          <w:i/>
        </w:rPr>
        <w:tab/>
      </w:r>
      <w:r>
        <w:rPr>
          <w:i/>
        </w:rPr>
        <w:tab/>
        <w:t>Source: ZTE</w:t>
      </w:r>
    </w:p>
    <w:p w14:paraId="4450670E" w14:textId="77777777" w:rsidR="006F0468" w:rsidRDefault="006F0468" w:rsidP="006F0468">
      <w:pPr>
        <w:rPr>
          <w:color w:val="808080"/>
        </w:rPr>
      </w:pPr>
      <w:r>
        <w:rPr>
          <w:color w:val="808080"/>
        </w:rPr>
        <w:t>(Replaces C3-244158)</w:t>
      </w:r>
    </w:p>
    <w:p w14:paraId="6306507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A5560" w14:textId="39711672" w:rsidR="006F0468" w:rsidRDefault="006F0468" w:rsidP="006F0468">
      <w:pPr>
        <w:rPr>
          <w:rFonts w:ascii="Arial" w:hAnsi="Arial" w:cs="Arial"/>
          <w:b/>
          <w:sz w:val="24"/>
        </w:rPr>
      </w:pPr>
      <w:r>
        <w:rPr>
          <w:rFonts w:ascii="Arial" w:hAnsi="Arial" w:cs="Arial"/>
          <w:b/>
          <w:color w:val="0000FF"/>
          <w:sz w:val="24"/>
        </w:rPr>
        <w:t>C3-244575</w:t>
      </w:r>
      <w:r>
        <w:rPr>
          <w:rFonts w:ascii="Arial" w:hAnsi="Arial" w:cs="Arial"/>
          <w:b/>
          <w:color w:val="0000FF"/>
          <w:sz w:val="24"/>
        </w:rPr>
        <w:tab/>
      </w:r>
      <w:r>
        <w:rPr>
          <w:rFonts w:ascii="Arial" w:hAnsi="Arial" w:cs="Arial"/>
          <w:b/>
          <w:sz w:val="24"/>
        </w:rPr>
        <w:t>Corrections on the non-existent feature</w:t>
      </w:r>
    </w:p>
    <w:p w14:paraId="789EF14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CR-0205  rev 1 Cat: F (Rel-18)</w:t>
      </w:r>
      <w:r>
        <w:rPr>
          <w:i/>
        </w:rPr>
        <w:br/>
      </w:r>
      <w:r>
        <w:rPr>
          <w:i/>
        </w:rPr>
        <w:br/>
      </w:r>
      <w:r>
        <w:rPr>
          <w:i/>
        </w:rPr>
        <w:tab/>
      </w:r>
      <w:r>
        <w:rPr>
          <w:i/>
        </w:rPr>
        <w:tab/>
      </w:r>
      <w:r>
        <w:rPr>
          <w:i/>
        </w:rPr>
        <w:tab/>
      </w:r>
      <w:r>
        <w:rPr>
          <w:i/>
        </w:rPr>
        <w:tab/>
      </w:r>
      <w:r>
        <w:rPr>
          <w:i/>
        </w:rPr>
        <w:tab/>
        <w:t>Source: Huawei</w:t>
      </w:r>
    </w:p>
    <w:p w14:paraId="3034AEA7" w14:textId="77777777" w:rsidR="006F0468" w:rsidRDefault="006F0468" w:rsidP="006F0468">
      <w:pPr>
        <w:rPr>
          <w:color w:val="808080"/>
        </w:rPr>
      </w:pPr>
      <w:r>
        <w:rPr>
          <w:color w:val="808080"/>
        </w:rPr>
        <w:t>(Replaces C3-244354)</w:t>
      </w:r>
    </w:p>
    <w:p w14:paraId="315D6F1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9D6F4" w14:textId="72B249F3" w:rsidR="006F0468" w:rsidRDefault="006F0468" w:rsidP="006F0468">
      <w:pPr>
        <w:rPr>
          <w:rFonts w:ascii="Arial" w:hAnsi="Arial" w:cs="Arial"/>
          <w:b/>
          <w:sz w:val="24"/>
        </w:rPr>
      </w:pPr>
      <w:r>
        <w:rPr>
          <w:rFonts w:ascii="Arial" w:hAnsi="Arial" w:cs="Arial"/>
          <w:b/>
          <w:color w:val="0000FF"/>
          <w:sz w:val="24"/>
        </w:rPr>
        <w:t>C3-244598</w:t>
      </w:r>
      <w:r>
        <w:rPr>
          <w:rFonts w:ascii="Arial" w:hAnsi="Arial" w:cs="Arial"/>
          <w:b/>
          <w:color w:val="0000FF"/>
          <w:sz w:val="24"/>
        </w:rPr>
        <w:tab/>
      </w:r>
      <w:r>
        <w:rPr>
          <w:rFonts w:ascii="Arial" w:hAnsi="Arial" w:cs="Arial"/>
          <w:b/>
          <w:sz w:val="24"/>
        </w:rPr>
        <w:t>Clarification on PDTQ selection procedures</w:t>
      </w:r>
    </w:p>
    <w:p w14:paraId="1505A47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v18.1.0</w:t>
      </w:r>
      <w:r>
        <w:rPr>
          <w:i/>
        </w:rPr>
        <w:tab/>
        <w:t xml:space="preserve">  CR-0009  rev 1 Cat: B (Rel-18)</w:t>
      </w:r>
      <w:r>
        <w:rPr>
          <w:i/>
        </w:rPr>
        <w:br/>
      </w:r>
      <w:r>
        <w:rPr>
          <w:i/>
        </w:rPr>
        <w:br/>
      </w:r>
      <w:r>
        <w:rPr>
          <w:i/>
        </w:rPr>
        <w:tab/>
      </w:r>
      <w:r>
        <w:rPr>
          <w:i/>
        </w:rPr>
        <w:tab/>
      </w:r>
      <w:r>
        <w:rPr>
          <w:i/>
        </w:rPr>
        <w:tab/>
      </w:r>
      <w:r>
        <w:rPr>
          <w:i/>
        </w:rPr>
        <w:tab/>
      </w:r>
      <w:r>
        <w:rPr>
          <w:i/>
        </w:rPr>
        <w:tab/>
        <w:t>Source: Nokia</w:t>
      </w:r>
    </w:p>
    <w:p w14:paraId="0D6B5BCA" w14:textId="77777777" w:rsidR="006F0468" w:rsidRDefault="006F0468" w:rsidP="006F0468">
      <w:pPr>
        <w:rPr>
          <w:color w:val="808080"/>
        </w:rPr>
      </w:pPr>
      <w:r>
        <w:rPr>
          <w:color w:val="808080"/>
        </w:rPr>
        <w:t>(Replaces C3-244116)</w:t>
      </w:r>
    </w:p>
    <w:p w14:paraId="0A69BC3A" w14:textId="77777777" w:rsidR="006F0468" w:rsidRDefault="006F0468" w:rsidP="006F0468">
      <w:pPr>
        <w:rPr>
          <w:rFonts w:ascii="Arial" w:hAnsi="Arial" w:cs="Arial"/>
          <w:b/>
        </w:rPr>
      </w:pPr>
      <w:r>
        <w:rPr>
          <w:rFonts w:ascii="Arial" w:hAnsi="Arial" w:cs="Arial"/>
          <w:b/>
        </w:rPr>
        <w:t xml:space="preserve">Discussion: </w:t>
      </w:r>
    </w:p>
    <w:p w14:paraId="216FC6F0" w14:textId="77777777" w:rsidR="006F0468" w:rsidRDefault="006F0468" w:rsidP="006F0468">
      <w:r>
        <w:t>SA2 CR not agreed.</w:t>
      </w:r>
    </w:p>
    <w:p w14:paraId="45915FB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DBD4B5" w14:textId="77777777" w:rsidR="006F0468" w:rsidRDefault="006F0468" w:rsidP="006F0468">
      <w:pPr>
        <w:pStyle w:val="Heading3"/>
      </w:pPr>
      <w:bookmarkStart w:id="136" w:name="_Toc175911454"/>
      <w:r>
        <w:t>18.32</w:t>
      </w:r>
      <w:r>
        <w:tab/>
        <w:t>Architecture Enhancements for XR and media services [XRM]</w:t>
      </w:r>
      <w:bookmarkEnd w:id="136"/>
    </w:p>
    <w:p w14:paraId="75EE7C04" w14:textId="3B9E981F" w:rsidR="006F0468" w:rsidRDefault="006F0468" w:rsidP="006F0468">
      <w:pPr>
        <w:rPr>
          <w:rFonts w:ascii="Arial" w:hAnsi="Arial" w:cs="Arial"/>
          <w:b/>
          <w:sz w:val="24"/>
        </w:rPr>
      </w:pPr>
      <w:r>
        <w:rPr>
          <w:rFonts w:ascii="Arial" w:hAnsi="Arial" w:cs="Arial"/>
          <w:b/>
          <w:color w:val="0000FF"/>
          <w:sz w:val="24"/>
        </w:rPr>
        <w:t>C3-244112</w:t>
      </w:r>
      <w:r>
        <w:rPr>
          <w:rFonts w:ascii="Arial" w:hAnsi="Arial" w:cs="Arial"/>
          <w:b/>
          <w:color w:val="0000FF"/>
          <w:sz w:val="24"/>
        </w:rPr>
        <w:tab/>
      </w:r>
      <w:r>
        <w:rPr>
          <w:rFonts w:ascii="Arial" w:hAnsi="Arial" w:cs="Arial"/>
          <w:b/>
          <w:sz w:val="24"/>
        </w:rPr>
        <w:t>Editors note removal</w:t>
      </w:r>
    </w:p>
    <w:p w14:paraId="7BD84FC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CR-0859  rev  Cat: F (Rel-18)</w:t>
      </w:r>
      <w:r>
        <w:rPr>
          <w:i/>
        </w:rPr>
        <w:br/>
      </w:r>
      <w:r>
        <w:rPr>
          <w:i/>
        </w:rPr>
        <w:lastRenderedPageBreak/>
        <w:br/>
      </w:r>
      <w:r>
        <w:rPr>
          <w:i/>
        </w:rPr>
        <w:tab/>
      </w:r>
      <w:r>
        <w:rPr>
          <w:i/>
        </w:rPr>
        <w:tab/>
      </w:r>
      <w:r>
        <w:rPr>
          <w:i/>
        </w:rPr>
        <w:tab/>
      </w:r>
      <w:r>
        <w:rPr>
          <w:i/>
        </w:rPr>
        <w:tab/>
      </w:r>
      <w:r>
        <w:rPr>
          <w:i/>
        </w:rPr>
        <w:tab/>
        <w:t>Source: Nokia</w:t>
      </w:r>
    </w:p>
    <w:p w14:paraId="0A18D92C" w14:textId="77777777" w:rsidR="006F0468" w:rsidRDefault="006F0468" w:rsidP="006F0468">
      <w:pPr>
        <w:rPr>
          <w:rFonts w:ascii="Arial" w:hAnsi="Arial" w:cs="Arial"/>
          <w:b/>
        </w:rPr>
      </w:pPr>
      <w:r>
        <w:rPr>
          <w:rFonts w:ascii="Arial" w:hAnsi="Arial" w:cs="Arial"/>
          <w:b/>
        </w:rPr>
        <w:t xml:space="preserve">Discussion: </w:t>
      </w:r>
    </w:p>
    <w:p w14:paraId="797611FF" w14:textId="77777777" w:rsidR="006F0468" w:rsidRDefault="006F0468" w:rsidP="006F0468">
      <w:r>
        <w:t>Xuefei (Huawei):Collides with 4358. Proposes to use the other one as base.</w:t>
      </w:r>
    </w:p>
    <w:p w14:paraId="5B4FE67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95A003" w14:textId="6F5692FD" w:rsidR="006F0468" w:rsidRDefault="006F0468" w:rsidP="006F0468">
      <w:pPr>
        <w:rPr>
          <w:rFonts w:ascii="Arial" w:hAnsi="Arial" w:cs="Arial"/>
          <w:b/>
          <w:sz w:val="24"/>
        </w:rPr>
      </w:pPr>
      <w:r>
        <w:rPr>
          <w:rFonts w:ascii="Arial" w:hAnsi="Arial" w:cs="Arial"/>
          <w:b/>
          <w:color w:val="0000FF"/>
          <w:sz w:val="24"/>
        </w:rPr>
        <w:t>C3-244122</w:t>
      </w:r>
      <w:r>
        <w:rPr>
          <w:rFonts w:ascii="Arial" w:hAnsi="Arial" w:cs="Arial"/>
          <w:b/>
          <w:color w:val="0000FF"/>
          <w:sz w:val="24"/>
        </w:rPr>
        <w:tab/>
      </w:r>
      <w:r>
        <w:rPr>
          <w:rFonts w:ascii="Arial" w:hAnsi="Arial" w:cs="Arial"/>
          <w:b/>
          <w:sz w:val="24"/>
        </w:rPr>
        <w:t>QoS monitoring report update</w:t>
      </w:r>
    </w:p>
    <w:p w14:paraId="52C9BF0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CR-0861  rev  Cat: F (Rel-18)</w:t>
      </w:r>
      <w:r>
        <w:rPr>
          <w:i/>
        </w:rPr>
        <w:br/>
      </w:r>
      <w:r>
        <w:rPr>
          <w:i/>
        </w:rPr>
        <w:br/>
      </w:r>
      <w:r>
        <w:rPr>
          <w:i/>
        </w:rPr>
        <w:tab/>
      </w:r>
      <w:r>
        <w:rPr>
          <w:i/>
        </w:rPr>
        <w:tab/>
      </w:r>
      <w:r>
        <w:rPr>
          <w:i/>
        </w:rPr>
        <w:tab/>
      </w:r>
      <w:r>
        <w:rPr>
          <w:i/>
        </w:rPr>
        <w:tab/>
      </w:r>
      <w:r>
        <w:rPr>
          <w:i/>
        </w:rPr>
        <w:tab/>
        <w:t>Source: Nokia</w:t>
      </w:r>
    </w:p>
    <w:p w14:paraId="71D5D05C" w14:textId="77777777" w:rsidR="006F0468" w:rsidRDefault="006F0468" w:rsidP="006F0468">
      <w:pPr>
        <w:rPr>
          <w:rFonts w:ascii="Arial" w:hAnsi="Arial" w:cs="Arial"/>
          <w:b/>
        </w:rPr>
      </w:pPr>
      <w:r>
        <w:rPr>
          <w:rFonts w:ascii="Arial" w:hAnsi="Arial" w:cs="Arial"/>
          <w:b/>
        </w:rPr>
        <w:t xml:space="preserve">Discussion: </w:t>
      </w:r>
    </w:p>
    <w:p w14:paraId="5582CAC6" w14:textId="77777777" w:rsidR="006F0468" w:rsidRDefault="006F0468" w:rsidP="006F0468">
      <w:r>
        <w:t>Xuefei (Huawei): The note was removed in the previous meeting. Why is it back?</w:t>
      </w:r>
    </w:p>
    <w:p w14:paraId="3207E3EC" w14:textId="77777777" w:rsidR="006F0468" w:rsidRDefault="006F0468" w:rsidP="006F0468">
      <w:proofErr w:type="spellStart"/>
      <w:r>
        <w:t>Fuen</w:t>
      </w:r>
      <w:proofErr w:type="spellEnd"/>
      <w:r>
        <w:t xml:space="preserve"> (Ericsson): The clarifications were added in a different data type. Proposes a correction in the data type where the note exists.</w:t>
      </w:r>
    </w:p>
    <w:p w14:paraId="293FD9CF" w14:textId="77777777" w:rsidR="006F0468" w:rsidRDefault="006F0468" w:rsidP="006F0468">
      <w:r>
        <w:t>Partha (Nokia): This is there from Rel-17.</w:t>
      </w:r>
    </w:p>
    <w:p w14:paraId="694C625D" w14:textId="77777777" w:rsidR="006F0468" w:rsidRDefault="006F0468" w:rsidP="006F0468">
      <w:proofErr w:type="spellStart"/>
      <w:r>
        <w:t>Xiaojian</w:t>
      </w:r>
      <w:proofErr w:type="spellEnd"/>
      <w:r>
        <w:t xml:space="preserve"> (ZTE): Agrees with Huawei and Ericsson.</w:t>
      </w:r>
    </w:p>
    <w:p w14:paraId="21D9EB51" w14:textId="77777777" w:rsidR="006F0468" w:rsidRDefault="006F0468" w:rsidP="006F0468">
      <w:r>
        <w:t>Partha (Nokia): Revision available.</w:t>
      </w:r>
    </w:p>
    <w:p w14:paraId="73C494B6" w14:textId="77777777" w:rsidR="006F0468" w:rsidRDefault="006F0468" w:rsidP="006F0468">
      <w:r>
        <w:t>Xuefei (Huawei): ok with the revision.</w:t>
      </w:r>
    </w:p>
    <w:p w14:paraId="616DCEFE" w14:textId="77777777" w:rsidR="006F0468" w:rsidRDefault="006F0468" w:rsidP="006F0468">
      <w:proofErr w:type="spellStart"/>
      <w:r>
        <w:t>Fuen</w:t>
      </w:r>
      <w:proofErr w:type="spellEnd"/>
      <w:r>
        <w:t xml:space="preserve"> (Ericsson). Ok with the revision</w:t>
      </w:r>
    </w:p>
    <w:p w14:paraId="1FFE9E9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C3-244438</w:t>
      </w:r>
      <w:r>
        <w:rPr>
          <w:color w:val="993300"/>
          <w:u w:val="single"/>
        </w:rPr>
        <w:t>.</w:t>
      </w:r>
    </w:p>
    <w:p w14:paraId="49B94034" w14:textId="2DD80481" w:rsidR="006F0468" w:rsidRDefault="006F0468" w:rsidP="006F0468">
      <w:pPr>
        <w:rPr>
          <w:rFonts w:ascii="Arial" w:hAnsi="Arial" w:cs="Arial"/>
          <w:b/>
          <w:sz w:val="24"/>
        </w:rPr>
      </w:pPr>
      <w:r>
        <w:rPr>
          <w:rFonts w:ascii="Arial" w:hAnsi="Arial" w:cs="Arial"/>
          <w:b/>
          <w:color w:val="0000FF"/>
          <w:sz w:val="24"/>
        </w:rPr>
        <w:t>C3-244124</w:t>
      </w:r>
      <w:r>
        <w:rPr>
          <w:rFonts w:ascii="Arial" w:hAnsi="Arial" w:cs="Arial"/>
          <w:b/>
          <w:color w:val="0000FF"/>
          <w:sz w:val="24"/>
        </w:rPr>
        <w:tab/>
      </w:r>
      <w:r>
        <w:rPr>
          <w:rFonts w:ascii="Arial" w:hAnsi="Arial" w:cs="Arial"/>
          <w:b/>
          <w:sz w:val="24"/>
        </w:rPr>
        <w:t>Removal of incorrect NOTE for QoS Monitoring report</w:t>
      </w:r>
    </w:p>
    <w:p w14:paraId="61F04F4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v18.6.0</w:t>
      </w:r>
      <w:r>
        <w:rPr>
          <w:i/>
        </w:rPr>
        <w:tab/>
        <w:t xml:space="preserve">  CR-0282  rev  Cat: F (Rel-18)</w:t>
      </w:r>
      <w:r>
        <w:rPr>
          <w:i/>
        </w:rPr>
        <w:br/>
      </w:r>
      <w:r>
        <w:rPr>
          <w:i/>
        </w:rPr>
        <w:br/>
      </w:r>
      <w:r>
        <w:rPr>
          <w:i/>
        </w:rPr>
        <w:tab/>
      </w:r>
      <w:r>
        <w:rPr>
          <w:i/>
        </w:rPr>
        <w:tab/>
      </w:r>
      <w:r>
        <w:rPr>
          <w:i/>
        </w:rPr>
        <w:tab/>
      </w:r>
      <w:r>
        <w:rPr>
          <w:i/>
        </w:rPr>
        <w:tab/>
      </w:r>
      <w:r>
        <w:rPr>
          <w:i/>
        </w:rPr>
        <w:tab/>
        <w:t>Source: ZTE</w:t>
      </w:r>
    </w:p>
    <w:p w14:paraId="0DBE15D1" w14:textId="77777777" w:rsidR="006F0468" w:rsidRDefault="006F0468" w:rsidP="006F0468">
      <w:pPr>
        <w:rPr>
          <w:rFonts w:ascii="Arial" w:hAnsi="Arial" w:cs="Arial"/>
          <w:b/>
        </w:rPr>
      </w:pPr>
      <w:r>
        <w:rPr>
          <w:rFonts w:ascii="Arial" w:hAnsi="Arial" w:cs="Arial"/>
          <w:b/>
        </w:rPr>
        <w:t xml:space="preserve">Discussion: </w:t>
      </w:r>
    </w:p>
    <w:p w14:paraId="4D864FDE" w14:textId="77777777" w:rsidR="006F0468" w:rsidRDefault="006F0468" w:rsidP="006F0468">
      <w:proofErr w:type="spellStart"/>
      <w:r>
        <w:t>Fuen</w:t>
      </w:r>
      <w:proofErr w:type="spellEnd"/>
      <w:r>
        <w:t xml:space="preserve"> (Ericsson): The note can be kept</w:t>
      </w:r>
    </w:p>
    <w:p w14:paraId="48FF1265" w14:textId="77777777" w:rsidR="006F0468" w:rsidRDefault="006F0468" w:rsidP="006F0468">
      <w:proofErr w:type="spellStart"/>
      <w:r>
        <w:t>Xiaojian</w:t>
      </w:r>
      <w:proofErr w:type="spellEnd"/>
      <w:r>
        <w:t xml:space="preserve"> (ZTE): Then it needs to be extended.</w:t>
      </w:r>
    </w:p>
    <w:p w14:paraId="2B5114EC" w14:textId="77777777" w:rsidR="006F0468" w:rsidRDefault="006F0468" w:rsidP="006F0468">
      <w:proofErr w:type="spellStart"/>
      <w:r>
        <w:t>Fuen</w:t>
      </w:r>
      <w:proofErr w:type="spellEnd"/>
      <w:r>
        <w:t xml:space="preserve"> (Ericsson): The procedures or the note can be modified to explain how it would work.</w:t>
      </w:r>
    </w:p>
    <w:p w14:paraId="6D9C8F50" w14:textId="77777777" w:rsidR="006F0468" w:rsidRDefault="006F0468" w:rsidP="006F0468">
      <w:r>
        <w:t xml:space="preserve">Xuefei (Huawei): We don’t need that restriction for </w:t>
      </w:r>
      <w:proofErr w:type="spellStart"/>
      <w:r>
        <w:t>Nsmf_EventExposure</w:t>
      </w:r>
      <w:proofErr w:type="spellEnd"/>
      <w:r>
        <w:t>.</w:t>
      </w:r>
    </w:p>
    <w:p w14:paraId="068119EC" w14:textId="77777777" w:rsidR="006F0468" w:rsidRDefault="006F0468" w:rsidP="006F0468">
      <w:r>
        <w:t>Partha (Nokia): The current approach is fine for Nokia.</w:t>
      </w:r>
    </w:p>
    <w:p w14:paraId="2DA3D128" w14:textId="77777777" w:rsidR="006F0468" w:rsidRDefault="006F0468" w:rsidP="006F0468">
      <w:proofErr w:type="spellStart"/>
      <w:r>
        <w:t>Xiaojian</w:t>
      </w:r>
      <w:proofErr w:type="spellEnd"/>
      <w:r>
        <w:t xml:space="preserve"> (ZTE): Based on offline discussion, companies are fine with CR.</w:t>
      </w:r>
    </w:p>
    <w:p w14:paraId="6FE78219" w14:textId="77777777" w:rsidR="006F0468" w:rsidRDefault="006F0468" w:rsidP="006F0468">
      <w:proofErr w:type="spellStart"/>
      <w:r>
        <w:t>Fuen</w:t>
      </w:r>
      <w:proofErr w:type="spellEnd"/>
      <w:r>
        <w:t xml:space="preserve"> (Ericsson): Fine with CR</w:t>
      </w:r>
    </w:p>
    <w:p w14:paraId="323AC353" w14:textId="77777777" w:rsidR="006F0468" w:rsidRDefault="006F0468" w:rsidP="006F0468">
      <w:r>
        <w:t>Xuefei (Huawei): Fine with CR.</w:t>
      </w:r>
    </w:p>
    <w:p w14:paraId="01813DB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12EE4" w14:textId="14B38880" w:rsidR="006F0468" w:rsidRDefault="006F0468" w:rsidP="006F0468">
      <w:pPr>
        <w:rPr>
          <w:rFonts w:ascii="Arial" w:hAnsi="Arial" w:cs="Arial"/>
          <w:b/>
          <w:sz w:val="24"/>
        </w:rPr>
      </w:pPr>
      <w:r>
        <w:rPr>
          <w:rFonts w:ascii="Arial" w:hAnsi="Arial" w:cs="Arial"/>
          <w:b/>
          <w:color w:val="0000FF"/>
          <w:sz w:val="24"/>
        </w:rPr>
        <w:t>C3-244125</w:t>
      </w:r>
      <w:r>
        <w:rPr>
          <w:rFonts w:ascii="Arial" w:hAnsi="Arial" w:cs="Arial"/>
          <w:b/>
          <w:color w:val="0000FF"/>
          <w:sz w:val="24"/>
        </w:rPr>
        <w:tab/>
      </w:r>
      <w:r>
        <w:rPr>
          <w:rFonts w:ascii="Arial" w:hAnsi="Arial" w:cs="Arial"/>
          <w:b/>
          <w:sz w:val="24"/>
        </w:rPr>
        <w:t xml:space="preserve">Data type correction for </w:t>
      </w:r>
      <w:proofErr w:type="spellStart"/>
      <w:r>
        <w:rPr>
          <w:rFonts w:ascii="Arial" w:hAnsi="Arial" w:cs="Arial"/>
          <w:b/>
          <w:sz w:val="24"/>
        </w:rPr>
        <w:t>conThreshDl</w:t>
      </w:r>
      <w:proofErr w:type="spellEnd"/>
      <w:r>
        <w:rPr>
          <w:rFonts w:ascii="Arial" w:hAnsi="Arial" w:cs="Arial"/>
          <w:b/>
          <w:sz w:val="24"/>
        </w:rPr>
        <w:t xml:space="preserve"> and </w:t>
      </w:r>
      <w:proofErr w:type="spellStart"/>
      <w:r>
        <w:rPr>
          <w:rFonts w:ascii="Arial" w:hAnsi="Arial" w:cs="Arial"/>
          <w:b/>
          <w:sz w:val="24"/>
        </w:rPr>
        <w:t>conThreshUl</w:t>
      </w:r>
      <w:proofErr w:type="spellEnd"/>
      <w:r>
        <w:rPr>
          <w:rFonts w:ascii="Arial" w:hAnsi="Arial" w:cs="Arial"/>
          <w:b/>
          <w:sz w:val="24"/>
        </w:rPr>
        <w:t xml:space="preserve"> in </w:t>
      </w:r>
      <w:proofErr w:type="spellStart"/>
      <w:r>
        <w:rPr>
          <w:rFonts w:ascii="Arial" w:hAnsi="Arial" w:cs="Arial"/>
          <w:b/>
          <w:sz w:val="24"/>
        </w:rPr>
        <w:t>openAPI</w:t>
      </w:r>
      <w:proofErr w:type="spellEnd"/>
      <w:r>
        <w:rPr>
          <w:rFonts w:ascii="Arial" w:hAnsi="Arial" w:cs="Arial"/>
          <w:b/>
          <w:sz w:val="24"/>
        </w:rPr>
        <w:t xml:space="preserve"> file</w:t>
      </w:r>
    </w:p>
    <w:p w14:paraId="22CC8F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CR-1259  rev  Cat: F (Rel-18)</w:t>
      </w:r>
      <w:r>
        <w:rPr>
          <w:i/>
        </w:rPr>
        <w:br/>
      </w:r>
      <w:r>
        <w:rPr>
          <w:i/>
        </w:rPr>
        <w:lastRenderedPageBreak/>
        <w:br/>
      </w:r>
      <w:r>
        <w:rPr>
          <w:i/>
        </w:rPr>
        <w:tab/>
      </w:r>
      <w:r>
        <w:rPr>
          <w:i/>
        </w:rPr>
        <w:tab/>
      </w:r>
      <w:r>
        <w:rPr>
          <w:i/>
        </w:rPr>
        <w:tab/>
      </w:r>
      <w:r>
        <w:rPr>
          <w:i/>
        </w:rPr>
        <w:tab/>
      </w:r>
      <w:r>
        <w:rPr>
          <w:i/>
        </w:rPr>
        <w:tab/>
        <w:t>Source: ZTE</w:t>
      </w:r>
    </w:p>
    <w:p w14:paraId="7E44C9A4" w14:textId="77777777" w:rsidR="006F0468" w:rsidRDefault="006F0468" w:rsidP="006F0468">
      <w:pPr>
        <w:rPr>
          <w:rFonts w:ascii="Arial" w:hAnsi="Arial" w:cs="Arial"/>
          <w:b/>
        </w:rPr>
      </w:pPr>
      <w:r>
        <w:rPr>
          <w:rFonts w:ascii="Arial" w:hAnsi="Arial" w:cs="Arial"/>
          <w:b/>
        </w:rPr>
        <w:t xml:space="preserve">Discussion: </w:t>
      </w:r>
    </w:p>
    <w:p w14:paraId="6FCD799B" w14:textId="77777777" w:rsidR="006F0468" w:rsidRDefault="006F0468" w:rsidP="006F0468">
      <w:r>
        <w:t xml:space="preserve">This CR introduces a backwards compatible correction to the </w:t>
      </w:r>
      <w:proofErr w:type="spellStart"/>
      <w:r>
        <w:t>OpenAPI</w:t>
      </w:r>
      <w:proofErr w:type="spellEnd"/>
      <w:r>
        <w:t xml:space="preserve"> file of the </w:t>
      </w:r>
      <w:proofErr w:type="spellStart"/>
      <w:r>
        <w:t>Npcf_SMPolicyControl</w:t>
      </w:r>
      <w:proofErr w:type="spellEnd"/>
      <w:r>
        <w:t xml:space="preserve"> API.</w:t>
      </w:r>
    </w:p>
    <w:p w14:paraId="18C82F56" w14:textId="77777777" w:rsidR="006F0468" w:rsidRDefault="006F0468" w:rsidP="006F0468">
      <w:proofErr w:type="spellStart"/>
      <w:r>
        <w:t>Fuen</w:t>
      </w:r>
      <w:proofErr w:type="spellEnd"/>
      <w:r>
        <w:t xml:space="preserve"> (Ericsson): The change is NBC. Open to be flexible for this very first meeting after the freeze of the Release.</w:t>
      </w:r>
    </w:p>
    <w:p w14:paraId="17A66198" w14:textId="77777777" w:rsidR="006F0468" w:rsidRDefault="006F0468" w:rsidP="006F0468">
      <w:r>
        <w:t>Partha (Nokia): Accepts the change.</w:t>
      </w:r>
    </w:p>
    <w:p w14:paraId="045CD733" w14:textId="77777777" w:rsidR="006F0468" w:rsidRDefault="006F0468" w:rsidP="006F0468">
      <w:r>
        <w:t>The coversheet will be updated to make it clear that even if the solution could be considered NBC this is the first meeting after the freeze.</w:t>
      </w:r>
    </w:p>
    <w:p w14:paraId="54FE979B" w14:textId="77777777" w:rsidR="006F0468" w:rsidRDefault="006F0468" w:rsidP="006F0468">
      <w:r>
        <w:t xml:space="preserve">Peter (CT Chair): Decide if the previous version of the </w:t>
      </w:r>
      <w:proofErr w:type="spellStart"/>
      <w:r>
        <w:t>OpenAPI</w:t>
      </w:r>
      <w:proofErr w:type="spellEnd"/>
      <w:r>
        <w:t xml:space="preserve"> can be considered as obsolete.</w:t>
      </w:r>
    </w:p>
    <w:p w14:paraId="726FC167" w14:textId="77777777" w:rsidR="006F0468" w:rsidRDefault="006F0468" w:rsidP="006F0468">
      <w:r>
        <w:t>CT3 needs to discuss if we can mark the API as obsolete but needs to be discussed in the main session. We need to coordinate with CT4.</w:t>
      </w:r>
    </w:p>
    <w:p w14:paraId="05657600" w14:textId="77777777" w:rsidR="006F0468" w:rsidRDefault="006F0468" w:rsidP="006F0468">
      <w:proofErr w:type="spellStart"/>
      <w:r>
        <w:t>Zhenning</w:t>
      </w:r>
      <w:proofErr w:type="spellEnd"/>
      <w:r>
        <w:t xml:space="preserve"> (China Mobile): Object to make an </w:t>
      </w:r>
      <w:proofErr w:type="spellStart"/>
      <w:r>
        <w:t>OpenAPI</w:t>
      </w:r>
      <w:proofErr w:type="spellEnd"/>
      <w:r>
        <w:t xml:space="preserve"> as obsolete.</w:t>
      </w:r>
    </w:p>
    <w:p w14:paraId="722051D5" w14:textId="77777777" w:rsidR="006F0468" w:rsidRDefault="006F0468" w:rsidP="006F0468">
      <w:proofErr w:type="spellStart"/>
      <w:r>
        <w:t>Fuen</w:t>
      </w:r>
      <w:proofErr w:type="spellEnd"/>
      <w:r>
        <w:t xml:space="preserve"> (Ericsson): accepted for this CR, but we should try to be BC. Case by case.</w:t>
      </w:r>
    </w:p>
    <w:p w14:paraId="0BBCA6D5" w14:textId="77777777" w:rsidR="006F0468" w:rsidRDefault="006F0468" w:rsidP="006F0468">
      <w:r>
        <w:t xml:space="preserve">Abdessamad (Huawei): Agree with </w:t>
      </w:r>
      <w:proofErr w:type="spellStart"/>
      <w:r>
        <w:t>Fuen</w:t>
      </w:r>
      <w:proofErr w:type="spellEnd"/>
      <w:r>
        <w:t>.</w:t>
      </w:r>
    </w:p>
    <w:p w14:paraId="717ABF9E" w14:textId="77777777" w:rsidR="006F0468" w:rsidRDefault="006F0468" w:rsidP="006F0468">
      <w:r>
        <w:t>Yue (China Telecom): Try to handle a BC way to solve things.</w:t>
      </w:r>
    </w:p>
    <w:p w14:paraId="1E91036C" w14:textId="77777777" w:rsidR="006F0468" w:rsidRDefault="006F0468" w:rsidP="006F0468">
      <w:r>
        <w:t>We will try to find BC solutions with certain flexibility in a case by case basis.</w:t>
      </w:r>
    </w:p>
    <w:p w14:paraId="63157993" w14:textId="77777777" w:rsidR="006F0468" w:rsidRDefault="006F0468" w:rsidP="006F0468">
      <w:proofErr w:type="spellStart"/>
      <w:r>
        <w:t>Xiaojian</w:t>
      </w:r>
      <w:proofErr w:type="spellEnd"/>
      <w:r>
        <w:t xml:space="preserve"> (ZTE): Based o yesterday discussion, we agreed to support this as BC solution.</w:t>
      </w:r>
    </w:p>
    <w:p w14:paraId="11A95694" w14:textId="77777777" w:rsidR="006F0468" w:rsidRDefault="006F0468" w:rsidP="006F0468">
      <w:proofErr w:type="spellStart"/>
      <w:r>
        <w:t>Fuen</w:t>
      </w:r>
      <w:proofErr w:type="spellEnd"/>
      <w:r>
        <w:t xml:space="preserve"> (Ericsson): Correct the reason for change in coversheet, to indicate although the change is NBC, this is considered as BC change.</w:t>
      </w:r>
    </w:p>
    <w:p w14:paraId="307DA07D" w14:textId="77777777" w:rsidR="006F0468" w:rsidRDefault="006F0468" w:rsidP="006F0468">
      <w:r>
        <w:t>Revision is Pre-Agreed</w:t>
      </w:r>
    </w:p>
    <w:p w14:paraId="57C11E4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C3-244466</w:t>
      </w:r>
      <w:r>
        <w:rPr>
          <w:color w:val="993300"/>
          <w:u w:val="single"/>
        </w:rPr>
        <w:t>.</w:t>
      </w:r>
    </w:p>
    <w:p w14:paraId="7687C21C" w14:textId="329328F0" w:rsidR="006F0468" w:rsidRDefault="006F0468" w:rsidP="006F0468">
      <w:pPr>
        <w:rPr>
          <w:rFonts w:ascii="Arial" w:hAnsi="Arial" w:cs="Arial"/>
          <w:b/>
          <w:sz w:val="24"/>
        </w:rPr>
      </w:pPr>
      <w:r>
        <w:rPr>
          <w:rFonts w:ascii="Arial" w:hAnsi="Arial" w:cs="Arial"/>
          <w:b/>
          <w:color w:val="0000FF"/>
          <w:sz w:val="24"/>
        </w:rPr>
        <w:t>C3-244126</w:t>
      </w:r>
      <w:r>
        <w:rPr>
          <w:rFonts w:ascii="Arial" w:hAnsi="Arial" w:cs="Arial"/>
          <w:b/>
          <w:color w:val="0000FF"/>
          <w:sz w:val="24"/>
        </w:rPr>
        <w:tab/>
      </w:r>
      <w:r>
        <w:rPr>
          <w:rFonts w:ascii="Arial" w:hAnsi="Arial" w:cs="Arial"/>
          <w:b/>
          <w:sz w:val="24"/>
        </w:rPr>
        <w:t xml:space="preserve">Completion of presence condition for </w:t>
      </w:r>
      <w:proofErr w:type="spellStart"/>
      <w:r>
        <w:rPr>
          <w:rFonts w:ascii="Arial" w:hAnsi="Arial" w:cs="Arial"/>
          <w:b/>
          <w:sz w:val="24"/>
        </w:rPr>
        <w:t>qosMonReports</w:t>
      </w:r>
      <w:proofErr w:type="spellEnd"/>
      <w:r>
        <w:rPr>
          <w:rFonts w:ascii="Arial" w:hAnsi="Arial" w:cs="Arial"/>
          <w:b/>
          <w:sz w:val="24"/>
        </w:rPr>
        <w:t xml:space="preserve"> and </w:t>
      </w:r>
      <w:proofErr w:type="spellStart"/>
      <w:r>
        <w:rPr>
          <w:rFonts w:ascii="Arial" w:hAnsi="Arial" w:cs="Arial"/>
          <w:b/>
          <w:sz w:val="24"/>
        </w:rPr>
        <w:t>congestReports</w:t>
      </w:r>
      <w:proofErr w:type="spellEnd"/>
    </w:p>
    <w:p w14:paraId="5F819BA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CR-0648  rev  Cat: F (Rel-18)</w:t>
      </w:r>
      <w:r>
        <w:rPr>
          <w:i/>
        </w:rPr>
        <w:br/>
      </w:r>
      <w:r>
        <w:rPr>
          <w:i/>
        </w:rPr>
        <w:br/>
      </w:r>
      <w:r>
        <w:rPr>
          <w:i/>
        </w:rPr>
        <w:tab/>
      </w:r>
      <w:r>
        <w:rPr>
          <w:i/>
        </w:rPr>
        <w:tab/>
      </w:r>
      <w:r>
        <w:rPr>
          <w:i/>
        </w:rPr>
        <w:tab/>
      </w:r>
      <w:r>
        <w:rPr>
          <w:i/>
        </w:rPr>
        <w:tab/>
      </w:r>
      <w:r>
        <w:rPr>
          <w:i/>
        </w:rPr>
        <w:tab/>
        <w:t>Source: ZTE</w:t>
      </w:r>
    </w:p>
    <w:p w14:paraId="5F6166F8" w14:textId="77777777" w:rsidR="006F0468" w:rsidRDefault="006F0468" w:rsidP="006F0468">
      <w:pPr>
        <w:rPr>
          <w:rFonts w:ascii="Arial" w:hAnsi="Arial" w:cs="Arial"/>
          <w:b/>
        </w:rPr>
      </w:pPr>
      <w:r>
        <w:rPr>
          <w:rFonts w:ascii="Arial" w:hAnsi="Arial" w:cs="Arial"/>
          <w:b/>
        </w:rPr>
        <w:t xml:space="preserve">Discussion: </w:t>
      </w:r>
    </w:p>
    <w:p w14:paraId="520D0789" w14:textId="77777777" w:rsidR="006F0468" w:rsidRDefault="006F0468" w:rsidP="006F0468">
      <w:r>
        <w:t>Partha (Nokia): The change is not needed. Acceptable in Rel-19.</w:t>
      </w:r>
    </w:p>
    <w:p w14:paraId="2CE21BED" w14:textId="77777777" w:rsidR="006F0468" w:rsidRDefault="006F0468" w:rsidP="006F0468">
      <w:r>
        <w:t>Xuefei (Huawei): The change aligns with the rest of QoS monitoring parameters and avoid mistakes.</w:t>
      </w:r>
    </w:p>
    <w:p w14:paraId="75D0D55B" w14:textId="77777777" w:rsidR="006F0468" w:rsidRDefault="006F0468" w:rsidP="006F0468">
      <w:proofErr w:type="spellStart"/>
      <w:r>
        <w:t>Xiaojian</w:t>
      </w:r>
      <w:proofErr w:type="spellEnd"/>
      <w:r>
        <w:t xml:space="preserve"> (ZTE): The current text is incomplete and incorrect.</w:t>
      </w:r>
    </w:p>
    <w:p w14:paraId="2A715D06" w14:textId="77777777" w:rsidR="006F0468" w:rsidRDefault="006F0468" w:rsidP="006F0468">
      <w:proofErr w:type="spellStart"/>
      <w:r>
        <w:t>Fuen</w:t>
      </w:r>
      <w:proofErr w:type="spellEnd"/>
      <w:r>
        <w:t xml:space="preserve"> (Ericsson): Agrees with ZTE. Open to agree it in Rel-18.</w:t>
      </w:r>
    </w:p>
    <w:p w14:paraId="60FDD913" w14:textId="77777777" w:rsidR="006F0468" w:rsidRDefault="006F0468" w:rsidP="006F0468">
      <w:r>
        <w:t>Partha (Nokia): We prefer in Rel-19. Nothing missing in Rel-18.</w:t>
      </w:r>
    </w:p>
    <w:p w14:paraId="3C968CA5" w14:textId="77777777" w:rsidR="006F0468" w:rsidRDefault="006F0468" w:rsidP="006F0468">
      <w:proofErr w:type="spellStart"/>
      <w:r>
        <w:t>Fuen</w:t>
      </w:r>
      <w:proofErr w:type="spellEnd"/>
      <w:r>
        <w:t xml:space="preserve"> (Ericsson): This is improving the quality of the specification in rel-18.</w:t>
      </w:r>
    </w:p>
    <w:p w14:paraId="34254081" w14:textId="77777777" w:rsidR="006F0468" w:rsidRDefault="006F0468" w:rsidP="006F0468">
      <w:proofErr w:type="spellStart"/>
      <w:r>
        <w:t>Xiaojian</w:t>
      </w:r>
      <w:proofErr w:type="spellEnd"/>
      <w:r>
        <w:t xml:space="preserve"> (ZTE): The presence condition correction is FASMO.</w:t>
      </w:r>
    </w:p>
    <w:p w14:paraId="254F0865" w14:textId="77777777" w:rsidR="006F0468" w:rsidRDefault="006F0468" w:rsidP="006F0468">
      <w:r>
        <w:t>Partha (Nokia): The correction is for presence condition description.</w:t>
      </w:r>
    </w:p>
    <w:p w14:paraId="363ED760" w14:textId="77777777" w:rsidR="006F0468" w:rsidRDefault="006F0468" w:rsidP="006F0468">
      <w:proofErr w:type="spellStart"/>
      <w:r>
        <w:t>Xiaojian</w:t>
      </w:r>
      <w:proofErr w:type="spellEnd"/>
      <w:r>
        <w:t xml:space="preserve"> (ZTE): To be moved to TEI19, XRM.</w:t>
      </w:r>
    </w:p>
    <w:p w14:paraId="614978B5" w14:textId="77777777" w:rsidR="006F0468" w:rsidRDefault="006F0468" w:rsidP="006F0468">
      <w:r>
        <w:t>The revision is moved to TEI19, XRM</w:t>
      </w:r>
    </w:p>
    <w:p w14:paraId="7C651590"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C3-244439</w:t>
      </w:r>
      <w:r>
        <w:rPr>
          <w:color w:val="993300"/>
          <w:u w:val="single"/>
        </w:rPr>
        <w:t>.</w:t>
      </w:r>
    </w:p>
    <w:p w14:paraId="6B61048B" w14:textId="0FC0581E" w:rsidR="006F0468" w:rsidRDefault="006F0468" w:rsidP="006F0468">
      <w:pPr>
        <w:rPr>
          <w:rFonts w:ascii="Arial" w:hAnsi="Arial" w:cs="Arial"/>
          <w:b/>
          <w:sz w:val="24"/>
        </w:rPr>
      </w:pPr>
      <w:r>
        <w:rPr>
          <w:rFonts w:ascii="Arial" w:hAnsi="Arial" w:cs="Arial"/>
          <w:b/>
          <w:color w:val="0000FF"/>
          <w:sz w:val="24"/>
        </w:rPr>
        <w:t>C3-244127</w:t>
      </w:r>
      <w:r>
        <w:rPr>
          <w:rFonts w:ascii="Arial" w:hAnsi="Arial" w:cs="Arial"/>
          <w:b/>
          <w:color w:val="0000FF"/>
          <w:sz w:val="24"/>
        </w:rPr>
        <w:tab/>
      </w:r>
      <w:r>
        <w:rPr>
          <w:rFonts w:ascii="Arial" w:hAnsi="Arial" w:cs="Arial"/>
          <w:b/>
          <w:sz w:val="24"/>
        </w:rPr>
        <w:t xml:space="preserve">Data type correction for </w:t>
      </w:r>
      <w:proofErr w:type="spellStart"/>
      <w:r>
        <w:rPr>
          <w:rFonts w:ascii="Arial" w:hAnsi="Arial" w:cs="Arial"/>
          <w:b/>
          <w:sz w:val="24"/>
        </w:rPr>
        <w:t>ulConInfo</w:t>
      </w:r>
      <w:proofErr w:type="spellEnd"/>
      <w:r>
        <w:rPr>
          <w:rFonts w:ascii="Arial" w:hAnsi="Arial" w:cs="Arial"/>
          <w:b/>
          <w:sz w:val="24"/>
        </w:rPr>
        <w:t xml:space="preserve"> and </w:t>
      </w:r>
      <w:proofErr w:type="spellStart"/>
      <w:r>
        <w:rPr>
          <w:rFonts w:ascii="Arial" w:hAnsi="Arial" w:cs="Arial"/>
          <w:b/>
          <w:sz w:val="24"/>
        </w:rPr>
        <w:t>dlConInfo</w:t>
      </w:r>
      <w:proofErr w:type="spellEnd"/>
      <w:r>
        <w:rPr>
          <w:rFonts w:ascii="Arial" w:hAnsi="Arial" w:cs="Arial"/>
          <w:b/>
          <w:sz w:val="24"/>
        </w:rPr>
        <w:t xml:space="preserve"> in </w:t>
      </w:r>
      <w:proofErr w:type="spellStart"/>
      <w:r>
        <w:rPr>
          <w:rFonts w:ascii="Arial" w:hAnsi="Arial" w:cs="Arial"/>
          <w:b/>
          <w:sz w:val="24"/>
        </w:rPr>
        <w:t>openAPI</w:t>
      </w:r>
      <w:proofErr w:type="spellEnd"/>
      <w:r>
        <w:rPr>
          <w:rFonts w:ascii="Arial" w:hAnsi="Arial" w:cs="Arial"/>
          <w:b/>
          <w:sz w:val="24"/>
        </w:rPr>
        <w:t xml:space="preserve"> file</w:t>
      </w:r>
    </w:p>
    <w:p w14:paraId="18F7258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CR-0649  rev  Cat: F (Rel-18)</w:t>
      </w:r>
      <w:r>
        <w:rPr>
          <w:i/>
        </w:rPr>
        <w:br/>
      </w:r>
      <w:r>
        <w:rPr>
          <w:i/>
        </w:rPr>
        <w:br/>
      </w:r>
      <w:r>
        <w:rPr>
          <w:i/>
        </w:rPr>
        <w:tab/>
      </w:r>
      <w:r>
        <w:rPr>
          <w:i/>
        </w:rPr>
        <w:tab/>
      </w:r>
      <w:r>
        <w:rPr>
          <w:i/>
        </w:rPr>
        <w:tab/>
      </w:r>
      <w:r>
        <w:rPr>
          <w:i/>
        </w:rPr>
        <w:tab/>
      </w:r>
      <w:r>
        <w:rPr>
          <w:i/>
        </w:rPr>
        <w:tab/>
        <w:t>Source: ZTE</w:t>
      </w:r>
    </w:p>
    <w:p w14:paraId="5DCEE3E0" w14:textId="77777777" w:rsidR="006F0468" w:rsidRDefault="006F0468" w:rsidP="006F0468">
      <w:pPr>
        <w:rPr>
          <w:rFonts w:ascii="Arial" w:hAnsi="Arial" w:cs="Arial"/>
          <w:b/>
        </w:rPr>
      </w:pPr>
      <w:r>
        <w:rPr>
          <w:rFonts w:ascii="Arial" w:hAnsi="Arial" w:cs="Arial"/>
          <w:b/>
        </w:rPr>
        <w:t xml:space="preserve">Discussion: </w:t>
      </w:r>
    </w:p>
    <w:p w14:paraId="25BD9166" w14:textId="77777777" w:rsidR="006F0468" w:rsidRDefault="006F0468" w:rsidP="006F0468">
      <w:r>
        <w:t xml:space="preserve">This CR introduces a backwards compatible correction to the </w:t>
      </w:r>
      <w:proofErr w:type="spellStart"/>
      <w:r>
        <w:t>OpenAPI</w:t>
      </w:r>
      <w:proofErr w:type="spellEnd"/>
      <w:r>
        <w:t xml:space="preserve"> file of the </w:t>
      </w:r>
      <w:proofErr w:type="spellStart"/>
      <w:r>
        <w:t>Npcf_PolicyAuthorization</w:t>
      </w:r>
      <w:proofErr w:type="spellEnd"/>
      <w:r>
        <w:t xml:space="preserve"> API. </w:t>
      </w:r>
    </w:p>
    <w:p w14:paraId="6215E6E0" w14:textId="77777777" w:rsidR="006F0468" w:rsidRDefault="006F0468" w:rsidP="006F0468">
      <w:r>
        <w:t>Xuefei (Huawei): Clashes with 4361. 4361 corrects it in a BC way. Merge this into the other CR.</w:t>
      </w:r>
    </w:p>
    <w:p w14:paraId="2ADE5619" w14:textId="77777777" w:rsidR="006F0468" w:rsidRDefault="006F0468" w:rsidP="006F0468">
      <w:proofErr w:type="spellStart"/>
      <w:r>
        <w:t>Fuen</w:t>
      </w:r>
      <w:proofErr w:type="spellEnd"/>
      <w:r>
        <w:t xml:space="preserve"> (Ericsson): Agrees with Huawei.</w:t>
      </w:r>
    </w:p>
    <w:p w14:paraId="0EA69639" w14:textId="77777777" w:rsidR="006F0468" w:rsidRDefault="006F0468" w:rsidP="006F0468">
      <w:proofErr w:type="spellStart"/>
      <w:r>
        <w:t>Xiaojian</w:t>
      </w:r>
      <w:proofErr w:type="spellEnd"/>
      <w:r>
        <w:t xml:space="preserve"> (ZTE): This CR can be merged into 4361, the BC way.</w:t>
      </w:r>
    </w:p>
    <w:p w14:paraId="0240F4F7" w14:textId="77777777" w:rsidR="006F0468" w:rsidRDefault="006F0468" w:rsidP="006F0468">
      <w:r>
        <w:t>Partha (Nokia): Prefer 4127.</w:t>
      </w:r>
    </w:p>
    <w:p w14:paraId="1FDF8F8C" w14:textId="77777777" w:rsidR="006F0468" w:rsidRDefault="006F0468" w:rsidP="006F0468">
      <w:r>
        <w:t>Xuefei (Huawei): XRM was discussed extensively during Rel-18. So, we cannot go this way in 4127, we should take BC approach, change data type in main body.</w:t>
      </w:r>
    </w:p>
    <w:p w14:paraId="3FA36CE7" w14:textId="77777777" w:rsidR="006F0468" w:rsidRDefault="006F0468" w:rsidP="006F0468">
      <w:r>
        <w:t>Partha (Nokia): This is never going to be array. So, we should do the right way, not BC way. We can discuss offline.</w:t>
      </w:r>
    </w:p>
    <w:p w14:paraId="37046355" w14:textId="77777777" w:rsidR="006F0468" w:rsidRDefault="006F0468" w:rsidP="006F0468">
      <w:proofErr w:type="spellStart"/>
      <w:r>
        <w:t>Fuen</w:t>
      </w:r>
      <w:proofErr w:type="spellEnd"/>
      <w:r>
        <w:t xml:space="preserve"> (Ericsson): We are late for the solution in this CR. Nothing is broken.</w:t>
      </w:r>
    </w:p>
    <w:p w14:paraId="0CB39859" w14:textId="77777777" w:rsidR="006F0468" w:rsidRDefault="006F0468" w:rsidP="006F0468">
      <w:r>
        <w:t>Discuss offline.</w:t>
      </w:r>
    </w:p>
    <w:p w14:paraId="2287658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E31521" w14:textId="6242E0D6" w:rsidR="006F0468" w:rsidRDefault="006F0468" w:rsidP="006F0468">
      <w:pPr>
        <w:rPr>
          <w:rFonts w:ascii="Arial" w:hAnsi="Arial" w:cs="Arial"/>
          <w:b/>
          <w:sz w:val="24"/>
        </w:rPr>
      </w:pPr>
      <w:r>
        <w:rPr>
          <w:rFonts w:ascii="Arial" w:hAnsi="Arial" w:cs="Arial"/>
          <w:b/>
          <w:color w:val="0000FF"/>
          <w:sz w:val="24"/>
        </w:rPr>
        <w:t>C3-244128</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EnQoSMon</w:t>
      </w:r>
      <w:proofErr w:type="spellEnd"/>
      <w:r>
        <w:rPr>
          <w:rFonts w:ascii="Arial" w:hAnsi="Arial" w:cs="Arial"/>
          <w:b/>
          <w:sz w:val="24"/>
        </w:rPr>
        <w:t xml:space="preserve"> feature</w:t>
      </w:r>
    </w:p>
    <w:p w14:paraId="6E07DCE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CR-1332  rev  Cat: F (Rel-18)</w:t>
      </w:r>
      <w:r>
        <w:rPr>
          <w:i/>
        </w:rPr>
        <w:br/>
      </w:r>
      <w:r>
        <w:rPr>
          <w:i/>
        </w:rPr>
        <w:br/>
      </w:r>
      <w:r>
        <w:rPr>
          <w:i/>
        </w:rPr>
        <w:tab/>
      </w:r>
      <w:r>
        <w:rPr>
          <w:i/>
        </w:rPr>
        <w:tab/>
      </w:r>
      <w:r>
        <w:rPr>
          <w:i/>
        </w:rPr>
        <w:tab/>
      </w:r>
      <w:r>
        <w:rPr>
          <w:i/>
        </w:rPr>
        <w:tab/>
      </w:r>
      <w:r>
        <w:rPr>
          <w:i/>
        </w:rPr>
        <w:tab/>
        <w:t>Source: ZTE</w:t>
      </w:r>
    </w:p>
    <w:p w14:paraId="7F422CB1" w14:textId="77777777" w:rsidR="006F0468" w:rsidRDefault="006F0468" w:rsidP="006F0468">
      <w:pPr>
        <w:rPr>
          <w:rFonts w:ascii="Arial" w:hAnsi="Arial" w:cs="Arial"/>
          <w:b/>
        </w:rPr>
      </w:pPr>
      <w:r>
        <w:rPr>
          <w:rFonts w:ascii="Arial" w:hAnsi="Arial" w:cs="Arial"/>
          <w:b/>
        </w:rPr>
        <w:t xml:space="preserve">Discussion: </w:t>
      </w:r>
    </w:p>
    <w:p w14:paraId="6FEFFF43" w14:textId="77777777" w:rsidR="006F0468" w:rsidRDefault="006F0468" w:rsidP="006F0468">
      <w:proofErr w:type="spellStart"/>
      <w:r>
        <w:t>Fuen</w:t>
      </w:r>
      <w:proofErr w:type="spellEnd"/>
      <w:r>
        <w:t xml:space="preserve"> (Ericsson): Partial collision with 4338.</w:t>
      </w:r>
    </w:p>
    <w:p w14:paraId="2CE8D648" w14:textId="77777777" w:rsidR="006F0468" w:rsidRDefault="006F0468" w:rsidP="006F0468">
      <w:r>
        <w:t>Partha (Nokia): The first two changes are not needed. Editorials will be provided.</w:t>
      </w:r>
    </w:p>
    <w:p w14:paraId="47D1E4EC" w14:textId="77777777" w:rsidR="006F0468" w:rsidRDefault="006F0468" w:rsidP="006F0468">
      <w:proofErr w:type="spellStart"/>
      <w:r>
        <w:t>Xiaojian</w:t>
      </w:r>
      <w:proofErr w:type="spellEnd"/>
      <w:r>
        <w:t xml:space="preserve"> (ZTE): Removed the clashing parts from 4338.</w:t>
      </w:r>
    </w:p>
    <w:p w14:paraId="17082E10" w14:textId="77777777" w:rsidR="006F0468" w:rsidRDefault="006F0468" w:rsidP="006F0468">
      <w:r>
        <w:t>Removal of clashing parts with 4338 to be discussed</w:t>
      </w:r>
    </w:p>
    <w:p w14:paraId="6EDEE1FA" w14:textId="77777777" w:rsidR="006F0468" w:rsidRDefault="006F0468" w:rsidP="006F0468">
      <w:proofErr w:type="spellStart"/>
      <w:r>
        <w:t>Xiaojian</w:t>
      </w:r>
      <w:proofErr w:type="spellEnd"/>
      <w:r>
        <w:t xml:space="preserve"> (ZTE): Revision provided and confirmed by Huawei and Ericsson and Nokia.</w:t>
      </w:r>
    </w:p>
    <w:p w14:paraId="24F1120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C3-244467</w:t>
      </w:r>
      <w:r>
        <w:rPr>
          <w:color w:val="993300"/>
          <w:u w:val="single"/>
        </w:rPr>
        <w:t>.</w:t>
      </w:r>
    </w:p>
    <w:p w14:paraId="4D85AA4A" w14:textId="097E7975" w:rsidR="006F0468" w:rsidRDefault="006F0468" w:rsidP="006F0468">
      <w:pPr>
        <w:rPr>
          <w:rFonts w:ascii="Arial" w:hAnsi="Arial" w:cs="Arial"/>
          <w:b/>
          <w:sz w:val="24"/>
        </w:rPr>
      </w:pPr>
      <w:r>
        <w:rPr>
          <w:rFonts w:ascii="Arial" w:hAnsi="Arial" w:cs="Arial"/>
          <w:b/>
          <w:color w:val="0000FF"/>
          <w:sz w:val="24"/>
        </w:rPr>
        <w:t>C3-244337</w:t>
      </w:r>
      <w:r>
        <w:rPr>
          <w:rFonts w:ascii="Arial" w:hAnsi="Arial" w:cs="Arial"/>
          <w:b/>
          <w:color w:val="0000FF"/>
          <w:sz w:val="24"/>
        </w:rPr>
        <w:tab/>
      </w:r>
      <w:r>
        <w:rPr>
          <w:rFonts w:ascii="Arial" w:hAnsi="Arial" w:cs="Arial"/>
          <w:b/>
          <w:sz w:val="24"/>
        </w:rPr>
        <w:t>Correction to the subscription to L4S availability</w:t>
      </w:r>
    </w:p>
    <w:p w14:paraId="78A5254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CR-0869  rev  Cat: F (Rel-18)</w:t>
      </w:r>
      <w:r>
        <w:rPr>
          <w:i/>
        </w:rPr>
        <w:br/>
      </w:r>
      <w:r>
        <w:rPr>
          <w:i/>
        </w:rPr>
        <w:br/>
      </w:r>
      <w:r>
        <w:rPr>
          <w:i/>
        </w:rPr>
        <w:tab/>
      </w:r>
      <w:r>
        <w:rPr>
          <w:i/>
        </w:rPr>
        <w:tab/>
      </w:r>
      <w:r>
        <w:rPr>
          <w:i/>
        </w:rPr>
        <w:tab/>
      </w:r>
      <w:r>
        <w:rPr>
          <w:i/>
        </w:rPr>
        <w:tab/>
      </w:r>
      <w:r>
        <w:rPr>
          <w:i/>
        </w:rPr>
        <w:tab/>
        <w:t>Source: Ericsson</w:t>
      </w:r>
    </w:p>
    <w:p w14:paraId="0B39F89A" w14:textId="77777777" w:rsidR="006F0468" w:rsidRDefault="006F0468" w:rsidP="006F0468">
      <w:pPr>
        <w:rPr>
          <w:rFonts w:ascii="Arial" w:hAnsi="Arial" w:cs="Arial"/>
          <w:b/>
        </w:rPr>
      </w:pPr>
      <w:r>
        <w:rPr>
          <w:rFonts w:ascii="Arial" w:hAnsi="Arial" w:cs="Arial"/>
          <w:b/>
        </w:rPr>
        <w:t xml:space="preserve">Discussion: </w:t>
      </w:r>
    </w:p>
    <w:p w14:paraId="6B5EC29C" w14:textId="77777777" w:rsidR="006F0468" w:rsidRDefault="006F0468" w:rsidP="006F0468">
      <w:proofErr w:type="spellStart"/>
      <w:r>
        <w:t>Xiaojian</w:t>
      </w:r>
      <w:proofErr w:type="spellEnd"/>
      <w:r>
        <w:t xml:space="preserve"> (ZTE): </w:t>
      </w:r>
      <w:proofErr w:type="spellStart"/>
      <w:r>
        <w:t>aggrDataRateRpts</w:t>
      </w:r>
      <w:proofErr w:type="spellEnd"/>
      <w:r>
        <w:t xml:space="preserve"> is also impacted. Will check offline if it can be covered in ZTE CR. One more change needed in the Reused data type table.</w:t>
      </w:r>
    </w:p>
    <w:p w14:paraId="5DC71AD0" w14:textId="77777777" w:rsidR="006F0468" w:rsidRDefault="006F0468" w:rsidP="006F0468">
      <w:r>
        <w:t>Xuefei (Huawei): same comment as in the previous CR.</w:t>
      </w:r>
    </w:p>
    <w:p w14:paraId="07C522F3" w14:textId="77777777" w:rsidR="006F0468" w:rsidRDefault="006F0468" w:rsidP="006F0468">
      <w:r>
        <w:lastRenderedPageBreak/>
        <w:t>Partha (Nokia): Check for L4S.</w:t>
      </w:r>
    </w:p>
    <w:p w14:paraId="62EFA43B" w14:textId="77777777" w:rsidR="006F0468" w:rsidRDefault="006F0468" w:rsidP="006F0468">
      <w:proofErr w:type="spellStart"/>
      <w:r>
        <w:t>Fuen</w:t>
      </w:r>
      <w:proofErr w:type="spellEnd"/>
      <w:r>
        <w:t xml:space="preserve"> (Ericsson): R2 shared. Confirmation from all companies.</w:t>
      </w:r>
    </w:p>
    <w:p w14:paraId="7A6D9BC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C3-244469</w:t>
      </w:r>
      <w:r>
        <w:rPr>
          <w:color w:val="993300"/>
          <w:u w:val="single"/>
        </w:rPr>
        <w:t>.</w:t>
      </w:r>
    </w:p>
    <w:p w14:paraId="0B896AC2" w14:textId="61D0F012" w:rsidR="006F0468" w:rsidRDefault="006F0468" w:rsidP="006F0468">
      <w:pPr>
        <w:rPr>
          <w:rFonts w:ascii="Arial" w:hAnsi="Arial" w:cs="Arial"/>
          <w:b/>
          <w:sz w:val="24"/>
        </w:rPr>
      </w:pPr>
      <w:r>
        <w:rPr>
          <w:rFonts w:ascii="Arial" w:hAnsi="Arial" w:cs="Arial"/>
          <w:b/>
          <w:color w:val="0000FF"/>
          <w:sz w:val="24"/>
        </w:rPr>
        <w:t>C3-244338</w:t>
      </w:r>
      <w:r>
        <w:rPr>
          <w:rFonts w:ascii="Arial" w:hAnsi="Arial" w:cs="Arial"/>
          <w:b/>
          <w:color w:val="0000FF"/>
          <w:sz w:val="24"/>
        </w:rPr>
        <w:tab/>
      </w:r>
      <w:r>
        <w:rPr>
          <w:rFonts w:ascii="Arial" w:hAnsi="Arial" w:cs="Arial"/>
          <w:b/>
          <w:sz w:val="24"/>
        </w:rPr>
        <w:t>Corrections to L4S Support and feature application mistakes</w:t>
      </w:r>
    </w:p>
    <w:p w14:paraId="694983E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CR-1352  rev  Cat: F (Rel-18)</w:t>
      </w:r>
      <w:r>
        <w:rPr>
          <w:i/>
        </w:rPr>
        <w:br/>
      </w:r>
      <w:r>
        <w:rPr>
          <w:i/>
        </w:rPr>
        <w:br/>
      </w:r>
      <w:r>
        <w:rPr>
          <w:i/>
        </w:rPr>
        <w:tab/>
      </w:r>
      <w:r>
        <w:rPr>
          <w:i/>
        </w:rPr>
        <w:tab/>
      </w:r>
      <w:r>
        <w:rPr>
          <w:i/>
        </w:rPr>
        <w:tab/>
      </w:r>
      <w:r>
        <w:rPr>
          <w:i/>
        </w:rPr>
        <w:tab/>
      </w:r>
      <w:r>
        <w:rPr>
          <w:i/>
        </w:rPr>
        <w:tab/>
        <w:t>Source: Ericsson</w:t>
      </w:r>
    </w:p>
    <w:p w14:paraId="66B4E365" w14:textId="77777777" w:rsidR="006F0468" w:rsidRDefault="006F0468" w:rsidP="006F0468">
      <w:pPr>
        <w:rPr>
          <w:rFonts w:ascii="Arial" w:hAnsi="Arial" w:cs="Arial"/>
          <w:b/>
        </w:rPr>
      </w:pPr>
      <w:r>
        <w:rPr>
          <w:rFonts w:ascii="Arial" w:hAnsi="Arial" w:cs="Arial"/>
          <w:b/>
        </w:rPr>
        <w:t xml:space="preserve">Discussion: </w:t>
      </w:r>
    </w:p>
    <w:p w14:paraId="2B2B193B" w14:textId="77777777" w:rsidR="006F0468" w:rsidRDefault="006F0468" w:rsidP="006F0468">
      <w:r>
        <w:t>Partha (Nokia): note 11 is used for the same purpose.</w:t>
      </w:r>
    </w:p>
    <w:p w14:paraId="05D550C3" w14:textId="77777777" w:rsidR="006F0468" w:rsidRDefault="006F0468" w:rsidP="006F0468">
      <w:proofErr w:type="spellStart"/>
      <w:r>
        <w:t>Xiaojian</w:t>
      </w:r>
      <w:proofErr w:type="spellEnd"/>
      <w:r>
        <w:t xml:space="preserve"> (ZTE): Existing note is incorrect. Bullet g needs to be corrected. Check h.</w:t>
      </w:r>
    </w:p>
    <w:p w14:paraId="74B92C25" w14:textId="77777777" w:rsidR="006F0468" w:rsidRDefault="006F0468" w:rsidP="006F0468">
      <w:proofErr w:type="spellStart"/>
      <w:r>
        <w:t>Fuen</w:t>
      </w:r>
      <w:proofErr w:type="spellEnd"/>
      <w:r>
        <w:t xml:space="preserve"> (Ericsson): Shared R1.</w:t>
      </w:r>
    </w:p>
    <w:p w14:paraId="5E02321B" w14:textId="77777777" w:rsidR="006F0468" w:rsidRDefault="006F0468" w:rsidP="006F0468">
      <w:r>
        <w:t>Removal of clashing parts with 4128 to be discussed.</w:t>
      </w:r>
    </w:p>
    <w:p w14:paraId="57E5CF45" w14:textId="77777777" w:rsidR="006F0468" w:rsidRDefault="006F0468" w:rsidP="006F0468">
      <w:proofErr w:type="spellStart"/>
      <w:r>
        <w:t>Fuen</w:t>
      </w:r>
      <w:proofErr w:type="spellEnd"/>
      <w:r>
        <w:t xml:space="preserve"> (Ericsson): R2 is shared. Waiting for Nokia’s confirmation</w:t>
      </w:r>
    </w:p>
    <w:p w14:paraId="046E50E5" w14:textId="77777777" w:rsidR="006F0468" w:rsidRDefault="006F0468" w:rsidP="006F0468">
      <w:r>
        <w:t>Partha (Nokia): shared a revision</w:t>
      </w:r>
    </w:p>
    <w:p w14:paraId="1C678BC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C3-244468</w:t>
      </w:r>
      <w:r>
        <w:rPr>
          <w:color w:val="993300"/>
          <w:u w:val="single"/>
        </w:rPr>
        <w:t>.</w:t>
      </w:r>
    </w:p>
    <w:p w14:paraId="5D13436B" w14:textId="1B823020" w:rsidR="006F0468" w:rsidRDefault="006F0468" w:rsidP="006F0468">
      <w:pPr>
        <w:rPr>
          <w:rFonts w:ascii="Arial" w:hAnsi="Arial" w:cs="Arial"/>
          <w:b/>
          <w:sz w:val="24"/>
        </w:rPr>
      </w:pPr>
      <w:r>
        <w:rPr>
          <w:rFonts w:ascii="Arial" w:hAnsi="Arial" w:cs="Arial"/>
          <w:b/>
          <w:color w:val="0000FF"/>
          <w:sz w:val="24"/>
        </w:rPr>
        <w:t>C3-244358</w:t>
      </w:r>
      <w:r>
        <w:rPr>
          <w:rFonts w:ascii="Arial" w:hAnsi="Arial" w:cs="Arial"/>
          <w:b/>
          <w:color w:val="0000FF"/>
          <w:sz w:val="24"/>
        </w:rPr>
        <w:tab/>
      </w:r>
      <w:r>
        <w:rPr>
          <w:rFonts w:ascii="Arial" w:hAnsi="Arial" w:cs="Arial"/>
          <w:b/>
          <w:sz w:val="24"/>
        </w:rPr>
        <w:t>Corrections on the attribute name and remove the Editor’s Note</w:t>
      </w:r>
    </w:p>
    <w:p w14:paraId="7ADF309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CR-0871  rev  Cat: F (Rel-18)</w:t>
      </w:r>
      <w:r>
        <w:rPr>
          <w:i/>
        </w:rPr>
        <w:br/>
      </w:r>
      <w:r>
        <w:rPr>
          <w:i/>
        </w:rPr>
        <w:br/>
      </w:r>
      <w:r>
        <w:rPr>
          <w:i/>
        </w:rPr>
        <w:tab/>
      </w:r>
      <w:r>
        <w:rPr>
          <w:i/>
        </w:rPr>
        <w:tab/>
      </w:r>
      <w:r>
        <w:rPr>
          <w:i/>
        </w:rPr>
        <w:tab/>
      </w:r>
      <w:r>
        <w:rPr>
          <w:i/>
        </w:rPr>
        <w:tab/>
      </w:r>
      <w:r>
        <w:rPr>
          <w:i/>
        </w:rPr>
        <w:tab/>
        <w:t>Source: Huawei</w:t>
      </w:r>
    </w:p>
    <w:p w14:paraId="696C7FEC" w14:textId="77777777" w:rsidR="006F0468" w:rsidRDefault="006F0468" w:rsidP="006F0468">
      <w:pPr>
        <w:rPr>
          <w:rFonts w:ascii="Arial" w:hAnsi="Arial" w:cs="Arial"/>
          <w:b/>
        </w:rPr>
      </w:pPr>
      <w:r>
        <w:rPr>
          <w:rFonts w:ascii="Arial" w:hAnsi="Arial" w:cs="Arial"/>
          <w:b/>
        </w:rPr>
        <w:t xml:space="preserve">Discussion: </w:t>
      </w:r>
    </w:p>
    <w:p w14:paraId="4647999D" w14:textId="77777777" w:rsidR="006F0468" w:rsidRDefault="006F0468" w:rsidP="006F0468">
      <w:r>
        <w:t>Add Nokia as cosigner.</w:t>
      </w:r>
    </w:p>
    <w:p w14:paraId="52156F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C3-244465</w:t>
      </w:r>
      <w:r>
        <w:rPr>
          <w:color w:val="993300"/>
          <w:u w:val="single"/>
        </w:rPr>
        <w:t>.</w:t>
      </w:r>
    </w:p>
    <w:p w14:paraId="0FF629BC" w14:textId="07122585" w:rsidR="006F0468" w:rsidRDefault="006F0468" w:rsidP="006F0468">
      <w:pPr>
        <w:rPr>
          <w:rFonts w:ascii="Arial" w:hAnsi="Arial" w:cs="Arial"/>
          <w:b/>
          <w:sz w:val="24"/>
        </w:rPr>
      </w:pPr>
      <w:r>
        <w:rPr>
          <w:rFonts w:ascii="Arial" w:hAnsi="Arial" w:cs="Arial"/>
          <w:b/>
          <w:color w:val="0000FF"/>
          <w:sz w:val="24"/>
        </w:rPr>
        <w:t>C3-244359</w:t>
      </w:r>
      <w:r>
        <w:rPr>
          <w:rFonts w:ascii="Arial" w:hAnsi="Arial" w:cs="Arial"/>
          <w:b/>
          <w:color w:val="0000FF"/>
          <w:sz w:val="24"/>
        </w:rPr>
        <w:tab/>
      </w:r>
      <w:r>
        <w:rPr>
          <w:rFonts w:ascii="Arial" w:hAnsi="Arial" w:cs="Arial"/>
          <w:b/>
          <w:sz w:val="24"/>
        </w:rPr>
        <w:t>Corrections on the Protocol Description</w:t>
      </w:r>
    </w:p>
    <w:p w14:paraId="1EB2CC4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CR-1354  rev  Cat: F (Rel-18)</w:t>
      </w:r>
      <w:r>
        <w:rPr>
          <w:i/>
        </w:rPr>
        <w:br/>
      </w:r>
      <w:r>
        <w:rPr>
          <w:i/>
        </w:rPr>
        <w:br/>
      </w:r>
      <w:r>
        <w:rPr>
          <w:i/>
        </w:rPr>
        <w:tab/>
      </w:r>
      <w:r>
        <w:rPr>
          <w:i/>
        </w:rPr>
        <w:tab/>
      </w:r>
      <w:r>
        <w:rPr>
          <w:i/>
        </w:rPr>
        <w:tab/>
      </w:r>
      <w:r>
        <w:rPr>
          <w:i/>
        </w:rPr>
        <w:tab/>
      </w:r>
      <w:r>
        <w:rPr>
          <w:i/>
        </w:rPr>
        <w:tab/>
        <w:t>Source: Huawei</w:t>
      </w:r>
    </w:p>
    <w:p w14:paraId="5FC0EB5B" w14:textId="77777777" w:rsidR="006F0468" w:rsidRDefault="006F0468" w:rsidP="006F0468">
      <w:pPr>
        <w:rPr>
          <w:rFonts w:ascii="Arial" w:hAnsi="Arial" w:cs="Arial"/>
          <w:b/>
        </w:rPr>
      </w:pPr>
      <w:r>
        <w:rPr>
          <w:rFonts w:ascii="Arial" w:hAnsi="Arial" w:cs="Arial"/>
          <w:b/>
        </w:rPr>
        <w:t xml:space="preserve">Discussion: </w:t>
      </w:r>
    </w:p>
    <w:p w14:paraId="547B4939" w14:textId="77777777" w:rsidR="006F0468" w:rsidRDefault="006F0468" w:rsidP="006F0468">
      <w:r>
        <w:t>Partha (Nokia): not aligned with stage 2.</w:t>
      </w:r>
    </w:p>
    <w:p w14:paraId="72788E9C" w14:textId="77777777" w:rsidR="006F0468" w:rsidRDefault="006F0468" w:rsidP="006F0468">
      <w:r>
        <w:t>Xuefei (Huawei): it is.</w:t>
      </w:r>
    </w:p>
    <w:p w14:paraId="310BC228" w14:textId="77777777" w:rsidR="006F0468" w:rsidRDefault="006F0468" w:rsidP="006F0468">
      <w:proofErr w:type="spellStart"/>
      <w:r>
        <w:t>Fuen</w:t>
      </w:r>
      <w:proofErr w:type="spellEnd"/>
      <w:r>
        <w:t xml:space="preserve"> (Ericsson): proposes to remove the text.</w:t>
      </w:r>
    </w:p>
    <w:p w14:paraId="2BA3F63F" w14:textId="77777777" w:rsidR="006F0468" w:rsidRDefault="006F0468" w:rsidP="006F0468">
      <w:r>
        <w:t>Xuefei (Huawei): fine with Ericsson proposal.</w:t>
      </w:r>
    </w:p>
    <w:p w14:paraId="1802C280" w14:textId="77777777" w:rsidR="006F0468" w:rsidRDefault="006F0468" w:rsidP="006F0468">
      <w:r>
        <w:t>Partha (Nokia): The details are needed.</w:t>
      </w:r>
    </w:p>
    <w:p w14:paraId="1ADE85D8" w14:textId="77777777" w:rsidR="006F0468" w:rsidRDefault="006F0468" w:rsidP="006F0468">
      <w:r>
        <w:t>Xuefei (Huawei): Content in 29.571 is examples, not formatted parameters.</w:t>
      </w:r>
    </w:p>
    <w:p w14:paraId="46DB3123" w14:textId="77777777" w:rsidR="006F0468" w:rsidRDefault="006F0468" w:rsidP="006F0468">
      <w:r>
        <w:t>Partha (Nokia): RTP map is missing.</w:t>
      </w:r>
    </w:p>
    <w:p w14:paraId="262377E5" w14:textId="77777777" w:rsidR="006F0468" w:rsidRDefault="006F0468" w:rsidP="006F0468">
      <w:proofErr w:type="spellStart"/>
      <w:r>
        <w:t>Fuen</w:t>
      </w:r>
      <w:proofErr w:type="spellEnd"/>
      <w:r>
        <w:t xml:space="preserve"> (Ericsson): If we cannot remove the text, then we can align with terminology of 29.571.</w:t>
      </w:r>
    </w:p>
    <w:p w14:paraId="36DB5007" w14:textId="77777777" w:rsidR="006F0468" w:rsidRDefault="006F0468" w:rsidP="006F0468">
      <w:r>
        <w:lastRenderedPageBreak/>
        <w:t>Xuefei (Huawei): For the format parameter information, Nokia can bring CR for the explanation of the missing information.</w:t>
      </w:r>
    </w:p>
    <w:p w14:paraId="27ED690C" w14:textId="77777777" w:rsidR="006F0468" w:rsidRDefault="006F0468" w:rsidP="006F0468">
      <w:r>
        <w:t>Partha (Nokia): provided a revision.</w:t>
      </w:r>
    </w:p>
    <w:p w14:paraId="46C745E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622A2" w14:textId="559D775C" w:rsidR="006F0468" w:rsidRDefault="006F0468" w:rsidP="006F0468">
      <w:pPr>
        <w:rPr>
          <w:rFonts w:ascii="Arial" w:hAnsi="Arial" w:cs="Arial"/>
          <w:b/>
          <w:sz w:val="24"/>
        </w:rPr>
      </w:pPr>
      <w:r>
        <w:rPr>
          <w:rFonts w:ascii="Arial" w:hAnsi="Arial" w:cs="Arial"/>
          <w:b/>
          <w:color w:val="0000FF"/>
          <w:sz w:val="24"/>
        </w:rPr>
        <w:t>C3-244360</w:t>
      </w:r>
      <w:r>
        <w:rPr>
          <w:rFonts w:ascii="Arial" w:hAnsi="Arial" w:cs="Arial"/>
          <w:b/>
          <w:color w:val="0000FF"/>
          <w:sz w:val="24"/>
        </w:rPr>
        <w:tab/>
      </w:r>
      <w:r>
        <w:rPr>
          <w:rFonts w:ascii="Arial" w:hAnsi="Arial" w:cs="Arial"/>
          <w:b/>
          <w:sz w:val="24"/>
        </w:rPr>
        <w:t>Corrections on Traffic Parameter Measurement</w:t>
      </w:r>
    </w:p>
    <w:p w14:paraId="335158C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CR-1265  rev  Cat: F (Rel-18)</w:t>
      </w:r>
      <w:r>
        <w:rPr>
          <w:i/>
        </w:rPr>
        <w:br/>
      </w:r>
      <w:r>
        <w:rPr>
          <w:i/>
        </w:rPr>
        <w:br/>
      </w:r>
      <w:r>
        <w:rPr>
          <w:i/>
        </w:rPr>
        <w:tab/>
      </w:r>
      <w:r>
        <w:rPr>
          <w:i/>
        </w:rPr>
        <w:tab/>
      </w:r>
      <w:r>
        <w:rPr>
          <w:i/>
        </w:rPr>
        <w:tab/>
      </w:r>
      <w:r>
        <w:rPr>
          <w:i/>
        </w:rPr>
        <w:tab/>
      </w:r>
      <w:r>
        <w:rPr>
          <w:i/>
        </w:rPr>
        <w:tab/>
        <w:t>Source: Huawei</w:t>
      </w:r>
    </w:p>
    <w:p w14:paraId="53ABFFB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F120D" w14:textId="0F3CB0D1" w:rsidR="006F0468" w:rsidRDefault="006F0468" w:rsidP="006F0468">
      <w:pPr>
        <w:rPr>
          <w:rFonts w:ascii="Arial" w:hAnsi="Arial" w:cs="Arial"/>
          <w:b/>
          <w:sz w:val="24"/>
        </w:rPr>
      </w:pPr>
      <w:r>
        <w:rPr>
          <w:rFonts w:ascii="Arial" w:hAnsi="Arial" w:cs="Arial"/>
          <w:b/>
          <w:color w:val="0000FF"/>
          <w:sz w:val="24"/>
        </w:rPr>
        <w:t>C3-244361</w:t>
      </w:r>
      <w:r>
        <w:rPr>
          <w:rFonts w:ascii="Arial" w:hAnsi="Arial" w:cs="Arial"/>
          <w:b/>
          <w:color w:val="0000FF"/>
          <w:sz w:val="24"/>
        </w:rPr>
        <w:tab/>
      </w:r>
      <w:r>
        <w:rPr>
          <w:rFonts w:ascii="Arial" w:hAnsi="Arial" w:cs="Arial"/>
          <w:b/>
          <w:sz w:val="24"/>
        </w:rPr>
        <w:t>Fix the misalignment for congestion monitoring</w:t>
      </w:r>
    </w:p>
    <w:p w14:paraId="1DF8351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CR-0667  rev  Cat: F (Rel-18)</w:t>
      </w:r>
      <w:r>
        <w:rPr>
          <w:i/>
        </w:rPr>
        <w:br/>
      </w:r>
      <w:r>
        <w:rPr>
          <w:i/>
        </w:rPr>
        <w:br/>
      </w:r>
      <w:r>
        <w:rPr>
          <w:i/>
        </w:rPr>
        <w:tab/>
      </w:r>
      <w:r>
        <w:rPr>
          <w:i/>
        </w:rPr>
        <w:tab/>
      </w:r>
      <w:r>
        <w:rPr>
          <w:i/>
        </w:rPr>
        <w:tab/>
      </w:r>
      <w:r>
        <w:rPr>
          <w:i/>
        </w:rPr>
        <w:tab/>
      </w:r>
      <w:r>
        <w:rPr>
          <w:i/>
        </w:rPr>
        <w:tab/>
        <w:t>Source: Huawei</w:t>
      </w:r>
    </w:p>
    <w:p w14:paraId="1A7041FA" w14:textId="77777777" w:rsidR="006F0468" w:rsidRDefault="006F0468" w:rsidP="006F0468">
      <w:pPr>
        <w:rPr>
          <w:rFonts w:ascii="Arial" w:hAnsi="Arial" w:cs="Arial"/>
          <w:b/>
        </w:rPr>
      </w:pPr>
      <w:r>
        <w:rPr>
          <w:rFonts w:ascii="Arial" w:hAnsi="Arial" w:cs="Arial"/>
          <w:b/>
        </w:rPr>
        <w:t xml:space="preserve">Discussion: </w:t>
      </w:r>
    </w:p>
    <w:p w14:paraId="11B00923" w14:textId="77777777" w:rsidR="006F0468" w:rsidRDefault="006F0468" w:rsidP="006F0468">
      <w:proofErr w:type="spellStart"/>
      <w:r>
        <w:t>Xiaojian</w:t>
      </w:r>
      <w:proofErr w:type="spellEnd"/>
      <w:r>
        <w:t xml:space="preserve"> (ZTE): OK with merging into this CR.</w:t>
      </w:r>
    </w:p>
    <w:p w14:paraId="29FF9462" w14:textId="77777777" w:rsidR="006F0468" w:rsidRDefault="006F0468" w:rsidP="006F0468">
      <w:proofErr w:type="spellStart"/>
      <w:r>
        <w:t>Fuen</w:t>
      </w:r>
      <w:proofErr w:type="spellEnd"/>
      <w:r>
        <w:t xml:space="preserve"> (Ericsson): Ok with this proposal.</w:t>
      </w:r>
    </w:p>
    <w:p w14:paraId="1BCC0E9F" w14:textId="77777777" w:rsidR="006F0468" w:rsidRDefault="006F0468" w:rsidP="006F0468">
      <w:r>
        <w:t>Partha (Nokia): Supports ZTE proposal.</w:t>
      </w:r>
    </w:p>
    <w:p w14:paraId="4E81E3E0" w14:textId="77777777" w:rsidR="006F0468" w:rsidRDefault="006F0468" w:rsidP="006F0468">
      <w:proofErr w:type="spellStart"/>
      <w:r>
        <w:t>Zhenning</w:t>
      </w:r>
      <w:proofErr w:type="spellEnd"/>
      <w:r>
        <w:t xml:space="preserve"> (China Mobile): ok with this CR.</w:t>
      </w:r>
    </w:p>
    <w:p w14:paraId="456E9DC1" w14:textId="77777777" w:rsidR="006F0468" w:rsidRDefault="006F0468" w:rsidP="006F0468">
      <w:r>
        <w:t>All companies agree on the final version.</w:t>
      </w:r>
    </w:p>
    <w:p w14:paraId="1C7543B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C3-244453</w:t>
      </w:r>
      <w:r>
        <w:rPr>
          <w:color w:val="993300"/>
          <w:u w:val="single"/>
        </w:rPr>
        <w:t>.</w:t>
      </w:r>
    </w:p>
    <w:p w14:paraId="15BF157E" w14:textId="766BC4A3" w:rsidR="006F0468" w:rsidRDefault="006F0468" w:rsidP="006F0468">
      <w:pPr>
        <w:rPr>
          <w:rFonts w:ascii="Arial" w:hAnsi="Arial" w:cs="Arial"/>
          <w:b/>
          <w:sz w:val="24"/>
        </w:rPr>
      </w:pPr>
      <w:r>
        <w:rPr>
          <w:rFonts w:ascii="Arial" w:hAnsi="Arial" w:cs="Arial"/>
          <w:b/>
          <w:color w:val="0000FF"/>
          <w:sz w:val="24"/>
        </w:rPr>
        <w:t>C3-244438</w:t>
      </w:r>
      <w:r>
        <w:rPr>
          <w:rFonts w:ascii="Arial" w:hAnsi="Arial" w:cs="Arial"/>
          <w:b/>
          <w:color w:val="0000FF"/>
          <w:sz w:val="24"/>
        </w:rPr>
        <w:tab/>
      </w:r>
      <w:r>
        <w:rPr>
          <w:rFonts w:ascii="Arial" w:hAnsi="Arial" w:cs="Arial"/>
          <w:b/>
          <w:sz w:val="24"/>
        </w:rPr>
        <w:t>QoS monitoring report update</w:t>
      </w:r>
    </w:p>
    <w:p w14:paraId="6AB4D6F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CR-0861  rev 1 Cat: F (Rel-18)</w:t>
      </w:r>
      <w:r>
        <w:rPr>
          <w:i/>
        </w:rPr>
        <w:br/>
      </w:r>
      <w:r>
        <w:rPr>
          <w:i/>
        </w:rPr>
        <w:br/>
      </w:r>
      <w:r>
        <w:rPr>
          <w:i/>
        </w:rPr>
        <w:tab/>
      </w:r>
      <w:r>
        <w:rPr>
          <w:i/>
        </w:rPr>
        <w:tab/>
      </w:r>
      <w:r>
        <w:rPr>
          <w:i/>
        </w:rPr>
        <w:tab/>
      </w:r>
      <w:r>
        <w:rPr>
          <w:i/>
        </w:rPr>
        <w:tab/>
      </w:r>
      <w:r>
        <w:rPr>
          <w:i/>
        </w:rPr>
        <w:tab/>
        <w:t>Source: Nokia</w:t>
      </w:r>
    </w:p>
    <w:p w14:paraId="7EADD90F" w14:textId="77777777" w:rsidR="006F0468" w:rsidRDefault="006F0468" w:rsidP="006F0468">
      <w:pPr>
        <w:rPr>
          <w:color w:val="808080"/>
        </w:rPr>
      </w:pPr>
      <w:r>
        <w:rPr>
          <w:color w:val="808080"/>
        </w:rPr>
        <w:t>(Replaces C3-244122)</w:t>
      </w:r>
    </w:p>
    <w:p w14:paraId="70EEA4C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023CB" w14:textId="0C721AB2" w:rsidR="006F0468" w:rsidRDefault="006F0468" w:rsidP="006F0468">
      <w:pPr>
        <w:rPr>
          <w:rFonts w:ascii="Arial" w:hAnsi="Arial" w:cs="Arial"/>
          <w:b/>
          <w:sz w:val="24"/>
        </w:rPr>
      </w:pPr>
      <w:r>
        <w:rPr>
          <w:rFonts w:ascii="Arial" w:hAnsi="Arial" w:cs="Arial"/>
          <w:b/>
          <w:color w:val="0000FF"/>
          <w:sz w:val="24"/>
        </w:rPr>
        <w:t>C3-244453</w:t>
      </w:r>
      <w:r>
        <w:rPr>
          <w:rFonts w:ascii="Arial" w:hAnsi="Arial" w:cs="Arial"/>
          <w:b/>
          <w:color w:val="0000FF"/>
          <w:sz w:val="24"/>
        </w:rPr>
        <w:tab/>
      </w:r>
      <w:r>
        <w:rPr>
          <w:rFonts w:ascii="Arial" w:hAnsi="Arial" w:cs="Arial"/>
          <w:b/>
          <w:sz w:val="24"/>
        </w:rPr>
        <w:t>Fix the misalignment for congestion monitoring</w:t>
      </w:r>
    </w:p>
    <w:p w14:paraId="0F8C2B2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CR-0667  rev 1 Cat: F (Rel-18)</w:t>
      </w:r>
      <w:r>
        <w:rPr>
          <w:i/>
        </w:rPr>
        <w:br/>
      </w:r>
      <w:r>
        <w:rPr>
          <w:i/>
        </w:rPr>
        <w:br/>
      </w:r>
      <w:r>
        <w:rPr>
          <w:i/>
        </w:rPr>
        <w:tab/>
      </w:r>
      <w:r>
        <w:rPr>
          <w:i/>
        </w:rPr>
        <w:tab/>
      </w:r>
      <w:r>
        <w:rPr>
          <w:i/>
        </w:rPr>
        <w:tab/>
      </w:r>
      <w:r>
        <w:rPr>
          <w:i/>
        </w:rPr>
        <w:tab/>
      </w:r>
      <w:r>
        <w:rPr>
          <w:i/>
        </w:rPr>
        <w:tab/>
        <w:t>Source: Huawei, ZTE</w:t>
      </w:r>
    </w:p>
    <w:p w14:paraId="6231E0E0" w14:textId="77777777" w:rsidR="006F0468" w:rsidRDefault="006F0468" w:rsidP="006F0468">
      <w:pPr>
        <w:rPr>
          <w:color w:val="808080"/>
        </w:rPr>
      </w:pPr>
      <w:r>
        <w:rPr>
          <w:color w:val="808080"/>
        </w:rPr>
        <w:t>(Replaces C3-244361)</w:t>
      </w:r>
    </w:p>
    <w:p w14:paraId="171E5FD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1D2A7" w14:textId="0949547B" w:rsidR="006F0468" w:rsidRDefault="006F0468" w:rsidP="006F0468">
      <w:pPr>
        <w:rPr>
          <w:rFonts w:ascii="Arial" w:hAnsi="Arial" w:cs="Arial"/>
          <w:b/>
          <w:sz w:val="24"/>
        </w:rPr>
      </w:pPr>
      <w:r>
        <w:rPr>
          <w:rFonts w:ascii="Arial" w:hAnsi="Arial" w:cs="Arial"/>
          <w:b/>
          <w:color w:val="0000FF"/>
          <w:sz w:val="24"/>
        </w:rPr>
        <w:t>C3-244465</w:t>
      </w:r>
      <w:r>
        <w:rPr>
          <w:rFonts w:ascii="Arial" w:hAnsi="Arial" w:cs="Arial"/>
          <w:b/>
          <w:color w:val="0000FF"/>
          <w:sz w:val="24"/>
        </w:rPr>
        <w:tab/>
      </w:r>
      <w:r>
        <w:rPr>
          <w:rFonts w:ascii="Arial" w:hAnsi="Arial" w:cs="Arial"/>
          <w:b/>
          <w:sz w:val="24"/>
        </w:rPr>
        <w:t>Corrections on the attribute name and remove the Editor’s Note</w:t>
      </w:r>
    </w:p>
    <w:p w14:paraId="5B029C2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CR-0871  rev 1 Cat: F (Rel-18)</w:t>
      </w:r>
      <w:r>
        <w:rPr>
          <w:i/>
        </w:rPr>
        <w:br/>
      </w:r>
      <w:r>
        <w:rPr>
          <w:i/>
        </w:rPr>
        <w:br/>
      </w:r>
      <w:r>
        <w:rPr>
          <w:i/>
        </w:rPr>
        <w:tab/>
      </w:r>
      <w:r>
        <w:rPr>
          <w:i/>
        </w:rPr>
        <w:tab/>
      </w:r>
      <w:r>
        <w:rPr>
          <w:i/>
        </w:rPr>
        <w:tab/>
      </w:r>
      <w:r>
        <w:rPr>
          <w:i/>
        </w:rPr>
        <w:tab/>
      </w:r>
      <w:r>
        <w:rPr>
          <w:i/>
        </w:rPr>
        <w:tab/>
        <w:t>Source: Huawei, Nokia</w:t>
      </w:r>
    </w:p>
    <w:p w14:paraId="21D501C6" w14:textId="77777777" w:rsidR="006F0468" w:rsidRDefault="006F0468" w:rsidP="006F0468">
      <w:pPr>
        <w:rPr>
          <w:color w:val="808080"/>
        </w:rPr>
      </w:pPr>
      <w:r>
        <w:rPr>
          <w:color w:val="808080"/>
        </w:rPr>
        <w:lastRenderedPageBreak/>
        <w:t>(Replaces C3-244358)</w:t>
      </w:r>
    </w:p>
    <w:p w14:paraId="270E8A6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E81F4" w14:textId="1B3C4342" w:rsidR="006F0468" w:rsidRDefault="006F0468" w:rsidP="006F0468">
      <w:pPr>
        <w:rPr>
          <w:rFonts w:ascii="Arial" w:hAnsi="Arial" w:cs="Arial"/>
          <w:b/>
          <w:sz w:val="24"/>
        </w:rPr>
      </w:pPr>
      <w:r>
        <w:rPr>
          <w:rFonts w:ascii="Arial" w:hAnsi="Arial" w:cs="Arial"/>
          <w:b/>
          <w:color w:val="0000FF"/>
          <w:sz w:val="24"/>
        </w:rPr>
        <w:t>C3-244466</w:t>
      </w:r>
      <w:r>
        <w:rPr>
          <w:rFonts w:ascii="Arial" w:hAnsi="Arial" w:cs="Arial"/>
          <w:b/>
          <w:color w:val="0000FF"/>
          <w:sz w:val="24"/>
        </w:rPr>
        <w:tab/>
      </w:r>
      <w:r>
        <w:rPr>
          <w:rFonts w:ascii="Arial" w:hAnsi="Arial" w:cs="Arial"/>
          <w:b/>
          <w:sz w:val="24"/>
        </w:rPr>
        <w:t xml:space="preserve">Data type correction for </w:t>
      </w:r>
      <w:proofErr w:type="spellStart"/>
      <w:r>
        <w:rPr>
          <w:rFonts w:ascii="Arial" w:hAnsi="Arial" w:cs="Arial"/>
          <w:b/>
          <w:sz w:val="24"/>
        </w:rPr>
        <w:t>conThreshDl</w:t>
      </w:r>
      <w:proofErr w:type="spellEnd"/>
      <w:r>
        <w:rPr>
          <w:rFonts w:ascii="Arial" w:hAnsi="Arial" w:cs="Arial"/>
          <w:b/>
          <w:sz w:val="24"/>
        </w:rPr>
        <w:t xml:space="preserve"> and </w:t>
      </w:r>
      <w:proofErr w:type="spellStart"/>
      <w:r>
        <w:rPr>
          <w:rFonts w:ascii="Arial" w:hAnsi="Arial" w:cs="Arial"/>
          <w:b/>
          <w:sz w:val="24"/>
        </w:rPr>
        <w:t>conThreshUl</w:t>
      </w:r>
      <w:proofErr w:type="spellEnd"/>
      <w:r>
        <w:rPr>
          <w:rFonts w:ascii="Arial" w:hAnsi="Arial" w:cs="Arial"/>
          <w:b/>
          <w:sz w:val="24"/>
        </w:rPr>
        <w:t xml:space="preserve"> in </w:t>
      </w:r>
      <w:proofErr w:type="spellStart"/>
      <w:r>
        <w:rPr>
          <w:rFonts w:ascii="Arial" w:hAnsi="Arial" w:cs="Arial"/>
          <w:b/>
          <w:sz w:val="24"/>
        </w:rPr>
        <w:t>openAPI</w:t>
      </w:r>
      <w:proofErr w:type="spellEnd"/>
      <w:r>
        <w:rPr>
          <w:rFonts w:ascii="Arial" w:hAnsi="Arial" w:cs="Arial"/>
          <w:b/>
          <w:sz w:val="24"/>
        </w:rPr>
        <w:t xml:space="preserve"> file</w:t>
      </w:r>
    </w:p>
    <w:p w14:paraId="3E16D49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CR-1259  rev 1 Cat: F (Rel-18)</w:t>
      </w:r>
      <w:r>
        <w:rPr>
          <w:i/>
        </w:rPr>
        <w:br/>
      </w:r>
      <w:r>
        <w:rPr>
          <w:i/>
        </w:rPr>
        <w:br/>
      </w:r>
      <w:r>
        <w:rPr>
          <w:i/>
        </w:rPr>
        <w:tab/>
      </w:r>
      <w:r>
        <w:rPr>
          <w:i/>
        </w:rPr>
        <w:tab/>
      </w:r>
      <w:r>
        <w:rPr>
          <w:i/>
        </w:rPr>
        <w:tab/>
      </w:r>
      <w:r>
        <w:rPr>
          <w:i/>
        </w:rPr>
        <w:tab/>
      </w:r>
      <w:r>
        <w:rPr>
          <w:i/>
        </w:rPr>
        <w:tab/>
        <w:t>Source: ZTE</w:t>
      </w:r>
    </w:p>
    <w:p w14:paraId="6426576D" w14:textId="77777777" w:rsidR="006F0468" w:rsidRDefault="006F0468" w:rsidP="006F0468">
      <w:pPr>
        <w:rPr>
          <w:color w:val="808080"/>
        </w:rPr>
      </w:pPr>
      <w:r>
        <w:rPr>
          <w:color w:val="808080"/>
        </w:rPr>
        <w:t>(Replaces C3-244125)</w:t>
      </w:r>
    </w:p>
    <w:p w14:paraId="4137F2A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F308A" w14:textId="184F0077" w:rsidR="006F0468" w:rsidRDefault="006F0468" w:rsidP="006F0468">
      <w:pPr>
        <w:rPr>
          <w:rFonts w:ascii="Arial" w:hAnsi="Arial" w:cs="Arial"/>
          <w:b/>
          <w:sz w:val="24"/>
        </w:rPr>
      </w:pPr>
      <w:r>
        <w:rPr>
          <w:rFonts w:ascii="Arial" w:hAnsi="Arial" w:cs="Arial"/>
          <w:b/>
          <w:color w:val="0000FF"/>
          <w:sz w:val="24"/>
        </w:rPr>
        <w:t>C3-244467</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EnQoSMon</w:t>
      </w:r>
      <w:proofErr w:type="spellEnd"/>
      <w:r>
        <w:rPr>
          <w:rFonts w:ascii="Arial" w:hAnsi="Arial" w:cs="Arial"/>
          <w:b/>
          <w:sz w:val="24"/>
        </w:rPr>
        <w:t xml:space="preserve"> feature</w:t>
      </w:r>
    </w:p>
    <w:p w14:paraId="5CEC149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CR-1332  rev 1 Cat: F (Rel-18)</w:t>
      </w:r>
      <w:r>
        <w:rPr>
          <w:i/>
        </w:rPr>
        <w:br/>
      </w:r>
      <w:r>
        <w:rPr>
          <w:i/>
        </w:rPr>
        <w:br/>
      </w:r>
      <w:r>
        <w:rPr>
          <w:i/>
        </w:rPr>
        <w:tab/>
      </w:r>
      <w:r>
        <w:rPr>
          <w:i/>
        </w:rPr>
        <w:tab/>
      </w:r>
      <w:r>
        <w:rPr>
          <w:i/>
        </w:rPr>
        <w:tab/>
      </w:r>
      <w:r>
        <w:rPr>
          <w:i/>
        </w:rPr>
        <w:tab/>
      </w:r>
      <w:r>
        <w:rPr>
          <w:i/>
        </w:rPr>
        <w:tab/>
        <w:t>Source: ZTE</w:t>
      </w:r>
    </w:p>
    <w:p w14:paraId="4A6550F6" w14:textId="77777777" w:rsidR="006F0468" w:rsidRDefault="006F0468" w:rsidP="006F0468">
      <w:pPr>
        <w:rPr>
          <w:color w:val="808080"/>
        </w:rPr>
      </w:pPr>
      <w:r>
        <w:rPr>
          <w:color w:val="808080"/>
        </w:rPr>
        <w:t>(Replaces C3-244128)</w:t>
      </w:r>
    </w:p>
    <w:p w14:paraId="2183BA5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699BD" w14:textId="4694225B" w:rsidR="006F0468" w:rsidRDefault="006F0468" w:rsidP="006F0468">
      <w:pPr>
        <w:rPr>
          <w:rFonts w:ascii="Arial" w:hAnsi="Arial" w:cs="Arial"/>
          <w:b/>
          <w:sz w:val="24"/>
        </w:rPr>
      </w:pPr>
      <w:r>
        <w:rPr>
          <w:rFonts w:ascii="Arial" w:hAnsi="Arial" w:cs="Arial"/>
          <w:b/>
          <w:color w:val="0000FF"/>
          <w:sz w:val="24"/>
        </w:rPr>
        <w:t>C3-244468</w:t>
      </w:r>
      <w:r>
        <w:rPr>
          <w:rFonts w:ascii="Arial" w:hAnsi="Arial" w:cs="Arial"/>
          <w:b/>
          <w:color w:val="0000FF"/>
          <w:sz w:val="24"/>
        </w:rPr>
        <w:tab/>
      </w:r>
      <w:r>
        <w:rPr>
          <w:rFonts w:ascii="Arial" w:hAnsi="Arial" w:cs="Arial"/>
          <w:b/>
          <w:sz w:val="24"/>
        </w:rPr>
        <w:t>Corrections to L4S Support and feature application mistakes</w:t>
      </w:r>
    </w:p>
    <w:p w14:paraId="3740308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CR-1352  rev 1 Cat: F (Rel-18)</w:t>
      </w:r>
      <w:r>
        <w:rPr>
          <w:i/>
        </w:rPr>
        <w:br/>
      </w:r>
      <w:r>
        <w:rPr>
          <w:i/>
        </w:rPr>
        <w:br/>
      </w:r>
      <w:r>
        <w:rPr>
          <w:i/>
        </w:rPr>
        <w:tab/>
      </w:r>
      <w:r>
        <w:rPr>
          <w:i/>
        </w:rPr>
        <w:tab/>
      </w:r>
      <w:r>
        <w:rPr>
          <w:i/>
        </w:rPr>
        <w:tab/>
      </w:r>
      <w:r>
        <w:rPr>
          <w:i/>
        </w:rPr>
        <w:tab/>
      </w:r>
      <w:r>
        <w:rPr>
          <w:i/>
        </w:rPr>
        <w:tab/>
        <w:t>Source: Ericsson, ZTE, Nokia</w:t>
      </w:r>
    </w:p>
    <w:p w14:paraId="5E633CB9" w14:textId="77777777" w:rsidR="006F0468" w:rsidRDefault="006F0468" w:rsidP="006F0468">
      <w:pPr>
        <w:rPr>
          <w:color w:val="808080"/>
        </w:rPr>
      </w:pPr>
      <w:r>
        <w:rPr>
          <w:color w:val="808080"/>
        </w:rPr>
        <w:t>(Replaces C3-244338)</w:t>
      </w:r>
    </w:p>
    <w:p w14:paraId="787AB8F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03C0D" w14:textId="7C550DCF" w:rsidR="006F0468" w:rsidRDefault="006F0468" w:rsidP="006F0468">
      <w:pPr>
        <w:rPr>
          <w:rFonts w:ascii="Arial" w:hAnsi="Arial" w:cs="Arial"/>
          <w:b/>
          <w:sz w:val="24"/>
        </w:rPr>
      </w:pPr>
      <w:r>
        <w:rPr>
          <w:rFonts w:ascii="Arial" w:hAnsi="Arial" w:cs="Arial"/>
          <w:b/>
          <w:color w:val="0000FF"/>
          <w:sz w:val="24"/>
        </w:rPr>
        <w:t>C3-244469</w:t>
      </w:r>
      <w:r>
        <w:rPr>
          <w:rFonts w:ascii="Arial" w:hAnsi="Arial" w:cs="Arial"/>
          <w:b/>
          <w:color w:val="0000FF"/>
          <w:sz w:val="24"/>
        </w:rPr>
        <w:tab/>
      </w:r>
      <w:r>
        <w:rPr>
          <w:rFonts w:ascii="Arial" w:hAnsi="Arial" w:cs="Arial"/>
          <w:b/>
          <w:sz w:val="24"/>
        </w:rPr>
        <w:t>Correction to the subscription to L4S availability</w:t>
      </w:r>
    </w:p>
    <w:p w14:paraId="7AB966E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CR-0869  rev 1 Cat: F (Rel-18)</w:t>
      </w:r>
      <w:r>
        <w:rPr>
          <w:i/>
        </w:rPr>
        <w:br/>
      </w:r>
      <w:r>
        <w:rPr>
          <w:i/>
        </w:rPr>
        <w:br/>
      </w:r>
      <w:r>
        <w:rPr>
          <w:i/>
        </w:rPr>
        <w:tab/>
      </w:r>
      <w:r>
        <w:rPr>
          <w:i/>
        </w:rPr>
        <w:tab/>
      </w:r>
      <w:r>
        <w:rPr>
          <w:i/>
        </w:rPr>
        <w:tab/>
      </w:r>
      <w:r>
        <w:rPr>
          <w:i/>
        </w:rPr>
        <w:tab/>
      </w:r>
      <w:r>
        <w:rPr>
          <w:i/>
        </w:rPr>
        <w:tab/>
        <w:t>Source: Ericsson</w:t>
      </w:r>
    </w:p>
    <w:p w14:paraId="0E533C74" w14:textId="77777777" w:rsidR="006F0468" w:rsidRDefault="006F0468" w:rsidP="006F0468">
      <w:pPr>
        <w:rPr>
          <w:color w:val="808080"/>
        </w:rPr>
      </w:pPr>
      <w:r>
        <w:rPr>
          <w:color w:val="808080"/>
        </w:rPr>
        <w:t>(Replaces C3-244337)</w:t>
      </w:r>
    </w:p>
    <w:p w14:paraId="4320227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872C1" w14:textId="5CC664F7" w:rsidR="006F0468" w:rsidRDefault="006F0468" w:rsidP="006F0468">
      <w:pPr>
        <w:rPr>
          <w:rFonts w:ascii="Arial" w:hAnsi="Arial" w:cs="Arial"/>
          <w:b/>
          <w:sz w:val="24"/>
        </w:rPr>
      </w:pPr>
      <w:r>
        <w:rPr>
          <w:rFonts w:ascii="Arial" w:hAnsi="Arial" w:cs="Arial"/>
          <w:b/>
          <w:color w:val="0000FF"/>
          <w:sz w:val="24"/>
        </w:rPr>
        <w:t>C3-244522</w:t>
      </w:r>
      <w:r>
        <w:rPr>
          <w:rFonts w:ascii="Arial" w:hAnsi="Arial" w:cs="Arial"/>
          <w:b/>
          <w:color w:val="0000FF"/>
          <w:sz w:val="24"/>
        </w:rPr>
        <w:tab/>
      </w:r>
      <w:r>
        <w:rPr>
          <w:rFonts w:ascii="Arial" w:hAnsi="Arial" w:cs="Arial"/>
          <w:b/>
          <w:sz w:val="24"/>
        </w:rPr>
        <w:t>Corrections on the feature name and cardinality of the attribute</w:t>
      </w:r>
    </w:p>
    <w:p w14:paraId="058B063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CR-1264  rev 1 Cat: F (Rel-18)</w:t>
      </w:r>
      <w:r>
        <w:rPr>
          <w:i/>
        </w:rPr>
        <w:br/>
      </w:r>
      <w:r>
        <w:rPr>
          <w:i/>
        </w:rPr>
        <w:br/>
      </w:r>
      <w:r>
        <w:rPr>
          <w:i/>
        </w:rPr>
        <w:tab/>
      </w:r>
      <w:r>
        <w:rPr>
          <w:i/>
        </w:rPr>
        <w:tab/>
      </w:r>
      <w:r>
        <w:rPr>
          <w:i/>
        </w:rPr>
        <w:tab/>
      </w:r>
      <w:r>
        <w:rPr>
          <w:i/>
        </w:rPr>
        <w:tab/>
      </w:r>
      <w:r>
        <w:rPr>
          <w:i/>
        </w:rPr>
        <w:tab/>
        <w:t>Source: Huawei</w:t>
      </w:r>
    </w:p>
    <w:p w14:paraId="6CEE935A" w14:textId="77777777" w:rsidR="006F0468" w:rsidRDefault="006F0468" w:rsidP="006F0468">
      <w:pPr>
        <w:rPr>
          <w:color w:val="808080"/>
        </w:rPr>
      </w:pPr>
      <w:r>
        <w:rPr>
          <w:color w:val="808080"/>
        </w:rPr>
        <w:t>(Replaces C3-244356)</w:t>
      </w:r>
    </w:p>
    <w:p w14:paraId="39563ED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25A77" w14:textId="1D4DF3B1" w:rsidR="006F0468" w:rsidRDefault="006F0468" w:rsidP="006F0468">
      <w:pPr>
        <w:rPr>
          <w:rFonts w:ascii="Arial" w:hAnsi="Arial" w:cs="Arial"/>
          <w:b/>
          <w:sz w:val="24"/>
        </w:rPr>
      </w:pPr>
      <w:r>
        <w:rPr>
          <w:rFonts w:ascii="Arial" w:hAnsi="Arial" w:cs="Arial"/>
          <w:b/>
          <w:color w:val="0000FF"/>
          <w:sz w:val="24"/>
        </w:rPr>
        <w:t>C3-244523</w:t>
      </w:r>
      <w:r>
        <w:rPr>
          <w:rFonts w:ascii="Arial" w:hAnsi="Arial" w:cs="Arial"/>
          <w:b/>
          <w:color w:val="0000FF"/>
          <w:sz w:val="24"/>
        </w:rPr>
        <w:tab/>
      </w:r>
      <w:r>
        <w:rPr>
          <w:rFonts w:ascii="Arial" w:hAnsi="Arial" w:cs="Arial"/>
          <w:b/>
          <w:sz w:val="24"/>
        </w:rPr>
        <w:t>Corrections on the feature name and terminology</w:t>
      </w:r>
    </w:p>
    <w:p w14:paraId="145E632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CR-0666  rev 1 Cat: F (Rel-18)</w:t>
      </w:r>
      <w:r>
        <w:rPr>
          <w:i/>
        </w:rPr>
        <w:br/>
      </w:r>
      <w:r>
        <w:rPr>
          <w:i/>
        </w:rPr>
        <w:br/>
      </w:r>
      <w:r>
        <w:rPr>
          <w:i/>
        </w:rPr>
        <w:tab/>
      </w:r>
      <w:r>
        <w:rPr>
          <w:i/>
        </w:rPr>
        <w:tab/>
      </w:r>
      <w:r>
        <w:rPr>
          <w:i/>
        </w:rPr>
        <w:tab/>
      </w:r>
      <w:r>
        <w:rPr>
          <w:i/>
        </w:rPr>
        <w:tab/>
      </w:r>
      <w:r>
        <w:rPr>
          <w:i/>
        </w:rPr>
        <w:tab/>
        <w:t>Source: Huawei</w:t>
      </w:r>
    </w:p>
    <w:p w14:paraId="1230E3DD" w14:textId="77777777" w:rsidR="006F0468" w:rsidRDefault="006F0468" w:rsidP="006F0468">
      <w:pPr>
        <w:rPr>
          <w:color w:val="808080"/>
        </w:rPr>
      </w:pPr>
      <w:r>
        <w:rPr>
          <w:color w:val="808080"/>
        </w:rPr>
        <w:lastRenderedPageBreak/>
        <w:t>(Replaces C3-244357)</w:t>
      </w:r>
    </w:p>
    <w:p w14:paraId="21E9F2F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55490" w14:textId="77777777" w:rsidR="006F0468" w:rsidRDefault="006F0468" w:rsidP="006F0468">
      <w:pPr>
        <w:pStyle w:val="Heading3"/>
      </w:pPr>
      <w:bookmarkStart w:id="137" w:name="_Toc175911455"/>
      <w:r>
        <w:t>18.33</w:t>
      </w:r>
      <w:r>
        <w:tab/>
        <w:t>Enablers for Network Automation for 5G - phase 3 [eNA_Ph3]</w:t>
      </w:r>
      <w:bookmarkEnd w:id="137"/>
    </w:p>
    <w:p w14:paraId="29BCBE76" w14:textId="0BD7C027" w:rsidR="006F0468" w:rsidRDefault="006F0468" w:rsidP="006F0468">
      <w:pPr>
        <w:rPr>
          <w:rFonts w:ascii="Arial" w:hAnsi="Arial" w:cs="Arial"/>
          <w:b/>
          <w:sz w:val="24"/>
        </w:rPr>
      </w:pPr>
      <w:r>
        <w:rPr>
          <w:rFonts w:ascii="Arial" w:hAnsi="Arial" w:cs="Arial"/>
          <w:b/>
          <w:color w:val="0000FF"/>
          <w:sz w:val="24"/>
        </w:rPr>
        <w:t>C3-244129</w:t>
      </w:r>
      <w:r>
        <w:rPr>
          <w:rFonts w:ascii="Arial" w:hAnsi="Arial" w:cs="Arial"/>
          <w:b/>
          <w:color w:val="0000FF"/>
          <w:sz w:val="24"/>
        </w:rPr>
        <w:tab/>
      </w:r>
      <w:r>
        <w:rPr>
          <w:rFonts w:ascii="Arial" w:hAnsi="Arial" w:cs="Arial"/>
          <w:b/>
          <w:sz w:val="24"/>
        </w:rPr>
        <w:t xml:space="preserve">Adding missing </w:t>
      </w:r>
      <w:proofErr w:type="spellStart"/>
      <w:r>
        <w:rPr>
          <w:rFonts w:ascii="Arial" w:hAnsi="Arial" w:cs="Arial"/>
          <w:b/>
          <w:sz w:val="24"/>
        </w:rPr>
        <w:t>cancelAccuInd</w:t>
      </w:r>
      <w:proofErr w:type="spellEnd"/>
      <w:r>
        <w:rPr>
          <w:rFonts w:ascii="Arial" w:hAnsi="Arial" w:cs="Arial"/>
          <w:b/>
          <w:sz w:val="24"/>
        </w:rPr>
        <w:t xml:space="preserve"> attribute</w:t>
      </w:r>
    </w:p>
    <w:p w14:paraId="12127D1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CR-1333  rev  Cat: F (Rel-18)</w:t>
      </w:r>
      <w:r>
        <w:rPr>
          <w:i/>
        </w:rPr>
        <w:br/>
      </w:r>
      <w:r>
        <w:rPr>
          <w:i/>
        </w:rPr>
        <w:br/>
      </w:r>
      <w:r>
        <w:rPr>
          <w:i/>
        </w:rPr>
        <w:tab/>
      </w:r>
      <w:r>
        <w:rPr>
          <w:i/>
        </w:rPr>
        <w:tab/>
      </w:r>
      <w:r>
        <w:rPr>
          <w:i/>
        </w:rPr>
        <w:tab/>
      </w:r>
      <w:r>
        <w:rPr>
          <w:i/>
        </w:rPr>
        <w:tab/>
      </w:r>
      <w:r>
        <w:rPr>
          <w:i/>
        </w:rPr>
        <w:tab/>
        <w:t>Source: ZTE</w:t>
      </w:r>
    </w:p>
    <w:p w14:paraId="47A6DC17" w14:textId="77777777" w:rsidR="006F0468" w:rsidRDefault="006F0468" w:rsidP="006F0468">
      <w:pPr>
        <w:rPr>
          <w:rFonts w:ascii="Arial" w:hAnsi="Arial" w:cs="Arial"/>
          <w:b/>
        </w:rPr>
      </w:pPr>
      <w:r>
        <w:rPr>
          <w:rFonts w:ascii="Arial" w:hAnsi="Arial" w:cs="Arial"/>
          <w:b/>
        </w:rPr>
        <w:t xml:space="preserve">Discussion: </w:t>
      </w:r>
    </w:p>
    <w:p w14:paraId="6F83412E" w14:textId="77777777" w:rsidR="006F0468" w:rsidRDefault="006F0468" w:rsidP="006F0468">
      <w:r>
        <w:t xml:space="preserve">This CR introduces a backwards compatible correction to the </w:t>
      </w:r>
      <w:proofErr w:type="spellStart"/>
      <w:r>
        <w:t>OpenAPI</w:t>
      </w:r>
      <w:proofErr w:type="spellEnd"/>
      <w:r>
        <w:t xml:space="preserve"> file of the </w:t>
      </w:r>
      <w:proofErr w:type="spellStart"/>
      <w:r>
        <w:t>AnalyticsExposure</w:t>
      </w:r>
      <w:proofErr w:type="spellEnd"/>
      <w:r>
        <w:t xml:space="preserve"> API. </w:t>
      </w:r>
    </w:p>
    <w:p w14:paraId="598BFCE8" w14:textId="77777777" w:rsidR="006F0468" w:rsidRDefault="006F0468" w:rsidP="006F0468">
      <w:r>
        <w:t xml:space="preserve">Xuefei (Huawei): The description of </w:t>
      </w:r>
      <w:proofErr w:type="spellStart"/>
      <w:r>
        <w:t>AnalyticsType</w:t>
      </w:r>
      <w:proofErr w:type="spellEnd"/>
      <w:r>
        <w:t xml:space="preserve"> needs to be updated because it is not used in the subscription.</w:t>
      </w:r>
    </w:p>
    <w:p w14:paraId="3D69E386" w14:textId="77777777" w:rsidR="006F0468" w:rsidRDefault="006F0468" w:rsidP="006F0468">
      <w:proofErr w:type="spellStart"/>
      <w:r>
        <w:t>Xiaojian</w:t>
      </w:r>
      <w:proofErr w:type="spellEnd"/>
      <w:r>
        <w:t xml:space="preserve"> (ZTE): needs to check.</w:t>
      </w:r>
    </w:p>
    <w:p w14:paraId="63569E66" w14:textId="77777777" w:rsidR="006F0468" w:rsidRDefault="006F0468" w:rsidP="006F0468">
      <w:r>
        <w:t>Xuefei (Huawei): ok with the revision.</w:t>
      </w:r>
    </w:p>
    <w:p w14:paraId="3AF9DFD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C3-244483</w:t>
      </w:r>
      <w:r>
        <w:rPr>
          <w:color w:val="993300"/>
          <w:u w:val="single"/>
        </w:rPr>
        <w:t>.</w:t>
      </w:r>
    </w:p>
    <w:p w14:paraId="0875B5ED" w14:textId="61B33AC6" w:rsidR="006F0468" w:rsidRDefault="006F0468" w:rsidP="006F0468">
      <w:pPr>
        <w:rPr>
          <w:rFonts w:ascii="Arial" w:hAnsi="Arial" w:cs="Arial"/>
          <w:b/>
          <w:sz w:val="24"/>
        </w:rPr>
      </w:pPr>
      <w:r>
        <w:rPr>
          <w:rFonts w:ascii="Arial" w:hAnsi="Arial" w:cs="Arial"/>
          <w:b/>
          <w:color w:val="0000FF"/>
          <w:sz w:val="24"/>
        </w:rPr>
        <w:t>C3-244130</w:t>
      </w:r>
      <w:r>
        <w:rPr>
          <w:rFonts w:ascii="Arial" w:hAnsi="Arial" w:cs="Arial"/>
          <w:b/>
          <w:color w:val="0000FF"/>
          <w:sz w:val="24"/>
        </w:rPr>
        <w:tab/>
      </w:r>
      <w:r>
        <w:rPr>
          <w:rFonts w:ascii="Arial" w:hAnsi="Arial" w:cs="Arial"/>
          <w:b/>
          <w:sz w:val="24"/>
        </w:rPr>
        <w:t>Clarification on analytics accuracy notification</w:t>
      </w:r>
    </w:p>
    <w:p w14:paraId="7B7E040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CR-1334  rev  Cat: F (Rel-18)</w:t>
      </w:r>
      <w:r>
        <w:rPr>
          <w:i/>
        </w:rPr>
        <w:br/>
      </w:r>
      <w:r>
        <w:rPr>
          <w:i/>
        </w:rPr>
        <w:br/>
      </w:r>
      <w:r>
        <w:rPr>
          <w:i/>
        </w:rPr>
        <w:tab/>
      </w:r>
      <w:r>
        <w:rPr>
          <w:i/>
        </w:rPr>
        <w:tab/>
      </w:r>
      <w:r>
        <w:rPr>
          <w:i/>
        </w:rPr>
        <w:tab/>
      </w:r>
      <w:r>
        <w:rPr>
          <w:i/>
        </w:rPr>
        <w:tab/>
      </w:r>
      <w:r>
        <w:rPr>
          <w:i/>
        </w:rPr>
        <w:tab/>
        <w:t>Source: ZTE</w:t>
      </w:r>
    </w:p>
    <w:p w14:paraId="6CDE33E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26D54" w14:textId="095D2BF5" w:rsidR="006F0468" w:rsidRDefault="006F0468" w:rsidP="006F0468">
      <w:pPr>
        <w:rPr>
          <w:rFonts w:ascii="Arial" w:hAnsi="Arial" w:cs="Arial"/>
          <w:b/>
          <w:sz w:val="24"/>
        </w:rPr>
      </w:pPr>
      <w:r>
        <w:rPr>
          <w:rFonts w:ascii="Arial" w:hAnsi="Arial" w:cs="Arial"/>
          <w:b/>
          <w:color w:val="0000FF"/>
          <w:sz w:val="24"/>
        </w:rPr>
        <w:t>C3-244131</w:t>
      </w:r>
      <w:r>
        <w:rPr>
          <w:rFonts w:ascii="Arial" w:hAnsi="Arial" w:cs="Arial"/>
          <w:b/>
          <w:color w:val="0000FF"/>
          <w:sz w:val="24"/>
        </w:rPr>
        <w:tab/>
      </w:r>
      <w:r>
        <w:rPr>
          <w:rFonts w:ascii="Arial" w:hAnsi="Arial" w:cs="Arial"/>
          <w:b/>
          <w:sz w:val="24"/>
        </w:rPr>
        <w:t xml:space="preserve">Corrections of </w:t>
      </w:r>
      <w:proofErr w:type="spellStart"/>
      <w:r>
        <w:rPr>
          <w:rFonts w:ascii="Arial" w:hAnsi="Arial" w:cs="Arial"/>
          <w:b/>
          <w:sz w:val="24"/>
        </w:rPr>
        <w:t>DeletionAlert</w:t>
      </w:r>
      <w:proofErr w:type="spellEnd"/>
    </w:p>
    <w:p w14:paraId="30F97E9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CR-0105  rev  Cat: F (Rel-18)</w:t>
      </w:r>
      <w:r>
        <w:rPr>
          <w:i/>
        </w:rPr>
        <w:br/>
      </w:r>
      <w:r>
        <w:rPr>
          <w:i/>
        </w:rPr>
        <w:br/>
      </w:r>
      <w:r>
        <w:rPr>
          <w:i/>
        </w:rPr>
        <w:tab/>
      </w:r>
      <w:r>
        <w:rPr>
          <w:i/>
        </w:rPr>
        <w:tab/>
      </w:r>
      <w:r>
        <w:rPr>
          <w:i/>
        </w:rPr>
        <w:tab/>
      </w:r>
      <w:r>
        <w:rPr>
          <w:i/>
        </w:rPr>
        <w:tab/>
      </w:r>
      <w:r>
        <w:rPr>
          <w:i/>
        </w:rPr>
        <w:tab/>
        <w:t>Source: ZTE</w:t>
      </w:r>
    </w:p>
    <w:p w14:paraId="7D964CDD" w14:textId="77777777" w:rsidR="006F0468" w:rsidRDefault="006F0468" w:rsidP="006F0468">
      <w:pPr>
        <w:rPr>
          <w:rFonts w:ascii="Arial" w:hAnsi="Arial" w:cs="Arial"/>
          <w:b/>
        </w:rPr>
      </w:pPr>
      <w:r>
        <w:rPr>
          <w:rFonts w:ascii="Arial" w:hAnsi="Arial" w:cs="Arial"/>
          <w:b/>
        </w:rPr>
        <w:t xml:space="preserve">Discussion: </w:t>
      </w:r>
    </w:p>
    <w:p w14:paraId="19ED8E17" w14:textId="77777777" w:rsidR="006F0468" w:rsidRDefault="006F0468" w:rsidP="006F0468">
      <w:r>
        <w:t xml:space="preserve">This CR introduces a backwards compatible correction to the </w:t>
      </w:r>
      <w:proofErr w:type="spellStart"/>
      <w:r>
        <w:t>OpenAPI</w:t>
      </w:r>
      <w:proofErr w:type="spellEnd"/>
      <w:r>
        <w:t xml:space="preserve"> file of the </w:t>
      </w:r>
      <w:proofErr w:type="spellStart"/>
      <w:r>
        <w:t>Ndccf_DataManagement</w:t>
      </w:r>
      <w:proofErr w:type="spellEnd"/>
      <w:r>
        <w:t xml:space="preserve"> API.</w:t>
      </w:r>
    </w:p>
    <w:p w14:paraId="2CEC25C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5DF8A" w14:textId="5AB3AF46" w:rsidR="006F0468" w:rsidRDefault="006F0468" w:rsidP="006F0468">
      <w:pPr>
        <w:rPr>
          <w:rFonts w:ascii="Arial" w:hAnsi="Arial" w:cs="Arial"/>
          <w:b/>
          <w:sz w:val="24"/>
        </w:rPr>
      </w:pPr>
      <w:r>
        <w:rPr>
          <w:rFonts w:ascii="Arial" w:hAnsi="Arial" w:cs="Arial"/>
          <w:b/>
          <w:color w:val="0000FF"/>
          <w:sz w:val="24"/>
        </w:rPr>
        <w:t>C3-244132</w:t>
      </w:r>
      <w:r>
        <w:rPr>
          <w:rFonts w:ascii="Arial" w:hAnsi="Arial" w:cs="Arial"/>
          <w:b/>
          <w:color w:val="0000FF"/>
          <w:sz w:val="24"/>
        </w:rPr>
        <w:tab/>
      </w:r>
      <w:r>
        <w:rPr>
          <w:rFonts w:ascii="Arial" w:hAnsi="Arial" w:cs="Arial"/>
          <w:b/>
          <w:sz w:val="24"/>
        </w:rPr>
        <w:t>feature negotiation between data consumer and target NWDAF</w:t>
      </w:r>
    </w:p>
    <w:p w14:paraId="5D25E7B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CR-0106  rev  Cat: F (Rel-18)</w:t>
      </w:r>
      <w:r>
        <w:rPr>
          <w:i/>
        </w:rPr>
        <w:br/>
      </w:r>
      <w:r>
        <w:rPr>
          <w:i/>
        </w:rPr>
        <w:br/>
      </w:r>
      <w:r>
        <w:rPr>
          <w:i/>
        </w:rPr>
        <w:tab/>
      </w:r>
      <w:r>
        <w:rPr>
          <w:i/>
        </w:rPr>
        <w:tab/>
      </w:r>
      <w:r>
        <w:rPr>
          <w:i/>
        </w:rPr>
        <w:tab/>
      </w:r>
      <w:r>
        <w:rPr>
          <w:i/>
        </w:rPr>
        <w:tab/>
      </w:r>
      <w:r>
        <w:rPr>
          <w:i/>
        </w:rPr>
        <w:tab/>
        <w:t>Source: ZTE</w:t>
      </w:r>
    </w:p>
    <w:p w14:paraId="5BA512A7" w14:textId="77777777" w:rsidR="006F0468" w:rsidRDefault="006F0468" w:rsidP="006F0468">
      <w:pPr>
        <w:rPr>
          <w:rFonts w:ascii="Arial" w:hAnsi="Arial" w:cs="Arial"/>
          <w:b/>
        </w:rPr>
      </w:pPr>
      <w:r>
        <w:rPr>
          <w:rFonts w:ascii="Arial" w:hAnsi="Arial" w:cs="Arial"/>
          <w:b/>
        </w:rPr>
        <w:t xml:space="preserve">Discussion: </w:t>
      </w:r>
    </w:p>
    <w:p w14:paraId="5A12F75C" w14:textId="77777777" w:rsidR="006F0468" w:rsidRDefault="006F0468" w:rsidP="006F0468">
      <w:r>
        <w:t xml:space="preserve">This CR introduces a backwards compatible correction to the </w:t>
      </w:r>
      <w:proofErr w:type="spellStart"/>
      <w:r>
        <w:t>OpenAPI</w:t>
      </w:r>
      <w:proofErr w:type="spellEnd"/>
      <w:r>
        <w:t xml:space="preserve"> file of the </w:t>
      </w:r>
      <w:proofErr w:type="spellStart"/>
      <w:r>
        <w:t>Ndccf_DataManagement</w:t>
      </w:r>
      <w:proofErr w:type="spellEnd"/>
      <w:r>
        <w:t xml:space="preserve"> API.</w:t>
      </w:r>
    </w:p>
    <w:p w14:paraId="6CB8E50A" w14:textId="77777777" w:rsidR="006F0468" w:rsidRDefault="006F0468" w:rsidP="006F0468">
      <w:r>
        <w:t>Apostolos (Nokia): Title is incorrect.</w:t>
      </w:r>
    </w:p>
    <w:p w14:paraId="4F1A9867" w14:textId="77777777" w:rsidR="006F0468" w:rsidRDefault="006F0468" w:rsidP="006F0468">
      <w:r>
        <w:t xml:space="preserve">Xuefei (Huawei): Update the description of </w:t>
      </w:r>
      <w:proofErr w:type="spellStart"/>
      <w:r>
        <w:t>suppFeat</w:t>
      </w:r>
      <w:proofErr w:type="spellEnd"/>
      <w:r>
        <w:t xml:space="preserve"> according to Nokia proposal. </w:t>
      </w:r>
    </w:p>
    <w:p w14:paraId="1F1E1F98" w14:textId="77777777" w:rsidR="006F0468" w:rsidRDefault="006F0468" w:rsidP="006F0468">
      <w:proofErr w:type="spellStart"/>
      <w:r>
        <w:t>Xiaojian</w:t>
      </w:r>
      <w:proofErr w:type="spellEnd"/>
      <w:r>
        <w:t xml:space="preserve"> (ZTE): All companies are fine.</w:t>
      </w:r>
    </w:p>
    <w:p w14:paraId="07A28AD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C3-244484</w:t>
      </w:r>
      <w:r>
        <w:rPr>
          <w:color w:val="993300"/>
          <w:u w:val="single"/>
        </w:rPr>
        <w:t>.</w:t>
      </w:r>
    </w:p>
    <w:p w14:paraId="5AA92064" w14:textId="3176CEB3" w:rsidR="006F0468" w:rsidRDefault="006F0468" w:rsidP="006F0468">
      <w:pPr>
        <w:rPr>
          <w:rFonts w:ascii="Arial" w:hAnsi="Arial" w:cs="Arial"/>
          <w:b/>
          <w:sz w:val="24"/>
        </w:rPr>
      </w:pPr>
      <w:r>
        <w:rPr>
          <w:rFonts w:ascii="Arial" w:hAnsi="Arial" w:cs="Arial"/>
          <w:b/>
          <w:color w:val="0000FF"/>
          <w:sz w:val="24"/>
        </w:rPr>
        <w:lastRenderedPageBreak/>
        <w:t>C3-244133</w:t>
      </w:r>
      <w:r>
        <w:rPr>
          <w:rFonts w:ascii="Arial" w:hAnsi="Arial" w:cs="Arial"/>
          <w:b/>
          <w:color w:val="0000FF"/>
          <w:sz w:val="24"/>
        </w:rPr>
        <w:tab/>
      </w:r>
      <w:r>
        <w:rPr>
          <w:rFonts w:ascii="Arial" w:hAnsi="Arial" w:cs="Arial"/>
          <w:b/>
          <w:sz w:val="24"/>
        </w:rPr>
        <w:t xml:space="preserve">Correction to security of </w:t>
      </w:r>
      <w:proofErr w:type="spellStart"/>
      <w:r>
        <w:rPr>
          <w:rFonts w:ascii="Arial" w:hAnsi="Arial" w:cs="Arial"/>
          <w:b/>
          <w:sz w:val="24"/>
        </w:rPr>
        <w:t>Nadrf_MLModelManagement</w:t>
      </w:r>
      <w:proofErr w:type="spellEnd"/>
      <w:r>
        <w:rPr>
          <w:rFonts w:ascii="Arial" w:hAnsi="Arial" w:cs="Arial"/>
          <w:b/>
          <w:sz w:val="24"/>
        </w:rPr>
        <w:t xml:space="preserve"> API</w:t>
      </w:r>
    </w:p>
    <w:p w14:paraId="57DC21E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CR-0088  rev  Cat: F (Rel-18)</w:t>
      </w:r>
      <w:r>
        <w:rPr>
          <w:i/>
        </w:rPr>
        <w:br/>
      </w:r>
      <w:r>
        <w:rPr>
          <w:i/>
        </w:rPr>
        <w:br/>
      </w:r>
      <w:r>
        <w:rPr>
          <w:i/>
        </w:rPr>
        <w:tab/>
      </w:r>
      <w:r>
        <w:rPr>
          <w:i/>
        </w:rPr>
        <w:tab/>
      </w:r>
      <w:r>
        <w:rPr>
          <w:i/>
        </w:rPr>
        <w:tab/>
      </w:r>
      <w:r>
        <w:rPr>
          <w:i/>
        </w:rPr>
        <w:tab/>
      </w:r>
      <w:r>
        <w:rPr>
          <w:i/>
        </w:rPr>
        <w:tab/>
        <w:t>Source: ZTE</w:t>
      </w:r>
    </w:p>
    <w:p w14:paraId="05E5DD00" w14:textId="77777777" w:rsidR="006F0468" w:rsidRDefault="006F0468" w:rsidP="006F0468">
      <w:pPr>
        <w:rPr>
          <w:rFonts w:ascii="Arial" w:hAnsi="Arial" w:cs="Arial"/>
          <w:b/>
        </w:rPr>
      </w:pPr>
      <w:r>
        <w:rPr>
          <w:rFonts w:ascii="Arial" w:hAnsi="Arial" w:cs="Arial"/>
          <w:b/>
        </w:rPr>
        <w:t xml:space="preserve">Discussion: </w:t>
      </w:r>
    </w:p>
    <w:p w14:paraId="0822DAD1" w14:textId="77777777" w:rsidR="006F0468" w:rsidRDefault="006F0468" w:rsidP="006F0468">
      <w:proofErr w:type="spellStart"/>
      <w:r>
        <w:t>Xiaojian</w:t>
      </w:r>
      <w:proofErr w:type="spellEnd"/>
      <w:r>
        <w:t xml:space="preserve"> (ZTE): Collision with Huawei CR 4305. That CR will remove the clash.</w:t>
      </w:r>
    </w:p>
    <w:p w14:paraId="48C80956" w14:textId="77777777" w:rsidR="006F0468" w:rsidRDefault="006F0468" w:rsidP="006F0468">
      <w:proofErr w:type="spellStart"/>
      <w:r>
        <w:t>Xiaojian</w:t>
      </w:r>
      <w:proofErr w:type="spellEnd"/>
      <w:r>
        <w:t xml:space="preserve"> (ZTE): Clashes removed.</w:t>
      </w:r>
    </w:p>
    <w:p w14:paraId="307373B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C3-244485</w:t>
      </w:r>
      <w:r>
        <w:rPr>
          <w:color w:val="993300"/>
          <w:u w:val="single"/>
        </w:rPr>
        <w:t>.</w:t>
      </w:r>
    </w:p>
    <w:p w14:paraId="1A552923" w14:textId="78375AE6" w:rsidR="006F0468" w:rsidRDefault="006F0468" w:rsidP="006F0468">
      <w:pPr>
        <w:rPr>
          <w:rFonts w:ascii="Arial" w:hAnsi="Arial" w:cs="Arial"/>
          <w:b/>
          <w:sz w:val="24"/>
        </w:rPr>
      </w:pPr>
      <w:r>
        <w:rPr>
          <w:rFonts w:ascii="Arial" w:hAnsi="Arial" w:cs="Arial"/>
          <w:b/>
          <w:color w:val="0000FF"/>
          <w:sz w:val="24"/>
        </w:rPr>
        <w:t>C3-244134</w:t>
      </w:r>
      <w:r>
        <w:rPr>
          <w:rFonts w:ascii="Arial" w:hAnsi="Arial" w:cs="Arial"/>
          <w:b/>
          <w:color w:val="0000FF"/>
          <w:sz w:val="24"/>
        </w:rPr>
        <w:tab/>
      </w:r>
      <w:r>
        <w:rPr>
          <w:rFonts w:ascii="Arial" w:hAnsi="Arial" w:cs="Arial"/>
          <w:b/>
          <w:sz w:val="24"/>
        </w:rPr>
        <w:t>Adding LMF as a consumer of Nmfaf_3caDataManagement Service</w:t>
      </w:r>
    </w:p>
    <w:p w14:paraId="411958B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CR-0062  rev  Cat: F (Rel-18)</w:t>
      </w:r>
      <w:r>
        <w:rPr>
          <w:i/>
        </w:rPr>
        <w:br/>
      </w:r>
      <w:r>
        <w:rPr>
          <w:i/>
        </w:rPr>
        <w:br/>
      </w:r>
      <w:r>
        <w:rPr>
          <w:i/>
        </w:rPr>
        <w:tab/>
      </w:r>
      <w:r>
        <w:rPr>
          <w:i/>
        </w:rPr>
        <w:tab/>
      </w:r>
      <w:r>
        <w:rPr>
          <w:i/>
        </w:rPr>
        <w:tab/>
      </w:r>
      <w:r>
        <w:rPr>
          <w:i/>
        </w:rPr>
        <w:tab/>
      </w:r>
      <w:r>
        <w:rPr>
          <w:i/>
        </w:rPr>
        <w:tab/>
        <w:t>Source: ZTE</w:t>
      </w:r>
    </w:p>
    <w:p w14:paraId="5714A949" w14:textId="77777777" w:rsidR="006F0468" w:rsidRDefault="006F0468" w:rsidP="006F0468">
      <w:pPr>
        <w:rPr>
          <w:rFonts w:ascii="Arial" w:hAnsi="Arial" w:cs="Arial"/>
          <w:b/>
        </w:rPr>
      </w:pPr>
      <w:r>
        <w:rPr>
          <w:rFonts w:ascii="Arial" w:hAnsi="Arial" w:cs="Arial"/>
          <w:b/>
        </w:rPr>
        <w:t xml:space="preserve">Discussion: </w:t>
      </w:r>
    </w:p>
    <w:p w14:paraId="3276658F" w14:textId="77777777" w:rsidR="006F0468" w:rsidRDefault="006F0468" w:rsidP="006F0468">
      <w:r>
        <w:t>Jing (Ericsson): CR is not needed because LMF is not a service consumer.</w:t>
      </w:r>
    </w:p>
    <w:p w14:paraId="6F19B5C7" w14:textId="77777777" w:rsidR="006F0468" w:rsidRDefault="006F0468" w:rsidP="006F0468">
      <w:r>
        <w:t>Apostolos (Nokia): Supports the CR.</w:t>
      </w:r>
    </w:p>
    <w:p w14:paraId="1337B402" w14:textId="77777777" w:rsidR="006F0468" w:rsidRDefault="006F0468" w:rsidP="006F0468">
      <w:r>
        <w:t>Xuefei (Huawei): Other NFs are also missing.</w:t>
      </w:r>
    </w:p>
    <w:p w14:paraId="11A09A31" w14:textId="77777777" w:rsidR="006F0468" w:rsidRDefault="006F0468" w:rsidP="006F0468">
      <w:r>
        <w:t>Apostolos (Nokia): OAM &amp; CEF are the only missing ones and it was agreed not to include them. Check offline.</w:t>
      </w:r>
    </w:p>
    <w:p w14:paraId="3CF13A41" w14:textId="77777777" w:rsidR="006F0468" w:rsidRDefault="006F0468" w:rsidP="006F0468">
      <w:proofErr w:type="spellStart"/>
      <w:r>
        <w:t>Xiaojian</w:t>
      </w:r>
      <w:proofErr w:type="spellEnd"/>
      <w:r>
        <w:t xml:space="preserve"> (ZTE): Proposes to send an LS to ask for the consumers.</w:t>
      </w:r>
    </w:p>
    <w:p w14:paraId="03715EC4" w14:textId="77777777" w:rsidR="006F0468" w:rsidRDefault="006F0468" w:rsidP="006F0468">
      <w:r>
        <w:t>Xuefei (Huawei): Wants to see the content of the LS.</w:t>
      </w:r>
    </w:p>
    <w:p w14:paraId="401CC18A" w14:textId="77777777" w:rsidR="006F0468" w:rsidRDefault="006F0468" w:rsidP="006F0468">
      <w:proofErr w:type="spellStart"/>
      <w:r>
        <w:t>Xiaojian</w:t>
      </w:r>
      <w:proofErr w:type="spellEnd"/>
      <w:r>
        <w:t xml:space="preserve"> (ZTE): Will make a proposal.</w:t>
      </w:r>
    </w:p>
    <w:p w14:paraId="53E8CB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5B5963" w14:textId="32283956" w:rsidR="006F0468" w:rsidRDefault="006F0468" w:rsidP="006F0468">
      <w:pPr>
        <w:rPr>
          <w:rFonts w:ascii="Arial" w:hAnsi="Arial" w:cs="Arial"/>
          <w:b/>
          <w:sz w:val="24"/>
        </w:rPr>
      </w:pPr>
      <w:r>
        <w:rPr>
          <w:rFonts w:ascii="Arial" w:hAnsi="Arial" w:cs="Arial"/>
          <w:b/>
          <w:color w:val="0000FF"/>
          <w:sz w:val="24"/>
        </w:rPr>
        <w:t>C3-244225</w:t>
      </w:r>
      <w:r>
        <w:rPr>
          <w:rFonts w:ascii="Arial" w:hAnsi="Arial" w:cs="Arial"/>
          <w:b/>
          <w:color w:val="0000FF"/>
          <w:sz w:val="24"/>
        </w:rPr>
        <w:tab/>
      </w:r>
      <w:r>
        <w:rPr>
          <w:rFonts w:ascii="Arial" w:hAnsi="Arial" w:cs="Arial"/>
          <w:b/>
          <w:sz w:val="24"/>
        </w:rPr>
        <w:t>MFAF Context Transfer initiation service operation</w:t>
      </w:r>
    </w:p>
    <w:p w14:paraId="7992994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CR-0066  rev  Cat: F (Rel-18)</w:t>
      </w:r>
      <w:r>
        <w:rPr>
          <w:i/>
        </w:rPr>
        <w:br/>
      </w:r>
      <w:r>
        <w:rPr>
          <w:i/>
        </w:rPr>
        <w:br/>
      </w:r>
      <w:r>
        <w:rPr>
          <w:i/>
        </w:rPr>
        <w:tab/>
      </w:r>
      <w:r>
        <w:rPr>
          <w:i/>
        </w:rPr>
        <w:tab/>
      </w:r>
      <w:r>
        <w:rPr>
          <w:i/>
        </w:rPr>
        <w:tab/>
      </w:r>
      <w:r>
        <w:rPr>
          <w:i/>
        </w:rPr>
        <w:tab/>
      </w:r>
      <w:r>
        <w:rPr>
          <w:i/>
        </w:rPr>
        <w:tab/>
        <w:t>Source: Nokia</w:t>
      </w:r>
    </w:p>
    <w:p w14:paraId="57C04DFC" w14:textId="77777777" w:rsidR="006F0468" w:rsidRDefault="006F0468" w:rsidP="006F0468">
      <w:pPr>
        <w:rPr>
          <w:rFonts w:ascii="Arial" w:hAnsi="Arial" w:cs="Arial"/>
          <w:b/>
        </w:rPr>
      </w:pPr>
      <w:r>
        <w:rPr>
          <w:rFonts w:ascii="Arial" w:hAnsi="Arial" w:cs="Arial"/>
          <w:b/>
        </w:rPr>
        <w:t xml:space="preserve">Abstract: </w:t>
      </w:r>
    </w:p>
    <w:p w14:paraId="54E6A000" w14:textId="77777777" w:rsidR="006F0468" w:rsidRDefault="006F0468" w:rsidP="006F0468">
      <w:r>
        <w:t>MFAF Context Transfer initiation service operation</w:t>
      </w:r>
    </w:p>
    <w:p w14:paraId="2871AE8A" w14:textId="77777777" w:rsidR="006F0468" w:rsidRDefault="006F0468" w:rsidP="006F0468">
      <w:pPr>
        <w:rPr>
          <w:rFonts w:ascii="Arial" w:hAnsi="Arial" w:cs="Arial"/>
          <w:b/>
        </w:rPr>
      </w:pPr>
      <w:r>
        <w:rPr>
          <w:rFonts w:ascii="Arial" w:hAnsi="Arial" w:cs="Arial"/>
          <w:b/>
        </w:rPr>
        <w:t xml:space="preserve">Discussion: </w:t>
      </w:r>
    </w:p>
    <w:p w14:paraId="70ABF06E" w14:textId="77777777" w:rsidR="006F0468" w:rsidRDefault="006F0468" w:rsidP="006F0468">
      <w:r>
        <w:t xml:space="preserve">This CR introduces a backwards compatible feature to the </w:t>
      </w:r>
      <w:proofErr w:type="spellStart"/>
      <w:r>
        <w:t>OpenAPI</w:t>
      </w:r>
      <w:proofErr w:type="spellEnd"/>
      <w:r>
        <w:t xml:space="preserve"> description of the Nmfaf_3daDataManagement API</w:t>
      </w:r>
    </w:p>
    <w:p w14:paraId="48E2A126" w14:textId="77777777" w:rsidR="006F0468" w:rsidRDefault="006F0468" w:rsidP="006F0468">
      <w:r>
        <w:t>Depends on TS 23.288 CR 1183</w:t>
      </w:r>
    </w:p>
    <w:p w14:paraId="5D98F95C" w14:textId="77777777" w:rsidR="006F0468" w:rsidRDefault="006F0468" w:rsidP="006F0468">
      <w:r>
        <w:t>Xuefei (Huawei): Still under discussion in SA2. This is a complete new Service Operation in a frozen Release.</w:t>
      </w:r>
    </w:p>
    <w:p w14:paraId="075D8851" w14:textId="77777777" w:rsidR="006F0468" w:rsidRDefault="006F0468" w:rsidP="006F0468">
      <w:r>
        <w:t>Jing (Ericsson): If agreed in SA2 in Rel-18, fine to have it in Rel-18.</w:t>
      </w:r>
    </w:p>
    <w:p w14:paraId="6E8C4FB6" w14:textId="77777777" w:rsidR="006F0468" w:rsidRDefault="006F0468" w:rsidP="006F0468">
      <w:r>
        <w:t xml:space="preserve">Xuefei (Huawei): comment on the description for the </w:t>
      </w:r>
      <w:proofErr w:type="spellStart"/>
      <w:r>
        <w:t>refIds</w:t>
      </w:r>
      <w:proofErr w:type="spellEnd"/>
      <w:r>
        <w:t>. Typo.</w:t>
      </w:r>
    </w:p>
    <w:p w14:paraId="166F8DE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9A72E3" w14:textId="14169557" w:rsidR="006F0468" w:rsidRDefault="006F0468" w:rsidP="006F0468">
      <w:pPr>
        <w:rPr>
          <w:rFonts w:ascii="Arial" w:hAnsi="Arial" w:cs="Arial"/>
          <w:b/>
          <w:sz w:val="24"/>
        </w:rPr>
      </w:pPr>
      <w:r>
        <w:rPr>
          <w:rFonts w:ascii="Arial" w:hAnsi="Arial" w:cs="Arial"/>
          <w:b/>
          <w:color w:val="0000FF"/>
          <w:sz w:val="24"/>
        </w:rPr>
        <w:t>C3-244226</w:t>
      </w:r>
      <w:r>
        <w:rPr>
          <w:rFonts w:ascii="Arial" w:hAnsi="Arial" w:cs="Arial"/>
          <w:b/>
          <w:color w:val="0000FF"/>
          <w:sz w:val="24"/>
        </w:rPr>
        <w:tab/>
      </w:r>
      <w:r>
        <w:rPr>
          <w:rFonts w:ascii="Arial" w:hAnsi="Arial" w:cs="Arial"/>
          <w:b/>
          <w:sz w:val="24"/>
        </w:rPr>
        <w:t xml:space="preserve">MFAF </w:t>
      </w:r>
      <w:proofErr w:type="spellStart"/>
      <w:r>
        <w:rPr>
          <w:rFonts w:ascii="Arial" w:hAnsi="Arial" w:cs="Arial"/>
          <w:b/>
          <w:sz w:val="24"/>
        </w:rPr>
        <w:t>ContextManagement</w:t>
      </w:r>
      <w:proofErr w:type="spellEnd"/>
      <w:r>
        <w:rPr>
          <w:rFonts w:ascii="Arial" w:hAnsi="Arial" w:cs="Arial"/>
          <w:b/>
          <w:sz w:val="24"/>
        </w:rPr>
        <w:t xml:space="preserve"> API service </w:t>
      </w:r>
      <w:proofErr w:type="spellStart"/>
      <w:r>
        <w:rPr>
          <w:rFonts w:ascii="Arial" w:hAnsi="Arial" w:cs="Arial"/>
          <w:b/>
          <w:sz w:val="24"/>
        </w:rPr>
        <w:t>descripiton</w:t>
      </w:r>
      <w:proofErr w:type="spellEnd"/>
    </w:p>
    <w:p w14:paraId="2B0F4F5B"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CR-0067  rev  Cat: F (Rel-18)</w:t>
      </w:r>
      <w:r>
        <w:rPr>
          <w:i/>
        </w:rPr>
        <w:br/>
      </w:r>
      <w:r>
        <w:rPr>
          <w:i/>
        </w:rPr>
        <w:br/>
      </w:r>
      <w:r>
        <w:rPr>
          <w:i/>
        </w:rPr>
        <w:tab/>
      </w:r>
      <w:r>
        <w:rPr>
          <w:i/>
        </w:rPr>
        <w:tab/>
      </w:r>
      <w:r>
        <w:rPr>
          <w:i/>
        </w:rPr>
        <w:tab/>
      </w:r>
      <w:r>
        <w:rPr>
          <w:i/>
        </w:rPr>
        <w:tab/>
      </w:r>
      <w:r>
        <w:rPr>
          <w:i/>
        </w:rPr>
        <w:tab/>
        <w:t>Source: Nokia</w:t>
      </w:r>
    </w:p>
    <w:p w14:paraId="6B051BF9" w14:textId="77777777" w:rsidR="006F0468" w:rsidRDefault="006F0468" w:rsidP="006F0468">
      <w:pPr>
        <w:rPr>
          <w:rFonts w:ascii="Arial" w:hAnsi="Arial" w:cs="Arial"/>
          <w:b/>
        </w:rPr>
      </w:pPr>
      <w:r>
        <w:rPr>
          <w:rFonts w:ascii="Arial" w:hAnsi="Arial" w:cs="Arial"/>
          <w:b/>
        </w:rPr>
        <w:t xml:space="preserve">Abstract: </w:t>
      </w:r>
    </w:p>
    <w:p w14:paraId="63E9C781" w14:textId="77777777" w:rsidR="006F0468" w:rsidRDefault="006F0468" w:rsidP="006F0468">
      <w:r>
        <w:t xml:space="preserve">MFAF </w:t>
      </w:r>
      <w:proofErr w:type="spellStart"/>
      <w:r>
        <w:t>ContextManagement</w:t>
      </w:r>
      <w:proofErr w:type="spellEnd"/>
      <w:r>
        <w:t xml:space="preserve"> API service </w:t>
      </w:r>
      <w:proofErr w:type="spellStart"/>
      <w:r>
        <w:t>descripiton</w:t>
      </w:r>
      <w:proofErr w:type="spellEnd"/>
    </w:p>
    <w:p w14:paraId="401660B6" w14:textId="77777777" w:rsidR="006F0468" w:rsidRDefault="006F0468" w:rsidP="006F0468">
      <w:pPr>
        <w:rPr>
          <w:rFonts w:ascii="Arial" w:hAnsi="Arial" w:cs="Arial"/>
          <w:b/>
        </w:rPr>
      </w:pPr>
      <w:r>
        <w:rPr>
          <w:rFonts w:ascii="Arial" w:hAnsi="Arial" w:cs="Arial"/>
          <w:b/>
        </w:rPr>
        <w:t xml:space="preserve">Discussion: </w:t>
      </w:r>
    </w:p>
    <w:p w14:paraId="6115AB1A" w14:textId="77777777" w:rsidR="006F0468" w:rsidRDefault="006F0468" w:rsidP="006F0468">
      <w:r>
        <w:t>Depends on TS 23.288 CR 1183</w:t>
      </w:r>
    </w:p>
    <w:p w14:paraId="3B50821D" w14:textId="77777777" w:rsidR="006F0468" w:rsidRDefault="006F0468" w:rsidP="006F0468">
      <w:proofErr w:type="spellStart"/>
      <w:r>
        <w:t>Xiaojian</w:t>
      </w:r>
      <w:proofErr w:type="spellEnd"/>
      <w:r>
        <w:t xml:space="preserve"> (ZTE): Why POST is used instead of GET for the retrieval?</w:t>
      </w:r>
    </w:p>
    <w:p w14:paraId="7D9D548D" w14:textId="77777777" w:rsidR="006F0468" w:rsidRDefault="006F0468" w:rsidP="006F0468">
      <w:r>
        <w:t>Apostolos (Nokia): Custom operation. All custom operations should be implemented with POST.</w:t>
      </w:r>
    </w:p>
    <w:p w14:paraId="382F1460" w14:textId="77777777" w:rsidR="006F0468" w:rsidRDefault="006F0468" w:rsidP="006F0468">
      <w:proofErr w:type="spellStart"/>
      <w:r>
        <w:t>Xiaojian</w:t>
      </w:r>
      <w:proofErr w:type="spellEnd"/>
      <w:r>
        <w:t xml:space="preserve"> (ZTE): Should be similar as for DCCF. It is not only for transfer but for retrieval. Offline discussion. Concerns on the transaction reference id. Resolve it offline.</w:t>
      </w:r>
    </w:p>
    <w:p w14:paraId="4A22B8FB" w14:textId="77777777" w:rsidR="006F0468" w:rsidRDefault="006F0468" w:rsidP="006F0468">
      <w:r>
        <w:t>Jing (Ericsson): align with SA2 CR.</w:t>
      </w:r>
    </w:p>
    <w:p w14:paraId="28C63F5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41A5A2" w14:textId="0C84041E" w:rsidR="006F0468" w:rsidRDefault="006F0468" w:rsidP="006F0468">
      <w:pPr>
        <w:rPr>
          <w:rFonts w:ascii="Arial" w:hAnsi="Arial" w:cs="Arial"/>
          <w:b/>
          <w:sz w:val="24"/>
        </w:rPr>
      </w:pPr>
      <w:r>
        <w:rPr>
          <w:rFonts w:ascii="Arial" w:hAnsi="Arial" w:cs="Arial"/>
          <w:b/>
          <w:color w:val="0000FF"/>
          <w:sz w:val="24"/>
        </w:rPr>
        <w:t>C3-244227</w:t>
      </w:r>
      <w:r>
        <w:rPr>
          <w:rFonts w:ascii="Arial" w:hAnsi="Arial" w:cs="Arial"/>
          <w:b/>
          <w:color w:val="0000FF"/>
          <w:sz w:val="24"/>
        </w:rPr>
        <w:tab/>
      </w:r>
      <w:r>
        <w:rPr>
          <w:rFonts w:ascii="Arial" w:hAnsi="Arial" w:cs="Arial"/>
          <w:b/>
          <w:sz w:val="24"/>
        </w:rPr>
        <w:t xml:space="preserve">MFAF </w:t>
      </w:r>
      <w:proofErr w:type="spellStart"/>
      <w:r>
        <w:rPr>
          <w:rFonts w:ascii="Arial" w:hAnsi="Arial" w:cs="Arial"/>
          <w:b/>
          <w:sz w:val="24"/>
        </w:rPr>
        <w:t>ContextManagement</w:t>
      </w:r>
      <w:proofErr w:type="spellEnd"/>
      <w:r>
        <w:rPr>
          <w:rFonts w:ascii="Arial" w:hAnsi="Arial" w:cs="Arial"/>
          <w:b/>
          <w:sz w:val="24"/>
        </w:rPr>
        <w:t xml:space="preserve"> API data model</w:t>
      </w:r>
    </w:p>
    <w:p w14:paraId="6A54DB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CR-0068  rev  Cat: F (Rel-18)</w:t>
      </w:r>
      <w:r>
        <w:rPr>
          <w:i/>
        </w:rPr>
        <w:br/>
      </w:r>
      <w:r>
        <w:rPr>
          <w:i/>
        </w:rPr>
        <w:br/>
      </w:r>
      <w:r>
        <w:rPr>
          <w:i/>
        </w:rPr>
        <w:tab/>
      </w:r>
      <w:r>
        <w:rPr>
          <w:i/>
        </w:rPr>
        <w:tab/>
      </w:r>
      <w:r>
        <w:rPr>
          <w:i/>
        </w:rPr>
        <w:tab/>
      </w:r>
      <w:r>
        <w:rPr>
          <w:i/>
        </w:rPr>
        <w:tab/>
      </w:r>
      <w:r>
        <w:rPr>
          <w:i/>
        </w:rPr>
        <w:tab/>
        <w:t>Source: Nokia</w:t>
      </w:r>
    </w:p>
    <w:p w14:paraId="0515518D" w14:textId="77777777" w:rsidR="006F0468" w:rsidRDefault="006F0468" w:rsidP="006F0468">
      <w:pPr>
        <w:rPr>
          <w:rFonts w:ascii="Arial" w:hAnsi="Arial" w:cs="Arial"/>
          <w:b/>
        </w:rPr>
      </w:pPr>
      <w:r>
        <w:rPr>
          <w:rFonts w:ascii="Arial" w:hAnsi="Arial" w:cs="Arial"/>
          <w:b/>
        </w:rPr>
        <w:t xml:space="preserve">Abstract: </w:t>
      </w:r>
    </w:p>
    <w:p w14:paraId="2562027A" w14:textId="77777777" w:rsidR="006F0468" w:rsidRDefault="006F0468" w:rsidP="006F0468">
      <w:r>
        <w:t xml:space="preserve">MFAF </w:t>
      </w:r>
      <w:proofErr w:type="spellStart"/>
      <w:r>
        <w:t>ContextManagement</w:t>
      </w:r>
      <w:proofErr w:type="spellEnd"/>
      <w:r>
        <w:t xml:space="preserve"> API data model</w:t>
      </w:r>
    </w:p>
    <w:p w14:paraId="45BF7AE1" w14:textId="77777777" w:rsidR="006F0468" w:rsidRDefault="006F0468" w:rsidP="006F0468">
      <w:pPr>
        <w:rPr>
          <w:rFonts w:ascii="Arial" w:hAnsi="Arial" w:cs="Arial"/>
          <w:b/>
        </w:rPr>
      </w:pPr>
      <w:r>
        <w:rPr>
          <w:rFonts w:ascii="Arial" w:hAnsi="Arial" w:cs="Arial"/>
          <w:b/>
        </w:rPr>
        <w:t xml:space="preserve">Discussion: </w:t>
      </w:r>
    </w:p>
    <w:p w14:paraId="0C0AAA49" w14:textId="77777777" w:rsidR="006F0468" w:rsidRDefault="006F0468" w:rsidP="006F0468">
      <w:r>
        <w:t>Depends on TS/TR 23.288 CR 1183</w:t>
      </w:r>
    </w:p>
    <w:p w14:paraId="1E3BC08E" w14:textId="77777777" w:rsidR="006F0468" w:rsidRDefault="006F0468" w:rsidP="006F0468">
      <w:r>
        <w:t>Same comments</w:t>
      </w:r>
    </w:p>
    <w:p w14:paraId="48A8258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870C60" w14:textId="7EC1CD1D" w:rsidR="006F0468" w:rsidRDefault="006F0468" w:rsidP="006F0468">
      <w:pPr>
        <w:rPr>
          <w:rFonts w:ascii="Arial" w:hAnsi="Arial" w:cs="Arial"/>
          <w:b/>
          <w:sz w:val="24"/>
        </w:rPr>
      </w:pPr>
      <w:r>
        <w:rPr>
          <w:rFonts w:ascii="Arial" w:hAnsi="Arial" w:cs="Arial"/>
          <w:b/>
          <w:color w:val="0000FF"/>
          <w:sz w:val="24"/>
        </w:rPr>
        <w:t>C3-244228</w:t>
      </w:r>
      <w:r>
        <w:rPr>
          <w:rFonts w:ascii="Arial" w:hAnsi="Arial" w:cs="Arial"/>
          <w:b/>
          <w:color w:val="0000FF"/>
          <w:sz w:val="24"/>
        </w:rPr>
        <w:tab/>
      </w:r>
      <w:r>
        <w:rPr>
          <w:rFonts w:ascii="Arial" w:hAnsi="Arial" w:cs="Arial"/>
          <w:b/>
          <w:sz w:val="24"/>
        </w:rPr>
        <w:t xml:space="preserve">MFAF </w:t>
      </w:r>
      <w:proofErr w:type="spellStart"/>
      <w:r>
        <w:rPr>
          <w:rFonts w:ascii="Arial" w:hAnsi="Arial" w:cs="Arial"/>
          <w:b/>
          <w:sz w:val="24"/>
        </w:rPr>
        <w:t>ContextManagement</w:t>
      </w:r>
      <w:proofErr w:type="spellEnd"/>
      <w:r>
        <w:rPr>
          <w:rFonts w:ascii="Arial" w:hAnsi="Arial" w:cs="Arial"/>
          <w:b/>
          <w:sz w:val="24"/>
        </w:rPr>
        <w:t xml:space="preserve"> API </w:t>
      </w:r>
      <w:proofErr w:type="spellStart"/>
      <w:r>
        <w:rPr>
          <w:rFonts w:ascii="Arial" w:hAnsi="Arial" w:cs="Arial"/>
          <w:b/>
          <w:sz w:val="24"/>
        </w:rPr>
        <w:t>OpenAPI</w:t>
      </w:r>
      <w:proofErr w:type="spellEnd"/>
    </w:p>
    <w:p w14:paraId="192D528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CR-0069  rev  Cat: F (Rel-18)</w:t>
      </w:r>
      <w:r>
        <w:rPr>
          <w:i/>
        </w:rPr>
        <w:br/>
      </w:r>
      <w:r>
        <w:rPr>
          <w:i/>
        </w:rPr>
        <w:br/>
      </w:r>
      <w:r>
        <w:rPr>
          <w:i/>
        </w:rPr>
        <w:tab/>
      </w:r>
      <w:r>
        <w:rPr>
          <w:i/>
        </w:rPr>
        <w:tab/>
      </w:r>
      <w:r>
        <w:rPr>
          <w:i/>
        </w:rPr>
        <w:tab/>
      </w:r>
      <w:r>
        <w:rPr>
          <w:i/>
        </w:rPr>
        <w:tab/>
      </w:r>
      <w:r>
        <w:rPr>
          <w:i/>
        </w:rPr>
        <w:tab/>
        <w:t>Source: Nokia</w:t>
      </w:r>
    </w:p>
    <w:p w14:paraId="26195410" w14:textId="77777777" w:rsidR="006F0468" w:rsidRDefault="006F0468" w:rsidP="006F0468">
      <w:pPr>
        <w:rPr>
          <w:rFonts w:ascii="Arial" w:hAnsi="Arial" w:cs="Arial"/>
          <w:b/>
        </w:rPr>
      </w:pPr>
      <w:r>
        <w:rPr>
          <w:rFonts w:ascii="Arial" w:hAnsi="Arial" w:cs="Arial"/>
          <w:b/>
        </w:rPr>
        <w:t xml:space="preserve">Abstract: </w:t>
      </w:r>
    </w:p>
    <w:p w14:paraId="793ECE60" w14:textId="77777777" w:rsidR="006F0468" w:rsidRDefault="006F0468" w:rsidP="006F0468">
      <w:r>
        <w:t xml:space="preserve">MFAF </w:t>
      </w:r>
      <w:proofErr w:type="spellStart"/>
      <w:r>
        <w:t>ContextManagement</w:t>
      </w:r>
      <w:proofErr w:type="spellEnd"/>
      <w:r>
        <w:t xml:space="preserve"> API </w:t>
      </w:r>
      <w:proofErr w:type="spellStart"/>
      <w:r>
        <w:t>OpenAPI</w:t>
      </w:r>
      <w:proofErr w:type="spellEnd"/>
    </w:p>
    <w:p w14:paraId="45C75546" w14:textId="77777777" w:rsidR="006F0468" w:rsidRDefault="006F0468" w:rsidP="006F0468">
      <w:pPr>
        <w:rPr>
          <w:rFonts w:ascii="Arial" w:hAnsi="Arial" w:cs="Arial"/>
          <w:b/>
        </w:rPr>
      </w:pPr>
      <w:r>
        <w:rPr>
          <w:rFonts w:ascii="Arial" w:hAnsi="Arial" w:cs="Arial"/>
          <w:b/>
        </w:rPr>
        <w:t xml:space="preserve">Discussion: </w:t>
      </w:r>
    </w:p>
    <w:p w14:paraId="46DE4AD3" w14:textId="77777777" w:rsidR="006F0468" w:rsidRDefault="006F0468" w:rsidP="006F0468">
      <w:r>
        <w:t xml:space="preserve">The CR Category is not consistent. 3GU states F, while the </w:t>
      </w:r>
      <w:proofErr w:type="spellStart"/>
      <w:r>
        <w:t>coverpage</w:t>
      </w:r>
      <w:proofErr w:type="spellEnd"/>
      <w:r>
        <w:t xml:space="preserve"> states B.</w:t>
      </w:r>
    </w:p>
    <w:p w14:paraId="0D5DCD23"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Nmfaf_ContextManagement</w:t>
      </w:r>
      <w:proofErr w:type="spellEnd"/>
      <w:r>
        <w:t xml:space="preserve"> API</w:t>
      </w:r>
    </w:p>
    <w:p w14:paraId="4B53562E" w14:textId="77777777" w:rsidR="006F0468" w:rsidRDefault="006F0468" w:rsidP="006F0468">
      <w:r>
        <w:t>Depends on TS 23.288 CR 1183</w:t>
      </w:r>
    </w:p>
    <w:p w14:paraId="36966611" w14:textId="77777777" w:rsidR="006F0468" w:rsidRDefault="006F0468" w:rsidP="006F0468">
      <w:r>
        <w:t>Same comments</w:t>
      </w:r>
    </w:p>
    <w:p w14:paraId="6BC45FA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B89508" w14:textId="2AAEEA49" w:rsidR="006F0468" w:rsidRDefault="006F0468" w:rsidP="006F0468">
      <w:pPr>
        <w:rPr>
          <w:rFonts w:ascii="Arial" w:hAnsi="Arial" w:cs="Arial"/>
          <w:b/>
          <w:sz w:val="24"/>
        </w:rPr>
      </w:pPr>
      <w:r>
        <w:rPr>
          <w:rFonts w:ascii="Arial" w:hAnsi="Arial" w:cs="Arial"/>
          <w:b/>
          <w:color w:val="0000FF"/>
          <w:sz w:val="24"/>
        </w:rPr>
        <w:t>C3-244229</w:t>
      </w:r>
      <w:r>
        <w:rPr>
          <w:rFonts w:ascii="Arial" w:hAnsi="Arial" w:cs="Arial"/>
          <w:b/>
          <w:color w:val="0000FF"/>
          <w:sz w:val="24"/>
        </w:rPr>
        <w:tab/>
      </w:r>
      <w:r>
        <w:rPr>
          <w:rFonts w:ascii="Arial" w:hAnsi="Arial" w:cs="Arial"/>
          <w:b/>
          <w:sz w:val="24"/>
        </w:rPr>
        <w:t>Relative Proximity data applicability</w:t>
      </w:r>
    </w:p>
    <w:p w14:paraId="7AA928B5"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CR-0135  rev  Cat: F (Rel-18)</w:t>
      </w:r>
      <w:r>
        <w:rPr>
          <w:i/>
        </w:rPr>
        <w:br/>
      </w:r>
      <w:r>
        <w:rPr>
          <w:i/>
        </w:rPr>
        <w:br/>
      </w:r>
      <w:r>
        <w:rPr>
          <w:i/>
        </w:rPr>
        <w:tab/>
      </w:r>
      <w:r>
        <w:rPr>
          <w:i/>
        </w:rPr>
        <w:tab/>
      </w:r>
      <w:r>
        <w:rPr>
          <w:i/>
        </w:rPr>
        <w:tab/>
      </w:r>
      <w:r>
        <w:rPr>
          <w:i/>
        </w:rPr>
        <w:tab/>
      </w:r>
      <w:r>
        <w:rPr>
          <w:i/>
        </w:rPr>
        <w:tab/>
        <w:t>Source: Nokia</w:t>
      </w:r>
    </w:p>
    <w:p w14:paraId="77132F9C" w14:textId="77777777" w:rsidR="006F0468" w:rsidRDefault="006F0468" w:rsidP="006F0468">
      <w:pPr>
        <w:rPr>
          <w:rFonts w:ascii="Arial" w:hAnsi="Arial" w:cs="Arial"/>
          <w:b/>
        </w:rPr>
      </w:pPr>
      <w:r>
        <w:rPr>
          <w:rFonts w:ascii="Arial" w:hAnsi="Arial" w:cs="Arial"/>
          <w:b/>
        </w:rPr>
        <w:t xml:space="preserve">Abstract: </w:t>
      </w:r>
    </w:p>
    <w:p w14:paraId="14DE5BEB" w14:textId="77777777" w:rsidR="006F0468" w:rsidRDefault="006F0468" w:rsidP="006F0468">
      <w:r>
        <w:t>Relative Proximity data applicability</w:t>
      </w:r>
    </w:p>
    <w:p w14:paraId="097A66FB" w14:textId="77777777" w:rsidR="006F0468" w:rsidRDefault="006F0468" w:rsidP="006F0468">
      <w:pPr>
        <w:rPr>
          <w:rFonts w:ascii="Arial" w:hAnsi="Arial" w:cs="Arial"/>
          <w:b/>
        </w:rPr>
      </w:pPr>
      <w:r>
        <w:rPr>
          <w:rFonts w:ascii="Arial" w:hAnsi="Arial" w:cs="Arial"/>
          <w:b/>
        </w:rPr>
        <w:t xml:space="preserve">Discussion: </w:t>
      </w:r>
    </w:p>
    <w:p w14:paraId="5E059BEF" w14:textId="77777777" w:rsidR="006F0468" w:rsidRDefault="006F0468" w:rsidP="006F0468">
      <w:r>
        <w:t>Jing (Ericsson): CR is not FASMO. Ok in Rel-19.</w:t>
      </w:r>
    </w:p>
    <w:p w14:paraId="524FC4A0" w14:textId="77777777" w:rsidR="006F0468" w:rsidRDefault="006F0468" w:rsidP="006F0468">
      <w:r>
        <w:t>Apostolos (Nokia): The spec does not work without this change.</w:t>
      </w:r>
    </w:p>
    <w:p w14:paraId="2E9B4784" w14:textId="77777777" w:rsidR="006F0468" w:rsidRDefault="006F0468" w:rsidP="006F0468">
      <w:r>
        <w:t>Xuefei (Huawei): Fine to have the description in Rel-18.</w:t>
      </w:r>
    </w:p>
    <w:p w14:paraId="01A92047" w14:textId="77777777" w:rsidR="006F0468" w:rsidRDefault="006F0468" w:rsidP="006F0468">
      <w:r>
        <w:t>Jing (Ericsson): Ok with the CR.</w:t>
      </w:r>
    </w:p>
    <w:p w14:paraId="5260F90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478D9" w14:textId="09D1EC78" w:rsidR="006F0468" w:rsidRDefault="006F0468" w:rsidP="006F0468">
      <w:pPr>
        <w:rPr>
          <w:rFonts w:ascii="Arial" w:hAnsi="Arial" w:cs="Arial"/>
          <w:b/>
          <w:sz w:val="24"/>
        </w:rPr>
      </w:pPr>
      <w:r>
        <w:rPr>
          <w:rFonts w:ascii="Arial" w:hAnsi="Arial" w:cs="Arial"/>
          <w:b/>
          <w:color w:val="0000FF"/>
          <w:sz w:val="24"/>
        </w:rPr>
        <w:t>C3-244230</w:t>
      </w:r>
      <w:r>
        <w:rPr>
          <w:rFonts w:ascii="Arial" w:hAnsi="Arial" w:cs="Arial"/>
          <w:b/>
          <w:color w:val="0000FF"/>
          <w:sz w:val="24"/>
        </w:rPr>
        <w:tab/>
      </w:r>
      <w:r>
        <w:rPr>
          <w:rFonts w:ascii="Arial" w:hAnsi="Arial" w:cs="Arial"/>
          <w:b/>
          <w:sz w:val="24"/>
        </w:rPr>
        <w:t>Relative Proximity data applicability</w:t>
      </w:r>
    </w:p>
    <w:p w14:paraId="268294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CR-0199  rev  Cat: F (Rel-18)</w:t>
      </w:r>
      <w:r>
        <w:rPr>
          <w:i/>
        </w:rPr>
        <w:br/>
      </w:r>
      <w:r>
        <w:rPr>
          <w:i/>
        </w:rPr>
        <w:br/>
      </w:r>
      <w:r>
        <w:rPr>
          <w:i/>
        </w:rPr>
        <w:tab/>
      </w:r>
      <w:r>
        <w:rPr>
          <w:i/>
        </w:rPr>
        <w:tab/>
      </w:r>
      <w:r>
        <w:rPr>
          <w:i/>
        </w:rPr>
        <w:tab/>
      </w:r>
      <w:r>
        <w:rPr>
          <w:i/>
        </w:rPr>
        <w:tab/>
      </w:r>
      <w:r>
        <w:rPr>
          <w:i/>
        </w:rPr>
        <w:tab/>
        <w:t>Source: Nokia</w:t>
      </w:r>
    </w:p>
    <w:p w14:paraId="54420FFE" w14:textId="77777777" w:rsidR="006F0468" w:rsidRDefault="006F0468" w:rsidP="006F0468">
      <w:pPr>
        <w:rPr>
          <w:rFonts w:ascii="Arial" w:hAnsi="Arial" w:cs="Arial"/>
          <w:b/>
        </w:rPr>
      </w:pPr>
      <w:r>
        <w:rPr>
          <w:rFonts w:ascii="Arial" w:hAnsi="Arial" w:cs="Arial"/>
          <w:b/>
        </w:rPr>
        <w:t xml:space="preserve">Abstract: </w:t>
      </w:r>
    </w:p>
    <w:p w14:paraId="2CBDCADC" w14:textId="77777777" w:rsidR="006F0468" w:rsidRDefault="006F0468" w:rsidP="006F0468">
      <w:r>
        <w:t>Relative Proximity data applicability</w:t>
      </w:r>
    </w:p>
    <w:p w14:paraId="6B2A83C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C3-244486</w:t>
      </w:r>
      <w:r>
        <w:rPr>
          <w:color w:val="993300"/>
          <w:u w:val="single"/>
        </w:rPr>
        <w:t>.</w:t>
      </w:r>
    </w:p>
    <w:p w14:paraId="4A934850" w14:textId="2A31383E" w:rsidR="006F0468" w:rsidRDefault="006F0468" w:rsidP="006F0468">
      <w:pPr>
        <w:rPr>
          <w:rFonts w:ascii="Arial" w:hAnsi="Arial" w:cs="Arial"/>
          <w:b/>
          <w:sz w:val="24"/>
        </w:rPr>
      </w:pPr>
      <w:r>
        <w:rPr>
          <w:rFonts w:ascii="Arial" w:hAnsi="Arial" w:cs="Arial"/>
          <w:b/>
          <w:color w:val="0000FF"/>
          <w:sz w:val="24"/>
        </w:rPr>
        <w:t>C3-244305</w:t>
      </w:r>
      <w:r>
        <w:rPr>
          <w:rFonts w:ascii="Arial" w:hAnsi="Arial" w:cs="Arial"/>
          <w:b/>
          <w:color w:val="0000FF"/>
          <w:sz w:val="24"/>
        </w:rPr>
        <w:tab/>
      </w:r>
      <w:r>
        <w:rPr>
          <w:rFonts w:ascii="Arial" w:hAnsi="Arial" w:cs="Arial"/>
          <w:b/>
          <w:sz w:val="24"/>
        </w:rPr>
        <w:t>Corrections on 204 No Content status code of GET and resource name</w:t>
      </w:r>
    </w:p>
    <w:p w14:paraId="0C18A3F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CR-0093  rev  Cat: F (Rel-18)</w:t>
      </w:r>
      <w:r>
        <w:rPr>
          <w:i/>
        </w:rPr>
        <w:br/>
      </w:r>
      <w:r>
        <w:rPr>
          <w:i/>
        </w:rPr>
        <w:br/>
      </w:r>
      <w:r>
        <w:rPr>
          <w:i/>
        </w:rPr>
        <w:tab/>
      </w:r>
      <w:r>
        <w:rPr>
          <w:i/>
        </w:rPr>
        <w:tab/>
      </w:r>
      <w:r>
        <w:rPr>
          <w:i/>
        </w:rPr>
        <w:tab/>
      </w:r>
      <w:r>
        <w:rPr>
          <w:i/>
        </w:rPr>
        <w:tab/>
      </w:r>
      <w:r>
        <w:rPr>
          <w:i/>
        </w:rPr>
        <w:tab/>
        <w:t>Source: Huawei</w:t>
      </w:r>
    </w:p>
    <w:p w14:paraId="1E585F0A" w14:textId="77777777" w:rsidR="006F0468" w:rsidRDefault="006F0468" w:rsidP="006F0468">
      <w:pPr>
        <w:rPr>
          <w:rFonts w:ascii="Arial" w:hAnsi="Arial" w:cs="Arial"/>
          <w:b/>
        </w:rPr>
      </w:pPr>
      <w:r>
        <w:rPr>
          <w:rFonts w:ascii="Arial" w:hAnsi="Arial" w:cs="Arial"/>
          <w:b/>
        </w:rPr>
        <w:t xml:space="preserve">Discussion: </w:t>
      </w:r>
    </w:p>
    <w:p w14:paraId="7F87685D" w14:textId="77777777" w:rsidR="006F0468" w:rsidRDefault="006F0468" w:rsidP="006F0468">
      <w:r>
        <w:t xml:space="preserve">The CR introduces backward compatible corrections to the </w:t>
      </w:r>
      <w:proofErr w:type="spellStart"/>
      <w:r>
        <w:t>OpenAPI</w:t>
      </w:r>
      <w:proofErr w:type="spellEnd"/>
      <w:r>
        <w:t xml:space="preserve"> file for </w:t>
      </w:r>
      <w:proofErr w:type="spellStart"/>
      <w:r>
        <w:t>Nadrf_MLModelManagement</w:t>
      </w:r>
      <w:proofErr w:type="spellEnd"/>
      <w:r>
        <w:t xml:space="preserve"> API.</w:t>
      </w:r>
    </w:p>
    <w:p w14:paraId="285BBAFE" w14:textId="77777777" w:rsidR="006F0468" w:rsidRDefault="006F0468" w:rsidP="006F0468">
      <w:r>
        <w:t>Apostolos (Nokia): There are other alternatives. It is not possible to report no models found. Could accept specifying the alternative response in Rel-18.</w:t>
      </w:r>
    </w:p>
    <w:p w14:paraId="376A0FD0" w14:textId="77777777" w:rsidR="006F0468" w:rsidRDefault="006F0468" w:rsidP="006F0468">
      <w:r>
        <w:t>Xuefei (Huawei): Sending an error is not a good approach. Empty message is not good for Rel-18 API.</w:t>
      </w:r>
    </w:p>
    <w:p w14:paraId="04AC4806" w14:textId="77777777" w:rsidR="006F0468" w:rsidRDefault="006F0468" w:rsidP="006F0468">
      <w:proofErr w:type="spellStart"/>
      <w:r>
        <w:t>Zhenning</w:t>
      </w:r>
      <w:proofErr w:type="spellEnd"/>
      <w:r>
        <w:t xml:space="preserve"> (China Mobile): Accepts the proposal. Open but does not accept it as a rule.</w:t>
      </w:r>
    </w:p>
    <w:p w14:paraId="0725281F" w14:textId="77777777" w:rsidR="006F0468" w:rsidRDefault="006F0468" w:rsidP="006F0468">
      <w:proofErr w:type="spellStart"/>
      <w:r>
        <w:t>Xiaojian</w:t>
      </w:r>
      <w:proofErr w:type="spellEnd"/>
      <w:r>
        <w:t xml:space="preserve"> (ZTE): ZTE supports the CR. Ok to keep 204.</w:t>
      </w:r>
    </w:p>
    <w:p w14:paraId="444F3D6E" w14:textId="77777777" w:rsidR="006F0468" w:rsidRDefault="006F0468" w:rsidP="006F0468">
      <w:r>
        <w:t>Apostolos (Nokia): Other cases handle an array but here this is an object.</w:t>
      </w:r>
    </w:p>
    <w:p w14:paraId="75D962D2" w14:textId="77777777" w:rsidR="006F0468" w:rsidRDefault="006F0468" w:rsidP="006F0468">
      <w:r>
        <w:t>Maria (Ericsson): Agrees with Nokia. Ok to keep 204.</w:t>
      </w:r>
    </w:p>
    <w:p w14:paraId="36AF227D" w14:textId="77777777" w:rsidR="006F0468" w:rsidRDefault="006F0468" w:rsidP="006F0468">
      <w:r>
        <w:t>Xuefei (Huawei): The collision with ZTE CR will be removed. Other APIs are equally impacted.</w:t>
      </w:r>
    </w:p>
    <w:p w14:paraId="2A944A40" w14:textId="77777777" w:rsidR="006F0468" w:rsidRDefault="006F0468" w:rsidP="006F0468">
      <w:r>
        <w:t>Xuefei (Huawei): Revision provided and confirmation from the companies.</w:t>
      </w:r>
    </w:p>
    <w:p w14:paraId="0FE3AB6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C3-244579</w:t>
      </w:r>
      <w:r>
        <w:rPr>
          <w:color w:val="993300"/>
          <w:u w:val="single"/>
        </w:rPr>
        <w:t>.</w:t>
      </w:r>
    </w:p>
    <w:p w14:paraId="75B5246B" w14:textId="7596B571" w:rsidR="006F0468" w:rsidRDefault="006F0468" w:rsidP="006F0468">
      <w:pPr>
        <w:rPr>
          <w:rFonts w:ascii="Arial" w:hAnsi="Arial" w:cs="Arial"/>
          <w:b/>
          <w:sz w:val="24"/>
        </w:rPr>
      </w:pPr>
      <w:r>
        <w:rPr>
          <w:rFonts w:ascii="Arial" w:hAnsi="Arial" w:cs="Arial"/>
          <w:b/>
          <w:color w:val="0000FF"/>
          <w:sz w:val="24"/>
        </w:rPr>
        <w:t>C3-244306</w:t>
      </w:r>
      <w:r>
        <w:rPr>
          <w:rFonts w:ascii="Arial" w:hAnsi="Arial" w:cs="Arial"/>
          <w:b/>
          <w:color w:val="0000FF"/>
          <w:sz w:val="24"/>
        </w:rPr>
        <w:tab/>
      </w:r>
      <w:r>
        <w:rPr>
          <w:rFonts w:ascii="Arial" w:hAnsi="Arial" w:cs="Arial"/>
          <w:b/>
          <w:sz w:val="24"/>
        </w:rPr>
        <w:t>Corrections on collecting the UPF information from the SMF</w:t>
      </w:r>
    </w:p>
    <w:p w14:paraId="40AA3186"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v18.6.0</w:t>
      </w:r>
      <w:r>
        <w:rPr>
          <w:i/>
        </w:rPr>
        <w:tab/>
        <w:t xml:space="preserve">  CR-0283  rev  Cat: F (Rel-18)</w:t>
      </w:r>
      <w:r>
        <w:rPr>
          <w:i/>
        </w:rPr>
        <w:br/>
      </w:r>
      <w:r>
        <w:rPr>
          <w:i/>
        </w:rPr>
        <w:br/>
      </w:r>
      <w:r>
        <w:rPr>
          <w:i/>
        </w:rPr>
        <w:tab/>
      </w:r>
      <w:r>
        <w:rPr>
          <w:i/>
        </w:rPr>
        <w:tab/>
      </w:r>
      <w:r>
        <w:rPr>
          <w:i/>
        </w:rPr>
        <w:tab/>
      </w:r>
      <w:r>
        <w:rPr>
          <w:i/>
        </w:rPr>
        <w:tab/>
      </w:r>
      <w:r>
        <w:rPr>
          <w:i/>
        </w:rPr>
        <w:tab/>
        <w:t>Source: Huawei, Nokia, Ericsson</w:t>
      </w:r>
    </w:p>
    <w:p w14:paraId="03158C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A8256" w14:textId="400344D0" w:rsidR="006F0468" w:rsidRDefault="006F0468" w:rsidP="006F0468">
      <w:pPr>
        <w:rPr>
          <w:rFonts w:ascii="Arial" w:hAnsi="Arial" w:cs="Arial"/>
          <w:b/>
          <w:sz w:val="24"/>
        </w:rPr>
      </w:pPr>
      <w:r>
        <w:rPr>
          <w:rFonts w:ascii="Arial" w:hAnsi="Arial" w:cs="Arial"/>
          <w:b/>
          <w:color w:val="0000FF"/>
          <w:sz w:val="24"/>
        </w:rPr>
        <w:t>C3-244307</w:t>
      </w:r>
      <w:r>
        <w:rPr>
          <w:rFonts w:ascii="Arial" w:hAnsi="Arial" w:cs="Arial"/>
          <w:b/>
          <w:color w:val="0000FF"/>
          <w:sz w:val="24"/>
        </w:rPr>
        <w:tab/>
      </w:r>
      <w:r>
        <w:rPr>
          <w:rFonts w:ascii="Arial" w:hAnsi="Arial" w:cs="Arial"/>
          <w:b/>
          <w:sz w:val="24"/>
        </w:rPr>
        <w:t>Corrections on geographical area included in the analytics notification</w:t>
      </w:r>
    </w:p>
    <w:p w14:paraId="4EDA24E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CR-1350  rev  Cat: F (Rel-18)</w:t>
      </w:r>
      <w:r>
        <w:rPr>
          <w:i/>
        </w:rPr>
        <w:br/>
      </w:r>
      <w:r>
        <w:rPr>
          <w:i/>
        </w:rPr>
        <w:br/>
      </w:r>
      <w:r>
        <w:rPr>
          <w:i/>
        </w:rPr>
        <w:tab/>
      </w:r>
      <w:r>
        <w:rPr>
          <w:i/>
        </w:rPr>
        <w:tab/>
      </w:r>
      <w:r>
        <w:rPr>
          <w:i/>
        </w:rPr>
        <w:tab/>
      </w:r>
      <w:r>
        <w:rPr>
          <w:i/>
        </w:rPr>
        <w:tab/>
      </w:r>
      <w:r>
        <w:rPr>
          <w:i/>
        </w:rPr>
        <w:tab/>
        <w:t>Source: Huawei, KDDI</w:t>
      </w:r>
    </w:p>
    <w:p w14:paraId="3E13B6E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753D5" w14:textId="716FCE63" w:rsidR="006F0468" w:rsidRDefault="006F0468" w:rsidP="006F0468">
      <w:pPr>
        <w:rPr>
          <w:rFonts w:ascii="Arial" w:hAnsi="Arial" w:cs="Arial"/>
          <w:b/>
          <w:sz w:val="24"/>
        </w:rPr>
      </w:pPr>
      <w:r>
        <w:rPr>
          <w:rFonts w:ascii="Arial" w:hAnsi="Arial" w:cs="Arial"/>
          <w:b/>
          <w:color w:val="0000FF"/>
          <w:sz w:val="24"/>
        </w:rPr>
        <w:t>C3-244308</w:t>
      </w:r>
      <w:r>
        <w:rPr>
          <w:rFonts w:ascii="Arial" w:hAnsi="Arial" w:cs="Arial"/>
          <w:b/>
          <w:color w:val="0000FF"/>
          <w:sz w:val="24"/>
        </w:rPr>
        <w:tab/>
      </w:r>
      <w:r>
        <w:rPr>
          <w:rFonts w:ascii="Arial" w:hAnsi="Arial" w:cs="Arial"/>
          <w:b/>
          <w:sz w:val="24"/>
        </w:rPr>
        <w:t xml:space="preserve">Corrections on the attribute name and enumeration in the </w:t>
      </w:r>
      <w:proofErr w:type="spellStart"/>
      <w:r>
        <w:rPr>
          <w:rFonts w:ascii="Arial" w:hAnsi="Arial" w:cs="Arial"/>
          <w:b/>
          <w:sz w:val="24"/>
        </w:rPr>
        <w:t>Nadrf_MLModelManagement</w:t>
      </w:r>
      <w:proofErr w:type="spellEnd"/>
      <w:r>
        <w:rPr>
          <w:rFonts w:ascii="Arial" w:hAnsi="Arial" w:cs="Arial"/>
          <w:b/>
          <w:sz w:val="24"/>
        </w:rPr>
        <w:t xml:space="preserve"> </w:t>
      </w:r>
      <w:proofErr w:type="spellStart"/>
      <w:r>
        <w:rPr>
          <w:rFonts w:ascii="Arial" w:hAnsi="Arial" w:cs="Arial"/>
          <w:b/>
          <w:sz w:val="24"/>
        </w:rPr>
        <w:t>OpenAPI</w:t>
      </w:r>
      <w:proofErr w:type="spellEnd"/>
    </w:p>
    <w:p w14:paraId="6EFE1B3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CR-0094  rev  Cat: F (Rel-18)</w:t>
      </w:r>
      <w:r>
        <w:rPr>
          <w:i/>
        </w:rPr>
        <w:br/>
      </w:r>
      <w:r>
        <w:rPr>
          <w:i/>
        </w:rPr>
        <w:br/>
      </w:r>
      <w:r>
        <w:rPr>
          <w:i/>
        </w:rPr>
        <w:tab/>
      </w:r>
      <w:r>
        <w:rPr>
          <w:i/>
        </w:rPr>
        <w:tab/>
      </w:r>
      <w:r>
        <w:rPr>
          <w:i/>
        </w:rPr>
        <w:tab/>
      </w:r>
      <w:r>
        <w:rPr>
          <w:i/>
        </w:rPr>
        <w:tab/>
      </w:r>
      <w:r>
        <w:rPr>
          <w:i/>
        </w:rPr>
        <w:tab/>
        <w:t>Source: Huawei</w:t>
      </w:r>
    </w:p>
    <w:p w14:paraId="671C371F" w14:textId="77777777" w:rsidR="006F0468" w:rsidRDefault="006F0468" w:rsidP="006F0468">
      <w:pPr>
        <w:rPr>
          <w:rFonts w:ascii="Arial" w:hAnsi="Arial" w:cs="Arial"/>
          <w:b/>
        </w:rPr>
      </w:pPr>
      <w:r>
        <w:rPr>
          <w:rFonts w:ascii="Arial" w:hAnsi="Arial" w:cs="Arial"/>
          <w:b/>
        </w:rPr>
        <w:t xml:space="preserve">Discussion: </w:t>
      </w:r>
    </w:p>
    <w:p w14:paraId="61DBE5FF" w14:textId="77777777" w:rsidR="006F0468" w:rsidRDefault="006F0468" w:rsidP="006F0468">
      <w:r>
        <w:t xml:space="preserve">The CR introduces backward compatible corrections to the </w:t>
      </w:r>
      <w:proofErr w:type="spellStart"/>
      <w:r>
        <w:t>OpenAPI</w:t>
      </w:r>
      <w:proofErr w:type="spellEnd"/>
      <w:r>
        <w:t xml:space="preserve"> file for </w:t>
      </w:r>
      <w:proofErr w:type="spellStart"/>
      <w:r>
        <w:t>Nadrf_MLModelManagement</w:t>
      </w:r>
      <w:proofErr w:type="spellEnd"/>
      <w:r>
        <w:t xml:space="preserve"> API.</w:t>
      </w:r>
    </w:p>
    <w:p w14:paraId="79AAA4F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C8979" w14:textId="28185FED" w:rsidR="006F0468" w:rsidRDefault="006F0468" w:rsidP="006F0468">
      <w:pPr>
        <w:rPr>
          <w:rFonts w:ascii="Arial" w:hAnsi="Arial" w:cs="Arial"/>
          <w:b/>
          <w:sz w:val="24"/>
        </w:rPr>
      </w:pPr>
      <w:r>
        <w:rPr>
          <w:rFonts w:ascii="Arial" w:hAnsi="Arial" w:cs="Arial"/>
          <w:b/>
          <w:color w:val="0000FF"/>
          <w:sz w:val="24"/>
        </w:rPr>
        <w:t>C3-244309</w:t>
      </w:r>
      <w:r>
        <w:rPr>
          <w:rFonts w:ascii="Arial" w:hAnsi="Arial" w:cs="Arial"/>
          <w:b/>
          <w:color w:val="0000FF"/>
          <w:sz w:val="24"/>
        </w:rPr>
        <w:tab/>
      </w:r>
      <w:r>
        <w:rPr>
          <w:rFonts w:ascii="Arial" w:hAnsi="Arial" w:cs="Arial"/>
          <w:b/>
          <w:sz w:val="24"/>
        </w:rPr>
        <w:t>Corrections on the attribute name and missing features</w:t>
      </w:r>
    </w:p>
    <w:p w14:paraId="3CCCA24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CR-0202  rev  Cat: F (Rel-18)</w:t>
      </w:r>
      <w:r>
        <w:rPr>
          <w:i/>
        </w:rPr>
        <w:br/>
      </w:r>
      <w:r>
        <w:rPr>
          <w:i/>
        </w:rPr>
        <w:br/>
      </w:r>
      <w:r>
        <w:rPr>
          <w:i/>
        </w:rPr>
        <w:tab/>
      </w:r>
      <w:r>
        <w:rPr>
          <w:i/>
        </w:rPr>
        <w:tab/>
      </w:r>
      <w:r>
        <w:rPr>
          <w:i/>
        </w:rPr>
        <w:tab/>
      </w:r>
      <w:r>
        <w:rPr>
          <w:i/>
        </w:rPr>
        <w:tab/>
      </w:r>
      <w:r>
        <w:rPr>
          <w:i/>
        </w:rPr>
        <w:tab/>
        <w:t>Source: Huawei</w:t>
      </w:r>
    </w:p>
    <w:p w14:paraId="4B39A4E8" w14:textId="77777777" w:rsidR="006F0468" w:rsidRDefault="006F0468" w:rsidP="006F0468">
      <w:pPr>
        <w:rPr>
          <w:rFonts w:ascii="Arial" w:hAnsi="Arial" w:cs="Arial"/>
          <w:b/>
        </w:rPr>
      </w:pPr>
      <w:r>
        <w:rPr>
          <w:rFonts w:ascii="Arial" w:hAnsi="Arial" w:cs="Arial"/>
          <w:b/>
        </w:rPr>
        <w:t xml:space="preserve">Discussion: </w:t>
      </w:r>
    </w:p>
    <w:p w14:paraId="0A693B6F" w14:textId="77777777" w:rsidR="006F0468" w:rsidRDefault="006F0468" w:rsidP="006F0468">
      <w:r>
        <w:t>Apostolos (Nokia): Remove the collision with Nokia CR.</w:t>
      </w:r>
    </w:p>
    <w:p w14:paraId="08F6BB1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C3-244487</w:t>
      </w:r>
      <w:r>
        <w:rPr>
          <w:color w:val="993300"/>
          <w:u w:val="single"/>
        </w:rPr>
        <w:t>.</w:t>
      </w:r>
    </w:p>
    <w:p w14:paraId="00FEE995" w14:textId="07061DF8" w:rsidR="006F0468" w:rsidRDefault="006F0468" w:rsidP="006F0468">
      <w:pPr>
        <w:rPr>
          <w:rFonts w:ascii="Arial" w:hAnsi="Arial" w:cs="Arial"/>
          <w:b/>
          <w:sz w:val="24"/>
        </w:rPr>
      </w:pPr>
      <w:r>
        <w:rPr>
          <w:rFonts w:ascii="Arial" w:hAnsi="Arial" w:cs="Arial"/>
          <w:b/>
          <w:color w:val="0000FF"/>
          <w:sz w:val="24"/>
        </w:rPr>
        <w:t>C3-244310</w:t>
      </w:r>
      <w:r>
        <w:rPr>
          <w:rFonts w:ascii="Arial" w:hAnsi="Arial" w:cs="Arial"/>
          <w:b/>
          <w:color w:val="0000FF"/>
          <w:sz w:val="24"/>
        </w:rPr>
        <w:tab/>
      </w:r>
      <w:r>
        <w:rPr>
          <w:rFonts w:ascii="Arial" w:hAnsi="Arial" w:cs="Arial"/>
          <w:b/>
          <w:sz w:val="24"/>
        </w:rPr>
        <w:t xml:space="preserve">Fix the misalignment and resolve the Editor’s Note for </w:t>
      </w:r>
      <w:proofErr w:type="spellStart"/>
      <w:r>
        <w:rPr>
          <w:rFonts w:ascii="Arial" w:hAnsi="Arial" w:cs="Arial"/>
          <w:b/>
          <w:sz w:val="24"/>
        </w:rPr>
        <w:t>Nnwdaf_MLModelTraining</w:t>
      </w:r>
      <w:proofErr w:type="spellEnd"/>
      <w:r>
        <w:rPr>
          <w:rFonts w:ascii="Arial" w:hAnsi="Arial" w:cs="Arial"/>
          <w:b/>
          <w:sz w:val="24"/>
        </w:rPr>
        <w:t xml:space="preserve"> API</w:t>
      </w:r>
    </w:p>
    <w:p w14:paraId="7CBB9E6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CR-0928  rev  Cat: F (Rel-18)</w:t>
      </w:r>
      <w:r>
        <w:rPr>
          <w:i/>
        </w:rPr>
        <w:br/>
      </w:r>
      <w:r>
        <w:rPr>
          <w:i/>
        </w:rPr>
        <w:br/>
      </w:r>
      <w:r>
        <w:rPr>
          <w:i/>
        </w:rPr>
        <w:tab/>
      </w:r>
      <w:r>
        <w:rPr>
          <w:i/>
        </w:rPr>
        <w:tab/>
      </w:r>
      <w:r>
        <w:rPr>
          <w:i/>
        </w:rPr>
        <w:tab/>
      </w:r>
      <w:r>
        <w:rPr>
          <w:i/>
        </w:rPr>
        <w:tab/>
      </w:r>
      <w:r>
        <w:rPr>
          <w:i/>
        </w:rPr>
        <w:tab/>
        <w:t>Source: Huawei</w:t>
      </w:r>
    </w:p>
    <w:p w14:paraId="234FFC0A" w14:textId="77777777" w:rsidR="006F0468" w:rsidRDefault="006F0468" w:rsidP="006F0468">
      <w:pPr>
        <w:rPr>
          <w:rFonts w:ascii="Arial" w:hAnsi="Arial" w:cs="Arial"/>
          <w:b/>
        </w:rPr>
      </w:pPr>
      <w:r>
        <w:rPr>
          <w:rFonts w:ascii="Arial" w:hAnsi="Arial" w:cs="Arial"/>
          <w:b/>
        </w:rPr>
        <w:t xml:space="preserve">Discussion: </w:t>
      </w:r>
    </w:p>
    <w:p w14:paraId="63069977" w14:textId="77777777" w:rsidR="006F0468" w:rsidRDefault="006F0468" w:rsidP="006F0468">
      <w:r>
        <w:t xml:space="preserve">The CR introduces backward compatible corrections to the </w:t>
      </w:r>
      <w:proofErr w:type="spellStart"/>
      <w:r>
        <w:t>OpenAPI</w:t>
      </w:r>
      <w:proofErr w:type="spellEnd"/>
      <w:r>
        <w:t xml:space="preserve"> file for </w:t>
      </w:r>
      <w:proofErr w:type="spellStart"/>
      <w:r>
        <w:t>Nnwdaf_MLModelTraining</w:t>
      </w:r>
      <w:proofErr w:type="spellEnd"/>
      <w:r>
        <w:t xml:space="preserve"> API.</w:t>
      </w:r>
    </w:p>
    <w:p w14:paraId="4C885339" w14:textId="77777777" w:rsidR="006F0468" w:rsidRDefault="006F0468" w:rsidP="006F0468">
      <w:r>
        <w:t xml:space="preserve">Jing (Ericsson): Requires explanation about the second bullet for </w:t>
      </w:r>
      <w:proofErr w:type="spellStart"/>
      <w:r>
        <w:t>maxValues</w:t>
      </w:r>
      <w:proofErr w:type="spellEnd"/>
      <w:r>
        <w:t>. The text related to the forma should go below the table as a NOTE.</w:t>
      </w:r>
    </w:p>
    <w:p w14:paraId="2339BAEE" w14:textId="77777777" w:rsidR="006F0468" w:rsidRDefault="006F0468" w:rsidP="006F0468">
      <w:r>
        <w:t>Xuefei (Huawei): Stage 2 requirement.</w:t>
      </w:r>
    </w:p>
    <w:p w14:paraId="365AFA2E" w14:textId="77777777" w:rsidR="006F0468" w:rsidRDefault="006F0468" w:rsidP="006F0468">
      <w:r>
        <w:t>Apostolos (Nokia): Don’t understand either that bullet.</w:t>
      </w:r>
    </w:p>
    <w:p w14:paraId="3B2C5DCB" w14:textId="77777777" w:rsidR="006F0468" w:rsidRDefault="006F0468" w:rsidP="006F0468">
      <w:r>
        <w:t>Jing (Ericsson): will check offline.</w:t>
      </w:r>
    </w:p>
    <w:p w14:paraId="01800C2F" w14:textId="77777777" w:rsidR="006F0468" w:rsidRDefault="006F0468" w:rsidP="006F0468">
      <w:r>
        <w:t xml:space="preserve">Xuefei (Huawei): will remove the second bullet for </w:t>
      </w:r>
      <w:proofErr w:type="spellStart"/>
      <w:r>
        <w:t>maxValues</w:t>
      </w:r>
      <w:proofErr w:type="spellEnd"/>
      <w:r>
        <w:t xml:space="preserve">. </w:t>
      </w:r>
    </w:p>
    <w:p w14:paraId="0854F701" w14:textId="77777777" w:rsidR="006F0468" w:rsidRDefault="006F0468" w:rsidP="006F0468">
      <w:r>
        <w:lastRenderedPageBreak/>
        <w:t>Xuefei (Huawei): all companies are fine</w:t>
      </w:r>
    </w:p>
    <w:p w14:paraId="31E1C7D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C3-244488</w:t>
      </w:r>
      <w:r>
        <w:rPr>
          <w:color w:val="993300"/>
          <w:u w:val="single"/>
        </w:rPr>
        <w:t>.</w:t>
      </w:r>
    </w:p>
    <w:p w14:paraId="0AE25C22" w14:textId="017E3525" w:rsidR="006F0468" w:rsidRDefault="006F0468" w:rsidP="006F0468">
      <w:pPr>
        <w:rPr>
          <w:rFonts w:ascii="Arial" w:hAnsi="Arial" w:cs="Arial"/>
          <w:b/>
          <w:sz w:val="24"/>
        </w:rPr>
      </w:pPr>
      <w:r>
        <w:rPr>
          <w:rFonts w:ascii="Arial" w:hAnsi="Arial" w:cs="Arial"/>
          <w:b/>
          <w:color w:val="0000FF"/>
          <w:sz w:val="24"/>
        </w:rPr>
        <w:t>C3-244376</w:t>
      </w:r>
      <w:r>
        <w:rPr>
          <w:rFonts w:ascii="Arial" w:hAnsi="Arial" w:cs="Arial"/>
          <w:b/>
          <w:color w:val="0000FF"/>
          <w:sz w:val="24"/>
        </w:rPr>
        <w:tab/>
      </w:r>
      <w:r>
        <w:rPr>
          <w:rFonts w:ascii="Arial" w:hAnsi="Arial" w:cs="Arial"/>
          <w:b/>
          <w:sz w:val="24"/>
        </w:rPr>
        <w:t>Corrections to Movement Behaviour Analytics</w:t>
      </w:r>
    </w:p>
    <w:p w14:paraId="644BFE5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CR-0930  rev  Cat: F (Rel-18)</w:t>
      </w:r>
      <w:r>
        <w:rPr>
          <w:i/>
        </w:rPr>
        <w:br/>
      </w:r>
      <w:r>
        <w:rPr>
          <w:i/>
        </w:rPr>
        <w:br/>
      </w:r>
      <w:r>
        <w:rPr>
          <w:i/>
        </w:rPr>
        <w:tab/>
      </w:r>
      <w:r>
        <w:rPr>
          <w:i/>
        </w:rPr>
        <w:tab/>
      </w:r>
      <w:r>
        <w:rPr>
          <w:i/>
        </w:rPr>
        <w:tab/>
      </w:r>
      <w:r>
        <w:rPr>
          <w:i/>
        </w:rPr>
        <w:tab/>
      </w:r>
      <w:r>
        <w:rPr>
          <w:i/>
        </w:rPr>
        <w:tab/>
        <w:t>Source: Ericsson</w:t>
      </w:r>
    </w:p>
    <w:p w14:paraId="700DDFC3" w14:textId="77777777" w:rsidR="006F0468" w:rsidRDefault="006F0468" w:rsidP="006F0468">
      <w:pPr>
        <w:rPr>
          <w:rFonts w:ascii="Arial" w:hAnsi="Arial" w:cs="Arial"/>
          <w:b/>
        </w:rPr>
      </w:pPr>
      <w:r>
        <w:rPr>
          <w:rFonts w:ascii="Arial" w:hAnsi="Arial" w:cs="Arial"/>
          <w:b/>
        </w:rPr>
        <w:t xml:space="preserve">Discussion: </w:t>
      </w:r>
    </w:p>
    <w:p w14:paraId="36ED08D9" w14:textId="77777777" w:rsidR="006F0468" w:rsidRDefault="006F0468" w:rsidP="006F0468">
      <w:r>
        <w:t xml:space="preserve">Xuefei (Huawei): Feature is needed for </w:t>
      </w:r>
      <w:proofErr w:type="spellStart"/>
      <w:r>
        <w:t>finerGranularity</w:t>
      </w:r>
      <w:proofErr w:type="spellEnd"/>
      <w:r>
        <w:t xml:space="preserve"> attribute. An additional change is needed. Will be moved for the Rel-19 CR.</w:t>
      </w:r>
    </w:p>
    <w:p w14:paraId="4A37CD15" w14:textId="77777777" w:rsidR="006F0468" w:rsidRDefault="006F0468" w:rsidP="006F0468">
      <w:r>
        <w:t>Apostolos (Nokia): Comments on first change.</w:t>
      </w:r>
    </w:p>
    <w:p w14:paraId="3CCBAFED" w14:textId="77777777" w:rsidR="006F0468" w:rsidRDefault="006F0468" w:rsidP="006F0468">
      <w:r>
        <w:t>Maria (Ericsson): Fine for all companies.</w:t>
      </w:r>
    </w:p>
    <w:p w14:paraId="31E236A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C3-244489</w:t>
      </w:r>
      <w:r>
        <w:rPr>
          <w:color w:val="993300"/>
          <w:u w:val="single"/>
        </w:rPr>
        <w:t>.</w:t>
      </w:r>
    </w:p>
    <w:p w14:paraId="0BFAB801" w14:textId="252A5FDC" w:rsidR="006F0468" w:rsidRDefault="006F0468" w:rsidP="006F0468">
      <w:pPr>
        <w:rPr>
          <w:rFonts w:ascii="Arial" w:hAnsi="Arial" w:cs="Arial"/>
          <w:b/>
          <w:sz w:val="24"/>
        </w:rPr>
      </w:pPr>
      <w:r>
        <w:rPr>
          <w:rFonts w:ascii="Arial" w:hAnsi="Arial" w:cs="Arial"/>
          <w:b/>
          <w:color w:val="0000FF"/>
          <w:sz w:val="24"/>
        </w:rPr>
        <w:t>C3-244377</w:t>
      </w:r>
      <w:r>
        <w:rPr>
          <w:rFonts w:ascii="Arial" w:hAnsi="Arial" w:cs="Arial"/>
          <w:b/>
          <w:color w:val="0000FF"/>
          <w:sz w:val="24"/>
        </w:rPr>
        <w:tab/>
      </w:r>
      <w:r>
        <w:rPr>
          <w:rFonts w:ascii="Arial" w:hAnsi="Arial" w:cs="Arial"/>
          <w:b/>
          <w:sz w:val="24"/>
        </w:rPr>
        <w:t>Corrections to E2E data volume transfer time analytics</w:t>
      </w:r>
    </w:p>
    <w:p w14:paraId="2A5883C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CR-0931  rev  Cat: F (Rel-18)</w:t>
      </w:r>
      <w:r>
        <w:rPr>
          <w:i/>
        </w:rPr>
        <w:br/>
      </w:r>
      <w:r>
        <w:rPr>
          <w:i/>
        </w:rPr>
        <w:br/>
      </w:r>
      <w:r>
        <w:rPr>
          <w:i/>
        </w:rPr>
        <w:tab/>
      </w:r>
      <w:r>
        <w:rPr>
          <w:i/>
        </w:rPr>
        <w:tab/>
      </w:r>
      <w:r>
        <w:rPr>
          <w:i/>
        </w:rPr>
        <w:tab/>
      </w:r>
      <w:r>
        <w:rPr>
          <w:i/>
        </w:rPr>
        <w:tab/>
      </w:r>
      <w:r>
        <w:rPr>
          <w:i/>
        </w:rPr>
        <w:tab/>
        <w:t>Source: Ericsson</w:t>
      </w:r>
    </w:p>
    <w:p w14:paraId="2210FB6E" w14:textId="77777777" w:rsidR="006F0468" w:rsidRDefault="006F0468" w:rsidP="006F0468">
      <w:pPr>
        <w:rPr>
          <w:rFonts w:ascii="Arial" w:hAnsi="Arial" w:cs="Arial"/>
          <w:b/>
        </w:rPr>
      </w:pPr>
      <w:r>
        <w:rPr>
          <w:rFonts w:ascii="Arial" w:hAnsi="Arial" w:cs="Arial"/>
          <w:b/>
        </w:rPr>
        <w:t xml:space="preserve">Discussion: </w:t>
      </w:r>
    </w:p>
    <w:p w14:paraId="3FD2D4B6"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 </w:t>
      </w:r>
      <w:proofErr w:type="spellStart"/>
      <w:r>
        <w:t>Nnwdaf_EventsSubscription</w:t>
      </w:r>
      <w:proofErr w:type="spellEnd"/>
      <w:r>
        <w:t xml:space="preserve"> API</w:t>
      </w:r>
    </w:p>
    <w:p w14:paraId="5E11CCAA" w14:textId="77777777" w:rsidR="006F0468" w:rsidRDefault="006F0468" w:rsidP="006F0468">
      <w:r>
        <w:t xml:space="preserve">Xuefei (Huawei): Change </w:t>
      </w:r>
      <w:proofErr w:type="spellStart"/>
      <w:r>
        <w:t>AIMLsys</w:t>
      </w:r>
      <w:proofErr w:type="spellEnd"/>
      <w:r>
        <w:t xml:space="preserve"> WI.</w:t>
      </w:r>
    </w:p>
    <w:p w14:paraId="5D196531" w14:textId="77777777" w:rsidR="006F0468" w:rsidRDefault="006F0468" w:rsidP="006F0468">
      <w:r>
        <w:t>Partha (Nokia): First change is not needed. Will check offline.</w:t>
      </w:r>
    </w:p>
    <w:p w14:paraId="3ADBD86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C3-244490</w:t>
      </w:r>
      <w:r>
        <w:rPr>
          <w:color w:val="993300"/>
          <w:u w:val="single"/>
        </w:rPr>
        <w:t>.</w:t>
      </w:r>
    </w:p>
    <w:p w14:paraId="1B87F931" w14:textId="3AFE93C2" w:rsidR="006F0468" w:rsidRDefault="006F0468" w:rsidP="006F0468">
      <w:pPr>
        <w:rPr>
          <w:rFonts w:ascii="Arial" w:hAnsi="Arial" w:cs="Arial"/>
          <w:b/>
          <w:sz w:val="24"/>
        </w:rPr>
      </w:pPr>
      <w:r>
        <w:rPr>
          <w:rFonts w:ascii="Arial" w:hAnsi="Arial" w:cs="Arial"/>
          <w:b/>
          <w:color w:val="0000FF"/>
          <w:sz w:val="24"/>
        </w:rPr>
        <w:t>C3-244378</w:t>
      </w:r>
      <w:r>
        <w:rPr>
          <w:rFonts w:ascii="Arial" w:hAnsi="Arial" w:cs="Arial"/>
          <w:b/>
          <w:color w:val="0000FF"/>
          <w:sz w:val="24"/>
        </w:rPr>
        <w:tab/>
      </w:r>
      <w:r>
        <w:rPr>
          <w:rFonts w:ascii="Arial" w:hAnsi="Arial" w:cs="Arial"/>
          <w:b/>
          <w:sz w:val="24"/>
        </w:rPr>
        <w:t>Corrections to procedures of QoS Sustainability Analytics</w:t>
      </w:r>
    </w:p>
    <w:p w14:paraId="40A26F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CR-0118  rev  Cat: F (Rel-18)</w:t>
      </w:r>
      <w:r>
        <w:rPr>
          <w:i/>
        </w:rPr>
        <w:br/>
      </w:r>
      <w:r>
        <w:rPr>
          <w:i/>
        </w:rPr>
        <w:br/>
      </w:r>
      <w:r>
        <w:rPr>
          <w:i/>
        </w:rPr>
        <w:tab/>
      </w:r>
      <w:r>
        <w:rPr>
          <w:i/>
        </w:rPr>
        <w:tab/>
      </w:r>
      <w:r>
        <w:rPr>
          <w:i/>
        </w:rPr>
        <w:tab/>
      </w:r>
      <w:r>
        <w:rPr>
          <w:i/>
        </w:rPr>
        <w:tab/>
      </w:r>
      <w:r>
        <w:rPr>
          <w:i/>
        </w:rPr>
        <w:tab/>
        <w:t>Source: Ericsson</w:t>
      </w:r>
    </w:p>
    <w:p w14:paraId="3602E2B1" w14:textId="77777777" w:rsidR="006F0468" w:rsidRDefault="006F0468" w:rsidP="006F0468">
      <w:pPr>
        <w:rPr>
          <w:rFonts w:ascii="Arial" w:hAnsi="Arial" w:cs="Arial"/>
          <w:b/>
        </w:rPr>
      </w:pPr>
      <w:r>
        <w:rPr>
          <w:rFonts w:ascii="Arial" w:hAnsi="Arial" w:cs="Arial"/>
          <w:b/>
        </w:rPr>
        <w:t xml:space="preserve">Discussion: </w:t>
      </w:r>
    </w:p>
    <w:p w14:paraId="2C67335F" w14:textId="77777777" w:rsidR="006F0468" w:rsidRDefault="006F0468" w:rsidP="006F0468">
      <w:r>
        <w:t>Apostolos (Nokia): Remove the conditions in several steps.</w:t>
      </w:r>
    </w:p>
    <w:p w14:paraId="131180D0" w14:textId="77777777" w:rsidR="006F0468" w:rsidRDefault="006F0468" w:rsidP="006F0468">
      <w:r>
        <w:t>Xuefei (Huawei): UPF is missing in the procedure.</w:t>
      </w:r>
    </w:p>
    <w:p w14:paraId="605BBF8E" w14:textId="77777777" w:rsidR="006F0468" w:rsidRDefault="006F0468" w:rsidP="006F0468">
      <w:proofErr w:type="spellStart"/>
      <w:r>
        <w:t>Xiaojian</w:t>
      </w:r>
      <w:proofErr w:type="spellEnd"/>
      <w:r>
        <w:t xml:space="preserve"> (ZTE): In SA2 there are two separate procedures, and in CT3 we only have 1.</w:t>
      </w:r>
    </w:p>
    <w:p w14:paraId="6E60A527" w14:textId="77777777" w:rsidR="006F0468" w:rsidRDefault="006F0468" w:rsidP="006F0468">
      <w:r>
        <w:t>Maria (Ericsson): Revision with comments from Nokia.</w:t>
      </w:r>
    </w:p>
    <w:p w14:paraId="736822C8" w14:textId="77777777" w:rsidR="006F0468" w:rsidRDefault="006F0468" w:rsidP="006F0468">
      <w:r>
        <w:t>Apostolos (Nokia): Ok with r2.</w:t>
      </w:r>
    </w:p>
    <w:p w14:paraId="3545E161" w14:textId="77777777" w:rsidR="006F0468" w:rsidRDefault="006F0468" w:rsidP="006F0468">
      <w:proofErr w:type="spellStart"/>
      <w:r>
        <w:t>Xiaojian</w:t>
      </w:r>
      <w:proofErr w:type="spellEnd"/>
      <w:r>
        <w:t xml:space="preserve"> (ZTE): OK with the explanation</w:t>
      </w:r>
    </w:p>
    <w:p w14:paraId="4C25CE2A" w14:textId="77777777" w:rsidR="006F0468" w:rsidRDefault="006F0468" w:rsidP="006F0468">
      <w:r>
        <w:t>Maria (Ericsson): revision shared and confirmed.</w:t>
      </w:r>
    </w:p>
    <w:p w14:paraId="7DED18C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C3-244491</w:t>
      </w:r>
      <w:r>
        <w:rPr>
          <w:color w:val="993300"/>
          <w:u w:val="single"/>
        </w:rPr>
        <w:t>.</w:t>
      </w:r>
    </w:p>
    <w:p w14:paraId="25762892" w14:textId="5DE4D3F0" w:rsidR="006F0468" w:rsidRDefault="006F0468" w:rsidP="006F0468">
      <w:pPr>
        <w:rPr>
          <w:rFonts w:ascii="Arial" w:hAnsi="Arial" w:cs="Arial"/>
          <w:b/>
          <w:sz w:val="24"/>
        </w:rPr>
      </w:pPr>
      <w:r>
        <w:rPr>
          <w:rFonts w:ascii="Arial" w:hAnsi="Arial" w:cs="Arial"/>
          <w:b/>
          <w:color w:val="0000FF"/>
          <w:sz w:val="24"/>
        </w:rPr>
        <w:t>C3-244437</w:t>
      </w:r>
      <w:r>
        <w:rPr>
          <w:rFonts w:ascii="Arial" w:hAnsi="Arial" w:cs="Arial"/>
          <w:b/>
          <w:color w:val="0000FF"/>
          <w:sz w:val="24"/>
        </w:rPr>
        <w:tab/>
      </w:r>
      <w:r>
        <w:rPr>
          <w:rFonts w:ascii="Arial" w:hAnsi="Arial" w:cs="Arial"/>
          <w:b/>
          <w:sz w:val="24"/>
        </w:rPr>
        <w:t xml:space="preserve">LS on service consumers of </w:t>
      </w:r>
      <w:proofErr w:type="spellStart"/>
      <w:r>
        <w:rPr>
          <w:rFonts w:ascii="Arial" w:hAnsi="Arial" w:cs="Arial"/>
          <w:b/>
          <w:sz w:val="24"/>
        </w:rPr>
        <w:t>Nnwdaf</w:t>
      </w:r>
      <w:proofErr w:type="spellEnd"/>
      <w:r>
        <w:rPr>
          <w:rFonts w:ascii="Arial" w:hAnsi="Arial" w:cs="Arial"/>
          <w:b/>
          <w:sz w:val="24"/>
        </w:rPr>
        <w:t>/</w:t>
      </w:r>
      <w:proofErr w:type="spellStart"/>
      <w:r>
        <w:rPr>
          <w:rFonts w:ascii="Arial" w:hAnsi="Arial" w:cs="Arial"/>
          <w:b/>
          <w:sz w:val="24"/>
        </w:rPr>
        <w:t>Ndccf</w:t>
      </w:r>
      <w:proofErr w:type="spellEnd"/>
      <w:r>
        <w:rPr>
          <w:rFonts w:ascii="Arial" w:hAnsi="Arial" w:cs="Arial"/>
          <w:b/>
          <w:sz w:val="24"/>
        </w:rPr>
        <w:t>/</w:t>
      </w:r>
      <w:proofErr w:type="spellStart"/>
      <w:r>
        <w:rPr>
          <w:rFonts w:ascii="Arial" w:hAnsi="Arial" w:cs="Arial"/>
          <w:b/>
          <w:sz w:val="24"/>
        </w:rPr>
        <w:t>Nmfaf</w:t>
      </w:r>
      <w:proofErr w:type="spellEnd"/>
      <w:r>
        <w:rPr>
          <w:rFonts w:ascii="Arial" w:hAnsi="Arial" w:cs="Arial"/>
          <w:b/>
          <w:sz w:val="24"/>
        </w:rPr>
        <w:t xml:space="preserve"> related services</w:t>
      </w:r>
    </w:p>
    <w:p w14:paraId="2E4F6082" w14:textId="77777777" w:rsidR="006F0468" w:rsidRDefault="006F0468" w:rsidP="006F046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27472E2D" w14:textId="77777777" w:rsidR="006F0468" w:rsidRDefault="006F0468" w:rsidP="006F0468">
      <w:pPr>
        <w:rPr>
          <w:rFonts w:ascii="Arial" w:hAnsi="Arial" w:cs="Arial"/>
          <w:b/>
        </w:rPr>
      </w:pPr>
      <w:r>
        <w:rPr>
          <w:rFonts w:ascii="Arial" w:hAnsi="Arial" w:cs="Arial"/>
          <w:b/>
        </w:rPr>
        <w:t xml:space="preserve">Discussion: </w:t>
      </w:r>
    </w:p>
    <w:p w14:paraId="37B8DB4F" w14:textId="77777777" w:rsidR="006F0468" w:rsidRDefault="006F0468" w:rsidP="006F0468">
      <w:proofErr w:type="spellStart"/>
      <w:r>
        <w:t>Xiaojian</w:t>
      </w:r>
      <w:proofErr w:type="spellEnd"/>
      <w:r>
        <w:t xml:space="preserve"> (ZTE): Draft version shared.</w:t>
      </w:r>
    </w:p>
    <w:p w14:paraId="3B266D27" w14:textId="77777777" w:rsidR="006F0468" w:rsidRDefault="006F0468" w:rsidP="006F0468">
      <w:r>
        <w:t>Maria (Ericsson): provides r3.</w:t>
      </w:r>
    </w:p>
    <w:p w14:paraId="57813913" w14:textId="77777777" w:rsidR="006F0468" w:rsidRDefault="006F0468" w:rsidP="006F0468">
      <w:r>
        <w:t>Apostolos (Nokia): r4 available.</w:t>
      </w:r>
    </w:p>
    <w:p w14:paraId="66B1373F" w14:textId="77777777" w:rsidR="006F0468" w:rsidRDefault="006F0468" w:rsidP="006F0468">
      <w:r>
        <w:t>Xuefei (Huawei): Ok with r4.</w:t>
      </w:r>
    </w:p>
    <w:p w14:paraId="41A3320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C9ED7A" w14:textId="4E9DD60C" w:rsidR="006F0468" w:rsidRDefault="006F0468" w:rsidP="006F0468">
      <w:pPr>
        <w:rPr>
          <w:rFonts w:ascii="Arial" w:hAnsi="Arial" w:cs="Arial"/>
          <w:b/>
          <w:sz w:val="24"/>
        </w:rPr>
      </w:pPr>
      <w:r>
        <w:rPr>
          <w:rFonts w:ascii="Arial" w:hAnsi="Arial" w:cs="Arial"/>
          <w:b/>
          <w:color w:val="0000FF"/>
          <w:sz w:val="24"/>
        </w:rPr>
        <w:t>C3-244483</w:t>
      </w:r>
      <w:r>
        <w:rPr>
          <w:rFonts w:ascii="Arial" w:hAnsi="Arial" w:cs="Arial"/>
          <w:b/>
          <w:color w:val="0000FF"/>
          <w:sz w:val="24"/>
        </w:rPr>
        <w:tab/>
      </w:r>
      <w:r>
        <w:rPr>
          <w:rFonts w:ascii="Arial" w:hAnsi="Arial" w:cs="Arial"/>
          <w:b/>
          <w:sz w:val="24"/>
        </w:rPr>
        <w:t xml:space="preserve">Adding missing </w:t>
      </w:r>
      <w:proofErr w:type="spellStart"/>
      <w:r>
        <w:rPr>
          <w:rFonts w:ascii="Arial" w:hAnsi="Arial" w:cs="Arial"/>
          <w:b/>
          <w:sz w:val="24"/>
        </w:rPr>
        <w:t>cancelAccuInd</w:t>
      </w:r>
      <w:proofErr w:type="spellEnd"/>
      <w:r>
        <w:rPr>
          <w:rFonts w:ascii="Arial" w:hAnsi="Arial" w:cs="Arial"/>
          <w:b/>
          <w:sz w:val="24"/>
        </w:rPr>
        <w:t xml:space="preserve"> attribute</w:t>
      </w:r>
    </w:p>
    <w:p w14:paraId="3D207E3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CR-1333  rev 1 Cat: F (Rel-18)</w:t>
      </w:r>
      <w:r>
        <w:rPr>
          <w:i/>
        </w:rPr>
        <w:br/>
      </w:r>
      <w:r>
        <w:rPr>
          <w:i/>
        </w:rPr>
        <w:br/>
      </w:r>
      <w:r>
        <w:rPr>
          <w:i/>
        </w:rPr>
        <w:tab/>
      </w:r>
      <w:r>
        <w:rPr>
          <w:i/>
        </w:rPr>
        <w:tab/>
      </w:r>
      <w:r>
        <w:rPr>
          <w:i/>
        </w:rPr>
        <w:tab/>
      </w:r>
      <w:r>
        <w:rPr>
          <w:i/>
        </w:rPr>
        <w:tab/>
      </w:r>
      <w:r>
        <w:rPr>
          <w:i/>
        </w:rPr>
        <w:tab/>
        <w:t>Source: ZTE</w:t>
      </w:r>
    </w:p>
    <w:p w14:paraId="6C8B5E29" w14:textId="77777777" w:rsidR="006F0468" w:rsidRDefault="006F0468" w:rsidP="006F0468">
      <w:pPr>
        <w:rPr>
          <w:color w:val="808080"/>
        </w:rPr>
      </w:pPr>
      <w:r>
        <w:rPr>
          <w:color w:val="808080"/>
        </w:rPr>
        <w:t>(Replaces C3-244129)</w:t>
      </w:r>
    </w:p>
    <w:p w14:paraId="43CDC61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63607" w14:textId="18E9020A" w:rsidR="006F0468" w:rsidRDefault="006F0468" w:rsidP="006F0468">
      <w:pPr>
        <w:rPr>
          <w:rFonts w:ascii="Arial" w:hAnsi="Arial" w:cs="Arial"/>
          <w:b/>
          <w:sz w:val="24"/>
        </w:rPr>
      </w:pPr>
      <w:r>
        <w:rPr>
          <w:rFonts w:ascii="Arial" w:hAnsi="Arial" w:cs="Arial"/>
          <w:b/>
          <w:color w:val="0000FF"/>
          <w:sz w:val="24"/>
        </w:rPr>
        <w:t>C3-244484</w:t>
      </w:r>
      <w:r>
        <w:rPr>
          <w:rFonts w:ascii="Arial" w:hAnsi="Arial" w:cs="Arial"/>
          <w:b/>
          <w:color w:val="0000FF"/>
          <w:sz w:val="24"/>
        </w:rPr>
        <w:tab/>
      </w:r>
      <w:r>
        <w:rPr>
          <w:rFonts w:ascii="Arial" w:hAnsi="Arial" w:cs="Arial"/>
          <w:b/>
          <w:sz w:val="24"/>
        </w:rPr>
        <w:t>feature negotiation between data consumer and target DCCF</w:t>
      </w:r>
    </w:p>
    <w:p w14:paraId="51DACF1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CR-0106  rev 1 Cat: F (Rel-18)</w:t>
      </w:r>
      <w:r>
        <w:rPr>
          <w:i/>
        </w:rPr>
        <w:br/>
      </w:r>
      <w:r>
        <w:rPr>
          <w:i/>
        </w:rPr>
        <w:br/>
      </w:r>
      <w:r>
        <w:rPr>
          <w:i/>
        </w:rPr>
        <w:tab/>
      </w:r>
      <w:r>
        <w:rPr>
          <w:i/>
        </w:rPr>
        <w:tab/>
      </w:r>
      <w:r>
        <w:rPr>
          <w:i/>
        </w:rPr>
        <w:tab/>
      </w:r>
      <w:r>
        <w:rPr>
          <w:i/>
        </w:rPr>
        <w:tab/>
      </w:r>
      <w:r>
        <w:rPr>
          <w:i/>
        </w:rPr>
        <w:tab/>
        <w:t>Source: ZTE</w:t>
      </w:r>
    </w:p>
    <w:p w14:paraId="37530319" w14:textId="77777777" w:rsidR="006F0468" w:rsidRDefault="006F0468" w:rsidP="006F0468">
      <w:pPr>
        <w:rPr>
          <w:color w:val="808080"/>
        </w:rPr>
      </w:pPr>
      <w:r>
        <w:rPr>
          <w:color w:val="808080"/>
        </w:rPr>
        <w:t>(Replaces C3-244132)</w:t>
      </w:r>
    </w:p>
    <w:p w14:paraId="2343CDF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51BDE" w14:textId="0655B474" w:rsidR="006F0468" w:rsidRDefault="006F0468" w:rsidP="006F0468">
      <w:pPr>
        <w:rPr>
          <w:rFonts w:ascii="Arial" w:hAnsi="Arial" w:cs="Arial"/>
          <w:b/>
          <w:sz w:val="24"/>
        </w:rPr>
      </w:pPr>
      <w:r>
        <w:rPr>
          <w:rFonts w:ascii="Arial" w:hAnsi="Arial" w:cs="Arial"/>
          <w:b/>
          <w:color w:val="0000FF"/>
          <w:sz w:val="24"/>
        </w:rPr>
        <w:t>C3-244485</w:t>
      </w:r>
      <w:r>
        <w:rPr>
          <w:rFonts w:ascii="Arial" w:hAnsi="Arial" w:cs="Arial"/>
          <w:b/>
          <w:color w:val="0000FF"/>
          <w:sz w:val="24"/>
        </w:rPr>
        <w:tab/>
      </w:r>
      <w:r>
        <w:rPr>
          <w:rFonts w:ascii="Arial" w:hAnsi="Arial" w:cs="Arial"/>
          <w:b/>
          <w:sz w:val="24"/>
        </w:rPr>
        <w:t xml:space="preserve">Correction to security of </w:t>
      </w:r>
      <w:proofErr w:type="spellStart"/>
      <w:r>
        <w:rPr>
          <w:rFonts w:ascii="Arial" w:hAnsi="Arial" w:cs="Arial"/>
          <w:b/>
          <w:sz w:val="24"/>
        </w:rPr>
        <w:t>Nadrf_MLModelManagement</w:t>
      </w:r>
      <w:proofErr w:type="spellEnd"/>
      <w:r>
        <w:rPr>
          <w:rFonts w:ascii="Arial" w:hAnsi="Arial" w:cs="Arial"/>
          <w:b/>
          <w:sz w:val="24"/>
        </w:rPr>
        <w:t xml:space="preserve"> API</w:t>
      </w:r>
    </w:p>
    <w:p w14:paraId="073A9D8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CR-0088  rev 1 Cat: F (Rel-18)</w:t>
      </w:r>
      <w:r>
        <w:rPr>
          <w:i/>
        </w:rPr>
        <w:br/>
      </w:r>
      <w:r>
        <w:rPr>
          <w:i/>
        </w:rPr>
        <w:br/>
      </w:r>
      <w:r>
        <w:rPr>
          <w:i/>
        </w:rPr>
        <w:tab/>
      </w:r>
      <w:r>
        <w:rPr>
          <w:i/>
        </w:rPr>
        <w:tab/>
      </w:r>
      <w:r>
        <w:rPr>
          <w:i/>
        </w:rPr>
        <w:tab/>
      </w:r>
      <w:r>
        <w:rPr>
          <w:i/>
        </w:rPr>
        <w:tab/>
      </w:r>
      <w:r>
        <w:rPr>
          <w:i/>
        </w:rPr>
        <w:tab/>
        <w:t>Source: ZTE, Huawei</w:t>
      </w:r>
    </w:p>
    <w:p w14:paraId="2E9AAA5B" w14:textId="77777777" w:rsidR="006F0468" w:rsidRDefault="006F0468" w:rsidP="006F0468">
      <w:pPr>
        <w:rPr>
          <w:color w:val="808080"/>
        </w:rPr>
      </w:pPr>
      <w:r>
        <w:rPr>
          <w:color w:val="808080"/>
        </w:rPr>
        <w:t>(Replaces C3-244133)</w:t>
      </w:r>
    </w:p>
    <w:p w14:paraId="688DFFF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C467D" w14:textId="4966F9BF" w:rsidR="006F0468" w:rsidRDefault="006F0468" w:rsidP="006F0468">
      <w:pPr>
        <w:rPr>
          <w:rFonts w:ascii="Arial" w:hAnsi="Arial" w:cs="Arial"/>
          <w:b/>
          <w:sz w:val="24"/>
        </w:rPr>
      </w:pPr>
      <w:r>
        <w:rPr>
          <w:rFonts w:ascii="Arial" w:hAnsi="Arial" w:cs="Arial"/>
          <w:b/>
          <w:color w:val="0000FF"/>
          <w:sz w:val="24"/>
        </w:rPr>
        <w:t>C3-244486</w:t>
      </w:r>
      <w:r>
        <w:rPr>
          <w:rFonts w:ascii="Arial" w:hAnsi="Arial" w:cs="Arial"/>
          <w:b/>
          <w:color w:val="0000FF"/>
          <w:sz w:val="24"/>
        </w:rPr>
        <w:tab/>
      </w:r>
      <w:r>
        <w:rPr>
          <w:rFonts w:ascii="Arial" w:hAnsi="Arial" w:cs="Arial"/>
          <w:b/>
          <w:sz w:val="24"/>
        </w:rPr>
        <w:t>Relative Proximity data applicability</w:t>
      </w:r>
    </w:p>
    <w:p w14:paraId="74ED950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CR-0199  rev 1 Cat: F (Rel-18)</w:t>
      </w:r>
      <w:r>
        <w:rPr>
          <w:i/>
        </w:rPr>
        <w:br/>
      </w:r>
      <w:r>
        <w:rPr>
          <w:i/>
        </w:rPr>
        <w:br/>
      </w:r>
      <w:r>
        <w:rPr>
          <w:i/>
        </w:rPr>
        <w:tab/>
      </w:r>
      <w:r>
        <w:rPr>
          <w:i/>
        </w:rPr>
        <w:tab/>
      </w:r>
      <w:r>
        <w:rPr>
          <w:i/>
        </w:rPr>
        <w:tab/>
      </w:r>
      <w:r>
        <w:rPr>
          <w:i/>
        </w:rPr>
        <w:tab/>
      </w:r>
      <w:r>
        <w:rPr>
          <w:i/>
        </w:rPr>
        <w:tab/>
        <w:t>Source: Nokia, Huawei</w:t>
      </w:r>
    </w:p>
    <w:p w14:paraId="4B93D37E" w14:textId="77777777" w:rsidR="006F0468" w:rsidRDefault="006F0468" w:rsidP="006F0468">
      <w:pPr>
        <w:rPr>
          <w:color w:val="808080"/>
        </w:rPr>
      </w:pPr>
      <w:r>
        <w:rPr>
          <w:color w:val="808080"/>
        </w:rPr>
        <w:t>(Replaces C3-244230)</w:t>
      </w:r>
    </w:p>
    <w:p w14:paraId="2C8B228B" w14:textId="77777777" w:rsidR="006F0468" w:rsidRDefault="006F0468" w:rsidP="006F0468">
      <w:pPr>
        <w:rPr>
          <w:rFonts w:ascii="Arial" w:hAnsi="Arial" w:cs="Arial"/>
          <w:b/>
        </w:rPr>
      </w:pPr>
      <w:r>
        <w:rPr>
          <w:rFonts w:ascii="Arial" w:hAnsi="Arial" w:cs="Arial"/>
          <w:b/>
        </w:rPr>
        <w:t xml:space="preserve">Abstract: </w:t>
      </w:r>
    </w:p>
    <w:p w14:paraId="6284EC5A" w14:textId="77777777" w:rsidR="006F0468" w:rsidRDefault="006F0468" w:rsidP="006F0468">
      <w:r>
        <w:t>Relative Proximity data applicability</w:t>
      </w:r>
    </w:p>
    <w:p w14:paraId="4601F66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55E5D" w14:textId="1E4779FE" w:rsidR="006F0468" w:rsidRDefault="006F0468" w:rsidP="006F0468">
      <w:pPr>
        <w:rPr>
          <w:rFonts w:ascii="Arial" w:hAnsi="Arial" w:cs="Arial"/>
          <w:b/>
          <w:sz w:val="24"/>
        </w:rPr>
      </w:pPr>
      <w:r>
        <w:rPr>
          <w:rFonts w:ascii="Arial" w:hAnsi="Arial" w:cs="Arial"/>
          <w:b/>
          <w:color w:val="0000FF"/>
          <w:sz w:val="24"/>
        </w:rPr>
        <w:t>C3-244487</w:t>
      </w:r>
      <w:r>
        <w:rPr>
          <w:rFonts w:ascii="Arial" w:hAnsi="Arial" w:cs="Arial"/>
          <w:b/>
          <w:color w:val="0000FF"/>
          <w:sz w:val="24"/>
        </w:rPr>
        <w:tab/>
      </w:r>
      <w:r>
        <w:rPr>
          <w:rFonts w:ascii="Arial" w:hAnsi="Arial" w:cs="Arial"/>
          <w:b/>
          <w:sz w:val="24"/>
        </w:rPr>
        <w:t>Corrections on the attribute name</w:t>
      </w:r>
    </w:p>
    <w:p w14:paraId="23E69E93"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CR-0202  rev 1 Cat: F (Rel-18)</w:t>
      </w:r>
      <w:r>
        <w:rPr>
          <w:i/>
        </w:rPr>
        <w:br/>
      </w:r>
      <w:r>
        <w:rPr>
          <w:i/>
        </w:rPr>
        <w:br/>
      </w:r>
      <w:r>
        <w:rPr>
          <w:i/>
        </w:rPr>
        <w:tab/>
      </w:r>
      <w:r>
        <w:rPr>
          <w:i/>
        </w:rPr>
        <w:tab/>
      </w:r>
      <w:r>
        <w:rPr>
          <w:i/>
        </w:rPr>
        <w:tab/>
      </w:r>
      <w:r>
        <w:rPr>
          <w:i/>
        </w:rPr>
        <w:tab/>
      </w:r>
      <w:r>
        <w:rPr>
          <w:i/>
        </w:rPr>
        <w:tab/>
        <w:t>Source: Huawei</w:t>
      </w:r>
    </w:p>
    <w:p w14:paraId="451A6572" w14:textId="77777777" w:rsidR="006F0468" w:rsidRDefault="006F0468" w:rsidP="006F0468">
      <w:pPr>
        <w:rPr>
          <w:color w:val="808080"/>
        </w:rPr>
      </w:pPr>
      <w:r>
        <w:rPr>
          <w:color w:val="808080"/>
        </w:rPr>
        <w:t>(Replaces C3-244309)</w:t>
      </w:r>
    </w:p>
    <w:p w14:paraId="14A1F64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91231" w14:textId="28268126" w:rsidR="006F0468" w:rsidRDefault="006F0468" w:rsidP="006F0468">
      <w:pPr>
        <w:rPr>
          <w:rFonts w:ascii="Arial" w:hAnsi="Arial" w:cs="Arial"/>
          <w:b/>
          <w:sz w:val="24"/>
        </w:rPr>
      </w:pPr>
      <w:r>
        <w:rPr>
          <w:rFonts w:ascii="Arial" w:hAnsi="Arial" w:cs="Arial"/>
          <w:b/>
          <w:color w:val="0000FF"/>
          <w:sz w:val="24"/>
        </w:rPr>
        <w:t>C3-244488</w:t>
      </w:r>
      <w:r>
        <w:rPr>
          <w:rFonts w:ascii="Arial" w:hAnsi="Arial" w:cs="Arial"/>
          <w:b/>
          <w:color w:val="0000FF"/>
          <w:sz w:val="24"/>
        </w:rPr>
        <w:tab/>
      </w:r>
      <w:r>
        <w:rPr>
          <w:rFonts w:ascii="Arial" w:hAnsi="Arial" w:cs="Arial"/>
          <w:b/>
          <w:sz w:val="24"/>
        </w:rPr>
        <w:t xml:space="preserve">Fix the misalignment and resolve the Editor’s Note for </w:t>
      </w:r>
      <w:proofErr w:type="spellStart"/>
      <w:r>
        <w:rPr>
          <w:rFonts w:ascii="Arial" w:hAnsi="Arial" w:cs="Arial"/>
          <w:b/>
          <w:sz w:val="24"/>
        </w:rPr>
        <w:t>Nnwdaf_MLModelTraining</w:t>
      </w:r>
      <w:proofErr w:type="spellEnd"/>
      <w:r>
        <w:rPr>
          <w:rFonts w:ascii="Arial" w:hAnsi="Arial" w:cs="Arial"/>
          <w:b/>
          <w:sz w:val="24"/>
        </w:rPr>
        <w:t xml:space="preserve"> API</w:t>
      </w:r>
    </w:p>
    <w:p w14:paraId="1B5C706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CR-0928  rev 1 Cat: F (Rel-18)</w:t>
      </w:r>
      <w:r>
        <w:rPr>
          <w:i/>
        </w:rPr>
        <w:br/>
      </w:r>
      <w:r>
        <w:rPr>
          <w:i/>
        </w:rPr>
        <w:br/>
      </w:r>
      <w:r>
        <w:rPr>
          <w:i/>
        </w:rPr>
        <w:tab/>
      </w:r>
      <w:r>
        <w:rPr>
          <w:i/>
        </w:rPr>
        <w:tab/>
      </w:r>
      <w:r>
        <w:rPr>
          <w:i/>
        </w:rPr>
        <w:tab/>
      </w:r>
      <w:r>
        <w:rPr>
          <w:i/>
        </w:rPr>
        <w:tab/>
      </w:r>
      <w:r>
        <w:rPr>
          <w:i/>
        </w:rPr>
        <w:tab/>
        <w:t>Source: Huawei</w:t>
      </w:r>
    </w:p>
    <w:p w14:paraId="39696F11" w14:textId="77777777" w:rsidR="006F0468" w:rsidRDefault="006F0468" w:rsidP="006F0468">
      <w:pPr>
        <w:rPr>
          <w:color w:val="808080"/>
        </w:rPr>
      </w:pPr>
      <w:r>
        <w:rPr>
          <w:color w:val="808080"/>
        </w:rPr>
        <w:t>(Replaces C3-244310)</w:t>
      </w:r>
    </w:p>
    <w:p w14:paraId="659A7CE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55ACC" w14:textId="24210D85" w:rsidR="006F0468" w:rsidRDefault="006F0468" w:rsidP="006F0468">
      <w:pPr>
        <w:rPr>
          <w:rFonts w:ascii="Arial" w:hAnsi="Arial" w:cs="Arial"/>
          <w:b/>
          <w:sz w:val="24"/>
        </w:rPr>
      </w:pPr>
      <w:r>
        <w:rPr>
          <w:rFonts w:ascii="Arial" w:hAnsi="Arial" w:cs="Arial"/>
          <w:b/>
          <w:color w:val="0000FF"/>
          <w:sz w:val="24"/>
        </w:rPr>
        <w:t>C3-244489</w:t>
      </w:r>
      <w:r>
        <w:rPr>
          <w:rFonts w:ascii="Arial" w:hAnsi="Arial" w:cs="Arial"/>
          <w:b/>
          <w:color w:val="0000FF"/>
          <w:sz w:val="24"/>
        </w:rPr>
        <w:tab/>
      </w:r>
      <w:r>
        <w:rPr>
          <w:rFonts w:ascii="Arial" w:hAnsi="Arial" w:cs="Arial"/>
          <w:b/>
          <w:sz w:val="24"/>
        </w:rPr>
        <w:t>Corrections to Movement Behaviour Analytics</w:t>
      </w:r>
    </w:p>
    <w:p w14:paraId="13BB8E59" w14:textId="77777777" w:rsidR="006F0468" w:rsidRDefault="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CR-0930  rev 1 Cat: F (Rel-18)</w:t>
      </w:r>
      <w:r>
        <w:rPr>
          <w:i/>
        </w:rPr>
        <w:br/>
      </w:r>
      <w:r>
        <w:rPr>
          <w:i/>
        </w:rPr>
        <w:br/>
      </w:r>
      <w:r>
        <w:rPr>
          <w:i/>
        </w:rPr>
        <w:tab/>
      </w:r>
      <w:r>
        <w:rPr>
          <w:i/>
        </w:rPr>
        <w:tab/>
      </w:r>
      <w:r>
        <w:rPr>
          <w:i/>
        </w:rPr>
        <w:tab/>
      </w:r>
      <w:r>
        <w:rPr>
          <w:i/>
        </w:rPr>
        <w:tab/>
      </w:r>
      <w:r>
        <w:rPr>
          <w:i/>
        </w:rPr>
        <w:tab/>
        <w:t>Source: Ericsson, Huawei</w:t>
      </w:r>
    </w:p>
    <w:p w14:paraId="3CBB8F95" w14:textId="77777777" w:rsidR="006F0468" w:rsidRDefault="006F0468">
      <w:pPr>
        <w:rPr>
          <w:color w:val="808080"/>
        </w:rPr>
      </w:pPr>
      <w:r>
        <w:rPr>
          <w:color w:val="808080"/>
        </w:rPr>
        <w:t>(Replaces C3-244376)</w:t>
      </w:r>
    </w:p>
    <w:p w14:paraId="4009624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34DCB" w14:textId="1DF6B204" w:rsidR="00D237D0" w:rsidRDefault="006F0468" w:rsidP="006F0468">
      <w:pPr>
        <w:rPr>
          <w:rFonts w:ascii="Arial" w:hAnsi="Arial" w:cs="Arial"/>
          <w:b/>
          <w:sz w:val="24"/>
        </w:rPr>
      </w:pPr>
      <w:r>
        <w:rPr>
          <w:rFonts w:ascii="Arial" w:hAnsi="Arial" w:cs="Arial"/>
          <w:b/>
          <w:color w:val="0000FF"/>
          <w:sz w:val="24"/>
        </w:rPr>
        <w:t>C3-244491</w:t>
      </w:r>
      <w:r>
        <w:rPr>
          <w:rFonts w:ascii="Arial" w:hAnsi="Arial" w:cs="Arial"/>
          <w:b/>
          <w:color w:val="0000FF"/>
          <w:sz w:val="24"/>
        </w:rPr>
        <w:tab/>
      </w:r>
      <w:r>
        <w:rPr>
          <w:rFonts w:ascii="Arial" w:hAnsi="Arial" w:cs="Arial"/>
          <w:b/>
          <w:sz w:val="24"/>
        </w:rPr>
        <w:t>Corrections to procedures of QoS Sustainability Analytics</w:t>
      </w:r>
    </w:p>
    <w:p w14:paraId="3908044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CR-0118  rev 1 Cat: F (Rel-18)</w:t>
      </w:r>
      <w:r>
        <w:rPr>
          <w:i/>
        </w:rPr>
        <w:br/>
      </w:r>
      <w:r>
        <w:rPr>
          <w:i/>
        </w:rPr>
        <w:br/>
      </w:r>
      <w:r>
        <w:rPr>
          <w:i/>
        </w:rPr>
        <w:tab/>
      </w:r>
      <w:r>
        <w:rPr>
          <w:i/>
        </w:rPr>
        <w:tab/>
      </w:r>
      <w:r>
        <w:rPr>
          <w:i/>
        </w:rPr>
        <w:tab/>
      </w:r>
      <w:r>
        <w:rPr>
          <w:i/>
        </w:rPr>
        <w:tab/>
      </w:r>
      <w:r>
        <w:rPr>
          <w:i/>
        </w:rPr>
        <w:tab/>
        <w:t>Source: Ericsson, Nokia</w:t>
      </w:r>
    </w:p>
    <w:p w14:paraId="22F5666A" w14:textId="77777777" w:rsidR="006F0468" w:rsidRDefault="006F0468" w:rsidP="006F0468">
      <w:pPr>
        <w:rPr>
          <w:color w:val="808080"/>
        </w:rPr>
      </w:pPr>
      <w:r>
        <w:rPr>
          <w:color w:val="808080"/>
        </w:rPr>
        <w:t>(Replaces C3-244378)</w:t>
      </w:r>
    </w:p>
    <w:p w14:paraId="0AD16C6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E27E5" w14:textId="3F1632BE" w:rsidR="006F0468" w:rsidRDefault="006F0468" w:rsidP="006F0468">
      <w:pPr>
        <w:rPr>
          <w:rFonts w:ascii="Arial" w:hAnsi="Arial" w:cs="Arial"/>
          <w:b/>
          <w:sz w:val="24"/>
        </w:rPr>
      </w:pPr>
      <w:r>
        <w:rPr>
          <w:rFonts w:ascii="Arial" w:hAnsi="Arial" w:cs="Arial"/>
          <w:b/>
          <w:color w:val="0000FF"/>
          <w:sz w:val="24"/>
        </w:rPr>
        <w:t>C3-244579</w:t>
      </w:r>
      <w:r>
        <w:rPr>
          <w:rFonts w:ascii="Arial" w:hAnsi="Arial" w:cs="Arial"/>
          <w:b/>
          <w:color w:val="0000FF"/>
          <w:sz w:val="24"/>
        </w:rPr>
        <w:tab/>
      </w:r>
      <w:r>
        <w:rPr>
          <w:rFonts w:ascii="Arial" w:hAnsi="Arial" w:cs="Arial"/>
          <w:b/>
          <w:sz w:val="24"/>
        </w:rPr>
        <w:t>Corrections on resource name</w:t>
      </w:r>
    </w:p>
    <w:p w14:paraId="07FCAA5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CR-0093  rev 1 Cat: F (Rel-18)</w:t>
      </w:r>
      <w:r>
        <w:rPr>
          <w:i/>
        </w:rPr>
        <w:br/>
      </w:r>
      <w:r>
        <w:rPr>
          <w:i/>
        </w:rPr>
        <w:br/>
      </w:r>
      <w:r>
        <w:rPr>
          <w:i/>
        </w:rPr>
        <w:tab/>
      </w:r>
      <w:r>
        <w:rPr>
          <w:i/>
        </w:rPr>
        <w:tab/>
      </w:r>
      <w:r>
        <w:rPr>
          <w:i/>
        </w:rPr>
        <w:tab/>
      </w:r>
      <w:r>
        <w:rPr>
          <w:i/>
        </w:rPr>
        <w:tab/>
      </w:r>
      <w:r>
        <w:rPr>
          <w:i/>
        </w:rPr>
        <w:tab/>
        <w:t>Source: Huawei</w:t>
      </w:r>
    </w:p>
    <w:p w14:paraId="41A42F3D" w14:textId="77777777" w:rsidR="006F0468" w:rsidRDefault="006F0468" w:rsidP="006F0468">
      <w:pPr>
        <w:rPr>
          <w:color w:val="808080"/>
        </w:rPr>
      </w:pPr>
      <w:r>
        <w:rPr>
          <w:color w:val="808080"/>
        </w:rPr>
        <w:t>(Replaces C3-244305)</w:t>
      </w:r>
    </w:p>
    <w:p w14:paraId="73AAFF7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3C60E" w14:textId="77777777" w:rsidR="006F0468" w:rsidRDefault="006F0468" w:rsidP="006F0468">
      <w:pPr>
        <w:pStyle w:val="Heading3"/>
      </w:pPr>
      <w:bookmarkStart w:id="138" w:name="_Toc175911456"/>
      <w:r>
        <w:lastRenderedPageBreak/>
        <w:t>18.34</w:t>
      </w:r>
      <w:r>
        <w:tab/>
        <w:t>CT aspects of Application layer support for Personal IoT Network [PINAPP]</w:t>
      </w:r>
      <w:bookmarkEnd w:id="138"/>
    </w:p>
    <w:p w14:paraId="41309365" w14:textId="77777777" w:rsidR="006F0468" w:rsidRDefault="006F0468" w:rsidP="006F0468">
      <w:pPr>
        <w:pStyle w:val="Heading3"/>
      </w:pPr>
      <w:bookmarkStart w:id="139" w:name="_Toc175911457"/>
      <w:r>
        <w:t>18.35</w:t>
      </w:r>
      <w:r>
        <w:tab/>
        <w:t>CT aspects on 5G AM Policy [AMP]</w:t>
      </w:r>
      <w:bookmarkEnd w:id="139"/>
    </w:p>
    <w:p w14:paraId="3B5A6A91" w14:textId="77777777" w:rsidR="006F0468" w:rsidRDefault="006F0468" w:rsidP="006F0468">
      <w:pPr>
        <w:pStyle w:val="Heading3"/>
      </w:pPr>
      <w:bookmarkStart w:id="140" w:name="_Toc175911458"/>
      <w:r>
        <w:t>18.36</w:t>
      </w:r>
      <w:r>
        <w:tab/>
        <w:t>CT aspects on Dynamically Changing AM Policies in the 5GC Phase 2 [TEI18_DCAMP_Ph2]</w:t>
      </w:r>
      <w:bookmarkEnd w:id="140"/>
    </w:p>
    <w:p w14:paraId="64CEBA4C" w14:textId="77777777" w:rsidR="006F0468" w:rsidRDefault="006F0468" w:rsidP="006F0468">
      <w:pPr>
        <w:pStyle w:val="Heading3"/>
      </w:pPr>
      <w:bookmarkStart w:id="141" w:name="_Toc175911459"/>
      <w:r>
        <w:t>18.37</w:t>
      </w:r>
      <w:r>
        <w:tab/>
        <w:t>CT aspects of Application Data Analytics Enablement Service [ADAES]</w:t>
      </w:r>
      <w:bookmarkEnd w:id="141"/>
    </w:p>
    <w:p w14:paraId="52D3F18E" w14:textId="18D8723A" w:rsidR="006F0468" w:rsidRDefault="006F0468" w:rsidP="006F0468">
      <w:pPr>
        <w:rPr>
          <w:rFonts w:ascii="Arial" w:hAnsi="Arial" w:cs="Arial"/>
          <w:b/>
          <w:sz w:val="24"/>
        </w:rPr>
      </w:pPr>
      <w:r>
        <w:rPr>
          <w:rFonts w:ascii="Arial" w:hAnsi="Arial" w:cs="Arial"/>
          <w:b/>
          <w:color w:val="0000FF"/>
          <w:sz w:val="24"/>
        </w:rPr>
        <w:t>C3-244039</w:t>
      </w:r>
      <w:r>
        <w:rPr>
          <w:rFonts w:ascii="Arial" w:hAnsi="Arial" w:cs="Arial"/>
          <w:b/>
          <w:color w:val="0000FF"/>
          <w:sz w:val="24"/>
        </w:rPr>
        <w:tab/>
      </w:r>
      <w:r>
        <w:rPr>
          <w:rFonts w:ascii="Arial" w:hAnsi="Arial" w:cs="Arial"/>
          <w:b/>
          <w:sz w:val="24"/>
        </w:rPr>
        <w:t>Work Plan for ADAES</w:t>
      </w:r>
    </w:p>
    <w:p w14:paraId="07262B57" w14:textId="77777777" w:rsidR="006F0468" w:rsidRDefault="006F0468" w:rsidP="006F046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25E7590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79726" w14:textId="734D2B4D" w:rsidR="006F0468" w:rsidRDefault="006F0468" w:rsidP="006F0468">
      <w:pPr>
        <w:rPr>
          <w:rFonts w:ascii="Arial" w:hAnsi="Arial" w:cs="Arial"/>
          <w:b/>
          <w:sz w:val="24"/>
        </w:rPr>
      </w:pPr>
      <w:r>
        <w:rPr>
          <w:rFonts w:ascii="Arial" w:hAnsi="Arial" w:cs="Arial"/>
          <w:b/>
          <w:color w:val="0000FF"/>
          <w:sz w:val="24"/>
        </w:rPr>
        <w:t>C3-244160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SS_ADAE_EdgeLoadAnalytics</w:t>
      </w:r>
      <w:proofErr w:type="spellEnd"/>
      <w:r>
        <w:rPr>
          <w:rFonts w:ascii="Arial" w:hAnsi="Arial" w:cs="Arial"/>
          <w:b/>
          <w:sz w:val="24"/>
        </w:rPr>
        <w:t xml:space="preserve"> API</w:t>
      </w:r>
    </w:p>
    <w:p w14:paraId="334C07A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CR-0302  rev  Cat: F (Rel-18)</w:t>
      </w:r>
      <w:r>
        <w:rPr>
          <w:i/>
        </w:rPr>
        <w:br/>
      </w:r>
      <w:r>
        <w:rPr>
          <w:i/>
        </w:rPr>
        <w:br/>
      </w:r>
      <w:r>
        <w:rPr>
          <w:i/>
        </w:rPr>
        <w:tab/>
      </w:r>
      <w:r>
        <w:rPr>
          <w:i/>
        </w:rPr>
        <w:tab/>
      </w:r>
      <w:r>
        <w:rPr>
          <w:i/>
        </w:rPr>
        <w:tab/>
      </w:r>
      <w:r>
        <w:rPr>
          <w:i/>
        </w:rPr>
        <w:tab/>
      </w:r>
      <w:r>
        <w:rPr>
          <w:i/>
        </w:rPr>
        <w:tab/>
        <w:t>Source: ZTE</w:t>
      </w:r>
    </w:p>
    <w:p w14:paraId="2A326AD7" w14:textId="77777777" w:rsidR="006F0468" w:rsidRDefault="006F0468" w:rsidP="006F0468">
      <w:pPr>
        <w:rPr>
          <w:rFonts w:ascii="Arial" w:hAnsi="Arial" w:cs="Arial"/>
          <w:b/>
        </w:rPr>
      </w:pPr>
      <w:r>
        <w:rPr>
          <w:rFonts w:ascii="Arial" w:hAnsi="Arial" w:cs="Arial"/>
          <w:b/>
        </w:rPr>
        <w:t xml:space="preserve">Discussion: </w:t>
      </w:r>
    </w:p>
    <w:p w14:paraId="1AFBDBF1" w14:textId="77777777" w:rsidR="006F0468" w:rsidRDefault="006F0468" w:rsidP="006F0468">
      <w:r>
        <w:t>Change in terminology</w:t>
      </w:r>
    </w:p>
    <w:p w14:paraId="6505A1C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C3-244591</w:t>
      </w:r>
      <w:r>
        <w:rPr>
          <w:color w:val="993300"/>
          <w:u w:val="single"/>
        </w:rPr>
        <w:t>.</w:t>
      </w:r>
    </w:p>
    <w:p w14:paraId="29967A23" w14:textId="6A53ED23" w:rsidR="006F0468" w:rsidRDefault="006F0468" w:rsidP="006F0468">
      <w:pPr>
        <w:rPr>
          <w:rFonts w:ascii="Arial" w:hAnsi="Arial" w:cs="Arial"/>
          <w:b/>
          <w:sz w:val="24"/>
        </w:rPr>
      </w:pPr>
      <w:r>
        <w:rPr>
          <w:rFonts w:ascii="Arial" w:hAnsi="Arial" w:cs="Arial"/>
          <w:b/>
          <w:color w:val="0000FF"/>
          <w:sz w:val="24"/>
        </w:rPr>
        <w:t>C3-244171</w:t>
      </w:r>
      <w:r>
        <w:rPr>
          <w:rFonts w:ascii="Arial" w:hAnsi="Arial" w:cs="Arial"/>
          <w:b/>
          <w:color w:val="0000FF"/>
          <w:sz w:val="24"/>
        </w:rPr>
        <w:tab/>
      </w:r>
      <w:r>
        <w:rPr>
          <w:rFonts w:ascii="Arial" w:hAnsi="Arial" w:cs="Arial"/>
          <w:b/>
          <w:sz w:val="24"/>
        </w:rPr>
        <w:t xml:space="preserve">Correction on data types of </w:t>
      </w:r>
      <w:proofErr w:type="spellStart"/>
      <w:r>
        <w:rPr>
          <w:rFonts w:ascii="Arial" w:hAnsi="Arial" w:cs="Arial"/>
          <w:b/>
          <w:sz w:val="24"/>
        </w:rPr>
        <w:t>SS_AADRF_DataManagement</w:t>
      </w:r>
      <w:proofErr w:type="spellEnd"/>
      <w:r>
        <w:rPr>
          <w:rFonts w:ascii="Arial" w:hAnsi="Arial" w:cs="Arial"/>
          <w:b/>
          <w:sz w:val="24"/>
        </w:rPr>
        <w:t xml:space="preserve"> API</w:t>
      </w:r>
    </w:p>
    <w:p w14:paraId="5077FA2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CR-0306  rev  Cat: F (Rel-18)</w:t>
      </w:r>
      <w:r>
        <w:rPr>
          <w:i/>
        </w:rPr>
        <w:br/>
      </w:r>
      <w:r>
        <w:rPr>
          <w:i/>
        </w:rPr>
        <w:br/>
      </w:r>
      <w:r>
        <w:rPr>
          <w:i/>
        </w:rPr>
        <w:tab/>
      </w:r>
      <w:r>
        <w:rPr>
          <w:i/>
        </w:rPr>
        <w:tab/>
      </w:r>
      <w:r>
        <w:rPr>
          <w:i/>
        </w:rPr>
        <w:tab/>
      </w:r>
      <w:r>
        <w:rPr>
          <w:i/>
        </w:rPr>
        <w:tab/>
      </w:r>
      <w:r>
        <w:rPr>
          <w:i/>
        </w:rPr>
        <w:tab/>
        <w:t>Source: Ericsson</w:t>
      </w:r>
    </w:p>
    <w:p w14:paraId="770A6E7A" w14:textId="77777777" w:rsidR="006F0468" w:rsidRDefault="006F0468" w:rsidP="006F0468">
      <w:pPr>
        <w:rPr>
          <w:rFonts w:ascii="Arial" w:hAnsi="Arial" w:cs="Arial"/>
          <w:b/>
        </w:rPr>
      </w:pPr>
      <w:r>
        <w:rPr>
          <w:rFonts w:ascii="Arial" w:hAnsi="Arial" w:cs="Arial"/>
          <w:b/>
        </w:rPr>
        <w:t xml:space="preserve">Discussion: </w:t>
      </w:r>
    </w:p>
    <w:p w14:paraId="538C4F58" w14:textId="77777777" w:rsidR="006F0468" w:rsidRDefault="006F0468" w:rsidP="006F0468">
      <w:r>
        <w:t xml:space="preserve">This CR provides a </w:t>
      </w:r>
      <w:proofErr w:type="spellStart"/>
      <w:r>
        <w:t>bacward</w:t>
      </w:r>
      <w:proofErr w:type="spellEnd"/>
      <w:r>
        <w:t xml:space="preserve"> compatible correction of the </w:t>
      </w:r>
      <w:proofErr w:type="spellStart"/>
      <w:r>
        <w:t>SS_AADRF_DataManagement</w:t>
      </w:r>
      <w:proofErr w:type="spellEnd"/>
      <w:r>
        <w:t xml:space="preserve"> API.</w:t>
      </w:r>
    </w:p>
    <w:p w14:paraId="65E56EAB" w14:textId="77777777" w:rsidR="006F0468" w:rsidRDefault="006F0468" w:rsidP="006F0468">
      <w:r>
        <w:t>Partha (Nokia): Collides with Nokia CR 4221. Prefers to use  4221 as a base. Offline comments. Analytics id to be removed. Why the input parameters are changed to string? Accuracy cannot be used as data type.</w:t>
      </w:r>
    </w:p>
    <w:p w14:paraId="26C25C47" w14:textId="77777777" w:rsidR="006F0468" w:rsidRDefault="006F0468" w:rsidP="006F0468">
      <w:r>
        <w:t>Igor (Ericsson): We need to handle the discussion about when to use string. Analytics id is in stage 2. Offline discussion needed.</w:t>
      </w:r>
    </w:p>
    <w:p w14:paraId="35345848" w14:textId="77777777" w:rsidR="006F0468" w:rsidRDefault="006F0468" w:rsidP="006F0468">
      <w:r>
        <w:t>Xuefei (Huawei): 1st change collides with 4221. Analytics id is not needed. Accuracy cannot be used. Attribute names should not be changed.</w:t>
      </w:r>
    </w:p>
    <w:p w14:paraId="06ECE43F" w14:textId="77777777" w:rsidR="006F0468" w:rsidRDefault="006F0468" w:rsidP="006F0468">
      <w:r>
        <w:t xml:space="preserve">Collision with 4350 for </w:t>
      </w:r>
      <w:proofErr w:type="spellStart"/>
      <w:r>
        <w:t>ApiLogInfo</w:t>
      </w:r>
      <w:proofErr w:type="spellEnd"/>
      <w:r>
        <w:t>.</w:t>
      </w:r>
    </w:p>
    <w:p w14:paraId="2A442B4E" w14:textId="77777777" w:rsidR="006F0468" w:rsidRDefault="006F0468" w:rsidP="006F0468">
      <w:r>
        <w:t>Igor (Ericsson): Accuracy is needed. We think we can be flexible for ADAES.</w:t>
      </w:r>
    </w:p>
    <w:p w14:paraId="5E3464B3" w14:textId="77777777" w:rsidR="006F0468" w:rsidRDefault="006F0468" w:rsidP="006F0468">
      <w:r>
        <w:t>Xuefei (Huawei): Check stage 2 requirements for Accuracy. Ok to be flexible for ADAES, but only when necessary. No need to change the attribute name.</w:t>
      </w:r>
    </w:p>
    <w:p w14:paraId="21744404" w14:textId="77777777" w:rsidR="006F0468" w:rsidRDefault="006F0468" w:rsidP="006F0468">
      <w:r>
        <w:t>Igor (Ericsson):we need to decide on the string use.</w:t>
      </w:r>
    </w:p>
    <w:p w14:paraId="3FF28ED0" w14:textId="77777777" w:rsidR="006F0468" w:rsidRDefault="006F0468" w:rsidP="006F0468">
      <w:r>
        <w:t>Igor (Ericsson): revision agreeable by all companies.</w:t>
      </w:r>
    </w:p>
    <w:p w14:paraId="3C924602"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C3-244577</w:t>
      </w:r>
      <w:r>
        <w:rPr>
          <w:color w:val="993300"/>
          <w:u w:val="single"/>
        </w:rPr>
        <w:t>.</w:t>
      </w:r>
    </w:p>
    <w:p w14:paraId="69FCAE63" w14:textId="2AAF5DDB" w:rsidR="006F0468" w:rsidRDefault="006F0468" w:rsidP="006F0468">
      <w:pPr>
        <w:rPr>
          <w:rFonts w:ascii="Arial" w:hAnsi="Arial" w:cs="Arial"/>
          <w:b/>
          <w:sz w:val="24"/>
        </w:rPr>
      </w:pPr>
      <w:r>
        <w:rPr>
          <w:rFonts w:ascii="Arial" w:hAnsi="Arial" w:cs="Arial"/>
          <w:b/>
          <w:color w:val="0000FF"/>
          <w:sz w:val="24"/>
        </w:rPr>
        <w:t>C3-244220</w:t>
      </w:r>
      <w:r>
        <w:rPr>
          <w:rFonts w:ascii="Arial" w:hAnsi="Arial" w:cs="Arial"/>
          <w:b/>
          <w:color w:val="0000FF"/>
          <w:sz w:val="24"/>
        </w:rPr>
        <w:tab/>
      </w:r>
      <w:r>
        <w:rPr>
          <w:rFonts w:ascii="Arial" w:hAnsi="Arial" w:cs="Arial"/>
          <w:b/>
          <w:sz w:val="24"/>
        </w:rPr>
        <w:t>Service names clarifications</w:t>
      </w:r>
    </w:p>
    <w:p w14:paraId="799DB9D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CR-0308  rev  Cat: F (Rel-18)</w:t>
      </w:r>
      <w:r>
        <w:rPr>
          <w:i/>
        </w:rPr>
        <w:br/>
      </w:r>
      <w:r>
        <w:rPr>
          <w:i/>
        </w:rPr>
        <w:br/>
      </w:r>
      <w:r>
        <w:rPr>
          <w:i/>
        </w:rPr>
        <w:tab/>
      </w:r>
      <w:r>
        <w:rPr>
          <w:i/>
        </w:rPr>
        <w:tab/>
      </w:r>
      <w:r>
        <w:rPr>
          <w:i/>
        </w:rPr>
        <w:tab/>
      </w:r>
      <w:r>
        <w:rPr>
          <w:i/>
        </w:rPr>
        <w:tab/>
      </w:r>
      <w:r>
        <w:rPr>
          <w:i/>
        </w:rPr>
        <w:tab/>
        <w:t>Source: Nokia</w:t>
      </w:r>
    </w:p>
    <w:p w14:paraId="08129D14" w14:textId="77777777" w:rsidR="006F0468" w:rsidRDefault="006F0468" w:rsidP="006F0468">
      <w:pPr>
        <w:rPr>
          <w:rFonts w:ascii="Arial" w:hAnsi="Arial" w:cs="Arial"/>
          <w:b/>
        </w:rPr>
      </w:pPr>
      <w:r>
        <w:rPr>
          <w:rFonts w:ascii="Arial" w:hAnsi="Arial" w:cs="Arial"/>
          <w:b/>
        </w:rPr>
        <w:t xml:space="preserve">Abstract: </w:t>
      </w:r>
    </w:p>
    <w:p w14:paraId="7B595EFF" w14:textId="77777777" w:rsidR="006F0468" w:rsidRDefault="006F0468" w:rsidP="006F0468">
      <w:r>
        <w:t>Service names clarifications</w:t>
      </w:r>
    </w:p>
    <w:p w14:paraId="08DE7E00" w14:textId="77777777" w:rsidR="006F0468" w:rsidRDefault="006F0468" w:rsidP="006F0468">
      <w:pPr>
        <w:rPr>
          <w:rFonts w:ascii="Arial" w:hAnsi="Arial" w:cs="Arial"/>
          <w:b/>
        </w:rPr>
      </w:pPr>
      <w:r>
        <w:rPr>
          <w:rFonts w:ascii="Arial" w:hAnsi="Arial" w:cs="Arial"/>
          <w:b/>
        </w:rPr>
        <w:t xml:space="preserve">Discussion: </w:t>
      </w:r>
    </w:p>
    <w:p w14:paraId="0F4C94BE" w14:textId="77777777" w:rsidR="006F0468" w:rsidRDefault="006F0468" w:rsidP="006F0468">
      <w:r>
        <w:t>Apostolos (Nokia): r1 available. Huawei is fine and wants to cosign. Ericsson is fine and wants to cosign.</w:t>
      </w:r>
    </w:p>
    <w:p w14:paraId="660BC9A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C3-244588</w:t>
      </w:r>
      <w:r>
        <w:rPr>
          <w:color w:val="993300"/>
          <w:u w:val="single"/>
        </w:rPr>
        <w:t>.</w:t>
      </w:r>
    </w:p>
    <w:p w14:paraId="1E49376E" w14:textId="011389F6" w:rsidR="006F0468" w:rsidRDefault="006F0468" w:rsidP="006F0468">
      <w:pPr>
        <w:rPr>
          <w:rFonts w:ascii="Arial" w:hAnsi="Arial" w:cs="Arial"/>
          <w:b/>
          <w:sz w:val="24"/>
        </w:rPr>
      </w:pPr>
      <w:r>
        <w:rPr>
          <w:rFonts w:ascii="Arial" w:hAnsi="Arial" w:cs="Arial"/>
          <w:b/>
          <w:color w:val="0000FF"/>
          <w:sz w:val="24"/>
        </w:rPr>
        <w:t>C3-244221</w:t>
      </w:r>
      <w:r>
        <w:rPr>
          <w:rFonts w:ascii="Arial" w:hAnsi="Arial" w:cs="Arial"/>
          <w:b/>
          <w:color w:val="0000FF"/>
          <w:sz w:val="24"/>
        </w:rPr>
        <w:tab/>
      </w:r>
      <w:r>
        <w:rPr>
          <w:rFonts w:ascii="Arial" w:hAnsi="Arial" w:cs="Arial"/>
          <w:b/>
          <w:sz w:val="24"/>
        </w:rPr>
        <w:t>A-ADRF reporting requirements</w:t>
      </w:r>
    </w:p>
    <w:p w14:paraId="73FE77C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CR-0309  rev  Cat: F (Rel-18)</w:t>
      </w:r>
      <w:r>
        <w:rPr>
          <w:i/>
        </w:rPr>
        <w:br/>
      </w:r>
      <w:r>
        <w:rPr>
          <w:i/>
        </w:rPr>
        <w:br/>
      </w:r>
      <w:r>
        <w:rPr>
          <w:i/>
        </w:rPr>
        <w:tab/>
      </w:r>
      <w:r>
        <w:rPr>
          <w:i/>
        </w:rPr>
        <w:tab/>
      </w:r>
      <w:r>
        <w:rPr>
          <w:i/>
        </w:rPr>
        <w:tab/>
      </w:r>
      <w:r>
        <w:rPr>
          <w:i/>
        </w:rPr>
        <w:tab/>
      </w:r>
      <w:r>
        <w:rPr>
          <w:i/>
        </w:rPr>
        <w:tab/>
        <w:t>Source: Nokia</w:t>
      </w:r>
    </w:p>
    <w:p w14:paraId="1ED416D9" w14:textId="77777777" w:rsidR="006F0468" w:rsidRDefault="006F0468" w:rsidP="006F0468">
      <w:pPr>
        <w:rPr>
          <w:rFonts w:ascii="Arial" w:hAnsi="Arial" w:cs="Arial"/>
          <w:b/>
        </w:rPr>
      </w:pPr>
      <w:r>
        <w:rPr>
          <w:rFonts w:ascii="Arial" w:hAnsi="Arial" w:cs="Arial"/>
          <w:b/>
        </w:rPr>
        <w:t xml:space="preserve">Abstract: </w:t>
      </w:r>
    </w:p>
    <w:p w14:paraId="6379A7CB" w14:textId="77777777" w:rsidR="006F0468" w:rsidRDefault="006F0468" w:rsidP="006F0468">
      <w:r>
        <w:t>A-ADRF reporting requirements</w:t>
      </w:r>
    </w:p>
    <w:p w14:paraId="6AE290E9" w14:textId="77777777" w:rsidR="006F0468" w:rsidRDefault="006F0468" w:rsidP="006F0468">
      <w:pPr>
        <w:rPr>
          <w:rFonts w:ascii="Arial" w:hAnsi="Arial" w:cs="Arial"/>
          <w:b/>
        </w:rPr>
      </w:pPr>
      <w:r>
        <w:rPr>
          <w:rFonts w:ascii="Arial" w:hAnsi="Arial" w:cs="Arial"/>
          <w:b/>
        </w:rPr>
        <w:t xml:space="preserve">Discussion: </w:t>
      </w:r>
    </w:p>
    <w:p w14:paraId="3676602C"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SS_AADRF_DataManagement</w:t>
      </w:r>
      <w:proofErr w:type="spellEnd"/>
      <w:r>
        <w:t xml:space="preserve"> API</w:t>
      </w:r>
    </w:p>
    <w:p w14:paraId="19CB94BC" w14:textId="77777777" w:rsidR="006F0468" w:rsidRDefault="006F0468" w:rsidP="006F0468">
      <w:r>
        <w:t>Igor (Ericsson):</w:t>
      </w:r>
      <w:proofErr w:type="spellStart"/>
      <w:r>
        <w:t>ReportingInformation</w:t>
      </w:r>
      <w:proofErr w:type="spellEnd"/>
      <w:r>
        <w:t xml:space="preserve"> cannot be used. Depends on the discussion in the DP. Collides with 4171.</w:t>
      </w:r>
    </w:p>
    <w:p w14:paraId="52852510" w14:textId="77777777" w:rsidR="006F0468" w:rsidRDefault="006F0468" w:rsidP="006F0468">
      <w:r>
        <w:t xml:space="preserve">Apostolos (Nokia): r1 is available. </w:t>
      </w:r>
    </w:p>
    <w:p w14:paraId="641E7143" w14:textId="77777777" w:rsidR="006F0468" w:rsidRDefault="006F0468" w:rsidP="006F0468">
      <w:r>
        <w:t>Igor (Ericsson): ok with the revision. Wants to cosign.</w:t>
      </w:r>
    </w:p>
    <w:p w14:paraId="3B5BE89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C3-244589</w:t>
      </w:r>
      <w:r>
        <w:rPr>
          <w:color w:val="993300"/>
          <w:u w:val="single"/>
        </w:rPr>
        <w:t>.</w:t>
      </w:r>
    </w:p>
    <w:p w14:paraId="534F0E09" w14:textId="6BABE452" w:rsidR="006F0468" w:rsidRDefault="006F0468" w:rsidP="006F0468">
      <w:pPr>
        <w:rPr>
          <w:rFonts w:ascii="Arial" w:hAnsi="Arial" w:cs="Arial"/>
          <w:b/>
          <w:sz w:val="24"/>
        </w:rPr>
      </w:pPr>
      <w:r>
        <w:rPr>
          <w:rFonts w:ascii="Arial" w:hAnsi="Arial" w:cs="Arial"/>
          <w:b/>
          <w:color w:val="0000FF"/>
          <w:sz w:val="24"/>
        </w:rPr>
        <w:t>C3-244222</w:t>
      </w:r>
      <w:r>
        <w:rPr>
          <w:rFonts w:ascii="Arial" w:hAnsi="Arial" w:cs="Arial"/>
          <w:b/>
          <w:color w:val="0000FF"/>
          <w:sz w:val="24"/>
        </w:rPr>
        <w:tab/>
      </w:r>
      <w:r>
        <w:rPr>
          <w:rFonts w:ascii="Arial" w:hAnsi="Arial" w:cs="Arial"/>
          <w:b/>
          <w:sz w:val="24"/>
        </w:rPr>
        <w:t>A-ADRF data type contents</w:t>
      </w:r>
    </w:p>
    <w:p w14:paraId="7A9CD31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CR-0310  rev  Cat: F (Rel-18)</w:t>
      </w:r>
      <w:r>
        <w:rPr>
          <w:i/>
        </w:rPr>
        <w:br/>
      </w:r>
      <w:r>
        <w:rPr>
          <w:i/>
        </w:rPr>
        <w:br/>
      </w:r>
      <w:r>
        <w:rPr>
          <w:i/>
        </w:rPr>
        <w:tab/>
      </w:r>
      <w:r>
        <w:rPr>
          <w:i/>
        </w:rPr>
        <w:tab/>
      </w:r>
      <w:r>
        <w:rPr>
          <w:i/>
        </w:rPr>
        <w:tab/>
      </w:r>
      <w:r>
        <w:rPr>
          <w:i/>
        </w:rPr>
        <w:tab/>
      </w:r>
      <w:r>
        <w:rPr>
          <w:i/>
        </w:rPr>
        <w:tab/>
        <w:t>Source: Nokia</w:t>
      </w:r>
    </w:p>
    <w:p w14:paraId="5364AB9A" w14:textId="77777777" w:rsidR="006F0468" w:rsidRDefault="006F0468" w:rsidP="006F0468">
      <w:pPr>
        <w:rPr>
          <w:rFonts w:ascii="Arial" w:hAnsi="Arial" w:cs="Arial"/>
          <w:b/>
        </w:rPr>
      </w:pPr>
      <w:r>
        <w:rPr>
          <w:rFonts w:ascii="Arial" w:hAnsi="Arial" w:cs="Arial"/>
          <w:b/>
        </w:rPr>
        <w:t xml:space="preserve">Abstract: </w:t>
      </w:r>
    </w:p>
    <w:p w14:paraId="2FC034E6" w14:textId="77777777" w:rsidR="006F0468" w:rsidRDefault="006F0468" w:rsidP="006F0468">
      <w:r>
        <w:t>A-ADRF data type contents</w:t>
      </w:r>
    </w:p>
    <w:p w14:paraId="2D2728D6" w14:textId="77777777" w:rsidR="006F0468" w:rsidRDefault="006F0468" w:rsidP="006F0468">
      <w:pPr>
        <w:rPr>
          <w:rFonts w:ascii="Arial" w:hAnsi="Arial" w:cs="Arial"/>
          <w:b/>
        </w:rPr>
      </w:pPr>
      <w:r>
        <w:rPr>
          <w:rFonts w:ascii="Arial" w:hAnsi="Arial" w:cs="Arial"/>
          <w:b/>
        </w:rPr>
        <w:t xml:space="preserve">Discussion: </w:t>
      </w:r>
    </w:p>
    <w:p w14:paraId="58217DDF"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SS_AADRF_DataManagement</w:t>
      </w:r>
      <w:proofErr w:type="spellEnd"/>
      <w:r>
        <w:t xml:space="preserve"> API</w:t>
      </w:r>
    </w:p>
    <w:p w14:paraId="089F8AC0" w14:textId="77777777" w:rsidR="006F0468" w:rsidRDefault="006F0468" w:rsidP="006F0468">
      <w:r>
        <w:t>Igor (Ericsson): Depends on the discussion on how to define data types for Rel-18 4213.</w:t>
      </w:r>
    </w:p>
    <w:p w14:paraId="23D1E24C" w14:textId="77777777" w:rsidR="006F0468" w:rsidRDefault="006F0468" w:rsidP="006F0468">
      <w:r>
        <w:t>Abdessamad (Huawei): The DP is for Rel-19.</w:t>
      </w:r>
    </w:p>
    <w:p w14:paraId="2E62839A" w14:textId="77777777" w:rsidR="006F0468" w:rsidRDefault="006F0468" w:rsidP="006F0468">
      <w:r>
        <w:t>Igor (Ericsson): 1st change depends on the discussion on LS Out.</w:t>
      </w:r>
    </w:p>
    <w:p w14:paraId="2C0EEBE1" w14:textId="77777777" w:rsidR="006F0468" w:rsidRDefault="006F0468" w:rsidP="006F0468">
      <w:r>
        <w:t>Xuefei (Huawei): Ok to remove only the EN and don’t send the LS Out.</w:t>
      </w:r>
    </w:p>
    <w:p w14:paraId="521FEE16" w14:textId="77777777" w:rsidR="006F0468" w:rsidRDefault="006F0468" w:rsidP="006F0468">
      <w:r>
        <w:lastRenderedPageBreak/>
        <w:t>Igor (Ericsson): Can be merged with 4171.</w:t>
      </w:r>
    </w:p>
    <w:p w14:paraId="77E24E6F" w14:textId="77777777" w:rsidR="006F0468" w:rsidRDefault="006F0468" w:rsidP="006F0468">
      <w:r>
        <w:t>Apostolos (Nokia): r1 available. Ericsson and Huawei are fine.</w:t>
      </w:r>
    </w:p>
    <w:p w14:paraId="1C9C1A7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C3-244590</w:t>
      </w:r>
      <w:r>
        <w:rPr>
          <w:color w:val="993300"/>
          <w:u w:val="single"/>
        </w:rPr>
        <w:t>.</w:t>
      </w:r>
    </w:p>
    <w:p w14:paraId="3E12D298" w14:textId="283D9622" w:rsidR="006F0468" w:rsidRDefault="006F0468" w:rsidP="006F0468">
      <w:pPr>
        <w:rPr>
          <w:rFonts w:ascii="Arial" w:hAnsi="Arial" w:cs="Arial"/>
          <w:b/>
          <w:sz w:val="24"/>
        </w:rPr>
      </w:pPr>
      <w:r>
        <w:rPr>
          <w:rFonts w:ascii="Arial" w:hAnsi="Arial" w:cs="Arial"/>
          <w:b/>
          <w:color w:val="0000FF"/>
          <w:sz w:val="24"/>
        </w:rPr>
        <w:t>C3-244274</w:t>
      </w:r>
      <w:r>
        <w:rPr>
          <w:rFonts w:ascii="Arial" w:hAnsi="Arial" w:cs="Arial"/>
          <w:b/>
          <w:color w:val="0000FF"/>
          <w:sz w:val="24"/>
        </w:rPr>
        <w:tab/>
      </w:r>
      <w:r>
        <w:rPr>
          <w:rFonts w:ascii="Arial" w:hAnsi="Arial" w:cs="Arial"/>
          <w:b/>
          <w:sz w:val="24"/>
        </w:rPr>
        <w:t>Corrections on event Criteria</w:t>
      </w:r>
    </w:p>
    <w:p w14:paraId="0FBEA93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CR-0311  rev  Cat: F (Rel-18)</w:t>
      </w:r>
      <w:r>
        <w:rPr>
          <w:i/>
        </w:rPr>
        <w:br/>
      </w:r>
      <w:r>
        <w:rPr>
          <w:i/>
        </w:rPr>
        <w:br/>
      </w:r>
      <w:r>
        <w:rPr>
          <w:i/>
        </w:rPr>
        <w:tab/>
      </w:r>
      <w:r>
        <w:rPr>
          <w:i/>
        </w:rPr>
        <w:tab/>
      </w:r>
      <w:r>
        <w:rPr>
          <w:i/>
        </w:rPr>
        <w:tab/>
      </w:r>
      <w:r>
        <w:rPr>
          <w:i/>
        </w:rPr>
        <w:tab/>
      </w:r>
      <w:r>
        <w:rPr>
          <w:i/>
        </w:rPr>
        <w:tab/>
        <w:t>Source: Huawei</w:t>
      </w:r>
    </w:p>
    <w:p w14:paraId="1FDE17F6" w14:textId="77777777" w:rsidR="006F0468" w:rsidRDefault="006F0468" w:rsidP="006F0468">
      <w:pPr>
        <w:rPr>
          <w:rFonts w:ascii="Arial" w:hAnsi="Arial" w:cs="Arial"/>
          <w:b/>
        </w:rPr>
      </w:pPr>
      <w:r>
        <w:rPr>
          <w:rFonts w:ascii="Arial" w:hAnsi="Arial" w:cs="Arial"/>
          <w:b/>
        </w:rPr>
        <w:t xml:space="preserve">Discussion: </w:t>
      </w:r>
    </w:p>
    <w:p w14:paraId="7EEC17FD"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SS_ADAE_ServiceApiAnalytics</w:t>
      </w:r>
      <w:proofErr w:type="spellEnd"/>
      <w:r>
        <w:t xml:space="preserve"> API.</w:t>
      </w:r>
    </w:p>
    <w:p w14:paraId="2F64EBF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D58D8" w14:textId="10930515" w:rsidR="006F0468" w:rsidRDefault="006F0468" w:rsidP="006F0468">
      <w:pPr>
        <w:rPr>
          <w:rFonts w:ascii="Arial" w:hAnsi="Arial" w:cs="Arial"/>
          <w:b/>
          <w:sz w:val="24"/>
        </w:rPr>
      </w:pPr>
      <w:r>
        <w:rPr>
          <w:rFonts w:ascii="Arial" w:hAnsi="Arial" w:cs="Arial"/>
          <w:b/>
          <w:color w:val="0000FF"/>
          <w:sz w:val="24"/>
        </w:rPr>
        <w:t>C3-244275</w:t>
      </w:r>
      <w:r>
        <w:rPr>
          <w:rFonts w:ascii="Arial" w:hAnsi="Arial" w:cs="Arial"/>
          <w:b/>
          <w:color w:val="0000FF"/>
          <w:sz w:val="24"/>
        </w:rPr>
        <w:tab/>
      </w:r>
      <w:r>
        <w:rPr>
          <w:rFonts w:ascii="Arial" w:hAnsi="Arial" w:cs="Arial"/>
          <w:b/>
          <w:sz w:val="24"/>
        </w:rPr>
        <w:t>Corrections on SS_ADAE_Ue2UePerformanceAnalytics API Uri</w:t>
      </w:r>
    </w:p>
    <w:p w14:paraId="1DFC870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CR-0312  rev  Cat: F (Rel-18)</w:t>
      </w:r>
      <w:r>
        <w:rPr>
          <w:i/>
        </w:rPr>
        <w:br/>
      </w:r>
      <w:r>
        <w:rPr>
          <w:i/>
        </w:rPr>
        <w:br/>
      </w:r>
      <w:r>
        <w:rPr>
          <w:i/>
        </w:rPr>
        <w:tab/>
      </w:r>
      <w:r>
        <w:rPr>
          <w:i/>
        </w:rPr>
        <w:tab/>
      </w:r>
      <w:r>
        <w:rPr>
          <w:i/>
        </w:rPr>
        <w:tab/>
      </w:r>
      <w:r>
        <w:rPr>
          <w:i/>
        </w:rPr>
        <w:tab/>
      </w:r>
      <w:r>
        <w:rPr>
          <w:i/>
        </w:rPr>
        <w:tab/>
        <w:t>Source: Huawei</w:t>
      </w:r>
    </w:p>
    <w:p w14:paraId="3D5088E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A4A88" w14:textId="13E0B340" w:rsidR="006F0468" w:rsidRDefault="006F0468" w:rsidP="006F0468">
      <w:pPr>
        <w:rPr>
          <w:rFonts w:ascii="Arial" w:hAnsi="Arial" w:cs="Arial"/>
          <w:b/>
          <w:sz w:val="24"/>
        </w:rPr>
      </w:pPr>
      <w:r>
        <w:rPr>
          <w:rFonts w:ascii="Arial" w:hAnsi="Arial" w:cs="Arial"/>
          <w:b/>
          <w:color w:val="0000FF"/>
          <w:sz w:val="24"/>
        </w:rPr>
        <w:t>C3-244276</w:t>
      </w:r>
      <w:r>
        <w:rPr>
          <w:rFonts w:ascii="Arial" w:hAnsi="Arial" w:cs="Arial"/>
          <w:b/>
          <w:color w:val="0000FF"/>
          <w:sz w:val="24"/>
        </w:rPr>
        <w:tab/>
      </w:r>
      <w:r>
        <w:rPr>
          <w:rFonts w:ascii="Arial" w:hAnsi="Arial" w:cs="Arial"/>
          <w:b/>
          <w:sz w:val="24"/>
        </w:rPr>
        <w:t>Corrections on the pair of VAL UEs</w:t>
      </w:r>
    </w:p>
    <w:p w14:paraId="4B6A471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CR-0313  rev  Cat: F (Rel-18)</w:t>
      </w:r>
      <w:r>
        <w:rPr>
          <w:i/>
        </w:rPr>
        <w:br/>
      </w:r>
      <w:r>
        <w:rPr>
          <w:i/>
        </w:rPr>
        <w:br/>
      </w:r>
      <w:r>
        <w:rPr>
          <w:i/>
        </w:rPr>
        <w:tab/>
      </w:r>
      <w:r>
        <w:rPr>
          <w:i/>
        </w:rPr>
        <w:tab/>
      </w:r>
      <w:r>
        <w:rPr>
          <w:i/>
        </w:rPr>
        <w:tab/>
      </w:r>
      <w:r>
        <w:rPr>
          <w:i/>
        </w:rPr>
        <w:tab/>
      </w:r>
      <w:r>
        <w:rPr>
          <w:i/>
        </w:rPr>
        <w:tab/>
        <w:t>Source: Huawei</w:t>
      </w:r>
    </w:p>
    <w:p w14:paraId="0F9B0444" w14:textId="77777777" w:rsidR="006F0468" w:rsidRDefault="006F0468" w:rsidP="006F0468">
      <w:pPr>
        <w:rPr>
          <w:rFonts w:ascii="Arial" w:hAnsi="Arial" w:cs="Arial"/>
          <w:b/>
        </w:rPr>
      </w:pPr>
      <w:r>
        <w:rPr>
          <w:rFonts w:ascii="Arial" w:hAnsi="Arial" w:cs="Arial"/>
          <w:b/>
        </w:rPr>
        <w:t xml:space="preserve">Discussion: </w:t>
      </w:r>
    </w:p>
    <w:p w14:paraId="0A8444BE" w14:textId="77777777" w:rsidR="006F0468" w:rsidRDefault="006F0468" w:rsidP="006F0468">
      <w:r>
        <w:t xml:space="preserve">Partha (Nokia): Keep the attributes as M in the last change and update the </w:t>
      </w:r>
      <w:proofErr w:type="spellStart"/>
      <w:r>
        <w:t>OpenAPI</w:t>
      </w:r>
      <w:proofErr w:type="spellEnd"/>
      <w:r>
        <w:t xml:space="preserve"> considering a flexible period.</w:t>
      </w:r>
    </w:p>
    <w:p w14:paraId="3BF4C5CA" w14:textId="77777777" w:rsidR="006F0468" w:rsidRDefault="006F0468" w:rsidP="006F0468">
      <w:r>
        <w:t>Igor (Ericsson): Agrees on Nokia’s comments.</w:t>
      </w:r>
    </w:p>
    <w:p w14:paraId="24668777" w14:textId="77777777" w:rsidR="006F0468" w:rsidRDefault="006F0468" w:rsidP="006F0468">
      <w:r>
        <w:t>Chi (Huawei): r1 is available and Ericsson is fine.</w:t>
      </w:r>
    </w:p>
    <w:p w14:paraId="008A5C7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C3-244460</w:t>
      </w:r>
      <w:r>
        <w:rPr>
          <w:color w:val="993300"/>
          <w:u w:val="single"/>
        </w:rPr>
        <w:t>.</w:t>
      </w:r>
    </w:p>
    <w:p w14:paraId="5160553F" w14:textId="2D71C0D3" w:rsidR="006F0468" w:rsidRDefault="006F0468" w:rsidP="006F0468">
      <w:pPr>
        <w:rPr>
          <w:rFonts w:ascii="Arial" w:hAnsi="Arial" w:cs="Arial"/>
          <w:b/>
          <w:sz w:val="24"/>
        </w:rPr>
      </w:pPr>
      <w:r>
        <w:rPr>
          <w:rFonts w:ascii="Arial" w:hAnsi="Arial" w:cs="Arial"/>
          <w:b/>
          <w:color w:val="0000FF"/>
          <w:sz w:val="24"/>
        </w:rPr>
        <w:t>C3-244277</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SS_ADAE_ServiceApiAnalytics</w:t>
      </w:r>
      <w:proofErr w:type="spellEnd"/>
      <w:r>
        <w:rPr>
          <w:rFonts w:ascii="Arial" w:hAnsi="Arial" w:cs="Arial"/>
          <w:b/>
          <w:sz w:val="24"/>
        </w:rPr>
        <w:t xml:space="preserve"> API</w:t>
      </w:r>
    </w:p>
    <w:p w14:paraId="62A2FC5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CR-0314  rev  Cat: F (Rel-18)</w:t>
      </w:r>
      <w:r>
        <w:rPr>
          <w:i/>
        </w:rPr>
        <w:br/>
      </w:r>
      <w:r>
        <w:rPr>
          <w:i/>
        </w:rPr>
        <w:br/>
      </w:r>
      <w:r>
        <w:rPr>
          <w:i/>
        </w:rPr>
        <w:tab/>
      </w:r>
      <w:r>
        <w:rPr>
          <w:i/>
        </w:rPr>
        <w:tab/>
      </w:r>
      <w:r>
        <w:rPr>
          <w:i/>
        </w:rPr>
        <w:tab/>
      </w:r>
      <w:r>
        <w:rPr>
          <w:i/>
        </w:rPr>
        <w:tab/>
      </w:r>
      <w:r>
        <w:rPr>
          <w:i/>
        </w:rPr>
        <w:tab/>
        <w:t>Source: Huawei</w:t>
      </w:r>
    </w:p>
    <w:p w14:paraId="24DC8611" w14:textId="77777777" w:rsidR="006F0468" w:rsidRDefault="006F0468" w:rsidP="006F0468">
      <w:pPr>
        <w:rPr>
          <w:rFonts w:ascii="Arial" w:hAnsi="Arial" w:cs="Arial"/>
          <w:b/>
        </w:rPr>
      </w:pPr>
      <w:r>
        <w:rPr>
          <w:rFonts w:ascii="Arial" w:hAnsi="Arial" w:cs="Arial"/>
          <w:b/>
        </w:rPr>
        <w:t xml:space="preserve">Discussion: </w:t>
      </w:r>
    </w:p>
    <w:p w14:paraId="6FBD9313"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SS_ADAE_ServiceApiAnalytics</w:t>
      </w:r>
      <w:proofErr w:type="spellEnd"/>
      <w:r>
        <w:t xml:space="preserve"> API.</w:t>
      </w:r>
    </w:p>
    <w:p w14:paraId="717FE1E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89122" w14:textId="6B1B594B" w:rsidR="006F0468" w:rsidRDefault="006F0468" w:rsidP="006F0468">
      <w:pPr>
        <w:rPr>
          <w:rFonts w:ascii="Arial" w:hAnsi="Arial" w:cs="Arial"/>
          <w:b/>
          <w:sz w:val="24"/>
        </w:rPr>
      </w:pPr>
      <w:r>
        <w:rPr>
          <w:rFonts w:ascii="Arial" w:hAnsi="Arial" w:cs="Arial"/>
          <w:b/>
          <w:color w:val="0000FF"/>
          <w:sz w:val="24"/>
        </w:rPr>
        <w:t>C3-244278</w:t>
      </w:r>
      <w:r>
        <w:rPr>
          <w:rFonts w:ascii="Arial" w:hAnsi="Arial" w:cs="Arial"/>
          <w:b/>
          <w:color w:val="0000FF"/>
          <w:sz w:val="24"/>
        </w:rPr>
        <w:tab/>
      </w:r>
      <w:r>
        <w:rPr>
          <w:rFonts w:ascii="Arial" w:hAnsi="Arial" w:cs="Arial"/>
          <w:b/>
          <w:sz w:val="24"/>
        </w:rPr>
        <w:t>Essential corrections on analytics output</w:t>
      </w:r>
    </w:p>
    <w:p w14:paraId="62E79DA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CR-0315  rev  Cat: F (Rel-18)</w:t>
      </w:r>
      <w:r>
        <w:rPr>
          <w:i/>
        </w:rPr>
        <w:br/>
      </w:r>
      <w:r>
        <w:rPr>
          <w:i/>
        </w:rPr>
        <w:br/>
      </w:r>
      <w:r>
        <w:rPr>
          <w:i/>
        </w:rPr>
        <w:tab/>
      </w:r>
      <w:r>
        <w:rPr>
          <w:i/>
        </w:rPr>
        <w:tab/>
      </w:r>
      <w:r>
        <w:rPr>
          <w:i/>
        </w:rPr>
        <w:tab/>
      </w:r>
      <w:r>
        <w:rPr>
          <w:i/>
        </w:rPr>
        <w:tab/>
      </w:r>
      <w:r>
        <w:rPr>
          <w:i/>
        </w:rPr>
        <w:tab/>
        <w:t>Source: Huawei</w:t>
      </w:r>
    </w:p>
    <w:p w14:paraId="3557AA01"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AE2AA" w14:textId="4B4CABC6" w:rsidR="006F0468" w:rsidRDefault="006F0468" w:rsidP="006F0468">
      <w:pPr>
        <w:rPr>
          <w:rFonts w:ascii="Arial" w:hAnsi="Arial" w:cs="Arial"/>
          <w:b/>
          <w:sz w:val="24"/>
        </w:rPr>
      </w:pPr>
      <w:r>
        <w:rPr>
          <w:rFonts w:ascii="Arial" w:hAnsi="Arial" w:cs="Arial"/>
          <w:b/>
          <w:color w:val="0000FF"/>
          <w:sz w:val="24"/>
        </w:rPr>
        <w:t>C3-244349</w:t>
      </w:r>
      <w:r>
        <w:rPr>
          <w:rFonts w:ascii="Arial" w:hAnsi="Arial" w:cs="Arial"/>
          <w:b/>
          <w:color w:val="0000FF"/>
          <w:sz w:val="24"/>
        </w:rPr>
        <w:tab/>
      </w:r>
      <w:r>
        <w:rPr>
          <w:rFonts w:ascii="Arial" w:hAnsi="Arial" w:cs="Arial"/>
          <w:b/>
          <w:sz w:val="24"/>
        </w:rPr>
        <w:t>LS on A-ADRF services</w:t>
      </w:r>
    </w:p>
    <w:p w14:paraId="1B64E619" w14:textId="77777777" w:rsidR="006F0468" w:rsidRDefault="006F0468" w:rsidP="006F046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7D7563F1" w14:textId="77777777" w:rsidR="006F0468" w:rsidRDefault="006F0468" w:rsidP="006F0468">
      <w:pPr>
        <w:rPr>
          <w:rFonts w:ascii="Arial" w:hAnsi="Arial" w:cs="Arial"/>
          <w:b/>
        </w:rPr>
      </w:pPr>
      <w:r>
        <w:rPr>
          <w:rFonts w:ascii="Arial" w:hAnsi="Arial" w:cs="Arial"/>
          <w:b/>
        </w:rPr>
        <w:t xml:space="preserve">Discussion: </w:t>
      </w:r>
    </w:p>
    <w:p w14:paraId="4E9101DC" w14:textId="77777777" w:rsidR="006F0468" w:rsidRDefault="006F0468" w:rsidP="006F0468">
      <w:r>
        <w:t>Igor (Ericsson): Q1 &amp; Q2 not needed. Ok with the rest.</w:t>
      </w:r>
    </w:p>
    <w:p w14:paraId="4565D543" w14:textId="77777777" w:rsidR="006F0468" w:rsidRDefault="006F0468" w:rsidP="006F0468">
      <w:r>
        <w:t>Apostolos (Nokia): we should not keep rel-18 open based on the LS Reply. DP should be handled in Rel-19 scope.</w:t>
      </w:r>
    </w:p>
    <w:p w14:paraId="49A52213" w14:textId="77777777" w:rsidR="006F0468" w:rsidRDefault="006F0468" w:rsidP="006F0468">
      <w:r>
        <w:t>Xuefei (Huawei):Ok not to send the LS if companies agree to remove the EN directly and define the attributes as string.</w:t>
      </w:r>
    </w:p>
    <w:p w14:paraId="5F94A07C" w14:textId="77777777" w:rsidR="006F0468" w:rsidRDefault="006F0468" w:rsidP="006F0468">
      <w:r>
        <w:t>Igor (Ericsson): Ok to remove the EN. Flexible with the format.</w:t>
      </w:r>
    </w:p>
    <w:p w14:paraId="4A87F50B" w14:textId="77777777" w:rsidR="006F0468" w:rsidRDefault="006F0468" w:rsidP="006F0468">
      <w:r>
        <w:t>Abdessamad (Huawei): Prefers string.</w:t>
      </w:r>
    </w:p>
    <w:p w14:paraId="4738D46A" w14:textId="77777777" w:rsidR="006F0468" w:rsidRDefault="006F0468" w:rsidP="006F0468">
      <w:r>
        <w:t>Apostolos (Nokia): Prefers string.</w:t>
      </w:r>
    </w:p>
    <w:p w14:paraId="41DD474D" w14:textId="77777777" w:rsidR="006F0468" w:rsidRDefault="006F0468" w:rsidP="006F0468">
      <w:r>
        <w:t>Igor (Ericsson): Ok with string.</w:t>
      </w:r>
    </w:p>
    <w:p w14:paraId="785E7B8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8D051B" w14:textId="14C7B067" w:rsidR="006F0468" w:rsidRDefault="006F0468" w:rsidP="006F0468">
      <w:pPr>
        <w:rPr>
          <w:rFonts w:ascii="Arial" w:hAnsi="Arial" w:cs="Arial"/>
          <w:b/>
          <w:sz w:val="24"/>
        </w:rPr>
      </w:pPr>
      <w:r>
        <w:rPr>
          <w:rFonts w:ascii="Arial" w:hAnsi="Arial" w:cs="Arial"/>
          <w:b/>
          <w:color w:val="0000FF"/>
          <w:sz w:val="24"/>
        </w:rPr>
        <w:t>C3-244350</w:t>
      </w:r>
      <w:r>
        <w:rPr>
          <w:rFonts w:ascii="Arial" w:hAnsi="Arial" w:cs="Arial"/>
          <w:b/>
          <w:color w:val="0000FF"/>
          <w:sz w:val="24"/>
        </w:rPr>
        <w:tab/>
      </w:r>
      <w:r>
        <w:rPr>
          <w:rFonts w:ascii="Arial" w:hAnsi="Arial" w:cs="Arial"/>
          <w:b/>
          <w:sz w:val="24"/>
        </w:rPr>
        <w:t>Resolve the Editor's Note and corrections on the ADAES API</w:t>
      </w:r>
    </w:p>
    <w:p w14:paraId="738DD2B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CR-0319  rev  Cat: F (Rel-18)</w:t>
      </w:r>
      <w:r>
        <w:rPr>
          <w:i/>
        </w:rPr>
        <w:br/>
      </w:r>
      <w:r>
        <w:rPr>
          <w:i/>
        </w:rPr>
        <w:br/>
      </w:r>
      <w:r>
        <w:rPr>
          <w:i/>
        </w:rPr>
        <w:tab/>
      </w:r>
      <w:r>
        <w:rPr>
          <w:i/>
        </w:rPr>
        <w:tab/>
      </w:r>
      <w:r>
        <w:rPr>
          <w:i/>
        </w:rPr>
        <w:tab/>
      </w:r>
      <w:r>
        <w:rPr>
          <w:i/>
        </w:rPr>
        <w:tab/>
      </w:r>
      <w:r>
        <w:rPr>
          <w:i/>
        </w:rPr>
        <w:tab/>
        <w:t>Source: Huawei</w:t>
      </w:r>
    </w:p>
    <w:p w14:paraId="774FE228" w14:textId="77777777" w:rsidR="006F0468" w:rsidRDefault="006F0468" w:rsidP="006F0468">
      <w:pPr>
        <w:rPr>
          <w:rFonts w:ascii="Arial" w:hAnsi="Arial" w:cs="Arial"/>
          <w:b/>
        </w:rPr>
      </w:pPr>
      <w:r>
        <w:rPr>
          <w:rFonts w:ascii="Arial" w:hAnsi="Arial" w:cs="Arial"/>
          <w:b/>
        </w:rPr>
        <w:t xml:space="preserve">Discussion: </w:t>
      </w:r>
    </w:p>
    <w:p w14:paraId="055BF865" w14:textId="77777777" w:rsidR="006F0468" w:rsidRDefault="006F0468" w:rsidP="006F0468">
      <w:r>
        <w:t xml:space="preserve">Igor (Ericsson): Clashes with 4220 for the EN. Ericsson prefers this CR. Why </w:t>
      </w:r>
      <w:proofErr w:type="spellStart"/>
      <w:r>
        <w:t>NetworkSliceSlice</w:t>
      </w:r>
      <w:proofErr w:type="spellEnd"/>
      <w:r>
        <w:t xml:space="preserve"> is void?</w:t>
      </w:r>
    </w:p>
    <w:p w14:paraId="38366552" w14:textId="77777777" w:rsidR="006F0468" w:rsidRDefault="006F0468" w:rsidP="006F0468">
      <w:r>
        <w:t>Xuefei (Huawei): This data type is not used.</w:t>
      </w:r>
    </w:p>
    <w:p w14:paraId="549F5795" w14:textId="77777777" w:rsidR="006F0468" w:rsidRDefault="006F0468" w:rsidP="006F0468">
      <w:r>
        <w:t>Igor (Ericsson): offline discussions</w:t>
      </w:r>
    </w:p>
    <w:p w14:paraId="2DF7B884" w14:textId="77777777" w:rsidR="006F0468" w:rsidRDefault="006F0468" w:rsidP="006F0468">
      <w:r>
        <w:t>Partha (Nokia): Reverse EN for the first change.</w:t>
      </w:r>
    </w:p>
    <w:p w14:paraId="16E2C42A" w14:textId="77777777" w:rsidR="006F0468" w:rsidRDefault="006F0468" w:rsidP="006F0468">
      <w:r>
        <w:t>The changes in the data types should go to Nokia &amp; Ericsson CRs. Offline discussion.</w:t>
      </w:r>
    </w:p>
    <w:p w14:paraId="610D4D45" w14:textId="77777777" w:rsidR="006F0468" w:rsidRDefault="006F0468" w:rsidP="006F0468">
      <w:r>
        <w:t>Igor (Ericsson): Fine with the revision.</w:t>
      </w:r>
    </w:p>
    <w:p w14:paraId="5E4840F5" w14:textId="77777777" w:rsidR="006F0468" w:rsidRDefault="006F0468" w:rsidP="006F0468">
      <w:r>
        <w:t>Apostolos (Nokia): Fine with the revision.</w:t>
      </w:r>
    </w:p>
    <w:p w14:paraId="4D92FAF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C3-244592</w:t>
      </w:r>
      <w:r>
        <w:rPr>
          <w:color w:val="993300"/>
          <w:u w:val="single"/>
        </w:rPr>
        <w:t>.</w:t>
      </w:r>
    </w:p>
    <w:p w14:paraId="31ECED2E" w14:textId="6B921683" w:rsidR="006F0468" w:rsidRDefault="006F0468" w:rsidP="006F0468">
      <w:pPr>
        <w:rPr>
          <w:rFonts w:ascii="Arial" w:hAnsi="Arial" w:cs="Arial"/>
          <w:b/>
          <w:sz w:val="24"/>
        </w:rPr>
      </w:pPr>
      <w:r>
        <w:rPr>
          <w:rFonts w:ascii="Arial" w:hAnsi="Arial" w:cs="Arial"/>
          <w:b/>
          <w:color w:val="0000FF"/>
          <w:sz w:val="24"/>
        </w:rPr>
        <w:t>C3-244460</w:t>
      </w:r>
      <w:r>
        <w:rPr>
          <w:rFonts w:ascii="Arial" w:hAnsi="Arial" w:cs="Arial"/>
          <w:b/>
          <w:color w:val="0000FF"/>
          <w:sz w:val="24"/>
        </w:rPr>
        <w:tab/>
      </w:r>
      <w:r>
        <w:rPr>
          <w:rFonts w:ascii="Arial" w:hAnsi="Arial" w:cs="Arial"/>
          <w:b/>
          <w:sz w:val="24"/>
        </w:rPr>
        <w:t>Corrections on the pair of VAL UEs</w:t>
      </w:r>
    </w:p>
    <w:p w14:paraId="3002F4F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CR-0313  rev 1 Cat: F (Rel-18)</w:t>
      </w:r>
      <w:r>
        <w:rPr>
          <w:i/>
        </w:rPr>
        <w:br/>
      </w:r>
      <w:r>
        <w:rPr>
          <w:i/>
        </w:rPr>
        <w:br/>
      </w:r>
      <w:r>
        <w:rPr>
          <w:i/>
        </w:rPr>
        <w:tab/>
      </w:r>
      <w:r>
        <w:rPr>
          <w:i/>
        </w:rPr>
        <w:tab/>
      </w:r>
      <w:r>
        <w:rPr>
          <w:i/>
        </w:rPr>
        <w:tab/>
      </w:r>
      <w:r>
        <w:rPr>
          <w:i/>
        </w:rPr>
        <w:tab/>
      </w:r>
      <w:r>
        <w:rPr>
          <w:i/>
        </w:rPr>
        <w:tab/>
        <w:t>Source: Huawei</w:t>
      </w:r>
    </w:p>
    <w:p w14:paraId="541B3AD1" w14:textId="77777777" w:rsidR="006F0468" w:rsidRDefault="006F0468" w:rsidP="006F0468">
      <w:pPr>
        <w:rPr>
          <w:color w:val="808080"/>
        </w:rPr>
      </w:pPr>
      <w:r>
        <w:rPr>
          <w:color w:val="808080"/>
        </w:rPr>
        <w:t>(Replaces C3-244276)</w:t>
      </w:r>
    </w:p>
    <w:p w14:paraId="50E705E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7B2CE" w14:textId="6A39A4E9" w:rsidR="006F0468" w:rsidRDefault="006F0468" w:rsidP="006F0468">
      <w:pPr>
        <w:rPr>
          <w:rFonts w:ascii="Arial" w:hAnsi="Arial" w:cs="Arial"/>
          <w:b/>
          <w:sz w:val="24"/>
        </w:rPr>
      </w:pPr>
      <w:r>
        <w:rPr>
          <w:rFonts w:ascii="Arial" w:hAnsi="Arial" w:cs="Arial"/>
          <w:b/>
          <w:color w:val="0000FF"/>
          <w:sz w:val="24"/>
        </w:rPr>
        <w:t>C3-244577</w:t>
      </w:r>
      <w:r>
        <w:rPr>
          <w:rFonts w:ascii="Arial" w:hAnsi="Arial" w:cs="Arial"/>
          <w:b/>
          <w:color w:val="0000FF"/>
          <w:sz w:val="24"/>
        </w:rPr>
        <w:tab/>
      </w:r>
      <w:r>
        <w:rPr>
          <w:rFonts w:ascii="Arial" w:hAnsi="Arial" w:cs="Arial"/>
          <w:b/>
          <w:sz w:val="24"/>
        </w:rPr>
        <w:t xml:space="preserve">Correction on data types of </w:t>
      </w:r>
      <w:proofErr w:type="spellStart"/>
      <w:r>
        <w:rPr>
          <w:rFonts w:ascii="Arial" w:hAnsi="Arial" w:cs="Arial"/>
          <w:b/>
          <w:sz w:val="24"/>
        </w:rPr>
        <w:t>SS_AADRF_DataManagement</w:t>
      </w:r>
      <w:proofErr w:type="spellEnd"/>
      <w:r>
        <w:rPr>
          <w:rFonts w:ascii="Arial" w:hAnsi="Arial" w:cs="Arial"/>
          <w:b/>
          <w:sz w:val="24"/>
        </w:rPr>
        <w:t xml:space="preserve"> API</w:t>
      </w:r>
    </w:p>
    <w:p w14:paraId="30D703F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CR-0306  rev 1 Cat: F (Rel-18)</w:t>
      </w:r>
      <w:r>
        <w:rPr>
          <w:i/>
        </w:rPr>
        <w:br/>
      </w:r>
      <w:r>
        <w:rPr>
          <w:i/>
        </w:rPr>
        <w:lastRenderedPageBreak/>
        <w:br/>
      </w:r>
      <w:r>
        <w:rPr>
          <w:i/>
        </w:rPr>
        <w:tab/>
      </w:r>
      <w:r>
        <w:rPr>
          <w:i/>
        </w:rPr>
        <w:tab/>
      </w:r>
      <w:r>
        <w:rPr>
          <w:i/>
        </w:rPr>
        <w:tab/>
      </w:r>
      <w:r>
        <w:rPr>
          <w:i/>
        </w:rPr>
        <w:tab/>
      </w:r>
      <w:r>
        <w:rPr>
          <w:i/>
        </w:rPr>
        <w:tab/>
        <w:t>Source: Ericsson, Huawei, Nokia</w:t>
      </w:r>
    </w:p>
    <w:p w14:paraId="2F9EA134" w14:textId="77777777" w:rsidR="006F0468" w:rsidRDefault="006F0468" w:rsidP="006F0468">
      <w:pPr>
        <w:rPr>
          <w:color w:val="808080"/>
        </w:rPr>
      </w:pPr>
      <w:r>
        <w:rPr>
          <w:color w:val="808080"/>
        </w:rPr>
        <w:t>(Replaces C3-244171)</w:t>
      </w:r>
    </w:p>
    <w:p w14:paraId="3972318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E61EF" w14:textId="63DE9890" w:rsidR="006F0468" w:rsidRDefault="006F0468" w:rsidP="006F0468">
      <w:pPr>
        <w:rPr>
          <w:rFonts w:ascii="Arial" w:hAnsi="Arial" w:cs="Arial"/>
          <w:b/>
          <w:sz w:val="24"/>
        </w:rPr>
      </w:pPr>
      <w:r>
        <w:rPr>
          <w:rFonts w:ascii="Arial" w:hAnsi="Arial" w:cs="Arial"/>
          <w:b/>
          <w:color w:val="0000FF"/>
          <w:sz w:val="24"/>
        </w:rPr>
        <w:t>C3-244588</w:t>
      </w:r>
      <w:r>
        <w:rPr>
          <w:rFonts w:ascii="Arial" w:hAnsi="Arial" w:cs="Arial"/>
          <w:b/>
          <w:color w:val="0000FF"/>
          <w:sz w:val="24"/>
        </w:rPr>
        <w:tab/>
      </w:r>
      <w:r>
        <w:rPr>
          <w:rFonts w:ascii="Arial" w:hAnsi="Arial" w:cs="Arial"/>
          <w:b/>
          <w:sz w:val="24"/>
        </w:rPr>
        <w:t>Service names clarifications</w:t>
      </w:r>
    </w:p>
    <w:p w14:paraId="5ADB5E1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CR-0308  rev 1 Cat: F (Rel-18)</w:t>
      </w:r>
      <w:r>
        <w:rPr>
          <w:i/>
        </w:rPr>
        <w:br/>
      </w:r>
      <w:r>
        <w:rPr>
          <w:i/>
        </w:rPr>
        <w:br/>
      </w:r>
      <w:r>
        <w:rPr>
          <w:i/>
        </w:rPr>
        <w:tab/>
      </w:r>
      <w:r>
        <w:rPr>
          <w:i/>
        </w:rPr>
        <w:tab/>
      </w:r>
      <w:r>
        <w:rPr>
          <w:i/>
        </w:rPr>
        <w:tab/>
      </w:r>
      <w:r>
        <w:rPr>
          <w:i/>
        </w:rPr>
        <w:tab/>
      </w:r>
      <w:r>
        <w:rPr>
          <w:i/>
        </w:rPr>
        <w:tab/>
        <w:t>Source: Nokia, Huawei, Ericsson</w:t>
      </w:r>
    </w:p>
    <w:p w14:paraId="550542E9" w14:textId="77777777" w:rsidR="006F0468" w:rsidRDefault="006F0468" w:rsidP="006F0468">
      <w:pPr>
        <w:rPr>
          <w:color w:val="808080"/>
        </w:rPr>
      </w:pPr>
      <w:r>
        <w:rPr>
          <w:color w:val="808080"/>
        </w:rPr>
        <w:t>(Replaces C3-244220)</w:t>
      </w:r>
    </w:p>
    <w:p w14:paraId="77072334" w14:textId="77777777" w:rsidR="006F0468" w:rsidRDefault="006F0468" w:rsidP="006F0468">
      <w:pPr>
        <w:rPr>
          <w:rFonts w:ascii="Arial" w:hAnsi="Arial" w:cs="Arial"/>
          <w:b/>
        </w:rPr>
      </w:pPr>
      <w:r>
        <w:rPr>
          <w:rFonts w:ascii="Arial" w:hAnsi="Arial" w:cs="Arial"/>
          <w:b/>
        </w:rPr>
        <w:t xml:space="preserve">Abstract: </w:t>
      </w:r>
    </w:p>
    <w:p w14:paraId="5B5A6542" w14:textId="77777777" w:rsidR="006F0468" w:rsidRDefault="006F0468" w:rsidP="006F0468">
      <w:r>
        <w:t>Service names clarifications</w:t>
      </w:r>
    </w:p>
    <w:p w14:paraId="3E03DB6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93D63" w14:textId="11B05E47" w:rsidR="006F0468" w:rsidRDefault="006F0468" w:rsidP="006F0468">
      <w:pPr>
        <w:rPr>
          <w:rFonts w:ascii="Arial" w:hAnsi="Arial" w:cs="Arial"/>
          <w:b/>
          <w:sz w:val="24"/>
        </w:rPr>
      </w:pPr>
      <w:r>
        <w:rPr>
          <w:rFonts w:ascii="Arial" w:hAnsi="Arial" w:cs="Arial"/>
          <w:b/>
          <w:color w:val="0000FF"/>
          <w:sz w:val="24"/>
        </w:rPr>
        <w:t>C3-244589</w:t>
      </w:r>
      <w:r>
        <w:rPr>
          <w:rFonts w:ascii="Arial" w:hAnsi="Arial" w:cs="Arial"/>
          <w:b/>
          <w:color w:val="0000FF"/>
          <w:sz w:val="24"/>
        </w:rPr>
        <w:tab/>
      </w:r>
      <w:r>
        <w:rPr>
          <w:rFonts w:ascii="Arial" w:hAnsi="Arial" w:cs="Arial"/>
          <w:b/>
          <w:sz w:val="24"/>
        </w:rPr>
        <w:t>A-ADRF reporting requirements</w:t>
      </w:r>
    </w:p>
    <w:p w14:paraId="374A266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CR-0309  rev 1 Cat: F (Rel-18)</w:t>
      </w:r>
      <w:r>
        <w:rPr>
          <w:i/>
        </w:rPr>
        <w:br/>
      </w:r>
      <w:r>
        <w:rPr>
          <w:i/>
        </w:rPr>
        <w:br/>
      </w:r>
      <w:r>
        <w:rPr>
          <w:i/>
        </w:rPr>
        <w:tab/>
      </w:r>
      <w:r>
        <w:rPr>
          <w:i/>
        </w:rPr>
        <w:tab/>
      </w:r>
      <w:r>
        <w:rPr>
          <w:i/>
        </w:rPr>
        <w:tab/>
      </w:r>
      <w:r>
        <w:rPr>
          <w:i/>
        </w:rPr>
        <w:tab/>
      </w:r>
      <w:r>
        <w:rPr>
          <w:i/>
        </w:rPr>
        <w:tab/>
        <w:t>Source: Nokia, Ericsson</w:t>
      </w:r>
    </w:p>
    <w:p w14:paraId="471AAFD9" w14:textId="77777777" w:rsidR="006F0468" w:rsidRDefault="006F0468" w:rsidP="006F0468">
      <w:pPr>
        <w:rPr>
          <w:color w:val="808080"/>
        </w:rPr>
      </w:pPr>
      <w:r>
        <w:rPr>
          <w:color w:val="808080"/>
        </w:rPr>
        <w:t>(Replaces C3-244221)</w:t>
      </w:r>
    </w:p>
    <w:p w14:paraId="4E65E909" w14:textId="77777777" w:rsidR="006F0468" w:rsidRDefault="006F0468" w:rsidP="006F0468">
      <w:pPr>
        <w:rPr>
          <w:rFonts w:ascii="Arial" w:hAnsi="Arial" w:cs="Arial"/>
          <w:b/>
        </w:rPr>
      </w:pPr>
      <w:r>
        <w:rPr>
          <w:rFonts w:ascii="Arial" w:hAnsi="Arial" w:cs="Arial"/>
          <w:b/>
        </w:rPr>
        <w:t xml:space="preserve">Abstract: </w:t>
      </w:r>
    </w:p>
    <w:p w14:paraId="2E0AEDE1" w14:textId="77777777" w:rsidR="006F0468" w:rsidRDefault="006F0468" w:rsidP="006F0468">
      <w:r>
        <w:t>A-ADRF reporting requirements</w:t>
      </w:r>
    </w:p>
    <w:p w14:paraId="054FD38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938A7" w14:textId="6D6C9066" w:rsidR="006F0468" w:rsidRDefault="006F0468" w:rsidP="006F0468">
      <w:pPr>
        <w:rPr>
          <w:rFonts w:ascii="Arial" w:hAnsi="Arial" w:cs="Arial"/>
          <w:b/>
          <w:sz w:val="24"/>
        </w:rPr>
      </w:pPr>
      <w:r>
        <w:rPr>
          <w:rFonts w:ascii="Arial" w:hAnsi="Arial" w:cs="Arial"/>
          <w:b/>
          <w:color w:val="0000FF"/>
          <w:sz w:val="24"/>
        </w:rPr>
        <w:t>C3-244590</w:t>
      </w:r>
      <w:r>
        <w:rPr>
          <w:rFonts w:ascii="Arial" w:hAnsi="Arial" w:cs="Arial"/>
          <w:b/>
          <w:color w:val="0000FF"/>
          <w:sz w:val="24"/>
        </w:rPr>
        <w:tab/>
      </w:r>
      <w:r>
        <w:rPr>
          <w:rFonts w:ascii="Arial" w:hAnsi="Arial" w:cs="Arial"/>
          <w:b/>
          <w:sz w:val="24"/>
        </w:rPr>
        <w:t>A-ADRF data type contents</w:t>
      </w:r>
    </w:p>
    <w:p w14:paraId="1EF5BBB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CR-0310  rev 1 Cat: F (Rel-18)</w:t>
      </w:r>
      <w:r>
        <w:rPr>
          <w:i/>
        </w:rPr>
        <w:br/>
      </w:r>
      <w:r>
        <w:rPr>
          <w:i/>
        </w:rPr>
        <w:br/>
      </w:r>
      <w:r>
        <w:rPr>
          <w:i/>
        </w:rPr>
        <w:tab/>
      </w:r>
      <w:r>
        <w:rPr>
          <w:i/>
        </w:rPr>
        <w:tab/>
      </w:r>
      <w:r>
        <w:rPr>
          <w:i/>
        </w:rPr>
        <w:tab/>
      </w:r>
      <w:r>
        <w:rPr>
          <w:i/>
        </w:rPr>
        <w:tab/>
      </w:r>
      <w:r>
        <w:rPr>
          <w:i/>
        </w:rPr>
        <w:tab/>
        <w:t>Source: Nokia, Ericsson</w:t>
      </w:r>
    </w:p>
    <w:p w14:paraId="4B91D747" w14:textId="77777777" w:rsidR="006F0468" w:rsidRDefault="006F0468" w:rsidP="006F0468">
      <w:pPr>
        <w:rPr>
          <w:color w:val="808080"/>
        </w:rPr>
      </w:pPr>
      <w:r>
        <w:rPr>
          <w:color w:val="808080"/>
        </w:rPr>
        <w:t>(Replaces C3-244222)</w:t>
      </w:r>
    </w:p>
    <w:p w14:paraId="5C2191DF" w14:textId="77777777" w:rsidR="006F0468" w:rsidRDefault="006F0468" w:rsidP="006F0468">
      <w:pPr>
        <w:rPr>
          <w:rFonts w:ascii="Arial" w:hAnsi="Arial" w:cs="Arial"/>
          <w:b/>
        </w:rPr>
      </w:pPr>
      <w:r>
        <w:rPr>
          <w:rFonts w:ascii="Arial" w:hAnsi="Arial" w:cs="Arial"/>
          <w:b/>
        </w:rPr>
        <w:t xml:space="preserve">Abstract: </w:t>
      </w:r>
    </w:p>
    <w:p w14:paraId="298706D2" w14:textId="77777777" w:rsidR="006F0468" w:rsidRDefault="006F0468" w:rsidP="006F0468">
      <w:r>
        <w:t>A-ADRF data type contents</w:t>
      </w:r>
    </w:p>
    <w:p w14:paraId="1E02307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F51F8" w14:textId="041F7BA2" w:rsidR="006F0468" w:rsidRDefault="006F0468" w:rsidP="006F0468">
      <w:pPr>
        <w:rPr>
          <w:rFonts w:ascii="Arial" w:hAnsi="Arial" w:cs="Arial"/>
          <w:b/>
          <w:sz w:val="24"/>
        </w:rPr>
      </w:pPr>
      <w:r>
        <w:rPr>
          <w:rFonts w:ascii="Arial" w:hAnsi="Arial" w:cs="Arial"/>
          <w:b/>
          <w:color w:val="0000FF"/>
          <w:sz w:val="24"/>
        </w:rPr>
        <w:t>C3-244591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SS_ADAE_EdgeLoadAnalytics</w:t>
      </w:r>
      <w:proofErr w:type="spellEnd"/>
      <w:r>
        <w:rPr>
          <w:rFonts w:ascii="Arial" w:hAnsi="Arial" w:cs="Arial"/>
          <w:b/>
          <w:sz w:val="24"/>
        </w:rPr>
        <w:t xml:space="preserve"> API</w:t>
      </w:r>
    </w:p>
    <w:p w14:paraId="359E15D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CR-0302  rev 1 Cat: F (Rel-18)</w:t>
      </w:r>
      <w:r>
        <w:rPr>
          <w:i/>
        </w:rPr>
        <w:br/>
      </w:r>
      <w:r>
        <w:rPr>
          <w:i/>
        </w:rPr>
        <w:br/>
      </w:r>
      <w:r>
        <w:rPr>
          <w:i/>
        </w:rPr>
        <w:tab/>
      </w:r>
      <w:r>
        <w:rPr>
          <w:i/>
        </w:rPr>
        <w:tab/>
      </w:r>
      <w:r>
        <w:rPr>
          <w:i/>
        </w:rPr>
        <w:tab/>
      </w:r>
      <w:r>
        <w:rPr>
          <w:i/>
        </w:rPr>
        <w:tab/>
      </w:r>
      <w:r>
        <w:rPr>
          <w:i/>
        </w:rPr>
        <w:tab/>
        <w:t>Source: ZTE</w:t>
      </w:r>
    </w:p>
    <w:p w14:paraId="196441F3" w14:textId="77777777" w:rsidR="006F0468" w:rsidRDefault="006F0468" w:rsidP="006F0468">
      <w:pPr>
        <w:rPr>
          <w:color w:val="808080"/>
        </w:rPr>
      </w:pPr>
      <w:r>
        <w:rPr>
          <w:color w:val="808080"/>
        </w:rPr>
        <w:t>(Replaces C3-244160)</w:t>
      </w:r>
    </w:p>
    <w:p w14:paraId="2946863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17B49" w14:textId="5B88AA68" w:rsidR="006F0468" w:rsidRDefault="006F0468" w:rsidP="006F0468">
      <w:pPr>
        <w:rPr>
          <w:rFonts w:ascii="Arial" w:hAnsi="Arial" w:cs="Arial"/>
          <w:b/>
          <w:sz w:val="24"/>
        </w:rPr>
      </w:pPr>
      <w:r>
        <w:rPr>
          <w:rFonts w:ascii="Arial" w:hAnsi="Arial" w:cs="Arial"/>
          <w:b/>
          <w:color w:val="0000FF"/>
          <w:sz w:val="24"/>
        </w:rPr>
        <w:t>C3-244592</w:t>
      </w:r>
      <w:r>
        <w:rPr>
          <w:rFonts w:ascii="Arial" w:hAnsi="Arial" w:cs="Arial"/>
          <w:b/>
          <w:color w:val="0000FF"/>
          <w:sz w:val="24"/>
        </w:rPr>
        <w:tab/>
      </w:r>
      <w:r>
        <w:rPr>
          <w:rFonts w:ascii="Arial" w:hAnsi="Arial" w:cs="Arial"/>
          <w:b/>
          <w:sz w:val="24"/>
        </w:rPr>
        <w:t>Resolve the Editor's Note and corrections on the ADAES API</w:t>
      </w:r>
    </w:p>
    <w:p w14:paraId="47012F42"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CR-0319  rev 1 Cat: F (Rel-18)</w:t>
      </w:r>
      <w:r>
        <w:rPr>
          <w:i/>
        </w:rPr>
        <w:br/>
      </w:r>
      <w:r>
        <w:rPr>
          <w:i/>
        </w:rPr>
        <w:br/>
      </w:r>
      <w:r>
        <w:rPr>
          <w:i/>
        </w:rPr>
        <w:tab/>
      </w:r>
      <w:r>
        <w:rPr>
          <w:i/>
        </w:rPr>
        <w:tab/>
      </w:r>
      <w:r>
        <w:rPr>
          <w:i/>
        </w:rPr>
        <w:tab/>
      </w:r>
      <w:r>
        <w:rPr>
          <w:i/>
        </w:rPr>
        <w:tab/>
      </w:r>
      <w:r>
        <w:rPr>
          <w:i/>
        </w:rPr>
        <w:tab/>
        <w:t>Source: Huawei</w:t>
      </w:r>
    </w:p>
    <w:p w14:paraId="022C3E77" w14:textId="77777777" w:rsidR="006F0468" w:rsidRDefault="006F0468" w:rsidP="006F0468">
      <w:pPr>
        <w:rPr>
          <w:color w:val="808080"/>
        </w:rPr>
      </w:pPr>
      <w:r>
        <w:rPr>
          <w:color w:val="808080"/>
        </w:rPr>
        <w:t>(Replaces C3-244350)</w:t>
      </w:r>
    </w:p>
    <w:p w14:paraId="6F5C962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1D149" w14:textId="77777777" w:rsidR="006F0468" w:rsidRDefault="006F0468" w:rsidP="006F0468">
      <w:pPr>
        <w:pStyle w:val="Heading3"/>
      </w:pPr>
      <w:bookmarkStart w:id="142" w:name="_Toc175911460"/>
      <w:r>
        <w:t>18.38</w:t>
      </w:r>
      <w:r>
        <w:tab/>
        <w:t>CT aspects of Access Traffic Steering, Switching and Splitting support in 5G system – Phase 3 [ATSSS_Ph3]</w:t>
      </w:r>
      <w:bookmarkEnd w:id="142"/>
    </w:p>
    <w:p w14:paraId="49C1EFE7" w14:textId="1277948B" w:rsidR="006F0468" w:rsidRDefault="006F0468" w:rsidP="006F0468">
      <w:pPr>
        <w:rPr>
          <w:rFonts w:ascii="Arial" w:hAnsi="Arial" w:cs="Arial"/>
          <w:b/>
          <w:sz w:val="24"/>
        </w:rPr>
      </w:pPr>
      <w:r>
        <w:rPr>
          <w:rFonts w:ascii="Arial" w:hAnsi="Arial" w:cs="Arial"/>
          <w:b/>
          <w:color w:val="0000FF"/>
          <w:sz w:val="24"/>
        </w:rPr>
        <w:t>C3-244037</w:t>
      </w:r>
      <w:r>
        <w:rPr>
          <w:rFonts w:ascii="Arial" w:hAnsi="Arial" w:cs="Arial"/>
          <w:b/>
          <w:color w:val="0000FF"/>
          <w:sz w:val="24"/>
        </w:rPr>
        <w:tab/>
      </w:r>
      <w:r>
        <w:rPr>
          <w:rFonts w:ascii="Arial" w:hAnsi="Arial" w:cs="Arial"/>
          <w:b/>
          <w:sz w:val="24"/>
        </w:rPr>
        <w:t>Work Plan for ATSSS Phase 3</w:t>
      </w:r>
    </w:p>
    <w:p w14:paraId="5E5AB215" w14:textId="77777777" w:rsidR="006F0468" w:rsidRDefault="006F0468" w:rsidP="006F046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3394377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6F0EB" w14:textId="77777777" w:rsidR="006F0468" w:rsidRDefault="006F0468" w:rsidP="006F0468">
      <w:pPr>
        <w:pStyle w:val="Heading3"/>
      </w:pPr>
      <w:bookmarkStart w:id="143" w:name="_Toc175911461"/>
      <w:r>
        <w:t>18.39</w:t>
      </w:r>
      <w:r>
        <w:tab/>
        <w:t>CT aspects of Personal IoT Network [PIN]</w:t>
      </w:r>
      <w:bookmarkEnd w:id="143"/>
    </w:p>
    <w:p w14:paraId="0B460C64" w14:textId="77777777" w:rsidR="006F0468" w:rsidRDefault="006F0468" w:rsidP="006F0468">
      <w:pPr>
        <w:pStyle w:val="Heading3"/>
      </w:pPr>
      <w:bookmarkStart w:id="144" w:name="_Toc175911462"/>
      <w:r>
        <w:t>18.40</w:t>
      </w:r>
      <w:r>
        <w:tab/>
        <w:t>CT aspects of UPF enhancement for exposure and SBA [UPEAS]</w:t>
      </w:r>
      <w:bookmarkEnd w:id="144"/>
    </w:p>
    <w:p w14:paraId="289672D5" w14:textId="13FBBBED" w:rsidR="006F0468" w:rsidRDefault="006F0468" w:rsidP="006F0468">
      <w:pPr>
        <w:rPr>
          <w:rFonts w:ascii="Arial" w:hAnsi="Arial" w:cs="Arial"/>
          <w:b/>
          <w:sz w:val="24"/>
        </w:rPr>
      </w:pPr>
      <w:r>
        <w:rPr>
          <w:rFonts w:ascii="Arial" w:hAnsi="Arial" w:cs="Arial"/>
          <w:b/>
          <w:color w:val="0000FF"/>
          <w:sz w:val="24"/>
        </w:rPr>
        <w:t>C3-244336</w:t>
      </w:r>
      <w:r>
        <w:rPr>
          <w:rFonts w:ascii="Arial" w:hAnsi="Arial" w:cs="Arial"/>
          <w:b/>
          <w:color w:val="0000FF"/>
          <w:sz w:val="24"/>
        </w:rPr>
        <w:tab/>
      </w:r>
      <w:r>
        <w:rPr>
          <w:rFonts w:ascii="Arial" w:hAnsi="Arial" w:cs="Arial"/>
          <w:b/>
          <w:sz w:val="24"/>
        </w:rPr>
        <w:t>Correction to the PCF report of available containers</w:t>
      </w:r>
    </w:p>
    <w:p w14:paraId="7455D43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CR-0665  rev  Cat: F (Rel-18)</w:t>
      </w:r>
      <w:r>
        <w:rPr>
          <w:i/>
        </w:rPr>
        <w:br/>
      </w:r>
      <w:r>
        <w:rPr>
          <w:i/>
        </w:rPr>
        <w:br/>
      </w:r>
      <w:r>
        <w:rPr>
          <w:i/>
        </w:rPr>
        <w:tab/>
      </w:r>
      <w:r>
        <w:rPr>
          <w:i/>
        </w:rPr>
        <w:tab/>
      </w:r>
      <w:r>
        <w:rPr>
          <w:i/>
        </w:rPr>
        <w:tab/>
      </w:r>
      <w:r>
        <w:rPr>
          <w:i/>
        </w:rPr>
        <w:tab/>
      </w:r>
      <w:r>
        <w:rPr>
          <w:i/>
        </w:rPr>
        <w:tab/>
        <w:t>Source: Ericsson</w:t>
      </w:r>
    </w:p>
    <w:p w14:paraId="77F86D10" w14:textId="77777777" w:rsidR="006F0468" w:rsidRDefault="006F0468" w:rsidP="006F0468">
      <w:pPr>
        <w:rPr>
          <w:rFonts w:ascii="Arial" w:hAnsi="Arial" w:cs="Arial"/>
          <w:b/>
        </w:rPr>
      </w:pPr>
      <w:r>
        <w:rPr>
          <w:rFonts w:ascii="Arial" w:hAnsi="Arial" w:cs="Arial"/>
          <w:b/>
        </w:rPr>
        <w:t xml:space="preserve">Discussion: </w:t>
      </w:r>
    </w:p>
    <w:p w14:paraId="2447C5AF" w14:textId="77777777" w:rsidR="006F0468" w:rsidRDefault="006F0468" w:rsidP="006F0468">
      <w:r>
        <w:t>Chi (Huawei): Remove “”.</w:t>
      </w:r>
    </w:p>
    <w:p w14:paraId="5443E22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C3-244529</w:t>
      </w:r>
      <w:r>
        <w:rPr>
          <w:color w:val="993300"/>
          <w:u w:val="single"/>
        </w:rPr>
        <w:t>.</w:t>
      </w:r>
    </w:p>
    <w:p w14:paraId="34405329" w14:textId="2D7B75D3" w:rsidR="006F0468" w:rsidRDefault="006F0468" w:rsidP="006F0468">
      <w:pPr>
        <w:rPr>
          <w:rFonts w:ascii="Arial" w:hAnsi="Arial" w:cs="Arial"/>
          <w:b/>
          <w:sz w:val="24"/>
        </w:rPr>
      </w:pPr>
      <w:r>
        <w:rPr>
          <w:rFonts w:ascii="Arial" w:hAnsi="Arial" w:cs="Arial"/>
          <w:b/>
          <w:color w:val="0000FF"/>
          <w:sz w:val="24"/>
        </w:rPr>
        <w:t>C3-244529</w:t>
      </w:r>
      <w:r>
        <w:rPr>
          <w:rFonts w:ascii="Arial" w:hAnsi="Arial" w:cs="Arial"/>
          <w:b/>
          <w:color w:val="0000FF"/>
          <w:sz w:val="24"/>
        </w:rPr>
        <w:tab/>
      </w:r>
      <w:r>
        <w:rPr>
          <w:rFonts w:ascii="Arial" w:hAnsi="Arial" w:cs="Arial"/>
          <w:b/>
          <w:sz w:val="24"/>
        </w:rPr>
        <w:t>Correction to the PCF report of available containers</w:t>
      </w:r>
    </w:p>
    <w:p w14:paraId="41A336F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CR-0665  rev 1 Cat: F (Rel-18)</w:t>
      </w:r>
      <w:r>
        <w:rPr>
          <w:i/>
        </w:rPr>
        <w:br/>
      </w:r>
      <w:r>
        <w:rPr>
          <w:i/>
        </w:rPr>
        <w:br/>
      </w:r>
      <w:r>
        <w:rPr>
          <w:i/>
        </w:rPr>
        <w:tab/>
      </w:r>
      <w:r>
        <w:rPr>
          <w:i/>
        </w:rPr>
        <w:tab/>
      </w:r>
      <w:r>
        <w:rPr>
          <w:i/>
        </w:rPr>
        <w:tab/>
      </w:r>
      <w:r>
        <w:rPr>
          <w:i/>
        </w:rPr>
        <w:tab/>
      </w:r>
      <w:r>
        <w:rPr>
          <w:i/>
        </w:rPr>
        <w:tab/>
        <w:t>Source: Ericsson</w:t>
      </w:r>
    </w:p>
    <w:p w14:paraId="3EA83344" w14:textId="77777777" w:rsidR="006F0468" w:rsidRDefault="006F0468" w:rsidP="006F0468">
      <w:pPr>
        <w:rPr>
          <w:color w:val="808080"/>
        </w:rPr>
      </w:pPr>
      <w:r>
        <w:rPr>
          <w:color w:val="808080"/>
        </w:rPr>
        <w:t>(Replaces C3-244336)</w:t>
      </w:r>
    </w:p>
    <w:p w14:paraId="23D8BD6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72276" w14:textId="77777777" w:rsidR="006F0468" w:rsidRDefault="006F0468" w:rsidP="006F0468">
      <w:pPr>
        <w:pStyle w:val="Heading3"/>
      </w:pPr>
      <w:bookmarkStart w:id="145" w:name="_Toc175911463"/>
      <w:r>
        <w:t>18.41</w:t>
      </w:r>
      <w:r>
        <w:tab/>
        <w:t>CT aspects of Next Generation Real time Communication services [NG_RTC]</w:t>
      </w:r>
      <w:bookmarkEnd w:id="145"/>
    </w:p>
    <w:p w14:paraId="75A4F477" w14:textId="77777777" w:rsidR="006F0468" w:rsidRDefault="006F0468" w:rsidP="006F0468">
      <w:pPr>
        <w:pStyle w:val="Heading3"/>
      </w:pPr>
      <w:bookmarkStart w:id="146" w:name="_Toc175911464"/>
      <w:r>
        <w:t>18.42</w:t>
      </w:r>
      <w:r>
        <w:tab/>
        <w:t>CT Aspect of Further Architecture Enhancement for UAV and UAM [UAS_Ph2]</w:t>
      </w:r>
      <w:bookmarkEnd w:id="146"/>
    </w:p>
    <w:p w14:paraId="312EC17D" w14:textId="77777777" w:rsidR="006F0468" w:rsidRDefault="006F0468" w:rsidP="006F0468">
      <w:pPr>
        <w:pStyle w:val="Heading3"/>
      </w:pPr>
      <w:bookmarkStart w:id="147" w:name="_Toc175911465"/>
      <w:r>
        <w:t>18.43</w:t>
      </w:r>
      <w:r>
        <w:tab/>
        <w:t>CT aspects for enabling MSGin5G Service phase 2 [5GMARCH_Ph2]</w:t>
      </w:r>
      <w:bookmarkEnd w:id="147"/>
    </w:p>
    <w:p w14:paraId="38B7FBD8" w14:textId="468CB6AC" w:rsidR="006F0468" w:rsidRDefault="006F0468" w:rsidP="006F0468">
      <w:pPr>
        <w:rPr>
          <w:rFonts w:ascii="Arial" w:hAnsi="Arial" w:cs="Arial"/>
          <w:b/>
          <w:sz w:val="24"/>
        </w:rPr>
      </w:pPr>
      <w:r>
        <w:rPr>
          <w:rFonts w:ascii="Arial" w:hAnsi="Arial" w:cs="Arial"/>
          <w:b/>
          <w:color w:val="0000FF"/>
          <w:sz w:val="24"/>
        </w:rPr>
        <w:t>C3-244383</w:t>
      </w:r>
      <w:r>
        <w:rPr>
          <w:rFonts w:ascii="Arial" w:hAnsi="Arial" w:cs="Arial"/>
          <w:b/>
          <w:color w:val="0000FF"/>
          <w:sz w:val="24"/>
        </w:rPr>
        <w:tab/>
      </w:r>
      <w:r>
        <w:rPr>
          <w:rFonts w:ascii="Arial" w:hAnsi="Arial" w:cs="Arial"/>
          <w:b/>
          <w:sz w:val="24"/>
        </w:rPr>
        <w:t>Corrections to add the missing resource representation in resource creation response</w:t>
      </w:r>
    </w:p>
    <w:p w14:paraId="00CE6451"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CR-0055  rev  Cat: F (Rel-18)</w:t>
      </w:r>
      <w:r>
        <w:rPr>
          <w:i/>
        </w:rPr>
        <w:br/>
      </w:r>
      <w:r>
        <w:rPr>
          <w:i/>
        </w:rPr>
        <w:br/>
      </w:r>
      <w:r>
        <w:rPr>
          <w:i/>
        </w:rPr>
        <w:tab/>
      </w:r>
      <w:r>
        <w:rPr>
          <w:i/>
        </w:rPr>
        <w:tab/>
      </w:r>
      <w:r>
        <w:rPr>
          <w:i/>
        </w:rPr>
        <w:tab/>
      </w:r>
      <w:r>
        <w:rPr>
          <w:i/>
        </w:rPr>
        <w:tab/>
      </w:r>
      <w:r>
        <w:rPr>
          <w:i/>
        </w:rPr>
        <w:tab/>
        <w:t>Source: Huawei</w:t>
      </w:r>
    </w:p>
    <w:p w14:paraId="6AC4D23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2A0F8" w14:textId="559016B7" w:rsidR="006F0468" w:rsidRDefault="006F0468" w:rsidP="006F0468">
      <w:pPr>
        <w:rPr>
          <w:rFonts w:ascii="Arial" w:hAnsi="Arial" w:cs="Arial"/>
          <w:b/>
          <w:sz w:val="24"/>
        </w:rPr>
      </w:pPr>
      <w:r>
        <w:rPr>
          <w:rFonts w:ascii="Arial" w:hAnsi="Arial" w:cs="Arial"/>
          <w:b/>
          <w:color w:val="0000FF"/>
          <w:sz w:val="24"/>
        </w:rPr>
        <w:t>C3-244384</w:t>
      </w:r>
      <w:r>
        <w:rPr>
          <w:rFonts w:ascii="Arial" w:hAnsi="Arial" w:cs="Arial"/>
          <w:b/>
          <w:color w:val="0000FF"/>
          <w:sz w:val="24"/>
        </w:rPr>
        <w:tab/>
      </w:r>
      <w:r>
        <w:rPr>
          <w:rFonts w:ascii="Arial" w:hAnsi="Arial" w:cs="Arial"/>
          <w:b/>
          <w:sz w:val="24"/>
        </w:rPr>
        <w:t>Corrections to the resource deletion definition</w:t>
      </w:r>
    </w:p>
    <w:p w14:paraId="1D69481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CR-0056  rev  Cat: F (Rel-18)</w:t>
      </w:r>
      <w:r>
        <w:rPr>
          <w:i/>
        </w:rPr>
        <w:br/>
      </w:r>
      <w:r>
        <w:rPr>
          <w:i/>
        </w:rPr>
        <w:br/>
      </w:r>
      <w:r>
        <w:rPr>
          <w:i/>
        </w:rPr>
        <w:tab/>
      </w:r>
      <w:r>
        <w:rPr>
          <w:i/>
        </w:rPr>
        <w:tab/>
      </w:r>
      <w:r>
        <w:rPr>
          <w:i/>
        </w:rPr>
        <w:tab/>
      </w:r>
      <w:r>
        <w:rPr>
          <w:i/>
        </w:rPr>
        <w:tab/>
      </w:r>
      <w:r>
        <w:rPr>
          <w:i/>
        </w:rPr>
        <w:tab/>
        <w:t>Source: Huawei</w:t>
      </w:r>
    </w:p>
    <w:p w14:paraId="6B3A84C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4BB34" w14:textId="77777777" w:rsidR="006F0468" w:rsidRDefault="006F0468" w:rsidP="006F0468">
      <w:pPr>
        <w:pStyle w:val="Heading3"/>
      </w:pPr>
      <w:bookmarkStart w:id="148" w:name="_Toc175911466"/>
      <w:r>
        <w:t>18.44</w:t>
      </w:r>
      <w:r>
        <w:tab/>
        <w:t xml:space="preserve">CT aspects of Ranging based services and </w:t>
      </w:r>
      <w:proofErr w:type="spellStart"/>
      <w:r>
        <w:t>sidelink</w:t>
      </w:r>
      <w:proofErr w:type="spellEnd"/>
      <w:r>
        <w:t xml:space="preserve"> positioning [</w:t>
      </w:r>
      <w:proofErr w:type="spellStart"/>
      <w:r>
        <w:t>Ranging_SL</w:t>
      </w:r>
      <w:proofErr w:type="spellEnd"/>
      <w:r>
        <w:t>]</w:t>
      </w:r>
      <w:bookmarkEnd w:id="148"/>
    </w:p>
    <w:p w14:paraId="6B587124" w14:textId="19687B37" w:rsidR="006F0468" w:rsidRDefault="006F0468" w:rsidP="006F0468">
      <w:pPr>
        <w:rPr>
          <w:rFonts w:ascii="Arial" w:hAnsi="Arial" w:cs="Arial"/>
          <w:b/>
          <w:sz w:val="24"/>
        </w:rPr>
      </w:pPr>
      <w:r>
        <w:rPr>
          <w:rFonts w:ascii="Arial" w:hAnsi="Arial" w:cs="Arial"/>
          <w:b/>
          <w:color w:val="0000FF"/>
          <w:sz w:val="24"/>
        </w:rPr>
        <w:t>C3-244108</w:t>
      </w:r>
      <w:r>
        <w:rPr>
          <w:rFonts w:ascii="Arial" w:hAnsi="Arial" w:cs="Arial"/>
          <w:b/>
          <w:color w:val="0000FF"/>
          <w:sz w:val="24"/>
        </w:rPr>
        <w:tab/>
      </w:r>
      <w:r>
        <w:rPr>
          <w:rFonts w:ascii="Arial" w:hAnsi="Arial" w:cs="Arial"/>
          <w:b/>
          <w:sz w:val="24"/>
        </w:rPr>
        <w:t>Miscellaneous changes</w:t>
      </w:r>
    </w:p>
    <w:p w14:paraId="69F90AD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CR-0534  rev  Cat: F (Rel-18)</w:t>
      </w:r>
      <w:r>
        <w:rPr>
          <w:i/>
        </w:rPr>
        <w:br/>
      </w:r>
      <w:r>
        <w:rPr>
          <w:i/>
        </w:rPr>
        <w:br/>
      </w:r>
      <w:r>
        <w:rPr>
          <w:i/>
        </w:rPr>
        <w:tab/>
      </w:r>
      <w:r>
        <w:rPr>
          <w:i/>
        </w:rPr>
        <w:tab/>
      </w:r>
      <w:r>
        <w:rPr>
          <w:i/>
        </w:rPr>
        <w:tab/>
      </w:r>
      <w:r>
        <w:rPr>
          <w:i/>
        </w:rPr>
        <w:tab/>
      </w:r>
      <w:r>
        <w:rPr>
          <w:i/>
        </w:rPr>
        <w:tab/>
        <w:t>Source: Nokia</w:t>
      </w:r>
    </w:p>
    <w:p w14:paraId="54B62CD7" w14:textId="77777777" w:rsidR="006F0468" w:rsidRDefault="006F0468" w:rsidP="006F0468">
      <w:pPr>
        <w:rPr>
          <w:rFonts w:ascii="Arial" w:hAnsi="Arial" w:cs="Arial"/>
          <w:b/>
        </w:rPr>
      </w:pPr>
      <w:r>
        <w:rPr>
          <w:rFonts w:ascii="Arial" w:hAnsi="Arial" w:cs="Arial"/>
          <w:b/>
        </w:rPr>
        <w:t xml:space="preserve">Discussion: </w:t>
      </w:r>
    </w:p>
    <w:p w14:paraId="004D3215" w14:textId="77777777" w:rsidR="006F0468" w:rsidRDefault="006F0468" w:rsidP="006F0468">
      <w:r>
        <w:t>Abdessamad (Huawei): Non-FASMO. Should be SBIProtoc19. Or merge it with 4204.</w:t>
      </w:r>
    </w:p>
    <w:p w14:paraId="51EDFBB9" w14:textId="77777777" w:rsidR="006F0468" w:rsidRDefault="006F0468" w:rsidP="006F0468">
      <w:r>
        <w:t xml:space="preserve">Maria (Ericsson): Non-FASMO. Should be TEI19, </w:t>
      </w:r>
      <w:proofErr w:type="spellStart"/>
      <w:r>
        <w:t>Ranging_SL</w:t>
      </w:r>
      <w:proofErr w:type="spellEnd"/>
      <w:r>
        <w:t>.</w:t>
      </w:r>
    </w:p>
    <w:p w14:paraId="4BF4BEF1" w14:textId="77777777" w:rsidR="006F0468" w:rsidRDefault="006F0468" w:rsidP="006F0468">
      <w:r>
        <w:t>Partha (Nokia): CR submitted for quality reasons.</w:t>
      </w:r>
    </w:p>
    <w:p w14:paraId="2E33596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518EEC" w14:textId="1F71F29F" w:rsidR="006F0468" w:rsidRDefault="006F0468" w:rsidP="006F0468">
      <w:pPr>
        <w:rPr>
          <w:rFonts w:ascii="Arial" w:hAnsi="Arial" w:cs="Arial"/>
          <w:b/>
          <w:sz w:val="24"/>
        </w:rPr>
      </w:pPr>
      <w:r>
        <w:rPr>
          <w:rFonts w:ascii="Arial" w:hAnsi="Arial" w:cs="Arial"/>
          <w:b/>
          <w:color w:val="0000FF"/>
          <w:sz w:val="24"/>
        </w:rPr>
        <w:t>C3-244110</w:t>
      </w:r>
      <w:r>
        <w:rPr>
          <w:rFonts w:ascii="Arial" w:hAnsi="Arial" w:cs="Arial"/>
          <w:b/>
          <w:color w:val="0000FF"/>
          <w:sz w:val="24"/>
        </w:rPr>
        <w:tab/>
      </w:r>
      <w:r>
        <w:rPr>
          <w:rFonts w:ascii="Arial" w:hAnsi="Arial" w:cs="Arial"/>
          <w:b/>
          <w:sz w:val="24"/>
        </w:rPr>
        <w:t xml:space="preserve">Individual resource retrieval of </w:t>
      </w:r>
      <w:proofErr w:type="spellStart"/>
      <w:r>
        <w:rPr>
          <w:rFonts w:ascii="Arial" w:hAnsi="Arial" w:cs="Arial"/>
          <w:b/>
          <w:sz w:val="24"/>
        </w:rPr>
        <w:t>UeIdMappingInfo</w:t>
      </w:r>
      <w:proofErr w:type="spellEnd"/>
      <w:r>
        <w:rPr>
          <w:rFonts w:ascii="Arial" w:hAnsi="Arial" w:cs="Arial"/>
          <w:b/>
          <w:sz w:val="24"/>
        </w:rPr>
        <w:t xml:space="preserve"> data type handling</w:t>
      </w:r>
    </w:p>
    <w:p w14:paraId="1A3EF9F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CR-0535  rev  Cat: F (Rel-18)</w:t>
      </w:r>
      <w:r>
        <w:rPr>
          <w:i/>
        </w:rPr>
        <w:br/>
      </w:r>
      <w:r>
        <w:rPr>
          <w:i/>
        </w:rPr>
        <w:br/>
      </w:r>
      <w:r>
        <w:rPr>
          <w:i/>
        </w:rPr>
        <w:tab/>
      </w:r>
      <w:r>
        <w:rPr>
          <w:i/>
        </w:rPr>
        <w:tab/>
      </w:r>
      <w:r>
        <w:rPr>
          <w:i/>
        </w:rPr>
        <w:tab/>
      </w:r>
      <w:r>
        <w:rPr>
          <w:i/>
        </w:rPr>
        <w:tab/>
      </w:r>
      <w:r>
        <w:rPr>
          <w:i/>
        </w:rPr>
        <w:tab/>
        <w:t>Source: Nokia</w:t>
      </w:r>
    </w:p>
    <w:p w14:paraId="1DC236B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82028" w14:textId="0E73006A" w:rsidR="006F0468" w:rsidRDefault="006F0468" w:rsidP="006F0468">
      <w:pPr>
        <w:rPr>
          <w:rFonts w:ascii="Arial" w:hAnsi="Arial" w:cs="Arial"/>
          <w:b/>
          <w:sz w:val="24"/>
        </w:rPr>
      </w:pPr>
      <w:r>
        <w:rPr>
          <w:rFonts w:ascii="Arial" w:hAnsi="Arial" w:cs="Arial"/>
          <w:b/>
          <w:color w:val="0000FF"/>
          <w:sz w:val="24"/>
        </w:rPr>
        <w:t>C3-244161</w:t>
      </w:r>
      <w:r>
        <w:rPr>
          <w:rFonts w:ascii="Arial" w:hAnsi="Arial" w:cs="Arial"/>
          <w:b/>
          <w:color w:val="0000FF"/>
          <w:sz w:val="24"/>
        </w:rPr>
        <w:tab/>
      </w:r>
      <w:r>
        <w:rPr>
          <w:rFonts w:ascii="Arial" w:hAnsi="Arial" w:cs="Arial"/>
          <w:b/>
          <w:sz w:val="24"/>
        </w:rPr>
        <w:t>Correction to procedure for RSLPPI Parameters Provisioning</w:t>
      </w:r>
    </w:p>
    <w:p w14:paraId="363A87F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CR-1337  rev  Cat: F (Rel-18)</w:t>
      </w:r>
      <w:r>
        <w:rPr>
          <w:i/>
        </w:rPr>
        <w:br/>
      </w:r>
      <w:r>
        <w:rPr>
          <w:i/>
        </w:rPr>
        <w:br/>
      </w:r>
      <w:r>
        <w:rPr>
          <w:i/>
        </w:rPr>
        <w:tab/>
      </w:r>
      <w:r>
        <w:rPr>
          <w:i/>
        </w:rPr>
        <w:tab/>
      </w:r>
      <w:r>
        <w:rPr>
          <w:i/>
        </w:rPr>
        <w:tab/>
      </w:r>
      <w:r>
        <w:rPr>
          <w:i/>
        </w:rPr>
        <w:tab/>
      </w:r>
      <w:r>
        <w:rPr>
          <w:i/>
        </w:rPr>
        <w:tab/>
        <w:t>Source: ZTE</w:t>
      </w:r>
    </w:p>
    <w:p w14:paraId="12FB90E2" w14:textId="77777777" w:rsidR="006F0468" w:rsidRDefault="006F0468" w:rsidP="006F0468">
      <w:pPr>
        <w:rPr>
          <w:rFonts w:ascii="Arial" w:hAnsi="Arial" w:cs="Arial"/>
          <w:b/>
        </w:rPr>
      </w:pPr>
      <w:r>
        <w:rPr>
          <w:rFonts w:ascii="Arial" w:hAnsi="Arial" w:cs="Arial"/>
          <w:b/>
        </w:rPr>
        <w:t xml:space="preserve">Discussion: </w:t>
      </w:r>
    </w:p>
    <w:p w14:paraId="7886D87B" w14:textId="77777777" w:rsidR="006F0468" w:rsidRDefault="006F0468" w:rsidP="006F0468">
      <w:r>
        <w:t xml:space="preserve">Abdessamad (Huawei): Rewording proposal. </w:t>
      </w:r>
    </w:p>
    <w:p w14:paraId="77FD5BEF" w14:textId="77777777" w:rsidR="006F0468" w:rsidRDefault="006F0468" w:rsidP="006F0468">
      <w:r>
        <w:t xml:space="preserve">Partha (Nokia): Concerns on UDM handling. </w:t>
      </w:r>
    </w:p>
    <w:p w14:paraId="5DDD8D0D" w14:textId="77777777" w:rsidR="006F0468" w:rsidRDefault="006F0468" w:rsidP="006F0468">
      <w:proofErr w:type="spellStart"/>
      <w:r>
        <w:t>Xiaojian</w:t>
      </w:r>
      <w:proofErr w:type="spellEnd"/>
      <w:r>
        <w:t xml:space="preserve"> (ZTE): Agrees with the rewording.</w:t>
      </w:r>
    </w:p>
    <w:p w14:paraId="1997CE52" w14:textId="77777777" w:rsidR="006F0468" w:rsidRDefault="006F0468" w:rsidP="006F0468">
      <w:r>
        <w:t>Partha (Nokia): Agrees with the rewording.</w:t>
      </w:r>
    </w:p>
    <w:p w14:paraId="0A8BD500" w14:textId="77777777" w:rsidR="006F0468" w:rsidRDefault="006F0468" w:rsidP="006F0468">
      <w:proofErr w:type="spellStart"/>
      <w:r>
        <w:t>Xiaojian</w:t>
      </w:r>
      <w:proofErr w:type="spellEnd"/>
      <w:r>
        <w:t xml:space="preserve"> (ZTE): Revision available and confirmed.</w:t>
      </w:r>
    </w:p>
    <w:p w14:paraId="23A052C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C3-244566</w:t>
      </w:r>
      <w:r>
        <w:rPr>
          <w:color w:val="993300"/>
          <w:u w:val="single"/>
        </w:rPr>
        <w:t>.</w:t>
      </w:r>
    </w:p>
    <w:p w14:paraId="720655D4" w14:textId="26360658" w:rsidR="006F0468" w:rsidRDefault="006F0468" w:rsidP="006F0468">
      <w:pPr>
        <w:rPr>
          <w:rFonts w:ascii="Arial" w:hAnsi="Arial" w:cs="Arial"/>
          <w:b/>
          <w:sz w:val="24"/>
        </w:rPr>
      </w:pPr>
      <w:r>
        <w:rPr>
          <w:rFonts w:ascii="Arial" w:hAnsi="Arial" w:cs="Arial"/>
          <w:b/>
          <w:color w:val="0000FF"/>
          <w:sz w:val="24"/>
        </w:rPr>
        <w:lastRenderedPageBreak/>
        <w:t>C3-244203</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UeIdMappingInfoPatch</w:t>
      </w:r>
      <w:proofErr w:type="spellEnd"/>
      <w:r>
        <w:rPr>
          <w:rFonts w:ascii="Arial" w:hAnsi="Arial" w:cs="Arial"/>
          <w:b/>
          <w:sz w:val="24"/>
        </w:rPr>
        <w:t xml:space="preserve"> data type</w:t>
      </w:r>
    </w:p>
    <w:p w14:paraId="7FC8270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CR-1343  rev  Cat: F (Rel-18)</w:t>
      </w:r>
      <w:r>
        <w:rPr>
          <w:i/>
        </w:rPr>
        <w:br/>
      </w:r>
      <w:r>
        <w:rPr>
          <w:i/>
        </w:rPr>
        <w:br/>
      </w:r>
      <w:r>
        <w:rPr>
          <w:i/>
        </w:rPr>
        <w:tab/>
      </w:r>
      <w:r>
        <w:rPr>
          <w:i/>
        </w:rPr>
        <w:tab/>
      </w:r>
      <w:r>
        <w:rPr>
          <w:i/>
        </w:rPr>
        <w:tab/>
      </w:r>
      <w:r>
        <w:rPr>
          <w:i/>
        </w:rPr>
        <w:tab/>
      </w:r>
      <w:r>
        <w:rPr>
          <w:i/>
        </w:rPr>
        <w:tab/>
        <w:t>Source: Huawei</w:t>
      </w:r>
    </w:p>
    <w:p w14:paraId="13E3C069" w14:textId="77777777" w:rsidR="006F0468" w:rsidRDefault="006F0468" w:rsidP="006F0468">
      <w:pPr>
        <w:rPr>
          <w:rFonts w:ascii="Arial" w:hAnsi="Arial" w:cs="Arial"/>
          <w:b/>
        </w:rPr>
      </w:pPr>
      <w:r>
        <w:rPr>
          <w:rFonts w:ascii="Arial" w:hAnsi="Arial" w:cs="Arial"/>
          <w:b/>
        </w:rPr>
        <w:t xml:space="preserve">Discussion: </w:t>
      </w:r>
    </w:p>
    <w:p w14:paraId="2F599A60"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Nnef_UEId</w:t>
      </w:r>
      <w:proofErr w:type="spellEnd"/>
      <w:r>
        <w:t xml:space="preserve"> API defined in this specification.</w:t>
      </w:r>
    </w:p>
    <w:p w14:paraId="36B3AEAA" w14:textId="77777777" w:rsidR="006F0468" w:rsidRDefault="006F0468" w:rsidP="006F0468">
      <w:r>
        <w:t>Maria (Ericsson): just change the name of the attribute instead of creating/removing the attribute.</w:t>
      </w:r>
    </w:p>
    <w:p w14:paraId="519D9C75" w14:textId="77777777" w:rsidR="006F0468" w:rsidRDefault="006F0468" w:rsidP="006F0468">
      <w:r>
        <w:t>Partha (Nokia): NBC change.</w:t>
      </w:r>
    </w:p>
    <w:p w14:paraId="4B256874" w14:textId="77777777" w:rsidR="006F0468" w:rsidRDefault="006F0468" w:rsidP="006F0468">
      <w:r>
        <w:t>Veronica (Vodafone): Applies also to 4219 &amp; 4125. We have to avoid NBC whenever possible.</w:t>
      </w:r>
    </w:p>
    <w:p w14:paraId="2C29530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C3-244567</w:t>
      </w:r>
      <w:r>
        <w:rPr>
          <w:color w:val="993300"/>
          <w:u w:val="single"/>
        </w:rPr>
        <w:t>.</w:t>
      </w:r>
    </w:p>
    <w:p w14:paraId="2D17DA26" w14:textId="1A0845A8" w:rsidR="006F0468" w:rsidRDefault="006F0468" w:rsidP="006F0468">
      <w:pPr>
        <w:rPr>
          <w:rFonts w:ascii="Arial" w:hAnsi="Arial" w:cs="Arial"/>
          <w:b/>
          <w:sz w:val="24"/>
        </w:rPr>
      </w:pPr>
      <w:r>
        <w:rPr>
          <w:rFonts w:ascii="Arial" w:hAnsi="Arial" w:cs="Arial"/>
          <w:b/>
          <w:color w:val="0000FF"/>
          <w:sz w:val="24"/>
        </w:rPr>
        <w:t>C3-244204</w:t>
      </w:r>
      <w:r>
        <w:rPr>
          <w:rFonts w:ascii="Arial" w:hAnsi="Arial" w:cs="Arial"/>
          <w:b/>
          <w:color w:val="0000FF"/>
          <w:sz w:val="24"/>
        </w:rPr>
        <w:tab/>
      </w:r>
      <w:r>
        <w:rPr>
          <w:rFonts w:ascii="Arial" w:hAnsi="Arial" w:cs="Arial"/>
          <w:b/>
          <w:sz w:val="24"/>
        </w:rPr>
        <w:t>Corrections to the UE ID Mapping Information retrieval request</w:t>
      </w:r>
    </w:p>
    <w:p w14:paraId="0612362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CR-0537  rev  Cat: F (Rel-18)</w:t>
      </w:r>
      <w:r>
        <w:rPr>
          <w:i/>
        </w:rPr>
        <w:br/>
      </w:r>
      <w:r>
        <w:rPr>
          <w:i/>
        </w:rPr>
        <w:br/>
      </w:r>
      <w:r>
        <w:rPr>
          <w:i/>
        </w:rPr>
        <w:tab/>
      </w:r>
      <w:r>
        <w:rPr>
          <w:i/>
        </w:rPr>
        <w:tab/>
      </w:r>
      <w:r>
        <w:rPr>
          <w:i/>
        </w:rPr>
        <w:tab/>
      </w:r>
      <w:r>
        <w:rPr>
          <w:i/>
        </w:rPr>
        <w:tab/>
      </w:r>
      <w:r>
        <w:rPr>
          <w:i/>
        </w:rPr>
        <w:tab/>
        <w:t>Source: Huawei</w:t>
      </w:r>
    </w:p>
    <w:p w14:paraId="290BF411" w14:textId="77777777" w:rsidR="006F0468" w:rsidRDefault="006F0468" w:rsidP="006F0468">
      <w:pPr>
        <w:rPr>
          <w:rFonts w:ascii="Arial" w:hAnsi="Arial" w:cs="Arial"/>
          <w:b/>
        </w:rPr>
      </w:pPr>
      <w:r>
        <w:rPr>
          <w:rFonts w:ascii="Arial" w:hAnsi="Arial" w:cs="Arial"/>
          <w:b/>
        </w:rPr>
        <w:t xml:space="preserve">Discussion: </w:t>
      </w:r>
    </w:p>
    <w:p w14:paraId="4FFD07E5"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Nnef_DataRepository</w:t>
      </w:r>
      <w:proofErr w:type="spellEnd"/>
      <w:r>
        <w:t xml:space="preserve"> API (for Application Data) defined in this specification.</w:t>
      </w:r>
    </w:p>
    <w:p w14:paraId="016668A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C3-244565</w:t>
      </w:r>
      <w:r>
        <w:rPr>
          <w:color w:val="993300"/>
          <w:u w:val="single"/>
        </w:rPr>
        <w:t>.</w:t>
      </w:r>
    </w:p>
    <w:p w14:paraId="201B7CAC" w14:textId="622A4238" w:rsidR="006F0468" w:rsidRDefault="006F0468" w:rsidP="006F0468">
      <w:pPr>
        <w:rPr>
          <w:rFonts w:ascii="Arial" w:hAnsi="Arial" w:cs="Arial"/>
          <w:b/>
          <w:sz w:val="24"/>
        </w:rPr>
      </w:pPr>
      <w:r>
        <w:rPr>
          <w:rFonts w:ascii="Arial" w:hAnsi="Arial" w:cs="Arial"/>
          <w:b/>
          <w:color w:val="0000FF"/>
          <w:sz w:val="24"/>
        </w:rPr>
        <w:t>C3-244368</w:t>
      </w:r>
      <w:r>
        <w:rPr>
          <w:rFonts w:ascii="Arial" w:hAnsi="Arial" w:cs="Arial"/>
          <w:b/>
          <w:color w:val="0000FF"/>
          <w:sz w:val="24"/>
        </w:rPr>
        <w:tab/>
      </w:r>
      <w:r>
        <w:rPr>
          <w:rFonts w:ascii="Arial" w:hAnsi="Arial" w:cs="Arial"/>
          <w:b/>
          <w:sz w:val="24"/>
        </w:rPr>
        <w:t xml:space="preserve">Individual resource retrieval of </w:t>
      </w:r>
      <w:proofErr w:type="spellStart"/>
      <w:r>
        <w:rPr>
          <w:rFonts w:ascii="Arial" w:hAnsi="Arial" w:cs="Arial"/>
          <w:b/>
          <w:sz w:val="24"/>
        </w:rPr>
        <w:t>UeIdMappingInfo</w:t>
      </w:r>
      <w:proofErr w:type="spellEnd"/>
      <w:r>
        <w:rPr>
          <w:rFonts w:ascii="Arial" w:hAnsi="Arial" w:cs="Arial"/>
          <w:b/>
          <w:sz w:val="24"/>
        </w:rPr>
        <w:t xml:space="preserve"> data type handling</w:t>
      </w:r>
    </w:p>
    <w:p w14:paraId="598FD27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CR-1355  rev  Cat: F (Rel-18)</w:t>
      </w:r>
      <w:r>
        <w:rPr>
          <w:i/>
        </w:rPr>
        <w:br/>
      </w:r>
      <w:r>
        <w:rPr>
          <w:i/>
        </w:rPr>
        <w:br/>
      </w:r>
      <w:r>
        <w:rPr>
          <w:i/>
        </w:rPr>
        <w:tab/>
      </w:r>
      <w:r>
        <w:rPr>
          <w:i/>
        </w:rPr>
        <w:tab/>
      </w:r>
      <w:r>
        <w:rPr>
          <w:i/>
        </w:rPr>
        <w:tab/>
      </w:r>
      <w:r>
        <w:rPr>
          <w:i/>
        </w:rPr>
        <w:tab/>
      </w:r>
      <w:r>
        <w:rPr>
          <w:i/>
        </w:rPr>
        <w:tab/>
        <w:t>Source: Nokia</w:t>
      </w:r>
    </w:p>
    <w:p w14:paraId="39461B94" w14:textId="77777777" w:rsidR="006F0468" w:rsidRDefault="006F0468" w:rsidP="006F0468">
      <w:pPr>
        <w:rPr>
          <w:rFonts w:ascii="Arial" w:hAnsi="Arial" w:cs="Arial"/>
          <w:b/>
        </w:rPr>
      </w:pPr>
      <w:r>
        <w:rPr>
          <w:rFonts w:ascii="Arial" w:hAnsi="Arial" w:cs="Arial"/>
          <w:b/>
        </w:rPr>
        <w:t xml:space="preserve">Discussion: </w:t>
      </w:r>
    </w:p>
    <w:p w14:paraId="0A23BB80" w14:textId="77777777" w:rsidR="006F0468" w:rsidRDefault="006F0468" w:rsidP="006F0468">
      <w:r>
        <w:t xml:space="preserve">This CR introduces backward compatible correction to the </w:t>
      </w:r>
      <w:proofErr w:type="spellStart"/>
      <w:r>
        <w:t>OpenAPI</w:t>
      </w:r>
      <w:proofErr w:type="spellEnd"/>
      <w:r>
        <w:t xml:space="preserve"> definition of the </w:t>
      </w:r>
      <w:proofErr w:type="spellStart"/>
      <w:r>
        <w:t>UEId</w:t>
      </w:r>
      <w:proofErr w:type="spellEnd"/>
      <w:r>
        <w:t xml:space="preserve"> API.</w:t>
      </w:r>
    </w:p>
    <w:p w14:paraId="0D0A9B57" w14:textId="77777777" w:rsidR="006F0468" w:rsidRDefault="006F0468" w:rsidP="006F0468">
      <w:r>
        <w:t>Abdessamad (Huawei): self is not needed in the 3rd change.</w:t>
      </w:r>
    </w:p>
    <w:p w14:paraId="6E1CFED4" w14:textId="77777777" w:rsidR="006F0468" w:rsidRDefault="006F0468" w:rsidP="006F0468">
      <w:r>
        <w:t>Partha (Nokia): Currently the API design, we will be able to get all data including pre-provisioned data from the AF.</w:t>
      </w:r>
    </w:p>
    <w:p w14:paraId="7CD7C0FC" w14:textId="77777777" w:rsidR="006F0468" w:rsidRDefault="006F0468" w:rsidP="006F0468">
      <w:r>
        <w:t>Offline discussions</w:t>
      </w:r>
    </w:p>
    <w:p w14:paraId="13FFCB15" w14:textId="77777777" w:rsidR="006F0468" w:rsidRDefault="006F0468" w:rsidP="006F0468">
      <w:r>
        <w:t>Partha (Nokia): revision shared and Huawei agrees with a couple of editorials.</w:t>
      </w:r>
    </w:p>
    <w:p w14:paraId="56693C4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C3-244454</w:t>
      </w:r>
      <w:r>
        <w:rPr>
          <w:color w:val="993300"/>
          <w:u w:val="single"/>
        </w:rPr>
        <w:t>.</w:t>
      </w:r>
    </w:p>
    <w:p w14:paraId="1EEC9D78" w14:textId="5717B2C8" w:rsidR="006F0468" w:rsidRDefault="006F0468" w:rsidP="006F0468">
      <w:pPr>
        <w:rPr>
          <w:rFonts w:ascii="Arial" w:hAnsi="Arial" w:cs="Arial"/>
          <w:b/>
          <w:sz w:val="24"/>
        </w:rPr>
      </w:pPr>
      <w:r>
        <w:rPr>
          <w:rFonts w:ascii="Arial" w:hAnsi="Arial" w:cs="Arial"/>
          <w:b/>
          <w:color w:val="0000FF"/>
          <w:sz w:val="24"/>
        </w:rPr>
        <w:t>C3-244454</w:t>
      </w:r>
      <w:r>
        <w:rPr>
          <w:rFonts w:ascii="Arial" w:hAnsi="Arial" w:cs="Arial"/>
          <w:b/>
          <w:color w:val="0000FF"/>
          <w:sz w:val="24"/>
        </w:rPr>
        <w:tab/>
      </w:r>
      <w:r>
        <w:rPr>
          <w:rFonts w:ascii="Arial" w:hAnsi="Arial" w:cs="Arial"/>
          <w:b/>
          <w:sz w:val="24"/>
        </w:rPr>
        <w:t>Removal of AF in GET operation</w:t>
      </w:r>
    </w:p>
    <w:p w14:paraId="3E7F87A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CR-1355  rev 1 Cat: F (Rel-18)</w:t>
      </w:r>
      <w:r>
        <w:rPr>
          <w:i/>
        </w:rPr>
        <w:br/>
      </w:r>
      <w:r>
        <w:rPr>
          <w:i/>
        </w:rPr>
        <w:br/>
      </w:r>
      <w:r>
        <w:rPr>
          <w:i/>
        </w:rPr>
        <w:tab/>
      </w:r>
      <w:r>
        <w:rPr>
          <w:i/>
        </w:rPr>
        <w:tab/>
      </w:r>
      <w:r>
        <w:rPr>
          <w:i/>
        </w:rPr>
        <w:tab/>
      </w:r>
      <w:r>
        <w:rPr>
          <w:i/>
        </w:rPr>
        <w:tab/>
      </w:r>
      <w:r>
        <w:rPr>
          <w:i/>
        </w:rPr>
        <w:tab/>
        <w:t>Source: Nokia</w:t>
      </w:r>
    </w:p>
    <w:p w14:paraId="5EFB8F0F" w14:textId="77777777" w:rsidR="006F0468" w:rsidRDefault="006F0468" w:rsidP="006F0468">
      <w:pPr>
        <w:rPr>
          <w:color w:val="808080"/>
        </w:rPr>
      </w:pPr>
      <w:r>
        <w:rPr>
          <w:color w:val="808080"/>
        </w:rPr>
        <w:t>(Replaces C3-244368)</w:t>
      </w:r>
    </w:p>
    <w:p w14:paraId="18C466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8F029" w14:textId="7F2FF47E" w:rsidR="006F0468" w:rsidRDefault="006F0468" w:rsidP="006F0468">
      <w:pPr>
        <w:rPr>
          <w:rFonts w:ascii="Arial" w:hAnsi="Arial" w:cs="Arial"/>
          <w:b/>
          <w:sz w:val="24"/>
        </w:rPr>
      </w:pPr>
      <w:r>
        <w:rPr>
          <w:rFonts w:ascii="Arial" w:hAnsi="Arial" w:cs="Arial"/>
          <w:b/>
          <w:color w:val="0000FF"/>
          <w:sz w:val="24"/>
        </w:rPr>
        <w:lastRenderedPageBreak/>
        <w:t>C3-244565</w:t>
      </w:r>
      <w:r>
        <w:rPr>
          <w:rFonts w:ascii="Arial" w:hAnsi="Arial" w:cs="Arial"/>
          <w:b/>
          <w:color w:val="0000FF"/>
          <w:sz w:val="24"/>
        </w:rPr>
        <w:tab/>
      </w:r>
      <w:r>
        <w:rPr>
          <w:rFonts w:ascii="Arial" w:hAnsi="Arial" w:cs="Arial"/>
          <w:b/>
          <w:sz w:val="24"/>
        </w:rPr>
        <w:t>Corrections to the UE ID Mapping Information retrieval request</w:t>
      </w:r>
    </w:p>
    <w:p w14:paraId="6D59A8B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CR-0537  rev 1 Cat: F (Rel-18)</w:t>
      </w:r>
      <w:r>
        <w:rPr>
          <w:i/>
        </w:rPr>
        <w:br/>
      </w:r>
      <w:r>
        <w:rPr>
          <w:i/>
        </w:rPr>
        <w:br/>
      </w:r>
      <w:r>
        <w:rPr>
          <w:i/>
        </w:rPr>
        <w:tab/>
      </w:r>
      <w:r>
        <w:rPr>
          <w:i/>
        </w:rPr>
        <w:tab/>
      </w:r>
      <w:r>
        <w:rPr>
          <w:i/>
        </w:rPr>
        <w:tab/>
      </w:r>
      <w:r>
        <w:rPr>
          <w:i/>
        </w:rPr>
        <w:tab/>
      </w:r>
      <w:r>
        <w:rPr>
          <w:i/>
        </w:rPr>
        <w:tab/>
        <w:t>Source: Huawei, Nokia</w:t>
      </w:r>
    </w:p>
    <w:p w14:paraId="587726EE" w14:textId="77777777" w:rsidR="006F0468" w:rsidRDefault="006F0468" w:rsidP="006F0468">
      <w:pPr>
        <w:rPr>
          <w:color w:val="808080"/>
        </w:rPr>
      </w:pPr>
      <w:r>
        <w:rPr>
          <w:color w:val="808080"/>
        </w:rPr>
        <w:t>(Replaces C3-244204)</w:t>
      </w:r>
    </w:p>
    <w:p w14:paraId="3306679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05A5C" w14:textId="597BA5E9" w:rsidR="006F0468" w:rsidRDefault="006F0468" w:rsidP="006F0468">
      <w:pPr>
        <w:rPr>
          <w:rFonts w:ascii="Arial" w:hAnsi="Arial" w:cs="Arial"/>
          <w:b/>
          <w:sz w:val="24"/>
        </w:rPr>
      </w:pPr>
      <w:r>
        <w:rPr>
          <w:rFonts w:ascii="Arial" w:hAnsi="Arial" w:cs="Arial"/>
          <w:b/>
          <w:color w:val="0000FF"/>
          <w:sz w:val="24"/>
        </w:rPr>
        <w:t>C3-244566</w:t>
      </w:r>
      <w:r>
        <w:rPr>
          <w:rFonts w:ascii="Arial" w:hAnsi="Arial" w:cs="Arial"/>
          <w:b/>
          <w:color w:val="0000FF"/>
          <w:sz w:val="24"/>
        </w:rPr>
        <w:tab/>
      </w:r>
      <w:r>
        <w:rPr>
          <w:rFonts w:ascii="Arial" w:hAnsi="Arial" w:cs="Arial"/>
          <w:b/>
          <w:sz w:val="24"/>
        </w:rPr>
        <w:t>Correction to procedure for RSLPPI Parameters Provisioning</w:t>
      </w:r>
    </w:p>
    <w:p w14:paraId="6B90CF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CR-1337  rev 1 Cat: F (Rel-18)</w:t>
      </w:r>
      <w:r>
        <w:rPr>
          <w:i/>
        </w:rPr>
        <w:br/>
      </w:r>
      <w:r>
        <w:rPr>
          <w:i/>
        </w:rPr>
        <w:br/>
      </w:r>
      <w:r>
        <w:rPr>
          <w:i/>
        </w:rPr>
        <w:tab/>
      </w:r>
      <w:r>
        <w:rPr>
          <w:i/>
        </w:rPr>
        <w:tab/>
      </w:r>
      <w:r>
        <w:rPr>
          <w:i/>
        </w:rPr>
        <w:tab/>
      </w:r>
      <w:r>
        <w:rPr>
          <w:i/>
        </w:rPr>
        <w:tab/>
      </w:r>
      <w:r>
        <w:rPr>
          <w:i/>
        </w:rPr>
        <w:tab/>
        <w:t>Source: ZTE</w:t>
      </w:r>
    </w:p>
    <w:p w14:paraId="1AB76E85" w14:textId="77777777" w:rsidR="006F0468" w:rsidRDefault="006F0468" w:rsidP="006F0468">
      <w:pPr>
        <w:rPr>
          <w:color w:val="808080"/>
        </w:rPr>
      </w:pPr>
      <w:r>
        <w:rPr>
          <w:color w:val="808080"/>
        </w:rPr>
        <w:t>(Replaces C3-244161)</w:t>
      </w:r>
    </w:p>
    <w:p w14:paraId="01470A9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E9283" w14:textId="7A960AE9" w:rsidR="006F0468" w:rsidRDefault="006F0468" w:rsidP="006F0468">
      <w:pPr>
        <w:rPr>
          <w:rFonts w:ascii="Arial" w:hAnsi="Arial" w:cs="Arial"/>
          <w:b/>
          <w:sz w:val="24"/>
        </w:rPr>
      </w:pPr>
      <w:r>
        <w:rPr>
          <w:rFonts w:ascii="Arial" w:hAnsi="Arial" w:cs="Arial"/>
          <w:b/>
          <w:color w:val="0000FF"/>
          <w:sz w:val="24"/>
        </w:rPr>
        <w:t>C3-244567</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UeIdMappingInfoPatch</w:t>
      </w:r>
      <w:proofErr w:type="spellEnd"/>
      <w:r>
        <w:rPr>
          <w:rFonts w:ascii="Arial" w:hAnsi="Arial" w:cs="Arial"/>
          <w:b/>
          <w:sz w:val="24"/>
        </w:rPr>
        <w:t xml:space="preserve"> data type</w:t>
      </w:r>
    </w:p>
    <w:p w14:paraId="133D149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CR-1343  rev 1 Cat: F (Rel-18)</w:t>
      </w:r>
      <w:r>
        <w:rPr>
          <w:i/>
        </w:rPr>
        <w:br/>
      </w:r>
      <w:r>
        <w:rPr>
          <w:i/>
        </w:rPr>
        <w:br/>
      </w:r>
      <w:r>
        <w:rPr>
          <w:i/>
        </w:rPr>
        <w:tab/>
      </w:r>
      <w:r>
        <w:rPr>
          <w:i/>
        </w:rPr>
        <w:tab/>
      </w:r>
      <w:r>
        <w:rPr>
          <w:i/>
        </w:rPr>
        <w:tab/>
      </w:r>
      <w:r>
        <w:rPr>
          <w:i/>
        </w:rPr>
        <w:tab/>
      </w:r>
      <w:r>
        <w:rPr>
          <w:i/>
        </w:rPr>
        <w:tab/>
        <w:t>Source: Huawei</w:t>
      </w:r>
    </w:p>
    <w:p w14:paraId="2D6B6457" w14:textId="77777777" w:rsidR="006F0468" w:rsidRDefault="006F0468" w:rsidP="006F0468">
      <w:pPr>
        <w:rPr>
          <w:color w:val="808080"/>
        </w:rPr>
      </w:pPr>
      <w:r>
        <w:rPr>
          <w:color w:val="808080"/>
        </w:rPr>
        <w:t>(Replaces C3-244203)</w:t>
      </w:r>
    </w:p>
    <w:p w14:paraId="3BBBA42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018C4" w14:textId="77777777" w:rsidR="006F0468" w:rsidRDefault="006F0468" w:rsidP="006F0468">
      <w:pPr>
        <w:pStyle w:val="Heading3"/>
      </w:pPr>
      <w:bookmarkStart w:id="149" w:name="_Toc175911467"/>
      <w:r>
        <w:t>18.45</w:t>
      </w:r>
      <w:r>
        <w:tab/>
        <w:t>Stage 3 of Network Slicing Phase 3 [eNS_Ph3]</w:t>
      </w:r>
      <w:bookmarkEnd w:id="149"/>
    </w:p>
    <w:p w14:paraId="1071E5DC" w14:textId="53B78F61" w:rsidR="006F0468" w:rsidRDefault="006F0468" w:rsidP="006F0468">
      <w:pPr>
        <w:rPr>
          <w:rFonts w:ascii="Arial" w:hAnsi="Arial" w:cs="Arial"/>
          <w:b/>
          <w:sz w:val="24"/>
        </w:rPr>
      </w:pPr>
      <w:r>
        <w:rPr>
          <w:rFonts w:ascii="Arial" w:hAnsi="Arial" w:cs="Arial"/>
          <w:b/>
          <w:color w:val="0000FF"/>
          <w:sz w:val="24"/>
        </w:rPr>
        <w:t>C3-244052</w:t>
      </w:r>
      <w:r>
        <w:rPr>
          <w:rFonts w:ascii="Arial" w:hAnsi="Arial" w:cs="Arial"/>
          <w:b/>
          <w:color w:val="0000FF"/>
          <w:sz w:val="24"/>
        </w:rPr>
        <w:tab/>
      </w:r>
      <w:r>
        <w:rPr>
          <w:rFonts w:ascii="Arial" w:hAnsi="Arial" w:cs="Arial"/>
          <w:b/>
          <w:sz w:val="24"/>
        </w:rPr>
        <w:t>Support PCF to query UDR with multiple S-NSSAIs as inputs</w:t>
      </w:r>
    </w:p>
    <w:p w14:paraId="519ECBC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CR-0528  rev  Cat: F (Rel-18)</w:t>
      </w:r>
      <w:r>
        <w:rPr>
          <w:i/>
        </w:rPr>
        <w:br/>
      </w:r>
      <w:r>
        <w:rPr>
          <w:i/>
        </w:rPr>
        <w:br/>
      </w:r>
      <w:r>
        <w:rPr>
          <w:i/>
        </w:rPr>
        <w:tab/>
      </w:r>
      <w:r>
        <w:rPr>
          <w:i/>
        </w:rPr>
        <w:tab/>
      </w:r>
      <w:r>
        <w:rPr>
          <w:i/>
        </w:rPr>
        <w:tab/>
      </w:r>
      <w:r>
        <w:rPr>
          <w:i/>
        </w:rPr>
        <w:tab/>
      </w:r>
      <w:r>
        <w:rPr>
          <w:i/>
        </w:rPr>
        <w:tab/>
        <w:t>Source: Nokia</w:t>
      </w:r>
    </w:p>
    <w:p w14:paraId="757E3B69" w14:textId="77777777" w:rsidR="006F0468" w:rsidRDefault="006F0468" w:rsidP="006F0468">
      <w:pPr>
        <w:rPr>
          <w:rFonts w:ascii="Arial" w:hAnsi="Arial" w:cs="Arial"/>
          <w:b/>
        </w:rPr>
      </w:pPr>
      <w:r>
        <w:rPr>
          <w:rFonts w:ascii="Arial" w:hAnsi="Arial" w:cs="Arial"/>
          <w:b/>
        </w:rPr>
        <w:t xml:space="preserve">Discussion: </w:t>
      </w:r>
    </w:p>
    <w:p w14:paraId="2D129E9E" w14:textId="77777777" w:rsidR="006F0468" w:rsidRDefault="006F0468" w:rsidP="006F0468">
      <w:r>
        <w:t xml:space="preserve">This CR provides backward compatible corrections to the open API </w:t>
      </w:r>
      <w:proofErr w:type="spellStart"/>
      <w:r>
        <w:t>Nudr_DataRepository</w:t>
      </w:r>
      <w:proofErr w:type="spellEnd"/>
      <w:r>
        <w:t xml:space="preserve"> API</w:t>
      </w:r>
    </w:p>
    <w:p w14:paraId="660E0153" w14:textId="77777777" w:rsidR="006F0468" w:rsidRDefault="006F0468" w:rsidP="006F0468">
      <w:r>
        <w:t xml:space="preserve">Abdessamad (Huawei): CR not </w:t>
      </w:r>
      <w:proofErr w:type="spellStart"/>
      <w:r>
        <w:t>needed.The</w:t>
      </w:r>
      <w:proofErr w:type="spellEnd"/>
      <w:r>
        <w:t xml:space="preserve"> PCF can do this with two requests. This is an optimization. Non-FASMO. Still not needed in Rel-19.</w:t>
      </w:r>
    </w:p>
    <w:p w14:paraId="501C3ABB" w14:textId="77777777" w:rsidR="006F0468" w:rsidRDefault="006F0468" w:rsidP="006F0468">
      <w:r>
        <w:t>Rajesh (Nokia): Stage two requirement</w:t>
      </w:r>
    </w:p>
    <w:p w14:paraId="0FA86D1E" w14:textId="77777777" w:rsidR="006F0468" w:rsidRDefault="006F0468" w:rsidP="006F0468">
      <w:proofErr w:type="spellStart"/>
      <w:r>
        <w:t>Xiaojian</w:t>
      </w:r>
      <w:proofErr w:type="spellEnd"/>
      <w:r>
        <w:t xml:space="preserve"> (ZTE): Can accept the CR in Rel-18.</w:t>
      </w:r>
    </w:p>
    <w:p w14:paraId="775712B2" w14:textId="77777777" w:rsidR="006F0468" w:rsidRDefault="006F0468" w:rsidP="006F0468">
      <w:r>
        <w:t>Abdessamad (Huawei): No misalignment with stage 2.</w:t>
      </w:r>
    </w:p>
    <w:p w14:paraId="4411C80E" w14:textId="77777777" w:rsidR="006F0468" w:rsidRDefault="006F0468" w:rsidP="006F0468">
      <w:r>
        <w:t>Rajesh (Nokia): Use cases provided.</w:t>
      </w:r>
    </w:p>
    <w:p w14:paraId="71D4FD8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C3-244456</w:t>
      </w:r>
      <w:r>
        <w:rPr>
          <w:color w:val="993300"/>
          <w:u w:val="single"/>
        </w:rPr>
        <w:t>.</w:t>
      </w:r>
    </w:p>
    <w:p w14:paraId="74B1F715" w14:textId="66DA8708" w:rsidR="006F0468" w:rsidRDefault="006F0468" w:rsidP="006F0468">
      <w:pPr>
        <w:rPr>
          <w:rFonts w:ascii="Arial" w:hAnsi="Arial" w:cs="Arial"/>
          <w:b/>
          <w:sz w:val="24"/>
        </w:rPr>
      </w:pPr>
      <w:r>
        <w:rPr>
          <w:rFonts w:ascii="Arial" w:hAnsi="Arial" w:cs="Arial"/>
          <w:b/>
          <w:color w:val="0000FF"/>
          <w:sz w:val="24"/>
        </w:rPr>
        <w:t>C3-244076</w:t>
      </w:r>
      <w:r>
        <w:rPr>
          <w:rFonts w:ascii="Arial" w:hAnsi="Arial" w:cs="Arial"/>
          <w:b/>
          <w:color w:val="0000FF"/>
          <w:sz w:val="24"/>
        </w:rPr>
        <w:tab/>
      </w:r>
      <w:r>
        <w:rPr>
          <w:rFonts w:ascii="Arial" w:hAnsi="Arial" w:cs="Arial"/>
          <w:b/>
          <w:sz w:val="24"/>
        </w:rPr>
        <w:t>Correction to Network slice replacement related attributes.</w:t>
      </w:r>
    </w:p>
    <w:p w14:paraId="50B9086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CR-0309  rev  Cat: F (Rel-18)</w:t>
      </w:r>
      <w:r>
        <w:rPr>
          <w:i/>
        </w:rPr>
        <w:br/>
      </w:r>
      <w:r>
        <w:rPr>
          <w:i/>
        </w:rPr>
        <w:br/>
      </w:r>
      <w:r>
        <w:rPr>
          <w:i/>
        </w:rPr>
        <w:tab/>
      </w:r>
      <w:r>
        <w:rPr>
          <w:i/>
        </w:rPr>
        <w:tab/>
      </w:r>
      <w:r>
        <w:rPr>
          <w:i/>
        </w:rPr>
        <w:tab/>
      </w:r>
      <w:r>
        <w:rPr>
          <w:i/>
        </w:rPr>
        <w:tab/>
      </w:r>
      <w:r>
        <w:rPr>
          <w:i/>
        </w:rPr>
        <w:tab/>
        <w:t>Source: Nokia</w:t>
      </w:r>
    </w:p>
    <w:p w14:paraId="12726998" w14:textId="77777777" w:rsidR="006F0468" w:rsidRDefault="006F0468" w:rsidP="006F0468">
      <w:pPr>
        <w:rPr>
          <w:rFonts w:ascii="Arial" w:hAnsi="Arial" w:cs="Arial"/>
          <w:b/>
        </w:rPr>
      </w:pPr>
      <w:r>
        <w:rPr>
          <w:rFonts w:ascii="Arial" w:hAnsi="Arial" w:cs="Arial"/>
          <w:b/>
        </w:rPr>
        <w:lastRenderedPageBreak/>
        <w:t xml:space="preserve">Abstract: </w:t>
      </w:r>
    </w:p>
    <w:p w14:paraId="085A607E" w14:textId="77777777" w:rsidR="006F0468" w:rsidRDefault="006F0468" w:rsidP="006F0468">
      <w:r>
        <w:t>Correction to Network slice replacement related attributes.</w:t>
      </w:r>
    </w:p>
    <w:p w14:paraId="0BCDFD95" w14:textId="77777777" w:rsidR="006F0468" w:rsidRDefault="006F0468" w:rsidP="006F0468">
      <w:pPr>
        <w:rPr>
          <w:rFonts w:ascii="Arial" w:hAnsi="Arial" w:cs="Arial"/>
          <w:b/>
        </w:rPr>
      </w:pPr>
      <w:r>
        <w:rPr>
          <w:rFonts w:ascii="Arial" w:hAnsi="Arial" w:cs="Arial"/>
          <w:b/>
        </w:rPr>
        <w:t xml:space="preserve">Discussion: </w:t>
      </w:r>
    </w:p>
    <w:p w14:paraId="473DE708" w14:textId="77777777" w:rsidR="006F0468" w:rsidRDefault="006F0468" w:rsidP="006F0468">
      <w:r>
        <w:t xml:space="preserve">This CR provides backward compatible correction to the open API </w:t>
      </w:r>
      <w:proofErr w:type="spellStart"/>
      <w:r>
        <w:t>Npcf_AMPolicyControl</w:t>
      </w:r>
      <w:proofErr w:type="spellEnd"/>
      <w:r>
        <w:t xml:space="preserve"> API</w:t>
      </w:r>
    </w:p>
    <w:p w14:paraId="7ECFC779" w14:textId="77777777" w:rsidR="006F0468" w:rsidRDefault="006F0468" w:rsidP="006F0468">
      <w:proofErr w:type="spellStart"/>
      <w:r>
        <w:t>Xiaojian</w:t>
      </w:r>
      <w:proofErr w:type="spellEnd"/>
      <w:r>
        <w:t xml:space="preserve"> (ZTE): CR not needed.</w:t>
      </w:r>
    </w:p>
    <w:p w14:paraId="031DDF6C" w14:textId="77777777" w:rsidR="006F0468" w:rsidRDefault="006F0468" w:rsidP="006F0468">
      <w:r>
        <w:t>Abdessamad (Huawei): CR not needed.</w:t>
      </w:r>
    </w:p>
    <w:p w14:paraId="20DE968F" w14:textId="77777777" w:rsidR="006F0468" w:rsidRDefault="006F0468" w:rsidP="006F0468">
      <w:r>
        <w:t>Rajesh (Nokia): Details provided. Will check with SA2 colleague.</w:t>
      </w:r>
    </w:p>
    <w:p w14:paraId="50FB733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C2AD13" w14:textId="2E5CA095" w:rsidR="006F0468" w:rsidRDefault="006F0468" w:rsidP="006F0468">
      <w:pPr>
        <w:rPr>
          <w:rFonts w:ascii="Arial" w:hAnsi="Arial" w:cs="Arial"/>
          <w:b/>
          <w:sz w:val="24"/>
        </w:rPr>
      </w:pPr>
      <w:r>
        <w:rPr>
          <w:rFonts w:ascii="Arial" w:hAnsi="Arial" w:cs="Arial"/>
          <w:b/>
          <w:color w:val="0000FF"/>
          <w:sz w:val="24"/>
        </w:rPr>
        <w:t>C3-244077</w:t>
      </w:r>
      <w:r>
        <w:rPr>
          <w:rFonts w:ascii="Arial" w:hAnsi="Arial" w:cs="Arial"/>
          <w:b/>
          <w:color w:val="0000FF"/>
          <w:sz w:val="24"/>
        </w:rPr>
        <w:tab/>
      </w:r>
      <w:r>
        <w:rPr>
          <w:rFonts w:ascii="Arial" w:hAnsi="Arial" w:cs="Arial"/>
          <w:b/>
          <w:sz w:val="24"/>
        </w:rPr>
        <w:t>Correction to Network slice replacement functionality</w:t>
      </w:r>
    </w:p>
    <w:p w14:paraId="3070C1E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CR-0310  rev  Cat: F (Rel-18)</w:t>
      </w:r>
      <w:r>
        <w:rPr>
          <w:i/>
        </w:rPr>
        <w:br/>
      </w:r>
      <w:r>
        <w:rPr>
          <w:i/>
        </w:rPr>
        <w:br/>
      </w:r>
      <w:r>
        <w:rPr>
          <w:i/>
        </w:rPr>
        <w:tab/>
      </w:r>
      <w:r>
        <w:rPr>
          <w:i/>
        </w:rPr>
        <w:tab/>
      </w:r>
      <w:r>
        <w:rPr>
          <w:i/>
        </w:rPr>
        <w:tab/>
      </w:r>
      <w:r>
        <w:rPr>
          <w:i/>
        </w:rPr>
        <w:tab/>
      </w:r>
      <w:r>
        <w:rPr>
          <w:i/>
        </w:rPr>
        <w:tab/>
        <w:t>Source: Nokia</w:t>
      </w:r>
    </w:p>
    <w:p w14:paraId="68121160" w14:textId="77777777" w:rsidR="006F0468" w:rsidRDefault="006F0468" w:rsidP="006F0468">
      <w:pPr>
        <w:rPr>
          <w:rFonts w:ascii="Arial" w:hAnsi="Arial" w:cs="Arial"/>
          <w:b/>
        </w:rPr>
      </w:pPr>
      <w:r>
        <w:rPr>
          <w:rFonts w:ascii="Arial" w:hAnsi="Arial" w:cs="Arial"/>
          <w:b/>
        </w:rPr>
        <w:t xml:space="preserve">Abstract: </w:t>
      </w:r>
    </w:p>
    <w:p w14:paraId="3F9C6A82" w14:textId="77777777" w:rsidR="006F0468" w:rsidRDefault="006F0468" w:rsidP="006F0468">
      <w:r>
        <w:t>Correction to Network slice replacement functionality</w:t>
      </w:r>
    </w:p>
    <w:p w14:paraId="44217CFC" w14:textId="77777777" w:rsidR="006F0468" w:rsidRDefault="006F0468" w:rsidP="006F0468">
      <w:pPr>
        <w:rPr>
          <w:rFonts w:ascii="Arial" w:hAnsi="Arial" w:cs="Arial"/>
          <w:b/>
        </w:rPr>
      </w:pPr>
      <w:r>
        <w:rPr>
          <w:rFonts w:ascii="Arial" w:hAnsi="Arial" w:cs="Arial"/>
          <w:b/>
        </w:rPr>
        <w:t xml:space="preserve">Discussion: </w:t>
      </w:r>
    </w:p>
    <w:p w14:paraId="3D1B702F" w14:textId="77777777" w:rsidR="006F0468" w:rsidRDefault="006F0468" w:rsidP="006F0468">
      <w:r>
        <w:t>Abdessamad (Huawei): 1st and 2nd change not needed.</w:t>
      </w:r>
    </w:p>
    <w:p w14:paraId="3387CF25" w14:textId="77777777" w:rsidR="006F0468" w:rsidRDefault="006F0468" w:rsidP="006F0468">
      <w:proofErr w:type="spellStart"/>
      <w:r>
        <w:t>Xiaojian</w:t>
      </w:r>
      <w:proofErr w:type="spellEnd"/>
      <w:r>
        <w:t xml:space="preserve"> (ZTE): 3rd change is not needed.</w:t>
      </w:r>
    </w:p>
    <w:p w14:paraId="52FCF913" w14:textId="77777777" w:rsidR="006F0468" w:rsidRDefault="006F0468" w:rsidP="006F0468">
      <w:proofErr w:type="spellStart"/>
      <w:r>
        <w:t>Fuen</w:t>
      </w:r>
      <w:proofErr w:type="spellEnd"/>
      <w:r>
        <w:t xml:space="preserve"> (Ericsson): 3rd change is not needed.</w:t>
      </w:r>
    </w:p>
    <w:p w14:paraId="7755FA59" w14:textId="77777777" w:rsidR="006F0468" w:rsidRDefault="006F0468" w:rsidP="006F0468">
      <w:r>
        <w:t>Rajesh (Nokia): Details provided by email. 2 and 3 changes removed.</w:t>
      </w:r>
    </w:p>
    <w:p w14:paraId="0DB52B17" w14:textId="77777777" w:rsidR="006F0468" w:rsidRDefault="006F0468" w:rsidP="006F0468">
      <w:r>
        <w:t>Abdessamad (Huawei): 1st change is not needed.</w:t>
      </w:r>
    </w:p>
    <w:p w14:paraId="6A449484" w14:textId="77777777" w:rsidR="006F0468" w:rsidRDefault="006F0468" w:rsidP="006F0468">
      <w:r>
        <w:t>Revision will only contain 4th change.</w:t>
      </w:r>
    </w:p>
    <w:p w14:paraId="72C70B1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C3-244515</w:t>
      </w:r>
      <w:r>
        <w:rPr>
          <w:color w:val="993300"/>
          <w:u w:val="single"/>
        </w:rPr>
        <w:t>.</w:t>
      </w:r>
    </w:p>
    <w:p w14:paraId="539E8D05" w14:textId="3EFCFD5F" w:rsidR="006F0468" w:rsidRDefault="006F0468" w:rsidP="006F0468">
      <w:pPr>
        <w:rPr>
          <w:rFonts w:ascii="Arial" w:hAnsi="Arial" w:cs="Arial"/>
          <w:b/>
          <w:sz w:val="24"/>
        </w:rPr>
      </w:pPr>
      <w:r>
        <w:rPr>
          <w:rFonts w:ascii="Arial" w:hAnsi="Arial" w:cs="Arial"/>
          <w:b/>
          <w:color w:val="0000FF"/>
          <w:sz w:val="24"/>
        </w:rPr>
        <w:t>C3-244163</w:t>
      </w:r>
      <w:r>
        <w:rPr>
          <w:rFonts w:ascii="Arial" w:hAnsi="Arial" w:cs="Arial"/>
          <w:b/>
          <w:color w:val="0000FF"/>
          <w:sz w:val="24"/>
        </w:rPr>
        <w:tab/>
      </w:r>
      <w:r>
        <w:rPr>
          <w:rFonts w:ascii="Arial" w:hAnsi="Arial" w:cs="Arial"/>
          <w:b/>
          <w:sz w:val="24"/>
        </w:rPr>
        <w:t>Correction to procedure for Network Slice Parameters Provisioning</w:t>
      </w:r>
    </w:p>
    <w:p w14:paraId="3DFC602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CR-1339  rev  Cat: F (Rel-18)</w:t>
      </w:r>
      <w:r>
        <w:rPr>
          <w:i/>
        </w:rPr>
        <w:br/>
      </w:r>
      <w:r>
        <w:rPr>
          <w:i/>
        </w:rPr>
        <w:br/>
      </w:r>
      <w:r>
        <w:rPr>
          <w:i/>
        </w:rPr>
        <w:tab/>
      </w:r>
      <w:r>
        <w:rPr>
          <w:i/>
        </w:rPr>
        <w:tab/>
      </w:r>
      <w:r>
        <w:rPr>
          <w:i/>
        </w:rPr>
        <w:tab/>
      </w:r>
      <w:r>
        <w:rPr>
          <w:i/>
        </w:rPr>
        <w:tab/>
      </w:r>
      <w:r>
        <w:rPr>
          <w:i/>
        </w:rPr>
        <w:tab/>
        <w:t>Source: ZTE</w:t>
      </w:r>
    </w:p>
    <w:p w14:paraId="02956ECE" w14:textId="77777777" w:rsidR="006F0468" w:rsidRDefault="006F0468" w:rsidP="006F0468">
      <w:pPr>
        <w:rPr>
          <w:rFonts w:ascii="Arial" w:hAnsi="Arial" w:cs="Arial"/>
          <w:b/>
        </w:rPr>
      </w:pPr>
      <w:r>
        <w:rPr>
          <w:rFonts w:ascii="Arial" w:hAnsi="Arial" w:cs="Arial"/>
          <w:b/>
        </w:rPr>
        <w:t xml:space="preserve">Discussion: </w:t>
      </w:r>
    </w:p>
    <w:p w14:paraId="5BF18472" w14:textId="77777777" w:rsidR="006F0468" w:rsidRDefault="006F0468" w:rsidP="006F0468">
      <w:r>
        <w:t>Abdessamad (Huawei): Non-FASMO but would accept it. Will provide some rewording.</w:t>
      </w:r>
    </w:p>
    <w:p w14:paraId="615FA7F7" w14:textId="77777777" w:rsidR="006F0468" w:rsidRDefault="006F0468" w:rsidP="006F0468">
      <w:r>
        <w:t>Rajesh (Nokia): Non-FASMO but would accept it.</w:t>
      </w:r>
    </w:p>
    <w:p w14:paraId="10A9613D" w14:textId="77777777" w:rsidR="006F0468" w:rsidRDefault="006F0468" w:rsidP="006F0468">
      <w:r>
        <w:t>Abdessamad (Huawei): Rewording provided.</w:t>
      </w:r>
    </w:p>
    <w:p w14:paraId="2F98AE66" w14:textId="77777777" w:rsidR="006F0468" w:rsidRDefault="006F0468" w:rsidP="006F0468">
      <w:proofErr w:type="spellStart"/>
      <w:r>
        <w:t>Xiaojian</w:t>
      </w:r>
      <w:proofErr w:type="spellEnd"/>
      <w:r>
        <w:t xml:space="preserve"> (ZTE): Revision provided and Huawei and Nokia are fine.</w:t>
      </w:r>
    </w:p>
    <w:p w14:paraId="41B10D9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C3-244516</w:t>
      </w:r>
      <w:r>
        <w:rPr>
          <w:color w:val="993300"/>
          <w:u w:val="single"/>
        </w:rPr>
        <w:t>.</w:t>
      </w:r>
    </w:p>
    <w:p w14:paraId="7678DEAF" w14:textId="663419F4" w:rsidR="006F0468" w:rsidRDefault="006F0468" w:rsidP="006F0468">
      <w:pPr>
        <w:rPr>
          <w:rFonts w:ascii="Arial" w:hAnsi="Arial" w:cs="Arial"/>
          <w:b/>
          <w:sz w:val="24"/>
        </w:rPr>
      </w:pPr>
      <w:r>
        <w:rPr>
          <w:rFonts w:ascii="Arial" w:hAnsi="Arial" w:cs="Arial"/>
          <w:b/>
          <w:color w:val="0000FF"/>
          <w:sz w:val="24"/>
        </w:rPr>
        <w:t>C3-244456</w:t>
      </w:r>
      <w:r>
        <w:rPr>
          <w:rFonts w:ascii="Arial" w:hAnsi="Arial" w:cs="Arial"/>
          <w:b/>
          <w:color w:val="0000FF"/>
          <w:sz w:val="24"/>
        </w:rPr>
        <w:tab/>
      </w:r>
      <w:r>
        <w:rPr>
          <w:rFonts w:ascii="Arial" w:hAnsi="Arial" w:cs="Arial"/>
          <w:b/>
          <w:sz w:val="24"/>
        </w:rPr>
        <w:t>Support PCF to query UDR with multiple S-NSSAIs as inputs</w:t>
      </w:r>
    </w:p>
    <w:p w14:paraId="63B7B78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CR-0528  rev 1 Cat: F (Rel-18)</w:t>
      </w:r>
      <w:r>
        <w:rPr>
          <w:i/>
        </w:rPr>
        <w:br/>
      </w:r>
      <w:r>
        <w:rPr>
          <w:i/>
        </w:rPr>
        <w:lastRenderedPageBreak/>
        <w:br/>
      </w:r>
      <w:r>
        <w:rPr>
          <w:i/>
        </w:rPr>
        <w:tab/>
      </w:r>
      <w:r>
        <w:rPr>
          <w:i/>
        </w:rPr>
        <w:tab/>
      </w:r>
      <w:r>
        <w:rPr>
          <w:i/>
        </w:rPr>
        <w:tab/>
      </w:r>
      <w:r>
        <w:rPr>
          <w:i/>
        </w:rPr>
        <w:tab/>
      </w:r>
      <w:r>
        <w:rPr>
          <w:i/>
        </w:rPr>
        <w:tab/>
        <w:t>Source: Nokia</w:t>
      </w:r>
    </w:p>
    <w:p w14:paraId="5AF9A3EB" w14:textId="77777777" w:rsidR="006F0468" w:rsidRDefault="006F0468" w:rsidP="006F0468">
      <w:pPr>
        <w:rPr>
          <w:color w:val="808080"/>
        </w:rPr>
      </w:pPr>
      <w:r>
        <w:rPr>
          <w:color w:val="808080"/>
        </w:rPr>
        <w:t>(Replaces C3-244052)</w:t>
      </w:r>
    </w:p>
    <w:p w14:paraId="2D62604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E32AC" w14:textId="2E0E8382" w:rsidR="006F0468" w:rsidRDefault="006F0468" w:rsidP="006F0468">
      <w:pPr>
        <w:rPr>
          <w:rFonts w:ascii="Arial" w:hAnsi="Arial" w:cs="Arial"/>
          <w:b/>
          <w:sz w:val="24"/>
        </w:rPr>
      </w:pPr>
      <w:r>
        <w:rPr>
          <w:rFonts w:ascii="Arial" w:hAnsi="Arial" w:cs="Arial"/>
          <w:b/>
          <w:color w:val="0000FF"/>
          <w:sz w:val="24"/>
        </w:rPr>
        <w:t>C3-244515</w:t>
      </w:r>
      <w:r>
        <w:rPr>
          <w:rFonts w:ascii="Arial" w:hAnsi="Arial" w:cs="Arial"/>
          <w:b/>
          <w:color w:val="0000FF"/>
          <w:sz w:val="24"/>
        </w:rPr>
        <w:tab/>
      </w:r>
      <w:r>
        <w:rPr>
          <w:rFonts w:ascii="Arial" w:hAnsi="Arial" w:cs="Arial"/>
          <w:b/>
          <w:sz w:val="24"/>
        </w:rPr>
        <w:t>Correction to Network slice replacement functionality</w:t>
      </w:r>
    </w:p>
    <w:p w14:paraId="0C0898E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CR-0310  rev 1 Cat: F (Rel-18)</w:t>
      </w:r>
      <w:r>
        <w:rPr>
          <w:i/>
        </w:rPr>
        <w:br/>
      </w:r>
      <w:r>
        <w:rPr>
          <w:i/>
        </w:rPr>
        <w:br/>
      </w:r>
      <w:r>
        <w:rPr>
          <w:i/>
        </w:rPr>
        <w:tab/>
      </w:r>
      <w:r>
        <w:rPr>
          <w:i/>
        </w:rPr>
        <w:tab/>
      </w:r>
      <w:r>
        <w:rPr>
          <w:i/>
        </w:rPr>
        <w:tab/>
      </w:r>
      <w:r>
        <w:rPr>
          <w:i/>
        </w:rPr>
        <w:tab/>
      </w:r>
      <w:r>
        <w:rPr>
          <w:i/>
        </w:rPr>
        <w:tab/>
        <w:t>Source: Nokia</w:t>
      </w:r>
    </w:p>
    <w:p w14:paraId="54B18421" w14:textId="77777777" w:rsidR="006F0468" w:rsidRDefault="006F0468" w:rsidP="006F0468">
      <w:pPr>
        <w:rPr>
          <w:color w:val="808080"/>
        </w:rPr>
      </w:pPr>
      <w:r>
        <w:rPr>
          <w:color w:val="808080"/>
        </w:rPr>
        <w:t>(Replaces C3-244077)</w:t>
      </w:r>
    </w:p>
    <w:p w14:paraId="1E6BFBC2" w14:textId="77777777" w:rsidR="006F0468" w:rsidRDefault="006F0468" w:rsidP="006F0468">
      <w:pPr>
        <w:rPr>
          <w:rFonts w:ascii="Arial" w:hAnsi="Arial" w:cs="Arial"/>
          <w:b/>
        </w:rPr>
      </w:pPr>
      <w:r>
        <w:rPr>
          <w:rFonts w:ascii="Arial" w:hAnsi="Arial" w:cs="Arial"/>
          <w:b/>
        </w:rPr>
        <w:t xml:space="preserve">Abstract: </w:t>
      </w:r>
    </w:p>
    <w:p w14:paraId="10C39780" w14:textId="77777777" w:rsidR="006F0468" w:rsidRDefault="006F0468" w:rsidP="006F0468">
      <w:r>
        <w:t>Correction to Network slice replacement functionality</w:t>
      </w:r>
    </w:p>
    <w:p w14:paraId="682CCBD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B106C" w14:textId="1794F4E6" w:rsidR="006F0468" w:rsidRDefault="006F0468" w:rsidP="006F0468">
      <w:pPr>
        <w:rPr>
          <w:rFonts w:ascii="Arial" w:hAnsi="Arial" w:cs="Arial"/>
          <w:b/>
          <w:sz w:val="24"/>
        </w:rPr>
      </w:pPr>
      <w:r>
        <w:rPr>
          <w:rFonts w:ascii="Arial" w:hAnsi="Arial" w:cs="Arial"/>
          <w:b/>
          <w:color w:val="0000FF"/>
          <w:sz w:val="24"/>
        </w:rPr>
        <w:t>C3-244516</w:t>
      </w:r>
      <w:r>
        <w:rPr>
          <w:rFonts w:ascii="Arial" w:hAnsi="Arial" w:cs="Arial"/>
          <w:b/>
          <w:color w:val="0000FF"/>
          <w:sz w:val="24"/>
        </w:rPr>
        <w:tab/>
      </w:r>
      <w:r>
        <w:rPr>
          <w:rFonts w:ascii="Arial" w:hAnsi="Arial" w:cs="Arial"/>
          <w:b/>
          <w:sz w:val="24"/>
        </w:rPr>
        <w:t>Correction to procedure for Network Slice Parameters Provisioning</w:t>
      </w:r>
    </w:p>
    <w:p w14:paraId="0D57253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CR-1339  rev 1 Cat: F (Rel-18)</w:t>
      </w:r>
      <w:r>
        <w:rPr>
          <w:i/>
        </w:rPr>
        <w:br/>
      </w:r>
      <w:r>
        <w:rPr>
          <w:i/>
        </w:rPr>
        <w:br/>
      </w:r>
      <w:r>
        <w:rPr>
          <w:i/>
        </w:rPr>
        <w:tab/>
      </w:r>
      <w:r>
        <w:rPr>
          <w:i/>
        </w:rPr>
        <w:tab/>
      </w:r>
      <w:r>
        <w:rPr>
          <w:i/>
        </w:rPr>
        <w:tab/>
      </w:r>
      <w:r>
        <w:rPr>
          <w:i/>
        </w:rPr>
        <w:tab/>
      </w:r>
      <w:r>
        <w:rPr>
          <w:i/>
        </w:rPr>
        <w:tab/>
        <w:t>Source: ZTE</w:t>
      </w:r>
    </w:p>
    <w:p w14:paraId="21895884" w14:textId="77777777" w:rsidR="006F0468" w:rsidRDefault="006F0468" w:rsidP="006F0468">
      <w:pPr>
        <w:rPr>
          <w:color w:val="808080"/>
        </w:rPr>
      </w:pPr>
      <w:r>
        <w:rPr>
          <w:color w:val="808080"/>
        </w:rPr>
        <w:t>(Replaces C3-244163)</w:t>
      </w:r>
    </w:p>
    <w:p w14:paraId="53886DC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0F46B" w14:textId="77777777" w:rsidR="006F0468" w:rsidRDefault="006F0468" w:rsidP="006F0468">
      <w:pPr>
        <w:pStyle w:val="Heading3"/>
      </w:pPr>
      <w:bookmarkStart w:id="150" w:name="_Toc175911468"/>
      <w:r>
        <w:t>18.46</w:t>
      </w:r>
      <w:r>
        <w:tab/>
        <w:t>CT aspects of 5G-enabled fused location service capability exposure [5GFLS]</w:t>
      </w:r>
      <w:bookmarkEnd w:id="150"/>
    </w:p>
    <w:p w14:paraId="6A64DB75" w14:textId="77777777" w:rsidR="006F0468" w:rsidRDefault="006F0468" w:rsidP="006F0468">
      <w:pPr>
        <w:pStyle w:val="Heading3"/>
      </w:pPr>
      <w:bookmarkStart w:id="151" w:name="_Toc175911469"/>
      <w:r>
        <w:t>18.47</w:t>
      </w:r>
      <w:r>
        <w:tab/>
        <w:t>CT aspects on Spending Limits for AM and UE Policies in the 5GC [TEI18_SLAMUP]</w:t>
      </w:r>
      <w:bookmarkEnd w:id="151"/>
    </w:p>
    <w:p w14:paraId="031A7E0C" w14:textId="5D409B1C" w:rsidR="006F0468" w:rsidRDefault="006F0468" w:rsidP="006F0468">
      <w:pPr>
        <w:rPr>
          <w:rFonts w:ascii="Arial" w:hAnsi="Arial" w:cs="Arial"/>
          <w:b/>
          <w:sz w:val="24"/>
        </w:rPr>
      </w:pPr>
      <w:r>
        <w:rPr>
          <w:rFonts w:ascii="Arial" w:hAnsi="Arial" w:cs="Arial"/>
          <w:b/>
          <w:color w:val="0000FF"/>
          <w:sz w:val="24"/>
        </w:rPr>
        <w:t>C3-244061</w:t>
      </w:r>
      <w:r>
        <w:rPr>
          <w:rFonts w:ascii="Arial" w:hAnsi="Arial" w:cs="Arial"/>
          <w:b/>
          <w:color w:val="0000FF"/>
          <w:sz w:val="24"/>
        </w:rPr>
        <w:tab/>
      </w:r>
      <w:r>
        <w:rPr>
          <w:rFonts w:ascii="Arial" w:hAnsi="Arial" w:cs="Arial"/>
          <w:b/>
          <w:sz w:val="24"/>
        </w:rPr>
        <w:t>Adjustment for spending limit-based policy decision in the AM Policy Association procedure</w:t>
      </w:r>
    </w:p>
    <w:p w14:paraId="59EA197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CR-0555  rev  Cat: F (Rel-18)</w:t>
      </w:r>
      <w:r>
        <w:rPr>
          <w:i/>
        </w:rPr>
        <w:br/>
      </w:r>
      <w:r>
        <w:rPr>
          <w:i/>
        </w:rPr>
        <w:br/>
      </w:r>
      <w:r>
        <w:rPr>
          <w:i/>
        </w:rPr>
        <w:tab/>
      </w:r>
      <w:r>
        <w:rPr>
          <w:i/>
        </w:rPr>
        <w:tab/>
      </w:r>
      <w:r>
        <w:rPr>
          <w:i/>
        </w:rPr>
        <w:tab/>
      </w:r>
      <w:r>
        <w:rPr>
          <w:i/>
        </w:rPr>
        <w:tab/>
      </w:r>
      <w:r>
        <w:rPr>
          <w:i/>
        </w:rPr>
        <w:tab/>
        <w:t>Source: Amdocs Software Systems Ltd</w:t>
      </w:r>
    </w:p>
    <w:p w14:paraId="201FB43F" w14:textId="77777777" w:rsidR="006F0468" w:rsidRDefault="006F0468" w:rsidP="006F0468">
      <w:pPr>
        <w:rPr>
          <w:rFonts w:ascii="Arial" w:hAnsi="Arial" w:cs="Arial"/>
          <w:b/>
        </w:rPr>
      </w:pPr>
      <w:r>
        <w:rPr>
          <w:rFonts w:ascii="Arial" w:hAnsi="Arial" w:cs="Arial"/>
          <w:b/>
        </w:rPr>
        <w:t xml:space="preserve">Abstract: </w:t>
      </w:r>
    </w:p>
    <w:p w14:paraId="27FE4CB1" w14:textId="77777777" w:rsidR="006F0468" w:rsidRDefault="006F0468" w:rsidP="006F0468">
      <w:r>
        <w:t>Adjustment for spending limit-based policy decision in the AM Policy Association procedure</w:t>
      </w:r>
    </w:p>
    <w:p w14:paraId="27889838" w14:textId="77777777" w:rsidR="006F0468" w:rsidRDefault="006F0468" w:rsidP="006F0468">
      <w:pPr>
        <w:rPr>
          <w:rFonts w:ascii="Arial" w:hAnsi="Arial" w:cs="Arial"/>
          <w:b/>
        </w:rPr>
      </w:pPr>
      <w:r>
        <w:rPr>
          <w:rFonts w:ascii="Arial" w:hAnsi="Arial" w:cs="Arial"/>
          <w:b/>
        </w:rPr>
        <w:t xml:space="preserve">Discussion: </w:t>
      </w:r>
    </w:p>
    <w:p w14:paraId="626E46A4" w14:textId="77777777" w:rsidR="006F0468" w:rsidRDefault="006F0468" w:rsidP="006F0468">
      <w:r>
        <w:t xml:space="preserve">The Source to WG is not consistent. 3GU states Amdocs Software Systems Ltd, while the </w:t>
      </w:r>
      <w:proofErr w:type="spellStart"/>
      <w:r>
        <w:t>coverpage</w:t>
      </w:r>
      <w:proofErr w:type="spellEnd"/>
      <w:r>
        <w:t xml:space="preserve"> states Amdocs Software Systems Ltd, AT&amp;T.</w:t>
      </w:r>
    </w:p>
    <w:p w14:paraId="77286FDC" w14:textId="77777777" w:rsidR="006F0468" w:rsidRDefault="006F0468" w:rsidP="006F0468">
      <w:proofErr w:type="spellStart"/>
      <w:r>
        <w:t>TDoc</w:t>
      </w:r>
      <w:proofErr w:type="spellEnd"/>
      <w:r>
        <w:t xml:space="preserve"> Number of the file does not match the header (space between - and number)</w:t>
      </w:r>
    </w:p>
    <w:p w14:paraId="7F81947E" w14:textId="77777777" w:rsidR="006F0468" w:rsidRDefault="006F0468" w:rsidP="006F0468">
      <w:proofErr w:type="spellStart"/>
      <w:r>
        <w:t>Xiaojian</w:t>
      </w:r>
      <w:proofErr w:type="spellEnd"/>
      <w:r>
        <w:t xml:space="preserve"> (ZTE): 1ST three changes do not contain modifications in the text. Merge the CR completely.</w:t>
      </w:r>
    </w:p>
    <w:p w14:paraId="64117ADC" w14:textId="77777777" w:rsidR="006F0468" w:rsidRDefault="006F0468" w:rsidP="006F0468">
      <w:r>
        <w:t>Chi (Huawei): 4th and 5th changes are not needed.</w:t>
      </w:r>
    </w:p>
    <w:p w14:paraId="44511F0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9900F1" w14:textId="1F40C999" w:rsidR="006F0468" w:rsidRDefault="006F0468" w:rsidP="006F0468">
      <w:pPr>
        <w:rPr>
          <w:rFonts w:ascii="Arial" w:hAnsi="Arial" w:cs="Arial"/>
          <w:b/>
          <w:sz w:val="24"/>
        </w:rPr>
      </w:pPr>
      <w:r>
        <w:rPr>
          <w:rFonts w:ascii="Arial" w:hAnsi="Arial" w:cs="Arial"/>
          <w:b/>
          <w:color w:val="0000FF"/>
          <w:sz w:val="24"/>
        </w:rPr>
        <w:lastRenderedPageBreak/>
        <w:t>C3-244155</w:t>
      </w:r>
      <w:r>
        <w:rPr>
          <w:rFonts w:ascii="Arial" w:hAnsi="Arial" w:cs="Arial"/>
          <w:b/>
          <w:color w:val="0000FF"/>
          <w:sz w:val="24"/>
        </w:rPr>
        <w:tab/>
      </w:r>
      <w:r>
        <w:rPr>
          <w:rFonts w:ascii="Arial" w:hAnsi="Arial" w:cs="Arial"/>
          <w:b/>
          <w:sz w:val="24"/>
        </w:rPr>
        <w:t>Spending limit report retrieval before policy decision</w:t>
      </w:r>
    </w:p>
    <w:p w14:paraId="33DDCC3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CR-0557  rev  Cat: F (Rel-18)</w:t>
      </w:r>
      <w:r>
        <w:rPr>
          <w:i/>
        </w:rPr>
        <w:br/>
      </w:r>
      <w:r>
        <w:rPr>
          <w:i/>
        </w:rPr>
        <w:br/>
      </w:r>
      <w:r>
        <w:rPr>
          <w:i/>
        </w:rPr>
        <w:tab/>
      </w:r>
      <w:r>
        <w:rPr>
          <w:i/>
        </w:rPr>
        <w:tab/>
      </w:r>
      <w:r>
        <w:rPr>
          <w:i/>
        </w:rPr>
        <w:tab/>
      </w:r>
      <w:r>
        <w:rPr>
          <w:i/>
        </w:rPr>
        <w:tab/>
      </w:r>
      <w:r>
        <w:rPr>
          <w:i/>
        </w:rPr>
        <w:tab/>
        <w:t>Source: ZTE</w:t>
      </w:r>
    </w:p>
    <w:p w14:paraId="3B43C789" w14:textId="77777777" w:rsidR="006F0468" w:rsidRDefault="006F0468" w:rsidP="006F0468">
      <w:pPr>
        <w:rPr>
          <w:rFonts w:ascii="Arial" w:hAnsi="Arial" w:cs="Arial"/>
          <w:b/>
        </w:rPr>
      </w:pPr>
      <w:r>
        <w:rPr>
          <w:rFonts w:ascii="Arial" w:hAnsi="Arial" w:cs="Arial"/>
          <w:b/>
        </w:rPr>
        <w:t xml:space="preserve">Discussion: </w:t>
      </w:r>
    </w:p>
    <w:p w14:paraId="77A41922" w14:textId="77777777" w:rsidR="006F0468" w:rsidRDefault="006F0468" w:rsidP="006F0468">
      <w:r>
        <w:t>Chi (Huawei): It is non-FASMO. Accepted just because this is the first meeting after the freeze of the release. Rewording needed. Confusion between 6a and 6.</w:t>
      </w:r>
    </w:p>
    <w:p w14:paraId="59F3DBF9" w14:textId="77777777" w:rsidR="006F0468" w:rsidRDefault="006F0468" w:rsidP="006F0468">
      <w:r>
        <w:t>Bhaskar (Nokia): 6a depends on 5. Clarification required.</w:t>
      </w:r>
    </w:p>
    <w:p w14:paraId="094676E8" w14:textId="77777777" w:rsidR="006F0468" w:rsidRDefault="006F0468" w:rsidP="006F0468">
      <w:proofErr w:type="spellStart"/>
      <w:r>
        <w:t>Xiaojian</w:t>
      </w:r>
      <w:proofErr w:type="spellEnd"/>
      <w:r>
        <w:t xml:space="preserve"> (ZTE): Will make a proposal. This CR clashes </w:t>
      </w:r>
      <w:proofErr w:type="spellStart"/>
      <w:r>
        <w:t>wth</w:t>
      </w:r>
      <w:proofErr w:type="spellEnd"/>
      <w:r>
        <w:t xml:space="preserve"> 4061 and 4367.</w:t>
      </w:r>
    </w:p>
    <w:p w14:paraId="616B4F27" w14:textId="77777777" w:rsidR="006F0468" w:rsidRDefault="006F0468" w:rsidP="006F0468">
      <w:r>
        <w:t>Yue (China Telecom): Fine with r2.</w:t>
      </w:r>
    </w:p>
    <w:p w14:paraId="62026AED" w14:textId="77777777" w:rsidR="006F0468" w:rsidRDefault="006F0468" w:rsidP="006F0468">
      <w:proofErr w:type="spellStart"/>
      <w:r>
        <w:t>Fuen</w:t>
      </w:r>
      <w:proofErr w:type="spellEnd"/>
      <w:r>
        <w:t xml:space="preserve"> (Ericsson): Fine with r2</w:t>
      </w:r>
    </w:p>
    <w:p w14:paraId="7FB71DD1" w14:textId="77777777" w:rsidR="006F0468" w:rsidRDefault="006F0468" w:rsidP="006F0468">
      <w:r>
        <w:t>Bhaskar (Nokia): Fine with r2</w:t>
      </w:r>
    </w:p>
    <w:p w14:paraId="2710A38D" w14:textId="77777777" w:rsidR="006F0468" w:rsidRDefault="006F0468" w:rsidP="006F0468">
      <w:r>
        <w:t>Chi (Huawei): Fine with r2.</w:t>
      </w:r>
    </w:p>
    <w:p w14:paraId="602B464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C3-244532</w:t>
      </w:r>
      <w:r>
        <w:rPr>
          <w:color w:val="993300"/>
          <w:u w:val="single"/>
        </w:rPr>
        <w:t>.</w:t>
      </w:r>
    </w:p>
    <w:p w14:paraId="18FDBE89" w14:textId="0A11FBCA" w:rsidR="006F0468" w:rsidRDefault="006F0468" w:rsidP="006F0468">
      <w:pPr>
        <w:rPr>
          <w:rFonts w:ascii="Arial" w:hAnsi="Arial" w:cs="Arial"/>
          <w:b/>
          <w:sz w:val="24"/>
        </w:rPr>
      </w:pPr>
      <w:r>
        <w:rPr>
          <w:rFonts w:ascii="Arial" w:hAnsi="Arial" w:cs="Arial"/>
          <w:b/>
          <w:color w:val="0000FF"/>
          <w:sz w:val="24"/>
        </w:rPr>
        <w:t>C3-244156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spendLimInfo</w:t>
      </w:r>
      <w:proofErr w:type="spellEnd"/>
      <w:r>
        <w:rPr>
          <w:rFonts w:ascii="Arial" w:hAnsi="Arial" w:cs="Arial"/>
          <w:b/>
          <w:sz w:val="24"/>
        </w:rPr>
        <w:t xml:space="preserve"> attribute</w:t>
      </w:r>
    </w:p>
    <w:p w14:paraId="5D12F89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CR-0536  rev  Cat: F (Rel-18)</w:t>
      </w:r>
      <w:r>
        <w:rPr>
          <w:i/>
        </w:rPr>
        <w:br/>
      </w:r>
      <w:r>
        <w:rPr>
          <w:i/>
        </w:rPr>
        <w:br/>
      </w:r>
      <w:r>
        <w:rPr>
          <w:i/>
        </w:rPr>
        <w:tab/>
      </w:r>
      <w:r>
        <w:rPr>
          <w:i/>
        </w:rPr>
        <w:tab/>
      </w:r>
      <w:r>
        <w:rPr>
          <w:i/>
        </w:rPr>
        <w:tab/>
      </w:r>
      <w:r>
        <w:rPr>
          <w:i/>
        </w:rPr>
        <w:tab/>
      </w:r>
      <w:r>
        <w:rPr>
          <w:i/>
        </w:rPr>
        <w:tab/>
        <w:t>Source: ZTE</w:t>
      </w:r>
    </w:p>
    <w:p w14:paraId="4CBB0BBB" w14:textId="77777777" w:rsidR="006F0468" w:rsidRDefault="006F0468" w:rsidP="006F0468">
      <w:pPr>
        <w:rPr>
          <w:rFonts w:ascii="Arial" w:hAnsi="Arial" w:cs="Arial"/>
          <w:b/>
        </w:rPr>
      </w:pPr>
      <w:r>
        <w:rPr>
          <w:rFonts w:ascii="Arial" w:hAnsi="Arial" w:cs="Arial"/>
          <w:b/>
        </w:rPr>
        <w:t xml:space="preserve">Discussion: </w:t>
      </w:r>
    </w:p>
    <w:p w14:paraId="15D5DB12" w14:textId="77777777" w:rsidR="006F0468" w:rsidRDefault="006F0468" w:rsidP="006F0468">
      <w:r>
        <w:t xml:space="preserve">This CR introduces a backwards compatible correction to the </w:t>
      </w:r>
      <w:proofErr w:type="spellStart"/>
      <w:r>
        <w:t>OpenAPI</w:t>
      </w:r>
      <w:proofErr w:type="spellEnd"/>
      <w:r>
        <w:t xml:space="preserve"> file of the </w:t>
      </w:r>
      <w:proofErr w:type="spellStart"/>
      <w:r>
        <w:t>Nudr_DataRepository</w:t>
      </w:r>
      <w:proofErr w:type="spellEnd"/>
      <w:r>
        <w:t xml:space="preserve"> API.</w:t>
      </w:r>
    </w:p>
    <w:p w14:paraId="24CBF2DA" w14:textId="77777777" w:rsidR="006F0468" w:rsidRDefault="006F0468" w:rsidP="006F0468">
      <w:proofErr w:type="spellStart"/>
      <w:r>
        <w:t>Fuen</w:t>
      </w:r>
      <w:proofErr w:type="spellEnd"/>
      <w:r>
        <w:t xml:space="preserve"> (Ericsson): Remove nullable field in the </w:t>
      </w:r>
      <w:proofErr w:type="spellStart"/>
      <w:r>
        <w:t>OpenAPI</w:t>
      </w:r>
      <w:proofErr w:type="spellEnd"/>
      <w:r>
        <w:t>.</w:t>
      </w:r>
    </w:p>
    <w:p w14:paraId="08C662B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C3-244533</w:t>
      </w:r>
      <w:r>
        <w:rPr>
          <w:color w:val="993300"/>
          <w:u w:val="single"/>
        </w:rPr>
        <w:t>.</w:t>
      </w:r>
    </w:p>
    <w:p w14:paraId="4BAB4FC0" w14:textId="0553CEE9" w:rsidR="006F0468" w:rsidRDefault="006F0468" w:rsidP="006F0468">
      <w:pPr>
        <w:rPr>
          <w:rFonts w:ascii="Arial" w:hAnsi="Arial" w:cs="Arial"/>
          <w:b/>
          <w:sz w:val="24"/>
        </w:rPr>
      </w:pPr>
      <w:r>
        <w:rPr>
          <w:rFonts w:ascii="Arial" w:hAnsi="Arial" w:cs="Arial"/>
          <w:b/>
          <w:color w:val="0000FF"/>
          <w:sz w:val="24"/>
        </w:rPr>
        <w:t>C3-244325</w:t>
      </w:r>
      <w:r>
        <w:rPr>
          <w:rFonts w:ascii="Arial" w:hAnsi="Arial" w:cs="Arial"/>
          <w:b/>
          <w:color w:val="0000FF"/>
          <w:sz w:val="24"/>
        </w:rPr>
        <w:tab/>
      </w:r>
      <w:r>
        <w:rPr>
          <w:rFonts w:ascii="Arial" w:hAnsi="Arial" w:cs="Arial"/>
          <w:b/>
          <w:sz w:val="24"/>
        </w:rPr>
        <w:t>Correction of Charging Information</w:t>
      </w:r>
    </w:p>
    <w:p w14:paraId="12FE27E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CR-0359  rev  Cat: F (Rel-18)</w:t>
      </w:r>
      <w:r>
        <w:rPr>
          <w:i/>
        </w:rPr>
        <w:br/>
      </w:r>
      <w:r>
        <w:rPr>
          <w:i/>
        </w:rPr>
        <w:br/>
      </w:r>
      <w:r>
        <w:rPr>
          <w:i/>
        </w:rPr>
        <w:tab/>
      </w:r>
      <w:r>
        <w:rPr>
          <w:i/>
        </w:rPr>
        <w:tab/>
      </w:r>
      <w:r>
        <w:rPr>
          <w:i/>
        </w:rPr>
        <w:tab/>
      </w:r>
      <w:r>
        <w:rPr>
          <w:i/>
        </w:rPr>
        <w:tab/>
      </w:r>
      <w:r>
        <w:rPr>
          <w:i/>
        </w:rPr>
        <w:tab/>
        <w:t>Source: Ericsson</w:t>
      </w:r>
    </w:p>
    <w:p w14:paraId="4FF94493" w14:textId="77777777" w:rsidR="006F0468" w:rsidRDefault="006F0468" w:rsidP="006F0468">
      <w:pPr>
        <w:rPr>
          <w:rFonts w:ascii="Arial" w:hAnsi="Arial" w:cs="Arial"/>
          <w:b/>
        </w:rPr>
      </w:pPr>
      <w:r>
        <w:rPr>
          <w:rFonts w:ascii="Arial" w:hAnsi="Arial" w:cs="Arial"/>
          <w:b/>
        </w:rPr>
        <w:t xml:space="preserve">Discussion: </w:t>
      </w:r>
    </w:p>
    <w:p w14:paraId="30D32B8D" w14:textId="77777777" w:rsidR="006F0468" w:rsidRDefault="006F0468" w:rsidP="006F0468">
      <w:r>
        <w:t>Chi (Huawei): Clashes with 4363.</w:t>
      </w:r>
    </w:p>
    <w:p w14:paraId="33E2AA2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A8C46E" w14:textId="26634CDC" w:rsidR="006F0468" w:rsidRDefault="006F0468" w:rsidP="006F0468">
      <w:pPr>
        <w:rPr>
          <w:rFonts w:ascii="Arial" w:hAnsi="Arial" w:cs="Arial"/>
          <w:b/>
          <w:sz w:val="24"/>
        </w:rPr>
      </w:pPr>
      <w:r>
        <w:rPr>
          <w:rFonts w:ascii="Arial" w:hAnsi="Arial" w:cs="Arial"/>
          <w:b/>
          <w:color w:val="0000FF"/>
          <w:sz w:val="24"/>
        </w:rPr>
        <w:t>C3-244362</w:t>
      </w:r>
      <w:r>
        <w:rPr>
          <w:rFonts w:ascii="Arial" w:hAnsi="Arial" w:cs="Arial"/>
          <w:b/>
          <w:color w:val="0000FF"/>
          <w:sz w:val="24"/>
        </w:rPr>
        <w:tab/>
      </w:r>
      <w:r>
        <w:rPr>
          <w:rFonts w:ascii="Arial" w:hAnsi="Arial" w:cs="Arial"/>
          <w:b/>
          <w:sz w:val="24"/>
        </w:rPr>
        <w:t>Correction on AM/UE policy association termination procedure</w:t>
      </w:r>
    </w:p>
    <w:p w14:paraId="5AEED46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CR-0563  rev  Cat: F (Rel-18)</w:t>
      </w:r>
      <w:r>
        <w:rPr>
          <w:i/>
        </w:rPr>
        <w:br/>
      </w:r>
      <w:r>
        <w:rPr>
          <w:i/>
        </w:rPr>
        <w:br/>
      </w:r>
      <w:r>
        <w:rPr>
          <w:i/>
        </w:rPr>
        <w:tab/>
      </w:r>
      <w:r>
        <w:rPr>
          <w:i/>
        </w:rPr>
        <w:tab/>
      </w:r>
      <w:r>
        <w:rPr>
          <w:i/>
        </w:rPr>
        <w:tab/>
      </w:r>
      <w:r>
        <w:rPr>
          <w:i/>
        </w:rPr>
        <w:tab/>
      </w:r>
      <w:r>
        <w:rPr>
          <w:i/>
        </w:rPr>
        <w:tab/>
        <w:t>Source: China Telecom</w:t>
      </w:r>
    </w:p>
    <w:p w14:paraId="7741F4B7" w14:textId="77777777" w:rsidR="006F0468" w:rsidRDefault="006F0468" w:rsidP="006F0468">
      <w:pPr>
        <w:rPr>
          <w:rFonts w:ascii="Arial" w:hAnsi="Arial" w:cs="Arial"/>
          <w:b/>
        </w:rPr>
      </w:pPr>
      <w:r>
        <w:rPr>
          <w:rFonts w:ascii="Arial" w:hAnsi="Arial" w:cs="Arial"/>
          <w:b/>
        </w:rPr>
        <w:t xml:space="preserve">Discussion: </w:t>
      </w:r>
    </w:p>
    <w:p w14:paraId="5951F551" w14:textId="77777777" w:rsidR="006F0468" w:rsidRDefault="006F0468" w:rsidP="006F0468">
      <w:r>
        <w:t>Chi (Huawei): The change is ok. It is non-FASMO. Could be ok to simply remove AM.</w:t>
      </w:r>
    </w:p>
    <w:p w14:paraId="18B0D455" w14:textId="77777777" w:rsidR="006F0468" w:rsidRDefault="006F0468" w:rsidP="006F0468">
      <w:r>
        <w:t>Bhaskar (Nokia): The initial proposal is not ok.</w:t>
      </w:r>
    </w:p>
    <w:p w14:paraId="5743E25B" w14:textId="77777777" w:rsidR="006F0468" w:rsidRDefault="006F0468" w:rsidP="006F0468">
      <w:proofErr w:type="spellStart"/>
      <w:r>
        <w:lastRenderedPageBreak/>
        <w:t>Fuen</w:t>
      </w:r>
      <w:proofErr w:type="spellEnd"/>
      <w:r>
        <w:t xml:space="preserve"> (Ericsson): The changes are ok. </w:t>
      </w:r>
    </w:p>
    <w:p w14:paraId="24AFCC75" w14:textId="77777777" w:rsidR="006F0468" w:rsidRDefault="006F0468" w:rsidP="006F0468">
      <w:r>
        <w:t>Yue (China Telecom): The changes are ok.</w:t>
      </w:r>
    </w:p>
    <w:p w14:paraId="237904A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1EC395" w14:textId="6C7E8B39" w:rsidR="006F0468" w:rsidRDefault="006F0468" w:rsidP="006F0468">
      <w:pPr>
        <w:rPr>
          <w:rFonts w:ascii="Arial" w:hAnsi="Arial" w:cs="Arial"/>
          <w:b/>
          <w:sz w:val="24"/>
        </w:rPr>
      </w:pPr>
      <w:r>
        <w:rPr>
          <w:rFonts w:ascii="Arial" w:hAnsi="Arial" w:cs="Arial"/>
          <w:b/>
          <w:color w:val="0000FF"/>
          <w:sz w:val="24"/>
        </w:rPr>
        <w:t>C3-244363</w:t>
      </w:r>
      <w:r>
        <w:rPr>
          <w:rFonts w:ascii="Arial" w:hAnsi="Arial" w:cs="Arial"/>
          <w:b/>
          <w:color w:val="0000FF"/>
          <w:sz w:val="24"/>
        </w:rPr>
        <w:tab/>
      </w:r>
      <w:r>
        <w:rPr>
          <w:rFonts w:ascii="Arial" w:hAnsi="Arial" w:cs="Arial"/>
          <w:b/>
          <w:sz w:val="24"/>
        </w:rPr>
        <w:t>Correction on CHF selection</w:t>
      </w:r>
    </w:p>
    <w:p w14:paraId="2613E89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CR-0362  rev  Cat: F (Rel-18)</w:t>
      </w:r>
      <w:r>
        <w:rPr>
          <w:i/>
        </w:rPr>
        <w:br/>
      </w:r>
      <w:r>
        <w:rPr>
          <w:i/>
        </w:rPr>
        <w:br/>
      </w:r>
      <w:r>
        <w:rPr>
          <w:i/>
        </w:rPr>
        <w:tab/>
      </w:r>
      <w:r>
        <w:rPr>
          <w:i/>
        </w:rPr>
        <w:tab/>
      </w:r>
      <w:r>
        <w:rPr>
          <w:i/>
        </w:rPr>
        <w:tab/>
      </w:r>
      <w:r>
        <w:rPr>
          <w:i/>
        </w:rPr>
        <w:tab/>
      </w:r>
      <w:r>
        <w:rPr>
          <w:i/>
        </w:rPr>
        <w:tab/>
        <w:t>Source: China Telecom, Oracle</w:t>
      </w:r>
    </w:p>
    <w:p w14:paraId="4B63052A" w14:textId="77777777" w:rsidR="006F0468" w:rsidRDefault="006F0468" w:rsidP="006F0468">
      <w:pPr>
        <w:rPr>
          <w:rFonts w:ascii="Arial" w:hAnsi="Arial" w:cs="Arial"/>
          <w:b/>
        </w:rPr>
      </w:pPr>
      <w:r>
        <w:rPr>
          <w:rFonts w:ascii="Arial" w:hAnsi="Arial" w:cs="Arial"/>
          <w:b/>
        </w:rPr>
        <w:t xml:space="preserve">Discussion: </w:t>
      </w:r>
    </w:p>
    <w:p w14:paraId="4F184D12"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Npcf_UEPolicyControl</w:t>
      </w:r>
      <w:proofErr w:type="spellEnd"/>
      <w:r>
        <w:t xml:space="preserve"> API, </w:t>
      </w:r>
      <w:proofErr w:type="spellStart"/>
      <w:r>
        <w:t>Npcf_UEPolicyControl</w:t>
      </w:r>
      <w:proofErr w:type="spellEnd"/>
      <w:r>
        <w:t xml:space="preserve"> API</w:t>
      </w:r>
    </w:p>
    <w:p w14:paraId="3FDDA4BA" w14:textId="77777777" w:rsidR="006F0468" w:rsidRDefault="006F0468" w:rsidP="006F0468">
      <w:proofErr w:type="spellStart"/>
      <w:r>
        <w:t>Fuen</w:t>
      </w:r>
      <w:proofErr w:type="spellEnd"/>
      <w:r>
        <w:t xml:space="preserve"> (Ericsson): Ok with the solution because this is the first meeting after the freeze of the Release. Format issues.</w:t>
      </w:r>
    </w:p>
    <w:p w14:paraId="24416BCE" w14:textId="77777777" w:rsidR="006F0468" w:rsidRDefault="006F0468" w:rsidP="006F0468">
      <w:r>
        <w:t>Yue (China Telecom): No further changes needed.</w:t>
      </w:r>
    </w:p>
    <w:p w14:paraId="06D85E6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C3-244534</w:t>
      </w:r>
      <w:r>
        <w:rPr>
          <w:color w:val="993300"/>
          <w:u w:val="single"/>
        </w:rPr>
        <w:t>.</w:t>
      </w:r>
    </w:p>
    <w:p w14:paraId="709F3942" w14:textId="7C2C8ECA" w:rsidR="006F0468" w:rsidRDefault="006F0468" w:rsidP="006F0468">
      <w:pPr>
        <w:rPr>
          <w:rFonts w:ascii="Arial" w:hAnsi="Arial" w:cs="Arial"/>
          <w:b/>
          <w:sz w:val="24"/>
        </w:rPr>
      </w:pPr>
      <w:r>
        <w:rPr>
          <w:rFonts w:ascii="Arial" w:hAnsi="Arial" w:cs="Arial"/>
          <w:b/>
          <w:color w:val="0000FF"/>
          <w:sz w:val="24"/>
        </w:rPr>
        <w:t>C3-244367</w:t>
      </w:r>
      <w:r>
        <w:rPr>
          <w:rFonts w:ascii="Arial" w:hAnsi="Arial" w:cs="Arial"/>
          <w:b/>
          <w:color w:val="0000FF"/>
          <w:sz w:val="24"/>
        </w:rPr>
        <w:tab/>
      </w:r>
      <w:r>
        <w:rPr>
          <w:rFonts w:ascii="Arial" w:hAnsi="Arial" w:cs="Arial"/>
          <w:b/>
          <w:sz w:val="24"/>
        </w:rPr>
        <w:t>Correction for Spending limit report for non-roaming scenario</w:t>
      </w:r>
    </w:p>
    <w:p w14:paraId="4D80979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CR-0565  rev  Cat: F (Rel-18)</w:t>
      </w:r>
      <w:r>
        <w:rPr>
          <w:i/>
        </w:rPr>
        <w:br/>
      </w:r>
      <w:r>
        <w:rPr>
          <w:i/>
        </w:rPr>
        <w:br/>
      </w:r>
      <w:r>
        <w:rPr>
          <w:i/>
        </w:rPr>
        <w:tab/>
      </w:r>
      <w:r>
        <w:rPr>
          <w:i/>
        </w:rPr>
        <w:tab/>
      </w:r>
      <w:r>
        <w:rPr>
          <w:i/>
        </w:rPr>
        <w:tab/>
      </w:r>
      <w:r>
        <w:rPr>
          <w:i/>
        </w:rPr>
        <w:tab/>
      </w:r>
      <w:r>
        <w:rPr>
          <w:i/>
        </w:rPr>
        <w:tab/>
        <w:t>Source: Nokia</w:t>
      </w:r>
    </w:p>
    <w:p w14:paraId="0BB80584" w14:textId="77777777" w:rsidR="006F0468" w:rsidRDefault="006F0468" w:rsidP="006F0468">
      <w:pPr>
        <w:rPr>
          <w:rFonts w:ascii="Arial" w:hAnsi="Arial" w:cs="Arial"/>
          <w:b/>
        </w:rPr>
      </w:pPr>
      <w:r>
        <w:rPr>
          <w:rFonts w:ascii="Arial" w:hAnsi="Arial" w:cs="Arial"/>
          <w:b/>
        </w:rPr>
        <w:t xml:space="preserve">Discussion: </w:t>
      </w:r>
    </w:p>
    <w:p w14:paraId="12CEC455" w14:textId="77777777" w:rsidR="006F0468" w:rsidRDefault="006F0468" w:rsidP="006F0468">
      <w:r>
        <w:t xml:space="preserve">The Work Item is not consistent. 3GU states TEI18_SLAMUP, while the </w:t>
      </w:r>
      <w:proofErr w:type="spellStart"/>
      <w:r>
        <w:t>coverpage</w:t>
      </w:r>
      <w:proofErr w:type="spellEnd"/>
      <w:r>
        <w:t xml:space="preserve"> states TE18_SLAMUP.-&gt; needs revision</w:t>
      </w:r>
    </w:p>
    <w:p w14:paraId="7464A55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C03FB6" w14:textId="7A8E8A51" w:rsidR="006F0468" w:rsidRDefault="006F0468" w:rsidP="006F0468">
      <w:pPr>
        <w:rPr>
          <w:rFonts w:ascii="Arial" w:hAnsi="Arial" w:cs="Arial"/>
          <w:b/>
          <w:sz w:val="24"/>
        </w:rPr>
      </w:pPr>
      <w:r>
        <w:rPr>
          <w:rFonts w:ascii="Arial" w:hAnsi="Arial" w:cs="Arial"/>
          <w:b/>
          <w:color w:val="0000FF"/>
          <w:sz w:val="24"/>
        </w:rPr>
        <w:t>C3-244532</w:t>
      </w:r>
      <w:r>
        <w:rPr>
          <w:rFonts w:ascii="Arial" w:hAnsi="Arial" w:cs="Arial"/>
          <w:b/>
          <w:color w:val="0000FF"/>
          <w:sz w:val="24"/>
        </w:rPr>
        <w:tab/>
      </w:r>
      <w:r>
        <w:rPr>
          <w:rFonts w:ascii="Arial" w:hAnsi="Arial" w:cs="Arial"/>
          <w:b/>
          <w:sz w:val="24"/>
        </w:rPr>
        <w:t>Spending limit report retrieval before policy decision</w:t>
      </w:r>
    </w:p>
    <w:p w14:paraId="0538CC5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CR-0557  rev 1 Cat: F (Rel-18)</w:t>
      </w:r>
      <w:r>
        <w:rPr>
          <w:i/>
        </w:rPr>
        <w:br/>
      </w:r>
      <w:r>
        <w:rPr>
          <w:i/>
        </w:rPr>
        <w:br/>
      </w:r>
      <w:r>
        <w:rPr>
          <w:i/>
        </w:rPr>
        <w:tab/>
      </w:r>
      <w:r>
        <w:rPr>
          <w:i/>
        </w:rPr>
        <w:tab/>
      </w:r>
      <w:r>
        <w:rPr>
          <w:i/>
        </w:rPr>
        <w:tab/>
      </w:r>
      <w:r>
        <w:rPr>
          <w:i/>
        </w:rPr>
        <w:tab/>
      </w:r>
      <w:r>
        <w:rPr>
          <w:i/>
        </w:rPr>
        <w:tab/>
        <w:t>Source: ZTE, Amdocs Software Systems Ltd, AT&amp;T, Nokia, China Telecom</w:t>
      </w:r>
    </w:p>
    <w:p w14:paraId="753DBB76" w14:textId="77777777" w:rsidR="006F0468" w:rsidRDefault="006F0468" w:rsidP="006F0468">
      <w:pPr>
        <w:rPr>
          <w:color w:val="808080"/>
        </w:rPr>
      </w:pPr>
      <w:r>
        <w:rPr>
          <w:color w:val="808080"/>
        </w:rPr>
        <w:t>(Replaces C3-244155)</w:t>
      </w:r>
    </w:p>
    <w:p w14:paraId="76AF87E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14BCB" w14:textId="6BB25392" w:rsidR="006F0468" w:rsidRDefault="006F0468" w:rsidP="006F0468">
      <w:pPr>
        <w:rPr>
          <w:rFonts w:ascii="Arial" w:hAnsi="Arial" w:cs="Arial"/>
          <w:b/>
          <w:sz w:val="24"/>
        </w:rPr>
      </w:pPr>
      <w:r>
        <w:rPr>
          <w:rFonts w:ascii="Arial" w:hAnsi="Arial" w:cs="Arial"/>
          <w:b/>
          <w:color w:val="0000FF"/>
          <w:sz w:val="24"/>
        </w:rPr>
        <w:t>C3-244533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spendLimInfo</w:t>
      </w:r>
      <w:proofErr w:type="spellEnd"/>
      <w:r>
        <w:rPr>
          <w:rFonts w:ascii="Arial" w:hAnsi="Arial" w:cs="Arial"/>
          <w:b/>
          <w:sz w:val="24"/>
        </w:rPr>
        <w:t xml:space="preserve"> attribute</w:t>
      </w:r>
    </w:p>
    <w:p w14:paraId="7B4C90D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CR-0536  rev 1 Cat: F (Rel-18)</w:t>
      </w:r>
      <w:r>
        <w:rPr>
          <w:i/>
        </w:rPr>
        <w:br/>
      </w:r>
      <w:r>
        <w:rPr>
          <w:i/>
        </w:rPr>
        <w:br/>
      </w:r>
      <w:r>
        <w:rPr>
          <w:i/>
        </w:rPr>
        <w:tab/>
      </w:r>
      <w:r>
        <w:rPr>
          <w:i/>
        </w:rPr>
        <w:tab/>
      </w:r>
      <w:r>
        <w:rPr>
          <w:i/>
        </w:rPr>
        <w:tab/>
      </w:r>
      <w:r>
        <w:rPr>
          <w:i/>
        </w:rPr>
        <w:tab/>
      </w:r>
      <w:r>
        <w:rPr>
          <w:i/>
        </w:rPr>
        <w:tab/>
        <w:t>Source: ZTE, Nokia</w:t>
      </w:r>
    </w:p>
    <w:p w14:paraId="1D7BACA3" w14:textId="77777777" w:rsidR="006F0468" w:rsidRDefault="006F0468" w:rsidP="006F0468">
      <w:pPr>
        <w:rPr>
          <w:color w:val="808080"/>
        </w:rPr>
      </w:pPr>
      <w:r>
        <w:rPr>
          <w:color w:val="808080"/>
        </w:rPr>
        <w:t>(Replaces C3-244156)</w:t>
      </w:r>
    </w:p>
    <w:p w14:paraId="65E2637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75E6A" w14:textId="16E861AB" w:rsidR="006F0468" w:rsidRDefault="006F0468" w:rsidP="006F0468">
      <w:pPr>
        <w:rPr>
          <w:rFonts w:ascii="Arial" w:hAnsi="Arial" w:cs="Arial"/>
          <w:b/>
          <w:sz w:val="24"/>
        </w:rPr>
      </w:pPr>
      <w:r>
        <w:rPr>
          <w:rFonts w:ascii="Arial" w:hAnsi="Arial" w:cs="Arial"/>
          <w:b/>
          <w:color w:val="0000FF"/>
          <w:sz w:val="24"/>
        </w:rPr>
        <w:t>C3-244534</w:t>
      </w:r>
      <w:r>
        <w:rPr>
          <w:rFonts w:ascii="Arial" w:hAnsi="Arial" w:cs="Arial"/>
          <w:b/>
          <w:color w:val="0000FF"/>
          <w:sz w:val="24"/>
        </w:rPr>
        <w:tab/>
      </w:r>
      <w:r>
        <w:rPr>
          <w:rFonts w:ascii="Arial" w:hAnsi="Arial" w:cs="Arial"/>
          <w:b/>
          <w:sz w:val="24"/>
        </w:rPr>
        <w:t>Correction on CHF selection</w:t>
      </w:r>
    </w:p>
    <w:p w14:paraId="15C9805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CR-0362  rev 1 Cat: F (Rel-18)</w:t>
      </w:r>
      <w:r>
        <w:rPr>
          <w:i/>
        </w:rPr>
        <w:br/>
      </w:r>
      <w:r>
        <w:rPr>
          <w:i/>
        </w:rPr>
        <w:br/>
      </w:r>
      <w:r>
        <w:rPr>
          <w:i/>
        </w:rPr>
        <w:tab/>
      </w:r>
      <w:r>
        <w:rPr>
          <w:i/>
        </w:rPr>
        <w:tab/>
      </w:r>
      <w:r>
        <w:rPr>
          <w:i/>
        </w:rPr>
        <w:tab/>
      </w:r>
      <w:r>
        <w:rPr>
          <w:i/>
        </w:rPr>
        <w:tab/>
      </w:r>
      <w:r>
        <w:rPr>
          <w:i/>
        </w:rPr>
        <w:tab/>
        <w:t>Source: China Telecom, Oracle, Ericsson, Nokia</w:t>
      </w:r>
    </w:p>
    <w:p w14:paraId="0169B0B3" w14:textId="77777777" w:rsidR="006F0468" w:rsidRDefault="006F0468" w:rsidP="006F0468">
      <w:pPr>
        <w:rPr>
          <w:color w:val="808080"/>
        </w:rPr>
      </w:pPr>
      <w:r>
        <w:rPr>
          <w:color w:val="808080"/>
        </w:rPr>
        <w:lastRenderedPageBreak/>
        <w:t>(Replaces C3-244363)</w:t>
      </w:r>
    </w:p>
    <w:p w14:paraId="1D4B291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40BD3" w14:textId="77777777" w:rsidR="006F0468" w:rsidRDefault="006F0468" w:rsidP="006F0468">
      <w:pPr>
        <w:pStyle w:val="Heading3"/>
      </w:pPr>
      <w:bookmarkStart w:id="152" w:name="_Toc175911470"/>
      <w:r>
        <w:t>18.48</w:t>
      </w:r>
      <w:r>
        <w:tab/>
        <w:t>Application enablement aspects for subscriber-aware northbound API access [SNAAPP]</w:t>
      </w:r>
      <w:bookmarkEnd w:id="152"/>
    </w:p>
    <w:p w14:paraId="60A79D5F" w14:textId="77777777" w:rsidR="006F0468" w:rsidRDefault="006F0468" w:rsidP="006F0468">
      <w:pPr>
        <w:pStyle w:val="Heading3"/>
      </w:pPr>
      <w:bookmarkStart w:id="153" w:name="_Toc175911471"/>
      <w:r>
        <w:t>18.49</w:t>
      </w:r>
      <w:r>
        <w:tab/>
        <w:t>Network Slice Capability Exposure for Application Layer Enablement [NSCALE]</w:t>
      </w:r>
      <w:bookmarkEnd w:id="153"/>
    </w:p>
    <w:p w14:paraId="1481431A" w14:textId="41C0AE73" w:rsidR="006F0468" w:rsidRDefault="006F0468" w:rsidP="006F0468">
      <w:pPr>
        <w:rPr>
          <w:rFonts w:ascii="Arial" w:hAnsi="Arial" w:cs="Arial"/>
          <w:b/>
          <w:sz w:val="24"/>
        </w:rPr>
      </w:pPr>
      <w:r>
        <w:rPr>
          <w:rFonts w:ascii="Arial" w:hAnsi="Arial" w:cs="Arial"/>
          <w:b/>
          <w:color w:val="0000FF"/>
          <w:sz w:val="24"/>
        </w:rPr>
        <w:t>C3-244198</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NSCE_PolicyManagement</w:t>
      </w:r>
      <w:proofErr w:type="spellEnd"/>
      <w:r>
        <w:rPr>
          <w:rFonts w:ascii="Arial" w:hAnsi="Arial" w:cs="Arial"/>
          <w:b/>
          <w:sz w:val="24"/>
        </w:rPr>
        <w:t xml:space="preserve"> API definition</w:t>
      </w:r>
    </w:p>
    <w:p w14:paraId="4F10535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CR-0044  rev  Cat: F (Rel-18)</w:t>
      </w:r>
      <w:r>
        <w:rPr>
          <w:i/>
        </w:rPr>
        <w:br/>
      </w:r>
      <w:r>
        <w:rPr>
          <w:i/>
        </w:rPr>
        <w:br/>
      </w:r>
      <w:r>
        <w:rPr>
          <w:i/>
        </w:rPr>
        <w:tab/>
      </w:r>
      <w:r>
        <w:rPr>
          <w:i/>
        </w:rPr>
        <w:tab/>
      </w:r>
      <w:r>
        <w:rPr>
          <w:i/>
        </w:rPr>
        <w:tab/>
      </w:r>
      <w:r>
        <w:rPr>
          <w:i/>
        </w:rPr>
        <w:tab/>
      </w:r>
      <w:r>
        <w:rPr>
          <w:i/>
        </w:rPr>
        <w:tab/>
        <w:t>Source: Huawei</w:t>
      </w:r>
    </w:p>
    <w:p w14:paraId="5FD5DB7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7BF1B" w14:textId="3655090C" w:rsidR="006F0468" w:rsidRDefault="006F0468" w:rsidP="006F0468">
      <w:pPr>
        <w:rPr>
          <w:rFonts w:ascii="Arial" w:hAnsi="Arial" w:cs="Arial"/>
          <w:b/>
          <w:sz w:val="24"/>
        </w:rPr>
      </w:pPr>
      <w:r>
        <w:rPr>
          <w:rFonts w:ascii="Arial" w:hAnsi="Arial" w:cs="Arial"/>
          <w:b/>
          <w:color w:val="0000FF"/>
          <w:sz w:val="24"/>
        </w:rPr>
        <w:t>C3-244199</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NSCE_InfoCollection</w:t>
      </w:r>
      <w:proofErr w:type="spellEnd"/>
      <w:r>
        <w:rPr>
          <w:rFonts w:ascii="Arial" w:hAnsi="Arial" w:cs="Arial"/>
          <w:b/>
          <w:sz w:val="24"/>
        </w:rPr>
        <w:t xml:space="preserve"> API definition</w:t>
      </w:r>
    </w:p>
    <w:p w14:paraId="5DDAFA9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CR-0045  rev  Cat: F (Rel-18)</w:t>
      </w:r>
      <w:r>
        <w:rPr>
          <w:i/>
        </w:rPr>
        <w:br/>
      </w:r>
      <w:r>
        <w:rPr>
          <w:i/>
        </w:rPr>
        <w:br/>
      </w:r>
      <w:r>
        <w:rPr>
          <w:i/>
        </w:rPr>
        <w:tab/>
      </w:r>
      <w:r>
        <w:rPr>
          <w:i/>
        </w:rPr>
        <w:tab/>
      </w:r>
      <w:r>
        <w:rPr>
          <w:i/>
        </w:rPr>
        <w:tab/>
      </w:r>
      <w:r>
        <w:rPr>
          <w:i/>
        </w:rPr>
        <w:tab/>
      </w:r>
      <w:r>
        <w:rPr>
          <w:i/>
        </w:rPr>
        <w:tab/>
        <w:t>Source: Huawei</w:t>
      </w:r>
    </w:p>
    <w:p w14:paraId="3F3C8C03" w14:textId="77777777" w:rsidR="006F0468" w:rsidRDefault="006F0468" w:rsidP="006F0468">
      <w:pPr>
        <w:rPr>
          <w:rFonts w:ascii="Arial" w:hAnsi="Arial" w:cs="Arial"/>
          <w:b/>
        </w:rPr>
      </w:pPr>
      <w:r>
        <w:rPr>
          <w:rFonts w:ascii="Arial" w:hAnsi="Arial" w:cs="Arial"/>
          <w:b/>
        </w:rPr>
        <w:t xml:space="preserve">Discussion: </w:t>
      </w:r>
    </w:p>
    <w:p w14:paraId="36F0BB99" w14:textId="77777777" w:rsidR="006F0468" w:rsidRDefault="006F0468" w:rsidP="006F0468">
      <w:r>
        <w:t xml:space="preserve">This CR introduces </w:t>
      </w:r>
      <w:proofErr w:type="spellStart"/>
      <w:r>
        <w:t>introduces</w:t>
      </w:r>
      <w:proofErr w:type="spellEnd"/>
      <w:r>
        <w:t xml:space="preserve"> backwards compatible corrections to the </w:t>
      </w:r>
      <w:proofErr w:type="spellStart"/>
      <w:r>
        <w:t>OpenAPI</w:t>
      </w:r>
      <w:proofErr w:type="spellEnd"/>
      <w:r>
        <w:t xml:space="preserve"> description of the </w:t>
      </w:r>
      <w:proofErr w:type="spellStart"/>
      <w:r>
        <w:t>NSCE_InfoCollection</w:t>
      </w:r>
      <w:proofErr w:type="spellEnd"/>
      <w:r>
        <w:t xml:space="preserve"> API defined in this specification.</w:t>
      </w:r>
    </w:p>
    <w:p w14:paraId="5439015B" w14:textId="77777777" w:rsidR="006F0468" w:rsidRDefault="006F0468" w:rsidP="006F0468">
      <w:r>
        <w:t xml:space="preserve">Igor (Ericsson): S-NSSAI is not needed. Description missing in the </w:t>
      </w:r>
      <w:proofErr w:type="spellStart"/>
      <w:r>
        <w:t>OpenAPI</w:t>
      </w:r>
      <w:proofErr w:type="spellEnd"/>
      <w:r>
        <w:t>. Mention list in the array attribute.</w:t>
      </w:r>
    </w:p>
    <w:p w14:paraId="58CBF1AE" w14:textId="77777777" w:rsidR="006F0468" w:rsidRDefault="006F0468" w:rsidP="006F0468">
      <w:r>
        <w:t>Abdessamad (Huawei): S-NSSAI is needed for BC reasons. Description fields for attributes are not needed.</w:t>
      </w:r>
    </w:p>
    <w:p w14:paraId="5AB290C2" w14:textId="77777777" w:rsidR="006F0468" w:rsidRDefault="006F0468" w:rsidP="006F0468">
      <w:r>
        <w:t>Rajesh (Nokia): We can be flexible for NSCALE.</w:t>
      </w:r>
    </w:p>
    <w:p w14:paraId="310EF0DC" w14:textId="77777777" w:rsidR="006F0468" w:rsidRDefault="006F0468" w:rsidP="006F0468">
      <w:proofErr w:type="spellStart"/>
      <w:r>
        <w:t>Zhenning</w:t>
      </w:r>
      <w:proofErr w:type="spellEnd"/>
      <w:r>
        <w:t xml:space="preserve"> (China Mobile): We can be flexible.</w:t>
      </w:r>
    </w:p>
    <w:p w14:paraId="63498CD0" w14:textId="77777777" w:rsidR="006F0468" w:rsidRDefault="006F0468" w:rsidP="006F0468">
      <w:r>
        <w:t>Igor (Ericsson): Can be flexible.</w:t>
      </w:r>
    </w:p>
    <w:p w14:paraId="1553B5C5" w14:textId="77777777" w:rsidR="006F0468" w:rsidRDefault="006F0468" w:rsidP="006F0468">
      <w:r>
        <w:t>CT3 accepts NBC aspects for NSCALE only in this meeting.</w:t>
      </w:r>
    </w:p>
    <w:p w14:paraId="5800DDF4" w14:textId="77777777" w:rsidR="006F0468" w:rsidRDefault="006F0468" w:rsidP="006F0468">
      <w:r>
        <w:t>Abdessamad (Huawei):Ok to remove S-NSSAI from the main body.</w:t>
      </w:r>
    </w:p>
    <w:p w14:paraId="748D9A59" w14:textId="77777777" w:rsidR="006F0468" w:rsidRDefault="006F0468" w:rsidP="006F0468">
      <w:r>
        <w:t>Abdessamad (Huawei): Nokia &amp; Ericsson are fine.</w:t>
      </w:r>
    </w:p>
    <w:p w14:paraId="4099144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C3-244391</w:t>
      </w:r>
      <w:r>
        <w:rPr>
          <w:color w:val="993300"/>
          <w:u w:val="single"/>
        </w:rPr>
        <w:t>.</w:t>
      </w:r>
    </w:p>
    <w:p w14:paraId="41F2A687" w14:textId="4367F83D" w:rsidR="006F0468" w:rsidRDefault="006F0468" w:rsidP="006F0468">
      <w:pPr>
        <w:rPr>
          <w:rFonts w:ascii="Arial" w:hAnsi="Arial" w:cs="Arial"/>
          <w:b/>
          <w:sz w:val="24"/>
        </w:rPr>
      </w:pPr>
      <w:r>
        <w:rPr>
          <w:rFonts w:ascii="Arial" w:hAnsi="Arial" w:cs="Arial"/>
          <w:b/>
          <w:color w:val="0000FF"/>
          <w:sz w:val="24"/>
        </w:rPr>
        <w:t>C3-244200</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NSCE_ServiceContinuity</w:t>
      </w:r>
      <w:proofErr w:type="spellEnd"/>
      <w:r>
        <w:rPr>
          <w:rFonts w:ascii="Arial" w:hAnsi="Arial" w:cs="Arial"/>
          <w:b/>
          <w:sz w:val="24"/>
        </w:rPr>
        <w:t xml:space="preserve"> API definition</w:t>
      </w:r>
    </w:p>
    <w:p w14:paraId="00853F4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CR-0046  rev  Cat: F (Rel-18)</w:t>
      </w:r>
      <w:r>
        <w:rPr>
          <w:i/>
        </w:rPr>
        <w:br/>
      </w:r>
      <w:r>
        <w:rPr>
          <w:i/>
        </w:rPr>
        <w:br/>
      </w:r>
      <w:r>
        <w:rPr>
          <w:i/>
        </w:rPr>
        <w:tab/>
      </w:r>
      <w:r>
        <w:rPr>
          <w:i/>
        </w:rPr>
        <w:tab/>
      </w:r>
      <w:r>
        <w:rPr>
          <w:i/>
        </w:rPr>
        <w:tab/>
      </w:r>
      <w:r>
        <w:rPr>
          <w:i/>
        </w:rPr>
        <w:tab/>
      </w:r>
      <w:r>
        <w:rPr>
          <w:i/>
        </w:rPr>
        <w:tab/>
        <w:t>Source: Huawei</w:t>
      </w:r>
    </w:p>
    <w:p w14:paraId="1ADAD7E5" w14:textId="77777777" w:rsidR="006F0468" w:rsidRDefault="006F0468" w:rsidP="006F0468">
      <w:pPr>
        <w:rPr>
          <w:rFonts w:ascii="Arial" w:hAnsi="Arial" w:cs="Arial"/>
          <w:b/>
        </w:rPr>
      </w:pPr>
      <w:r>
        <w:rPr>
          <w:rFonts w:ascii="Arial" w:hAnsi="Arial" w:cs="Arial"/>
          <w:b/>
        </w:rPr>
        <w:t xml:space="preserve">Discussion: </w:t>
      </w:r>
    </w:p>
    <w:p w14:paraId="05CF5FD1" w14:textId="77777777" w:rsidR="006F0468" w:rsidRDefault="006F0468" w:rsidP="006F0468">
      <w:r>
        <w:t xml:space="preserve">This CR introduces </w:t>
      </w:r>
      <w:proofErr w:type="spellStart"/>
      <w:r>
        <w:t>introduces</w:t>
      </w:r>
      <w:proofErr w:type="spellEnd"/>
      <w:r>
        <w:t xml:space="preserve"> backwards compatible corrections to the </w:t>
      </w:r>
      <w:proofErr w:type="spellStart"/>
      <w:r>
        <w:t>OpenAPI</w:t>
      </w:r>
      <w:proofErr w:type="spellEnd"/>
      <w:r>
        <w:t xml:space="preserve"> description of the </w:t>
      </w:r>
      <w:proofErr w:type="spellStart"/>
      <w:r>
        <w:t>NSCE_ServiceContinuity</w:t>
      </w:r>
      <w:proofErr w:type="spellEnd"/>
      <w:r>
        <w:t xml:space="preserve"> API defined in this specification.</w:t>
      </w:r>
    </w:p>
    <w:p w14:paraId="0ED4F1AF" w14:textId="77777777" w:rsidR="006F0468" w:rsidRDefault="006F0468" w:rsidP="006F0468">
      <w:r>
        <w:t>Rajesh (Nokia):</w:t>
      </w:r>
      <w:proofErr w:type="spellStart"/>
      <w:r>
        <w:t>TriggerAction</w:t>
      </w:r>
      <w:proofErr w:type="spellEnd"/>
      <w:r>
        <w:t xml:space="preserve"> is defined in this TS in the last change.</w:t>
      </w:r>
    </w:p>
    <w:p w14:paraId="4C0C16B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C3-244392</w:t>
      </w:r>
      <w:r>
        <w:rPr>
          <w:color w:val="993300"/>
          <w:u w:val="single"/>
        </w:rPr>
        <w:t>.</w:t>
      </w:r>
    </w:p>
    <w:p w14:paraId="6C3E5242" w14:textId="1AD50D2F" w:rsidR="006F0468" w:rsidRDefault="006F0468" w:rsidP="006F0468">
      <w:pPr>
        <w:rPr>
          <w:rFonts w:ascii="Arial" w:hAnsi="Arial" w:cs="Arial"/>
          <w:b/>
          <w:sz w:val="24"/>
        </w:rPr>
      </w:pPr>
      <w:r>
        <w:rPr>
          <w:rFonts w:ascii="Arial" w:hAnsi="Arial" w:cs="Arial"/>
          <w:b/>
          <w:color w:val="0000FF"/>
          <w:sz w:val="24"/>
        </w:rPr>
        <w:lastRenderedPageBreak/>
        <w:t>C3-244201</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NSCE_SliceReqVerifyAndAlign</w:t>
      </w:r>
      <w:proofErr w:type="spellEnd"/>
      <w:r>
        <w:rPr>
          <w:rFonts w:ascii="Arial" w:hAnsi="Arial" w:cs="Arial"/>
          <w:b/>
          <w:sz w:val="24"/>
        </w:rPr>
        <w:t xml:space="preserve"> API definition</w:t>
      </w:r>
    </w:p>
    <w:p w14:paraId="29F2136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CR-0047  rev  Cat: F (Rel-18)</w:t>
      </w:r>
      <w:r>
        <w:rPr>
          <w:i/>
        </w:rPr>
        <w:br/>
      </w:r>
      <w:r>
        <w:rPr>
          <w:i/>
        </w:rPr>
        <w:br/>
      </w:r>
      <w:r>
        <w:rPr>
          <w:i/>
        </w:rPr>
        <w:tab/>
      </w:r>
      <w:r>
        <w:rPr>
          <w:i/>
        </w:rPr>
        <w:tab/>
      </w:r>
      <w:r>
        <w:rPr>
          <w:i/>
        </w:rPr>
        <w:tab/>
      </w:r>
      <w:r>
        <w:rPr>
          <w:i/>
        </w:rPr>
        <w:tab/>
      </w:r>
      <w:r>
        <w:rPr>
          <w:i/>
        </w:rPr>
        <w:tab/>
        <w:t>Source: Huawei</w:t>
      </w:r>
    </w:p>
    <w:p w14:paraId="6EACAB1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15A7E" w14:textId="2E7AF21D" w:rsidR="006F0468" w:rsidRDefault="006F0468" w:rsidP="006F0468">
      <w:pPr>
        <w:rPr>
          <w:rFonts w:ascii="Arial" w:hAnsi="Arial" w:cs="Arial"/>
          <w:b/>
          <w:sz w:val="24"/>
        </w:rPr>
      </w:pPr>
      <w:r>
        <w:rPr>
          <w:rFonts w:ascii="Arial" w:hAnsi="Arial" w:cs="Arial"/>
          <w:b/>
          <w:color w:val="0000FF"/>
          <w:sz w:val="24"/>
        </w:rPr>
        <w:t>C3-244202</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NSCE_NSAllocation</w:t>
      </w:r>
      <w:proofErr w:type="spellEnd"/>
      <w:r>
        <w:rPr>
          <w:rFonts w:ascii="Arial" w:hAnsi="Arial" w:cs="Arial"/>
          <w:b/>
          <w:sz w:val="24"/>
        </w:rPr>
        <w:t xml:space="preserve"> API definition</w:t>
      </w:r>
    </w:p>
    <w:p w14:paraId="353A84F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CR-0048  rev  Cat: F (Rel-18)</w:t>
      </w:r>
      <w:r>
        <w:rPr>
          <w:i/>
        </w:rPr>
        <w:br/>
      </w:r>
      <w:r>
        <w:rPr>
          <w:i/>
        </w:rPr>
        <w:br/>
      </w:r>
      <w:r>
        <w:rPr>
          <w:i/>
        </w:rPr>
        <w:tab/>
      </w:r>
      <w:r>
        <w:rPr>
          <w:i/>
        </w:rPr>
        <w:tab/>
      </w:r>
      <w:r>
        <w:rPr>
          <w:i/>
        </w:rPr>
        <w:tab/>
      </w:r>
      <w:r>
        <w:rPr>
          <w:i/>
        </w:rPr>
        <w:tab/>
      </w:r>
      <w:r>
        <w:rPr>
          <w:i/>
        </w:rPr>
        <w:tab/>
        <w:t>Source: Huawei</w:t>
      </w:r>
    </w:p>
    <w:p w14:paraId="23E7EB8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7AE41" w14:textId="7EF4B983" w:rsidR="006F0468" w:rsidRDefault="006F0468" w:rsidP="006F0468">
      <w:pPr>
        <w:rPr>
          <w:rFonts w:ascii="Arial" w:hAnsi="Arial" w:cs="Arial"/>
          <w:b/>
          <w:sz w:val="24"/>
        </w:rPr>
      </w:pPr>
      <w:r>
        <w:rPr>
          <w:rFonts w:ascii="Arial" w:hAnsi="Arial" w:cs="Arial"/>
          <w:b/>
          <w:color w:val="0000FF"/>
          <w:sz w:val="24"/>
        </w:rPr>
        <w:t>C3-244285</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NSCE_NetSliceLifeCycleMngt</w:t>
      </w:r>
      <w:proofErr w:type="spellEnd"/>
      <w:r>
        <w:rPr>
          <w:rFonts w:ascii="Arial" w:hAnsi="Arial" w:cs="Arial"/>
          <w:b/>
          <w:sz w:val="24"/>
        </w:rPr>
        <w:t xml:space="preserve"> API definition</w:t>
      </w:r>
    </w:p>
    <w:p w14:paraId="4D14334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v18.1.1</w:t>
      </w:r>
      <w:r>
        <w:rPr>
          <w:i/>
        </w:rPr>
        <w:tab/>
        <w:t xml:space="preserve">  CR-0049  rev  Cat: F (Rel-18)</w:t>
      </w:r>
      <w:r>
        <w:rPr>
          <w:i/>
        </w:rPr>
        <w:br/>
      </w:r>
      <w:r>
        <w:rPr>
          <w:i/>
        </w:rPr>
        <w:br/>
      </w:r>
      <w:r>
        <w:rPr>
          <w:i/>
        </w:rPr>
        <w:tab/>
      </w:r>
      <w:r>
        <w:rPr>
          <w:i/>
        </w:rPr>
        <w:tab/>
      </w:r>
      <w:r>
        <w:rPr>
          <w:i/>
        </w:rPr>
        <w:tab/>
      </w:r>
      <w:r>
        <w:rPr>
          <w:i/>
        </w:rPr>
        <w:tab/>
      </w:r>
      <w:r>
        <w:rPr>
          <w:i/>
        </w:rPr>
        <w:tab/>
        <w:t>Source: Huawei</w:t>
      </w:r>
    </w:p>
    <w:p w14:paraId="6A936E76" w14:textId="77777777" w:rsidR="006F0468" w:rsidRDefault="006F0468" w:rsidP="006F0468">
      <w:pPr>
        <w:rPr>
          <w:rFonts w:ascii="Arial" w:hAnsi="Arial" w:cs="Arial"/>
          <w:b/>
        </w:rPr>
      </w:pPr>
      <w:r>
        <w:rPr>
          <w:rFonts w:ascii="Arial" w:hAnsi="Arial" w:cs="Arial"/>
          <w:b/>
        </w:rPr>
        <w:t xml:space="preserve">Discussion: </w:t>
      </w:r>
    </w:p>
    <w:p w14:paraId="18D92FBA"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NSCE_NetSliceLifeCycleMngt</w:t>
      </w:r>
      <w:proofErr w:type="spellEnd"/>
      <w:r>
        <w:t xml:space="preserve"> API.</w:t>
      </w:r>
    </w:p>
    <w:p w14:paraId="39D6E75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DB2FA" w14:textId="3638C031" w:rsidR="006F0468" w:rsidRDefault="006F0468" w:rsidP="006F0468">
      <w:pPr>
        <w:rPr>
          <w:rFonts w:ascii="Arial" w:hAnsi="Arial" w:cs="Arial"/>
          <w:b/>
          <w:sz w:val="24"/>
        </w:rPr>
      </w:pPr>
      <w:r>
        <w:rPr>
          <w:rFonts w:ascii="Arial" w:hAnsi="Arial" w:cs="Arial"/>
          <w:b/>
          <w:color w:val="0000FF"/>
          <w:sz w:val="24"/>
        </w:rPr>
        <w:t>C3-244391</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NSCE_InfoCollection</w:t>
      </w:r>
      <w:proofErr w:type="spellEnd"/>
      <w:r>
        <w:rPr>
          <w:rFonts w:ascii="Arial" w:hAnsi="Arial" w:cs="Arial"/>
          <w:b/>
          <w:sz w:val="24"/>
        </w:rPr>
        <w:t xml:space="preserve"> API definition</w:t>
      </w:r>
    </w:p>
    <w:p w14:paraId="3F1601B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CR-0045  rev 1 Cat: F (Rel-18)</w:t>
      </w:r>
      <w:r>
        <w:rPr>
          <w:i/>
        </w:rPr>
        <w:br/>
      </w:r>
      <w:r>
        <w:rPr>
          <w:i/>
        </w:rPr>
        <w:br/>
      </w:r>
      <w:r>
        <w:rPr>
          <w:i/>
        </w:rPr>
        <w:tab/>
      </w:r>
      <w:r>
        <w:rPr>
          <w:i/>
        </w:rPr>
        <w:tab/>
      </w:r>
      <w:r>
        <w:rPr>
          <w:i/>
        </w:rPr>
        <w:tab/>
      </w:r>
      <w:r>
        <w:rPr>
          <w:i/>
        </w:rPr>
        <w:tab/>
      </w:r>
      <w:r>
        <w:rPr>
          <w:i/>
        </w:rPr>
        <w:tab/>
        <w:t>Source: Huawei</w:t>
      </w:r>
    </w:p>
    <w:p w14:paraId="1C5E7CA4" w14:textId="77777777" w:rsidR="006F0468" w:rsidRDefault="006F0468" w:rsidP="006F0468">
      <w:pPr>
        <w:rPr>
          <w:color w:val="808080"/>
        </w:rPr>
      </w:pPr>
      <w:r>
        <w:rPr>
          <w:color w:val="808080"/>
        </w:rPr>
        <w:t>(Replaces C3-244199)</w:t>
      </w:r>
    </w:p>
    <w:p w14:paraId="7483D3B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1CEF6" w14:textId="37872B52" w:rsidR="006F0468" w:rsidRDefault="006F0468" w:rsidP="006F0468">
      <w:pPr>
        <w:rPr>
          <w:rFonts w:ascii="Arial" w:hAnsi="Arial" w:cs="Arial"/>
          <w:b/>
          <w:sz w:val="24"/>
        </w:rPr>
      </w:pPr>
      <w:r>
        <w:rPr>
          <w:rFonts w:ascii="Arial" w:hAnsi="Arial" w:cs="Arial"/>
          <w:b/>
          <w:color w:val="0000FF"/>
          <w:sz w:val="24"/>
        </w:rPr>
        <w:t>C3-244392</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NSCE_ServiceContinuity</w:t>
      </w:r>
      <w:proofErr w:type="spellEnd"/>
      <w:r>
        <w:rPr>
          <w:rFonts w:ascii="Arial" w:hAnsi="Arial" w:cs="Arial"/>
          <w:b/>
          <w:sz w:val="24"/>
        </w:rPr>
        <w:t xml:space="preserve"> API definition</w:t>
      </w:r>
    </w:p>
    <w:p w14:paraId="3CB8286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CR-0046  rev 1 Cat: F (Rel-18)</w:t>
      </w:r>
      <w:r>
        <w:rPr>
          <w:i/>
        </w:rPr>
        <w:br/>
      </w:r>
      <w:r>
        <w:rPr>
          <w:i/>
        </w:rPr>
        <w:br/>
      </w:r>
      <w:r>
        <w:rPr>
          <w:i/>
        </w:rPr>
        <w:tab/>
      </w:r>
      <w:r>
        <w:rPr>
          <w:i/>
        </w:rPr>
        <w:tab/>
      </w:r>
      <w:r>
        <w:rPr>
          <w:i/>
        </w:rPr>
        <w:tab/>
      </w:r>
      <w:r>
        <w:rPr>
          <w:i/>
        </w:rPr>
        <w:tab/>
      </w:r>
      <w:r>
        <w:rPr>
          <w:i/>
        </w:rPr>
        <w:tab/>
        <w:t>Source: Huawei</w:t>
      </w:r>
    </w:p>
    <w:p w14:paraId="34119AC7" w14:textId="77777777" w:rsidR="006F0468" w:rsidRDefault="006F0468" w:rsidP="006F0468">
      <w:pPr>
        <w:rPr>
          <w:color w:val="808080"/>
        </w:rPr>
      </w:pPr>
      <w:r>
        <w:rPr>
          <w:color w:val="808080"/>
        </w:rPr>
        <w:t>(Replaces C3-244200)</w:t>
      </w:r>
    </w:p>
    <w:p w14:paraId="212109C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8052E" w14:textId="77777777" w:rsidR="006F0468" w:rsidRDefault="006F0468" w:rsidP="006F0468">
      <w:pPr>
        <w:pStyle w:val="Heading3"/>
      </w:pPr>
      <w:bookmarkStart w:id="154" w:name="_Toc175911472"/>
      <w:r>
        <w:lastRenderedPageBreak/>
        <w:t>18.50</w:t>
      </w:r>
      <w:r>
        <w:tab/>
        <w:t>CT impacts of EVS Codec Extension for Immersive Voice and Audio Services [</w:t>
      </w:r>
      <w:proofErr w:type="spellStart"/>
      <w:r>
        <w:t>IVAS_Codec</w:t>
      </w:r>
      <w:proofErr w:type="spellEnd"/>
      <w:r>
        <w:t>]</w:t>
      </w:r>
      <w:bookmarkEnd w:id="154"/>
    </w:p>
    <w:p w14:paraId="3FF57004" w14:textId="77777777" w:rsidR="006F0468" w:rsidRDefault="006F0468" w:rsidP="006F0468">
      <w:pPr>
        <w:pStyle w:val="Heading3"/>
      </w:pPr>
      <w:bookmarkStart w:id="155" w:name="_Toc175911473"/>
      <w:r>
        <w:t>18.51</w:t>
      </w:r>
      <w:r>
        <w:tab/>
        <w:t>Technical Enhancements and Improvements [TEI18]</w:t>
      </w:r>
      <w:bookmarkEnd w:id="155"/>
    </w:p>
    <w:p w14:paraId="6B8B4DBB" w14:textId="77777777" w:rsidR="006F0468" w:rsidRDefault="006F0468" w:rsidP="006F0468">
      <w:pPr>
        <w:pStyle w:val="Heading4"/>
      </w:pPr>
      <w:bookmarkStart w:id="156" w:name="_Toc175911474"/>
      <w:r>
        <w:t>18.51.1</w:t>
      </w:r>
      <w:r>
        <w:tab/>
        <w:t>TEI18 for IMS/CS</w:t>
      </w:r>
      <w:bookmarkEnd w:id="156"/>
    </w:p>
    <w:p w14:paraId="756D882D" w14:textId="77777777" w:rsidR="006F0468" w:rsidRDefault="006F0468" w:rsidP="006F0468">
      <w:pPr>
        <w:pStyle w:val="Heading4"/>
      </w:pPr>
      <w:bookmarkStart w:id="157" w:name="_Toc175911475"/>
      <w:r>
        <w:t>18.51.2</w:t>
      </w:r>
      <w:r>
        <w:tab/>
        <w:t>TEI18 for Packet Core</w:t>
      </w:r>
      <w:bookmarkEnd w:id="157"/>
    </w:p>
    <w:p w14:paraId="255BB170" w14:textId="66267559" w:rsidR="006F0468" w:rsidRDefault="006F0468" w:rsidP="006F0468">
      <w:pPr>
        <w:rPr>
          <w:rFonts w:ascii="Arial" w:hAnsi="Arial" w:cs="Arial"/>
          <w:b/>
          <w:sz w:val="24"/>
        </w:rPr>
      </w:pPr>
      <w:r>
        <w:rPr>
          <w:rFonts w:ascii="Arial" w:hAnsi="Arial" w:cs="Arial"/>
          <w:b/>
          <w:color w:val="0000FF"/>
          <w:sz w:val="24"/>
        </w:rPr>
        <w:t>C3-244084</w:t>
      </w:r>
      <w:r>
        <w:rPr>
          <w:rFonts w:ascii="Arial" w:hAnsi="Arial" w:cs="Arial"/>
          <w:b/>
          <w:color w:val="0000FF"/>
          <w:sz w:val="24"/>
        </w:rPr>
        <w:tab/>
      </w:r>
      <w:r>
        <w:rPr>
          <w:rFonts w:ascii="Arial" w:hAnsi="Arial" w:cs="Arial"/>
          <w:b/>
          <w:sz w:val="24"/>
        </w:rPr>
        <w:t>Clarify AF disabling encryption for roaming UE for AKMA services.</w:t>
      </w:r>
    </w:p>
    <w:p w14:paraId="0CA42B4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CR-1325  rev  Cat: F (Rel-18)</w:t>
      </w:r>
      <w:r>
        <w:rPr>
          <w:i/>
        </w:rPr>
        <w:br/>
      </w:r>
      <w:r>
        <w:rPr>
          <w:i/>
        </w:rPr>
        <w:br/>
      </w:r>
      <w:r>
        <w:rPr>
          <w:i/>
        </w:rPr>
        <w:tab/>
      </w:r>
      <w:r>
        <w:rPr>
          <w:i/>
        </w:rPr>
        <w:tab/>
      </w:r>
      <w:r>
        <w:rPr>
          <w:i/>
        </w:rPr>
        <w:tab/>
      </w:r>
      <w:r>
        <w:rPr>
          <w:i/>
        </w:rPr>
        <w:tab/>
      </w:r>
      <w:r>
        <w:rPr>
          <w:i/>
        </w:rPr>
        <w:tab/>
        <w:t>Source: Nokia</w:t>
      </w:r>
    </w:p>
    <w:p w14:paraId="3BCB1C92" w14:textId="77777777" w:rsidR="006F0468" w:rsidRDefault="006F0468" w:rsidP="006F0468">
      <w:pPr>
        <w:rPr>
          <w:rFonts w:ascii="Arial" w:hAnsi="Arial" w:cs="Arial"/>
          <w:b/>
        </w:rPr>
      </w:pPr>
      <w:r>
        <w:rPr>
          <w:rFonts w:ascii="Arial" w:hAnsi="Arial" w:cs="Arial"/>
          <w:b/>
        </w:rPr>
        <w:t xml:space="preserve">Abstract: </w:t>
      </w:r>
    </w:p>
    <w:p w14:paraId="670EC89C" w14:textId="77777777" w:rsidR="006F0468" w:rsidRDefault="006F0468" w:rsidP="006F0468">
      <w:r>
        <w:t>Clarify AF disabling encryption for roaming UE for AKMA services</w:t>
      </w:r>
    </w:p>
    <w:p w14:paraId="65C0BAE5" w14:textId="77777777" w:rsidR="006F0468" w:rsidRDefault="006F0468" w:rsidP="006F0468">
      <w:pPr>
        <w:rPr>
          <w:rFonts w:ascii="Arial" w:hAnsi="Arial" w:cs="Arial"/>
          <w:b/>
        </w:rPr>
      </w:pPr>
      <w:r>
        <w:rPr>
          <w:rFonts w:ascii="Arial" w:hAnsi="Arial" w:cs="Arial"/>
          <w:b/>
        </w:rPr>
        <w:t xml:space="preserve">Discussion: </w:t>
      </w:r>
    </w:p>
    <w:p w14:paraId="736F7CF3" w14:textId="77777777" w:rsidR="006F0468" w:rsidRDefault="006F0468" w:rsidP="006F0468">
      <w:r>
        <w:t>TEI18, AKMA-CT</w:t>
      </w:r>
    </w:p>
    <w:p w14:paraId="4492F912" w14:textId="77777777" w:rsidR="006F0468" w:rsidRDefault="006F0468" w:rsidP="006F0468">
      <w:r>
        <w:t>Abdessamad (Huawei):Remove actions after 204 and refer to stage 2 TS.</w:t>
      </w:r>
    </w:p>
    <w:p w14:paraId="607B841F" w14:textId="77777777" w:rsidR="006F0468" w:rsidRDefault="006F0468" w:rsidP="006F0468">
      <w:r>
        <w:t>Rajesh (Nokia): Revision available.</w:t>
      </w:r>
    </w:p>
    <w:p w14:paraId="79E1F984" w14:textId="77777777" w:rsidR="006F0468" w:rsidRDefault="006F0468" w:rsidP="006F0468">
      <w:r>
        <w:t>Abdessamad (Huawei): ok with the revision.</w:t>
      </w:r>
    </w:p>
    <w:p w14:paraId="454E384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C3-244517</w:t>
      </w:r>
      <w:r>
        <w:rPr>
          <w:color w:val="993300"/>
          <w:u w:val="single"/>
        </w:rPr>
        <w:t>.</w:t>
      </w:r>
    </w:p>
    <w:p w14:paraId="3B88C84D" w14:textId="4039B2E6" w:rsidR="006F0468" w:rsidRDefault="006F0468" w:rsidP="006F0468">
      <w:pPr>
        <w:rPr>
          <w:rFonts w:ascii="Arial" w:hAnsi="Arial" w:cs="Arial"/>
          <w:b/>
          <w:sz w:val="24"/>
        </w:rPr>
      </w:pPr>
      <w:r>
        <w:rPr>
          <w:rFonts w:ascii="Arial" w:hAnsi="Arial" w:cs="Arial"/>
          <w:b/>
          <w:color w:val="0000FF"/>
          <w:sz w:val="24"/>
        </w:rPr>
        <w:t>C3-244085</w:t>
      </w:r>
      <w:r>
        <w:rPr>
          <w:rFonts w:ascii="Arial" w:hAnsi="Arial" w:cs="Arial"/>
          <w:b/>
          <w:color w:val="0000FF"/>
          <w:sz w:val="24"/>
        </w:rPr>
        <w:tab/>
      </w:r>
      <w:r>
        <w:rPr>
          <w:rFonts w:ascii="Arial" w:hAnsi="Arial" w:cs="Arial"/>
          <w:b/>
          <w:sz w:val="24"/>
        </w:rPr>
        <w:t>Clarify AF disabling encryption for roaming UE for AKMA services</w:t>
      </w:r>
    </w:p>
    <w:p w14:paraId="6898078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CR-1326  rev  Cat: F (Rel-18)</w:t>
      </w:r>
      <w:r>
        <w:rPr>
          <w:i/>
        </w:rPr>
        <w:br/>
      </w:r>
      <w:r>
        <w:rPr>
          <w:i/>
        </w:rPr>
        <w:br/>
      </w:r>
      <w:r>
        <w:rPr>
          <w:i/>
        </w:rPr>
        <w:tab/>
      </w:r>
      <w:r>
        <w:rPr>
          <w:i/>
        </w:rPr>
        <w:tab/>
      </w:r>
      <w:r>
        <w:rPr>
          <w:i/>
        </w:rPr>
        <w:tab/>
      </w:r>
      <w:r>
        <w:rPr>
          <w:i/>
        </w:rPr>
        <w:tab/>
      </w:r>
      <w:r>
        <w:rPr>
          <w:i/>
        </w:rPr>
        <w:tab/>
        <w:t>Source: Nokia</w:t>
      </w:r>
    </w:p>
    <w:p w14:paraId="6ABAE59D" w14:textId="77777777" w:rsidR="006F0468" w:rsidRDefault="006F0468" w:rsidP="006F0468">
      <w:pPr>
        <w:rPr>
          <w:rFonts w:ascii="Arial" w:hAnsi="Arial" w:cs="Arial"/>
          <w:b/>
        </w:rPr>
      </w:pPr>
      <w:r>
        <w:rPr>
          <w:rFonts w:ascii="Arial" w:hAnsi="Arial" w:cs="Arial"/>
          <w:b/>
        </w:rPr>
        <w:t xml:space="preserve">Abstract: </w:t>
      </w:r>
    </w:p>
    <w:p w14:paraId="02A1B6F6" w14:textId="77777777" w:rsidR="006F0468" w:rsidRDefault="006F0468" w:rsidP="006F0468">
      <w:r>
        <w:t>Clarify AF disabling encryption for roaming UE for AKMA services</w:t>
      </w:r>
    </w:p>
    <w:p w14:paraId="27A0E18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D8C817" w14:textId="150AED5D" w:rsidR="006F0468" w:rsidRDefault="006F0468" w:rsidP="006F0468">
      <w:pPr>
        <w:rPr>
          <w:rFonts w:ascii="Arial" w:hAnsi="Arial" w:cs="Arial"/>
          <w:b/>
          <w:sz w:val="24"/>
        </w:rPr>
      </w:pPr>
      <w:r>
        <w:rPr>
          <w:rFonts w:ascii="Arial" w:hAnsi="Arial" w:cs="Arial"/>
          <w:b/>
          <w:color w:val="0000FF"/>
          <w:sz w:val="24"/>
        </w:rPr>
        <w:t>C3-244086</w:t>
      </w:r>
      <w:r>
        <w:rPr>
          <w:rFonts w:ascii="Arial" w:hAnsi="Arial" w:cs="Arial"/>
          <w:b/>
          <w:color w:val="0000FF"/>
          <w:sz w:val="24"/>
        </w:rPr>
        <w:tab/>
      </w:r>
      <w:r>
        <w:rPr>
          <w:rFonts w:ascii="Arial" w:hAnsi="Arial" w:cs="Arial"/>
          <w:b/>
          <w:sz w:val="24"/>
        </w:rPr>
        <w:t xml:space="preserve">Clarification regarding </w:t>
      </w:r>
      <w:proofErr w:type="spellStart"/>
      <w:r>
        <w:rPr>
          <w:rFonts w:ascii="Arial" w:hAnsi="Arial" w:cs="Arial"/>
          <w:b/>
          <w:sz w:val="24"/>
        </w:rPr>
        <w:t>AfId</w:t>
      </w:r>
      <w:proofErr w:type="spellEnd"/>
      <w:r>
        <w:rPr>
          <w:rFonts w:ascii="Arial" w:hAnsi="Arial" w:cs="Arial"/>
          <w:b/>
          <w:sz w:val="24"/>
        </w:rPr>
        <w:t xml:space="preserve"> used in AKMA services.</w:t>
      </w:r>
    </w:p>
    <w:p w14:paraId="109E0B3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CR-1327  rev  Cat: F (Rel-18)</w:t>
      </w:r>
      <w:r>
        <w:rPr>
          <w:i/>
        </w:rPr>
        <w:br/>
      </w:r>
      <w:r>
        <w:rPr>
          <w:i/>
        </w:rPr>
        <w:br/>
      </w:r>
      <w:r>
        <w:rPr>
          <w:i/>
        </w:rPr>
        <w:tab/>
      </w:r>
      <w:r>
        <w:rPr>
          <w:i/>
        </w:rPr>
        <w:tab/>
      </w:r>
      <w:r>
        <w:rPr>
          <w:i/>
        </w:rPr>
        <w:tab/>
      </w:r>
      <w:r>
        <w:rPr>
          <w:i/>
        </w:rPr>
        <w:tab/>
      </w:r>
      <w:r>
        <w:rPr>
          <w:i/>
        </w:rPr>
        <w:tab/>
        <w:t>Source: Nokia</w:t>
      </w:r>
    </w:p>
    <w:p w14:paraId="0C5C95E6" w14:textId="77777777" w:rsidR="006F0468" w:rsidRDefault="006F0468" w:rsidP="006F0468">
      <w:pPr>
        <w:rPr>
          <w:rFonts w:ascii="Arial" w:hAnsi="Arial" w:cs="Arial"/>
          <w:b/>
        </w:rPr>
      </w:pPr>
      <w:r>
        <w:rPr>
          <w:rFonts w:ascii="Arial" w:hAnsi="Arial" w:cs="Arial"/>
          <w:b/>
        </w:rPr>
        <w:t xml:space="preserve">Abstract: </w:t>
      </w:r>
    </w:p>
    <w:p w14:paraId="36A9108B" w14:textId="77777777" w:rsidR="006F0468" w:rsidRDefault="006F0468" w:rsidP="006F0468">
      <w:r>
        <w:t xml:space="preserve">Clarification regarding </w:t>
      </w:r>
      <w:proofErr w:type="spellStart"/>
      <w:r>
        <w:t>AfId</w:t>
      </w:r>
      <w:proofErr w:type="spellEnd"/>
      <w:r>
        <w:t xml:space="preserve"> used in AKMA services.</w:t>
      </w:r>
    </w:p>
    <w:p w14:paraId="1FCED0E7" w14:textId="77777777" w:rsidR="006F0468" w:rsidRDefault="006F0468" w:rsidP="006F0468">
      <w:pPr>
        <w:rPr>
          <w:rFonts w:ascii="Arial" w:hAnsi="Arial" w:cs="Arial"/>
          <w:b/>
        </w:rPr>
      </w:pPr>
      <w:r>
        <w:rPr>
          <w:rFonts w:ascii="Arial" w:hAnsi="Arial" w:cs="Arial"/>
          <w:b/>
        </w:rPr>
        <w:t xml:space="preserve">Discussion: </w:t>
      </w:r>
    </w:p>
    <w:p w14:paraId="5BB3A0CF" w14:textId="77777777" w:rsidR="006F0468" w:rsidRDefault="006F0468" w:rsidP="006F0468">
      <w:r>
        <w:t>TEI18, AKMA-CT</w:t>
      </w:r>
    </w:p>
    <w:p w14:paraId="7B9FA486" w14:textId="77777777" w:rsidR="006F0468" w:rsidRDefault="006F0468" w:rsidP="006F0468">
      <w:r>
        <w:t>Abdessamad (Huawei): Attribute names are not needed. No need of any clarification. The CR is not needed.</w:t>
      </w:r>
    </w:p>
    <w:p w14:paraId="26EA3F9C" w14:textId="77777777" w:rsidR="006F0468" w:rsidRDefault="006F0468" w:rsidP="006F0468">
      <w:r>
        <w:t>Rajesh (Nokia): Note needed for implementors.</w:t>
      </w:r>
    </w:p>
    <w:p w14:paraId="551DB5BD" w14:textId="77777777" w:rsidR="006F0468" w:rsidRDefault="006F0468" w:rsidP="006F0468">
      <w:r>
        <w:lastRenderedPageBreak/>
        <w:t>Abdessamad (Huawei): Coding is different. No possibility of confusion.</w:t>
      </w:r>
    </w:p>
    <w:p w14:paraId="7BAD6007" w14:textId="77777777" w:rsidR="006F0468" w:rsidRDefault="006F0468" w:rsidP="006F0468">
      <w:r>
        <w:t>Rajesh (Nokia): Revision available. Attributes name removed and the note is kept.</w:t>
      </w:r>
    </w:p>
    <w:p w14:paraId="3DECE5A7" w14:textId="77777777" w:rsidR="006F0468" w:rsidRDefault="006F0468" w:rsidP="006F0468">
      <w:r>
        <w:t>Abdessamad (Huawei): Don’t agree with the note.</w:t>
      </w:r>
    </w:p>
    <w:p w14:paraId="7436B0C9" w14:textId="77777777" w:rsidR="006F0468" w:rsidRDefault="006F0468" w:rsidP="006F0468">
      <w:r>
        <w:t>Rajesh (Nokia): open to other proposals.</w:t>
      </w:r>
    </w:p>
    <w:p w14:paraId="5880EC7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01A252" w14:textId="6B866C55" w:rsidR="006F0468" w:rsidRDefault="006F0468" w:rsidP="006F0468">
      <w:pPr>
        <w:rPr>
          <w:rFonts w:ascii="Arial" w:hAnsi="Arial" w:cs="Arial"/>
          <w:b/>
          <w:sz w:val="24"/>
        </w:rPr>
      </w:pPr>
      <w:r>
        <w:rPr>
          <w:rFonts w:ascii="Arial" w:hAnsi="Arial" w:cs="Arial"/>
          <w:b/>
          <w:color w:val="0000FF"/>
          <w:sz w:val="24"/>
        </w:rPr>
        <w:t>C3-244096</w:t>
      </w:r>
      <w:r>
        <w:rPr>
          <w:rFonts w:ascii="Arial" w:hAnsi="Arial" w:cs="Arial"/>
          <w:b/>
          <w:color w:val="0000FF"/>
          <w:sz w:val="24"/>
        </w:rPr>
        <w:tab/>
      </w:r>
      <w:r>
        <w:rPr>
          <w:rFonts w:ascii="Arial" w:hAnsi="Arial" w:cs="Arial"/>
          <w:b/>
          <w:sz w:val="24"/>
        </w:rPr>
        <w:t>Clarify AF disabling encryption for roaming UE for AKMA services.</w:t>
      </w:r>
    </w:p>
    <w:p w14:paraId="03681A1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v18.5.1</w:t>
      </w:r>
      <w:r>
        <w:rPr>
          <w:i/>
        </w:rPr>
        <w:tab/>
        <w:t xml:space="preserve">  CR-0049  rev  Cat: F (Rel-18)</w:t>
      </w:r>
      <w:r>
        <w:rPr>
          <w:i/>
        </w:rPr>
        <w:br/>
      </w:r>
      <w:r>
        <w:rPr>
          <w:i/>
        </w:rPr>
        <w:br/>
      </w:r>
      <w:r>
        <w:rPr>
          <w:i/>
        </w:rPr>
        <w:tab/>
      </w:r>
      <w:r>
        <w:rPr>
          <w:i/>
        </w:rPr>
        <w:tab/>
      </w:r>
      <w:r>
        <w:rPr>
          <w:i/>
        </w:rPr>
        <w:tab/>
      </w:r>
      <w:r>
        <w:rPr>
          <w:i/>
        </w:rPr>
        <w:tab/>
      </w:r>
      <w:r>
        <w:rPr>
          <w:i/>
        </w:rPr>
        <w:tab/>
        <w:t>Source: Nokia</w:t>
      </w:r>
    </w:p>
    <w:p w14:paraId="2137627F" w14:textId="77777777" w:rsidR="006F0468" w:rsidRDefault="006F0468" w:rsidP="006F0468">
      <w:pPr>
        <w:rPr>
          <w:rFonts w:ascii="Arial" w:hAnsi="Arial" w:cs="Arial"/>
          <w:b/>
        </w:rPr>
      </w:pPr>
      <w:r>
        <w:rPr>
          <w:rFonts w:ascii="Arial" w:hAnsi="Arial" w:cs="Arial"/>
          <w:b/>
        </w:rPr>
        <w:t xml:space="preserve">Discussion: </w:t>
      </w:r>
    </w:p>
    <w:p w14:paraId="44DB1053" w14:textId="77777777" w:rsidR="006F0468" w:rsidRDefault="006F0468" w:rsidP="006F0468">
      <w:r>
        <w:t xml:space="preserve">The Work Item is not consistent. 3GU states AKMA-CT, while the </w:t>
      </w:r>
      <w:proofErr w:type="spellStart"/>
      <w:r>
        <w:t>coverpage</w:t>
      </w:r>
      <w:proofErr w:type="spellEnd"/>
      <w:r>
        <w:t xml:space="preserve"> states TEI18, AKMA-CT.</w:t>
      </w:r>
    </w:p>
    <w:p w14:paraId="6CCED08D" w14:textId="77777777" w:rsidR="006F0468" w:rsidRDefault="006F0468" w:rsidP="006F0468">
      <w:r>
        <w:t>TEI18, AKMA-CT</w:t>
      </w:r>
    </w:p>
    <w:p w14:paraId="5116257D" w14:textId="77777777" w:rsidR="006F0468" w:rsidRDefault="006F0468" w:rsidP="006F0468">
      <w:r>
        <w:t>Abdessamad (Huawei): The CR is not needed.</w:t>
      </w:r>
    </w:p>
    <w:p w14:paraId="4787A3AC" w14:textId="77777777" w:rsidR="006F0468" w:rsidRDefault="006F0468" w:rsidP="006F0468">
      <w:r>
        <w:t>Rajesh (Nokia): A reference to the clause of stage 2 TS will be introduced and the rest removed. The WI TEI19, AKMA-CT.</w:t>
      </w:r>
    </w:p>
    <w:p w14:paraId="1BB1F41B" w14:textId="77777777" w:rsidR="006F0468" w:rsidRDefault="006F0468" w:rsidP="006F0468">
      <w:r>
        <w:t>Move to AI TEI19, AKMA-CT</w:t>
      </w:r>
    </w:p>
    <w:p w14:paraId="45E4DE0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C3-244429</w:t>
      </w:r>
      <w:r>
        <w:rPr>
          <w:color w:val="993300"/>
          <w:u w:val="single"/>
        </w:rPr>
        <w:t>.</w:t>
      </w:r>
    </w:p>
    <w:p w14:paraId="02F81561" w14:textId="23CBFAA2" w:rsidR="006F0468" w:rsidRDefault="006F0468" w:rsidP="006F0468">
      <w:pPr>
        <w:rPr>
          <w:rFonts w:ascii="Arial" w:hAnsi="Arial" w:cs="Arial"/>
          <w:b/>
          <w:sz w:val="24"/>
        </w:rPr>
      </w:pPr>
      <w:r>
        <w:rPr>
          <w:rFonts w:ascii="Arial" w:hAnsi="Arial" w:cs="Arial"/>
          <w:b/>
          <w:color w:val="0000FF"/>
          <w:sz w:val="24"/>
        </w:rPr>
        <w:t>C3-244240</w:t>
      </w:r>
      <w:r>
        <w:rPr>
          <w:rFonts w:ascii="Arial" w:hAnsi="Arial" w:cs="Arial"/>
          <w:b/>
          <w:color w:val="0000FF"/>
          <w:sz w:val="24"/>
        </w:rPr>
        <w:tab/>
      </w:r>
      <w:r>
        <w:rPr>
          <w:rFonts w:ascii="Arial" w:hAnsi="Arial" w:cs="Arial"/>
          <w:b/>
          <w:sz w:val="24"/>
        </w:rPr>
        <w:t>Exposing GSPI in MSISDN format based on User Consent</w:t>
      </w:r>
    </w:p>
    <w:p w14:paraId="5FF296B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CR-1346  rev  Cat: F (Rel-18)</w:t>
      </w:r>
      <w:r>
        <w:rPr>
          <w:i/>
        </w:rPr>
        <w:br/>
      </w:r>
      <w:r>
        <w:rPr>
          <w:i/>
        </w:rPr>
        <w:br/>
      </w:r>
      <w:r>
        <w:rPr>
          <w:i/>
        </w:rPr>
        <w:tab/>
      </w:r>
      <w:r>
        <w:rPr>
          <w:i/>
        </w:rPr>
        <w:tab/>
      </w:r>
      <w:r>
        <w:rPr>
          <w:i/>
        </w:rPr>
        <w:tab/>
      </w:r>
      <w:r>
        <w:rPr>
          <w:i/>
        </w:rPr>
        <w:tab/>
      </w:r>
      <w:r>
        <w:rPr>
          <w:i/>
        </w:rPr>
        <w:tab/>
        <w:t>Source: Nokia</w:t>
      </w:r>
    </w:p>
    <w:p w14:paraId="533074EF" w14:textId="77777777" w:rsidR="006F0468" w:rsidRDefault="006F0468" w:rsidP="006F0468">
      <w:pPr>
        <w:rPr>
          <w:rFonts w:ascii="Arial" w:hAnsi="Arial" w:cs="Arial"/>
          <w:b/>
        </w:rPr>
      </w:pPr>
      <w:r>
        <w:rPr>
          <w:rFonts w:ascii="Arial" w:hAnsi="Arial" w:cs="Arial"/>
          <w:b/>
        </w:rPr>
        <w:t xml:space="preserve">Abstract: </w:t>
      </w:r>
    </w:p>
    <w:p w14:paraId="56942EE1" w14:textId="77777777" w:rsidR="006F0468" w:rsidRDefault="006F0468" w:rsidP="006F0468">
      <w:r>
        <w:t>Exposing GSPI in MSISDN format based on User Consent</w:t>
      </w:r>
    </w:p>
    <w:p w14:paraId="17CD7FD6" w14:textId="77777777" w:rsidR="006F0468" w:rsidRDefault="006F0468" w:rsidP="006F0468">
      <w:pPr>
        <w:rPr>
          <w:rFonts w:ascii="Arial" w:hAnsi="Arial" w:cs="Arial"/>
          <w:b/>
        </w:rPr>
      </w:pPr>
      <w:r>
        <w:rPr>
          <w:rFonts w:ascii="Arial" w:hAnsi="Arial" w:cs="Arial"/>
          <w:b/>
        </w:rPr>
        <w:t xml:space="preserve">Discussion: </w:t>
      </w:r>
    </w:p>
    <w:p w14:paraId="48BAF21E" w14:textId="77777777" w:rsidR="006F0468" w:rsidRDefault="006F0468" w:rsidP="006F0468">
      <w:r>
        <w:t>TEI18, EDGEAPP</w:t>
      </w:r>
    </w:p>
    <w:p w14:paraId="31935759" w14:textId="77777777" w:rsidR="006F0468" w:rsidRDefault="006F0468" w:rsidP="006F0468">
      <w:r>
        <w:t>Maria (Ericsson): Provides a revision and wants to cosign.</w:t>
      </w:r>
    </w:p>
    <w:p w14:paraId="74B51C3D" w14:textId="77777777" w:rsidR="006F0468" w:rsidRDefault="006F0468" w:rsidP="006F0468">
      <w:r>
        <w:t>Abdessamad (Huawei): Concerns with the CR. Proposes to send an LS to SA2.</w:t>
      </w:r>
    </w:p>
    <w:p w14:paraId="758566BD" w14:textId="77777777" w:rsidR="006F0468" w:rsidRDefault="006F0468" w:rsidP="006F0468">
      <w:r>
        <w:t>Maria (Ericsson): LS not needed.</w:t>
      </w:r>
    </w:p>
    <w:p w14:paraId="762E7E33" w14:textId="77777777" w:rsidR="006F0468" w:rsidRDefault="006F0468" w:rsidP="006F0468">
      <w:r>
        <w:t>Shahram (AT&amp;T): Aligned with SA2.</w:t>
      </w:r>
    </w:p>
    <w:p w14:paraId="3B11FB20" w14:textId="77777777" w:rsidR="006F0468" w:rsidRDefault="006F0468" w:rsidP="006F0468">
      <w:r>
        <w:t>Naren (Samsung): How UDM validates user consent?</w:t>
      </w:r>
    </w:p>
    <w:p w14:paraId="7B41CD19" w14:textId="77777777" w:rsidR="006F0468" w:rsidRDefault="006F0468" w:rsidP="006F0468">
      <w:r>
        <w:t>Shahram (AT&amp;T): Not specified.</w:t>
      </w:r>
    </w:p>
    <w:p w14:paraId="3979067A" w14:textId="77777777" w:rsidR="006F0468" w:rsidRDefault="006F0468" w:rsidP="006F0468">
      <w:r>
        <w:t>Abdessamad (Huawei): Stage 2 doesn’t say that NEF does not check user consent. Ask SA2 if the checking can be done in both NEF and UDM.</w:t>
      </w:r>
    </w:p>
    <w:p w14:paraId="08FE99C4" w14:textId="77777777" w:rsidR="006F0468" w:rsidRDefault="006F0468" w:rsidP="006F0468">
      <w:r>
        <w:t>Apostolos (Nokia): No statement in SA2 that the NEF does user consent.</w:t>
      </w:r>
    </w:p>
    <w:p w14:paraId="2509F298" w14:textId="77777777" w:rsidR="006F0468" w:rsidRDefault="006F0468" w:rsidP="006F0468">
      <w:r>
        <w:t>Apostolos (Nokia): r4 available with comments from AT&amp;T.</w:t>
      </w:r>
    </w:p>
    <w:p w14:paraId="385A52E9" w14:textId="77777777" w:rsidR="006F0468" w:rsidRDefault="006F0468" w:rsidP="006F0468">
      <w:r>
        <w:t>Maria (Ericsson): proposes rewording.</w:t>
      </w:r>
    </w:p>
    <w:p w14:paraId="2D5C645A" w14:textId="77777777" w:rsidR="006F0468" w:rsidRDefault="006F0468" w:rsidP="006F0468">
      <w:r>
        <w:lastRenderedPageBreak/>
        <w:t>Apostolos (Nokia): will share r7. Ericsson, Huawei, Samsung are fine with r7.</w:t>
      </w:r>
    </w:p>
    <w:p w14:paraId="10448A1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C3-244455</w:t>
      </w:r>
      <w:r>
        <w:rPr>
          <w:color w:val="993300"/>
          <w:u w:val="single"/>
        </w:rPr>
        <w:t>.</w:t>
      </w:r>
    </w:p>
    <w:p w14:paraId="2DE77DFB" w14:textId="39FE7DFD" w:rsidR="006F0468" w:rsidRDefault="006F0468" w:rsidP="006F0468">
      <w:pPr>
        <w:rPr>
          <w:rFonts w:ascii="Arial" w:hAnsi="Arial" w:cs="Arial"/>
          <w:b/>
          <w:sz w:val="24"/>
        </w:rPr>
      </w:pPr>
      <w:r>
        <w:rPr>
          <w:rFonts w:ascii="Arial" w:hAnsi="Arial" w:cs="Arial"/>
          <w:b/>
          <w:color w:val="0000FF"/>
          <w:sz w:val="24"/>
        </w:rPr>
        <w:t>C3-244326</w:t>
      </w:r>
      <w:r>
        <w:rPr>
          <w:rFonts w:ascii="Arial" w:hAnsi="Arial" w:cs="Arial"/>
          <w:b/>
          <w:color w:val="0000FF"/>
          <w:sz w:val="24"/>
        </w:rPr>
        <w:tab/>
      </w:r>
      <w:r>
        <w:rPr>
          <w:rFonts w:ascii="Arial" w:hAnsi="Arial" w:cs="Arial"/>
          <w:b/>
          <w:sz w:val="24"/>
        </w:rPr>
        <w:t>Correction to additional QoS information error report</w:t>
      </w:r>
    </w:p>
    <w:p w14:paraId="495ADD6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CR-0868  rev  Cat: F (Rel-18)</w:t>
      </w:r>
      <w:r>
        <w:rPr>
          <w:i/>
        </w:rPr>
        <w:br/>
      </w:r>
      <w:r>
        <w:rPr>
          <w:i/>
        </w:rPr>
        <w:br/>
      </w:r>
      <w:r>
        <w:rPr>
          <w:i/>
        </w:rPr>
        <w:tab/>
      </w:r>
      <w:r>
        <w:rPr>
          <w:i/>
        </w:rPr>
        <w:tab/>
      </w:r>
      <w:r>
        <w:rPr>
          <w:i/>
        </w:rPr>
        <w:tab/>
      </w:r>
      <w:r>
        <w:rPr>
          <w:i/>
        </w:rPr>
        <w:tab/>
      </w:r>
      <w:r>
        <w:rPr>
          <w:i/>
        </w:rPr>
        <w:tab/>
        <w:t>Source: Ericsson</w:t>
      </w:r>
    </w:p>
    <w:p w14:paraId="42576F1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60566" w14:textId="258F1A44" w:rsidR="006F0468" w:rsidRDefault="006F0468" w:rsidP="006F0468">
      <w:pPr>
        <w:rPr>
          <w:rFonts w:ascii="Arial" w:hAnsi="Arial" w:cs="Arial"/>
          <w:b/>
          <w:sz w:val="24"/>
        </w:rPr>
      </w:pPr>
      <w:r>
        <w:rPr>
          <w:rFonts w:ascii="Arial" w:hAnsi="Arial" w:cs="Arial"/>
          <w:b/>
          <w:color w:val="0000FF"/>
          <w:sz w:val="24"/>
        </w:rPr>
        <w:t>C3-244440</w:t>
      </w:r>
      <w:r>
        <w:rPr>
          <w:rFonts w:ascii="Arial" w:hAnsi="Arial" w:cs="Arial"/>
          <w:b/>
          <w:color w:val="0000FF"/>
          <w:sz w:val="24"/>
        </w:rPr>
        <w:tab/>
      </w:r>
      <w:r>
        <w:rPr>
          <w:rFonts w:ascii="Arial" w:hAnsi="Arial" w:cs="Arial"/>
          <w:b/>
          <w:sz w:val="24"/>
        </w:rPr>
        <w:t>Enhanced H-PCF reselection</w:t>
      </w:r>
    </w:p>
    <w:p w14:paraId="5E9BF37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CR-0358  rev 1 Cat: F (Rel-18)</w:t>
      </w:r>
      <w:r>
        <w:rPr>
          <w:i/>
        </w:rPr>
        <w:br/>
      </w:r>
      <w:r>
        <w:rPr>
          <w:i/>
        </w:rPr>
        <w:br/>
      </w:r>
      <w:r>
        <w:rPr>
          <w:i/>
        </w:rPr>
        <w:tab/>
      </w:r>
      <w:r>
        <w:rPr>
          <w:i/>
        </w:rPr>
        <w:tab/>
      </w:r>
      <w:r>
        <w:rPr>
          <w:i/>
        </w:rPr>
        <w:tab/>
      </w:r>
      <w:r>
        <w:rPr>
          <w:i/>
        </w:rPr>
        <w:tab/>
      </w:r>
      <w:r>
        <w:rPr>
          <w:i/>
        </w:rPr>
        <w:tab/>
        <w:t>Source: Ericsson</w:t>
      </w:r>
    </w:p>
    <w:p w14:paraId="3AF982DC" w14:textId="77777777" w:rsidR="006F0468" w:rsidRDefault="006F0468" w:rsidP="006F0468">
      <w:pPr>
        <w:rPr>
          <w:color w:val="808080"/>
        </w:rPr>
      </w:pPr>
      <w:r>
        <w:rPr>
          <w:color w:val="808080"/>
        </w:rPr>
        <w:t>(Replaces C3-244324)</w:t>
      </w:r>
    </w:p>
    <w:p w14:paraId="07CAEF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D9B59" w14:textId="6CED38C1" w:rsidR="006F0468" w:rsidRDefault="006F0468" w:rsidP="006F0468">
      <w:pPr>
        <w:rPr>
          <w:rFonts w:ascii="Arial" w:hAnsi="Arial" w:cs="Arial"/>
          <w:b/>
          <w:sz w:val="24"/>
        </w:rPr>
      </w:pPr>
      <w:r>
        <w:rPr>
          <w:rFonts w:ascii="Arial" w:hAnsi="Arial" w:cs="Arial"/>
          <w:b/>
          <w:color w:val="0000FF"/>
          <w:sz w:val="24"/>
        </w:rPr>
        <w:t>C3-244449</w:t>
      </w:r>
      <w:r>
        <w:rPr>
          <w:rFonts w:ascii="Arial" w:hAnsi="Arial" w:cs="Arial"/>
          <w:b/>
          <w:color w:val="0000FF"/>
          <w:sz w:val="24"/>
        </w:rPr>
        <w:tab/>
      </w:r>
      <w:r>
        <w:rPr>
          <w:rFonts w:ascii="Arial" w:hAnsi="Arial" w:cs="Arial"/>
          <w:b/>
          <w:sz w:val="24"/>
        </w:rPr>
        <w:t>Add clarification regarding the missing RAT type EUTRAN-U</w:t>
      </w:r>
    </w:p>
    <w:p w14:paraId="3BACB92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v18.1.0</w:t>
      </w:r>
      <w:r>
        <w:rPr>
          <w:i/>
        </w:rPr>
        <w:tab/>
        <w:t xml:space="preserve">  CR-1717  rev 1 Cat: F (Rel-18)</w:t>
      </w:r>
      <w:r>
        <w:rPr>
          <w:i/>
        </w:rPr>
        <w:br/>
      </w:r>
      <w:r>
        <w:rPr>
          <w:i/>
        </w:rPr>
        <w:br/>
      </w:r>
      <w:r>
        <w:rPr>
          <w:i/>
        </w:rPr>
        <w:tab/>
      </w:r>
      <w:r>
        <w:rPr>
          <w:i/>
        </w:rPr>
        <w:tab/>
      </w:r>
      <w:r>
        <w:rPr>
          <w:i/>
        </w:rPr>
        <w:tab/>
      </w:r>
      <w:r>
        <w:rPr>
          <w:i/>
        </w:rPr>
        <w:tab/>
      </w:r>
      <w:r>
        <w:rPr>
          <w:i/>
        </w:rPr>
        <w:tab/>
        <w:t>Source: Nokia</w:t>
      </w:r>
    </w:p>
    <w:p w14:paraId="2FCEF615" w14:textId="77777777" w:rsidR="006F0468" w:rsidRDefault="006F0468" w:rsidP="006F0468">
      <w:pPr>
        <w:rPr>
          <w:color w:val="808080"/>
        </w:rPr>
      </w:pPr>
      <w:r>
        <w:rPr>
          <w:color w:val="808080"/>
        </w:rPr>
        <w:t>(Replaces C3-244091)</w:t>
      </w:r>
    </w:p>
    <w:p w14:paraId="2BCC39F6" w14:textId="77777777" w:rsidR="006F0468" w:rsidRDefault="006F0468" w:rsidP="006F0468">
      <w:pPr>
        <w:rPr>
          <w:rFonts w:ascii="Arial" w:hAnsi="Arial" w:cs="Arial"/>
          <w:b/>
        </w:rPr>
      </w:pPr>
      <w:r>
        <w:rPr>
          <w:rFonts w:ascii="Arial" w:hAnsi="Arial" w:cs="Arial"/>
          <w:b/>
        </w:rPr>
        <w:t xml:space="preserve">Abstract: </w:t>
      </w:r>
    </w:p>
    <w:p w14:paraId="0BA556FC" w14:textId="77777777" w:rsidR="006F0468" w:rsidRDefault="006F0468" w:rsidP="006F0468">
      <w:r>
        <w:t>Add the missing RAT type.</w:t>
      </w:r>
    </w:p>
    <w:p w14:paraId="2731C50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C3-244642</w:t>
      </w:r>
      <w:r>
        <w:rPr>
          <w:color w:val="993300"/>
          <w:u w:val="single"/>
        </w:rPr>
        <w:t>.</w:t>
      </w:r>
    </w:p>
    <w:p w14:paraId="1F799144" w14:textId="295F1221" w:rsidR="006F0468" w:rsidRDefault="006F0468" w:rsidP="006F0468">
      <w:pPr>
        <w:rPr>
          <w:rFonts w:ascii="Arial" w:hAnsi="Arial" w:cs="Arial"/>
          <w:b/>
          <w:sz w:val="24"/>
        </w:rPr>
      </w:pPr>
      <w:r>
        <w:rPr>
          <w:rFonts w:ascii="Arial" w:hAnsi="Arial" w:cs="Arial"/>
          <w:b/>
          <w:color w:val="0000FF"/>
          <w:sz w:val="24"/>
        </w:rPr>
        <w:t>C3-244455</w:t>
      </w:r>
      <w:r>
        <w:rPr>
          <w:rFonts w:ascii="Arial" w:hAnsi="Arial" w:cs="Arial"/>
          <w:b/>
          <w:color w:val="0000FF"/>
          <w:sz w:val="24"/>
        </w:rPr>
        <w:tab/>
      </w:r>
      <w:r>
        <w:rPr>
          <w:rFonts w:ascii="Arial" w:hAnsi="Arial" w:cs="Arial"/>
          <w:b/>
          <w:sz w:val="24"/>
        </w:rPr>
        <w:t>Exposing GSPI in MSISDN format based on User Consent</w:t>
      </w:r>
    </w:p>
    <w:p w14:paraId="01E2D82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CR-1346  rev 1 Cat: F (Rel-18)</w:t>
      </w:r>
      <w:r>
        <w:rPr>
          <w:i/>
        </w:rPr>
        <w:br/>
      </w:r>
      <w:r>
        <w:rPr>
          <w:i/>
        </w:rPr>
        <w:br/>
      </w:r>
      <w:r>
        <w:rPr>
          <w:i/>
        </w:rPr>
        <w:tab/>
      </w:r>
      <w:r>
        <w:rPr>
          <w:i/>
        </w:rPr>
        <w:tab/>
      </w:r>
      <w:r>
        <w:rPr>
          <w:i/>
        </w:rPr>
        <w:tab/>
      </w:r>
      <w:r>
        <w:rPr>
          <w:i/>
        </w:rPr>
        <w:tab/>
      </w:r>
      <w:r>
        <w:rPr>
          <w:i/>
        </w:rPr>
        <w:tab/>
        <w:t>Source: Nokia, Ericsson, AT&amp;T</w:t>
      </w:r>
    </w:p>
    <w:p w14:paraId="4D6B415F" w14:textId="77777777" w:rsidR="006F0468" w:rsidRDefault="006F0468" w:rsidP="006F0468">
      <w:pPr>
        <w:rPr>
          <w:color w:val="808080"/>
        </w:rPr>
      </w:pPr>
      <w:r>
        <w:rPr>
          <w:color w:val="808080"/>
        </w:rPr>
        <w:t>(Replaces C3-244240)</w:t>
      </w:r>
    </w:p>
    <w:p w14:paraId="7068555D" w14:textId="77777777" w:rsidR="006F0468" w:rsidRDefault="006F0468" w:rsidP="006F0468">
      <w:pPr>
        <w:rPr>
          <w:rFonts w:ascii="Arial" w:hAnsi="Arial" w:cs="Arial"/>
          <w:b/>
        </w:rPr>
      </w:pPr>
      <w:r>
        <w:rPr>
          <w:rFonts w:ascii="Arial" w:hAnsi="Arial" w:cs="Arial"/>
          <w:b/>
        </w:rPr>
        <w:t xml:space="preserve">Abstract: </w:t>
      </w:r>
    </w:p>
    <w:p w14:paraId="27100C6F" w14:textId="77777777" w:rsidR="006F0468" w:rsidRDefault="006F0468" w:rsidP="006F0468">
      <w:r>
        <w:t>Exposing GSPI in MSISDN format based on User Consent</w:t>
      </w:r>
    </w:p>
    <w:p w14:paraId="56379A4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58100" w14:textId="36CEB5D4" w:rsidR="006F0468" w:rsidRDefault="006F0468" w:rsidP="006F0468">
      <w:pPr>
        <w:rPr>
          <w:rFonts w:ascii="Arial" w:hAnsi="Arial" w:cs="Arial"/>
          <w:b/>
          <w:sz w:val="24"/>
        </w:rPr>
      </w:pPr>
      <w:r>
        <w:rPr>
          <w:rFonts w:ascii="Arial" w:hAnsi="Arial" w:cs="Arial"/>
          <w:b/>
          <w:color w:val="0000FF"/>
          <w:sz w:val="24"/>
        </w:rPr>
        <w:t>C3-244517</w:t>
      </w:r>
      <w:r>
        <w:rPr>
          <w:rFonts w:ascii="Arial" w:hAnsi="Arial" w:cs="Arial"/>
          <w:b/>
          <w:color w:val="0000FF"/>
          <w:sz w:val="24"/>
        </w:rPr>
        <w:tab/>
      </w:r>
      <w:r>
        <w:rPr>
          <w:rFonts w:ascii="Arial" w:hAnsi="Arial" w:cs="Arial"/>
          <w:b/>
          <w:sz w:val="24"/>
        </w:rPr>
        <w:t>Clarify AF disabling encryption for roaming UE for AKMA services.</w:t>
      </w:r>
    </w:p>
    <w:p w14:paraId="61388DA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CR-1325  rev 1 Cat: F (Rel-18)</w:t>
      </w:r>
      <w:r>
        <w:rPr>
          <w:i/>
        </w:rPr>
        <w:br/>
      </w:r>
      <w:r>
        <w:rPr>
          <w:i/>
        </w:rPr>
        <w:br/>
      </w:r>
      <w:r>
        <w:rPr>
          <w:i/>
        </w:rPr>
        <w:tab/>
      </w:r>
      <w:r>
        <w:rPr>
          <w:i/>
        </w:rPr>
        <w:tab/>
      </w:r>
      <w:r>
        <w:rPr>
          <w:i/>
        </w:rPr>
        <w:tab/>
      </w:r>
      <w:r>
        <w:rPr>
          <w:i/>
        </w:rPr>
        <w:tab/>
      </w:r>
      <w:r>
        <w:rPr>
          <w:i/>
        </w:rPr>
        <w:tab/>
        <w:t>Source: Nokia</w:t>
      </w:r>
    </w:p>
    <w:p w14:paraId="68505DED" w14:textId="77777777" w:rsidR="006F0468" w:rsidRDefault="006F0468" w:rsidP="006F0468">
      <w:pPr>
        <w:rPr>
          <w:color w:val="808080"/>
        </w:rPr>
      </w:pPr>
      <w:r>
        <w:rPr>
          <w:color w:val="808080"/>
        </w:rPr>
        <w:t>(Replaces C3-244084)</w:t>
      </w:r>
    </w:p>
    <w:p w14:paraId="4DCA77E1" w14:textId="77777777" w:rsidR="006F0468" w:rsidRDefault="006F0468" w:rsidP="006F0468">
      <w:pPr>
        <w:rPr>
          <w:rFonts w:ascii="Arial" w:hAnsi="Arial" w:cs="Arial"/>
          <w:b/>
        </w:rPr>
      </w:pPr>
      <w:r>
        <w:rPr>
          <w:rFonts w:ascii="Arial" w:hAnsi="Arial" w:cs="Arial"/>
          <w:b/>
        </w:rPr>
        <w:t xml:space="preserve">Abstract: </w:t>
      </w:r>
    </w:p>
    <w:p w14:paraId="3988F0E8" w14:textId="77777777" w:rsidR="006F0468" w:rsidRDefault="006F0468" w:rsidP="006F0468">
      <w:r>
        <w:t>Clarify AF disabling encryption for roaming UE for AKMA services</w:t>
      </w:r>
    </w:p>
    <w:p w14:paraId="486BA90F"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CC5D8" w14:textId="1CE44B11" w:rsidR="006F0468" w:rsidRDefault="006F0468" w:rsidP="006F0468">
      <w:pPr>
        <w:rPr>
          <w:rFonts w:ascii="Arial" w:hAnsi="Arial" w:cs="Arial"/>
          <w:b/>
          <w:sz w:val="24"/>
        </w:rPr>
      </w:pPr>
      <w:r>
        <w:rPr>
          <w:rFonts w:ascii="Arial" w:hAnsi="Arial" w:cs="Arial"/>
          <w:b/>
          <w:color w:val="0000FF"/>
          <w:sz w:val="24"/>
        </w:rPr>
        <w:t>C3-244642</w:t>
      </w:r>
      <w:r>
        <w:rPr>
          <w:rFonts w:ascii="Arial" w:hAnsi="Arial" w:cs="Arial"/>
          <w:b/>
          <w:color w:val="0000FF"/>
          <w:sz w:val="24"/>
        </w:rPr>
        <w:tab/>
      </w:r>
      <w:r>
        <w:rPr>
          <w:rFonts w:ascii="Arial" w:hAnsi="Arial" w:cs="Arial"/>
          <w:b/>
          <w:sz w:val="24"/>
        </w:rPr>
        <w:t>Add clarification regarding the missing RAT type EUTRAN-U</w:t>
      </w:r>
    </w:p>
    <w:p w14:paraId="02AA2E6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v18.1.0</w:t>
      </w:r>
      <w:r>
        <w:rPr>
          <w:i/>
        </w:rPr>
        <w:tab/>
        <w:t xml:space="preserve">  CR-1717  rev 2 Cat: F (Rel-18)</w:t>
      </w:r>
      <w:r>
        <w:rPr>
          <w:i/>
        </w:rPr>
        <w:br/>
      </w:r>
      <w:r>
        <w:rPr>
          <w:i/>
        </w:rPr>
        <w:br/>
      </w:r>
      <w:r>
        <w:rPr>
          <w:i/>
        </w:rPr>
        <w:tab/>
      </w:r>
      <w:r>
        <w:rPr>
          <w:i/>
        </w:rPr>
        <w:tab/>
      </w:r>
      <w:r>
        <w:rPr>
          <w:i/>
        </w:rPr>
        <w:tab/>
      </w:r>
      <w:r>
        <w:rPr>
          <w:i/>
        </w:rPr>
        <w:tab/>
      </w:r>
      <w:r>
        <w:rPr>
          <w:i/>
        </w:rPr>
        <w:tab/>
        <w:t>Source: Nokia</w:t>
      </w:r>
    </w:p>
    <w:p w14:paraId="29000051" w14:textId="77777777" w:rsidR="006F0468" w:rsidRDefault="006F0468" w:rsidP="006F0468">
      <w:pPr>
        <w:rPr>
          <w:color w:val="808080"/>
        </w:rPr>
      </w:pPr>
      <w:r>
        <w:rPr>
          <w:color w:val="808080"/>
        </w:rPr>
        <w:t>(Replaces C3-244449)</w:t>
      </w:r>
    </w:p>
    <w:p w14:paraId="558B9B7C" w14:textId="77777777" w:rsidR="006F0468" w:rsidRDefault="006F0468" w:rsidP="006F0468">
      <w:pPr>
        <w:rPr>
          <w:rFonts w:ascii="Arial" w:hAnsi="Arial" w:cs="Arial"/>
          <w:b/>
        </w:rPr>
      </w:pPr>
      <w:r>
        <w:rPr>
          <w:rFonts w:ascii="Arial" w:hAnsi="Arial" w:cs="Arial"/>
          <w:b/>
        </w:rPr>
        <w:t xml:space="preserve">Abstract: </w:t>
      </w:r>
    </w:p>
    <w:p w14:paraId="00AED024" w14:textId="77777777" w:rsidR="006F0468" w:rsidRDefault="006F0468" w:rsidP="006F0468">
      <w:r>
        <w:t>Add the missing RAT type.</w:t>
      </w:r>
    </w:p>
    <w:p w14:paraId="55E259A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308E7" w14:textId="77777777" w:rsidR="006F0468" w:rsidRDefault="006F0468" w:rsidP="006F0468">
      <w:pPr>
        <w:pStyle w:val="Heading3"/>
      </w:pPr>
      <w:bookmarkStart w:id="158" w:name="_Toc175911476"/>
      <w:r>
        <w:t>18.52</w:t>
      </w:r>
      <w:r>
        <w:tab/>
      </w:r>
      <w:proofErr w:type="spellStart"/>
      <w:r>
        <w:t>OpenAPI</w:t>
      </w:r>
      <w:proofErr w:type="spellEnd"/>
      <w:r>
        <w:t xml:space="preserve"> updates</w:t>
      </w:r>
      <w:bookmarkEnd w:id="158"/>
    </w:p>
    <w:p w14:paraId="6328F885" w14:textId="6FBB7588" w:rsidR="006F0468" w:rsidRDefault="006F0468" w:rsidP="006F0468">
      <w:pPr>
        <w:rPr>
          <w:rFonts w:ascii="Arial" w:hAnsi="Arial" w:cs="Arial"/>
          <w:b/>
          <w:sz w:val="24"/>
        </w:rPr>
      </w:pPr>
      <w:r>
        <w:rPr>
          <w:rFonts w:ascii="Arial" w:hAnsi="Arial" w:cs="Arial"/>
          <w:b/>
          <w:color w:val="0000FF"/>
          <w:sz w:val="24"/>
        </w:rPr>
        <w:t>C3-244604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FB628C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v18.1.1</w:t>
      </w:r>
      <w:r>
        <w:rPr>
          <w:i/>
        </w:rPr>
        <w:tab/>
        <w:t xml:space="preserve">  CR-0050  rev  Cat: F (Rel-18)</w:t>
      </w:r>
      <w:r>
        <w:rPr>
          <w:i/>
        </w:rPr>
        <w:br/>
      </w:r>
      <w:r>
        <w:rPr>
          <w:i/>
        </w:rPr>
        <w:br/>
      </w:r>
      <w:r>
        <w:rPr>
          <w:i/>
        </w:rPr>
        <w:tab/>
      </w:r>
      <w:r>
        <w:rPr>
          <w:i/>
        </w:rPr>
        <w:tab/>
      </w:r>
      <w:r>
        <w:rPr>
          <w:i/>
        </w:rPr>
        <w:tab/>
      </w:r>
      <w:r>
        <w:rPr>
          <w:i/>
        </w:rPr>
        <w:tab/>
      </w:r>
      <w:r>
        <w:rPr>
          <w:i/>
        </w:rPr>
        <w:tab/>
        <w:t>Source: China Mobile</w:t>
      </w:r>
    </w:p>
    <w:p w14:paraId="3E0EA66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BC7A1" w14:textId="76C39CAA" w:rsidR="006F0468" w:rsidRDefault="006F0468" w:rsidP="006F0468">
      <w:pPr>
        <w:rPr>
          <w:rFonts w:ascii="Arial" w:hAnsi="Arial" w:cs="Arial"/>
          <w:b/>
          <w:sz w:val="24"/>
        </w:rPr>
      </w:pPr>
      <w:r>
        <w:rPr>
          <w:rFonts w:ascii="Arial" w:hAnsi="Arial" w:cs="Arial"/>
          <w:b/>
          <w:color w:val="0000FF"/>
          <w:sz w:val="24"/>
        </w:rPr>
        <w:t>C3-244605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58C870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CR-1268  rev  Cat: F (Rel-18)</w:t>
      </w:r>
      <w:r>
        <w:rPr>
          <w:i/>
        </w:rPr>
        <w:br/>
      </w:r>
      <w:r>
        <w:rPr>
          <w:i/>
        </w:rPr>
        <w:br/>
      </w:r>
      <w:r>
        <w:rPr>
          <w:i/>
        </w:rPr>
        <w:tab/>
      </w:r>
      <w:r>
        <w:rPr>
          <w:i/>
        </w:rPr>
        <w:tab/>
      </w:r>
      <w:r>
        <w:rPr>
          <w:i/>
        </w:rPr>
        <w:tab/>
      </w:r>
      <w:r>
        <w:rPr>
          <w:i/>
        </w:rPr>
        <w:tab/>
      </w:r>
      <w:r>
        <w:rPr>
          <w:i/>
        </w:rPr>
        <w:tab/>
        <w:t>Source: Huawei</w:t>
      </w:r>
    </w:p>
    <w:p w14:paraId="225B9DD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3FDD7" w14:textId="1778A68E" w:rsidR="006F0468" w:rsidRDefault="006F0468" w:rsidP="006F0468">
      <w:pPr>
        <w:rPr>
          <w:rFonts w:ascii="Arial" w:hAnsi="Arial" w:cs="Arial"/>
          <w:b/>
          <w:sz w:val="24"/>
        </w:rPr>
      </w:pPr>
      <w:r>
        <w:rPr>
          <w:rFonts w:ascii="Arial" w:hAnsi="Arial" w:cs="Arial"/>
          <w:b/>
          <w:color w:val="0000FF"/>
          <w:sz w:val="24"/>
        </w:rPr>
        <w:t>C3-244606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23C8FD8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CR-0549  rev  Cat: F (Rel-18)</w:t>
      </w:r>
      <w:r>
        <w:rPr>
          <w:i/>
        </w:rPr>
        <w:br/>
      </w:r>
      <w:r>
        <w:rPr>
          <w:i/>
        </w:rPr>
        <w:br/>
      </w:r>
      <w:r>
        <w:rPr>
          <w:i/>
        </w:rPr>
        <w:tab/>
      </w:r>
      <w:r>
        <w:rPr>
          <w:i/>
        </w:rPr>
        <w:tab/>
      </w:r>
      <w:r>
        <w:rPr>
          <w:i/>
        </w:rPr>
        <w:tab/>
      </w:r>
      <w:r>
        <w:rPr>
          <w:i/>
        </w:rPr>
        <w:tab/>
      </w:r>
      <w:r>
        <w:rPr>
          <w:i/>
        </w:rPr>
        <w:tab/>
        <w:t>Source: Huawei</w:t>
      </w:r>
    </w:p>
    <w:p w14:paraId="1A2C879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EA6B3" w14:textId="5656879C" w:rsidR="006F0468" w:rsidRDefault="006F0468" w:rsidP="006F0468">
      <w:pPr>
        <w:rPr>
          <w:rFonts w:ascii="Arial" w:hAnsi="Arial" w:cs="Arial"/>
          <w:b/>
          <w:sz w:val="24"/>
        </w:rPr>
      </w:pPr>
      <w:r>
        <w:rPr>
          <w:rFonts w:ascii="Arial" w:hAnsi="Arial" w:cs="Arial"/>
          <w:b/>
          <w:color w:val="0000FF"/>
          <w:sz w:val="24"/>
        </w:rPr>
        <w:t>C3-244607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81FA19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CR-0934  rev  Cat: F (Rel-18)</w:t>
      </w:r>
      <w:r>
        <w:rPr>
          <w:i/>
        </w:rPr>
        <w:br/>
      </w:r>
      <w:r>
        <w:rPr>
          <w:i/>
        </w:rPr>
        <w:br/>
      </w:r>
      <w:r>
        <w:rPr>
          <w:i/>
        </w:rPr>
        <w:tab/>
      </w:r>
      <w:r>
        <w:rPr>
          <w:i/>
        </w:rPr>
        <w:tab/>
      </w:r>
      <w:r>
        <w:rPr>
          <w:i/>
        </w:rPr>
        <w:tab/>
      </w:r>
      <w:r>
        <w:rPr>
          <w:i/>
        </w:rPr>
        <w:tab/>
      </w:r>
      <w:r>
        <w:rPr>
          <w:i/>
        </w:rPr>
        <w:tab/>
        <w:t>Source: China Mobile</w:t>
      </w:r>
    </w:p>
    <w:p w14:paraId="053836F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F8B81" w14:textId="25B7D62C" w:rsidR="006F0468" w:rsidRDefault="006F0468" w:rsidP="006F0468">
      <w:pPr>
        <w:rPr>
          <w:rFonts w:ascii="Arial" w:hAnsi="Arial" w:cs="Arial"/>
          <w:b/>
          <w:sz w:val="24"/>
        </w:rPr>
      </w:pPr>
      <w:r>
        <w:rPr>
          <w:rFonts w:ascii="Arial" w:hAnsi="Arial" w:cs="Arial"/>
          <w:b/>
          <w:color w:val="0000FF"/>
          <w:sz w:val="24"/>
        </w:rPr>
        <w:t>C3-244608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49F32B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CR-0211  rev  Cat: F (Rel-18)</w:t>
      </w:r>
      <w:r>
        <w:rPr>
          <w:i/>
        </w:rPr>
        <w:br/>
      </w:r>
      <w:r>
        <w:rPr>
          <w:i/>
        </w:rPr>
        <w:br/>
      </w:r>
      <w:r>
        <w:rPr>
          <w:i/>
        </w:rPr>
        <w:tab/>
      </w:r>
      <w:r>
        <w:rPr>
          <w:i/>
        </w:rPr>
        <w:tab/>
      </w:r>
      <w:r>
        <w:rPr>
          <w:i/>
        </w:rPr>
        <w:tab/>
      </w:r>
      <w:r>
        <w:rPr>
          <w:i/>
        </w:rPr>
        <w:tab/>
      </w:r>
      <w:r>
        <w:rPr>
          <w:i/>
        </w:rPr>
        <w:tab/>
        <w:t>Source: China Mobile</w:t>
      </w:r>
    </w:p>
    <w:p w14:paraId="5D63689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E6D7C" w14:textId="0E79449C" w:rsidR="006F0468" w:rsidRDefault="006F0468" w:rsidP="006F0468">
      <w:pPr>
        <w:rPr>
          <w:rFonts w:ascii="Arial" w:hAnsi="Arial" w:cs="Arial"/>
          <w:b/>
          <w:sz w:val="24"/>
        </w:rPr>
      </w:pPr>
      <w:r>
        <w:rPr>
          <w:rFonts w:ascii="Arial" w:hAnsi="Arial" w:cs="Arial"/>
          <w:b/>
          <w:color w:val="0000FF"/>
          <w:sz w:val="24"/>
        </w:rPr>
        <w:lastRenderedPageBreak/>
        <w:t>C3-244609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AFD72B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CR-1358  rev  Cat: F (Rel-18)</w:t>
      </w:r>
      <w:r>
        <w:rPr>
          <w:i/>
        </w:rPr>
        <w:br/>
      </w:r>
      <w:r>
        <w:rPr>
          <w:i/>
        </w:rPr>
        <w:br/>
      </w:r>
      <w:r>
        <w:rPr>
          <w:i/>
        </w:rPr>
        <w:tab/>
      </w:r>
      <w:r>
        <w:rPr>
          <w:i/>
        </w:rPr>
        <w:tab/>
      </w:r>
      <w:r>
        <w:rPr>
          <w:i/>
        </w:rPr>
        <w:tab/>
      </w:r>
      <w:r>
        <w:rPr>
          <w:i/>
        </w:rPr>
        <w:tab/>
      </w:r>
      <w:r>
        <w:rPr>
          <w:i/>
        </w:rPr>
        <w:tab/>
        <w:t>Source: Huawei</w:t>
      </w:r>
    </w:p>
    <w:p w14:paraId="79F001F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CEA2E" w14:textId="2EA3E693" w:rsidR="006F0468" w:rsidRDefault="006F0468" w:rsidP="006F0468">
      <w:pPr>
        <w:rPr>
          <w:rFonts w:ascii="Arial" w:hAnsi="Arial" w:cs="Arial"/>
          <w:b/>
          <w:sz w:val="24"/>
        </w:rPr>
      </w:pPr>
      <w:r>
        <w:rPr>
          <w:rFonts w:ascii="Arial" w:hAnsi="Arial" w:cs="Arial"/>
          <w:b/>
          <w:color w:val="0000FF"/>
          <w:sz w:val="24"/>
        </w:rPr>
        <w:t>C3-244610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A37556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CR-0364  rev  Cat: F (Rel-18)</w:t>
      </w:r>
      <w:r>
        <w:rPr>
          <w:i/>
        </w:rPr>
        <w:br/>
      </w:r>
      <w:r>
        <w:rPr>
          <w:i/>
        </w:rPr>
        <w:br/>
      </w:r>
      <w:r>
        <w:rPr>
          <w:i/>
        </w:rPr>
        <w:tab/>
      </w:r>
      <w:r>
        <w:rPr>
          <w:i/>
        </w:rPr>
        <w:tab/>
      </w:r>
      <w:r>
        <w:rPr>
          <w:i/>
        </w:rPr>
        <w:tab/>
      </w:r>
      <w:r>
        <w:rPr>
          <w:i/>
        </w:rPr>
        <w:tab/>
      </w:r>
      <w:r>
        <w:rPr>
          <w:i/>
        </w:rPr>
        <w:tab/>
        <w:t>Source: Nokia</w:t>
      </w:r>
    </w:p>
    <w:p w14:paraId="73FBF83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53F6F" w14:textId="16DBB7C3" w:rsidR="006F0468" w:rsidRDefault="006F0468" w:rsidP="006F0468">
      <w:pPr>
        <w:rPr>
          <w:rFonts w:ascii="Arial" w:hAnsi="Arial" w:cs="Arial"/>
          <w:b/>
          <w:sz w:val="24"/>
        </w:rPr>
      </w:pPr>
      <w:r>
        <w:rPr>
          <w:rFonts w:ascii="Arial" w:hAnsi="Arial" w:cs="Arial"/>
          <w:b/>
          <w:color w:val="0000FF"/>
          <w:sz w:val="24"/>
        </w:rPr>
        <w:t>C3-244611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A24970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CR-0057  rev  Cat: F (Rel-18)</w:t>
      </w:r>
      <w:r>
        <w:rPr>
          <w:i/>
        </w:rPr>
        <w:br/>
      </w:r>
      <w:r>
        <w:rPr>
          <w:i/>
        </w:rPr>
        <w:br/>
      </w:r>
      <w:r>
        <w:rPr>
          <w:i/>
        </w:rPr>
        <w:tab/>
      </w:r>
      <w:r>
        <w:rPr>
          <w:i/>
        </w:rPr>
        <w:tab/>
      </w:r>
      <w:r>
        <w:rPr>
          <w:i/>
        </w:rPr>
        <w:tab/>
      </w:r>
      <w:r>
        <w:rPr>
          <w:i/>
        </w:rPr>
        <w:tab/>
      </w:r>
      <w:r>
        <w:rPr>
          <w:i/>
        </w:rPr>
        <w:tab/>
        <w:t>Source: China Mobile</w:t>
      </w:r>
    </w:p>
    <w:p w14:paraId="1077227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CD126" w14:textId="522F184B" w:rsidR="006F0468" w:rsidRDefault="006F0468" w:rsidP="006F0468">
      <w:pPr>
        <w:rPr>
          <w:rFonts w:ascii="Arial" w:hAnsi="Arial" w:cs="Arial"/>
          <w:b/>
          <w:sz w:val="24"/>
        </w:rPr>
      </w:pPr>
      <w:r>
        <w:rPr>
          <w:rFonts w:ascii="Arial" w:hAnsi="Arial" w:cs="Arial"/>
          <w:b/>
          <w:color w:val="0000FF"/>
          <w:sz w:val="24"/>
        </w:rPr>
        <w:t>C3-244612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534951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CR-0320  rev  Cat: F (Rel-18)</w:t>
      </w:r>
      <w:r>
        <w:rPr>
          <w:i/>
        </w:rPr>
        <w:br/>
      </w:r>
      <w:r>
        <w:rPr>
          <w:i/>
        </w:rPr>
        <w:br/>
      </w:r>
      <w:r>
        <w:rPr>
          <w:i/>
        </w:rPr>
        <w:tab/>
      </w:r>
      <w:r>
        <w:rPr>
          <w:i/>
        </w:rPr>
        <w:tab/>
      </w:r>
      <w:r>
        <w:rPr>
          <w:i/>
        </w:rPr>
        <w:tab/>
      </w:r>
      <w:r>
        <w:rPr>
          <w:i/>
        </w:rPr>
        <w:tab/>
      </w:r>
      <w:r>
        <w:rPr>
          <w:i/>
        </w:rPr>
        <w:tab/>
        <w:t>Source: Samsung</w:t>
      </w:r>
    </w:p>
    <w:p w14:paraId="62975C7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00E56" w14:textId="29A820B4" w:rsidR="006F0468" w:rsidRDefault="006F0468" w:rsidP="006F0468">
      <w:pPr>
        <w:rPr>
          <w:rFonts w:ascii="Arial" w:hAnsi="Arial" w:cs="Arial"/>
          <w:b/>
          <w:sz w:val="24"/>
        </w:rPr>
      </w:pPr>
      <w:r>
        <w:rPr>
          <w:rFonts w:ascii="Arial" w:hAnsi="Arial" w:cs="Arial"/>
          <w:b/>
          <w:color w:val="0000FF"/>
          <w:sz w:val="24"/>
        </w:rPr>
        <w:t>C3-244613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09C38C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CR-0220  rev  Cat: F (Rel-18)</w:t>
      </w:r>
      <w:r>
        <w:rPr>
          <w:i/>
        </w:rPr>
        <w:br/>
      </w:r>
      <w:r>
        <w:rPr>
          <w:i/>
        </w:rPr>
        <w:br/>
      </w:r>
      <w:r>
        <w:rPr>
          <w:i/>
        </w:rPr>
        <w:tab/>
      </w:r>
      <w:r>
        <w:rPr>
          <w:i/>
        </w:rPr>
        <w:tab/>
      </w:r>
      <w:r>
        <w:rPr>
          <w:i/>
        </w:rPr>
        <w:tab/>
      </w:r>
      <w:r>
        <w:rPr>
          <w:i/>
        </w:rPr>
        <w:tab/>
      </w:r>
      <w:r>
        <w:rPr>
          <w:i/>
        </w:rPr>
        <w:tab/>
        <w:t>Source: Samsung</w:t>
      </w:r>
    </w:p>
    <w:p w14:paraId="3DA1749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C6191" w14:textId="65BB862F" w:rsidR="006F0468" w:rsidRDefault="006F0468" w:rsidP="006F0468">
      <w:pPr>
        <w:rPr>
          <w:rFonts w:ascii="Arial" w:hAnsi="Arial" w:cs="Arial"/>
          <w:b/>
          <w:sz w:val="24"/>
        </w:rPr>
      </w:pPr>
      <w:r>
        <w:rPr>
          <w:rFonts w:ascii="Arial" w:hAnsi="Arial" w:cs="Arial"/>
          <w:b/>
          <w:color w:val="0000FF"/>
          <w:sz w:val="24"/>
        </w:rPr>
        <w:t>C3-244614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A9B5DA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CR-0150  rev  Cat: F (Rel-18)</w:t>
      </w:r>
      <w:r>
        <w:rPr>
          <w:i/>
        </w:rPr>
        <w:br/>
      </w:r>
      <w:r>
        <w:rPr>
          <w:i/>
        </w:rPr>
        <w:br/>
      </w:r>
      <w:r>
        <w:rPr>
          <w:i/>
        </w:rPr>
        <w:tab/>
      </w:r>
      <w:r>
        <w:rPr>
          <w:i/>
        </w:rPr>
        <w:tab/>
      </w:r>
      <w:r>
        <w:rPr>
          <w:i/>
        </w:rPr>
        <w:tab/>
      </w:r>
      <w:r>
        <w:rPr>
          <w:i/>
        </w:rPr>
        <w:tab/>
      </w:r>
      <w:r>
        <w:rPr>
          <w:i/>
        </w:rPr>
        <w:tab/>
        <w:t>Source: Huawei</w:t>
      </w:r>
    </w:p>
    <w:p w14:paraId="2E908C1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5386F" w14:textId="737E124E" w:rsidR="006F0468" w:rsidRDefault="006F0468" w:rsidP="006F0468">
      <w:pPr>
        <w:rPr>
          <w:rFonts w:ascii="Arial" w:hAnsi="Arial" w:cs="Arial"/>
          <w:b/>
          <w:sz w:val="24"/>
        </w:rPr>
      </w:pPr>
      <w:r>
        <w:rPr>
          <w:rFonts w:ascii="Arial" w:hAnsi="Arial" w:cs="Arial"/>
          <w:b/>
          <w:color w:val="0000FF"/>
          <w:sz w:val="24"/>
        </w:rPr>
        <w:t>C3-244615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E9ADC3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CR-0108  rev  Cat: F (Rel-18)</w:t>
      </w:r>
      <w:r>
        <w:rPr>
          <w:i/>
        </w:rPr>
        <w:br/>
      </w:r>
      <w:r>
        <w:rPr>
          <w:i/>
        </w:rPr>
        <w:br/>
      </w:r>
      <w:r>
        <w:rPr>
          <w:i/>
        </w:rPr>
        <w:tab/>
      </w:r>
      <w:r>
        <w:rPr>
          <w:i/>
        </w:rPr>
        <w:tab/>
      </w:r>
      <w:r>
        <w:rPr>
          <w:i/>
        </w:rPr>
        <w:tab/>
      </w:r>
      <w:r>
        <w:rPr>
          <w:i/>
        </w:rPr>
        <w:tab/>
      </w:r>
      <w:r>
        <w:rPr>
          <w:i/>
        </w:rPr>
        <w:tab/>
        <w:t>Source: Huawei</w:t>
      </w:r>
    </w:p>
    <w:p w14:paraId="00B9C52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C6124" w14:textId="60F1043B" w:rsidR="006F0468" w:rsidRDefault="006F0468" w:rsidP="006F0468">
      <w:pPr>
        <w:rPr>
          <w:rFonts w:ascii="Arial" w:hAnsi="Arial" w:cs="Arial"/>
          <w:b/>
          <w:sz w:val="24"/>
        </w:rPr>
      </w:pPr>
      <w:r>
        <w:rPr>
          <w:rFonts w:ascii="Arial" w:hAnsi="Arial" w:cs="Arial"/>
          <w:b/>
          <w:color w:val="0000FF"/>
          <w:sz w:val="24"/>
        </w:rPr>
        <w:t>C3-244616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4DEBB65"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CR-0095  rev  Cat: F (Rel-18)</w:t>
      </w:r>
      <w:r>
        <w:rPr>
          <w:i/>
        </w:rPr>
        <w:br/>
      </w:r>
      <w:r>
        <w:rPr>
          <w:i/>
        </w:rPr>
        <w:br/>
      </w:r>
      <w:r>
        <w:rPr>
          <w:i/>
        </w:rPr>
        <w:tab/>
      </w:r>
      <w:r>
        <w:rPr>
          <w:i/>
        </w:rPr>
        <w:tab/>
      </w:r>
      <w:r>
        <w:rPr>
          <w:i/>
        </w:rPr>
        <w:tab/>
      </w:r>
      <w:r>
        <w:rPr>
          <w:i/>
        </w:rPr>
        <w:tab/>
      </w:r>
      <w:r>
        <w:rPr>
          <w:i/>
        </w:rPr>
        <w:tab/>
        <w:t>Source: China Mobile</w:t>
      </w:r>
    </w:p>
    <w:p w14:paraId="303345C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428D3" w14:textId="0F2F7980" w:rsidR="006F0468" w:rsidRDefault="006F0468" w:rsidP="006F0468">
      <w:pPr>
        <w:rPr>
          <w:rFonts w:ascii="Arial" w:hAnsi="Arial" w:cs="Arial"/>
          <w:b/>
          <w:sz w:val="24"/>
        </w:rPr>
      </w:pPr>
      <w:r>
        <w:rPr>
          <w:rFonts w:ascii="Arial" w:hAnsi="Arial" w:cs="Arial"/>
          <w:b/>
          <w:color w:val="0000FF"/>
          <w:sz w:val="24"/>
        </w:rPr>
        <w:t>C3-244617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82BAAF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CR-0056  rev  Cat: F (Rel-18)</w:t>
      </w:r>
      <w:r>
        <w:rPr>
          <w:i/>
        </w:rPr>
        <w:br/>
      </w:r>
      <w:r>
        <w:rPr>
          <w:i/>
        </w:rPr>
        <w:br/>
      </w:r>
      <w:r>
        <w:rPr>
          <w:i/>
        </w:rPr>
        <w:tab/>
      </w:r>
      <w:r>
        <w:rPr>
          <w:i/>
        </w:rPr>
        <w:tab/>
      </w:r>
      <w:r>
        <w:rPr>
          <w:i/>
        </w:rPr>
        <w:tab/>
      </w:r>
      <w:r>
        <w:rPr>
          <w:i/>
        </w:rPr>
        <w:tab/>
      </w:r>
      <w:r>
        <w:rPr>
          <w:i/>
        </w:rPr>
        <w:tab/>
        <w:t>Source: Huawei</w:t>
      </w:r>
    </w:p>
    <w:p w14:paraId="0E9FA28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87251" w14:textId="37F81D33" w:rsidR="006F0468" w:rsidRDefault="006F0468" w:rsidP="006F0468">
      <w:pPr>
        <w:rPr>
          <w:rFonts w:ascii="Arial" w:hAnsi="Arial" w:cs="Arial"/>
          <w:b/>
          <w:sz w:val="24"/>
        </w:rPr>
      </w:pPr>
      <w:r>
        <w:rPr>
          <w:rFonts w:ascii="Arial" w:hAnsi="Arial" w:cs="Arial"/>
          <w:b/>
          <w:color w:val="0000FF"/>
          <w:sz w:val="24"/>
        </w:rPr>
        <w:t>C3-244618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8D304D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CR-0206  rev  Cat: F (Rel-18)</w:t>
      </w:r>
      <w:r>
        <w:rPr>
          <w:i/>
        </w:rPr>
        <w:br/>
      </w:r>
      <w:r>
        <w:rPr>
          <w:i/>
        </w:rPr>
        <w:br/>
      </w:r>
      <w:r>
        <w:rPr>
          <w:i/>
        </w:rPr>
        <w:tab/>
      </w:r>
      <w:r>
        <w:rPr>
          <w:i/>
        </w:rPr>
        <w:tab/>
      </w:r>
      <w:r>
        <w:rPr>
          <w:i/>
        </w:rPr>
        <w:tab/>
      </w:r>
      <w:r>
        <w:rPr>
          <w:i/>
        </w:rPr>
        <w:tab/>
      </w:r>
      <w:r>
        <w:rPr>
          <w:i/>
        </w:rPr>
        <w:tab/>
        <w:t>Source: Huawei</w:t>
      </w:r>
    </w:p>
    <w:p w14:paraId="18835EF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0DAF1" w14:textId="77777777" w:rsidR="006F0468" w:rsidRDefault="006F0468" w:rsidP="006F0468">
      <w:pPr>
        <w:pStyle w:val="Heading2"/>
      </w:pPr>
      <w:bookmarkStart w:id="159" w:name="_Toc175911477"/>
      <w:r>
        <w:t>19</w:t>
      </w:r>
      <w:r>
        <w:tab/>
        <w:t>Release 19</w:t>
      </w:r>
      <w:bookmarkEnd w:id="159"/>
    </w:p>
    <w:p w14:paraId="16FBAA6C" w14:textId="77777777" w:rsidR="006F0468" w:rsidRDefault="006F0468" w:rsidP="006F0468">
      <w:pPr>
        <w:pStyle w:val="Heading3"/>
      </w:pPr>
      <w:bookmarkStart w:id="160" w:name="_Toc175911478"/>
      <w:r>
        <w:t>19.1</w:t>
      </w:r>
      <w:r>
        <w:tab/>
        <w:t>Rel-19 Work Items</w:t>
      </w:r>
      <w:bookmarkEnd w:id="160"/>
    </w:p>
    <w:p w14:paraId="3A92FFB2" w14:textId="3C011563" w:rsidR="006F0468" w:rsidRDefault="006F0468" w:rsidP="006F0468">
      <w:pPr>
        <w:rPr>
          <w:rFonts w:ascii="Arial" w:hAnsi="Arial" w:cs="Arial"/>
          <w:b/>
          <w:sz w:val="24"/>
        </w:rPr>
      </w:pPr>
      <w:r>
        <w:rPr>
          <w:rFonts w:ascii="Arial" w:hAnsi="Arial" w:cs="Arial"/>
          <w:b/>
          <w:color w:val="0000FF"/>
          <w:sz w:val="24"/>
        </w:rPr>
        <w:t>C3-244040</w:t>
      </w:r>
      <w:r>
        <w:rPr>
          <w:rFonts w:ascii="Arial" w:hAnsi="Arial" w:cs="Arial"/>
          <w:b/>
          <w:color w:val="0000FF"/>
          <w:sz w:val="24"/>
        </w:rPr>
        <w:tab/>
      </w:r>
      <w:r>
        <w:rPr>
          <w:rFonts w:ascii="Arial" w:hAnsi="Arial" w:cs="Arial"/>
          <w:b/>
          <w:sz w:val="24"/>
        </w:rPr>
        <w:t>Discussion on CT impacts on UPEAS Ph2</w:t>
      </w:r>
    </w:p>
    <w:p w14:paraId="3594CABD"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C71346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3F978" w14:textId="4C9009E4" w:rsidR="006F0468" w:rsidRDefault="006F0468" w:rsidP="006F0468">
      <w:pPr>
        <w:rPr>
          <w:rFonts w:ascii="Arial" w:hAnsi="Arial" w:cs="Arial"/>
          <w:b/>
          <w:sz w:val="24"/>
        </w:rPr>
      </w:pPr>
      <w:r>
        <w:rPr>
          <w:rFonts w:ascii="Arial" w:hAnsi="Arial" w:cs="Arial"/>
          <w:b/>
          <w:color w:val="0000FF"/>
          <w:sz w:val="24"/>
        </w:rPr>
        <w:t>C3-244109</w:t>
      </w:r>
      <w:r>
        <w:rPr>
          <w:rFonts w:ascii="Arial" w:hAnsi="Arial" w:cs="Arial"/>
          <w:b/>
          <w:color w:val="0000FF"/>
          <w:sz w:val="24"/>
        </w:rPr>
        <w:tab/>
      </w:r>
      <w:r>
        <w:rPr>
          <w:rFonts w:ascii="Arial" w:hAnsi="Arial" w:cs="Arial"/>
          <w:b/>
          <w:sz w:val="24"/>
        </w:rPr>
        <w:t>Rel-19 Extended Reality and Media service Phase 2 WI status and plan</w:t>
      </w:r>
    </w:p>
    <w:p w14:paraId="227FC1AF"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1AD027" w14:textId="77777777" w:rsidR="006F0468" w:rsidRDefault="006F0468" w:rsidP="006F0468">
      <w:pPr>
        <w:rPr>
          <w:rFonts w:ascii="Arial" w:hAnsi="Arial" w:cs="Arial"/>
          <w:b/>
        </w:rPr>
      </w:pPr>
      <w:r>
        <w:rPr>
          <w:rFonts w:ascii="Arial" w:hAnsi="Arial" w:cs="Arial"/>
          <w:b/>
        </w:rPr>
        <w:t xml:space="preserve">Discussion: </w:t>
      </w:r>
    </w:p>
    <w:p w14:paraId="2D1278BB" w14:textId="77777777" w:rsidR="006F0468" w:rsidRDefault="006F0468" w:rsidP="006F0468">
      <w:proofErr w:type="spellStart"/>
      <w:r>
        <w:t>Zhenning</w:t>
      </w:r>
      <w:proofErr w:type="spellEnd"/>
      <w:r>
        <w:t xml:space="preserve"> (China Mobile): KI2 also impacts CT3.</w:t>
      </w:r>
    </w:p>
    <w:p w14:paraId="174FC2F3" w14:textId="77777777" w:rsidR="006F0468" w:rsidRDefault="006F0468" w:rsidP="006F0468">
      <w:r>
        <w:t xml:space="preserve">Xuefei (Huawei): For KI#5 the impact is in UPF. PCF/NEF only for an indication.  Concerns for KI#9. TS 29.517 is not impacted. KI#7, CT3 is not impacted. </w:t>
      </w:r>
    </w:p>
    <w:p w14:paraId="727173D3" w14:textId="77777777" w:rsidR="006F0468" w:rsidRDefault="006F0468" w:rsidP="006F0468">
      <w:proofErr w:type="spellStart"/>
      <w:r>
        <w:t>Fuen</w:t>
      </w:r>
      <w:proofErr w:type="spellEnd"/>
      <w:r>
        <w:t xml:space="preserve"> (Ericsson): Agrees with Huawei. Try to use the wording as in stage 2.</w:t>
      </w:r>
    </w:p>
    <w:p w14:paraId="018F8E61" w14:textId="77777777" w:rsidR="006F0468" w:rsidRDefault="006F0468" w:rsidP="006F0468">
      <w:r>
        <w:t>Partha (Nokia): Takes this as feedback for the WID.</w:t>
      </w:r>
    </w:p>
    <w:p w14:paraId="37F6AE7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EEC65" w14:textId="5184EDD5" w:rsidR="006F0468" w:rsidRDefault="006F0468" w:rsidP="006F0468">
      <w:pPr>
        <w:rPr>
          <w:rFonts w:ascii="Arial" w:hAnsi="Arial" w:cs="Arial"/>
          <w:b/>
          <w:sz w:val="24"/>
        </w:rPr>
      </w:pPr>
      <w:r>
        <w:rPr>
          <w:rFonts w:ascii="Arial" w:hAnsi="Arial" w:cs="Arial"/>
          <w:b/>
          <w:color w:val="0000FF"/>
          <w:sz w:val="24"/>
        </w:rPr>
        <w:t>C3-244211</w:t>
      </w:r>
      <w:r>
        <w:rPr>
          <w:rFonts w:ascii="Arial" w:hAnsi="Arial" w:cs="Arial"/>
          <w:b/>
          <w:color w:val="0000FF"/>
          <w:sz w:val="24"/>
        </w:rPr>
        <w:tab/>
      </w:r>
      <w:r>
        <w:rPr>
          <w:rFonts w:ascii="Arial" w:hAnsi="Arial" w:cs="Arial"/>
          <w:b/>
          <w:sz w:val="24"/>
        </w:rPr>
        <w:t>Discussion on work item organization and management</w:t>
      </w:r>
    </w:p>
    <w:p w14:paraId="60DA2E2D"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EE04CC0" w14:textId="77777777" w:rsidR="006F0468" w:rsidRDefault="006F0468" w:rsidP="006F0468">
      <w:pPr>
        <w:rPr>
          <w:rFonts w:ascii="Arial" w:hAnsi="Arial" w:cs="Arial"/>
          <w:b/>
        </w:rPr>
      </w:pPr>
      <w:r>
        <w:rPr>
          <w:rFonts w:ascii="Arial" w:hAnsi="Arial" w:cs="Arial"/>
          <w:b/>
        </w:rPr>
        <w:t xml:space="preserve">Discussion: </w:t>
      </w:r>
    </w:p>
    <w:p w14:paraId="61E5B816" w14:textId="77777777" w:rsidR="006F0468" w:rsidRDefault="006F0468" w:rsidP="006F0468">
      <w:r>
        <w:t xml:space="preserve">Igor (Ericsson): DP goes beyond delegate responsibility. WP could not be needed for small </w:t>
      </w:r>
      <w:proofErr w:type="spellStart"/>
      <w:r>
        <w:t>WIs.</w:t>
      </w:r>
      <w:proofErr w:type="spellEnd"/>
      <w:r>
        <w:t xml:space="preserve"> There could be clashes if the companies have counterproposals. Ok as good practices but should not be enforced.</w:t>
      </w:r>
    </w:p>
    <w:p w14:paraId="3C391FEA" w14:textId="77777777" w:rsidR="006F0468" w:rsidRDefault="006F0468" w:rsidP="006F0468">
      <w:r>
        <w:lastRenderedPageBreak/>
        <w:t xml:space="preserve">Apostolos (Nokia): in general ok, but we should reword the guidelines in case it is captured. </w:t>
      </w:r>
    </w:p>
    <w:p w14:paraId="2AC65545" w14:textId="77777777" w:rsidR="006F0468" w:rsidRDefault="006F0468" w:rsidP="006F0468">
      <w:r>
        <w:t>Naren (Samsung): ok to respect the work split but it should not be restricted in case someone else wants to contribute. Good practices but we should not enforce them in CT3.</w:t>
      </w:r>
    </w:p>
    <w:p w14:paraId="4C4D37E4" w14:textId="77777777" w:rsidR="006F0468" w:rsidRDefault="006F0468" w:rsidP="006F0468">
      <w:proofErr w:type="spellStart"/>
      <w:r>
        <w:t>Zhenning</w:t>
      </w:r>
      <w:proofErr w:type="spellEnd"/>
      <w:r>
        <w:t xml:space="preserve"> (China Mobile): In principle agrees with the guidelines. But for 2, very difficult to have offline discussions the week before the meeting.</w:t>
      </w:r>
    </w:p>
    <w:p w14:paraId="6BE55412" w14:textId="77777777" w:rsidR="006F0468" w:rsidRDefault="006F0468" w:rsidP="006F0468">
      <w:r>
        <w:t>Abdessamad (Huawei): Nothing is a requirement. Work plan should be prepared for WIDs that are not small.</w:t>
      </w:r>
    </w:p>
    <w:p w14:paraId="76526E66" w14:textId="77777777" w:rsidR="006F0468" w:rsidRDefault="006F0468" w:rsidP="006F0468">
      <w:proofErr w:type="spellStart"/>
      <w:r>
        <w:t>Fuen</w:t>
      </w:r>
      <w:proofErr w:type="spellEnd"/>
      <w:r>
        <w:t xml:space="preserve"> (Ericsson): Delegates should also be responsible to inform the rapporteurs.</w:t>
      </w:r>
    </w:p>
    <w:p w14:paraId="787B373E" w14:textId="77777777" w:rsidR="006F0468" w:rsidRDefault="006F0468" w:rsidP="006F0468">
      <w:r>
        <w:t>CT3 considers these guidelines as good practices but with no enforcement required.</w:t>
      </w:r>
    </w:p>
    <w:p w14:paraId="70F894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80152" w14:textId="265E9775" w:rsidR="006F0468" w:rsidRDefault="006F0468" w:rsidP="006F0468">
      <w:pPr>
        <w:rPr>
          <w:rFonts w:ascii="Arial" w:hAnsi="Arial" w:cs="Arial"/>
          <w:b/>
          <w:sz w:val="24"/>
        </w:rPr>
      </w:pPr>
      <w:r>
        <w:rPr>
          <w:rFonts w:ascii="Arial" w:hAnsi="Arial" w:cs="Arial"/>
          <w:b/>
          <w:color w:val="0000FF"/>
          <w:sz w:val="24"/>
        </w:rPr>
        <w:t>C3-244212</w:t>
      </w:r>
      <w:r>
        <w:rPr>
          <w:rFonts w:ascii="Arial" w:hAnsi="Arial" w:cs="Arial"/>
          <w:b/>
          <w:color w:val="0000FF"/>
          <w:sz w:val="24"/>
        </w:rPr>
        <w:tab/>
      </w:r>
      <w:r>
        <w:rPr>
          <w:rFonts w:ascii="Arial" w:hAnsi="Arial" w:cs="Arial"/>
          <w:b/>
          <w:sz w:val="24"/>
        </w:rPr>
        <w:t>Discussion on the work split between TEI19 and other stage 3 protocol and interface enhancements WIs</w:t>
      </w:r>
    </w:p>
    <w:p w14:paraId="69D9F76B"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3D4A590" w14:textId="77777777" w:rsidR="006F0468" w:rsidRDefault="006F0468" w:rsidP="006F0468">
      <w:pPr>
        <w:rPr>
          <w:rFonts w:ascii="Arial" w:hAnsi="Arial" w:cs="Arial"/>
          <w:b/>
        </w:rPr>
      </w:pPr>
      <w:r>
        <w:rPr>
          <w:rFonts w:ascii="Arial" w:hAnsi="Arial" w:cs="Arial"/>
          <w:b/>
        </w:rPr>
        <w:t xml:space="preserve">Discussion: </w:t>
      </w:r>
    </w:p>
    <w:p w14:paraId="36B8FD06" w14:textId="77777777" w:rsidR="006F0468" w:rsidRDefault="006F0468" w:rsidP="006F0468">
      <w:r>
        <w:t xml:space="preserve">Igor (Ericsson): For </w:t>
      </w:r>
      <w:proofErr w:type="spellStart"/>
      <w:r>
        <w:t>TEIxx</w:t>
      </w:r>
      <w:proofErr w:type="spellEnd"/>
      <w:r>
        <w:t xml:space="preserve"> scope TR 21.900 already defines the use. For guideline 3 we should follow stage 2 whenever possible. </w:t>
      </w:r>
      <w:proofErr w:type="spellStart"/>
      <w:r>
        <w:t>SBIProtocxx</w:t>
      </w:r>
      <w:proofErr w:type="spellEnd"/>
      <w:r>
        <w:t xml:space="preserve"> &amp; </w:t>
      </w:r>
      <w:proofErr w:type="spellStart"/>
      <w:r>
        <w:t>NBIxx</w:t>
      </w:r>
      <w:proofErr w:type="spellEnd"/>
      <w:r>
        <w:t xml:space="preserve"> should be limited to protocol. Unclear the border between </w:t>
      </w:r>
      <w:proofErr w:type="spellStart"/>
      <w:r>
        <w:t>TEIxx</w:t>
      </w:r>
      <w:proofErr w:type="spellEnd"/>
      <w:r>
        <w:t xml:space="preserve"> &amp; e.g. </w:t>
      </w:r>
      <w:proofErr w:type="spellStart"/>
      <w:r>
        <w:t>UEPxx</w:t>
      </w:r>
      <w:proofErr w:type="spellEnd"/>
      <w:r>
        <w:t>.</w:t>
      </w:r>
    </w:p>
    <w:p w14:paraId="3FA115C3" w14:textId="77777777" w:rsidR="006F0468" w:rsidRDefault="006F0468" w:rsidP="006F0468">
      <w:r>
        <w:t>Abdessamad (Huawei): For last point it should stick to the scope of the WID. 3b) we should be able to discuss them in stage 3.</w:t>
      </w:r>
    </w:p>
    <w:p w14:paraId="430DA34A" w14:textId="77777777" w:rsidR="006F0468" w:rsidRDefault="006F0468" w:rsidP="006F0468">
      <w:r>
        <w:t>Apostolos (Nokia): agree with most of the issues. But e.g. protocol description is feature related. Specific WIDs are very generic.</w:t>
      </w:r>
    </w:p>
    <w:p w14:paraId="01C5BC0B" w14:textId="77777777" w:rsidR="006F0468" w:rsidRDefault="006F0468" w:rsidP="006F0468">
      <w:r>
        <w:t>Partha (Nokia): guideline 2 can be agreed.</w:t>
      </w:r>
    </w:p>
    <w:p w14:paraId="34CE822D" w14:textId="77777777" w:rsidR="006F0468" w:rsidRDefault="006F0468" w:rsidP="006F0468">
      <w:r>
        <w:t>Abdessamad (Huawei): will continue next meeting.</w:t>
      </w:r>
    </w:p>
    <w:p w14:paraId="7CFEDE0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665AC" w14:textId="1ED619D7" w:rsidR="006F0468" w:rsidRDefault="006F0468" w:rsidP="006F0468">
      <w:pPr>
        <w:rPr>
          <w:rFonts w:ascii="Arial" w:hAnsi="Arial" w:cs="Arial"/>
          <w:b/>
          <w:sz w:val="24"/>
        </w:rPr>
      </w:pPr>
      <w:r>
        <w:rPr>
          <w:rFonts w:ascii="Arial" w:hAnsi="Arial" w:cs="Arial"/>
          <w:b/>
          <w:color w:val="0000FF"/>
          <w:sz w:val="24"/>
        </w:rPr>
        <w:t>C3-244213</w:t>
      </w:r>
      <w:r>
        <w:rPr>
          <w:rFonts w:ascii="Arial" w:hAnsi="Arial" w:cs="Arial"/>
          <w:b/>
          <w:color w:val="0000FF"/>
          <w:sz w:val="24"/>
        </w:rPr>
        <w:tab/>
      </w:r>
      <w:r>
        <w:rPr>
          <w:rFonts w:ascii="Arial" w:hAnsi="Arial" w:cs="Arial"/>
          <w:b/>
          <w:sz w:val="24"/>
        </w:rPr>
        <w:t>Discussion on the general guidelines for API definition and documentation</w:t>
      </w:r>
    </w:p>
    <w:p w14:paraId="75CFABA1"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0937C57" w14:textId="77777777" w:rsidR="006F0468" w:rsidRDefault="006F0468" w:rsidP="006F0468">
      <w:pPr>
        <w:rPr>
          <w:rFonts w:ascii="Arial" w:hAnsi="Arial" w:cs="Arial"/>
          <w:b/>
        </w:rPr>
      </w:pPr>
      <w:r>
        <w:rPr>
          <w:rFonts w:ascii="Arial" w:hAnsi="Arial" w:cs="Arial"/>
          <w:b/>
        </w:rPr>
        <w:t xml:space="preserve">Discussion: </w:t>
      </w:r>
    </w:p>
    <w:p w14:paraId="06F709ED" w14:textId="77777777" w:rsidR="006F0468" w:rsidRDefault="006F0468" w:rsidP="006F0468">
      <w:r>
        <w:t>Igor (Ericsson): For 1, good practice. It should be captured in TS 29.500.</w:t>
      </w:r>
    </w:p>
    <w:p w14:paraId="31E5222C" w14:textId="77777777" w:rsidR="006F0468" w:rsidRDefault="006F0468" w:rsidP="006F0468">
      <w:r>
        <w:t>Apostolos (Nokia): For 1, it only applies when it is clear that the attribute should be there. Ok to have it in TS 29.500.</w:t>
      </w:r>
    </w:p>
    <w:p w14:paraId="64DFDDAF" w14:textId="77777777" w:rsidR="006F0468" w:rsidRDefault="006F0468" w:rsidP="006F0468">
      <w:proofErr w:type="spellStart"/>
      <w:r>
        <w:t>Zhenning</w:t>
      </w:r>
      <w:proofErr w:type="spellEnd"/>
      <w:r>
        <w:t xml:space="preserve"> (China Mobile): For 1, better not to use always the umbrella.</w:t>
      </w:r>
    </w:p>
    <w:p w14:paraId="24DCBFDA" w14:textId="77777777" w:rsidR="006F0468" w:rsidRDefault="006F0468" w:rsidP="006F0468">
      <w:r>
        <w:t>Abdessamad (Huawei): Ok to document it in CT4 TS, maybe better for TS 29.501. Offline discussions for China Mobile comment.</w:t>
      </w:r>
    </w:p>
    <w:p w14:paraId="22AE2C5D" w14:textId="77777777" w:rsidR="006F0468" w:rsidRDefault="006F0468" w:rsidP="006F0468">
      <w:r>
        <w:t>Maria (Ericsson): For 1, it should not be “always”.</w:t>
      </w:r>
    </w:p>
    <w:p w14:paraId="1120B1C0" w14:textId="77777777" w:rsidR="006F0468" w:rsidRDefault="006F0468" w:rsidP="006F0468">
      <w:r>
        <w:t>**offline discussions on 1 for exceptions**</w:t>
      </w:r>
    </w:p>
    <w:p w14:paraId="4618BC8C" w14:textId="77777777" w:rsidR="006F0468" w:rsidRDefault="006F0468" w:rsidP="006F0468">
      <w:r>
        <w:t>Igor (Ericsson): For 2, nice to see but not mandated.</w:t>
      </w:r>
    </w:p>
    <w:p w14:paraId="0A1EBBDA" w14:textId="77777777" w:rsidR="006F0468" w:rsidRDefault="006F0468" w:rsidP="006F0468">
      <w:r>
        <w:t>**for 2, ok but it should be optional, case by case basis**</w:t>
      </w:r>
    </w:p>
    <w:p w14:paraId="5F04A2CD" w14:textId="77777777" w:rsidR="006F0468" w:rsidRDefault="006F0468" w:rsidP="006F0468">
      <w:r>
        <w:t>Igor (Ericsson): for 3, not clear. In general, ok, but “one of” limitation looks too strict.</w:t>
      </w:r>
    </w:p>
    <w:p w14:paraId="5634E677" w14:textId="77777777" w:rsidR="006F0468" w:rsidRDefault="006F0468" w:rsidP="006F0468">
      <w:r>
        <w:t>**offline discussions on 3 for limitations**</w:t>
      </w:r>
    </w:p>
    <w:p w14:paraId="1DC2AF31" w14:textId="77777777" w:rsidR="006F0468" w:rsidRDefault="006F0468" w:rsidP="006F0468">
      <w:r>
        <w:lastRenderedPageBreak/>
        <w:t>Naren (Samsung): for 4, nice to use, but cannot be mandated.</w:t>
      </w:r>
    </w:p>
    <w:p w14:paraId="14916128" w14:textId="77777777" w:rsidR="006F0468" w:rsidRDefault="006F0468" w:rsidP="006F0468">
      <w:r>
        <w:t>Igor (Ericsson): for 4, generalize it. TS 29.501 can capture it.</w:t>
      </w:r>
    </w:p>
    <w:p w14:paraId="15220211" w14:textId="77777777" w:rsidR="006F0468" w:rsidRDefault="006F0468" w:rsidP="006F0468">
      <w:r>
        <w:t>**for 4, CT3 agrees that it can be generalized as a JSON object and include it in TS 29.501**</w:t>
      </w:r>
    </w:p>
    <w:p w14:paraId="673D2662" w14:textId="77777777" w:rsidR="006F0468" w:rsidRDefault="006F0468" w:rsidP="006F0468">
      <w:r>
        <w:t>Naren (Samsung): For 5, stage 2 defines some of these aspects. LSs to stage 2 WGs may be needed for clarifications.</w:t>
      </w:r>
    </w:p>
    <w:p w14:paraId="18D8B7FA" w14:textId="77777777" w:rsidR="006F0468" w:rsidRDefault="006F0468" w:rsidP="006F0468">
      <w:r>
        <w:t>Maria (Ericsson): Difficult to define something like functional or protocol. Why CT3 should take the lead.</w:t>
      </w:r>
    </w:p>
    <w:p w14:paraId="78154EAF" w14:textId="77777777" w:rsidR="006F0468" w:rsidRDefault="006F0468" w:rsidP="006F0468">
      <w:r>
        <w:t>**offline discussions for 5 in relation with stage 2 and CT4 relation**</w:t>
      </w:r>
    </w:p>
    <w:p w14:paraId="6CFC26C2" w14:textId="77777777" w:rsidR="006F0468" w:rsidRDefault="006F0468" w:rsidP="006F0468">
      <w:r>
        <w:t>Naren (Samsung): Agree that stage 3 can take the lead but stage 2 should be asked.</w:t>
      </w:r>
    </w:p>
    <w:p w14:paraId="498E307D" w14:textId="77777777" w:rsidR="006F0468" w:rsidRDefault="006F0468" w:rsidP="006F0468">
      <w:r>
        <w:t>Igor (Ericsson): We should not have freedom to define by ourselves. Stage 2 should be asked if questionable.</w:t>
      </w:r>
    </w:p>
    <w:p w14:paraId="31790623" w14:textId="77777777" w:rsidR="006F0468" w:rsidRDefault="006F0468" w:rsidP="006F0468">
      <w:r>
        <w:t>**offline discussions on whether stage 2 should be asked**</w:t>
      </w:r>
    </w:p>
    <w:p w14:paraId="04EE3A8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4B3D4" w14:textId="379D28E6" w:rsidR="006F0468" w:rsidRDefault="006F0468" w:rsidP="006F0468">
      <w:pPr>
        <w:rPr>
          <w:rFonts w:ascii="Arial" w:hAnsi="Arial" w:cs="Arial"/>
          <w:b/>
          <w:sz w:val="24"/>
        </w:rPr>
      </w:pPr>
      <w:r>
        <w:rPr>
          <w:rFonts w:ascii="Arial" w:hAnsi="Arial" w:cs="Arial"/>
          <w:b/>
          <w:color w:val="0000FF"/>
          <w:sz w:val="24"/>
        </w:rPr>
        <w:t>C3-244214</w:t>
      </w:r>
      <w:r>
        <w:rPr>
          <w:rFonts w:ascii="Arial" w:hAnsi="Arial" w:cs="Arial"/>
          <w:b/>
          <w:color w:val="0000FF"/>
          <w:sz w:val="24"/>
        </w:rPr>
        <w:tab/>
      </w:r>
      <w:r>
        <w:rPr>
          <w:rFonts w:ascii="Arial" w:hAnsi="Arial" w:cs="Arial"/>
          <w:b/>
          <w:sz w:val="24"/>
        </w:rPr>
        <w:t>Discussion on examples on the issue of stage 3 service descriptions that are or can become misaligned with stage 2</w:t>
      </w:r>
    </w:p>
    <w:p w14:paraId="49004389"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CF0EC56" w14:textId="77777777" w:rsidR="006F0468" w:rsidRDefault="006F0468" w:rsidP="006F0468">
      <w:pPr>
        <w:rPr>
          <w:rFonts w:ascii="Arial" w:hAnsi="Arial" w:cs="Arial"/>
          <w:b/>
        </w:rPr>
      </w:pPr>
      <w:r>
        <w:rPr>
          <w:rFonts w:ascii="Arial" w:hAnsi="Arial" w:cs="Arial"/>
          <w:b/>
        </w:rPr>
        <w:t xml:space="preserve">Discussion: </w:t>
      </w:r>
    </w:p>
    <w:p w14:paraId="46FE65C3" w14:textId="77777777" w:rsidR="006F0468" w:rsidRDefault="006F0468" w:rsidP="006F0468">
      <w:r>
        <w:t>Naren (Samsung): ok with the proposal but there are more examples.</w:t>
      </w:r>
    </w:p>
    <w:p w14:paraId="2466597C" w14:textId="77777777" w:rsidR="006F0468" w:rsidRDefault="006F0468" w:rsidP="006F0468">
      <w:r>
        <w:t>Igor (Ericsson): The proposal is not clear, what is too many details, etc.</w:t>
      </w:r>
    </w:p>
    <w:p w14:paraId="27A053F0" w14:textId="77777777" w:rsidR="006F0468" w:rsidRDefault="006F0468" w:rsidP="006F0468">
      <w:r>
        <w:t>Rajesh (Nokia):Ok with the proposal.</w:t>
      </w:r>
    </w:p>
    <w:p w14:paraId="1D746A35" w14:textId="77777777" w:rsidR="006F0468" w:rsidRDefault="006F0468" w:rsidP="006F0468">
      <w:r>
        <w:t>Abdessamad (Huawei): it is clear.</w:t>
      </w:r>
    </w:p>
    <w:p w14:paraId="1D3E32D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D49D4" w14:textId="563ACE19" w:rsidR="006F0468" w:rsidRDefault="006F0468" w:rsidP="006F0468">
      <w:pPr>
        <w:rPr>
          <w:rFonts w:ascii="Arial" w:hAnsi="Arial" w:cs="Arial"/>
          <w:b/>
          <w:sz w:val="24"/>
        </w:rPr>
      </w:pPr>
      <w:r>
        <w:rPr>
          <w:rFonts w:ascii="Arial" w:hAnsi="Arial" w:cs="Arial"/>
          <w:b/>
          <w:color w:val="0000FF"/>
          <w:sz w:val="24"/>
        </w:rPr>
        <w:t>C3-244216</w:t>
      </w:r>
      <w:r>
        <w:rPr>
          <w:rFonts w:ascii="Arial" w:hAnsi="Arial" w:cs="Arial"/>
          <w:b/>
          <w:color w:val="0000FF"/>
          <w:sz w:val="24"/>
        </w:rPr>
        <w:tab/>
      </w:r>
      <w:r>
        <w:rPr>
          <w:rFonts w:ascii="Arial" w:hAnsi="Arial" w:cs="Arial"/>
          <w:b/>
          <w:sz w:val="24"/>
        </w:rPr>
        <w:t xml:space="preserve">Discussion on the stage 2 study work overview and potential stage 3 work analysis on </w:t>
      </w:r>
      <w:proofErr w:type="spellStart"/>
      <w:r>
        <w:rPr>
          <w:rFonts w:ascii="Arial" w:hAnsi="Arial" w:cs="Arial"/>
          <w:b/>
          <w:sz w:val="24"/>
        </w:rPr>
        <w:t>AmbientIoT</w:t>
      </w:r>
      <w:proofErr w:type="spellEnd"/>
    </w:p>
    <w:p w14:paraId="65AC68AA"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15042AB" w14:textId="77777777" w:rsidR="006F0468" w:rsidRDefault="006F0468" w:rsidP="006F0468">
      <w:pPr>
        <w:rPr>
          <w:rFonts w:ascii="Arial" w:hAnsi="Arial" w:cs="Arial"/>
          <w:b/>
        </w:rPr>
      </w:pPr>
      <w:r>
        <w:rPr>
          <w:rFonts w:ascii="Arial" w:hAnsi="Arial" w:cs="Arial"/>
          <w:b/>
        </w:rPr>
        <w:t xml:space="preserve">Discussion: </w:t>
      </w:r>
    </w:p>
    <w:p w14:paraId="1965E1EC" w14:textId="77777777" w:rsidR="006F0468" w:rsidRDefault="006F0468" w:rsidP="006F0468">
      <w:r>
        <w:t>Bhaskar (Nokia): Dates for SA2 work are incorrect.</w:t>
      </w:r>
    </w:p>
    <w:p w14:paraId="292DF11F" w14:textId="77777777" w:rsidR="006F0468" w:rsidRDefault="006F0468" w:rsidP="006F0468">
      <w:r>
        <w:t>Maria (Ericsson): Ok with the proposal. CT WID can start when the WID at stage 2 is approved.</w:t>
      </w:r>
    </w:p>
    <w:p w14:paraId="0AE9DA0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0C61C" w14:textId="5F893A5D" w:rsidR="006F0468" w:rsidRDefault="006F0468" w:rsidP="006F0468">
      <w:pPr>
        <w:rPr>
          <w:rFonts w:ascii="Arial" w:hAnsi="Arial" w:cs="Arial"/>
          <w:b/>
          <w:sz w:val="24"/>
        </w:rPr>
      </w:pPr>
      <w:r>
        <w:rPr>
          <w:rFonts w:ascii="Arial" w:hAnsi="Arial" w:cs="Arial"/>
          <w:b/>
          <w:color w:val="0000FF"/>
          <w:sz w:val="24"/>
        </w:rPr>
        <w:t>C3-244254</w:t>
      </w:r>
      <w:r>
        <w:rPr>
          <w:rFonts w:ascii="Arial" w:hAnsi="Arial" w:cs="Arial"/>
          <w:b/>
          <w:color w:val="0000FF"/>
          <w:sz w:val="24"/>
        </w:rPr>
        <w:tab/>
      </w:r>
      <w:r>
        <w:rPr>
          <w:rFonts w:ascii="Arial" w:hAnsi="Arial" w:cs="Arial"/>
          <w:b/>
          <w:sz w:val="24"/>
        </w:rPr>
        <w:t>Summary of the status on enhancements to CAPIF Phase 3 work in Rel-19</w:t>
      </w:r>
    </w:p>
    <w:p w14:paraId="5C1C6EBB"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C976ABD" w14:textId="77777777" w:rsidR="006F0468" w:rsidRDefault="006F0468" w:rsidP="006F0468">
      <w:pPr>
        <w:rPr>
          <w:rFonts w:ascii="Arial" w:hAnsi="Arial" w:cs="Arial"/>
          <w:b/>
        </w:rPr>
      </w:pPr>
      <w:r>
        <w:rPr>
          <w:rFonts w:ascii="Arial" w:hAnsi="Arial" w:cs="Arial"/>
          <w:b/>
        </w:rPr>
        <w:t xml:space="preserve">Abstract: </w:t>
      </w:r>
    </w:p>
    <w:p w14:paraId="3BF165EF" w14:textId="77777777" w:rsidR="006F0468" w:rsidRDefault="006F0468" w:rsidP="006F0468">
      <w:r>
        <w:t>This document discusses about the summary and status on new study item on enhancements to CAPIF Phase 3 (FS_CAPIF_Ph3) work in Rel-19</w:t>
      </w:r>
    </w:p>
    <w:p w14:paraId="57B37FBB" w14:textId="77777777" w:rsidR="006F0468" w:rsidRDefault="006F0468" w:rsidP="006F0468">
      <w:pPr>
        <w:rPr>
          <w:rFonts w:ascii="Arial" w:hAnsi="Arial" w:cs="Arial"/>
          <w:b/>
        </w:rPr>
      </w:pPr>
      <w:r>
        <w:rPr>
          <w:rFonts w:ascii="Arial" w:hAnsi="Arial" w:cs="Arial"/>
          <w:b/>
        </w:rPr>
        <w:t xml:space="preserve">Discussion: </w:t>
      </w:r>
    </w:p>
    <w:p w14:paraId="2E10FD9C" w14:textId="77777777" w:rsidR="006F0468" w:rsidRDefault="006F0468" w:rsidP="006F0468">
      <w:r>
        <w:t>Abdessamad (Huawei):CAPIF should not be restricted to NB. Not all KIs are mentioned.</w:t>
      </w:r>
    </w:p>
    <w:p w14:paraId="4BB50CA1"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525FB" w14:textId="01620051" w:rsidR="006F0468" w:rsidRDefault="006F0468" w:rsidP="006F0468">
      <w:pPr>
        <w:rPr>
          <w:rFonts w:ascii="Arial" w:hAnsi="Arial" w:cs="Arial"/>
          <w:b/>
          <w:sz w:val="24"/>
        </w:rPr>
      </w:pPr>
      <w:r>
        <w:rPr>
          <w:rFonts w:ascii="Arial" w:hAnsi="Arial" w:cs="Arial"/>
          <w:b/>
          <w:color w:val="0000FF"/>
          <w:sz w:val="24"/>
        </w:rPr>
        <w:t>C3-244295</w:t>
      </w:r>
      <w:r>
        <w:rPr>
          <w:rFonts w:ascii="Arial" w:hAnsi="Arial" w:cs="Arial"/>
          <w:b/>
          <w:color w:val="0000FF"/>
          <w:sz w:val="24"/>
        </w:rPr>
        <w:tab/>
      </w:r>
      <w:r>
        <w:rPr>
          <w:rFonts w:ascii="Arial" w:hAnsi="Arial" w:cs="Arial"/>
          <w:b/>
          <w:sz w:val="24"/>
        </w:rPr>
        <w:t>Discussion on enhancements of session management policy control</w:t>
      </w:r>
    </w:p>
    <w:p w14:paraId="70DE9580"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884F42D" w14:textId="77777777" w:rsidR="006F0468" w:rsidRDefault="006F0468" w:rsidP="006F0468">
      <w:pPr>
        <w:rPr>
          <w:rFonts w:ascii="Arial" w:hAnsi="Arial" w:cs="Arial"/>
          <w:b/>
        </w:rPr>
      </w:pPr>
      <w:r>
        <w:rPr>
          <w:rFonts w:ascii="Arial" w:hAnsi="Arial" w:cs="Arial"/>
          <w:b/>
        </w:rPr>
        <w:t xml:space="preserve">Discussion: </w:t>
      </w:r>
    </w:p>
    <w:p w14:paraId="1057D772" w14:textId="77777777" w:rsidR="006F0468" w:rsidRDefault="006F0468" w:rsidP="006F0468">
      <w:r>
        <w:t>Apostolos (Nokia): Remove 2.2. from the WID. 2.5 should go out of the WID. 2.6.2 should go under TEI19, EDGE WIDs.</w:t>
      </w:r>
    </w:p>
    <w:p w14:paraId="5515204D" w14:textId="77777777" w:rsidR="006F0468" w:rsidRDefault="006F0468" w:rsidP="006F0468">
      <w:r>
        <w:t>Chi (Huawei): For 2.2. will further check. For 2.5 it is for CT4 but with CT3 impacts. For 2.6.2 it is ok to handle it in TEI19 but with possible impacts in this WID.</w:t>
      </w:r>
    </w:p>
    <w:p w14:paraId="72E13711" w14:textId="77777777" w:rsidR="006F0468" w:rsidRDefault="006F0468" w:rsidP="006F0468">
      <w:proofErr w:type="spellStart"/>
      <w:r>
        <w:t>Fuen</w:t>
      </w:r>
      <w:proofErr w:type="spellEnd"/>
      <w:r>
        <w:t xml:space="preserve"> (Ericsson): These topics can be handled as </w:t>
      </w:r>
      <w:proofErr w:type="spellStart"/>
      <w:r>
        <w:t>TEIxx</w:t>
      </w:r>
      <w:proofErr w:type="spellEnd"/>
      <w:r>
        <w:t xml:space="preserve"> plus WI. DP should include what impacts belong to which WI. For 2.1 no foreseen impact in TS 29.512. For 2.2 agrees with Nokia. For 2.3 it is a clear </w:t>
      </w:r>
      <w:proofErr w:type="spellStart"/>
      <w:r>
        <w:t>TEIxx</w:t>
      </w:r>
      <w:proofErr w:type="spellEnd"/>
      <w:r>
        <w:t xml:space="preserve"> case. For 2.4 missing stage 2 requirements. For 2.5 there are CT4 impacts. </w:t>
      </w:r>
    </w:p>
    <w:p w14:paraId="3D0FE768" w14:textId="77777777" w:rsidR="006F0468" w:rsidRDefault="006F0468" w:rsidP="006F0468">
      <w:r>
        <w:t>For 2.6 it fits very well in TEI19.</w:t>
      </w:r>
    </w:p>
    <w:p w14:paraId="33E383FB" w14:textId="77777777" w:rsidR="006F0468" w:rsidRDefault="006F0468" w:rsidP="006F0468">
      <w:r>
        <w:t>Chi (Huawei): 2.3 &amp; 2.4 were handled under SMPC18. Further check the rest of the topic.</w:t>
      </w:r>
    </w:p>
    <w:p w14:paraId="65A042C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AD808" w14:textId="77777777" w:rsidR="006F0468" w:rsidRDefault="006F0468" w:rsidP="006F0468">
      <w:pPr>
        <w:pStyle w:val="Heading4"/>
      </w:pPr>
      <w:bookmarkStart w:id="161" w:name="_Toc175911479"/>
      <w:r>
        <w:t>19.1.1</w:t>
      </w:r>
      <w:r>
        <w:tab/>
        <w:t>New Work Items</w:t>
      </w:r>
      <w:bookmarkEnd w:id="161"/>
    </w:p>
    <w:p w14:paraId="111F4249" w14:textId="3B856470" w:rsidR="006F0468" w:rsidRDefault="006F0468" w:rsidP="006F0468">
      <w:pPr>
        <w:rPr>
          <w:rFonts w:ascii="Arial" w:hAnsi="Arial" w:cs="Arial"/>
          <w:b/>
          <w:sz w:val="24"/>
        </w:rPr>
      </w:pPr>
      <w:r>
        <w:rPr>
          <w:rFonts w:ascii="Arial" w:hAnsi="Arial" w:cs="Arial"/>
          <w:b/>
          <w:color w:val="0000FF"/>
          <w:sz w:val="24"/>
        </w:rPr>
        <w:t>C3-244026</w:t>
      </w:r>
      <w:r>
        <w:rPr>
          <w:rFonts w:ascii="Arial" w:hAnsi="Arial" w:cs="Arial"/>
          <w:b/>
          <w:color w:val="0000FF"/>
          <w:sz w:val="24"/>
        </w:rPr>
        <w:tab/>
      </w:r>
      <w:r>
        <w:rPr>
          <w:rFonts w:ascii="Arial" w:hAnsi="Arial" w:cs="Arial"/>
          <w:b/>
          <w:sz w:val="24"/>
        </w:rPr>
        <w:t>New WID on MPS for Messaging and SMS services</w:t>
      </w:r>
    </w:p>
    <w:p w14:paraId="310DE39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3E0EEB9F" w14:textId="77777777" w:rsidR="006F0468" w:rsidRDefault="006F0468" w:rsidP="006F0468">
      <w:pPr>
        <w:rPr>
          <w:rFonts w:ascii="Arial" w:hAnsi="Arial" w:cs="Arial"/>
          <w:b/>
        </w:rPr>
      </w:pPr>
      <w:r>
        <w:rPr>
          <w:rFonts w:ascii="Arial" w:hAnsi="Arial" w:cs="Arial"/>
          <w:b/>
        </w:rPr>
        <w:t xml:space="preserve">Discussion: </w:t>
      </w:r>
    </w:p>
    <w:p w14:paraId="791B5B7B" w14:textId="77777777" w:rsidR="006F0468" w:rsidRDefault="006F0468" w:rsidP="006F0468">
      <w:proofErr w:type="spellStart"/>
      <w:r>
        <w:t>Fuen</w:t>
      </w:r>
      <w:proofErr w:type="spellEnd"/>
      <w:r>
        <w:t xml:space="preserve"> (Ericsson):Ok for Ericsson.</w:t>
      </w:r>
    </w:p>
    <w:p w14:paraId="4A8F2221" w14:textId="77777777" w:rsidR="006F0468" w:rsidRDefault="006F0468" w:rsidP="006F0468">
      <w:r>
        <w:t>Bhaskar (Nokia): simplify bullet 3) to make it more generic and potential.</w:t>
      </w:r>
    </w:p>
    <w:p w14:paraId="2A40DC2E" w14:textId="77777777" w:rsidR="006F0468" w:rsidRDefault="006F0468" w:rsidP="006F0468">
      <w:r>
        <w:t>CT3 endorses the WID.</w:t>
      </w:r>
    </w:p>
    <w:p w14:paraId="49DA14D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C3-244471</w:t>
      </w:r>
      <w:r>
        <w:rPr>
          <w:color w:val="993300"/>
          <w:u w:val="single"/>
        </w:rPr>
        <w:t>.</w:t>
      </w:r>
    </w:p>
    <w:p w14:paraId="2C163B03" w14:textId="3065706D" w:rsidR="006F0468" w:rsidRDefault="006F0468" w:rsidP="006F0468">
      <w:pPr>
        <w:rPr>
          <w:rFonts w:ascii="Arial" w:hAnsi="Arial" w:cs="Arial"/>
          <w:b/>
          <w:sz w:val="24"/>
        </w:rPr>
      </w:pPr>
      <w:r>
        <w:rPr>
          <w:rFonts w:ascii="Arial" w:hAnsi="Arial" w:cs="Arial"/>
          <w:b/>
          <w:color w:val="0000FF"/>
          <w:sz w:val="24"/>
        </w:rPr>
        <w:t>C3-244033</w:t>
      </w:r>
      <w:r>
        <w:rPr>
          <w:rFonts w:ascii="Arial" w:hAnsi="Arial" w:cs="Arial"/>
          <w:b/>
          <w:color w:val="0000FF"/>
          <w:sz w:val="24"/>
        </w:rPr>
        <w:tab/>
      </w:r>
      <w:r>
        <w:rPr>
          <w:rFonts w:ascii="Arial" w:hAnsi="Arial" w:cs="Arial"/>
          <w:b/>
          <w:sz w:val="24"/>
        </w:rPr>
        <w:t>New WID on CT aspects of Core Network Enhanced Support for Artificial Intelligence (AI)/Machine Learning (ML)</w:t>
      </w:r>
    </w:p>
    <w:p w14:paraId="0205126C"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vivo</w:t>
      </w:r>
    </w:p>
    <w:p w14:paraId="0234DFC0" w14:textId="77777777" w:rsidR="006F0468" w:rsidRDefault="006F0468" w:rsidP="006F0468">
      <w:pPr>
        <w:rPr>
          <w:rFonts w:ascii="Arial" w:hAnsi="Arial" w:cs="Arial"/>
          <w:b/>
        </w:rPr>
      </w:pPr>
      <w:r>
        <w:rPr>
          <w:rFonts w:ascii="Arial" w:hAnsi="Arial" w:cs="Arial"/>
          <w:b/>
        </w:rPr>
        <w:t xml:space="preserve">Discussion: </w:t>
      </w:r>
    </w:p>
    <w:p w14:paraId="45E692E2" w14:textId="77777777" w:rsidR="006F0468" w:rsidRDefault="006F0468" w:rsidP="006F0468">
      <w:r>
        <w:t>Jing (Ericsson): Supports the work. Comments on signalling storm work to make it potential. Rewording.</w:t>
      </w:r>
    </w:p>
    <w:p w14:paraId="0C4320AE" w14:textId="77777777" w:rsidR="006F0468" w:rsidRDefault="006F0468" w:rsidP="006F0468">
      <w:r>
        <w:t>Apostolos (Nokia): Remove ADRF and NEF for positioning. For signalling storm mitigation impacts in PCF are still potential. Add another bullet for generic ADRF, DCCF and MFAF potential impacts and related TSs. Nokia supports the WID.</w:t>
      </w:r>
    </w:p>
    <w:p w14:paraId="47F84AFD" w14:textId="77777777" w:rsidR="006F0468" w:rsidRDefault="006F0468" w:rsidP="006F0468">
      <w:proofErr w:type="spellStart"/>
      <w:r>
        <w:t>Xiaojian</w:t>
      </w:r>
      <w:proofErr w:type="spellEnd"/>
      <w:r>
        <w:t xml:space="preserve"> (ZTE): Second bullet for TS 29.513 needs to be removed. Is TS 29.512 impacted? Will check </w:t>
      </w:r>
      <w:proofErr w:type="spellStart"/>
      <w:r>
        <w:t>offline.ZTE</w:t>
      </w:r>
      <w:proofErr w:type="spellEnd"/>
      <w:r>
        <w:t xml:space="preserve"> supports this WID.</w:t>
      </w:r>
    </w:p>
    <w:p w14:paraId="3147EBEA" w14:textId="77777777" w:rsidR="006F0468" w:rsidRDefault="006F0468" w:rsidP="006F0468">
      <w:r>
        <w:t>Xuefei (Huawei): Simplify the description for TS 29.552. Agree on the comment for ADRF, DCCF &amp; MFAF. Remove NEF in the description of TS 29.523. Huawei supports this WID.</w:t>
      </w:r>
    </w:p>
    <w:p w14:paraId="36BB01D7" w14:textId="77777777" w:rsidR="006F0468" w:rsidRDefault="006F0468" w:rsidP="006F0468">
      <w:r>
        <w:t>Yue (China Telecom): CT supports the WID.</w:t>
      </w:r>
    </w:p>
    <w:p w14:paraId="7419DAE6" w14:textId="77777777" w:rsidR="006F0468" w:rsidRDefault="006F0468" w:rsidP="006F0468">
      <w:r>
        <w:t>Baixiao (CATT): CATT supports the WID.</w:t>
      </w:r>
    </w:p>
    <w:p w14:paraId="6C10E0A2" w14:textId="77777777" w:rsidR="006F0468" w:rsidRDefault="006F0468" w:rsidP="006F0468">
      <w:r>
        <w:lastRenderedPageBreak/>
        <w:t>CT3 agrees with the CT3 part.</w:t>
      </w:r>
    </w:p>
    <w:p w14:paraId="7481693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C3-244557</w:t>
      </w:r>
      <w:r>
        <w:rPr>
          <w:color w:val="993300"/>
          <w:u w:val="single"/>
        </w:rPr>
        <w:t>.</w:t>
      </w:r>
    </w:p>
    <w:p w14:paraId="3D6E18B4" w14:textId="71A18286" w:rsidR="006F0468" w:rsidRDefault="006F0468" w:rsidP="006F0468">
      <w:pPr>
        <w:rPr>
          <w:rFonts w:ascii="Arial" w:hAnsi="Arial" w:cs="Arial"/>
          <w:b/>
          <w:sz w:val="24"/>
        </w:rPr>
      </w:pPr>
      <w:r>
        <w:rPr>
          <w:rFonts w:ascii="Arial" w:hAnsi="Arial" w:cs="Arial"/>
          <w:b/>
          <w:color w:val="0000FF"/>
          <w:sz w:val="24"/>
        </w:rPr>
        <w:t>C3-244034</w:t>
      </w:r>
      <w:r>
        <w:rPr>
          <w:rFonts w:ascii="Arial" w:hAnsi="Arial" w:cs="Arial"/>
          <w:b/>
          <w:color w:val="0000FF"/>
          <w:sz w:val="24"/>
        </w:rPr>
        <w:tab/>
      </w:r>
      <w:r>
        <w:rPr>
          <w:rFonts w:ascii="Arial" w:hAnsi="Arial" w:cs="Arial"/>
          <w:b/>
          <w:sz w:val="24"/>
        </w:rPr>
        <w:t>Discussion on CT aspects of AIML_CN</w:t>
      </w:r>
    </w:p>
    <w:p w14:paraId="4197B04E"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71F9D0" w14:textId="77777777" w:rsidR="006F0468" w:rsidRDefault="006F0468" w:rsidP="006F0468">
      <w:pPr>
        <w:rPr>
          <w:rFonts w:ascii="Arial" w:hAnsi="Arial" w:cs="Arial"/>
          <w:b/>
        </w:rPr>
      </w:pPr>
      <w:r>
        <w:rPr>
          <w:rFonts w:ascii="Arial" w:hAnsi="Arial" w:cs="Arial"/>
          <w:b/>
        </w:rPr>
        <w:t xml:space="preserve">Discussion: </w:t>
      </w:r>
    </w:p>
    <w:p w14:paraId="3E84E0E9" w14:textId="77777777" w:rsidR="006F0468" w:rsidRDefault="006F0468" w:rsidP="006F0468">
      <w:proofErr w:type="spellStart"/>
      <w:r>
        <w:t>Zhenning</w:t>
      </w:r>
      <w:proofErr w:type="spellEnd"/>
      <w:r>
        <w:t xml:space="preserve"> (China Mobile): Problem found for KI#2. More definitions needed at stage 2.</w:t>
      </w:r>
    </w:p>
    <w:p w14:paraId="640BA649" w14:textId="77777777" w:rsidR="006F0468" w:rsidRDefault="006F0468" w:rsidP="006F0468">
      <w:r>
        <w:t>Jing (Ericsson):KI#4 Support of analytics id should be potential.</w:t>
      </w:r>
    </w:p>
    <w:p w14:paraId="7B85520E" w14:textId="77777777" w:rsidR="006F0468" w:rsidRDefault="006F0468" w:rsidP="006F0468">
      <w:proofErr w:type="spellStart"/>
      <w:r>
        <w:t>Jishong</w:t>
      </w:r>
      <w:proofErr w:type="spellEnd"/>
      <w:r>
        <w:t xml:space="preserve"> (vivo): it is already potential in the WID.</w:t>
      </w:r>
    </w:p>
    <w:p w14:paraId="407D7AA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5C7AD" w14:textId="7A4DE750" w:rsidR="006F0468" w:rsidRDefault="006F0468" w:rsidP="006F0468">
      <w:pPr>
        <w:rPr>
          <w:rFonts w:ascii="Arial" w:hAnsi="Arial" w:cs="Arial"/>
          <w:b/>
          <w:sz w:val="24"/>
        </w:rPr>
      </w:pPr>
      <w:r>
        <w:rPr>
          <w:rFonts w:ascii="Arial" w:hAnsi="Arial" w:cs="Arial"/>
          <w:b/>
          <w:color w:val="0000FF"/>
          <w:sz w:val="24"/>
        </w:rPr>
        <w:t>C3-244035</w:t>
      </w:r>
      <w:r>
        <w:rPr>
          <w:rFonts w:ascii="Arial" w:hAnsi="Arial" w:cs="Arial"/>
          <w:b/>
          <w:color w:val="0000FF"/>
          <w:sz w:val="24"/>
        </w:rPr>
        <w:tab/>
      </w:r>
      <w:r>
        <w:rPr>
          <w:rFonts w:ascii="Arial" w:hAnsi="Arial" w:cs="Arial"/>
          <w:b/>
          <w:sz w:val="24"/>
        </w:rPr>
        <w:t>New WID on CT aspects of Access Traffic Steering, Switching and Splitting support in 5G system – Phase 4</w:t>
      </w:r>
    </w:p>
    <w:p w14:paraId="00EF2B8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1FA48A88" w14:textId="77777777" w:rsidR="006F0468" w:rsidRDefault="006F0468" w:rsidP="006F0468">
      <w:pPr>
        <w:rPr>
          <w:rFonts w:ascii="Arial" w:hAnsi="Arial" w:cs="Arial"/>
          <w:b/>
        </w:rPr>
      </w:pPr>
      <w:r>
        <w:rPr>
          <w:rFonts w:ascii="Arial" w:hAnsi="Arial" w:cs="Arial"/>
          <w:b/>
        </w:rPr>
        <w:t xml:space="preserve">Discussion: </w:t>
      </w:r>
    </w:p>
    <w:p w14:paraId="2B08E210" w14:textId="77777777" w:rsidR="006F0468" w:rsidRDefault="006F0468" w:rsidP="006F0468">
      <w:proofErr w:type="spellStart"/>
      <w:r>
        <w:t>Xiaojian</w:t>
      </w:r>
      <w:proofErr w:type="spellEnd"/>
      <w:r>
        <w:t xml:space="preserve"> (ZTE): Remove “operation” in TS 29.512.</w:t>
      </w:r>
    </w:p>
    <w:p w14:paraId="2805C28D" w14:textId="77777777" w:rsidR="006F0468" w:rsidRDefault="006F0468" w:rsidP="006F0468">
      <w:r>
        <w:t>Partha (Nokia): Offline discussion.</w:t>
      </w:r>
    </w:p>
    <w:p w14:paraId="6A24129B" w14:textId="77777777" w:rsidR="006F0468" w:rsidRDefault="006F0468" w:rsidP="006F0468">
      <w:proofErr w:type="spellStart"/>
      <w:r>
        <w:t>Fuen</w:t>
      </w:r>
      <w:proofErr w:type="spellEnd"/>
      <w:r>
        <w:t xml:space="preserve"> (Ericsson): Should be more precise for the CT3 objectives and for the TS description.</w:t>
      </w:r>
    </w:p>
    <w:p w14:paraId="315FE88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C3-244394</w:t>
      </w:r>
      <w:r>
        <w:rPr>
          <w:color w:val="993300"/>
          <w:u w:val="single"/>
        </w:rPr>
        <w:t>.</w:t>
      </w:r>
    </w:p>
    <w:p w14:paraId="08FEB207" w14:textId="788C61E6" w:rsidR="006F0468" w:rsidRDefault="006F0468" w:rsidP="006F0468">
      <w:pPr>
        <w:rPr>
          <w:rFonts w:ascii="Arial" w:hAnsi="Arial" w:cs="Arial"/>
          <w:b/>
          <w:sz w:val="24"/>
        </w:rPr>
      </w:pPr>
      <w:r>
        <w:rPr>
          <w:rFonts w:ascii="Arial" w:hAnsi="Arial" w:cs="Arial"/>
          <w:b/>
          <w:color w:val="0000FF"/>
          <w:sz w:val="24"/>
        </w:rPr>
        <w:t>C3-244036</w:t>
      </w:r>
      <w:r>
        <w:rPr>
          <w:rFonts w:ascii="Arial" w:hAnsi="Arial" w:cs="Arial"/>
          <w:b/>
          <w:color w:val="0000FF"/>
          <w:sz w:val="24"/>
        </w:rPr>
        <w:tab/>
      </w:r>
      <w:r>
        <w:rPr>
          <w:rFonts w:ascii="Arial" w:hAnsi="Arial" w:cs="Arial"/>
          <w:b/>
          <w:sz w:val="24"/>
        </w:rPr>
        <w:t>New WID on Identifying non-3GPP Devices Connecting behind a UE or 5G-RG</w:t>
      </w:r>
    </w:p>
    <w:p w14:paraId="3D041DF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85B5914" w14:textId="77777777" w:rsidR="006F0468" w:rsidRDefault="006F0468" w:rsidP="006F0468">
      <w:pPr>
        <w:rPr>
          <w:rFonts w:ascii="Arial" w:hAnsi="Arial" w:cs="Arial"/>
          <w:b/>
        </w:rPr>
      </w:pPr>
      <w:r>
        <w:rPr>
          <w:rFonts w:ascii="Arial" w:hAnsi="Arial" w:cs="Arial"/>
          <w:b/>
        </w:rPr>
        <w:t xml:space="preserve">Discussion: </w:t>
      </w:r>
    </w:p>
    <w:p w14:paraId="2533C86B" w14:textId="77777777" w:rsidR="006F0468" w:rsidRDefault="006F0468" w:rsidP="006F0468">
      <w:proofErr w:type="spellStart"/>
      <w:r>
        <w:t>Zhenning</w:t>
      </w:r>
      <w:proofErr w:type="spellEnd"/>
      <w:r>
        <w:t xml:space="preserve"> (China Mobile): Is there anything non-potential? If nothing is stable should be postponed.</w:t>
      </w:r>
    </w:p>
    <w:p w14:paraId="62018DA6" w14:textId="77777777" w:rsidR="006F0468" w:rsidRDefault="006F0468" w:rsidP="006F0468">
      <w:r>
        <w:t>Anuj (Interdigital): The WID in SA2 is stable. Potential impacts come to stage 3.</w:t>
      </w:r>
    </w:p>
    <w:p w14:paraId="5D127FD8" w14:textId="77777777" w:rsidR="006F0468" w:rsidRDefault="006F0468" w:rsidP="006F0468">
      <w:r>
        <w:t>Maria (Ericsson): The SA2 WID was approved at the Plenary.</w:t>
      </w:r>
    </w:p>
    <w:p w14:paraId="4523DFF9" w14:textId="77777777" w:rsidR="006F0468" w:rsidRDefault="006F0468" w:rsidP="006F0468">
      <w:r>
        <w:t xml:space="preserve">Apostolos (Nokia): We can reformulate some bullets to remove potential. Nokia is fine to proceed with the WID. </w:t>
      </w:r>
    </w:p>
    <w:p w14:paraId="13EA7354" w14:textId="77777777" w:rsidR="006F0468" w:rsidRDefault="006F0468" w:rsidP="006F0468">
      <w:proofErr w:type="spellStart"/>
      <w:r>
        <w:t>Zhenning</w:t>
      </w:r>
      <w:proofErr w:type="spellEnd"/>
      <w:r>
        <w:t xml:space="preserve"> (China Mobile): Accepts the WID.</w:t>
      </w:r>
    </w:p>
    <w:p w14:paraId="3C39462D" w14:textId="77777777" w:rsidR="006F0468" w:rsidRDefault="006F0468" w:rsidP="006F0468">
      <w:r>
        <w:t>Abdessamad (Huawei): We need the WID at stage 2 level be approved.</w:t>
      </w:r>
    </w:p>
    <w:p w14:paraId="26A18304" w14:textId="77777777" w:rsidR="006F0468" w:rsidRDefault="006F0468" w:rsidP="006F0468">
      <w:r>
        <w:t>CT3 endorses this WID.</w:t>
      </w:r>
    </w:p>
    <w:p w14:paraId="2DAA62D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C3-244470</w:t>
      </w:r>
      <w:r>
        <w:rPr>
          <w:color w:val="993300"/>
          <w:u w:val="single"/>
        </w:rPr>
        <w:t>.</w:t>
      </w:r>
    </w:p>
    <w:p w14:paraId="2D5DA574" w14:textId="17B196DC" w:rsidR="006F0468" w:rsidRDefault="006F0468" w:rsidP="006F0468">
      <w:pPr>
        <w:rPr>
          <w:rFonts w:ascii="Arial" w:hAnsi="Arial" w:cs="Arial"/>
          <w:b/>
          <w:sz w:val="24"/>
        </w:rPr>
      </w:pPr>
      <w:r>
        <w:rPr>
          <w:rFonts w:ascii="Arial" w:hAnsi="Arial" w:cs="Arial"/>
          <w:b/>
          <w:color w:val="0000FF"/>
          <w:sz w:val="24"/>
        </w:rPr>
        <w:t>C3-244038</w:t>
      </w:r>
      <w:r>
        <w:rPr>
          <w:rFonts w:ascii="Arial" w:hAnsi="Arial" w:cs="Arial"/>
          <w:b/>
          <w:color w:val="0000FF"/>
          <w:sz w:val="24"/>
        </w:rPr>
        <w:tab/>
      </w:r>
      <w:r>
        <w:rPr>
          <w:rFonts w:ascii="Arial" w:hAnsi="Arial" w:cs="Arial"/>
          <w:b/>
          <w:sz w:val="24"/>
        </w:rPr>
        <w:t>New WID on CT aspects of application enablement for AI/ML services</w:t>
      </w:r>
    </w:p>
    <w:p w14:paraId="752D2D71"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523ECD16" w14:textId="77777777" w:rsidR="006F0468" w:rsidRDefault="006F0468" w:rsidP="006F0468">
      <w:pPr>
        <w:rPr>
          <w:rFonts w:ascii="Arial" w:hAnsi="Arial" w:cs="Arial"/>
          <w:b/>
        </w:rPr>
      </w:pPr>
      <w:r>
        <w:rPr>
          <w:rFonts w:ascii="Arial" w:hAnsi="Arial" w:cs="Arial"/>
          <w:b/>
        </w:rPr>
        <w:t xml:space="preserve">Discussion: </w:t>
      </w:r>
    </w:p>
    <w:p w14:paraId="3A6F34B2" w14:textId="77777777" w:rsidR="006F0468" w:rsidRDefault="006F0468" w:rsidP="006F0468">
      <w:r>
        <w:t>Roozbeh (Lenovo): will remove member capability</w:t>
      </w:r>
    </w:p>
    <w:p w14:paraId="1D728445" w14:textId="77777777" w:rsidR="006F0468" w:rsidRDefault="006F0468" w:rsidP="006F0468">
      <w:r>
        <w:lastRenderedPageBreak/>
        <w:t>Apostolos (Nokia): don’t talk about reference points at stage 3 level. Why bullet a needs to be handled separately? Similar comments for c and d. a &amp; b can be merged. C and d can be merged.</w:t>
      </w:r>
    </w:p>
    <w:p w14:paraId="5135EC31" w14:textId="77777777" w:rsidR="006F0468" w:rsidRDefault="006F0468" w:rsidP="006F0468">
      <w:r>
        <w:t>Naren (Samsung):Missing sub-bullet in b. Title of the new TSs need to be changed. 29.549 should not refer to edge computing. Missing impact in 29.549. Samsung wants to support this WID.</w:t>
      </w:r>
    </w:p>
    <w:p w14:paraId="16D503F1" w14:textId="77777777" w:rsidR="006F0468" w:rsidRDefault="006F0468" w:rsidP="006F0468">
      <w:proofErr w:type="spellStart"/>
      <w:r>
        <w:t>Zhenning</w:t>
      </w:r>
      <w:proofErr w:type="spellEnd"/>
      <w:r>
        <w:t xml:space="preserve"> (China Mobile): are all definitions in b potential?</w:t>
      </w:r>
    </w:p>
    <w:p w14:paraId="4EE0495A" w14:textId="77777777" w:rsidR="006F0468" w:rsidRDefault="006F0468" w:rsidP="006F0468">
      <w:r>
        <w:t xml:space="preserve">Roozbeh (Lenovo): Ok with the merging of bullets. Potential can be removed. </w:t>
      </w:r>
    </w:p>
    <w:p w14:paraId="59047677" w14:textId="77777777" w:rsidR="006F0468" w:rsidRDefault="006F0468" w:rsidP="006F0468">
      <w:r>
        <w:t>Igor (Ericsson): Prefers to keep potential.</w:t>
      </w:r>
    </w:p>
    <w:p w14:paraId="3D211976" w14:textId="77777777" w:rsidR="006F0468" w:rsidRDefault="006F0468" w:rsidP="006F0468">
      <w:proofErr w:type="spellStart"/>
      <w:r>
        <w:t>Zhenning</w:t>
      </w:r>
      <w:proofErr w:type="spellEnd"/>
      <w:r>
        <w:t xml:space="preserve"> (China Mobile): Then prefers to postpone the WID.</w:t>
      </w:r>
    </w:p>
    <w:p w14:paraId="122622D6" w14:textId="77777777" w:rsidR="006F0468" w:rsidRDefault="006F0468" w:rsidP="006F0468">
      <w:r>
        <w:t>Xuefei (Huawei): Premature to add the TS now.</w:t>
      </w:r>
    </w:p>
    <w:p w14:paraId="64765AF4" w14:textId="77777777" w:rsidR="006F0468" w:rsidRDefault="006F0468" w:rsidP="006F0468">
      <w:r>
        <w:t>Roozbeh (Lenovo): revision will be provided.</w:t>
      </w:r>
    </w:p>
    <w:p w14:paraId="5D13B4E1" w14:textId="77777777" w:rsidR="006F0468" w:rsidRDefault="006F0468" w:rsidP="006F0468">
      <w:r>
        <w:t>Xuefei (Huawei): Comments provided.</w:t>
      </w:r>
    </w:p>
    <w:p w14:paraId="54EF5266" w14:textId="77777777" w:rsidR="006F0468" w:rsidRDefault="006F0468" w:rsidP="006F0468">
      <w:r>
        <w:t>Roozbeh (Lenovo): comments accepted, discussion needed for the need of a new TS.</w:t>
      </w:r>
    </w:p>
    <w:p w14:paraId="2D6F2FAD" w14:textId="77777777" w:rsidR="006F0468" w:rsidRDefault="006F0468" w:rsidP="006F0468">
      <w:proofErr w:type="spellStart"/>
      <w:r>
        <w:t>Zhenning</w:t>
      </w:r>
      <w:proofErr w:type="spellEnd"/>
      <w:r>
        <w:t xml:space="preserve"> (China Mobile): Ok with the changes in the WID.</w:t>
      </w:r>
    </w:p>
    <w:p w14:paraId="0C5B09B7" w14:textId="77777777" w:rsidR="006F0468" w:rsidRDefault="006F0468" w:rsidP="006F0468">
      <w:r>
        <w:t>Apostolos (Nokia): prefers that no new TS is created.</w:t>
      </w:r>
    </w:p>
    <w:p w14:paraId="1C4BA688" w14:textId="77777777" w:rsidR="006F0468" w:rsidRDefault="006F0468" w:rsidP="006F0468">
      <w:r>
        <w:t>Jing (Ericsson): a new TS is needed to avoid complex TS.</w:t>
      </w:r>
    </w:p>
    <w:p w14:paraId="4D2946BA" w14:textId="77777777" w:rsidR="006F0468" w:rsidRDefault="006F0468" w:rsidP="006F0468">
      <w:r>
        <w:t>Xuefei (Huawei): prefers that no new TS is created. We don’t need to align with stage 2 TS proposal.</w:t>
      </w:r>
    </w:p>
    <w:p w14:paraId="4BBEA0F7" w14:textId="77777777" w:rsidR="006F0468" w:rsidRDefault="006F0468" w:rsidP="006F0468">
      <w:r>
        <w:t>Naren (Samsung): Good to have a separate TS.</w:t>
      </w:r>
    </w:p>
    <w:p w14:paraId="76724BE0" w14:textId="77777777" w:rsidR="006F0468" w:rsidRDefault="006F0468" w:rsidP="006F0468">
      <w:r>
        <w:t>Abdessamad (Huawei): Too premature to make the decision of a new TS.</w:t>
      </w:r>
    </w:p>
    <w:p w14:paraId="1E2A3188" w14:textId="77777777" w:rsidR="006F0468" w:rsidRDefault="006F0468" w:rsidP="006F0468">
      <w:r>
        <w:t>Apostolos (Nokia): Follow the model of ADAES.</w:t>
      </w:r>
    </w:p>
    <w:p w14:paraId="4760BFC5" w14:textId="77777777" w:rsidR="006F0468" w:rsidRDefault="006F0468" w:rsidP="006F0468">
      <w:r>
        <w:t>Naren (Samsung): Never objected to new TSs. Based on what stage 2 has studied we can estimate what is needed.</w:t>
      </w:r>
    </w:p>
    <w:p w14:paraId="3A4F3B94" w14:textId="77777777" w:rsidR="006F0468" w:rsidRDefault="006F0468" w:rsidP="006F0468">
      <w:r>
        <w:t>Igor (Ericsson): SEALDD only includes 5 APIs. We expect more than 5 APIs. This WI is not related to ADAES.</w:t>
      </w:r>
    </w:p>
    <w:p w14:paraId="7339ED10" w14:textId="77777777" w:rsidR="006F0468" w:rsidRDefault="006F0468" w:rsidP="006F0468">
      <w:r>
        <w:t>Roozbeh (Lenovo): don’t see why we cannot agree on the TS.</w:t>
      </w:r>
    </w:p>
    <w:p w14:paraId="4906C526" w14:textId="77777777" w:rsidR="006F0468" w:rsidRDefault="006F0468" w:rsidP="006F0468">
      <w:r>
        <w:t>CT3 endorses the CT3 part.</w:t>
      </w:r>
    </w:p>
    <w:p w14:paraId="389AC4A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C3-244395</w:t>
      </w:r>
      <w:r>
        <w:rPr>
          <w:color w:val="993300"/>
          <w:u w:val="single"/>
        </w:rPr>
        <w:t>.</w:t>
      </w:r>
    </w:p>
    <w:p w14:paraId="633EF458" w14:textId="28CDAFA3" w:rsidR="006F0468" w:rsidRDefault="006F0468" w:rsidP="006F0468">
      <w:pPr>
        <w:rPr>
          <w:rFonts w:ascii="Arial" w:hAnsi="Arial" w:cs="Arial"/>
          <w:b/>
          <w:sz w:val="24"/>
        </w:rPr>
      </w:pPr>
      <w:r>
        <w:rPr>
          <w:rFonts w:ascii="Arial" w:hAnsi="Arial" w:cs="Arial"/>
          <w:b/>
          <w:color w:val="0000FF"/>
          <w:sz w:val="24"/>
        </w:rPr>
        <w:t>C3-244041</w:t>
      </w:r>
      <w:r>
        <w:rPr>
          <w:rFonts w:ascii="Arial" w:hAnsi="Arial" w:cs="Arial"/>
          <w:b/>
          <w:color w:val="0000FF"/>
          <w:sz w:val="24"/>
        </w:rPr>
        <w:tab/>
      </w:r>
      <w:r>
        <w:rPr>
          <w:rFonts w:ascii="Arial" w:hAnsi="Arial" w:cs="Arial"/>
          <w:b/>
          <w:sz w:val="24"/>
        </w:rPr>
        <w:t>New WID on CT aspects of UPF enhancement for Exposure And SBA Phase 2</w:t>
      </w:r>
    </w:p>
    <w:p w14:paraId="6C68FEE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Vodafone</w:t>
      </w:r>
    </w:p>
    <w:p w14:paraId="2EA81A75" w14:textId="77777777" w:rsidR="006F0468" w:rsidRDefault="006F0468" w:rsidP="006F0468">
      <w:pPr>
        <w:rPr>
          <w:rFonts w:ascii="Arial" w:hAnsi="Arial" w:cs="Arial"/>
          <w:b/>
        </w:rPr>
      </w:pPr>
      <w:r>
        <w:rPr>
          <w:rFonts w:ascii="Arial" w:hAnsi="Arial" w:cs="Arial"/>
          <w:b/>
        </w:rPr>
        <w:t xml:space="preserve">Discussion: </w:t>
      </w:r>
    </w:p>
    <w:p w14:paraId="167A1836" w14:textId="77777777" w:rsidR="006F0468" w:rsidRDefault="006F0468" w:rsidP="006F0468">
      <w:r>
        <w:t>Maria (Ericsson): Add TS 29.513. Why is it June and not September the date of completion?</w:t>
      </w:r>
    </w:p>
    <w:p w14:paraId="3946B90A" w14:textId="77777777" w:rsidR="006F0468" w:rsidRDefault="006F0468" w:rsidP="006F0468">
      <w:r>
        <w:t>Bhaskar (Nokia): Add AF influence on traffic routing service impact. Separate last bullet into two.</w:t>
      </w:r>
    </w:p>
    <w:p w14:paraId="650CF6B2" w14:textId="77777777" w:rsidR="006F0468" w:rsidRDefault="006F0468" w:rsidP="006F0468">
      <w:r>
        <w:t>Chi (Huawei): Agree with those comments. Make them more generic. Proposed wording and alignment between clauses 4 &amp; 5.</w:t>
      </w:r>
    </w:p>
    <w:p w14:paraId="49FCD118" w14:textId="77777777" w:rsidR="006F0468" w:rsidRDefault="006F0468" w:rsidP="006F0468">
      <w:r>
        <w:t>Dongwook (MCC): Check having two rapporteurs in the WID with CT Chair.</w:t>
      </w:r>
    </w:p>
    <w:p w14:paraId="0EAC58ED" w14:textId="77777777" w:rsidR="006F0468" w:rsidRDefault="006F0468" w:rsidP="006F0468">
      <w:r>
        <w:t>Huawei, Nokia and Ericsson are fine with r1. R2 is the clean version. Waiting for Vodafone feedback.</w:t>
      </w:r>
    </w:p>
    <w:p w14:paraId="0DB5679B" w14:textId="77777777" w:rsidR="006F0468" w:rsidRDefault="006F0468" w:rsidP="006F0468">
      <w:r>
        <w:t xml:space="preserve">CT4 agreed on the WID. </w:t>
      </w:r>
    </w:p>
    <w:p w14:paraId="3FA2070C" w14:textId="77777777" w:rsidR="006F0468" w:rsidRDefault="006F0468" w:rsidP="006F0468">
      <w:r>
        <w:t>CT3 endorses the WID.</w:t>
      </w:r>
    </w:p>
    <w:p w14:paraId="27969E25"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C3-244558</w:t>
      </w:r>
      <w:r>
        <w:rPr>
          <w:color w:val="993300"/>
          <w:u w:val="single"/>
        </w:rPr>
        <w:t>.</w:t>
      </w:r>
    </w:p>
    <w:p w14:paraId="74B57E2D" w14:textId="53340E48" w:rsidR="006F0468" w:rsidRDefault="006F0468" w:rsidP="006F0468">
      <w:pPr>
        <w:rPr>
          <w:rFonts w:ascii="Arial" w:hAnsi="Arial" w:cs="Arial"/>
          <w:b/>
          <w:sz w:val="24"/>
        </w:rPr>
      </w:pPr>
      <w:r>
        <w:rPr>
          <w:rFonts w:ascii="Arial" w:hAnsi="Arial" w:cs="Arial"/>
          <w:b/>
          <w:color w:val="0000FF"/>
          <w:sz w:val="24"/>
        </w:rPr>
        <w:t>C3-244043</w:t>
      </w:r>
      <w:r>
        <w:rPr>
          <w:rFonts w:ascii="Arial" w:hAnsi="Arial" w:cs="Arial"/>
          <w:b/>
          <w:color w:val="0000FF"/>
          <w:sz w:val="24"/>
        </w:rPr>
        <w:tab/>
      </w:r>
      <w:r>
        <w:rPr>
          <w:rFonts w:ascii="Arial" w:hAnsi="Arial" w:cs="Arial"/>
          <w:b/>
          <w:sz w:val="24"/>
        </w:rPr>
        <w:t>new WID on CT aspects of 5GS enhancement on QoS monitoring enhancement</w:t>
      </w:r>
    </w:p>
    <w:p w14:paraId="083B7C94"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086B4094" w14:textId="77777777" w:rsidR="006F0468" w:rsidRDefault="006F0468" w:rsidP="006F0468">
      <w:pPr>
        <w:rPr>
          <w:rFonts w:ascii="Arial" w:hAnsi="Arial" w:cs="Arial"/>
          <w:b/>
        </w:rPr>
      </w:pPr>
      <w:r>
        <w:rPr>
          <w:rFonts w:ascii="Arial" w:hAnsi="Arial" w:cs="Arial"/>
          <w:b/>
        </w:rPr>
        <w:t xml:space="preserve">Discussion: </w:t>
      </w:r>
    </w:p>
    <w:p w14:paraId="312C7BB6" w14:textId="77777777" w:rsidR="006F0468" w:rsidRDefault="006F0468" w:rsidP="006F0468">
      <w:proofErr w:type="spellStart"/>
      <w:r>
        <w:t>Zhenning</w:t>
      </w:r>
      <w:proofErr w:type="spellEnd"/>
      <w:r>
        <w:t xml:space="preserve"> (China Mobile) :Add China Telecom.</w:t>
      </w:r>
    </w:p>
    <w:p w14:paraId="2234C00B" w14:textId="77777777" w:rsidR="006F0468" w:rsidRDefault="006F0468" w:rsidP="006F0468">
      <w:r>
        <w:t>R2 has been shared.</w:t>
      </w:r>
    </w:p>
    <w:p w14:paraId="3F8C7C5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C3-244459</w:t>
      </w:r>
      <w:r>
        <w:rPr>
          <w:color w:val="993300"/>
          <w:u w:val="single"/>
        </w:rPr>
        <w:t>.</w:t>
      </w:r>
    </w:p>
    <w:p w14:paraId="2B6683D5" w14:textId="70778763" w:rsidR="006F0468" w:rsidRDefault="006F0468" w:rsidP="006F0468">
      <w:pPr>
        <w:rPr>
          <w:rFonts w:ascii="Arial" w:hAnsi="Arial" w:cs="Arial"/>
          <w:b/>
          <w:sz w:val="24"/>
        </w:rPr>
      </w:pPr>
      <w:r>
        <w:rPr>
          <w:rFonts w:ascii="Arial" w:hAnsi="Arial" w:cs="Arial"/>
          <w:b/>
          <w:color w:val="0000FF"/>
          <w:sz w:val="24"/>
        </w:rPr>
        <w:t>C3-244044</w:t>
      </w:r>
      <w:r>
        <w:rPr>
          <w:rFonts w:ascii="Arial" w:hAnsi="Arial" w:cs="Arial"/>
          <w:b/>
          <w:color w:val="0000FF"/>
          <w:sz w:val="24"/>
        </w:rPr>
        <w:tab/>
      </w:r>
      <w:r>
        <w:rPr>
          <w:rFonts w:ascii="Arial" w:hAnsi="Arial" w:cs="Arial"/>
          <w:b/>
          <w:sz w:val="24"/>
        </w:rPr>
        <w:t>new WID on Next Generation Real time Communication services Phase 2</w:t>
      </w:r>
    </w:p>
    <w:p w14:paraId="683D9733"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7C0218AA" w14:textId="77777777" w:rsidR="006F0468" w:rsidRDefault="006F0468" w:rsidP="006F0468">
      <w:pPr>
        <w:rPr>
          <w:rFonts w:ascii="Arial" w:hAnsi="Arial" w:cs="Arial"/>
          <w:b/>
        </w:rPr>
      </w:pPr>
      <w:r>
        <w:rPr>
          <w:rFonts w:ascii="Arial" w:hAnsi="Arial" w:cs="Arial"/>
          <w:b/>
        </w:rPr>
        <w:t xml:space="preserve">Discussion: </w:t>
      </w:r>
    </w:p>
    <w:p w14:paraId="7BE9854A" w14:textId="77777777" w:rsidR="006F0468" w:rsidRDefault="006F0468" w:rsidP="006F0468">
      <w:proofErr w:type="spellStart"/>
      <w:r>
        <w:t>Fuen</w:t>
      </w:r>
      <w:proofErr w:type="spellEnd"/>
      <w:r>
        <w:t xml:space="preserve"> (Ericsson):What is the potential extension in Rx &amp; N5? Not even mentioned in the TR.</w:t>
      </w:r>
    </w:p>
    <w:p w14:paraId="744054AA" w14:textId="77777777" w:rsidR="006F0468" w:rsidRDefault="006F0468" w:rsidP="006F0468">
      <w:proofErr w:type="spellStart"/>
      <w:r>
        <w:t>Zhenning</w:t>
      </w:r>
      <w:proofErr w:type="spellEnd"/>
      <w:r>
        <w:t xml:space="preserve"> (China Mobile): Under discussion at stage 2. Discuss offline if they can be kept.</w:t>
      </w:r>
    </w:p>
    <w:p w14:paraId="1E9938D6" w14:textId="77777777" w:rsidR="006F0468" w:rsidRDefault="006F0468" w:rsidP="006F0468">
      <w:proofErr w:type="spellStart"/>
      <w:r>
        <w:t>Fuen</w:t>
      </w:r>
      <w:proofErr w:type="spellEnd"/>
      <w:r>
        <w:t xml:space="preserve"> (Ericsson): ok r2.</w:t>
      </w:r>
    </w:p>
    <w:p w14:paraId="1157A42D" w14:textId="77777777" w:rsidR="006F0468" w:rsidRDefault="006F0468" w:rsidP="006F0468">
      <w:r>
        <w:t>CT3 endorses the CT3 part of the WID.</w:t>
      </w:r>
    </w:p>
    <w:p w14:paraId="2BCCCE2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C3-244461</w:t>
      </w:r>
      <w:r>
        <w:rPr>
          <w:color w:val="993300"/>
          <w:u w:val="single"/>
        </w:rPr>
        <w:t>.</w:t>
      </w:r>
    </w:p>
    <w:p w14:paraId="5AC5C862" w14:textId="0D4ADA9A" w:rsidR="006F0468" w:rsidRDefault="006F0468" w:rsidP="006F0468">
      <w:pPr>
        <w:rPr>
          <w:rFonts w:ascii="Arial" w:hAnsi="Arial" w:cs="Arial"/>
          <w:b/>
          <w:sz w:val="24"/>
        </w:rPr>
      </w:pPr>
      <w:r>
        <w:rPr>
          <w:rFonts w:ascii="Arial" w:hAnsi="Arial" w:cs="Arial"/>
          <w:b/>
          <w:color w:val="0000FF"/>
          <w:sz w:val="24"/>
        </w:rPr>
        <w:t>C3-244050</w:t>
      </w:r>
      <w:r>
        <w:rPr>
          <w:rFonts w:ascii="Arial" w:hAnsi="Arial" w:cs="Arial"/>
          <w:b/>
          <w:color w:val="0000FF"/>
          <w:sz w:val="24"/>
        </w:rPr>
        <w:tab/>
      </w:r>
      <w:r>
        <w:rPr>
          <w:rFonts w:ascii="Arial" w:hAnsi="Arial" w:cs="Arial"/>
          <w:b/>
          <w:sz w:val="24"/>
        </w:rPr>
        <w:t>Discussion on New Rel-19 WID on CT impacts on eEDGE_5GC_Ph3</w:t>
      </w:r>
    </w:p>
    <w:p w14:paraId="20F12EC8"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0E5C194B" w14:textId="77777777" w:rsidR="006F0468" w:rsidRDefault="006F0468" w:rsidP="006F0468">
      <w:pPr>
        <w:rPr>
          <w:rFonts w:ascii="Arial" w:hAnsi="Arial" w:cs="Arial"/>
          <w:b/>
        </w:rPr>
      </w:pPr>
      <w:r>
        <w:rPr>
          <w:rFonts w:ascii="Arial" w:hAnsi="Arial" w:cs="Arial"/>
          <w:b/>
        </w:rPr>
        <w:t xml:space="preserve">Discussion: </w:t>
      </w:r>
    </w:p>
    <w:p w14:paraId="6CA9B717" w14:textId="77777777" w:rsidR="006F0468" w:rsidRDefault="006F0468" w:rsidP="006F0468">
      <w:r>
        <w:t>Maria (Ericsson): The TR number is not correct.</w:t>
      </w:r>
    </w:p>
    <w:p w14:paraId="2E0ED4A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9FEB4" w14:textId="7E85193D" w:rsidR="006F0468" w:rsidRDefault="006F0468" w:rsidP="006F0468">
      <w:pPr>
        <w:rPr>
          <w:rFonts w:ascii="Arial" w:hAnsi="Arial" w:cs="Arial"/>
          <w:b/>
          <w:sz w:val="24"/>
        </w:rPr>
      </w:pPr>
      <w:r>
        <w:rPr>
          <w:rFonts w:ascii="Arial" w:hAnsi="Arial" w:cs="Arial"/>
          <w:b/>
          <w:color w:val="0000FF"/>
          <w:sz w:val="24"/>
        </w:rPr>
        <w:t>C3-244051</w:t>
      </w:r>
      <w:r>
        <w:rPr>
          <w:rFonts w:ascii="Arial" w:hAnsi="Arial" w:cs="Arial"/>
          <w:b/>
          <w:color w:val="0000FF"/>
          <w:sz w:val="24"/>
        </w:rPr>
        <w:tab/>
      </w:r>
      <w:r>
        <w:rPr>
          <w:rFonts w:ascii="Arial" w:hAnsi="Arial" w:cs="Arial"/>
          <w:b/>
          <w:sz w:val="24"/>
        </w:rPr>
        <w:t>New WID on CT aspects of enhancement of support for Edge Computing in 5G Core network - Phase 3</w:t>
      </w:r>
    </w:p>
    <w:p w14:paraId="4626C6A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Intel, Nokia</w:t>
      </w:r>
    </w:p>
    <w:p w14:paraId="69316BE7" w14:textId="77777777" w:rsidR="006F0468" w:rsidRDefault="006F0468" w:rsidP="006F0468">
      <w:pPr>
        <w:rPr>
          <w:rFonts w:ascii="Arial" w:hAnsi="Arial" w:cs="Arial"/>
          <w:b/>
        </w:rPr>
      </w:pPr>
      <w:r>
        <w:rPr>
          <w:rFonts w:ascii="Arial" w:hAnsi="Arial" w:cs="Arial"/>
          <w:b/>
        </w:rPr>
        <w:t xml:space="preserve">Discussion: </w:t>
      </w:r>
    </w:p>
    <w:p w14:paraId="716AD04C" w14:textId="77777777" w:rsidR="006F0468" w:rsidRDefault="006F0468" w:rsidP="006F0468">
      <w:r>
        <w:t>Maria (Ericsson): Extend the scope of TS 29.591</w:t>
      </w:r>
    </w:p>
    <w:p w14:paraId="2B18B973" w14:textId="77777777" w:rsidR="006F0468" w:rsidRDefault="006F0468" w:rsidP="006F0468">
      <w:r>
        <w:t>Chi (Huawei):Replace SA2 with stage 2. Extend scope in clause 4. Support the WID.</w:t>
      </w:r>
    </w:p>
    <w:p w14:paraId="05463997" w14:textId="77777777" w:rsidR="006F0468" w:rsidRDefault="006F0468" w:rsidP="006F0468">
      <w:r>
        <w:t>Apostolos (Nokia): Discuss offline impact in TS 29.591.</w:t>
      </w:r>
    </w:p>
    <w:p w14:paraId="383D17F3" w14:textId="77777777" w:rsidR="006F0468" w:rsidRDefault="006F0468" w:rsidP="006F0468">
      <w:r>
        <w:t xml:space="preserve">CT3 endorses the WID. </w:t>
      </w:r>
    </w:p>
    <w:p w14:paraId="34F02B5E" w14:textId="77777777" w:rsidR="006F0468" w:rsidRDefault="006F0468" w:rsidP="006F0468">
      <w:r>
        <w:t>CT4 agrees on the WID.</w:t>
      </w:r>
    </w:p>
    <w:p w14:paraId="1B8F330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C3-244443</w:t>
      </w:r>
      <w:r>
        <w:rPr>
          <w:color w:val="993300"/>
          <w:u w:val="single"/>
        </w:rPr>
        <w:t>.</w:t>
      </w:r>
    </w:p>
    <w:p w14:paraId="7DE0862E" w14:textId="5750DED9" w:rsidR="006F0468" w:rsidRDefault="006F0468" w:rsidP="006F0468">
      <w:pPr>
        <w:rPr>
          <w:rFonts w:ascii="Arial" w:hAnsi="Arial" w:cs="Arial"/>
          <w:b/>
          <w:sz w:val="24"/>
        </w:rPr>
      </w:pPr>
      <w:r>
        <w:rPr>
          <w:rFonts w:ascii="Arial" w:hAnsi="Arial" w:cs="Arial"/>
          <w:b/>
          <w:color w:val="0000FF"/>
          <w:sz w:val="24"/>
        </w:rPr>
        <w:t>C3-244058</w:t>
      </w:r>
      <w:r>
        <w:rPr>
          <w:rFonts w:ascii="Arial" w:hAnsi="Arial" w:cs="Arial"/>
          <w:b/>
          <w:color w:val="0000FF"/>
          <w:sz w:val="24"/>
        </w:rPr>
        <w:tab/>
      </w:r>
      <w:r>
        <w:rPr>
          <w:rFonts w:ascii="Arial" w:hAnsi="Arial" w:cs="Arial"/>
          <w:b/>
          <w:sz w:val="24"/>
        </w:rPr>
        <w:t>New WID on CT aspects of Multi-Access (ATSSS_Ph4)</w:t>
      </w:r>
    </w:p>
    <w:p w14:paraId="0C8F6C32" w14:textId="77777777" w:rsidR="006F0468" w:rsidRDefault="006F0468" w:rsidP="006F0468">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w:t>
      </w:r>
    </w:p>
    <w:p w14:paraId="45AA44D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C3-244060</w:t>
      </w:r>
      <w:r>
        <w:rPr>
          <w:color w:val="993300"/>
          <w:u w:val="single"/>
        </w:rPr>
        <w:t>.</w:t>
      </w:r>
    </w:p>
    <w:p w14:paraId="1C86BA50" w14:textId="2D302038" w:rsidR="006F0468" w:rsidRDefault="006F0468" w:rsidP="006F0468">
      <w:pPr>
        <w:rPr>
          <w:rFonts w:ascii="Arial" w:hAnsi="Arial" w:cs="Arial"/>
          <w:b/>
          <w:sz w:val="24"/>
        </w:rPr>
      </w:pPr>
      <w:r>
        <w:rPr>
          <w:rFonts w:ascii="Arial" w:hAnsi="Arial" w:cs="Arial"/>
          <w:b/>
          <w:color w:val="0000FF"/>
          <w:sz w:val="24"/>
        </w:rPr>
        <w:t>C3-244059</w:t>
      </w:r>
      <w:r>
        <w:rPr>
          <w:rFonts w:ascii="Arial" w:hAnsi="Arial" w:cs="Arial"/>
          <w:b/>
          <w:color w:val="0000FF"/>
          <w:sz w:val="24"/>
        </w:rPr>
        <w:tab/>
      </w:r>
      <w:r>
        <w:rPr>
          <w:rFonts w:ascii="Arial" w:hAnsi="Arial" w:cs="Arial"/>
          <w:b/>
          <w:sz w:val="24"/>
        </w:rPr>
        <w:t>New WID on CT aspects for application enablement for mobile metaverse services</w:t>
      </w:r>
    </w:p>
    <w:p w14:paraId="79CF19CE"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Electronics Co., Ltd</w:t>
      </w:r>
    </w:p>
    <w:p w14:paraId="2E24EA00" w14:textId="77777777" w:rsidR="006F0468" w:rsidRDefault="006F0468" w:rsidP="006F0468">
      <w:pPr>
        <w:rPr>
          <w:rFonts w:ascii="Arial" w:hAnsi="Arial" w:cs="Arial"/>
          <w:b/>
        </w:rPr>
      </w:pPr>
      <w:r>
        <w:rPr>
          <w:rFonts w:ascii="Arial" w:hAnsi="Arial" w:cs="Arial"/>
          <w:b/>
        </w:rPr>
        <w:t xml:space="preserve">Discussion: </w:t>
      </w:r>
    </w:p>
    <w:p w14:paraId="672ACB87" w14:textId="77777777" w:rsidR="006F0468" w:rsidRDefault="006F0468" w:rsidP="006F0468">
      <w:r>
        <w:t>Naren (Samsung): Title will be changed.</w:t>
      </w:r>
    </w:p>
    <w:p w14:paraId="6FE21165" w14:textId="77777777" w:rsidR="006F0468" w:rsidRDefault="006F0468" w:rsidP="006F0468">
      <w:r>
        <w:t>Igor (Ericsson): Clarification of impact in TS 29.549 and PINAPP.</w:t>
      </w:r>
    </w:p>
    <w:p w14:paraId="0F2F5990" w14:textId="77777777" w:rsidR="006F0468" w:rsidRDefault="006F0468" w:rsidP="006F0468">
      <w:r>
        <w:t>Naren (Samsung): Will align clause 4 with 5.</w:t>
      </w:r>
    </w:p>
    <w:p w14:paraId="56105749" w14:textId="77777777" w:rsidR="006F0468" w:rsidRDefault="006F0468" w:rsidP="006F0468">
      <w:r>
        <w:t>Partha (Nokia): Add “potential” in 1. Why “potential” is in 2? Offline discussions.</w:t>
      </w:r>
    </w:p>
    <w:p w14:paraId="0DD12432" w14:textId="77777777" w:rsidR="006F0468" w:rsidRDefault="006F0468" w:rsidP="006F0468">
      <w:r>
        <w:t>Yizhong (vivo): Confirm there are no impacts in PINAPP.</w:t>
      </w:r>
    </w:p>
    <w:p w14:paraId="0C2BC608" w14:textId="77777777" w:rsidR="006F0468" w:rsidRDefault="006F0468" w:rsidP="006F0468">
      <w:r>
        <w:t>Xuefei (Huawei): Premature if a new TS is needed or if TS 29.549 can be reused. More comments by email.</w:t>
      </w:r>
    </w:p>
    <w:p w14:paraId="19627F12" w14:textId="77777777" w:rsidR="006F0468" w:rsidRDefault="006F0468" w:rsidP="006F0468">
      <w:r>
        <w:t>Naren (Samsung): TS is still needed. Ongoing discussion. Comments ongoing from CT1.</w:t>
      </w:r>
    </w:p>
    <w:p w14:paraId="37B5826B" w14:textId="77777777" w:rsidR="006F0468" w:rsidRDefault="006F0468" w:rsidP="006F0468">
      <w:r>
        <w:t>Naren (Samsung): r5 was shared.</w:t>
      </w:r>
    </w:p>
    <w:p w14:paraId="79DD6D3A" w14:textId="77777777" w:rsidR="006F0468" w:rsidRDefault="006F0468" w:rsidP="006F0468">
      <w:r>
        <w:t>Xuefei (Huawei): disagrees to introduce the new TS.</w:t>
      </w:r>
    </w:p>
    <w:p w14:paraId="24981C5B" w14:textId="77777777" w:rsidR="006F0468" w:rsidRDefault="006F0468" w:rsidP="006F0468">
      <w:r>
        <w:t>Naren (Samsung): The new TSs for CT3 will be removed and an EN will be added to say that the need of the new TS will depend on stage 2 progress. TSs related to EDGEAPP removed. Revision provided.</w:t>
      </w:r>
    </w:p>
    <w:p w14:paraId="167DEAD2" w14:textId="77777777" w:rsidR="006F0468" w:rsidRDefault="006F0468" w:rsidP="006F0468">
      <w:r>
        <w:t>Naren (Samsung): r7 is shared.</w:t>
      </w:r>
    </w:p>
    <w:p w14:paraId="405E4589" w14:textId="77777777" w:rsidR="006F0468" w:rsidRDefault="006F0468" w:rsidP="006F0468">
      <w:r>
        <w:t>Igor (Ericsson): ok with CT3 part of the WID.</w:t>
      </w:r>
    </w:p>
    <w:p w14:paraId="07802948" w14:textId="77777777" w:rsidR="006F0468" w:rsidRDefault="006F0468" w:rsidP="006F0468">
      <w:r>
        <w:t>Partha (Nokia): Ok with CT3 part of the WID.</w:t>
      </w:r>
    </w:p>
    <w:p w14:paraId="0699C41E" w14:textId="77777777" w:rsidR="006F0468" w:rsidRDefault="006F0468" w:rsidP="006F0468">
      <w:r>
        <w:t>Xuefei (Huawei) Ok with CT3 part of the WID.</w:t>
      </w:r>
    </w:p>
    <w:p w14:paraId="6BE51D30" w14:textId="77777777" w:rsidR="006F0468" w:rsidRDefault="006F0468" w:rsidP="006F0468">
      <w:r>
        <w:t>CT3 endorses the CT3 part</w:t>
      </w:r>
    </w:p>
    <w:p w14:paraId="7589B84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C3-244559</w:t>
      </w:r>
      <w:r>
        <w:rPr>
          <w:color w:val="993300"/>
          <w:u w:val="single"/>
        </w:rPr>
        <w:t>.</w:t>
      </w:r>
    </w:p>
    <w:p w14:paraId="7974593F" w14:textId="25251675" w:rsidR="006F0468" w:rsidRDefault="006F0468" w:rsidP="006F0468">
      <w:pPr>
        <w:rPr>
          <w:rFonts w:ascii="Arial" w:hAnsi="Arial" w:cs="Arial"/>
          <w:b/>
          <w:sz w:val="24"/>
        </w:rPr>
      </w:pPr>
      <w:r>
        <w:rPr>
          <w:rFonts w:ascii="Arial" w:hAnsi="Arial" w:cs="Arial"/>
          <w:b/>
          <w:color w:val="0000FF"/>
          <w:sz w:val="24"/>
        </w:rPr>
        <w:t>C3-244060</w:t>
      </w:r>
      <w:r>
        <w:rPr>
          <w:rFonts w:ascii="Arial" w:hAnsi="Arial" w:cs="Arial"/>
          <w:b/>
          <w:color w:val="0000FF"/>
          <w:sz w:val="24"/>
        </w:rPr>
        <w:tab/>
      </w:r>
      <w:r>
        <w:rPr>
          <w:rFonts w:ascii="Arial" w:hAnsi="Arial" w:cs="Arial"/>
          <w:b/>
          <w:sz w:val="24"/>
        </w:rPr>
        <w:t>New WID on CT aspects of Multi-Access (ATSSS_Ph4)</w:t>
      </w:r>
    </w:p>
    <w:p w14:paraId="7CA3591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w:t>
      </w:r>
    </w:p>
    <w:p w14:paraId="1D257977" w14:textId="77777777" w:rsidR="006F0468" w:rsidRDefault="006F0468" w:rsidP="006F0468">
      <w:pPr>
        <w:rPr>
          <w:color w:val="808080"/>
        </w:rPr>
      </w:pPr>
      <w:r>
        <w:rPr>
          <w:color w:val="808080"/>
        </w:rPr>
        <w:t>(Replaces C3-244058)</w:t>
      </w:r>
    </w:p>
    <w:p w14:paraId="55E4C43D" w14:textId="77777777" w:rsidR="006F0468" w:rsidRDefault="006F0468" w:rsidP="006F0468">
      <w:pPr>
        <w:rPr>
          <w:rFonts w:ascii="Arial" w:hAnsi="Arial" w:cs="Arial"/>
          <w:b/>
        </w:rPr>
      </w:pPr>
      <w:r>
        <w:rPr>
          <w:rFonts w:ascii="Arial" w:hAnsi="Arial" w:cs="Arial"/>
          <w:b/>
        </w:rPr>
        <w:t xml:space="preserve">Discussion: </w:t>
      </w:r>
    </w:p>
    <w:p w14:paraId="46F05D18" w14:textId="77777777" w:rsidR="006F0468" w:rsidRDefault="006F0468" w:rsidP="006F0468">
      <w:proofErr w:type="spellStart"/>
      <w:r>
        <w:t>Xiaojian</w:t>
      </w:r>
      <w:proofErr w:type="spellEnd"/>
      <w:r>
        <w:t xml:space="preserve"> (ZTE): Remove “operation” in TS 29.512</w:t>
      </w:r>
    </w:p>
    <w:p w14:paraId="6C63C35E" w14:textId="77777777" w:rsidR="006F0468" w:rsidRDefault="006F0468" w:rsidP="006F0468">
      <w:r>
        <w:t>Vivek (Apple): The scope will go beyond ATSSS_Ph4.</w:t>
      </w:r>
    </w:p>
    <w:p w14:paraId="35725F09" w14:textId="77777777" w:rsidR="006F0468" w:rsidRDefault="006F0468" w:rsidP="006F0468">
      <w:r>
        <w:t>Partha (Nokia): Add potential for 29.512.</w:t>
      </w:r>
    </w:p>
    <w:p w14:paraId="50B2D940" w14:textId="77777777" w:rsidR="006F0468" w:rsidRDefault="006F0468" w:rsidP="006F0468">
      <w:r>
        <w:t>Roozbeh (Lenovo): 29.512 will be used for sure. MPQUIC is still a draft. There is no new steering functionality.</w:t>
      </w:r>
    </w:p>
    <w:p w14:paraId="483063A9" w14:textId="77777777" w:rsidR="006F0468" w:rsidRDefault="006F0468" w:rsidP="006F0468">
      <w:r>
        <w:t>CT4 endorsed the WID.</w:t>
      </w:r>
    </w:p>
    <w:p w14:paraId="65F08C64" w14:textId="77777777" w:rsidR="006F0468" w:rsidRDefault="006F0468" w:rsidP="006F0468">
      <w:r>
        <w:t>CT3 endorses the WID.</w:t>
      </w:r>
    </w:p>
    <w:p w14:paraId="7FC40EA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C3-244393</w:t>
      </w:r>
      <w:r>
        <w:rPr>
          <w:color w:val="993300"/>
          <w:u w:val="single"/>
        </w:rPr>
        <w:t>.</w:t>
      </w:r>
    </w:p>
    <w:p w14:paraId="6903F011" w14:textId="7CC58951" w:rsidR="006F0468" w:rsidRDefault="006F0468" w:rsidP="006F0468">
      <w:pPr>
        <w:rPr>
          <w:rFonts w:ascii="Arial" w:hAnsi="Arial" w:cs="Arial"/>
          <w:b/>
          <w:sz w:val="24"/>
        </w:rPr>
      </w:pPr>
      <w:r>
        <w:rPr>
          <w:rFonts w:ascii="Arial" w:hAnsi="Arial" w:cs="Arial"/>
          <w:b/>
          <w:color w:val="0000FF"/>
          <w:sz w:val="24"/>
        </w:rPr>
        <w:lastRenderedPageBreak/>
        <w:t>C3-244062</w:t>
      </w:r>
      <w:r>
        <w:rPr>
          <w:rFonts w:ascii="Arial" w:hAnsi="Arial" w:cs="Arial"/>
          <w:b/>
          <w:color w:val="0000FF"/>
          <w:sz w:val="24"/>
        </w:rPr>
        <w:tab/>
      </w:r>
      <w:r>
        <w:rPr>
          <w:rFonts w:ascii="Arial" w:hAnsi="Arial" w:cs="Arial"/>
          <w:b/>
          <w:sz w:val="24"/>
        </w:rPr>
        <w:t xml:space="preserve">Discussion on CT aspects of </w:t>
      </w:r>
      <w:proofErr w:type="spellStart"/>
      <w:r>
        <w:rPr>
          <w:rFonts w:ascii="Arial" w:hAnsi="Arial" w:cs="Arial"/>
          <w:b/>
          <w:sz w:val="24"/>
        </w:rPr>
        <w:t>eLSAPP</w:t>
      </w:r>
      <w:proofErr w:type="spellEnd"/>
    </w:p>
    <w:p w14:paraId="30CAA50B"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78510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56D10" w14:textId="2AD119B9" w:rsidR="006F0468" w:rsidRDefault="006F0468" w:rsidP="006F0468">
      <w:pPr>
        <w:rPr>
          <w:rFonts w:ascii="Arial" w:hAnsi="Arial" w:cs="Arial"/>
          <w:b/>
          <w:sz w:val="24"/>
        </w:rPr>
      </w:pPr>
      <w:r>
        <w:rPr>
          <w:rFonts w:ascii="Arial" w:hAnsi="Arial" w:cs="Arial"/>
          <w:b/>
          <w:color w:val="0000FF"/>
          <w:sz w:val="24"/>
        </w:rPr>
        <w:t>C3-244063</w:t>
      </w:r>
      <w:r>
        <w:rPr>
          <w:rFonts w:ascii="Arial" w:hAnsi="Arial" w:cs="Arial"/>
          <w:b/>
          <w:color w:val="0000FF"/>
          <w:sz w:val="24"/>
        </w:rPr>
        <w:tab/>
      </w:r>
      <w:r>
        <w:rPr>
          <w:rFonts w:ascii="Arial" w:hAnsi="Arial" w:cs="Arial"/>
          <w:b/>
          <w:sz w:val="24"/>
        </w:rPr>
        <w:t xml:space="preserve">New WID on CT aspects of </w:t>
      </w:r>
      <w:proofErr w:type="spellStart"/>
      <w:r>
        <w:rPr>
          <w:rFonts w:ascii="Arial" w:hAnsi="Arial" w:cs="Arial"/>
          <w:b/>
          <w:sz w:val="24"/>
        </w:rPr>
        <w:t>eLSAPP</w:t>
      </w:r>
      <w:proofErr w:type="spellEnd"/>
    </w:p>
    <w:p w14:paraId="7451D3DA"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58370D48" w14:textId="77777777" w:rsidR="006F0468" w:rsidRDefault="006F0468" w:rsidP="006F0468">
      <w:pPr>
        <w:rPr>
          <w:rFonts w:ascii="Arial" w:hAnsi="Arial" w:cs="Arial"/>
          <w:b/>
        </w:rPr>
      </w:pPr>
      <w:r>
        <w:rPr>
          <w:rFonts w:ascii="Arial" w:hAnsi="Arial" w:cs="Arial"/>
          <w:b/>
        </w:rPr>
        <w:t xml:space="preserve">Discussion: </w:t>
      </w:r>
    </w:p>
    <w:p w14:paraId="47655061" w14:textId="77777777" w:rsidR="006F0468" w:rsidRDefault="006F0468" w:rsidP="006F0468">
      <w:proofErr w:type="spellStart"/>
      <w:r>
        <w:t>Xiaojian</w:t>
      </w:r>
      <w:proofErr w:type="spellEnd"/>
      <w:r>
        <w:t xml:space="preserve"> (ZTE): Add ZTE as cosigner.</w:t>
      </w:r>
    </w:p>
    <w:p w14:paraId="0FC392C5" w14:textId="77777777" w:rsidR="006F0468" w:rsidRDefault="006F0468" w:rsidP="006F0468">
      <w:r>
        <w:t>CT3 agrees with the WID. Waiting CT1 feedback.</w:t>
      </w:r>
    </w:p>
    <w:p w14:paraId="6D6CA319" w14:textId="77777777" w:rsidR="006F0468" w:rsidRDefault="006F0468" w:rsidP="006F0468">
      <w:r>
        <w:t xml:space="preserve">Baixiao (CATT): Discussion ongoing in CT1. </w:t>
      </w:r>
    </w:p>
    <w:p w14:paraId="27F0A2DB" w14:textId="77777777" w:rsidR="006F0468" w:rsidRDefault="006F0468" w:rsidP="006F0468">
      <w:r>
        <w:t>CT3 agrees with the CT3 part.</w:t>
      </w:r>
    </w:p>
    <w:p w14:paraId="7786620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C3-244560</w:t>
      </w:r>
      <w:r>
        <w:rPr>
          <w:color w:val="993300"/>
          <w:u w:val="single"/>
        </w:rPr>
        <w:t>.</w:t>
      </w:r>
    </w:p>
    <w:p w14:paraId="1FC48E20" w14:textId="1AFF10F1" w:rsidR="006F0468" w:rsidRDefault="006F0468" w:rsidP="006F0468">
      <w:pPr>
        <w:rPr>
          <w:rFonts w:ascii="Arial" w:hAnsi="Arial" w:cs="Arial"/>
          <w:b/>
          <w:sz w:val="24"/>
        </w:rPr>
      </w:pPr>
      <w:r>
        <w:rPr>
          <w:rFonts w:ascii="Arial" w:hAnsi="Arial" w:cs="Arial"/>
          <w:b/>
          <w:color w:val="0000FF"/>
          <w:sz w:val="24"/>
        </w:rPr>
        <w:t>C3-244064</w:t>
      </w:r>
      <w:r>
        <w:rPr>
          <w:rFonts w:ascii="Arial" w:hAnsi="Arial" w:cs="Arial"/>
          <w:b/>
          <w:color w:val="0000FF"/>
          <w:sz w:val="24"/>
        </w:rPr>
        <w:tab/>
      </w:r>
      <w:r>
        <w:rPr>
          <w:rFonts w:ascii="Arial" w:hAnsi="Arial" w:cs="Arial"/>
          <w:b/>
          <w:sz w:val="24"/>
        </w:rPr>
        <w:t>Discussion on CT aspects of 5GSAT_Ph3_ARCH</w:t>
      </w:r>
    </w:p>
    <w:p w14:paraId="41086C53"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E2D0FF" w14:textId="77777777" w:rsidR="006F0468" w:rsidRDefault="006F0468" w:rsidP="006F0468">
      <w:pPr>
        <w:rPr>
          <w:rFonts w:ascii="Arial" w:hAnsi="Arial" w:cs="Arial"/>
          <w:b/>
        </w:rPr>
      </w:pPr>
      <w:r>
        <w:rPr>
          <w:rFonts w:ascii="Arial" w:hAnsi="Arial" w:cs="Arial"/>
          <w:b/>
        </w:rPr>
        <w:t xml:space="preserve">Discussion: </w:t>
      </w:r>
    </w:p>
    <w:p w14:paraId="4D6D0611" w14:textId="77777777" w:rsidR="006F0468" w:rsidRDefault="006F0468" w:rsidP="006F0468">
      <w:r>
        <w:t>Bhaskar (Nokia): 29.128 &amp;v 29.336 belong to CT4.</w:t>
      </w:r>
    </w:p>
    <w:p w14:paraId="3675112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75934" w14:textId="275020B2" w:rsidR="006F0468" w:rsidRDefault="006F0468" w:rsidP="006F0468">
      <w:pPr>
        <w:rPr>
          <w:rFonts w:ascii="Arial" w:hAnsi="Arial" w:cs="Arial"/>
          <w:b/>
          <w:sz w:val="24"/>
        </w:rPr>
      </w:pPr>
      <w:r>
        <w:rPr>
          <w:rFonts w:ascii="Arial" w:hAnsi="Arial" w:cs="Arial"/>
          <w:b/>
          <w:color w:val="0000FF"/>
          <w:sz w:val="24"/>
        </w:rPr>
        <w:t>C3-244065</w:t>
      </w:r>
      <w:r>
        <w:rPr>
          <w:rFonts w:ascii="Arial" w:hAnsi="Arial" w:cs="Arial"/>
          <w:b/>
          <w:color w:val="0000FF"/>
          <w:sz w:val="24"/>
        </w:rPr>
        <w:tab/>
      </w:r>
      <w:r>
        <w:rPr>
          <w:rFonts w:ascii="Arial" w:hAnsi="Arial" w:cs="Arial"/>
          <w:b/>
          <w:sz w:val="24"/>
        </w:rPr>
        <w:t>New WID on CT aspects of 5GSAT_Ph3_ARCH</w:t>
      </w:r>
    </w:p>
    <w:p w14:paraId="675AA39A"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1913670F" w14:textId="77777777" w:rsidR="006F0468" w:rsidRDefault="006F0468" w:rsidP="006F0468">
      <w:pPr>
        <w:rPr>
          <w:rFonts w:ascii="Arial" w:hAnsi="Arial" w:cs="Arial"/>
          <w:b/>
        </w:rPr>
      </w:pPr>
      <w:r>
        <w:rPr>
          <w:rFonts w:ascii="Arial" w:hAnsi="Arial" w:cs="Arial"/>
          <w:b/>
        </w:rPr>
        <w:t xml:space="preserve">Discussion: </w:t>
      </w:r>
    </w:p>
    <w:p w14:paraId="2689A356" w14:textId="77777777" w:rsidR="006F0468" w:rsidRDefault="006F0468" w:rsidP="006F0468">
      <w:r>
        <w:t>Baixiao (CATT): Will remove TS 29.212.</w:t>
      </w:r>
    </w:p>
    <w:p w14:paraId="40306EB3" w14:textId="77777777" w:rsidR="006F0468" w:rsidRDefault="006F0468" w:rsidP="006F0468">
      <w:r>
        <w:t>Chi (Huawei): Add API names in 4 and merge a, b and c with a simple sentence. Remove TS 29.214.</w:t>
      </w:r>
    </w:p>
    <w:p w14:paraId="15F16999" w14:textId="77777777" w:rsidR="006F0468" w:rsidRDefault="006F0468" w:rsidP="006F0468">
      <w:r>
        <w:t>Bhaskar (Nokia): OK to add potential for TS 29.214.</w:t>
      </w:r>
    </w:p>
    <w:p w14:paraId="0F47247C" w14:textId="77777777" w:rsidR="006F0468" w:rsidRDefault="006F0468" w:rsidP="006F0468">
      <w:r>
        <w:t>Chi (Huawei):OK to add potential.</w:t>
      </w:r>
    </w:p>
    <w:p w14:paraId="7C9F57F4" w14:textId="77777777" w:rsidR="006F0468" w:rsidRDefault="006F0468" w:rsidP="006F0468">
      <w:r>
        <w:t xml:space="preserve">Baixiao (CATT): R1 available. Ok for Huawei and Nokia. </w:t>
      </w:r>
    </w:p>
    <w:p w14:paraId="3CDF0F7A" w14:textId="77777777" w:rsidR="006F0468" w:rsidRDefault="006F0468" w:rsidP="006F0468">
      <w:r>
        <w:t>CT3 endorses the CT3 part.</w:t>
      </w:r>
    </w:p>
    <w:p w14:paraId="5274F47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C3-244561</w:t>
      </w:r>
      <w:r>
        <w:rPr>
          <w:color w:val="993300"/>
          <w:u w:val="single"/>
        </w:rPr>
        <w:t>.</w:t>
      </w:r>
    </w:p>
    <w:p w14:paraId="3B2B4AB5" w14:textId="6277A517" w:rsidR="006F0468" w:rsidRDefault="006F0468" w:rsidP="006F0468">
      <w:pPr>
        <w:rPr>
          <w:rFonts w:ascii="Arial" w:hAnsi="Arial" w:cs="Arial"/>
          <w:b/>
          <w:sz w:val="24"/>
        </w:rPr>
      </w:pPr>
      <w:r>
        <w:rPr>
          <w:rFonts w:ascii="Arial" w:hAnsi="Arial" w:cs="Arial"/>
          <w:b/>
          <w:color w:val="0000FF"/>
          <w:sz w:val="24"/>
        </w:rPr>
        <w:t>C3-244066</w:t>
      </w:r>
      <w:r>
        <w:rPr>
          <w:rFonts w:ascii="Arial" w:hAnsi="Arial" w:cs="Arial"/>
          <w:b/>
          <w:color w:val="0000FF"/>
          <w:sz w:val="24"/>
        </w:rPr>
        <w:tab/>
      </w:r>
      <w:r>
        <w:rPr>
          <w:rFonts w:ascii="Arial" w:hAnsi="Arial" w:cs="Arial"/>
          <w:b/>
          <w:sz w:val="24"/>
        </w:rPr>
        <w:t>Discussion on CT aspects of 5G_ProSe_Ph3</w:t>
      </w:r>
    </w:p>
    <w:p w14:paraId="45EB1315"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8344A8" w14:textId="77777777" w:rsidR="006F0468" w:rsidRDefault="006F0468" w:rsidP="006F0468">
      <w:pPr>
        <w:rPr>
          <w:rFonts w:ascii="Arial" w:hAnsi="Arial" w:cs="Arial"/>
          <w:b/>
        </w:rPr>
      </w:pPr>
      <w:r>
        <w:rPr>
          <w:rFonts w:ascii="Arial" w:hAnsi="Arial" w:cs="Arial"/>
          <w:b/>
        </w:rPr>
        <w:t xml:space="preserve">Discussion: </w:t>
      </w:r>
    </w:p>
    <w:p w14:paraId="23EE7027" w14:textId="77777777" w:rsidR="006F0468" w:rsidRDefault="006F0468" w:rsidP="006F0468">
      <w:r>
        <w:t xml:space="preserve">Abdessamad (Huawei): concerns on the handling of the </w:t>
      </w:r>
      <w:proofErr w:type="spellStart"/>
      <w:r>
        <w:t>TEIxx</w:t>
      </w:r>
      <w:proofErr w:type="spellEnd"/>
      <w:r>
        <w:t xml:space="preserve"> part. Should be limited to the parent WID. This is the only comment from Huawei.</w:t>
      </w:r>
    </w:p>
    <w:p w14:paraId="42073D6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475CA" w14:textId="29F16985" w:rsidR="006F0468" w:rsidRDefault="006F0468" w:rsidP="006F0468">
      <w:pPr>
        <w:rPr>
          <w:rFonts w:ascii="Arial" w:hAnsi="Arial" w:cs="Arial"/>
          <w:b/>
          <w:sz w:val="24"/>
        </w:rPr>
      </w:pPr>
      <w:r>
        <w:rPr>
          <w:rFonts w:ascii="Arial" w:hAnsi="Arial" w:cs="Arial"/>
          <w:b/>
          <w:color w:val="0000FF"/>
          <w:sz w:val="24"/>
        </w:rPr>
        <w:lastRenderedPageBreak/>
        <w:t>C3-244067</w:t>
      </w:r>
      <w:r>
        <w:rPr>
          <w:rFonts w:ascii="Arial" w:hAnsi="Arial" w:cs="Arial"/>
          <w:b/>
          <w:color w:val="0000FF"/>
          <w:sz w:val="24"/>
        </w:rPr>
        <w:tab/>
      </w:r>
      <w:r>
        <w:rPr>
          <w:rFonts w:ascii="Arial" w:hAnsi="Arial" w:cs="Arial"/>
          <w:b/>
          <w:sz w:val="24"/>
        </w:rPr>
        <w:t>New WID on CT aspects of 5G_ProSe_Ph3</w:t>
      </w:r>
    </w:p>
    <w:p w14:paraId="61945B8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6E0900A1" w14:textId="77777777" w:rsidR="006F0468" w:rsidRDefault="006F0468" w:rsidP="006F0468">
      <w:pPr>
        <w:rPr>
          <w:rFonts w:ascii="Arial" w:hAnsi="Arial" w:cs="Arial"/>
          <w:b/>
        </w:rPr>
      </w:pPr>
      <w:r>
        <w:rPr>
          <w:rFonts w:ascii="Arial" w:hAnsi="Arial" w:cs="Arial"/>
          <w:b/>
        </w:rPr>
        <w:t xml:space="preserve">Discussion: </w:t>
      </w:r>
    </w:p>
    <w:p w14:paraId="3025EC44" w14:textId="77777777" w:rsidR="006F0468" w:rsidRDefault="006F0468" w:rsidP="006F0468">
      <w:r>
        <w:t xml:space="preserve">Abdessamad (Huawei): Remove the </w:t>
      </w:r>
      <w:proofErr w:type="spellStart"/>
      <w:r>
        <w:t>TEIxx</w:t>
      </w:r>
      <w:proofErr w:type="spellEnd"/>
      <w:r>
        <w:t xml:space="preserve"> part from the whole WID.</w:t>
      </w:r>
    </w:p>
    <w:p w14:paraId="3E5AD28B" w14:textId="77777777" w:rsidR="006F0468" w:rsidRDefault="006F0468" w:rsidP="006F0468">
      <w:r>
        <w:t>Baixiao (CATT): R1 available. Huawei fine with r1.</w:t>
      </w:r>
    </w:p>
    <w:p w14:paraId="25CAD531" w14:textId="77777777" w:rsidR="006F0468" w:rsidRDefault="006F0468" w:rsidP="006F0468">
      <w:r>
        <w:t>CT3 endorses the CT3 part.</w:t>
      </w:r>
    </w:p>
    <w:p w14:paraId="05844B6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C3-244562</w:t>
      </w:r>
      <w:r>
        <w:rPr>
          <w:color w:val="993300"/>
          <w:u w:val="single"/>
        </w:rPr>
        <w:t>.</w:t>
      </w:r>
    </w:p>
    <w:p w14:paraId="50776ED6" w14:textId="7AEDC130" w:rsidR="006F0468" w:rsidRDefault="006F0468" w:rsidP="006F0468">
      <w:pPr>
        <w:rPr>
          <w:rFonts w:ascii="Arial" w:hAnsi="Arial" w:cs="Arial"/>
          <w:b/>
          <w:sz w:val="24"/>
        </w:rPr>
      </w:pPr>
      <w:r>
        <w:rPr>
          <w:rFonts w:ascii="Arial" w:hAnsi="Arial" w:cs="Arial"/>
          <w:b/>
          <w:color w:val="0000FF"/>
          <w:sz w:val="24"/>
        </w:rPr>
        <w:t>C3-244068</w:t>
      </w:r>
      <w:r>
        <w:rPr>
          <w:rFonts w:ascii="Arial" w:hAnsi="Arial" w:cs="Arial"/>
          <w:b/>
          <w:color w:val="0000FF"/>
          <w:sz w:val="24"/>
        </w:rPr>
        <w:tab/>
      </w:r>
      <w:r>
        <w:rPr>
          <w:rFonts w:ascii="Arial" w:hAnsi="Arial" w:cs="Arial"/>
          <w:b/>
          <w:sz w:val="24"/>
        </w:rPr>
        <w:t>New WID on Aspect of Phase 3 for UAS, UAV and UAM</w:t>
      </w:r>
    </w:p>
    <w:p w14:paraId="644C1C78"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LG Electronics Inc.</w:t>
      </w:r>
    </w:p>
    <w:p w14:paraId="2C505476" w14:textId="77777777" w:rsidR="006F0468" w:rsidRDefault="006F0468" w:rsidP="006F0468">
      <w:pPr>
        <w:rPr>
          <w:rFonts w:ascii="Arial" w:hAnsi="Arial" w:cs="Arial"/>
          <w:b/>
        </w:rPr>
      </w:pPr>
      <w:r>
        <w:rPr>
          <w:rFonts w:ascii="Arial" w:hAnsi="Arial" w:cs="Arial"/>
          <w:b/>
        </w:rPr>
        <w:t xml:space="preserve">Discussion: </w:t>
      </w:r>
    </w:p>
    <w:p w14:paraId="3F4DEE42" w14:textId="77777777" w:rsidR="006F0468" w:rsidRDefault="006F0468" w:rsidP="006F0468">
      <w:proofErr w:type="spellStart"/>
      <w:r>
        <w:t>Sunhee</w:t>
      </w:r>
      <w:proofErr w:type="spellEnd"/>
      <w:r>
        <w:t xml:space="preserve"> (LGE): missing CT3 TSs will be added.</w:t>
      </w:r>
    </w:p>
    <w:p w14:paraId="1F65E17E" w14:textId="77777777" w:rsidR="006F0468" w:rsidRDefault="006F0468" w:rsidP="006F0468">
      <w:r>
        <w:t>Jing (Ericsson): missing SB part.</w:t>
      </w:r>
    </w:p>
    <w:p w14:paraId="62CB12CA" w14:textId="77777777" w:rsidR="006F0468" w:rsidRDefault="006F0468" w:rsidP="006F0468">
      <w:r>
        <w:t>Rajesh (Nokia): Second bullet impacts. Add EN for KI#3 that is not concluded. Missing impacts.</w:t>
      </w:r>
    </w:p>
    <w:p w14:paraId="5125270D" w14:textId="77777777" w:rsidR="006F0468" w:rsidRDefault="006F0468" w:rsidP="006F0468">
      <w:r>
        <w:t>Xuefei (Huawei): Keep CT1 as leading WG. Impacts in TS 29.522 are missing.</w:t>
      </w:r>
    </w:p>
    <w:p w14:paraId="044BD0A7" w14:textId="77777777" w:rsidR="006F0468" w:rsidRDefault="006F0468" w:rsidP="006F0468">
      <w:proofErr w:type="spellStart"/>
      <w:r>
        <w:t>Sunhee</w:t>
      </w:r>
      <w:proofErr w:type="spellEnd"/>
      <w:r>
        <w:t xml:space="preserve"> (LGE): Comments included. More supporters for CT1 as the main WG. </w:t>
      </w:r>
    </w:p>
    <w:p w14:paraId="1BC9647A" w14:textId="77777777" w:rsidR="006F0468" w:rsidRDefault="006F0468" w:rsidP="006F0468">
      <w:r>
        <w:t>Jing (Ericsson): CT3 part is fine, but still think that it should be leaded in CT3.</w:t>
      </w:r>
    </w:p>
    <w:p w14:paraId="29D32018" w14:textId="77777777" w:rsidR="006F0468" w:rsidRDefault="006F0468" w:rsidP="006F0468">
      <w:r>
        <w:t>Nokia and Huawei are fine with the technical part of the WID.</w:t>
      </w:r>
    </w:p>
    <w:p w14:paraId="74D39BFC" w14:textId="77777777" w:rsidR="006F0468" w:rsidRDefault="006F0468" w:rsidP="006F0468">
      <w:r>
        <w:t>Rajesh (Nokia): Prefers CT3 lead.</w:t>
      </w:r>
    </w:p>
    <w:p w14:paraId="2EF967FE" w14:textId="77777777" w:rsidR="006F0468" w:rsidRDefault="006F0468" w:rsidP="006F0468">
      <w:r>
        <w:t>Two companies prefer that CT3 leads the work. LGE will be the rapporteur of the WI.</w:t>
      </w:r>
    </w:p>
    <w:p w14:paraId="670F2C5E" w14:textId="77777777" w:rsidR="006F0468" w:rsidRDefault="006F0468" w:rsidP="006F0468">
      <w:proofErr w:type="spellStart"/>
      <w:r>
        <w:t>Suhnee</w:t>
      </w:r>
      <w:proofErr w:type="spellEnd"/>
      <w:r>
        <w:t xml:space="preserve"> (LGE): Revision is shared.</w:t>
      </w:r>
    </w:p>
    <w:p w14:paraId="6B58BB57" w14:textId="77777777" w:rsidR="006F0468" w:rsidRDefault="006F0468" w:rsidP="006F0468">
      <w:r>
        <w:t>Rajesh (Nokia): ok with the revision</w:t>
      </w:r>
    </w:p>
    <w:p w14:paraId="1D94B2D9" w14:textId="77777777" w:rsidR="006F0468" w:rsidRDefault="006F0468" w:rsidP="006F0468">
      <w:r>
        <w:t>Xuefei (Huawei): ok with the revision.</w:t>
      </w:r>
    </w:p>
    <w:p w14:paraId="009DDB43" w14:textId="77777777" w:rsidR="006F0468" w:rsidRDefault="006F0468" w:rsidP="006F0468">
      <w:r>
        <w:t>Jing (Ericsson): ok for the CT3 content.</w:t>
      </w:r>
    </w:p>
    <w:p w14:paraId="3E957A2B" w14:textId="77777777" w:rsidR="006F0468" w:rsidRDefault="006F0468" w:rsidP="006F0468">
      <w:r>
        <w:t>CT3 agrees the CT3 part</w:t>
      </w:r>
    </w:p>
    <w:p w14:paraId="2DE3FFD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C3-244502</w:t>
      </w:r>
      <w:r>
        <w:rPr>
          <w:color w:val="993300"/>
          <w:u w:val="single"/>
        </w:rPr>
        <w:t>.</w:t>
      </w:r>
    </w:p>
    <w:p w14:paraId="7824E6C6" w14:textId="1DEAD558" w:rsidR="006F0468" w:rsidRDefault="006F0468" w:rsidP="006F0468">
      <w:pPr>
        <w:rPr>
          <w:rFonts w:ascii="Arial" w:hAnsi="Arial" w:cs="Arial"/>
          <w:b/>
          <w:sz w:val="24"/>
        </w:rPr>
      </w:pPr>
      <w:r>
        <w:rPr>
          <w:rFonts w:ascii="Arial" w:hAnsi="Arial" w:cs="Arial"/>
          <w:b/>
          <w:color w:val="0000FF"/>
          <w:sz w:val="24"/>
        </w:rPr>
        <w:t>C3-244069</w:t>
      </w:r>
      <w:r>
        <w:rPr>
          <w:rFonts w:ascii="Arial" w:hAnsi="Arial" w:cs="Arial"/>
          <w:b/>
          <w:color w:val="0000FF"/>
          <w:sz w:val="24"/>
        </w:rPr>
        <w:tab/>
      </w:r>
      <w:r>
        <w:rPr>
          <w:rFonts w:ascii="Arial" w:hAnsi="Arial" w:cs="Arial"/>
          <w:b/>
          <w:sz w:val="24"/>
        </w:rPr>
        <w:t xml:space="preserve">Discussion on CT aspects of UAS_Ph3 and history of UAS </w:t>
      </w:r>
      <w:proofErr w:type="spellStart"/>
      <w:r>
        <w:rPr>
          <w:rFonts w:ascii="Arial" w:hAnsi="Arial" w:cs="Arial"/>
          <w:b/>
          <w:sz w:val="24"/>
        </w:rPr>
        <w:t>rapporteurship</w:t>
      </w:r>
      <w:proofErr w:type="spellEnd"/>
    </w:p>
    <w:p w14:paraId="59F37ED1"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A00E4E" w14:textId="77777777" w:rsidR="006F0468" w:rsidRDefault="006F0468" w:rsidP="006F0468">
      <w:pPr>
        <w:rPr>
          <w:rFonts w:ascii="Arial" w:hAnsi="Arial" w:cs="Arial"/>
          <w:b/>
        </w:rPr>
      </w:pPr>
      <w:r>
        <w:rPr>
          <w:rFonts w:ascii="Arial" w:hAnsi="Arial" w:cs="Arial"/>
          <w:b/>
        </w:rPr>
        <w:t xml:space="preserve">Discussion: </w:t>
      </w:r>
    </w:p>
    <w:p w14:paraId="2B00A37D" w14:textId="77777777" w:rsidR="006F0468" w:rsidRDefault="006F0468" w:rsidP="006F0468">
      <w:r>
        <w:t>Jing (Ericsson):Potential impacts still being handled in SA2. Missing CT3 specs.</w:t>
      </w:r>
    </w:p>
    <w:p w14:paraId="7C767C96" w14:textId="77777777" w:rsidR="006F0468" w:rsidRDefault="006F0468" w:rsidP="006F0468">
      <w:r>
        <w:t>Rajesh (Nokia): Major impact in CT3.</w:t>
      </w:r>
    </w:p>
    <w:p w14:paraId="6FB1E3E4" w14:textId="77777777" w:rsidR="006F0468" w:rsidRDefault="006F0468" w:rsidP="006F0468">
      <w:r>
        <w:t>Xuefei (Huawei):Needs to check with CT1 colleague.</w:t>
      </w:r>
    </w:p>
    <w:p w14:paraId="498FFE60" w14:textId="77777777" w:rsidR="006F0468" w:rsidRDefault="006F0468" w:rsidP="006F0468">
      <w:proofErr w:type="spellStart"/>
      <w:r>
        <w:t>Sunhee</w:t>
      </w:r>
      <w:proofErr w:type="spellEnd"/>
      <w:r>
        <w:t xml:space="preserve"> (LGE): Only one rapporteurs is possible. LGE wants the </w:t>
      </w:r>
      <w:proofErr w:type="spellStart"/>
      <w:r>
        <w:t>rapporteurship</w:t>
      </w:r>
      <w:proofErr w:type="spellEnd"/>
      <w:r>
        <w:t xml:space="preserve"> if the WID is agreed.</w:t>
      </w:r>
    </w:p>
    <w:p w14:paraId="03B98085"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24F82" w14:textId="738C39EE" w:rsidR="006F0468" w:rsidRDefault="006F0468" w:rsidP="006F0468">
      <w:pPr>
        <w:rPr>
          <w:rFonts w:ascii="Arial" w:hAnsi="Arial" w:cs="Arial"/>
          <w:b/>
          <w:sz w:val="24"/>
        </w:rPr>
      </w:pPr>
      <w:r>
        <w:rPr>
          <w:rFonts w:ascii="Arial" w:hAnsi="Arial" w:cs="Arial"/>
          <w:b/>
          <w:color w:val="0000FF"/>
          <w:sz w:val="24"/>
        </w:rPr>
        <w:t>C3-244102</w:t>
      </w:r>
      <w:r>
        <w:rPr>
          <w:rFonts w:ascii="Arial" w:hAnsi="Arial" w:cs="Arial"/>
          <w:b/>
          <w:color w:val="0000FF"/>
          <w:sz w:val="24"/>
        </w:rPr>
        <w:tab/>
      </w:r>
      <w:r>
        <w:rPr>
          <w:rFonts w:ascii="Arial" w:hAnsi="Arial" w:cs="Arial"/>
          <w:b/>
          <w:sz w:val="24"/>
        </w:rPr>
        <w:t>Discussion on CT aspects of Phase 3 for UAS, UAV and UAM</w:t>
      </w:r>
    </w:p>
    <w:p w14:paraId="44F12A25"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306E2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D521F" w14:textId="5074634A" w:rsidR="006F0468" w:rsidRDefault="006F0468" w:rsidP="006F0468">
      <w:pPr>
        <w:rPr>
          <w:rFonts w:ascii="Arial" w:hAnsi="Arial" w:cs="Arial"/>
          <w:b/>
          <w:sz w:val="24"/>
        </w:rPr>
      </w:pPr>
      <w:r>
        <w:rPr>
          <w:rFonts w:ascii="Arial" w:hAnsi="Arial" w:cs="Arial"/>
          <w:b/>
          <w:color w:val="0000FF"/>
          <w:sz w:val="24"/>
        </w:rPr>
        <w:t>C3-244103</w:t>
      </w:r>
      <w:r>
        <w:rPr>
          <w:rFonts w:ascii="Arial" w:hAnsi="Arial" w:cs="Arial"/>
          <w:b/>
          <w:color w:val="0000FF"/>
          <w:sz w:val="24"/>
        </w:rPr>
        <w:tab/>
      </w:r>
      <w:r>
        <w:rPr>
          <w:rFonts w:ascii="Arial" w:hAnsi="Arial" w:cs="Arial"/>
          <w:b/>
          <w:sz w:val="24"/>
        </w:rPr>
        <w:t>New WID on CT Aspects of Phase 3 for UAS, UAV and UAM</w:t>
      </w:r>
    </w:p>
    <w:p w14:paraId="3A1A784A"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4F80B6A9" w14:textId="77777777" w:rsidR="006F0468" w:rsidRDefault="006F0468" w:rsidP="006F0468">
      <w:pPr>
        <w:rPr>
          <w:rFonts w:ascii="Arial" w:hAnsi="Arial" w:cs="Arial"/>
          <w:b/>
        </w:rPr>
      </w:pPr>
      <w:r>
        <w:rPr>
          <w:rFonts w:ascii="Arial" w:hAnsi="Arial" w:cs="Arial"/>
          <w:b/>
        </w:rPr>
        <w:t xml:space="preserve">Discussion: </w:t>
      </w:r>
    </w:p>
    <w:p w14:paraId="2C57C2CE" w14:textId="77777777" w:rsidR="006F0468" w:rsidRDefault="006F0468" w:rsidP="006F0468">
      <w:r>
        <w:t>Rajesh (Nokia):Same comment for analytics as in LGE paper.</w:t>
      </w:r>
    </w:p>
    <w:p w14:paraId="4E0744B6" w14:textId="77777777" w:rsidR="006F0468" w:rsidRDefault="006F0468" w:rsidP="006F0468">
      <w:r>
        <w:t>Xuefei (Huawei): Why TS 29.517 is impacted? TS 29.255 instead.</w:t>
      </w:r>
    </w:p>
    <w:p w14:paraId="4C9D14C7" w14:textId="77777777" w:rsidR="006F0468" w:rsidRDefault="006F0468" w:rsidP="006F0468">
      <w:r>
        <w:t>Rajesh (Nokia): agree with Huawei.</w:t>
      </w:r>
    </w:p>
    <w:p w14:paraId="616FFA8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24282B" w14:textId="179FC7CB" w:rsidR="006F0468" w:rsidRDefault="006F0468" w:rsidP="006F0468">
      <w:pPr>
        <w:rPr>
          <w:rFonts w:ascii="Arial" w:hAnsi="Arial" w:cs="Arial"/>
          <w:b/>
          <w:sz w:val="24"/>
        </w:rPr>
      </w:pPr>
      <w:r>
        <w:rPr>
          <w:rFonts w:ascii="Arial" w:hAnsi="Arial" w:cs="Arial"/>
          <w:b/>
          <w:color w:val="0000FF"/>
          <w:sz w:val="24"/>
        </w:rPr>
        <w:t>C3-244104</w:t>
      </w:r>
      <w:r>
        <w:rPr>
          <w:rFonts w:ascii="Arial" w:hAnsi="Arial" w:cs="Arial"/>
          <w:b/>
          <w:color w:val="0000FF"/>
          <w:sz w:val="24"/>
        </w:rPr>
        <w:tab/>
      </w:r>
      <w:r>
        <w:rPr>
          <w:rFonts w:ascii="Arial" w:hAnsi="Arial" w:cs="Arial"/>
          <w:b/>
          <w:sz w:val="24"/>
        </w:rPr>
        <w:t>Discussion on ADAES documentation based on Stage 2 requirements in Release-19</w:t>
      </w:r>
    </w:p>
    <w:p w14:paraId="02ECCA4B"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FC9DEA" w14:textId="77777777" w:rsidR="006F0468" w:rsidRDefault="006F0468" w:rsidP="006F0468">
      <w:pPr>
        <w:rPr>
          <w:rFonts w:ascii="Arial" w:hAnsi="Arial" w:cs="Arial"/>
          <w:b/>
        </w:rPr>
      </w:pPr>
      <w:r>
        <w:rPr>
          <w:rFonts w:ascii="Arial" w:hAnsi="Arial" w:cs="Arial"/>
          <w:b/>
        </w:rPr>
        <w:t xml:space="preserve">Discussion: </w:t>
      </w:r>
    </w:p>
    <w:p w14:paraId="0FEFFF95" w14:textId="77777777" w:rsidR="006F0468" w:rsidRDefault="006F0468" w:rsidP="006F0468">
      <w:r>
        <w:t>Naren (Samsung): OK with the approach. Don’t understand the quality issue with TS 29.549. SEALDD and NSCALE are also SEAL servers. CRs that can be impacted.</w:t>
      </w:r>
    </w:p>
    <w:p w14:paraId="54315601" w14:textId="77777777" w:rsidR="006F0468" w:rsidRDefault="006F0468" w:rsidP="006F0468">
      <w:r>
        <w:t>Igor (Ericsson): TS 29.549 would be the core TS. Movement of functionality will come in the next meeting.</w:t>
      </w:r>
    </w:p>
    <w:p w14:paraId="1060E789" w14:textId="77777777" w:rsidR="006F0468" w:rsidRDefault="006F0468" w:rsidP="006F0468">
      <w:r>
        <w:t>Xuefei (Huawei): 4.0 only 3 CRs were agreed under TEI19. TS 29.549 is not overflowing. No new TS is needed. TEI19+ADAES can be used for the new SA6 functionality under TEI19.</w:t>
      </w:r>
    </w:p>
    <w:p w14:paraId="27A18CFF" w14:textId="77777777" w:rsidR="006F0468" w:rsidRDefault="006F0468" w:rsidP="006F0468">
      <w:r>
        <w:t>Apostolos (Nokia): Agrees with Huawei.</w:t>
      </w:r>
    </w:p>
    <w:p w14:paraId="7713A57E" w14:textId="77777777" w:rsidR="006F0468" w:rsidRDefault="006F0468" w:rsidP="006F0468">
      <w:r>
        <w:t>Naren (Samsung): good to follow the approach for NSCALE and SEALDD.</w:t>
      </w:r>
    </w:p>
    <w:p w14:paraId="4B173664" w14:textId="77777777" w:rsidR="006F0468" w:rsidRDefault="006F0468" w:rsidP="006F0468">
      <w:r>
        <w:t>Abdessamad (Huawei): The discussion was handled in the past and it was agreed with the existing approach.</w:t>
      </w:r>
    </w:p>
    <w:p w14:paraId="7ABA6861" w14:textId="77777777" w:rsidR="006F0468" w:rsidRDefault="006F0468" w:rsidP="006F0468">
      <w:r>
        <w:t xml:space="preserve">Igor (Ericsson): there are coming WIs with new APIs. </w:t>
      </w:r>
    </w:p>
    <w:p w14:paraId="4C6783FE" w14:textId="77777777" w:rsidR="006F0468" w:rsidRDefault="006F0468" w:rsidP="006F0468">
      <w:proofErr w:type="spellStart"/>
      <w:r>
        <w:t>Zhenning</w:t>
      </w:r>
      <w:proofErr w:type="spellEnd"/>
      <w:r>
        <w:t xml:space="preserve"> (China Mobile): Don’t agree with a new TS for XRM related work.</w:t>
      </w:r>
    </w:p>
    <w:p w14:paraId="5B07B43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26F81" w14:textId="47BABBA3" w:rsidR="006F0468" w:rsidRDefault="006F0468" w:rsidP="006F0468">
      <w:pPr>
        <w:rPr>
          <w:rFonts w:ascii="Arial" w:hAnsi="Arial" w:cs="Arial"/>
          <w:b/>
          <w:sz w:val="24"/>
        </w:rPr>
      </w:pPr>
      <w:r>
        <w:rPr>
          <w:rFonts w:ascii="Arial" w:hAnsi="Arial" w:cs="Arial"/>
          <w:b/>
          <w:color w:val="0000FF"/>
          <w:sz w:val="24"/>
        </w:rPr>
        <w:t>C3-244105</w:t>
      </w:r>
      <w:r>
        <w:rPr>
          <w:rFonts w:ascii="Arial" w:hAnsi="Arial" w:cs="Arial"/>
          <w:b/>
          <w:color w:val="0000FF"/>
          <w:sz w:val="24"/>
        </w:rPr>
        <w:tab/>
      </w:r>
      <w:r>
        <w:rPr>
          <w:rFonts w:ascii="Arial" w:hAnsi="Arial" w:cs="Arial"/>
          <w:b/>
          <w:sz w:val="24"/>
        </w:rPr>
        <w:t>New WID on CT Aspects of Rel-19 ADAES</w:t>
      </w:r>
    </w:p>
    <w:p w14:paraId="762CD19B"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4C4CE26" w14:textId="77777777" w:rsidR="006F0468" w:rsidRDefault="006F0468">
      <w:pPr>
        <w:rPr>
          <w:rFonts w:ascii="Arial" w:hAnsi="Arial" w:cs="Arial"/>
          <w:b/>
        </w:rPr>
      </w:pPr>
      <w:r>
        <w:rPr>
          <w:rFonts w:ascii="Arial" w:hAnsi="Arial" w:cs="Arial"/>
          <w:b/>
        </w:rPr>
        <w:t xml:space="preserve">Discussion: </w:t>
      </w:r>
    </w:p>
    <w:p w14:paraId="79D899E2" w14:textId="77777777" w:rsidR="006F0468" w:rsidRDefault="006F0468">
      <w:r>
        <w:t>Jing (Ericsson): r1 is provided. Supporting companies are added. Offline discussions.</w:t>
      </w:r>
    </w:p>
    <w:p w14:paraId="2A9CAE92" w14:textId="77777777" w:rsidR="006F0468" w:rsidRDefault="006F0468">
      <w:r>
        <w:t>Apostolos (Nokia): Don’t want to have a new TS.</w:t>
      </w:r>
    </w:p>
    <w:p w14:paraId="0FA0F368" w14:textId="77777777" w:rsidR="006F0468" w:rsidRDefault="006F0468">
      <w:r>
        <w:t>Xuefei (Huawei): Object to the WID.</w:t>
      </w:r>
    </w:p>
    <w:p w14:paraId="380B6439" w14:textId="77777777" w:rsidR="006F0468" w:rsidRDefault="006F0468">
      <w:r>
        <w:t>Igor (Ericsson): Ericsson thinks that only one company objects to the WID and Ericsson may bring it to the CT Plenary.</w:t>
      </w:r>
    </w:p>
    <w:p w14:paraId="324DFEFC"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095D31" w14:textId="11702E1A" w:rsidR="00D237D0" w:rsidRDefault="006F0468" w:rsidP="006F0468">
      <w:pPr>
        <w:rPr>
          <w:rFonts w:ascii="Arial" w:hAnsi="Arial" w:cs="Arial"/>
          <w:b/>
          <w:sz w:val="24"/>
        </w:rPr>
      </w:pPr>
      <w:r>
        <w:rPr>
          <w:rFonts w:ascii="Arial" w:hAnsi="Arial" w:cs="Arial"/>
          <w:b/>
          <w:color w:val="0000FF"/>
          <w:sz w:val="24"/>
        </w:rPr>
        <w:t>C3-244173</w:t>
      </w:r>
      <w:r>
        <w:rPr>
          <w:rFonts w:ascii="Arial" w:hAnsi="Arial" w:cs="Arial"/>
          <w:b/>
          <w:color w:val="0000FF"/>
          <w:sz w:val="24"/>
        </w:rPr>
        <w:tab/>
      </w:r>
      <w:r>
        <w:rPr>
          <w:rFonts w:ascii="Arial" w:hAnsi="Arial" w:cs="Arial"/>
          <w:b/>
          <w:sz w:val="24"/>
        </w:rPr>
        <w:t>New WID on CT aspects of SEAL data delivery enabler for vertical applications Phase 2</w:t>
      </w:r>
    </w:p>
    <w:p w14:paraId="61BD0B98"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E29E0A" w14:textId="77777777" w:rsidR="006F0468" w:rsidRDefault="006F0468" w:rsidP="006F0468">
      <w:pPr>
        <w:rPr>
          <w:rFonts w:ascii="Arial" w:hAnsi="Arial" w:cs="Arial"/>
          <w:b/>
        </w:rPr>
      </w:pPr>
      <w:r>
        <w:rPr>
          <w:rFonts w:ascii="Arial" w:hAnsi="Arial" w:cs="Arial"/>
          <w:b/>
        </w:rPr>
        <w:t xml:space="preserve">Discussion: </w:t>
      </w:r>
    </w:p>
    <w:p w14:paraId="7892D3FC" w14:textId="77777777" w:rsidR="006F0468" w:rsidRDefault="006F0468" w:rsidP="006F0468">
      <w:r>
        <w:t>CT3 endorses the WID.</w:t>
      </w:r>
    </w:p>
    <w:p w14:paraId="2D54563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32E9FD" w14:textId="7720251B" w:rsidR="006F0468" w:rsidRDefault="006F0468" w:rsidP="006F0468">
      <w:pPr>
        <w:rPr>
          <w:rFonts w:ascii="Arial" w:hAnsi="Arial" w:cs="Arial"/>
          <w:b/>
          <w:sz w:val="24"/>
        </w:rPr>
      </w:pPr>
      <w:r>
        <w:rPr>
          <w:rFonts w:ascii="Arial" w:hAnsi="Arial" w:cs="Arial"/>
          <w:b/>
          <w:color w:val="0000FF"/>
          <w:sz w:val="24"/>
        </w:rPr>
        <w:t>C3-244174</w:t>
      </w:r>
      <w:r>
        <w:rPr>
          <w:rFonts w:ascii="Arial" w:hAnsi="Arial" w:cs="Arial"/>
          <w:b/>
          <w:color w:val="0000FF"/>
          <w:sz w:val="24"/>
        </w:rPr>
        <w:tab/>
      </w:r>
      <w:r>
        <w:rPr>
          <w:rFonts w:ascii="Arial" w:hAnsi="Arial" w:cs="Arial"/>
          <w:b/>
          <w:sz w:val="24"/>
        </w:rPr>
        <w:t>Discussion on work item organization and management</w:t>
      </w:r>
    </w:p>
    <w:p w14:paraId="1D159667"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F840DB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8E7E3" w14:textId="20D9104F" w:rsidR="006F0468" w:rsidRDefault="006F0468" w:rsidP="006F0468">
      <w:pPr>
        <w:rPr>
          <w:rFonts w:ascii="Arial" w:hAnsi="Arial" w:cs="Arial"/>
          <w:b/>
          <w:sz w:val="24"/>
        </w:rPr>
      </w:pPr>
      <w:r>
        <w:rPr>
          <w:rFonts w:ascii="Arial" w:hAnsi="Arial" w:cs="Arial"/>
          <w:b/>
          <w:color w:val="0000FF"/>
          <w:sz w:val="24"/>
        </w:rPr>
        <w:t>C3-244243</w:t>
      </w:r>
      <w:r>
        <w:rPr>
          <w:rFonts w:ascii="Arial" w:hAnsi="Arial" w:cs="Arial"/>
          <w:b/>
          <w:color w:val="0000FF"/>
          <w:sz w:val="24"/>
        </w:rPr>
        <w:tab/>
      </w:r>
      <w:r>
        <w:rPr>
          <w:rFonts w:ascii="Arial" w:hAnsi="Arial" w:cs="Arial"/>
          <w:b/>
          <w:sz w:val="24"/>
        </w:rPr>
        <w:t>CT aspects of Architecture support of roaming value-added services</w:t>
      </w:r>
    </w:p>
    <w:p w14:paraId="292701F1"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1654A6E6" w14:textId="77777777" w:rsidR="006F0468" w:rsidRDefault="006F0468" w:rsidP="006F0468">
      <w:pPr>
        <w:rPr>
          <w:rFonts w:ascii="Arial" w:hAnsi="Arial" w:cs="Arial"/>
          <w:b/>
        </w:rPr>
      </w:pPr>
      <w:r>
        <w:rPr>
          <w:rFonts w:ascii="Arial" w:hAnsi="Arial" w:cs="Arial"/>
          <w:b/>
        </w:rPr>
        <w:t xml:space="preserve">Discussion: </w:t>
      </w:r>
    </w:p>
    <w:p w14:paraId="5C26DE9F" w14:textId="77777777" w:rsidR="006F0468" w:rsidRDefault="006F0468" w:rsidP="006F0468">
      <w:r>
        <w:t>CT3 endorses the WID.</w:t>
      </w:r>
    </w:p>
    <w:p w14:paraId="1894A0DA" w14:textId="77777777" w:rsidR="006F0468" w:rsidRDefault="006F0468" w:rsidP="006F0468">
      <w:r>
        <w:t>Maria (Ericsson): CT4 is stable.</w:t>
      </w:r>
    </w:p>
    <w:p w14:paraId="78D9070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C3-244396</w:t>
      </w:r>
      <w:r>
        <w:rPr>
          <w:color w:val="993300"/>
          <w:u w:val="single"/>
        </w:rPr>
        <w:t>.</w:t>
      </w:r>
    </w:p>
    <w:p w14:paraId="17630C39" w14:textId="69054648" w:rsidR="006F0468" w:rsidRDefault="006F0468" w:rsidP="006F0468">
      <w:pPr>
        <w:rPr>
          <w:rFonts w:ascii="Arial" w:hAnsi="Arial" w:cs="Arial"/>
          <w:b/>
          <w:sz w:val="24"/>
        </w:rPr>
      </w:pPr>
      <w:r>
        <w:rPr>
          <w:rFonts w:ascii="Arial" w:hAnsi="Arial" w:cs="Arial"/>
          <w:b/>
          <w:color w:val="0000FF"/>
          <w:sz w:val="24"/>
        </w:rPr>
        <w:t>C3-244348</w:t>
      </w:r>
      <w:r>
        <w:rPr>
          <w:rFonts w:ascii="Arial" w:hAnsi="Arial" w:cs="Arial"/>
          <w:b/>
          <w:color w:val="0000FF"/>
          <w:sz w:val="24"/>
        </w:rPr>
        <w:tab/>
      </w:r>
      <w:r>
        <w:rPr>
          <w:rFonts w:ascii="Arial" w:hAnsi="Arial" w:cs="Arial"/>
          <w:b/>
          <w:sz w:val="24"/>
        </w:rPr>
        <w:t>New WID on CT aspects on TEI19_SLUPiR</w:t>
      </w:r>
    </w:p>
    <w:p w14:paraId="5A8A95E1"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Oracle</w:t>
      </w:r>
    </w:p>
    <w:p w14:paraId="78E8446A" w14:textId="77777777" w:rsidR="006F0468" w:rsidRDefault="006F0468" w:rsidP="006F0468">
      <w:pPr>
        <w:rPr>
          <w:rFonts w:ascii="Arial" w:hAnsi="Arial" w:cs="Arial"/>
          <w:b/>
        </w:rPr>
      </w:pPr>
      <w:r>
        <w:rPr>
          <w:rFonts w:ascii="Arial" w:hAnsi="Arial" w:cs="Arial"/>
          <w:b/>
        </w:rPr>
        <w:t xml:space="preserve">Discussion: </w:t>
      </w:r>
    </w:p>
    <w:p w14:paraId="61EBFF7D" w14:textId="77777777" w:rsidR="006F0468" w:rsidRDefault="006F0468" w:rsidP="006F0468">
      <w:r>
        <w:t>Chi (Huawei): Keep the WID open to see stage 3 progress.</w:t>
      </w:r>
    </w:p>
    <w:p w14:paraId="047DE96A" w14:textId="77777777" w:rsidR="006F0468" w:rsidRDefault="006F0468" w:rsidP="006F0468">
      <w:r>
        <w:t>Bhaskar (Nokia): Agree. Nokia supports the WID.</w:t>
      </w:r>
    </w:p>
    <w:p w14:paraId="0759D2CA" w14:textId="77777777" w:rsidR="006F0468" w:rsidRDefault="006F0468" w:rsidP="006F0468">
      <w:proofErr w:type="spellStart"/>
      <w:r>
        <w:t>Fuen</w:t>
      </w:r>
      <w:proofErr w:type="spellEnd"/>
      <w:r>
        <w:t xml:space="preserve"> (Ericsson): Ericsson supports the WID. TS 29.519 is not impacted.</w:t>
      </w:r>
    </w:p>
    <w:p w14:paraId="240581E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C3-244397</w:t>
      </w:r>
      <w:r>
        <w:rPr>
          <w:color w:val="993300"/>
          <w:u w:val="single"/>
        </w:rPr>
        <w:t>.</w:t>
      </w:r>
    </w:p>
    <w:p w14:paraId="0BD83244" w14:textId="4472B494" w:rsidR="006F0468" w:rsidRDefault="006F0468" w:rsidP="006F0468">
      <w:pPr>
        <w:rPr>
          <w:rFonts w:ascii="Arial" w:hAnsi="Arial" w:cs="Arial"/>
          <w:b/>
          <w:sz w:val="24"/>
        </w:rPr>
      </w:pPr>
      <w:r>
        <w:rPr>
          <w:rFonts w:ascii="Arial" w:hAnsi="Arial" w:cs="Arial"/>
          <w:b/>
          <w:color w:val="0000FF"/>
          <w:sz w:val="24"/>
        </w:rPr>
        <w:t>C3-244351</w:t>
      </w:r>
      <w:r>
        <w:rPr>
          <w:rFonts w:ascii="Arial" w:hAnsi="Arial" w:cs="Arial"/>
          <w:b/>
          <w:color w:val="0000FF"/>
          <w:sz w:val="24"/>
        </w:rPr>
        <w:tab/>
      </w:r>
      <w:r>
        <w:rPr>
          <w:rFonts w:ascii="Arial" w:hAnsi="Arial" w:cs="Arial"/>
          <w:b/>
          <w:sz w:val="24"/>
        </w:rPr>
        <w:t>Rel-19 Enhancements of Network Automation Enablers</w:t>
      </w:r>
    </w:p>
    <w:p w14:paraId="079A8F8C"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3A1D1D2B" w14:textId="77777777" w:rsidR="006F0468" w:rsidRDefault="006F0468" w:rsidP="006F0468">
      <w:pPr>
        <w:rPr>
          <w:rFonts w:ascii="Arial" w:hAnsi="Arial" w:cs="Arial"/>
          <w:b/>
        </w:rPr>
      </w:pPr>
      <w:r>
        <w:rPr>
          <w:rFonts w:ascii="Arial" w:hAnsi="Arial" w:cs="Arial"/>
          <w:b/>
        </w:rPr>
        <w:t xml:space="preserve">Discussion: </w:t>
      </w:r>
    </w:p>
    <w:p w14:paraId="0CB350A5" w14:textId="77777777" w:rsidR="006F0468" w:rsidRDefault="006F0468" w:rsidP="006F0468">
      <w:r>
        <w:t xml:space="preserve">Maria (Ericsson): Typo “the </w:t>
      </w:r>
      <w:proofErr w:type="spellStart"/>
      <w:r>
        <w:t>the</w:t>
      </w:r>
      <w:proofErr w:type="spellEnd"/>
      <w:r>
        <w:t>”</w:t>
      </w:r>
    </w:p>
    <w:p w14:paraId="0E8CBCC4" w14:textId="77777777" w:rsidR="006F0468" w:rsidRDefault="006F0468" w:rsidP="006F0468">
      <w:r>
        <w:t>Apostolos (Nokia): Unclear how to use smaller corrections.</w:t>
      </w:r>
    </w:p>
    <w:p w14:paraId="4F082F26" w14:textId="77777777" w:rsidR="006F0468" w:rsidRDefault="006F0468" w:rsidP="006F0468">
      <w:r>
        <w:t xml:space="preserve">Abdessamad (Huawei): There is a DP to clarify the scope of the different </w:t>
      </w:r>
      <w:proofErr w:type="spellStart"/>
      <w:r>
        <w:t>WIs.</w:t>
      </w:r>
      <w:proofErr w:type="spellEnd"/>
    </w:p>
    <w:p w14:paraId="778FD993" w14:textId="77777777" w:rsidR="006F0468" w:rsidRDefault="006F0468" w:rsidP="006F0468">
      <w:proofErr w:type="spellStart"/>
      <w:r>
        <w:t>Fuen</w:t>
      </w:r>
      <w:proofErr w:type="spellEnd"/>
      <w:r>
        <w:t xml:space="preserve"> (Ericsson):We need to discuss if the CT3 WIDs should be handled separately. Asks for time to check.</w:t>
      </w:r>
    </w:p>
    <w:p w14:paraId="2064E238" w14:textId="77777777" w:rsidR="006F0468" w:rsidRDefault="006F0468" w:rsidP="006F0468">
      <w:r>
        <w:t>Xuefei (Huawei): no comments.</w:t>
      </w:r>
    </w:p>
    <w:p w14:paraId="7EB113E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4B54F" w14:textId="193854D0" w:rsidR="006F0468" w:rsidRDefault="006F0468" w:rsidP="006F0468">
      <w:pPr>
        <w:rPr>
          <w:rFonts w:ascii="Arial" w:hAnsi="Arial" w:cs="Arial"/>
          <w:b/>
          <w:sz w:val="24"/>
        </w:rPr>
      </w:pPr>
      <w:r>
        <w:rPr>
          <w:rFonts w:ascii="Arial" w:hAnsi="Arial" w:cs="Arial"/>
          <w:b/>
          <w:color w:val="0000FF"/>
          <w:sz w:val="24"/>
        </w:rPr>
        <w:lastRenderedPageBreak/>
        <w:t>C3-244390</w:t>
      </w:r>
      <w:r>
        <w:rPr>
          <w:rFonts w:ascii="Arial" w:hAnsi="Arial" w:cs="Arial"/>
          <w:b/>
          <w:color w:val="0000FF"/>
          <w:sz w:val="24"/>
        </w:rPr>
        <w:tab/>
      </w:r>
      <w:r>
        <w:rPr>
          <w:rFonts w:ascii="Arial" w:hAnsi="Arial" w:cs="Arial"/>
          <w:b/>
          <w:sz w:val="24"/>
        </w:rPr>
        <w:t>Discussion on the stage 3 work for NG_RTC_Ph2</w:t>
      </w:r>
    </w:p>
    <w:p w14:paraId="04B8CF63"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2BFAE37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5C5C7" w14:textId="4B7ED182" w:rsidR="006F0468" w:rsidRDefault="006F0468" w:rsidP="006F0468">
      <w:pPr>
        <w:rPr>
          <w:rFonts w:ascii="Arial" w:hAnsi="Arial" w:cs="Arial"/>
          <w:b/>
          <w:sz w:val="24"/>
        </w:rPr>
      </w:pPr>
      <w:r>
        <w:rPr>
          <w:rFonts w:ascii="Arial" w:hAnsi="Arial" w:cs="Arial"/>
          <w:b/>
          <w:color w:val="0000FF"/>
          <w:sz w:val="24"/>
        </w:rPr>
        <w:t>C3-244393</w:t>
      </w:r>
      <w:r>
        <w:rPr>
          <w:rFonts w:ascii="Arial" w:hAnsi="Arial" w:cs="Arial"/>
          <w:b/>
          <w:color w:val="0000FF"/>
          <w:sz w:val="24"/>
        </w:rPr>
        <w:tab/>
      </w:r>
      <w:r>
        <w:rPr>
          <w:rFonts w:ascii="Arial" w:hAnsi="Arial" w:cs="Arial"/>
          <w:b/>
          <w:sz w:val="24"/>
        </w:rPr>
        <w:t>New WID on CT aspects of Multi-Access (ATSSS_Ph4)</w:t>
      </w:r>
    </w:p>
    <w:p w14:paraId="28565E1F"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w:t>
      </w:r>
    </w:p>
    <w:p w14:paraId="196D7447" w14:textId="77777777" w:rsidR="006F0468" w:rsidRDefault="006F0468" w:rsidP="006F0468">
      <w:pPr>
        <w:rPr>
          <w:color w:val="808080"/>
        </w:rPr>
      </w:pPr>
      <w:r>
        <w:rPr>
          <w:color w:val="808080"/>
        </w:rPr>
        <w:t>(Replaces C3-244060)</w:t>
      </w:r>
    </w:p>
    <w:p w14:paraId="0CC8B94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938BA3" w14:textId="1F3328C8" w:rsidR="006F0468" w:rsidRDefault="006F0468" w:rsidP="006F0468">
      <w:pPr>
        <w:rPr>
          <w:rFonts w:ascii="Arial" w:hAnsi="Arial" w:cs="Arial"/>
          <w:b/>
          <w:sz w:val="24"/>
        </w:rPr>
      </w:pPr>
      <w:r>
        <w:rPr>
          <w:rFonts w:ascii="Arial" w:hAnsi="Arial" w:cs="Arial"/>
          <w:b/>
          <w:color w:val="0000FF"/>
          <w:sz w:val="24"/>
        </w:rPr>
        <w:t>C3-244394</w:t>
      </w:r>
      <w:r>
        <w:rPr>
          <w:rFonts w:ascii="Arial" w:hAnsi="Arial" w:cs="Arial"/>
          <w:b/>
          <w:color w:val="0000FF"/>
          <w:sz w:val="24"/>
        </w:rPr>
        <w:tab/>
      </w:r>
      <w:r>
        <w:rPr>
          <w:rFonts w:ascii="Arial" w:hAnsi="Arial" w:cs="Arial"/>
          <w:b/>
          <w:sz w:val="24"/>
        </w:rPr>
        <w:t>New WID on CT aspects of Access Traffic Steering, Switching and Splitting support in 5G system – Phase 4</w:t>
      </w:r>
    </w:p>
    <w:p w14:paraId="36AD2D0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564A54A4" w14:textId="77777777" w:rsidR="006F0468" w:rsidRDefault="006F0468" w:rsidP="006F0468">
      <w:pPr>
        <w:rPr>
          <w:color w:val="808080"/>
        </w:rPr>
      </w:pPr>
      <w:r>
        <w:rPr>
          <w:color w:val="808080"/>
        </w:rPr>
        <w:t>(Replaces C3-244035)</w:t>
      </w:r>
    </w:p>
    <w:p w14:paraId="5D9BF2D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A101EC" w14:textId="4C0E4768" w:rsidR="006F0468" w:rsidRDefault="006F0468" w:rsidP="006F0468">
      <w:pPr>
        <w:rPr>
          <w:rFonts w:ascii="Arial" w:hAnsi="Arial" w:cs="Arial"/>
          <w:b/>
          <w:sz w:val="24"/>
        </w:rPr>
      </w:pPr>
      <w:r>
        <w:rPr>
          <w:rFonts w:ascii="Arial" w:hAnsi="Arial" w:cs="Arial"/>
          <w:b/>
          <w:color w:val="0000FF"/>
          <w:sz w:val="24"/>
        </w:rPr>
        <w:t>C3-244395</w:t>
      </w:r>
      <w:r>
        <w:rPr>
          <w:rFonts w:ascii="Arial" w:hAnsi="Arial" w:cs="Arial"/>
          <w:b/>
          <w:color w:val="0000FF"/>
          <w:sz w:val="24"/>
        </w:rPr>
        <w:tab/>
      </w:r>
      <w:r>
        <w:rPr>
          <w:rFonts w:ascii="Arial" w:hAnsi="Arial" w:cs="Arial"/>
          <w:b/>
          <w:sz w:val="24"/>
        </w:rPr>
        <w:t>New WID on CT aspects of application enablement for AI/ML services</w:t>
      </w:r>
    </w:p>
    <w:p w14:paraId="1AF4407F"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67E6AE0B" w14:textId="77777777" w:rsidR="006F0468" w:rsidRDefault="006F0468" w:rsidP="006F0468">
      <w:pPr>
        <w:rPr>
          <w:color w:val="808080"/>
        </w:rPr>
      </w:pPr>
      <w:r>
        <w:rPr>
          <w:color w:val="808080"/>
        </w:rPr>
        <w:t>(Replaces C3-244038)</w:t>
      </w:r>
    </w:p>
    <w:p w14:paraId="35BD630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E9C80B" w14:textId="455C7E12" w:rsidR="006F0468" w:rsidRDefault="006F0468" w:rsidP="006F0468">
      <w:pPr>
        <w:rPr>
          <w:rFonts w:ascii="Arial" w:hAnsi="Arial" w:cs="Arial"/>
          <w:b/>
          <w:sz w:val="24"/>
        </w:rPr>
      </w:pPr>
      <w:r>
        <w:rPr>
          <w:rFonts w:ascii="Arial" w:hAnsi="Arial" w:cs="Arial"/>
          <w:b/>
          <w:color w:val="0000FF"/>
          <w:sz w:val="24"/>
        </w:rPr>
        <w:t>C3-244396</w:t>
      </w:r>
      <w:r>
        <w:rPr>
          <w:rFonts w:ascii="Arial" w:hAnsi="Arial" w:cs="Arial"/>
          <w:b/>
          <w:color w:val="0000FF"/>
          <w:sz w:val="24"/>
        </w:rPr>
        <w:tab/>
      </w:r>
      <w:r>
        <w:rPr>
          <w:rFonts w:ascii="Arial" w:hAnsi="Arial" w:cs="Arial"/>
          <w:b/>
          <w:sz w:val="24"/>
        </w:rPr>
        <w:t>CT aspects of Architecture support of roaming value-added services</w:t>
      </w:r>
    </w:p>
    <w:p w14:paraId="7976B72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45690278" w14:textId="77777777" w:rsidR="006F0468" w:rsidRDefault="006F0468" w:rsidP="006F0468">
      <w:pPr>
        <w:rPr>
          <w:color w:val="808080"/>
        </w:rPr>
      </w:pPr>
      <w:r>
        <w:rPr>
          <w:color w:val="808080"/>
        </w:rPr>
        <w:t>(Replaces C3-244243)</w:t>
      </w:r>
    </w:p>
    <w:p w14:paraId="1C8AEC8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2E7BED" w14:textId="1FEE37FF" w:rsidR="006F0468" w:rsidRDefault="006F0468" w:rsidP="006F0468">
      <w:pPr>
        <w:rPr>
          <w:rFonts w:ascii="Arial" w:hAnsi="Arial" w:cs="Arial"/>
          <w:b/>
          <w:sz w:val="24"/>
        </w:rPr>
      </w:pPr>
      <w:r>
        <w:rPr>
          <w:rFonts w:ascii="Arial" w:hAnsi="Arial" w:cs="Arial"/>
          <w:b/>
          <w:color w:val="0000FF"/>
          <w:sz w:val="24"/>
        </w:rPr>
        <w:t>C3-244397</w:t>
      </w:r>
      <w:r>
        <w:rPr>
          <w:rFonts w:ascii="Arial" w:hAnsi="Arial" w:cs="Arial"/>
          <w:b/>
          <w:color w:val="0000FF"/>
          <w:sz w:val="24"/>
        </w:rPr>
        <w:tab/>
      </w:r>
      <w:r>
        <w:rPr>
          <w:rFonts w:ascii="Arial" w:hAnsi="Arial" w:cs="Arial"/>
          <w:b/>
          <w:sz w:val="24"/>
        </w:rPr>
        <w:t xml:space="preserve">New WID on </w:t>
      </w:r>
      <w:ins w:id="162" w:author="MCC" w:date="2024-09-19T09:21:00Z">
        <w:r w:rsidR="00AE4473" w:rsidRPr="00AE4473">
          <w:rPr>
            <w:rFonts w:ascii="Arial" w:hAnsi="Arial" w:cs="Arial"/>
            <w:b/>
            <w:sz w:val="24"/>
          </w:rPr>
          <w:t>CT aspects on Spending Limits for UE Policies in Roaming scenario</w:t>
        </w:r>
      </w:ins>
      <w:del w:id="163" w:author="MCC" w:date="2024-09-19T09:21:00Z">
        <w:r w:rsidDel="00AE4473">
          <w:rPr>
            <w:rFonts w:ascii="Arial" w:hAnsi="Arial" w:cs="Arial"/>
            <w:b/>
            <w:sz w:val="24"/>
          </w:rPr>
          <w:delText>CT aspects on TEI19_SLUPiR</w:delText>
        </w:r>
      </w:del>
    </w:p>
    <w:p w14:paraId="2C308DB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Oracle</w:t>
      </w:r>
    </w:p>
    <w:p w14:paraId="101991C2" w14:textId="77777777" w:rsidR="006F0468" w:rsidRDefault="006F0468" w:rsidP="006F0468">
      <w:pPr>
        <w:rPr>
          <w:color w:val="808080"/>
        </w:rPr>
      </w:pPr>
      <w:r>
        <w:rPr>
          <w:color w:val="808080"/>
        </w:rPr>
        <w:t>(Replaces C3-244348)</w:t>
      </w:r>
    </w:p>
    <w:p w14:paraId="32461BC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DC2FA" w14:textId="5ACDE16D" w:rsidR="006F0468" w:rsidRDefault="006F0468" w:rsidP="006F0468">
      <w:pPr>
        <w:rPr>
          <w:rFonts w:ascii="Arial" w:hAnsi="Arial" w:cs="Arial"/>
          <w:b/>
          <w:sz w:val="24"/>
        </w:rPr>
      </w:pPr>
      <w:r>
        <w:rPr>
          <w:rFonts w:ascii="Arial" w:hAnsi="Arial" w:cs="Arial"/>
          <w:b/>
          <w:color w:val="0000FF"/>
          <w:sz w:val="24"/>
        </w:rPr>
        <w:t>C3-244428</w:t>
      </w:r>
      <w:r>
        <w:rPr>
          <w:rFonts w:ascii="Arial" w:hAnsi="Arial" w:cs="Arial"/>
          <w:b/>
          <w:color w:val="0000FF"/>
          <w:sz w:val="24"/>
        </w:rPr>
        <w:tab/>
      </w:r>
      <w:r>
        <w:rPr>
          <w:rFonts w:ascii="Arial" w:hAnsi="Arial" w:cs="Arial"/>
          <w:b/>
          <w:sz w:val="24"/>
        </w:rPr>
        <w:t>New WID on Identifying non-3GPP Devices Connecting behind a UE or 5G-RG</w:t>
      </w:r>
    </w:p>
    <w:p w14:paraId="743E67F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16D50FA6" w14:textId="77777777" w:rsidR="006F0468" w:rsidRDefault="006F0468" w:rsidP="006F0468">
      <w:pPr>
        <w:rPr>
          <w:color w:val="808080"/>
        </w:rPr>
      </w:pPr>
      <w:r>
        <w:rPr>
          <w:color w:val="808080"/>
        </w:rPr>
        <w:t>(Replaces C3-244470)</w:t>
      </w:r>
    </w:p>
    <w:p w14:paraId="3177B1F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6828D5" w14:textId="7E9382EB" w:rsidR="006F0468" w:rsidRDefault="006F0468" w:rsidP="006F0468">
      <w:pPr>
        <w:rPr>
          <w:rFonts w:ascii="Arial" w:hAnsi="Arial" w:cs="Arial"/>
          <w:b/>
          <w:sz w:val="24"/>
        </w:rPr>
      </w:pPr>
      <w:r>
        <w:rPr>
          <w:rFonts w:ascii="Arial" w:hAnsi="Arial" w:cs="Arial"/>
          <w:b/>
          <w:color w:val="0000FF"/>
          <w:sz w:val="24"/>
        </w:rPr>
        <w:lastRenderedPageBreak/>
        <w:t>C3-244443</w:t>
      </w:r>
      <w:r>
        <w:rPr>
          <w:rFonts w:ascii="Arial" w:hAnsi="Arial" w:cs="Arial"/>
          <w:b/>
          <w:color w:val="0000FF"/>
          <w:sz w:val="24"/>
        </w:rPr>
        <w:tab/>
      </w:r>
      <w:r>
        <w:rPr>
          <w:rFonts w:ascii="Arial" w:hAnsi="Arial" w:cs="Arial"/>
          <w:b/>
          <w:sz w:val="24"/>
        </w:rPr>
        <w:t>New WID on CT aspects of enhancement of support for Edge Computing in 5G Core network - Phase 3</w:t>
      </w:r>
    </w:p>
    <w:p w14:paraId="68E2E291"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Intel, Nokia</w:t>
      </w:r>
    </w:p>
    <w:p w14:paraId="12BCA315" w14:textId="77777777" w:rsidR="006F0468" w:rsidRDefault="006F0468" w:rsidP="006F0468">
      <w:pPr>
        <w:rPr>
          <w:color w:val="808080"/>
        </w:rPr>
      </w:pPr>
      <w:r>
        <w:rPr>
          <w:color w:val="808080"/>
        </w:rPr>
        <w:t>(Replaces C3-244051)</w:t>
      </w:r>
    </w:p>
    <w:p w14:paraId="04AA221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1D6BD6" w14:textId="2828F7D5" w:rsidR="006F0468" w:rsidRDefault="006F0468" w:rsidP="006F0468">
      <w:pPr>
        <w:rPr>
          <w:rFonts w:ascii="Arial" w:hAnsi="Arial" w:cs="Arial"/>
          <w:b/>
          <w:sz w:val="24"/>
        </w:rPr>
      </w:pPr>
      <w:r>
        <w:rPr>
          <w:rFonts w:ascii="Arial" w:hAnsi="Arial" w:cs="Arial"/>
          <w:b/>
          <w:color w:val="0000FF"/>
          <w:sz w:val="24"/>
        </w:rPr>
        <w:t>C3-244459</w:t>
      </w:r>
      <w:r>
        <w:rPr>
          <w:rFonts w:ascii="Arial" w:hAnsi="Arial" w:cs="Arial"/>
          <w:b/>
          <w:color w:val="0000FF"/>
          <w:sz w:val="24"/>
        </w:rPr>
        <w:tab/>
      </w:r>
      <w:r>
        <w:rPr>
          <w:rFonts w:ascii="Arial" w:hAnsi="Arial" w:cs="Arial"/>
          <w:b/>
          <w:sz w:val="24"/>
        </w:rPr>
        <w:t>new WID on CT aspects of 5GS enhancement on QoS monitoring enhancement</w:t>
      </w:r>
    </w:p>
    <w:p w14:paraId="295CA794"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3EED61D" w14:textId="77777777" w:rsidR="006F0468" w:rsidRDefault="006F0468" w:rsidP="006F0468">
      <w:pPr>
        <w:rPr>
          <w:color w:val="808080"/>
        </w:rPr>
      </w:pPr>
      <w:r>
        <w:rPr>
          <w:color w:val="808080"/>
        </w:rPr>
        <w:t>(Replaces C3-244043)</w:t>
      </w:r>
    </w:p>
    <w:p w14:paraId="4101A9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0E493" w14:textId="6FAF63FF" w:rsidR="006F0468" w:rsidRDefault="006F0468" w:rsidP="006F0468">
      <w:pPr>
        <w:rPr>
          <w:rFonts w:ascii="Arial" w:hAnsi="Arial" w:cs="Arial"/>
          <w:b/>
          <w:sz w:val="24"/>
        </w:rPr>
      </w:pPr>
      <w:r>
        <w:rPr>
          <w:rFonts w:ascii="Arial" w:hAnsi="Arial" w:cs="Arial"/>
          <w:b/>
          <w:color w:val="0000FF"/>
          <w:sz w:val="24"/>
        </w:rPr>
        <w:t>C3-244461</w:t>
      </w:r>
      <w:r>
        <w:rPr>
          <w:rFonts w:ascii="Arial" w:hAnsi="Arial" w:cs="Arial"/>
          <w:b/>
          <w:color w:val="0000FF"/>
          <w:sz w:val="24"/>
        </w:rPr>
        <w:tab/>
      </w:r>
      <w:r>
        <w:rPr>
          <w:rFonts w:ascii="Arial" w:hAnsi="Arial" w:cs="Arial"/>
          <w:b/>
          <w:sz w:val="24"/>
        </w:rPr>
        <w:t>new WID on Next Generation Real time Communication services Phase 2</w:t>
      </w:r>
    </w:p>
    <w:p w14:paraId="2F69B3D4"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65CE4456" w14:textId="77777777" w:rsidR="006F0468" w:rsidRDefault="006F0468" w:rsidP="006F0468">
      <w:pPr>
        <w:rPr>
          <w:color w:val="808080"/>
        </w:rPr>
      </w:pPr>
      <w:r>
        <w:rPr>
          <w:color w:val="808080"/>
        </w:rPr>
        <w:t>(Replaces C3-244044)</w:t>
      </w:r>
    </w:p>
    <w:p w14:paraId="47C8F12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0B0BB9" w14:textId="5D2CEE5C" w:rsidR="006F0468" w:rsidRDefault="006F0468" w:rsidP="006F0468">
      <w:pPr>
        <w:rPr>
          <w:rFonts w:ascii="Arial" w:hAnsi="Arial" w:cs="Arial"/>
          <w:b/>
          <w:sz w:val="24"/>
        </w:rPr>
      </w:pPr>
      <w:r>
        <w:rPr>
          <w:rFonts w:ascii="Arial" w:hAnsi="Arial" w:cs="Arial"/>
          <w:b/>
          <w:color w:val="0000FF"/>
          <w:sz w:val="24"/>
        </w:rPr>
        <w:t>C3-244470</w:t>
      </w:r>
      <w:r>
        <w:rPr>
          <w:rFonts w:ascii="Arial" w:hAnsi="Arial" w:cs="Arial"/>
          <w:b/>
          <w:color w:val="0000FF"/>
          <w:sz w:val="24"/>
        </w:rPr>
        <w:tab/>
      </w:r>
      <w:r>
        <w:rPr>
          <w:rFonts w:ascii="Arial" w:hAnsi="Arial" w:cs="Arial"/>
          <w:b/>
          <w:sz w:val="24"/>
        </w:rPr>
        <w:t>New WID on Identifying non-3GPP Devices Connecting behind a UE or 5G-RG</w:t>
      </w:r>
    </w:p>
    <w:p w14:paraId="4E3E78D4"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2EA3AAEE" w14:textId="77777777" w:rsidR="006F0468" w:rsidRDefault="006F0468" w:rsidP="006F0468">
      <w:pPr>
        <w:rPr>
          <w:color w:val="808080"/>
        </w:rPr>
      </w:pPr>
      <w:r>
        <w:rPr>
          <w:color w:val="808080"/>
        </w:rPr>
        <w:t>(Replaces C3-244036)</w:t>
      </w:r>
    </w:p>
    <w:p w14:paraId="7F10992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C3-244428</w:t>
      </w:r>
      <w:r>
        <w:rPr>
          <w:color w:val="993300"/>
          <w:u w:val="single"/>
        </w:rPr>
        <w:t>.</w:t>
      </w:r>
    </w:p>
    <w:p w14:paraId="5284F361" w14:textId="4E053DF4" w:rsidR="006F0468" w:rsidRDefault="006F0468" w:rsidP="006F0468">
      <w:pPr>
        <w:rPr>
          <w:rFonts w:ascii="Arial" w:hAnsi="Arial" w:cs="Arial"/>
          <w:b/>
          <w:sz w:val="24"/>
        </w:rPr>
      </w:pPr>
      <w:r>
        <w:rPr>
          <w:rFonts w:ascii="Arial" w:hAnsi="Arial" w:cs="Arial"/>
          <w:b/>
          <w:color w:val="0000FF"/>
          <w:sz w:val="24"/>
        </w:rPr>
        <w:t>C3-244471</w:t>
      </w:r>
      <w:r>
        <w:rPr>
          <w:rFonts w:ascii="Arial" w:hAnsi="Arial" w:cs="Arial"/>
          <w:b/>
          <w:color w:val="0000FF"/>
          <w:sz w:val="24"/>
        </w:rPr>
        <w:tab/>
      </w:r>
      <w:r>
        <w:rPr>
          <w:rFonts w:ascii="Arial" w:hAnsi="Arial" w:cs="Arial"/>
          <w:b/>
          <w:sz w:val="24"/>
        </w:rPr>
        <w:t>New WID on MPS for Messaging and SMS services</w:t>
      </w:r>
    </w:p>
    <w:p w14:paraId="759E335C"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1E6DA911" w14:textId="77777777" w:rsidR="006F0468" w:rsidRDefault="006F0468" w:rsidP="006F0468">
      <w:pPr>
        <w:rPr>
          <w:color w:val="808080"/>
        </w:rPr>
      </w:pPr>
      <w:r>
        <w:rPr>
          <w:color w:val="808080"/>
        </w:rPr>
        <w:t>(Replaces C3-244026)</w:t>
      </w:r>
    </w:p>
    <w:p w14:paraId="798204E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A9BF34" w14:textId="76D94DE8" w:rsidR="006F0468" w:rsidRDefault="006F0468" w:rsidP="006F0468">
      <w:pPr>
        <w:rPr>
          <w:rFonts w:ascii="Arial" w:hAnsi="Arial" w:cs="Arial"/>
          <w:b/>
          <w:sz w:val="24"/>
        </w:rPr>
      </w:pPr>
      <w:r>
        <w:rPr>
          <w:rFonts w:ascii="Arial" w:hAnsi="Arial" w:cs="Arial"/>
          <w:b/>
          <w:color w:val="0000FF"/>
          <w:sz w:val="24"/>
        </w:rPr>
        <w:t>C3-244502</w:t>
      </w:r>
      <w:r>
        <w:rPr>
          <w:rFonts w:ascii="Arial" w:hAnsi="Arial" w:cs="Arial"/>
          <w:b/>
          <w:color w:val="0000FF"/>
          <w:sz w:val="24"/>
        </w:rPr>
        <w:tab/>
      </w:r>
      <w:r>
        <w:rPr>
          <w:rFonts w:ascii="Arial" w:hAnsi="Arial" w:cs="Arial"/>
          <w:b/>
          <w:sz w:val="24"/>
        </w:rPr>
        <w:t>New WID on Aspect of Phase 3 for UAS, UAV and UAM</w:t>
      </w:r>
    </w:p>
    <w:p w14:paraId="237E49B9"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LG Electronics Inc.</w:t>
      </w:r>
    </w:p>
    <w:p w14:paraId="0D5750CE" w14:textId="77777777" w:rsidR="006F0468" w:rsidRDefault="006F0468" w:rsidP="006F0468">
      <w:pPr>
        <w:rPr>
          <w:color w:val="808080"/>
        </w:rPr>
      </w:pPr>
      <w:r>
        <w:rPr>
          <w:color w:val="808080"/>
        </w:rPr>
        <w:t>(Replaces C3-244068)</w:t>
      </w:r>
    </w:p>
    <w:p w14:paraId="1B9AC17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70C8F" w14:textId="5523AC1E" w:rsidR="006F0468" w:rsidRDefault="006F0468" w:rsidP="006F0468">
      <w:pPr>
        <w:rPr>
          <w:rFonts w:ascii="Arial" w:hAnsi="Arial" w:cs="Arial"/>
          <w:b/>
          <w:sz w:val="24"/>
        </w:rPr>
      </w:pPr>
      <w:r>
        <w:rPr>
          <w:rFonts w:ascii="Arial" w:hAnsi="Arial" w:cs="Arial"/>
          <w:b/>
          <w:color w:val="0000FF"/>
          <w:sz w:val="24"/>
        </w:rPr>
        <w:t>C3-244557</w:t>
      </w:r>
      <w:r>
        <w:rPr>
          <w:rFonts w:ascii="Arial" w:hAnsi="Arial" w:cs="Arial"/>
          <w:b/>
          <w:color w:val="0000FF"/>
          <w:sz w:val="24"/>
        </w:rPr>
        <w:tab/>
      </w:r>
      <w:r>
        <w:rPr>
          <w:rFonts w:ascii="Arial" w:hAnsi="Arial" w:cs="Arial"/>
          <w:b/>
          <w:sz w:val="24"/>
        </w:rPr>
        <w:t>New WID on CT aspects of Core Network Enhanced Support for Artificial Intelligence (AI) and Machine Learning (ML)</w:t>
      </w:r>
    </w:p>
    <w:p w14:paraId="20B2EFD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vivo</w:t>
      </w:r>
    </w:p>
    <w:p w14:paraId="21F86653" w14:textId="77777777" w:rsidR="006F0468" w:rsidRDefault="006F0468" w:rsidP="006F0468">
      <w:pPr>
        <w:rPr>
          <w:color w:val="808080"/>
        </w:rPr>
      </w:pPr>
      <w:r>
        <w:rPr>
          <w:color w:val="808080"/>
        </w:rPr>
        <w:t>(Replaces C3-244033)</w:t>
      </w:r>
    </w:p>
    <w:p w14:paraId="14553D29"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6C1BD" w14:textId="259D43D0" w:rsidR="006F0468" w:rsidRDefault="006F0468" w:rsidP="006F0468">
      <w:pPr>
        <w:rPr>
          <w:rFonts w:ascii="Arial" w:hAnsi="Arial" w:cs="Arial"/>
          <w:b/>
          <w:sz w:val="24"/>
        </w:rPr>
      </w:pPr>
      <w:r>
        <w:rPr>
          <w:rFonts w:ascii="Arial" w:hAnsi="Arial" w:cs="Arial"/>
          <w:b/>
          <w:color w:val="0000FF"/>
          <w:sz w:val="24"/>
        </w:rPr>
        <w:t>C3-244558</w:t>
      </w:r>
      <w:r>
        <w:rPr>
          <w:rFonts w:ascii="Arial" w:hAnsi="Arial" w:cs="Arial"/>
          <w:b/>
          <w:color w:val="0000FF"/>
          <w:sz w:val="24"/>
        </w:rPr>
        <w:tab/>
      </w:r>
      <w:r>
        <w:rPr>
          <w:rFonts w:ascii="Arial" w:hAnsi="Arial" w:cs="Arial"/>
          <w:b/>
          <w:sz w:val="24"/>
        </w:rPr>
        <w:t>New WID on CT aspects of UPF enhancement for Exposure And SBA Phase 2</w:t>
      </w:r>
    </w:p>
    <w:p w14:paraId="1E422354"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Vodafone</w:t>
      </w:r>
    </w:p>
    <w:p w14:paraId="6B020AA6" w14:textId="77777777" w:rsidR="006F0468" w:rsidRDefault="006F0468" w:rsidP="006F0468">
      <w:pPr>
        <w:rPr>
          <w:color w:val="808080"/>
        </w:rPr>
      </w:pPr>
      <w:r>
        <w:rPr>
          <w:color w:val="808080"/>
        </w:rPr>
        <w:t>(Replaces C3-244041)</w:t>
      </w:r>
    </w:p>
    <w:p w14:paraId="12D9150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025604" w14:textId="3D43F4FF" w:rsidR="006F0468" w:rsidRDefault="006F0468" w:rsidP="006F0468">
      <w:pPr>
        <w:rPr>
          <w:rFonts w:ascii="Arial" w:hAnsi="Arial" w:cs="Arial"/>
          <w:b/>
          <w:sz w:val="24"/>
        </w:rPr>
      </w:pPr>
      <w:r>
        <w:rPr>
          <w:rFonts w:ascii="Arial" w:hAnsi="Arial" w:cs="Arial"/>
          <w:b/>
          <w:color w:val="0000FF"/>
          <w:sz w:val="24"/>
        </w:rPr>
        <w:t>C3-244559</w:t>
      </w:r>
      <w:r>
        <w:rPr>
          <w:rFonts w:ascii="Arial" w:hAnsi="Arial" w:cs="Arial"/>
          <w:b/>
          <w:color w:val="0000FF"/>
          <w:sz w:val="24"/>
        </w:rPr>
        <w:tab/>
      </w:r>
      <w:r>
        <w:rPr>
          <w:rFonts w:ascii="Arial" w:hAnsi="Arial" w:cs="Arial"/>
          <w:b/>
          <w:sz w:val="24"/>
        </w:rPr>
        <w:t>New WID on CT aspects for application enablement for mobile metaverse services</w:t>
      </w:r>
    </w:p>
    <w:p w14:paraId="7828FC9D"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Electronics Co., Ltd</w:t>
      </w:r>
    </w:p>
    <w:p w14:paraId="03062CAC" w14:textId="77777777" w:rsidR="006F0468" w:rsidRDefault="006F0468" w:rsidP="006F0468">
      <w:pPr>
        <w:rPr>
          <w:color w:val="808080"/>
        </w:rPr>
      </w:pPr>
      <w:r>
        <w:rPr>
          <w:color w:val="808080"/>
        </w:rPr>
        <w:t>(Replaces C3-244059)</w:t>
      </w:r>
    </w:p>
    <w:p w14:paraId="37AD28D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8AD503" w14:textId="66281788" w:rsidR="006F0468" w:rsidRDefault="006F0468" w:rsidP="006F0468">
      <w:pPr>
        <w:rPr>
          <w:rFonts w:ascii="Arial" w:hAnsi="Arial" w:cs="Arial"/>
          <w:b/>
          <w:sz w:val="24"/>
        </w:rPr>
      </w:pPr>
      <w:r>
        <w:rPr>
          <w:rFonts w:ascii="Arial" w:hAnsi="Arial" w:cs="Arial"/>
          <w:b/>
          <w:color w:val="0000FF"/>
          <w:sz w:val="24"/>
        </w:rPr>
        <w:t>C3-244560</w:t>
      </w:r>
      <w:r>
        <w:rPr>
          <w:rFonts w:ascii="Arial" w:hAnsi="Arial" w:cs="Arial"/>
          <w:b/>
          <w:color w:val="0000FF"/>
          <w:sz w:val="24"/>
        </w:rPr>
        <w:tab/>
      </w:r>
      <w:r>
        <w:rPr>
          <w:rFonts w:ascii="Arial" w:hAnsi="Arial" w:cs="Arial"/>
          <w:b/>
          <w:sz w:val="24"/>
        </w:rPr>
        <w:t xml:space="preserve">New WID on </w:t>
      </w:r>
      <w:ins w:id="164" w:author="MCC" w:date="2024-09-19T09:22:00Z">
        <w:r w:rsidR="00AE4473" w:rsidRPr="00AE4473">
          <w:rPr>
            <w:rFonts w:ascii="Arial" w:hAnsi="Arial" w:cs="Arial"/>
            <w:b/>
            <w:sz w:val="24"/>
          </w:rPr>
          <w:t>CT aspects of enhanced application layer support for location services</w:t>
        </w:r>
      </w:ins>
      <w:del w:id="165" w:author="MCC" w:date="2024-09-19T09:22:00Z">
        <w:r w:rsidDel="00AE4473">
          <w:rPr>
            <w:rFonts w:ascii="Arial" w:hAnsi="Arial" w:cs="Arial"/>
            <w:b/>
            <w:sz w:val="24"/>
          </w:rPr>
          <w:delText>CT aspects of eLSAPP</w:delText>
        </w:r>
      </w:del>
    </w:p>
    <w:p w14:paraId="404C2545"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30CD9EDA" w14:textId="77777777" w:rsidR="006F0468" w:rsidRDefault="006F0468" w:rsidP="006F0468">
      <w:pPr>
        <w:rPr>
          <w:color w:val="808080"/>
        </w:rPr>
      </w:pPr>
      <w:r>
        <w:rPr>
          <w:color w:val="808080"/>
        </w:rPr>
        <w:t>(Replaces C3-244063)</w:t>
      </w:r>
    </w:p>
    <w:p w14:paraId="7B9049B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13DF3" w14:textId="72C7B5B0" w:rsidR="006F0468" w:rsidRDefault="006F0468" w:rsidP="006F0468">
      <w:pPr>
        <w:rPr>
          <w:rFonts w:ascii="Arial" w:hAnsi="Arial" w:cs="Arial"/>
          <w:b/>
          <w:sz w:val="24"/>
        </w:rPr>
      </w:pPr>
      <w:r>
        <w:rPr>
          <w:rFonts w:ascii="Arial" w:hAnsi="Arial" w:cs="Arial"/>
          <w:b/>
          <w:color w:val="0000FF"/>
          <w:sz w:val="24"/>
        </w:rPr>
        <w:t>C3-244561</w:t>
      </w:r>
      <w:r>
        <w:rPr>
          <w:rFonts w:ascii="Arial" w:hAnsi="Arial" w:cs="Arial"/>
          <w:b/>
          <w:color w:val="0000FF"/>
          <w:sz w:val="24"/>
        </w:rPr>
        <w:tab/>
      </w:r>
      <w:r>
        <w:rPr>
          <w:rFonts w:ascii="Arial" w:hAnsi="Arial" w:cs="Arial"/>
          <w:b/>
          <w:sz w:val="24"/>
        </w:rPr>
        <w:t xml:space="preserve">New WID on </w:t>
      </w:r>
      <w:ins w:id="166" w:author="MCC" w:date="2024-09-19T09:22:00Z">
        <w:r w:rsidR="00AE4473" w:rsidRPr="00AE4473">
          <w:rPr>
            <w:rFonts w:ascii="Arial" w:hAnsi="Arial" w:cs="Arial"/>
            <w:b/>
            <w:sz w:val="24"/>
          </w:rPr>
          <w:t>CT aspects of integration of satellite components in the 5G architecture Phase 3</w:t>
        </w:r>
      </w:ins>
      <w:del w:id="167" w:author="MCC" w:date="2024-09-19T09:22:00Z">
        <w:r w:rsidDel="00AE4473">
          <w:rPr>
            <w:rFonts w:ascii="Arial" w:hAnsi="Arial" w:cs="Arial"/>
            <w:b/>
            <w:sz w:val="24"/>
          </w:rPr>
          <w:delText>CT aspects of 5GSAT_Ph3_ARCH</w:delText>
        </w:r>
      </w:del>
    </w:p>
    <w:p w14:paraId="02FA72C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12FD37B2" w14:textId="77777777" w:rsidR="006F0468" w:rsidRDefault="006F0468" w:rsidP="006F0468">
      <w:pPr>
        <w:rPr>
          <w:color w:val="808080"/>
        </w:rPr>
      </w:pPr>
      <w:r>
        <w:rPr>
          <w:color w:val="808080"/>
        </w:rPr>
        <w:t>(Replaces C3-244065)</w:t>
      </w:r>
    </w:p>
    <w:p w14:paraId="5530B8B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E1A886" w14:textId="7A38ADE4" w:rsidR="006F0468" w:rsidRDefault="006F0468" w:rsidP="006F0468">
      <w:pPr>
        <w:rPr>
          <w:rFonts w:ascii="Arial" w:hAnsi="Arial" w:cs="Arial"/>
          <w:b/>
          <w:sz w:val="24"/>
        </w:rPr>
      </w:pPr>
      <w:r>
        <w:rPr>
          <w:rFonts w:ascii="Arial" w:hAnsi="Arial" w:cs="Arial"/>
          <w:b/>
          <w:color w:val="0000FF"/>
          <w:sz w:val="24"/>
        </w:rPr>
        <w:t>C3-244562</w:t>
      </w:r>
      <w:r>
        <w:rPr>
          <w:rFonts w:ascii="Arial" w:hAnsi="Arial" w:cs="Arial"/>
          <w:b/>
          <w:color w:val="0000FF"/>
          <w:sz w:val="24"/>
        </w:rPr>
        <w:tab/>
      </w:r>
      <w:r>
        <w:rPr>
          <w:rFonts w:ascii="Arial" w:hAnsi="Arial" w:cs="Arial"/>
          <w:b/>
          <w:sz w:val="24"/>
        </w:rPr>
        <w:t xml:space="preserve">New WID on </w:t>
      </w:r>
      <w:ins w:id="168" w:author="MCC" w:date="2024-09-19T09:22:00Z">
        <w:r w:rsidR="00AE4473" w:rsidRPr="00AE4473">
          <w:rPr>
            <w:rFonts w:ascii="Arial" w:hAnsi="Arial" w:cs="Arial"/>
            <w:b/>
            <w:sz w:val="24"/>
          </w:rPr>
          <w:t>CT aspects of Proximity-based Services in 5GS Phase 3</w:t>
        </w:r>
      </w:ins>
      <w:del w:id="169" w:author="MCC" w:date="2024-09-19T09:22:00Z">
        <w:r w:rsidDel="00AE4473">
          <w:rPr>
            <w:rFonts w:ascii="Arial" w:hAnsi="Arial" w:cs="Arial"/>
            <w:b/>
            <w:sz w:val="24"/>
          </w:rPr>
          <w:delText>CT aspects of 5G_ProSe_Ph3</w:delText>
        </w:r>
      </w:del>
    </w:p>
    <w:p w14:paraId="1FE395F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1A97118B" w14:textId="77777777" w:rsidR="006F0468" w:rsidRDefault="006F0468" w:rsidP="006F0468">
      <w:pPr>
        <w:rPr>
          <w:color w:val="808080"/>
        </w:rPr>
      </w:pPr>
      <w:r>
        <w:rPr>
          <w:color w:val="808080"/>
        </w:rPr>
        <w:t>(Replaces C3-244067)</w:t>
      </w:r>
    </w:p>
    <w:p w14:paraId="62EA159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1A0CF0" w14:textId="5B34153D" w:rsidR="006F0468" w:rsidRDefault="006F0468" w:rsidP="006F0468">
      <w:pPr>
        <w:rPr>
          <w:rFonts w:ascii="Arial" w:hAnsi="Arial" w:cs="Arial"/>
          <w:b/>
          <w:sz w:val="24"/>
        </w:rPr>
      </w:pPr>
      <w:r>
        <w:rPr>
          <w:rFonts w:ascii="Arial" w:hAnsi="Arial" w:cs="Arial"/>
          <w:b/>
          <w:color w:val="0000FF"/>
          <w:sz w:val="24"/>
        </w:rPr>
        <w:t>C3-244578</w:t>
      </w:r>
      <w:r>
        <w:rPr>
          <w:rFonts w:ascii="Arial" w:hAnsi="Arial" w:cs="Arial"/>
          <w:b/>
          <w:color w:val="0000FF"/>
          <w:sz w:val="24"/>
        </w:rPr>
        <w:tab/>
      </w:r>
      <w:r>
        <w:rPr>
          <w:rFonts w:ascii="Arial" w:hAnsi="Arial" w:cs="Arial"/>
          <w:b/>
          <w:sz w:val="24"/>
        </w:rPr>
        <w:t>New WID on CT Aspects of Rel-19 ADAES</w:t>
      </w:r>
    </w:p>
    <w:p w14:paraId="4514E69F"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2E1097FB" w14:textId="77777777" w:rsidR="006F0468" w:rsidRDefault="006F0468" w:rsidP="006F0468">
      <w:pPr>
        <w:rPr>
          <w:color w:val="808080"/>
        </w:rPr>
      </w:pPr>
      <w:r>
        <w:rPr>
          <w:color w:val="808080"/>
        </w:rPr>
        <w:t>(Replaces C3-244105)</w:t>
      </w:r>
    </w:p>
    <w:p w14:paraId="260C764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74D987" w14:textId="77777777" w:rsidR="006F0468" w:rsidRDefault="006F0468" w:rsidP="006F0468">
      <w:pPr>
        <w:pStyle w:val="Heading4"/>
      </w:pPr>
      <w:bookmarkStart w:id="170" w:name="_Toc175911480"/>
      <w:r>
        <w:lastRenderedPageBreak/>
        <w:t>19.1.2</w:t>
      </w:r>
      <w:r>
        <w:tab/>
        <w:t>Revised Work Items</w:t>
      </w:r>
      <w:bookmarkEnd w:id="170"/>
    </w:p>
    <w:p w14:paraId="743FA556" w14:textId="1294B09D" w:rsidR="006F0468" w:rsidRDefault="006F0468" w:rsidP="006F0468">
      <w:pPr>
        <w:rPr>
          <w:rFonts w:ascii="Arial" w:hAnsi="Arial" w:cs="Arial"/>
          <w:b/>
          <w:sz w:val="24"/>
        </w:rPr>
      </w:pPr>
      <w:r>
        <w:rPr>
          <w:rFonts w:ascii="Arial" w:hAnsi="Arial" w:cs="Arial"/>
          <w:b/>
          <w:color w:val="0000FF"/>
          <w:sz w:val="24"/>
        </w:rPr>
        <w:t>C3-244175</w:t>
      </w:r>
      <w:r>
        <w:rPr>
          <w:rFonts w:ascii="Arial" w:hAnsi="Arial" w:cs="Arial"/>
          <w:b/>
          <w:color w:val="0000FF"/>
          <w:sz w:val="24"/>
        </w:rPr>
        <w:tab/>
      </w:r>
      <w:r>
        <w:rPr>
          <w:rFonts w:ascii="Arial" w:hAnsi="Arial" w:cs="Arial"/>
          <w:b/>
          <w:sz w:val="24"/>
        </w:rPr>
        <w:t>Revised WID on Rel-19 Enhancements of 3GPP Northbound and Application Layer Interfaces and APIs</w:t>
      </w:r>
    </w:p>
    <w:p w14:paraId="69B8883D" w14:textId="77777777" w:rsidR="006F0468" w:rsidRDefault="006F0468" w:rsidP="006F046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733AE2" w14:textId="77777777" w:rsidR="006F0468" w:rsidRDefault="006F0468" w:rsidP="006F0468">
      <w:pPr>
        <w:rPr>
          <w:rFonts w:ascii="Arial" w:hAnsi="Arial" w:cs="Arial"/>
          <w:b/>
        </w:rPr>
      </w:pPr>
      <w:r>
        <w:rPr>
          <w:rFonts w:ascii="Arial" w:hAnsi="Arial" w:cs="Arial"/>
          <w:b/>
        </w:rPr>
        <w:t xml:space="preserve">Discussion: </w:t>
      </w:r>
    </w:p>
    <w:p w14:paraId="6E71D140" w14:textId="77777777" w:rsidR="006F0468" w:rsidRDefault="006F0468" w:rsidP="006F0468">
      <w:r>
        <w:t>Igor (Ericsson): Complete third bullet in objectives with “protocol and interface” at the beginning of the sentence.</w:t>
      </w:r>
    </w:p>
    <w:p w14:paraId="7819E279" w14:textId="77777777" w:rsidR="006F0468" w:rsidRDefault="006F0468" w:rsidP="006F0468">
      <w:r>
        <w:t>Abdessamad (Huawei): Ok</w:t>
      </w:r>
    </w:p>
    <w:p w14:paraId="17000C3C" w14:textId="77777777" w:rsidR="006F0468" w:rsidRDefault="006F0468" w:rsidP="006F0468">
      <w:r>
        <w:t>Endorsed by CT1.</w:t>
      </w:r>
    </w:p>
    <w:p w14:paraId="204DD6F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C3-244563</w:t>
      </w:r>
      <w:r>
        <w:rPr>
          <w:color w:val="993300"/>
          <w:u w:val="single"/>
        </w:rPr>
        <w:t>.</w:t>
      </w:r>
    </w:p>
    <w:p w14:paraId="04E71184" w14:textId="6536B306" w:rsidR="006F0468" w:rsidRDefault="006F0468" w:rsidP="006F0468">
      <w:pPr>
        <w:rPr>
          <w:rFonts w:ascii="Arial" w:hAnsi="Arial" w:cs="Arial"/>
          <w:b/>
          <w:sz w:val="24"/>
        </w:rPr>
      </w:pPr>
      <w:r>
        <w:rPr>
          <w:rFonts w:ascii="Arial" w:hAnsi="Arial" w:cs="Arial"/>
          <w:b/>
          <w:color w:val="0000FF"/>
          <w:sz w:val="24"/>
        </w:rPr>
        <w:t>C3-244385</w:t>
      </w:r>
      <w:r>
        <w:rPr>
          <w:rFonts w:ascii="Arial" w:hAnsi="Arial" w:cs="Arial"/>
          <w:b/>
          <w:color w:val="0000FF"/>
          <w:sz w:val="24"/>
        </w:rPr>
        <w:tab/>
      </w:r>
      <w:r>
        <w:rPr>
          <w:rFonts w:ascii="Arial" w:hAnsi="Arial" w:cs="Arial"/>
          <w:b/>
          <w:sz w:val="24"/>
        </w:rPr>
        <w:t xml:space="preserve">Report of network support of </w:t>
      </w:r>
      <w:proofErr w:type="spellStart"/>
      <w:r>
        <w:rPr>
          <w:rFonts w:ascii="Arial" w:hAnsi="Arial" w:cs="Arial"/>
          <w:b/>
          <w:sz w:val="24"/>
        </w:rPr>
        <w:t>Qos</w:t>
      </w:r>
      <w:proofErr w:type="spellEnd"/>
      <w:r>
        <w:rPr>
          <w:rFonts w:ascii="Arial" w:hAnsi="Arial" w:cs="Arial"/>
          <w:b/>
          <w:sz w:val="24"/>
        </w:rPr>
        <w:t xml:space="preserve"> Monitoring control</w:t>
      </w:r>
    </w:p>
    <w:p w14:paraId="64C65D8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CR-0668  rev  Cat: B (Rel-19)</w:t>
      </w:r>
      <w:r>
        <w:rPr>
          <w:i/>
        </w:rPr>
        <w:br/>
      </w:r>
      <w:r>
        <w:rPr>
          <w:i/>
        </w:rPr>
        <w:br/>
      </w:r>
      <w:r>
        <w:rPr>
          <w:i/>
        </w:rPr>
        <w:tab/>
      </w:r>
      <w:r>
        <w:rPr>
          <w:i/>
        </w:rPr>
        <w:tab/>
      </w:r>
      <w:r>
        <w:rPr>
          <w:i/>
        </w:rPr>
        <w:tab/>
      </w:r>
      <w:r>
        <w:rPr>
          <w:i/>
        </w:rPr>
        <w:tab/>
      </w:r>
      <w:r>
        <w:rPr>
          <w:i/>
        </w:rPr>
        <w:tab/>
        <w:t>Source: China Mobile</w:t>
      </w:r>
    </w:p>
    <w:p w14:paraId="796607B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D96EA6" w14:textId="2C5CC79E" w:rsidR="006F0468" w:rsidRDefault="006F0468" w:rsidP="006F0468">
      <w:pPr>
        <w:rPr>
          <w:rFonts w:ascii="Arial" w:hAnsi="Arial" w:cs="Arial"/>
          <w:b/>
          <w:sz w:val="24"/>
        </w:rPr>
      </w:pPr>
      <w:r>
        <w:rPr>
          <w:rFonts w:ascii="Arial" w:hAnsi="Arial" w:cs="Arial"/>
          <w:b/>
          <w:color w:val="0000FF"/>
          <w:sz w:val="24"/>
        </w:rPr>
        <w:t>C3-244563</w:t>
      </w:r>
      <w:r>
        <w:rPr>
          <w:rFonts w:ascii="Arial" w:hAnsi="Arial" w:cs="Arial"/>
          <w:b/>
          <w:color w:val="0000FF"/>
          <w:sz w:val="24"/>
        </w:rPr>
        <w:tab/>
      </w:r>
      <w:r>
        <w:rPr>
          <w:rFonts w:ascii="Arial" w:hAnsi="Arial" w:cs="Arial"/>
          <w:b/>
          <w:sz w:val="24"/>
        </w:rPr>
        <w:t>Revised WID on Rel-19 Enhancements of 3GPP Northbound and Application Layer Interfaces and APIs</w:t>
      </w:r>
    </w:p>
    <w:p w14:paraId="05FC594F" w14:textId="77777777" w:rsidR="006F0468" w:rsidRDefault="006F0468" w:rsidP="006F046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733CF9" w14:textId="77777777" w:rsidR="006F0468" w:rsidRDefault="006F0468" w:rsidP="006F0468">
      <w:pPr>
        <w:rPr>
          <w:color w:val="808080"/>
        </w:rPr>
      </w:pPr>
      <w:r>
        <w:rPr>
          <w:color w:val="808080"/>
        </w:rPr>
        <w:t>(Replaces C3-244175)</w:t>
      </w:r>
    </w:p>
    <w:p w14:paraId="3ECA97B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2F94B" w14:textId="77777777" w:rsidR="006F0468" w:rsidRDefault="006F0468" w:rsidP="006F0468">
      <w:pPr>
        <w:pStyle w:val="Heading4"/>
      </w:pPr>
      <w:bookmarkStart w:id="171" w:name="_Toc175911481"/>
      <w:r>
        <w:t>19.1.3</w:t>
      </w:r>
      <w:r>
        <w:tab/>
        <w:t>Contributions on Work Items</w:t>
      </w:r>
      <w:bookmarkEnd w:id="171"/>
    </w:p>
    <w:p w14:paraId="308CDB4F" w14:textId="36D05560" w:rsidR="006F0468" w:rsidRDefault="006F0468" w:rsidP="006F0468">
      <w:pPr>
        <w:rPr>
          <w:rFonts w:ascii="Arial" w:hAnsi="Arial" w:cs="Arial"/>
          <w:b/>
          <w:sz w:val="24"/>
        </w:rPr>
      </w:pPr>
      <w:r>
        <w:rPr>
          <w:rFonts w:ascii="Arial" w:hAnsi="Arial" w:cs="Arial"/>
          <w:b/>
          <w:color w:val="0000FF"/>
          <w:sz w:val="24"/>
        </w:rPr>
        <w:t>C3-244095</w:t>
      </w:r>
      <w:r>
        <w:rPr>
          <w:rFonts w:ascii="Arial" w:hAnsi="Arial" w:cs="Arial"/>
          <w:b/>
          <w:color w:val="0000FF"/>
          <w:sz w:val="24"/>
        </w:rPr>
        <w:tab/>
      </w:r>
      <w:r>
        <w:rPr>
          <w:rFonts w:ascii="Arial" w:hAnsi="Arial" w:cs="Arial"/>
          <w:b/>
          <w:sz w:val="24"/>
        </w:rPr>
        <w:t xml:space="preserve">Support equipment identifier (PEI) in the </w:t>
      </w:r>
      <w:proofErr w:type="spellStart"/>
      <w:r>
        <w:rPr>
          <w:rFonts w:ascii="Arial" w:hAnsi="Arial" w:cs="Arial"/>
          <w:b/>
          <w:sz w:val="24"/>
        </w:rPr>
        <w:t>MonitoringEventReport</w:t>
      </w:r>
      <w:proofErr w:type="spellEnd"/>
    </w:p>
    <w:p w14:paraId="7489519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CR-0856  rev  Cat: B (Rel-19)</w:t>
      </w:r>
      <w:r>
        <w:rPr>
          <w:i/>
        </w:rPr>
        <w:br/>
      </w:r>
      <w:r>
        <w:rPr>
          <w:i/>
        </w:rPr>
        <w:br/>
      </w:r>
      <w:r>
        <w:rPr>
          <w:i/>
        </w:rPr>
        <w:tab/>
      </w:r>
      <w:r>
        <w:rPr>
          <w:i/>
        </w:rPr>
        <w:tab/>
      </w:r>
      <w:r>
        <w:rPr>
          <w:i/>
        </w:rPr>
        <w:tab/>
      </w:r>
      <w:r>
        <w:rPr>
          <w:i/>
        </w:rPr>
        <w:tab/>
      </w:r>
      <w:r>
        <w:rPr>
          <w:i/>
        </w:rPr>
        <w:tab/>
        <w:t>Source: Nokia</w:t>
      </w:r>
    </w:p>
    <w:p w14:paraId="13B1A2AD" w14:textId="77777777" w:rsidR="006F0468" w:rsidRDefault="006F0468" w:rsidP="006F0468">
      <w:pPr>
        <w:rPr>
          <w:rFonts w:ascii="Arial" w:hAnsi="Arial" w:cs="Arial"/>
          <w:b/>
        </w:rPr>
      </w:pPr>
      <w:r>
        <w:rPr>
          <w:rFonts w:ascii="Arial" w:hAnsi="Arial" w:cs="Arial"/>
          <w:b/>
        </w:rPr>
        <w:t xml:space="preserve">Abstract: </w:t>
      </w:r>
    </w:p>
    <w:p w14:paraId="2CABB70F" w14:textId="77777777" w:rsidR="006F0468" w:rsidRDefault="006F0468" w:rsidP="006F0468">
      <w:r>
        <w:t xml:space="preserve">Support equipment identifier (PEI) in the </w:t>
      </w:r>
      <w:proofErr w:type="spellStart"/>
      <w:r>
        <w:t>MonitoringEventReport</w:t>
      </w:r>
      <w:proofErr w:type="spellEnd"/>
    </w:p>
    <w:p w14:paraId="0D57A228" w14:textId="77777777" w:rsidR="006F0468" w:rsidRDefault="006F0468" w:rsidP="006F0468">
      <w:pPr>
        <w:rPr>
          <w:rFonts w:ascii="Arial" w:hAnsi="Arial" w:cs="Arial"/>
          <w:b/>
        </w:rPr>
      </w:pPr>
      <w:r>
        <w:rPr>
          <w:rFonts w:ascii="Arial" w:hAnsi="Arial" w:cs="Arial"/>
          <w:b/>
        </w:rPr>
        <w:t xml:space="preserve">Discussion: </w:t>
      </w:r>
    </w:p>
    <w:p w14:paraId="41419F2F" w14:textId="77777777" w:rsidR="006F0468" w:rsidRDefault="006F0468" w:rsidP="006F0468">
      <w:r>
        <w:t xml:space="preserve">This CR provides backward compatible feature updates to the open API </w:t>
      </w:r>
      <w:proofErr w:type="spellStart"/>
      <w:r>
        <w:t>MonitoringEvent</w:t>
      </w:r>
      <w:proofErr w:type="spellEnd"/>
      <w:r>
        <w:t xml:space="preserve"> API.</w:t>
      </w:r>
    </w:p>
    <w:p w14:paraId="34F6D002" w14:textId="77777777" w:rsidR="006F0468" w:rsidRDefault="006F0468" w:rsidP="006F0468">
      <w:r>
        <w:t>TEI19_RVAS</w:t>
      </w:r>
    </w:p>
    <w:p w14:paraId="5F73AF85" w14:textId="77777777" w:rsidR="006F0468" w:rsidRDefault="006F0468" w:rsidP="006F0468">
      <w:r>
        <w:t xml:space="preserve">Maria (Ericsson): 3 CRs clashing: 4194 &amp; 4244. Proposes to use 4244 as a base. </w:t>
      </w:r>
    </w:p>
    <w:p w14:paraId="2FDEDF40" w14:textId="77777777" w:rsidR="006F0468" w:rsidRDefault="006F0468" w:rsidP="006F0468">
      <w:r>
        <w:t xml:space="preserve">Abdessamad (Huawei): Prefers to use 4194 to use </w:t>
      </w:r>
      <w:proofErr w:type="spellStart"/>
      <w:r>
        <w:t>gpsi</w:t>
      </w:r>
      <w:proofErr w:type="spellEnd"/>
      <w:r>
        <w:t>. Comment on the name of the feature.</w:t>
      </w:r>
    </w:p>
    <w:p w14:paraId="45C628BF" w14:textId="77777777" w:rsidR="006F0468" w:rsidRDefault="006F0468" w:rsidP="006F0468">
      <w:r>
        <w:t xml:space="preserve">Rajesh (Nokia): Ok to use Ericsson’s CR as a base. Stage 2 has a clear definition of </w:t>
      </w:r>
      <w:proofErr w:type="spellStart"/>
      <w:r>
        <w:t>gpsi</w:t>
      </w:r>
      <w:proofErr w:type="spellEnd"/>
      <w:r>
        <w:t>.</w:t>
      </w:r>
    </w:p>
    <w:p w14:paraId="0E2E34C1" w14:textId="77777777" w:rsidR="006F0468" w:rsidRDefault="006F0468" w:rsidP="006F0468">
      <w:r>
        <w:t>Maria (Ericsson): Refer to 23.003. No need to introduce a new attribute.</w:t>
      </w:r>
    </w:p>
    <w:p w14:paraId="3271276A" w14:textId="77777777" w:rsidR="006F0468" w:rsidRDefault="006F0468" w:rsidP="006F0468">
      <w:r>
        <w:t xml:space="preserve">Abdessamad (Huawei): In SB API this is defined as </w:t>
      </w:r>
      <w:proofErr w:type="spellStart"/>
      <w:r>
        <w:t>gpsi</w:t>
      </w:r>
      <w:proofErr w:type="spellEnd"/>
      <w:r>
        <w:t xml:space="preserve">. NEF would need to decode it and fill the </w:t>
      </w:r>
      <w:proofErr w:type="spellStart"/>
      <w:r>
        <w:t>externalId</w:t>
      </w:r>
      <w:proofErr w:type="spellEnd"/>
      <w:r>
        <w:t>.</w:t>
      </w:r>
    </w:p>
    <w:p w14:paraId="75FE1409" w14:textId="77777777" w:rsidR="006F0468" w:rsidRDefault="006F0468" w:rsidP="006F0468">
      <w:r>
        <w:lastRenderedPageBreak/>
        <w:t>Rajesh (Nokia):Translation is part of NEF functionality.</w:t>
      </w:r>
    </w:p>
    <w:p w14:paraId="34ECC6CB" w14:textId="77777777" w:rsidR="006F0468" w:rsidRDefault="006F0468" w:rsidP="006F0468">
      <w:r>
        <w:t>Maria (Ericsson): Exposure API already handle the attribute. NEF cost. No new topic.</w:t>
      </w:r>
    </w:p>
    <w:p w14:paraId="2D29B9A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BBC1FB" w14:textId="0D3EB5CA" w:rsidR="006F0468" w:rsidRDefault="006F0468" w:rsidP="006F0468">
      <w:pPr>
        <w:rPr>
          <w:rFonts w:ascii="Arial" w:hAnsi="Arial" w:cs="Arial"/>
          <w:b/>
          <w:sz w:val="24"/>
        </w:rPr>
      </w:pPr>
      <w:r>
        <w:rPr>
          <w:rFonts w:ascii="Arial" w:hAnsi="Arial" w:cs="Arial"/>
          <w:b/>
          <w:color w:val="0000FF"/>
          <w:sz w:val="24"/>
        </w:rPr>
        <w:t>C3-244123</w:t>
      </w:r>
      <w:r>
        <w:rPr>
          <w:rFonts w:ascii="Arial" w:hAnsi="Arial" w:cs="Arial"/>
          <w:b/>
          <w:color w:val="0000FF"/>
          <w:sz w:val="24"/>
        </w:rPr>
        <w:tab/>
      </w:r>
      <w:r>
        <w:rPr>
          <w:rFonts w:ascii="Arial" w:hAnsi="Arial" w:cs="Arial"/>
          <w:b/>
          <w:sz w:val="24"/>
        </w:rPr>
        <w:t>Notification Type data type</w:t>
      </w:r>
    </w:p>
    <w:p w14:paraId="04EC785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CR-0647  rev  Cat: B (Rel-19)</w:t>
      </w:r>
      <w:r>
        <w:rPr>
          <w:i/>
        </w:rPr>
        <w:br/>
      </w:r>
      <w:r>
        <w:rPr>
          <w:i/>
        </w:rPr>
        <w:br/>
      </w:r>
      <w:r>
        <w:rPr>
          <w:i/>
        </w:rPr>
        <w:tab/>
      </w:r>
      <w:r>
        <w:rPr>
          <w:i/>
        </w:rPr>
        <w:tab/>
      </w:r>
      <w:r>
        <w:rPr>
          <w:i/>
        </w:rPr>
        <w:tab/>
      </w:r>
      <w:r>
        <w:rPr>
          <w:i/>
        </w:rPr>
        <w:tab/>
      </w:r>
      <w:r>
        <w:rPr>
          <w:i/>
        </w:rPr>
        <w:tab/>
        <w:t>Source: Nokia</w:t>
      </w:r>
    </w:p>
    <w:p w14:paraId="1792A6C6" w14:textId="77777777" w:rsidR="006F0468" w:rsidRDefault="006F0468" w:rsidP="006F0468">
      <w:pPr>
        <w:rPr>
          <w:rFonts w:ascii="Arial" w:hAnsi="Arial" w:cs="Arial"/>
          <w:b/>
        </w:rPr>
      </w:pPr>
      <w:r>
        <w:rPr>
          <w:rFonts w:ascii="Arial" w:hAnsi="Arial" w:cs="Arial"/>
          <w:b/>
        </w:rPr>
        <w:t xml:space="preserve">Discussion: </w:t>
      </w:r>
    </w:p>
    <w:p w14:paraId="6510B7A8" w14:textId="77777777" w:rsidR="006F0468" w:rsidRDefault="006F0468" w:rsidP="006F0468">
      <w:r>
        <w:t xml:space="preserve">This CR introduces backward compatible correction to the </w:t>
      </w:r>
      <w:proofErr w:type="spellStart"/>
      <w:r>
        <w:t>OpenAPI</w:t>
      </w:r>
      <w:proofErr w:type="spellEnd"/>
      <w:r>
        <w:t xml:space="preserve"> definition of the </w:t>
      </w:r>
      <w:proofErr w:type="spellStart"/>
      <w:r>
        <w:t>Npcf_PolicyAuthorization</w:t>
      </w:r>
      <w:proofErr w:type="spellEnd"/>
      <w:r>
        <w:t xml:space="preserve"> API.</w:t>
      </w:r>
    </w:p>
    <w:p w14:paraId="5B10EC29" w14:textId="77777777" w:rsidR="006F0468" w:rsidRDefault="006F0468" w:rsidP="006F0468">
      <w:r>
        <w:t>TEI19_QME</w:t>
      </w:r>
    </w:p>
    <w:p w14:paraId="564B4454" w14:textId="77777777" w:rsidR="006F0468" w:rsidRDefault="006F0468" w:rsidP="006F0468">
      <w:proofErr w:type="spellStart"/>
      <w:r>
        <w:t>Fuen</w:t>
      </w:r>
      <w:proofErr w:type="spellEnd"/>
      <w:r>
        <w:t xml:space="preserve"> (Ericsson):collides with 4333. Prefers to use 4333 for the base of the merging.</w:t>
      </w:r>
    </w:p>
    <w:p w14:paraId="2D5A1D65" w14:textId="77777777" w:rsidR="006F0468" w:rsidRDefault="006F0468" w:rsidP="006F0468">
      <w:r>
        <w:t>Partha (Nokia): The data type should be generic. Open for the merging.</w:t>
      </w:r>
    </w:p>
    <w:p w14:paraId="5DD59281" w14:textId="77777777" w:rsidR="006F0468" w:rsidRDefault="006F0468" w:rsidP="006F0468">
      <w:proofErr w:type="spellStart"/>
      <w:r>
        <w:t>Zhenning</w:t>
      </w:r>
      <w:proofErr w:type="spellEnd"/>
      <w:r>
        <w:t xml:space="preserve"> (China Mobile): ok to use 4333 as a basis and open to the data type definition. Discuss where to define the new data type.</w:t>
      </w:r>
    </w:p>
    <w:p w14:paraId="1C396F27" w14:textId="77777777" w:rsidR="006F0468" w:rsidRDefault="006F0468" w:rsidP="006F0468">
      <w:r>
        <w:t>Partha (Nokia): No strong position. Whether notification per QoS monitoring report needs to be discussed.</w:t>
      </w:r>
    </w:p>
    <w:p w14:paraId="6DE2365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F26D87" w14:textId="5351BBA8" w:rsidR="006F0468" w:rsidRDefault="006F0468" w:rsidP="006F0468">
      <w:pPr>
        <w:rPr>
          <w:rFonts w:ascii="Arial" w:hAnsi="Arial" w:cs="Arial"/>
          <w:b/>
          <w:sz w:val="24"/>
        </w:rPr>
      </w:pPr>
      <w:r>
        <w:rPr>
          <w:rFonts w:ascii="Arial" w:hAnsi="Arial" w:cs="Arial"/>
          <w:b/>
          <w:color w:val="0000FF"/>
          <w:sz w:val="24"/>
        </w:rPr>
        <w:t>C3-244138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immReport</w:t>
      </w:r>
      <w:proofErr w:type="spellEnd"/>
      <w:r>
        <w:rPr>
          <w:rFonts w:ascii="Arial" w:hAnsi="Arial" w:cs="Arial"/>
          <w:b/>
          <w:sz w:val="24"/>
        </w:rPr>
        <w:t xml:space="preserve"> for </w:t>
      </w:r>
      <w:proofErr w:type="spellStart"/>
      <w:r>
        <w:rPr>
          <w:rFonts w:ascii="Arial" w:hAnsi="Arial" w:cs="Arial"/>
          <w:b/>
          <w:sz w:val="24"/>
        </w:rPr>
        <w:t>RoamingData</w:t>
      </w:r>
      <w:proofErr w:type="spellEnd"/>
    </w:p>
    <w:p w14:paraId="5909196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CR-0922  rev  Cat: F (Rel-19)</w:t>
      </w:r>
      <w:r>
        <w:rPr>
          <w:i/>
        </w:rPr>
        <w:br/>
      </w:r>
      <w:r>
        <w:rPr>
          <w:i/>
        </w:rPr>
        <w:br/>
      </w:r>
      <w:r>
        <w:rPr>
          <w:i/>
        </w:rPr>
        <w:tab/>
      </w:r>
      <w:r>
        <w:rPr>
          <w:i/>
        </w:rPr>
        <w:tab/>
      </w:r>
      <w:r>
        <w:rPr>
          <w:i/>
        </w:rPr>
        <w:tab/>
      </w:r>
      <w:r>
        <w:rPr>
          <w:i/>
        </w:rPr>
        <w:tab/>
      </w:r>
      <w:r>
        <w:rPr>
          <w:i/>
        </w:rPr>
        <w:tab/>
        <w:t>Source: ZTE</w:t>
      </w:r>
    </w:p>
    <w:p w14:paraId="131159E2" w14:textId="77777777" w:rsidR="006F0468" w:rsidRDefault="006F0468" w:rsidP="006F0468">
      <w:pPr>
        <w:rPr>
          <w:rFonts w:ascii="Arial" w:hAnsi="Arial" w:cs="Arial"/>
          <w:b/>
        </w:rPr>
      </w:pPr>
      <w:r>
        <w:rPr>
          <w:rFonts w:ascii="Arial" w:hAnsi="Arial" w:cs="Arial"/>
          <w:b/>
        </w:rPr>
        <w:t xml:space="preserve">Discussion: </w:t>
      </w:r>
    </w:p>
    <w:p w14:paraId="1451BD25" w14:textId="77777777" w:rsidR="006F0468" w:rsidRDefault="006F0468" w:rsidP="006F0468">
      <w:r>
        <w:t xml:space="preserve">The Release is not consistent. 3GU states Rel-18, while the </w:t>
      </w:r>
      <w:proofErr w:type="spellStart"/>
      <w:r>
        <w:t>coverpage</w:t>
      </w:r>
      <w:proofErr w:type="spellEnd"/>
      <w:r>
        <w:t xml:space="preserve"> states Rel-19. -&gt; 3GU needs to be corrected.</w:t>
      </w:r>
    </w:p>
    <w:p w14:paraId="7855D609" w14:textId="77777777" w:rsidR="006F0468" w:rsidRDefault="006F0468" w:rsidP="006F0468">
      <w:r>
        <w:t>eNetAE19</w:t>
      </w:r>
    </w:p>
    <w:p w14:paraId="15500A4F" w14:textId="77777777" w:rsidR="006F0468" w:rsidRDefault="006F0468" w:rsidP="006F0468">
      <w:r>
        <w:t>Abdessamad (Huawei): Should have been SBIProtoc19.</w:t>
      </w:r>
    </w:p>
    <w:p w14:paraId="5E056B3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2C15C" w14:textId="41FFD192" w:rsidR="006F0468" w:rsidRDefault="006F0468" w:rsidP="006F0468">
      <w:pPr>
        <w:rPr>
          <w:rFonts w:ascii="Arial" w:hAnsi="Arial" w:cs="Arial"/>
          <w:b/>
          <w:sz w:val="24"/>
        </w:rPr>
      </w:pPr>
      <w:r>
        <w:rPr>
          <w:rFonts w:ascii="Arial" w:hAnsi="Arial" w:cs="Arial"/>
          <w:b/>
          <w:color w:val="0000FF"/>
          <w:sz w:val="24"/>
        </w:rPr>
        <w:t>C3-244139</w:t>
      </w:r>
      <w:r>
        <w:rPr>
          <w:rFonts w:ascii="Arial" w:hAnsi="Arial" w:cs="Arial"/>
          <w:b/>
          <w:color w:val="0000FF"/>
          <w:sz w:val="24"/>
        </w:rPr>
        <w:tab/>
      </w:r>
      <w:r>
        <w:rPr>
          <w:rFonts w:ascii="Arial" w:hAnsi="Arial" w:cs="Arial"/>
          <w:b/>
          <w:sz w:val="24"/>
        </w:rPr>
        <w:t>Corrections to Analytics Subscribe and Request procedures</w:t>
      </w:r>
    </w:p>
    <w:p w14:paraId="7E70B54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CR-0115  rev  Cat: F (Rel-19)</w:t>
      </w:r>
      <w:r>
        <w:rPr>
          <w:i/>
        </w:rPr>
        <w:br/>
      </w:r>
      <w:r>
        <w:rPr>
          <w:i/>
        </w:rPr>
        <w:br/>
      </w:r>
      <w:r>
        <w:rPr>
          <w:i/>
        </w:rPr>
        <w:tab/>
      </w:r>
      <w:r>
        <w:rPr>
          <w:i/>
        </w:rPr>
        <w:tab/>
      </w:r>
      <w:r>
        <w:rPr>
          <w:i/>
        </w:rPr>
        <w:tab/>
      </w:r>
      <w:r>
        <w:rPr>
          <w:i/>
        </w:rPr>
        <w:tab/>
      </w:r>
      <w:r>
        <w:rPr>
          <w:i/>
        </w:rPr>
        <w:tab/>
        <w:t>Source: ZTE</w:t>
      </w:r>
    </w:p>
    <w:p w14:paraId="234A590A" w14:textId="77777777" w:rsidR="006F0468" w:rsidRDefault="006F0468" w:rsidP="006F0468">
      <w:pPr>
        <w:rPr>
          <w:rFonts w:ascii="Arial" w:hAnsi="Arial" w:cs="Arial"/>
          <w:b/>
        </w:rPr>
      </w:pPr>
      <w:r>
        <w:rPr>
          <w:rFonts w:ascii="Arial" w:hAnsi="Arial" w:cs="Arial"/>
          <w:b/>
        </w:rPr>
        <w:t xml:space="preserve">Discussion: </w:t>
      </w:r>
    </w:p>
    <w:p w14:paraId="0C6A3A21" w14:textId="77777777" w:rsidR="006F0468" w:rsidRDefault="006F0468" w:rsidP="006F0468">
      <w:r>
        <w:t xml:space="preserve">The Release is not consistent. 3GU states Rel-18, while the </w:t>
      </w:r>
      <w:proofErr w:type="spellStart"/>
      <w:r>
        <w:t>coverpage</w:t>
      </w:r>
      <w:proofErr w:type="spellEnd"/>
      <w:r>
        <w:t xml:space="preserve"> states Rel-19. 3GU needs to be corrected.</w:t>
      </w:r>
    </w:p>
    <w:p w14:paraId="02D18FCD" w14:textId="77777777" w:rsidR="006F0468" w:rsidRDefault="006F0468" w:rsidP="006F0468">
      <w:r>
        <w:t>eNetAE19</w:t>
      </w:r>
    </w:p>
    <w:p w14:paraId="09AAA551" w14:textId="77777777" w:rsidR="006F0468" w:rsidRDefault="006F0468" w:rsidP="006F0468">
      <w:r>
        <w:t>Abdessamad (Huawei): Should have been SBIProtoc19.</w:t>
      </w:r>
    </w:p>
    <w:p w14:paraId="1B63EA2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36526" w14:textId="7538734A" w:rsidR="006F0468" w:rsidRDefault="006F0468" w:rsidP="006F0468">
      <w:pPr>
        <w:rPr>
          <w:rFonts w:ascii="Arial" w:hAnsi="Arial" w:cs="Arial"/>
          <w:b/>
          <w:sz w:val="24"/>
        </w:rPr>
      </w:pPr>
      <w:r>
        <w:rPr>
          <w:rFonts w:ascii="Arial" w:hAnsi="Arial" w:cs="Arial"/>
          <w:b/>
          <w:color w:val="0000FF"/>
          <w:sz w:val="24"/>
        </w:rPr>
        <w:t>C3-244140</w:t>
      </w:r>
      <w:r>
        <w:rPr>
          <w:rFonts w:ascii="Arial" w:hAnsi="Arial" w:cs="Arial"/>
          <w:b/>
          <w:color w:val="0000FF"/>
          <w:sz w:val="24"/>
        </w:rPr>
        <w:tab/>
      </w:r>
      <w:r>
        <w:rPr>
          <w:rFonts w:ascii="Arial" w:hAnsi="Arial" w:cs="Arial"/>
          <w:b/>
          <w:sz w:val="24"/>
        </w:rPr>
        <w:t>Completion of Introduction tables</w:t>
      </w:r>
    </w:p>
    <w:p w14:paraId="3D7586A9"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CR-0089  rev  Cat: F (Rel-19)</w:t>
      </w:r>
      <w:r>
        <w:rPr>
          <w:i/>
        </w:rPr>
        <w:br/>
      </w:r>
      <w:r>
        <w:rPr>
          <w:i/>
        </w:rPr>
        <w:br/>
      </w:r>
      <w:r>
        <w:rPr>
          <w:i/>
        </w:rPr>
        <w:tab/>
      </w:r>
      <w:r>
        <w:rPr>
          <w:i/>
        </w:rPr>
        <w:tab/>
      </w:r>
      <w:r>
        <w:rPr>
          <w:i/>
        </w:rPr>
        <w:tab/>
      </w:r>
      <w:r>
        <w:rPr>
          <w:i/>
        </w:rPr>
        <w:tab/>
      </w:r>
      <w:r>
        <w:rPr>
          <w:i/>
        </w:rPr>
        <w:tab/>
        <w:t>Source: ZTE</w:t>
      </w:r>
    </w:p>
    <w:p w14:paraId="200D5309" w14:textId="77777777" w:rsidR="006F0468" w:rsidRDefault="006F0468" w:rsidP="006F0468">
      <w:pPr>
        <w:rPr>
          <w:rFonts w:ascii="Arial" w:hAnsi="Arial" w:cs="Arial"/>
          <w:b/>
        </w:rPr>
      </w:pPr>
      <w:r>
        <w:rPr>
          <w:rFonts w:ascii="Arial" w:hAnsi="Arial" w:cs="Arial"/>
          <w:b/>
        </w:rPr>
        <w:t xml:space="preserve">Discussion: </w:t>
      </w:r>
    </w:p>
    <w:p w14:paraId="732D9388" w14:textId="77777777" w:rsidR="006F0468" w:rsidRDefault="006F0468" w:rsidP="006F0468">
      <w:r>
        <w:t xml:space="preserve">The Release is not consistent. 3GU states Rel-18, while the </w:t>
      </w:r>
      <w:proofErr w:type="spellStart"/>
      <w:r>
        <w:t>coverpage</w:t>
      </w:r>
      <w:proofErr w:type="spellEnd"/>
      <w:r>
        <w:t xml:space="preserve"> states Rel-19. 3GU needs to be corrected.</w:t>
      </w:r>
    </w:p>
    <w:p w14:paraId="278A6D6E" w14:textId="77777777" w:rsidR="006F0468" w:rsidRDefault="006F0468" w:rsidP="006F0468">
      <w:r>
        <w:t>eNetAE19</w:t>
      </w:r>
    </w:p>
    <w:p w14:paraId="5D44468E" w14:textId="77777777" w:rsidR="006F0468" w:rsidRDefault="006F0468" w:rsidP="006F0468">
      <w:r>
        <w:t>Abdessamad (Huawei): Should have been SBIProtoc19.</w:t>
      </w:r>
    </w:p>
    <w:p w14:paraId="63140161" w14:textId="77777777" w:rsidR="006F0468" w:rsidRDefault="006F0468" w:rsidP="006F0468">
      <w:r>
        <w:t>To be moved to AI for SBIProtoc19</w:t>
      </w:r>
    </w:p>
    <w:p w14:paraId="402F6D9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C3-244595</w:t>
      </w:r>
      <w:r>
        <w:rPr>
          <w:color w:val="993300"/>
          <w:u w:val="single"/>
        </w:rPr>
        <w:t>.</w:t>
      </w:r>
    </w:p>
    <w:p w14:paraId="086E2F70" w14:textId="634A26C0" w:rsidR="006F0468" w:rsidRDefault="006F0468" w:rsidP="006F0468">
      <w:pPr>
        <w:rPr>
          <w:rFonts w:ascii="Arial" w:hAnsi="Arial" w:cs="Arial"/>
          <w:b/>
          <w:sz w:val="24"/>
        </w:rPr>
      </w:pPr>
      <w:r>
        <w:rPr>
          <w:rFonts w:ascii="Arial" w:hAnsi="Arial" w:cs="Arial"/>
          <w:b/>
          <w:color w:val="0000FF"/>
          <w:sz w:val="24"/>
        </w:rPr>
        <w:t>C3-244141</w:t>
      </w:r>
      <w:r>
        <w:rPr>
          <w:rFonts w:ascii="Arial" w:hAnsi="Arial" w:cs="Arial"/>
          <w:b/>
          <w:color w:val="0000FF"/>
          <w:sz w:val="24"/>
        </w:rPr>
        <w:tab/>
      </w:r>
      <w:r>
        <w:rPr>
          <w:rFonts w:ascii="Arial" w:hAnsi="Arial" w:cs="Arial"/>
          <w:b/>
          <w:sz w:val="24"/>
        </w:rPr>
        <w:t xml:space="preserve">Correction to security of </w:t>
      </w:r>
      <w:proofErr w:type="spellStart"/>
      <w:r>
        <w:rPr>
          <w:rFonts w:ascii="Arial" w:hAnsi="Arial" w:cs="Arial"/>
          <w:b/>
          <w:sz w:val="24"/>
        </w:rPr>
        <w:t>Nadrf_DataManagement</w:t>
      </w:r>
      <w:proofErr w:type="spellEnd"/>
      <w:r>
        <w:rPr>
          <w:rFonts w:ascii="Arial" w:hAnsi="Arial" w:cs="Arial"/>
          <w:b/>
          <w:sz w:val="24"/>
        </w:rPr>
        <w:t xml:space="preserve"> API</w:t>
      </w:r>
    </w:p>
    <w:p w14:paraId="6A8847F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CR-0090  rev  Cat: F (Rel-19)</w:t>
      </w:r>
      <w:r>
        <w:rPr>
          <w:i/>
        </w:rPr>
        <w:br/>
      </w:r>
      <w:r>
        <w:rPr>
          <w:i/>
        </w:rPr>
        <w:br/>
      </w:r>
      <w:r>
        <w:rPr>
          <w:i/>
        </w:rPr>
        <w:tab/>
      </w:r>
      <w:r>
        <w:rPr>
          <w:i/>
        </w:rPr>
        <w:tab/>
      </w:r>
      <w:r>
        <w:rPr>
          <w:i/>
        </w:rPr>
        <w:tab/>
      </w:r>
      <w:r>
        <w:rPr>
          <w:i/>
        </w:rPr>
        <w:tab/>
      </w:r>
      <w:r>
        <w:rPr>
          <w:i/>
        </w:rPr>
        <w:tab/>
        <w:t>Source: ZTE</w:t>
      </w:r>
    </w:p>
    <w:p w14:paraId="30DFDB3D" w14:textId="77777777" w:rsidR="006F0468" w:rsidRDefault="006F0468" w:rsidP="006F0468">
      <w:pPr>
        <w:rPr>
          <w:rFonts w:ascii="Arial" w:hAnsi="Arial" w:cs="Arial"/>
          <w:b/>
        </w:rPr>
      </w:pPr>
      <w:r>
        <w:rPr>
          <w:rFonts w:ascii="Arial" w:hAnsi="Arial" w:cs="Arial"/>
          <w:b/>
        </w:rPr>
        <w:t xml:space="preserve">Discussion: </w:t>
      </w:r>
    </w:p>
    <w:p w14:paraId="3B86F4D5" w14:textId="77777777" w:rsidR="006F0468" w:rsidRDefault="006F0468" w:rsidP="006F0468">
      <w:r>
        <w:t xml:space="preserve">The Release is not consistent. 3GU states Rel-18, while the </w:t>
      </w:r>
      <w:proofErr w:type="spellStart"/>
      <w:r>
        <w:t>coverpage</w:t>
      </w:r>
      <w:proofErr w:type="spellEnd"/>
      <w:r>
        <w:t xml:space="preserve"> states Rel-19. 3GU needs to be corrected.</w:t>
      </w:r>
    </w:p>
    <w:p w14:paraId="0ABBDA80" w14:textId="77777777" w:rsidR="006F0468" w:rsidRDefault="006F0468" w:rsidP="006F0468">
      <w:r>
        <w:t>eNetAE19</w:t>
      </w:r>
    </w:p>
    <w:p w14:paraId="77D34A80" w14:textId="77777777" w:rsidR="006F0468" w:rsidRDefault="006F0468" w:rsidP="006F0468">
      <w:r>
        <w:t>Abdessamad (Huawei): Should have been SBIProtoc19.</w:t>
      </w:r>
    </w:p>
    <w:p w14:paraId="24DD81E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F7C87" w14:textId="65A6191A" w:rsidR="006F0468" w:rsidRDefault="006F0468" w:rsidP="006F0468">
      <w:pPr>
        <w:rPr>
          <w:rFonts w:ascii="Arial" w:hAnsi="Arial" w:cs="Arial"/>
          <w:b/>
          <w:sz w:val="24"/>
        </w:rPr>
      </w:pPr>
      <w:r>
        <w:rPr>
          <w:rFonts w:ascii="Arial" w:hAnsi="Arial" w:cs="Arial"/>
          <w:b/>
          <w:color w:val="0000FF"/>
          <w:sz w:val="24"/>
        </w:rPr>
        <w:t>C3-244142</w:t>
      </w:r>
      <w:r>
        <w:rPr>
          <w:rFonts w:ascii="Arial" w:hAnsi="Arial" w:cs="Arial"/>
          <w:b/>
          <w:color w:val="0000FF"/>
          <w:sz w:val="24"/>
        </w:rPr>
        <w:tab/>
      </w:r>
      <w:r>
        <w:rPr>
          <w:rFonts w:ascii="Arial" w:hAnsi="Arial" w:cs="Arial"/>
          <w:b/>
          <w:sz w:val="24"/>
        </w:rPr>
        <w:t>Support of feature negotiation at ML Model retrieval from ADRF</w:t>
      </w:r>
    </w:p>
    <w:p w14:paraId="2788CE6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CR-0091  rev  Cat: F (Rel-19)</w:t>
      </w:r>
      <w:r>
        <w:rPr>
          <w:i/>
        </w:rPr>
        <w:br/>
      </w:r>
      <w:r>
        <w:rPr>
          <w:i/>
        </w:rPr>
        <w:br/>
      </w:r>
      <w:r>
        <w:rPr>
          <w:i/>
        </w:rPr>
        <w:tab/>
      </w:r>
      <w:r>
        <w:rPr>
          <w:i/>
        </w:rPr>
        <w:tab/>
      </w:r>
      <w:r>
        <w:rPr>
          <w:i/>
        </w:rPr>
        <w:tab/>
      </w:r>
      <w:r>
        <w:rPr>
          <w:i/>
        </w:rPr>
        <w:tab/>
      </w:r>
      <w:r>
        <w:rPr>
          <w:i/>
        </w:rPr>
        <w:tab/>
        <w:t>Source: ZTE</w:t>
      </w:r>
    </w:p>
    <w:p w14:paraId="70AB0346" w14:textId="77777777" w:rsidR="006F0468" w:rsidRDefault="006F0468" w:rsidP="006F0468">
      <w:pPr>
        <w:rPr>
          <w:rFonts w:ascii="Arial" w:hAnsi="Arial" w:cs="Arial"/>
          <w:b/>
        </w:rPr>
      </w:pPr>
      <w:r>
        <w:rPr>
          <w:rFonts w:ascii="Arial" w:hAnsi="Arial" w:cs="Arial"/>
          <w:b/>
        </w:rPr>
        <w:t xml:space="preserve">Discussion: </w:t>
      </w:r>
    </w:p>
    <w:p w14:paraId="633C4215" w14:textId="77777777" w:rsidR="006F0468" w:rsidRDefault="006F0468" w:rsidP="006F0468">
      <w:r>
        <w:t xml:space="preserve">The Release is not consistent. 3GU states Rel-18, while the </w:t>
      </w:r>
      <w:proofErr w:type="spellStart"/>
      <w:r>
        <w:t>coverpage</w:t>
      </w:r>
      <w:proofErr w:type="spellEnd"/>
      <w:r>
        <w:t xml:space="preserve"> states Rel-19. 3GU needs to be corrected.</w:t>
      </w:r>
    </w:p>
    <w:p w14:paraId="785319EA" w14:textId="77777777" w:rsidR="006F0468" w:rsidRDefault="006F0468" w:rsidP="006F0468">
      <w:r>
        <w:t xml:space="preserve">This CR introduces a backwards compatible correction to the </w:t>
      </w:r>
      <w:proofErr w:type="spellStart"/>
      <w:r>
        <w:t>OpenAPI</w:t>
      </w:r>
      <w:proofErr w:type="spellEnd"/>
      <w:r>
        <w:t xml:space="preserve"> file of the </w:t>
      </w:r>
      <w:proofErr w:type="spellStart"/>
      <w:r>
        <w:t>Nadrf_MLModelManagement</w:t>
      </w:r>
      <w:proofErr w:type="spellEnd"/>
      <w:r>
        <w:t xml:space="preserve"> API.</w:t>
      </w:r>
    </w:p>
    <w:p w14:paraId="14BC9A49" w14:textId="77777777" w:rsidR="006F0468" w:rsidRDefault="006F0468" w:rsidP="006F0468">
      <w:r>
        <w:t>eNetAE19</w:t>
      </w:r>
    </w:p>
    <w:p w14:paraId="6A32655B" w14:textId="77777777" w:rsidR="006F0468" w:rsidRDefault="006F0468" w:rsidP="006F0468">
      <w:r>
        <w:t>Abdessamad (Huawei): Should have been SBIProtoc19.</w:t>
      </w:r>
    </w:p>
    <w:p w14:paraId="03FC4AA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DA737" w14:textId="0FBDE449" w:rsidR="006F0468" w:rsidRDefault="006F0468" w:rsidP="006F0468">
      <w:pPr>
        <w:rPr>
          <w:rFonts w:ascii="Arial" w:hAnsi="Arial" w:cs="Arial"/>
          <w:b/>
          <w:sz w:val="24"/>
        </w:rPr>
      </w:pPr>
      <w:r>
        <w:rPr>
          <w:rFonts w:ascii="Arial" w:hAnsi="Arial" w:cs="Arial"/>
          <w:b/>
          <w:color w:val="0000FF"/>
          <w:sz w:val="24"/>
        </w:rPr>
        <w:t>C3-244143</w:t>
      </w:r>
      <w:r>
        <w:rPr>
          <w:rFonts w:ascii="Arial" w:hAnsi="Arial" w:cs="Arial"/>
          <w:b/>
          <w:color w:val="0000FF"/>
          <w:sz w:val="24"/>
        </w:rPr>
        <w:tab/>
      </w:r>
      <w:r>
        <w:rPr>
          <w:rFonts w:ascii="Arial" w:hAnsi="Arial" w:cs="Arial"/>
          <w:b/>
          <w:sz w:val="24"/>
        </w:rPr>
        <w:t>Correction to API Descriptions table</w:t>
      </w:r>
    </w:p>
    <w:p w14:paraId="248B00E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CR-0063  rev  Cat: F (Rel-19)</w:t>
      </w:r>
      <w:r>
        <w:rPr>
          <w:i/>
        </w:rPr>
        <w:br/>
      </w:r>
      <w:r>
        <w:rPr>
          <w:i/>
        </w:rPr>
        <w:br/>
      </w:r>
      <w:r>
        <w:rPr>
          <w:i/>
        </w:rPr>
        <w:tab/>
      </w:r>
      <w:r>
        <w:rPr>
          <w:i/>
        </w:rPr>
        <w:tab/>
      </w:r>
      <w:r>
        <w:rPr>
          <w:i/>
        </w:rPr>
        <w:tab/>
      </w:r>
      <w:r>
        <w:rPr>
          <w:i/>
        </w:rPr>
        <w:tab/>
      </w:r>
      <w:r>
        <w:rPr>
          <w:i/>
        </w:rPr>
        <w:tab/>
        <w:t>Source: ZTE</w:t>
      </w:r>
    </w:p>
    <w:p w14:paraId="7B76DD8D" w14:textId="77777777" w:rsidR="006F0468" w:rsidRDefault="006F0468" w:rsidP="006F0468">
      <w:pPr>
        <w:rPr>
          <w:rFonts w:ascii="Arial" w:hAnsi="Arial" w:cs="Arial"/>
          <w:b/>
        </w:rPr>
      </w:pPr>
      <w:r>
        <w:rPr>
          <w:rFonts w:ascii="Arial" w:hAnsi="Arial" w:cs="Arial"/>
          <w:b/>
        </w:rPr>
        <w:t xml:space="preserve">Discussion: </w:t>
      </w:r>
    </w:p>
    <w:p w14:paraId="1C9AC146" w14:textId="77777777" w:rsidR="006F0468" w:rsidRDefault="006F0468" w:rsidP="006F0468">
      <w:r>
        <w:t xml:space="preserve">The Release is not consistent. 3GU states Rel-18, while the </w:t>
      </w:r>
      <w:proofErr w:type="spellStart"/>
      <w:r>
        <w:t>coverpage</w:t>
      </w:r>
      <w:proofErr w:type="spellEnd"/>
      <w:r>
        <w:t xml:space="preserve"> states Rel-19. 3GU needs to be corrected.</w:t>
      </w:r>
    </w:p>
    <w:p w14:paraId="1C16084A" w14:textId="77777777" w:rsidR="006F0468" w:rsidRDefault="006F0468" w:rsidP="006F0468">
      <w:r>
        <w:t>eNetAE19</w:t>
      </w:r>
    </w:p>
    <w:p w14:paraId="43318DA1" w14:textId="77777777" w:rsidR="006F0468" w:rsidRDefault="006F0468" w:rsidP="006F0468">
      <w:r>
        <w:t>Abdessamad (Huawei): Should have been SBIProtoc19.</w:t>
      </w:r>
    </w:p>
    <w:p w14:paraId="764C88E7"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CBDAF" w14:textId="6795A1E7" w:rsidR="006F0468" w:rsidRDefault="006F0468" w:rsidP="006F0468">
      <w:pPr>
        <w:rPr>
          <w:rFonts w:ascii="Arial" w:hAnsi="Arial" w:cs="Arial"/>
          <w:b/>
          <w:sz w:val="24"/>
        </w:rPr>
      </w:pPr>
      <w:r>
        <w:rPr>
          <w:rFonts w:ascii="Arial" w:hAnsi="Arial" w:cs="Arial"/>
          <w:b/>
          <w:color w:val="0000FF"/>
          <w:sz w:val="24"/>
        </w:rPr>
        <w:t>C3-244194</w:t>
      </w:r>
      <w:r>
        <w:rPr>
          <w:rFonts w:ascii="Arial" w:hAnsi="Arial" w:cs="Arial"/>
          <w:b/>
          <w:color w:val="0000FF"/>
          <w:sz w:val="24"/>
        </w:rPr>
        <w:tab/>
      </w:r>
      <w:r>
        <w:rPr>
          <w:rFonts w:ascii="Arial" w:hAnsi="Arial" w:cs="Arial"/>
          <w:b/>
          <w:sz w:val="24"/>
        </w:rPr>
        <w:t>Updates to support RVAS Welcome SMS</w:t>
      </w:r>
    </w:p>
    <w:p w14:paraId="49D6F54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CR-0865  rev  Cat: B (Rel-19)</w:t>
      </w:r>
      <w:r>
        <w:rPr>
          <w:i/>
        </w:rPr>
        <w:br/>
      </w:r>
      <w:r>
        <w:rPr>
          <w:i/>
        </w:rPr>
        <w:br/>
      </w:r>
      <w:r>
        <w:rPr>
          <w:i/>
        </w:rPr>
        <w:tab/>
      </w:r>
      <w:r>
        <w:rPr>
          <w:i/>
        </w:rPr>
        <w:tab/>
      </w:r>
      <w:r>
        <w:rPr>
          <w:i/>
        </w:rPr>
        <w:tab/>
      </w:r>
      <w:r>
        <w:rPr>
          <w:i/>
        </w:rPr>
        <w:tab/>
      </w:r>
      <w:r>
        <w:rPr>
          <w:i/>
        </w:rPr>
        <w:tab/>
        <w:t>Source: Huawei</w:t>
      </w:r>
    </w:p>
    <w:p w14:paraId="4236C4E7" w14:textId="77777777" w:rsidR="006F0468" w:rsidRDefault="006F0468" w:rsidP="006F0468">
      <w:pPr>
        <w:rPr>
          <w:rFonts w:ascii="Arial" w:hAnsi="Arial" w:cs="Arial"/>
          <w:b/>
        </w:rPr>
      </w:pPr>
      <w:r>
        <w:rPr>
          <w:rFonts w:ascii="Arial" w:hAnsi="Arial" w:cs="Arial"/>
          <w:b/>
        </w:rPr>
        <w:t xml:space="preserve">Discussion: </w:t>
      </w:r>
    </w:p>
    <w:p w14:paraId="2DC90E88" w14:textId="77777777" w:rsidR="006F0468" w:rsidRDefault="006F0468" w:rsidP="006F0468">
      <w:r>
        <w:t xml:space="preserve">The Work Item is not consistent. 3GU states TEI19, while the </w:t>
      </w:r>
      <w:proofErr w:type="spellStart"/>
      <w:r>
        <w:t>coverpage</w:t>
      </w:r>
      <w:proofErr w:type="spellEnd"/>
      <w:r>
        <w:t xml:space="preserve"> states TEI19_RVAS.</w:t>
      </w:r>
    </w:p>
    <w:p w14:paraId="35E6948C"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MonitoringEvent</w:t>
      </w:r>
      <w:proofErr w:type="spellEnd"/>
      <w:r>
        <w:t xml:space="preserve"> API defined in this specification.</w:t>
      </w:r>
    </w:p>
    <w:p w14:paraId="738E6FD6" w14:textId="77777777" w:rsidR="006F0468" w:rsidRDefault="006F0468" w:rsidP="006F0468">
      <w:r>
        <w:t>TEI19_RVAS</w:t>
      </w:r>
    </w:p>
    <w:p w14:paraId="19945B19" w14:textId="77777777" w:rsidR="006F0468" w:rsidRDefault="006F0468" w:rsidP="006F0468">
      <w:r>
        <w:t>Maria (Ericsson): Needs to be merged with Ericsson CR.</w:t>
      </w:r>
    </w:p>
    <w:p w14:paraId="62D49B11" w14:textId="77777777" w:rsidR="006F0468" w:rsidRDefault="006F0468" w:rsidP="006F0468">
      <w:r>
        <w:t>Abdessamad (Huawei): This CR requires that a feature supports the other feature.</w:t>
      </w:r>
    </w:p>
    <w:p w14:paraId="7130FD91" w14:textId="77777777" w:rsidR="006F0468" w:rsidRDefault="006F0468" w:rsidP="006F0468">
      <w:r>
        <w:t>Maria (Ericsson): Procedure is needed.</w:t>
      </w:r>
    </w:p>
    <w:p w14:paraId="4151E75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D460D5" w14:textId="5CB33D6F" w:rsidR="006F0468" w:rsidRDefault="006F0468" w:rsidP="006F0468">
      <w:pPr>
        <w:rPr>
          <w:rFonts w:ascii="Arial" w:hAnsi="Arial" w:cs="Arial"/>
          <w:b/>
          <w:sz w:val="24"/>
        </w:rPr>
      </w:pPr>
      <w:r>
        <w:rPr>
          <w:rFonts w:ascii="Arial" w:hAnsi="Arial" w:cs="Arial"/>
          <w:b/>
          <w:color w:val="0000FF"/>
          <w:sz w:val="24"/>
        </w:rPr>
        <w:t>C3-244195</w:t>
      </w:r>
      <w:r>
        <w:rPr>
          <w:rFonts w:ascii="Arial" w:hAnsi="Arial" w:cs="Arial"/>
          <w:b/>
          <w:color w:val="0000FF"/>
          <w:sz w:val="24"/>
        </w:rPr>
        <w:tab/>
      </w:r>
      <w:r>
        <w:rPr>
          <w:rFonts w:ascii="Arial" w:hAnsi="Arial" w:cs="Arial"/>
          <w:b/>
          <w:sz w:val="24"/>
        </w:rPr>
        <w:t>Updates to support RVAS Welcome SMS</w:t>
      </w:r>
    </w:p>
    <w:p w14:paraId="026F13A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CR-1341  rev  Cat: B (Rel-19)</w:t>
      </w:r>
      <w:r>
        <w:rPr>
          <w:i/>
        </w:rPr>
        <w:br/>
      </w:r>
      <w:r>
        <w:rPr>
          <w:i/>
        </w:rPr>
        <w:br/>
      </w:r>
      <w:r>
        <w:rPr>
          <w:i/>
        </w:rPr>
        <w:tab/>
      </w:r>
      <w:r>
        <w:rPr>
          <w:i/>
        </w:rPr>
        <w:tab/>
      </w:r>
      <w:r>
        <w:rPr>
          <w:i/>
        </w:rPr>
        <w:tab/>
      </w:r>
      <w:r>
        <w:rPr>
          <w:i/>
        </w:rPr>
        <w:tab/>
      </w:r>
      <w:r>
        <w:rPr>
          <w:i/>
        </w:rPr>
        <w:tab/>
        <w:t>Source: Huawei</w:t>
      </w:r>
    </w:p>
    <w:p w14:paraId="472D5A38" w14:textId="77777777" w:rsidR="006F0468" w:rsidRDefault="006F0468" w:rsidP="006F0468">
      <w:pPr>
        <w:rPr>
          <w:rFonts w:ascii="Arial" w:hAnsi="Arial" w:cs="Arial"/>
          <w:b/>
        </w:rPr>
      </w:pPr>
      <w:r>
        <w:rPr>
          <w:rFonts w:ascii="Arial" w:hAnsi="Arial" w:cs="Arial"/>
          <w:b/>
        </w:rPr>
        <w:t xml:space="preserve">Discussion: </w:t>
      </w:r>
    </w:p>
    <w:p w14:paraId="1EBC3959" w14:textId="77777777" w:rsidR="006F0468" w:rsidRDefault="006F0468" w:rsidP="006F0468">
      <w:r>
        <w:t xml:space="preserve">The Work Item is not consistent. 3GU states TEI19, while the </w:t>
      </w:r>
      <w:proofErr w:type="spellStart"/>
      <w:r>
        <w:t>coverpage</w:t>
      </w:r>
      <w:proofErr w:type="spellEnd"/>
      <w:r>
        <w:t xml:space="preserve"> states TEI19_RVAS.</w:t>
      </w:r>
    </w:p>
    <w:p w14:paraId="74DCA2EE" w14:textId="77777777" w:rsidR="006F0468" w:rsidRDefault="006F0468" w:rsidP="006F0468">
      <w:r>
        <w:t>TEI19_RVAS</w:t>
      </w:r>
    </w:p>
    <w:p w14:paraId="371C088F" w14:textId="77777777" w:rsidR="006F0468" w:rsidRDefault="006F0468" w:rsidP="006F0468">
      <w:r>
        <w:t>Maria (Ericsson): clashes with 4245. Proposes to use 4245 as a base.</w:t>
      </w:r>
    </w:p>
    <w:p w14:paraId="7A4A1E9D" w14:textId="77777777" w:rsidR="006F0468" w:rsidRDefault="006F0468" w:rsidP="006F0468">
      <w:r>
        <w:t>Rajesh (Nokia): Prefers this CR. Last change in Ericsson CR is not needed.</w:t>
      </w:r>
    </w:p>
    <w:p w14:paraId="4D6694AF" w14:textId="77777777" w:rsidR="006F0468" w:rsidRDefault="006F0468" w:rsidP="006F0468">
      <w:r>
        <w:t>Abdessamad (Huawei): prefers this CR. Name of the feature should be RVAS.</w:t>
      </w:r>
    </w:p>
    <w:p w14:paraId="1C5C0AC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C3-244586</w:t>
      </w:r>
      <w:r>
        <w:rPr>
          <w:color w:val="993300"/>
          <w:u w:val="single"/>
        </w:rPr>
        <w:t>.</w:t>
      </w:r>
    </w:p>
    <w:p w14:paraId="7511CCA2" w14:textId="05E416C2" w:rsidR="006F0468" w:rsidRDefault="006F0468" w:rsidP="006F0468">
      <w:pPr>
        <w:rPr>
          <w:rFonts w:ascii="Arial" w:hAnsi="Arial" w:cs="Arial"/>
          <w:b/>
          <w:sz w:val="24"/>
        </w:rPr>
      </w:pPr>
      <w:r>
        <w:rPr>
          <w:rFonts w:ascii="Arial" w:hAnsi="Arial" w:cs="Arial"/>
          <w:b/>
          <w:color w:val="0000FF"/>
          <w:sz w:val="24"/>
        </w:rPr>
        <w:t>C3-244231</w:t>
      </w:r>
      <w:r>
        <w:rPr>
          <w:rFonts w:ascii="Arial" w:hAnsi="Arial" w:cs="Arial"/>
          <w:b/>
          <w:color w:val="0000FF"/>
          <w:sz w:val="24"/>
        </w:rPr>
        <w:tab/>
      </w:r>
      <w:r>
        <w:rPr>
          <w:rFonts w:ascii="Arial" w:hAnsi="Arial" w:cs="Arial"/>
          <w:b/>
          <w:sz w:val="24"/>
        </w:rPr>
        <w:t>DCCF API corrections</w:t>
      </w:r>
    </w:p>
    <w:p w14:paraId="7361102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CR-0107  rev  Cat: F (Rel-19)</w:t>
      </w:r>
      <w:r>
        <w:rPr>
          <w:i/>
        </w:rPr>
        <w:br/>
      </w:r>
      <w:r>
        <w:rPr>
          <w:i/>
        </w:rPr>
        <w:br/>
      </w:r>
      <w:r>
        <w:rPr>
          <w:i/>
        </w:rPr>
        <w:tab/>
      </w:r>
      <w:r>
        <w:rPr>
          <w:i/>
        </w:rPr>
        <w:tab/>
      </w:r>
      <w:r>
        <w:rPr>
          <w:i/>
        </w:rPr>
        <w:tab/>
      </w:r>
      <w:r>
        <w:rPr>
          <w:i/>
        </w:rPr>
        <w:tab/>
      </w:r>
      <w:r>
        <w:rPr>
          <w:i/>
        </w:rPr>
        <w:tab/>
        <w:t>Source: Nokia</w:t>
      </w:r>
    </w:p>
    <w:p w14:paraId="792C6A61" w14:textId="77777777" w:rsidR="006F0468" w:rsidRDefault="006F0468" w:rsidP="006F0468">
      <w:pPr>
        <w:rPr>
          <w:rFonts w:ascii="Arial" w:hAnsi="Arial" w:cs="Arial"/>
          <w:b/>
        </w:rPr>
      </w:pPr>
      <w:r>
        <w:rPr>
          <w:rFonts w:ascii="Arial" w:hAnsi="Arial" w:cs="Arial"/>
          <w:b/>
        </w:rPr>
        <w:t xml:space="preserve">Abstract: </w:t>
      </w:r>
    </w:p>
    <w:p w14:paraId="0DD24898" w14:textId="77777777" w:rsidR="006F0468" w:rsidRDefault="006F0468" w:rsidP="006F0468">
      <w:r>
        <w:t>DCCF API corrections</w:t>
      </w:r>
    </w:p>
    <w:p w14:paraId="61222EC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45752" w14:textId="05E55B0E" w:rsidR="006F0468" w:rsidRDefault="006F0468" w:rsidP="006F0468">
      <w:pPr>
        <w:rPr>
          <w:rFonts w:ascii="Arial" w:hAnsi="Arial" w:cs="Arial"/>
          <w:b/>
          <w:sz w:val="24"/>
        </w:rPr>
      </w:pPr>
      <w:r>
        <w:rPr>
          <w:rFonts w:ascii="Arial" w:hAnsi="Arial" w:cs="Arial"/>
          <w:b/>
          <w:color w:val="0000FF"/>
          <w:sz w:val="24"/>
        </w:rPr>
        <w:t>C3-244232</w:t>
      </w:r>
      <w:r>
        <w:rPr>
          <w:rFonts w:ascii="Arial" w:hAnsi="Arial" w:cs="Arial"/>
          <w:b/>
          <w:color w:val="0000FF"/>
          <w:sz w:val="24"/>
        </w:rPr>
        <w:tab/>
      </w:r>
      <w:r>
        <w:rPr>
          <w:rFonts w:ascii="Arial" w:hAnsi="Arial" w:cs="Arial"/>
          <w:b/>
          <w:sz w:val="24"/>
        </w:rPr>
        <w:t>ADRF API corrections</w:t>
      </w:r>
    </w:p>
    <w:p w14:paraId="32166A7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CR-0092  rev  Cat: F (Rel-19)</w:t>
      </w:r>
      <w:r>
        <w:rPr>
          <w:i/>
        </w:rPr>
        <w:br/>
      </w:r>
      <w:r>
        <w:rPr>
          <w:i/>
        </w:rPr>
        <w:br/>
      </w:r>
      <w:r>
        <w:rPr>
          <w:i/>
        </w:rPr>
        <w:tab/>
      </w:r>
      <w:r>
        <w:rPr>
          <w:i/>
        </w:rPr>
        <w:tab/>
      </w:r>
      <w:r>
        <w:rPr>
          <w:i/>
        </w:rPr>
        <w:tab/>
      </w:r>
      <w:r>
        <w:rPr>
          <w:i/>
        </w:rPr>
        <w:tab/>
      </w:r>
      <w:r>
        <w:rPr>
          <w:i/>
        </w:rPr>
        <w:tab/>
        <w:t>Source: Nokia</w:t>
      </w:r>
    </w:p>
    <w:p w14:paraId="076C8B8C" w14:textId="77777777" w:rsidR="006F0468" w:rsidRDefault="006F0468" w:rsidP="006F0468">
      <w:pPr>
        <w:rPr>
          <w:rFonts w:ascii="Arial" w:hAnsi="Arial" w:cs="Arial"/>
          <w:b/>
        </w:rPr>
      </w:pPr>
      <w:r>
        <w:rPr>
          <w:rFonts w:ascii="Arial" w:hAnsi="Arial" w:cs="Arial"/>
          <w:b/>
        </w:rPr>
        <w:lastRenderedPageBreak/>
        <w:t xml:space="preserve">Abstract: </w:t>
      </w:r>
    </w:p>
    <w:p w14:paraId="243294B3" w14:textId="77777777" w:rsidR="006F0468" w:rsidRDefault="006F0468" w:rsidP="006F0468">
      <w:r>
        <w:t>ADRF API corrections</w:t>
      </w:r>
    </w:p>
    <w:p w14:paraId="260BB3D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21E7A" w14:textId="37C94BFA" w:rsidR="006F0468" w:rsidRDefault="006F0468" w:rsidP="006F0468">
      <w:pPr>
        <w:rPr>
          <w:rFonts w:ascii="Arial" w:hAnsi="Arial" w:cs="Arial"/>
          <w:b/>
          <w:sz w:val="24"/>
        </w:rPr>
      </w:pPr>
      <w:r>
        <w:rPr>
          <w:rFonts w:ascii="Arial" w:hAnsi="Arial" w:cs="Arial"/>
          <w:b/>
          <w:color w:val="0000FF"/>
          <w:sz w:val="24"/>
        </w:rPr>
        <w:t>C3-244233</w:t>
      </w:r>
      <w:r>
        <w:rPr>
          <w:rFonts w:ascii="Arial" w:hAnsi="Arial" w:cs="Arial"/>
          <w:b/>
          <w:color w:val="0000FF"/>
          <w:sz w:val="24"/>
        </w:rPr>
        <w:tab/>
      </w:r>
      <w:r>
        <w:rPr>
          <w:rFonts w:ascii="Arial" w:hAnsi="Arial" w:cs="Arial"/>
          <w:b/>
          <w:sz w:val="24"/>
        </w:rPr>
        <w:t>MFAF API corrections</w:t>
      </w:r>
    </w:p>
    <w:p w14:paraId="12831E8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CR-0070  rev  Cat: F (Rel-19)</w:t>
      </w:r>
      <w:r>
        <w:rPr>
          <w:i/>
        </w:rPr>
        <w:br/>
      </w:r>
      <w:r>
        <w:rPr>
          <w:i/>
        </w:rPr>
        <w:br/>
      </w:r>
      <w:r>
        <w:rPr>
          <w:i/>
        </w:rPr>
        <w:tab/>
      </w:r>
      <w:r>
        <w:rPr>
          <w:i/>
        </w:rPr>
        <w:tab/>
      </w:r>
      <w:r>
        <w:rPr>
          <w:i/>
        </w:rPr>
        <w:tab/>
      </w:r>
      <w:r>
        <w:rPr>
          <w:i/>
        </w:rPr>
        <w:tab/>
      </w:r>
      <w:r>
        <w:rPr>
          <w:i/>
        </w:rPr>
        <w:tab/>
        <w:t>Source: Nokia</w:t>
      </w:r>
    </w:p>
    <w:p w14:paraId="1D39DD1B" w14:textId="77777777" w:rsidR="006F0468" w:rsidRDefault="006F0468" w:rsidP="006F0468">
      <w:pPr>
        <w:rPr>
          <w:rFonts w:ascii="Arial" w:hAnsi="Arial" w:cs="Arial"/>
          <w:b/>
        </w:rPr>
      </w:pPr>
      <w:r>
        <w:rPr>
          <w:rFonts w:ascii="Arial" w:hAnsi="Arial" w:cs="Arial"/>
          <w:b/>
        </w:rPr>
        <w:t xml:space="preserve">Abstract: </w:t>
      </w:r>
    </w:p>
    <w:p w14:paraId="79D10DAE" w14:textId="77777777" w:rsidR="006F0468" w:rsidRDefault="006F0468" w:rsidP="006F0468">
      <w:r>
        <w:t>MFAF API corrections</w:t>
      </w:r>
    </w:p>
    <w:p w14:paraId="452E436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E28AD" w14:textId="3FB1E5E7" w:rsidR="006F0468" w:rsidRDefault="006F0468" w:rsidP="006F0468">
      <w:pPr>
        <w:rPr>
          <w:rFonts w:ascii="Arial" w:hAnsi="Arial" w:cs="Arial"/>
          <w:b/>
          <w:sz w:val="24"/>
        </w:rPr>
      </w:pPr>
      <w:r>
        <w:rPr>
          <w:rFonts w:ascii="Arial" w:hAnsi="Arial" w:cs="Arial"/>
          <w:b/>
          <w:color w:val="0000FF"/>
          <w:sz w:val="24"/>
        </w:rPr>
        <w:t>C3-244244</w:t>
      </w:r>
      <w:r>
        <w:rPr>
          <w:rFonts w:ascii="Arial" w:hAnsi="Arial" w:cs="Arial"/>
          <w:b/>
          <w:color w:val="0000FF"/>
          <w:sz w:val="24"/>
        </w:rPr>
        <w:tab/>
      </w:r>
      <w:r>
        <w:rPr>
          <w:rFonts w:ascii="Arial" w:hAnsi="Arial" w:cs="Arial"/>
          <w:b/>
          <w:sz w:val="24"/>
        </w:rPr>
        <w:t>Enhance Roaming SMS</w:t>
      </w:r>
    </w:p>
    <w:p w14:paraId="5BB709C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CR-0866  rev  Cat: B (Rel-19)</w:t>
      </w:r>
      <w:r>
        <w:rPr>
          <w:i/>
        </w:rPr>
        <w:br/>
      </w:r>
      <w:r>
        <w:rPr>
          <w:i/>
        </w:rPr>
        <w:br/>
      </w:r>
      <w:r>
        <w:rPr>
          <w:i/>
        </w:rPr>
        <w:tab/>
      </w:r>
      <w:r>
        <w:rPr>
          <w:i/>
        </w:rPr>
        <w:tab/>
      </w:r>
      <w:r>
        <w:rPr>
          <w:i/>
        </w:rPr>
        <w:tab/>
      </w:r>
      <w:r>
        <w:rPr>
          <w:i/>
        </w:rPr>
        <w:tab/>
      </w:r>
      <w:r>
        <w:rPr>
          <w:i/>
        </w:rPr>
        <w:tab/>
        <w:t>Source: Ericsson</w:t>
      </w:r>
    </w:p>
    <w:p w14:paraId="1E5222D4" w14:textId="77777777" w:rsidR="006F0468" w:rsidRDefault="006F0468" w:rsidP="006F0468">
      <w:pPr>
        <w:rPr>
          <w:rFonts w:ascii="Arial" w:hAnsi="Arial" w:cs="Arial"/>
          <w:b/>
        </w:rPr>
      </w:pPr>
      <w:r>
        <w:rPr>
          <w:rFonts w:ascii="Arial" w:hAnsi="Arial" w:cs="Arial"/>
          <w:b/>
        </w:rPr>
        <w:t xml:space="preserve">Discussion: </w:t>
      </w:r>
    </w:p>
    <w:p w14:paraId="6451D612"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MonitoringEvent</w:t>
      </w:r>
      <w:proofErr w:type="spellEnd"/>
      <w:r>
        <w:t xml:space="preserve"> API, </w:t>
      </w:r>
      <w:proofErr w:type="spellStart"/>
      <w:r>
        <w:t>MonitoringEvent</w:t>
      </w:r>
      <w:proofErr w:type="spellEnd"/>
      <w:r>
        <w:t xml:space="preserve"> API</w:t>
      </w:r>
    </w:p>
    <w:p w14:paraId="1CC1A39F" w14:textId="77777777" w:rsidR="006F0468" w:rsidRDefault="006F0468" w:rsidP="006F0468">
      <w:r>
        <w:t>TEI19_RVAS</w:t>
      </w:r>
    </w:p>
    <w:p w14:paraId="0C124153" w14:textId="77777777" w:rsidR="006F0468" w:rsidRDefault="006F0468" w:rsidP="006F0468">
      <w:r>
        <w:t>Rajesh (Nokia): Prefers to use RVAS as the name of the feature and description.</w:t>
      </w:r>
    </w:p>
    <w:p w14:paraId="2574A025" w14:textId="77777777" w:rsidR="006F0468" w:rsidRDefault="006F0468" w:rsidP="006F0468">
      <w:r>
        <w:t>Abdessamad (Huawei): Note 5 is not needed in 3rd change. Name of the feature should be changed.</w:t>
      </w:r>
    </w:p>
    <w:p w14:paraId="0BC40BDF" w14:textId="77777777" w:rsidR="006F0468" w:rsidRDefault="006F0468" w:rsidP="006F0468">
      <w:r>
        <w:t>Maria (Ericsson): have provided r1 and Huawei will provide r2.</w:t>
      </w:r>
    </w:p>
    <w:p w14:paraId="000CE559" w14:textId="77777777" w:rsidR="006F0468" w:rsidRDefault="006F0468" w:rsidP="006F0468">
      <w:r>
        <w:t>Rajesh (Nokia): An update in the table note is missing in r1.</w:t>
      </w:r>
    </w:p>
    <w:p w14:paraId="7A7FD51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C3-244585</w:t>
      </w:r>
      <w:r>
        <w:rPr>
          <w:color w:val="993300"/>
          <w:u w:val="single"/>
        </w:rPr>
        <w:t>.</w:t>
      </w:r>
    </w:p>
    <w:p w14:paraId="3A824FA4" w14:textId="4ED6EEBF" w:rsidR="006F0468" w:rsidRDefault="006F0468" w:rsidP="006F0468">
      <w:pPr>
        <w:rPr>
          <w:rFonts w:ascii="Arial" w:hAnsi="Arial" w:cs="Arial"/>
          <w:b/>
          <w:sz w:val="24"/>
        </w:rPr>
      </w:pPr>
      <w:r>
        <w:rPr>
          <w:rFonts w:ascii="Arial" w:hAnsi="Arial" w:cs="Arial"/>
          <w:b/>
          <w:color w:val="0000FF"/>
          <w:sz w:val="24"/>
        </w:rPr>
        <w:t>C3-244245</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Romaing</w:t>
      </w:r>
      <w:proofErr w:type="spellEnd"/>
      <w:r>
        <w:rPr>
          <w:rFonts w:ascii="Arial" w:hAnsi="Arial" w:cs="Arial"/>
          <w:b/>
          <w:sz w:val="24"/>
        </w:rPr>
        <w:t xml:space="preserve"> SMS</w:t>
      </w:r>
    </w:p>
    <w:p w14:paraId="3D76BC9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CR-1347  rev  Cat: B (Rel-19)</w:t>
      </w:r>
      <w:r>
        <w:rPr>
          <w:i/>
        </w:rPr>
        <w:br/>
      </w:r>
      <w:r>
        <w:rPr>
          <w:i/>
        </w:rPr>
        <w:br/>
      </w:r>
      <w:r>
        <w:rPr>
          <w:i/>
        </w:rPr>
        <w:tab/>
      </w:r>
      <w:r>
        <w:rPr>
          <w:i/>
        </w:rPr>
        <w:tab/>
      </w:r>
      <w:r>
        <w:rPr>
          <w:i/>
        </w:rPr>
        <w:tab/>
      </w:r>
      <w:r>
        <w:rPr>
          <w:i/>
        </w:rPr>
        <w:tab/>
      </w:r>
      <w:r>
        <w:rPr>
          <w:i/>
        </w:rPr>
        <w:tab/>
        <w:t>Source: Ericsson</w:t>
      </w:r>
    </w:p>
    <w:p w14:paraId="00598CEC" w14:textId="77777777" w:rsidR="006F0468" w:rsidRDefault="006F0468" w:rsidP="006F0468">
      <w:pPr>
        <w:rPr>
          <w:rFonts w:ascii="Arial" w:hAnsi="Arial" w:cs="Arial"/>
          <w:b/>
        </w:rPr>
      </w:pPr>
      <w:r>
        <w:rPr>
          <w:rFonts w:ascii="Arial" w:hAnsi="Arial" w:cs="Arial"/>
          <w:b/>
        </w:rPr>
        <w:t xml:space="preserve">Discussion: </w:t>
      </w:r>
    </w:p>
    <w:p w14:paraId="73C1ED8A" w14:textId="77777777" w:rsidR="006F0468" w:rsidRDefault="006F0468" w:rsidP="006F0468">
      <w:r>
        <w:t>TEI19_RVAS</w:t>
      </w:r>
    </w:p>
    <w:p w14:paraId="56B92951" w14:textId="77777777" w:rsidR="006F0468" w:rsidRDefault="006F0468" w:rsidP="006F0468">
      <w:r>
        <w:t>Abdessamad (Huawei): Impacts in the procedures are not needed. Collides with 4195. Maria (Ericsson): Ok to check the place for the roaming status part. Only the reused table is not enough.</w:t>
      </w:r>
    </w:p>
    <w:p w14:paraId="09176B1F" w14:textId="77777777" w:rsidR="006F0468" w:rsidRDefault="006F0468" w:rsidP="006F0468">
      <w:r>
        <w:t>Maria (Ericsson): Authorization is needed.</w:t>
      </w:r>
    </w:p>
    <w:p w14:paraId="26087C26" w14:textId="77777777" w:rsidR="006F0468" w:rsidRDefault="006F0468" w:rsidP="006F0468">
      <w:r>
        <w:t>Rajesh (Nokia): The procedure update is not needed.</w:t>
      </w:r>
    </w:p>
    <w:p w14:paraId="6C9A21A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98E9F9" w14:textId="71599D15" w:rsidR="006F0468" w:rsidRDefault="006F0468" w:rsidP="006F0468">
      <w:pPr>
        <w:rPr>
          <w:rFonts w:ascii="Arial" w:hAnsi="Arial" w:cs="Arial"/>
          <w:b/>
          <w:sz w:val="24"/>
        </w:rPr>
      </w:pPr>
      <w:r>
        <w:rPr>
          <w:rFonts w:ascii="Arial" w:hAnsi="Arial" w:cs="Arial"/>
          <w:b/>
          <w:color w:val="0000FF"/>
          <w:sz w:val="24"/>
        </w:rPr>
        <w:t>C3-244263</w:t>
      </w:r>
      <w:r>
        <w:rPr>
          <w:rFonts w:ascii="Arial" w:hAnsi="Arial" w:cs="Arial"/>
          <w:b/>
          <w:color w:val="0000FF"/>
          <w:sz w:val="24"/>
        </w:rPr>
        <w:tab/>
      </w:r>
      <w:r>
        <w:rPr>
          <w:rFonts w:ascii="Arial" w:hAnsi="Arial" w:cs="Arial"/>
          <w:b/>
          <w:sz w:val="24"/>
        </w:rPr>
        <w:t>Spending Limits for UE Policies in Roaming scenario</w:t>
      </w:r>
    </w:p>
    <w:p w14:paraId="4A77470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CR-0559  rev  Cat: B (Rel-19)</w:t>
      </w:r>
      <w:r>
        <w:rPr>
          <w:i/>
        </w:rPr>
        <w:br/>
      </w:r>
      <w:r>
        <w:rPr>
          <w:i/>
        </w:rPr>
        <w:lastRenderedPageBreak/>
        <w:br/>
      </w:r>
      <w:r>
        <w:rPr>
          <w:i/>
        </w:rPr>
        <w:tab/>
      </w:r>
      <w:r>
        <w:rPr>
          <w:i/>
        </w:rPr>
        <w:tab/>
      </w:r>
      <w:r>
        <w:rPr>
          <w:i/>
        </w:rPr>
        <w:tab/>
      </w:r>
      <w:r>
        <w:rPr>
          <w:i/>
        </w:rPr>
        <w:tab/>
      </w:r>
      <w:r>
        <w:rPr>
          <w:i/>
        </w:rPr>
        <w:tab/>
        <w:t>Source: Nokia</w:t>
      </w:r>
    </w:p>
    <w:p w14:paraId="6FC24209" w14:textId="77777777" w:rsidR="006F0468" w:rsidRDefault="006F0468" w:rsidP="006F0468">
      <w:pPr>
        <w:rPr>
          <w:rFonts w:ascii="Arial" w:hAnsi="Arial" w:cs="Arial"/>
          <w:b/>
        </w:rPr>
      </w:pPr>
      <w:r>
        <w:rPr>
          <w:rFonts w:ascii="Arial" w:hAnsi="Arial" w:cs="Arial"/>
          <w:b/>
        </w:rPr>
        <w:t xml:space="preserve">Discussion: </w:t>
      </w:r>
    </w:p>
    <w:p w14:paraId="74CBC8BE" w14:textId="77777777" w:rsidR="006F0468" w:rsidRDefault="006F0468" w:rsidP="006F0468">
      <w:r>
        <w:t>TEI19_SLUPiR</w:t>
      </w:r>
    </w:p>
    <w:p w14:paraId="7C6346D1" w14:textId="77777777" w:rsidR="006F0468" w:rsidRDefault="006F0468" w:rsidP="006F0468">
      <w:r>
        <w:t>Chi (Huawei): Clashes with 4364. Merger needed.</w:t>
      </w:r>
    </w:p>
    <w:p w14:paraId="3B28B8A2" w14:textId="77777777" w:rsidR="006F0468" w:rsidRDefault="006F0468" w:rsidP="006F0468">
      <w:proofErr w:type="spellStart"/>
      <w:r>
        <w:t>Xiaojian</w:t>
      </w:r>
      <w:proofErr w:type="spellEnd"/>
      <w:r>
        <w:t xml:space="preserve"> (ZTE): Prefer 4364 as baseline for merger.</w:t>
      </w:r>
    </w:p>
    <w:p w14:paraId="432C2761" w14:textId="77777777" w:rsidR="006F0468" w:rsidRDefault="006F0468" w:rsidP="006F0468">
      <w:proofErr w:type="spellStart"/>
      <w:r>
        <w:t>Fuen</w:t>
      </w:r>
      <w:proofErr w:type="spellEnd"/>
      <w:r>
        <w:t xml:space="preserve"> (Ericsson): Prefer 4364 as baseline for merger.</w:t>
      </w:r>
    </w:p>
    <w:p w14:paraId="76A5AA5A" w14:textId="77777777" w:rsidR="006F0468" w:rsidRDefault="006F0468" w:rsidP="006F0468">
      <w:r>
        <w:t>Yue (China Telecom): Prefer 4364 as baseline for merger.</w:t>
      </w:r>
    </w:p>
    <w:p w14:paraId="6A710550" w14:textId="77777777" w:rsidR="006F0468" w:rsidRDefault="006F0468" w:rsidP="006F0468">
      <w:r>
        <w:t>Bhaskar (Nokia): This WID is to cover roaming scenarios. Provide clarification on need for 7a-7b as separate step to step 7.Spending limit decisions are taken after policy decisions.</w:t>
      </w:r>
    </w:p>
    <w:p w14:paraId="658EAABD" w14:textId="77777777" w:rsidR="006F0468" w:rsidRDefault="006F0468" w:rsidP="006F0468">
      <w:r>
        <w:t>Yue (China Telecom): 7a-7b should be before 7 as in 4364.</w:t>
      </w:r>
    </w:p>
    <w:p w14:paraId="3B3799D1" w14:textId="77777777" w:rsidR="006F0468" w:rsidRDefault="006F0468" w:rsidP="006F0468">
      <w:r>
        <w:t>Chi (Huawei): We are fine with change in Rel-19, putting before policy decisions, not for Rel-18.</w:t>
      </w:r>
    </w:p>
    <w:p w14:paraId="39AFB6D3" w14:textId="77777777" w:rsidR="006F0468" w:rsidRDefault="006F0468" w:rsidP="006F0468">
      <w:r>
        <w:t>Merger between 4263 and 4364 to be discussed.</w:t>
      </w:r>
    </w:p>
    <w:p w14:paraId="6203B619" w14:textId="77777777" w:rsidR="006F0468" w:rsidRDefault="006F0468" w:rsidP="006F0468">
      <w:r>
        <w:t>Yue (China Telecom): 4263 to be merged 4364.</w:t>
      </w:r>
    </w:p>
    <w:p w14:paraId="67FA54C2" w14:textId="77777777" w:rsidR="006F0468" w:rsidRDefault="006F0468" w:rsidP="006F0468">
      <w:r>
        <w:t>Bhaskar (Nokia): Fine to merge into 4364.</w:t>
      </w:r>
    </w:p>
    <w:p w14:paraId="1C3014FE" w14:textId="77777777" w:rsidR="006F0468" w:rsidRDefault="006F0468" w:rsidP="006F0468">
      <w:r>
        <w:t>Bhaskar (Nokia): Need to wait for Rel-18 CR conclusion (4155) from ZTE). Based on that this CR contents will merged to 4364 accordingly.</w:t>
      </w:r>
    </w:p>
    <w:p w14:paraId="20C7082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A28094" w14:textId="05D75394" w:rsidR="006F0468" w:rsidRDefault="006F0468" w:rsidP="006F0468">
      <w:pPr>
        <w:rPr>
          <w:rFonts w:ascii="Arial" w:hAnsi="Arial" w:cs="Arial"/>
          <w:b/>
          <w:sz w:val="24"/>
        </w:rPr>
      </w:pPr>
      <w:r>
        <w:rPr>
          <w:rFonts w:ascii="Arial" w:hAnsi="Arial" w:cs="Arial"/>
          <w:b/>
          <w:color w:val="0000FF"/>
          <w:sz w:val="24"/>
        </w:rPr>
        <w:t>C3-244264</w:t>
      </w:r>
      <w:r>
        <w:rPr>
          <w:rFonts w:ascii="Arial" w:hAnsi="Arial" w:cs="Arial"/>
          <w:b/>
          <w:color w:val="0000FF"/>
          <w:sz w:val="24"/>
        </w:rPr>
        <w:tab/>
      </w:r>
      <w:r>
        <w:rPr>
          <w:rFonts w:ascii="Arial" w:hAnsi="Arial" w:cs="Arial"/>
          <w:b/>
          <w:sz w:val="24"/>
        </w:rPr>
        <w:t>Spending limits control in UE policy data for roaming scenario</w:t>
      </w:r>
    </w:p>
    <w:p w14:paraId="5C159AF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CR-0545  rev  Cat: B (Rel-19)</w:t>
      </w:r>
      <w:r>
        <w:rPr>
          <w:i/>
        </w:rPr>
        <w:br/>
      </w:r>
      <w:r>
        <w:rPr>
          <w:i/>
        </w:rPr>
        <w:br/>
      </w:r>
      <w:r>
        <w:rPr>
          <w:i/>
        </w:rPr>
        <w:tab/>
      </w:r>
      <w:r>
        <w:rPr>
          <w:i/>
        </w:rPr>
        <w:tab/>
      </w:r>
      <w:r>
        <w:rPr>
          <w:i/>
        </w:rPr>
        <w:tab/>
      </w:r>
      <w:r>
        <w:rPr>
          <w:i/>
        </w:rPr>
        <w:tab/>
      </w:r>
      <w:r>
        <w:rPr>
          <w:i/>
        </w:rPr>
        <w:tab/>
        <w:t>Source: Nokia</w:t>
      </w:r>
    </w:p>
    <w:p w14:paraId="616C0A38" w14:textId="77777777" w:rsidR="006F0468" w:rsidRDefault="006F0468" w:rsidP="006F0468">
      <w:pPr>
        <w:rPr>
          <w:rFonts w:ascii="Arial" w:hAnsi="Arial" w:cs="Arial"/>
          <w:b/>
        </w:rPr>
      </w:pPr>
      <w:r>
        <w:rPr>
          <w:rFonts w:ascii="Arial" w:hAnsi="Arial" w:cs="Arial"/>
          <w:b/>
        </w:rPr>
        <w:t xml:space="preserve">Discussion: </w:t>
      </w:r>
    </w:p>
    <w:p w14:paraId="552323F9" w14:textId="77777777" w:rsidR="006F0468" w:rsidRDefault="006F0468" w:rsidP="006F0468">
      <w:r>
        <w:t>TEI19_SLUPiR</w:t>
      </w:r>
    </w:p>
    <w:p w14:paraId="5400DD88" w14:textId="77777777" w:rsidR="006F0468" w:rsidRDefault="006F0468" w:rsidP="006F0468">
      <w:proofErr w:type="spellStart"/>
      <w:r>
        <w:t>Fuen</w:t>
      </w:r>
      <w:proofErr w:type="spellEnd"/>
      <w:r>
        <w:t xml:space="preserve"> (Ericsson): No new feature needed</w:t>
      </w:r>
    </w:p>
    <w:p w14:paraId="61ACC071" w14:textId="77777777" w:rsidR="006F0468" w:rsidRDefault="006F0468" w:rsidP="006F0468">
      <w:r>
        <w:t>Chi (Huawei): This CR is not needed, if no new feature is needed.</w:t>
      </w:r>
    </w:p>
    <w:p w14:paraId="5EA29B81" w14:textId="77777777" w:rsidR="006F0468" w:rsidRDefault="006F0468" w:rsidP="006F0468">
      <w:r>
        <w:t>Yue (China Telecom): PDU to UE, shouldn’t be changed.</w:t>
      </w:r>
    </w:p>
    <w:p w14:paraId="3B685855" w14:textId="77777777" w:rsidR="006F0468" w:rsidRDefault="006F0468" w:rsidP="006F0468">
      <w:proofErr w:type="spellStart"/>
      <w:r>
        <w:t>Xiaojian</w:t>
      </w:r>
      <w:proofErr w:type="spellEnd"/>
      <w:r>
        <w:t xml:space="preserve"> (ZTE): 4156 covers the replacement of UE to PDU in Rel-18.</w:t>
      </w:r>
    </w:p>
    <w:p w14:paraId="4E869779" w14:textId="77777777" w:rsidR="006F0468" w:rsidRDefault="006F0468" w:rsidP="006F0468">
      <w:r>
        <w:t>Whether new feature is needed, to be discussed. Discuss offline.</w:t>
      </w:r>
    </w:p>
    <w:p w14:paraId="37C939E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0EE93E" w14:textId="46225EE5" w:rsidR="006F0468" w:rsidRDefault="006F0468" w:rsidP="006F0468">
      <w:pPr>
        <w:rPr>
          <w:rFonts w:ascii="Arial" w:hAnsi="Arial" w:cs="Arial"/>
          <w:b/>
          <w:sz w:val="24"/>
        </w:rPr>
      </w:pPr>
      <w:r>
        <w:rPr>
          <w:rFonts w:ascii="Arial" w:hAnsi="Arial" w:cs="Arial"/>
          <w:b/>
          <w:color w:val="0000FF"/>
          <w:sz w:val="24"/>
        </w:rPr>
        <w:t>C3-244265</w:t>
      </w:r>
      <w:r>
        <w:rPr>
          <w:rFonts w:ascii="Arial" w:hAnsi="Arial" w:cs="Arial"/>
          <w:b/>
          <w:color w:val="0000FF"/>
          <w:sz w:val="24"/>
        </w:rPr>
        <w:tab/>
      </w:r>
      <w:r>
        <w:rPr>
          <w:rFonts w:ascii="Arial" w:hAnsi="Arial" w:cs="Arial"/>
          <w:b/>
          <w:sz w:val="24"/>
        </w:rPr>
        <w:t>Spending limits for UE Policy and Support of CHF information in roaming scenario</w:t>
      </w:r>
    </w:p>
    <w:p w14:paraId="1CA85F0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CR-0355  rev  Cat: B (Rel-19)</w:t>
      </w:r>
      <w:r>
        <w:rPr>
          <w:i/>
        </w:rPr>
        <w:br/>
      </w:r>
      <w:r>
        <w:rPr>
          <w:i/>
        </w:rPr>
        <w:br/>
      </w:r>
      <w:r>
        <w:rPr>
          <w:i/>
        </w:rPr>
        <w:tab/>
      </w:r>
      <w:r>
        <w:rPr>
          <w:i/>
        </w:rPr>
        <w:tab/>
      </w:r>
      <w:r>
        <w:rPr>
          <w:i/>
        </w:rPr>
        <w:tab/>
      </w:r>
      <w:r>
        <w:rPr>
          <w:i/>
        </w:rPr>
        <w:tab/>
      </w:r>
      <w:r>
        <w:rPr>
          <w:i/>
        </w:rPr>
        <w:tab/>
        <w:t>Source: Nokia</w:t>
      </w:r>
    </w:p>
    <w:p w14:paraId="4CA24CB7" w14:textId="77777777" w:rsidR="006F0468" w:rsidRDefault="006F0468" w:rsidP="006F0468">
      <w:pPr>
        <w:rPr>
          <w:rFonts w:ascii="Arial" w:hAnsi="Arial" w:cs="Arial"/>
          <w:b/>
        </w:rPr>
      </w:pPr>
      <w:r>
        <w:rPr>
          <w:rFonts w:ascii="Arial" w:hAnsi="Arial" w:cs="Arial"/>
          <w:b/>
        </w:rPr>
        <w:t xml:space="preserve">Discussion: </w:t>
      </w:r>
    </w:p>
    <w:p w14:paraId="24690F50" w14:textId="77777777" w:rsidR="006F0468" w:rsidRDefault="006F0468" w:rsidP="006F0468">
      <w:r>
        <w:t>TEI19_SLUPiR</w:t>
      </w:r>
    </w:p>
    <w:p w14:paraId="7572CF2C" w14:textId="77777777" w:rsidR="006F0468" w:rsidRDefault="006F0468" w:rsidP="006F0468">
      <w:r>
        <w:lastRenderedPageBreak/>
        <w:t>Chi (Huawei): First change not needed. New feature not needed.</w:t>
      </w:r>
    </w:p>
    <w:p w14:paraId="7865C4E4" w14:textId="77777777" w:rsidR="006F0468" w:rsidRDefault="006F0468" w:rsidP="006F0468">
      <w:proofErr w:type="spellStart"/>
      <w:r>
        <w:t>Fuen</w:t>
      </w:r>
      <w:proofErr w:type="spellEnd"/>
      <w:r>
        <w:t xml:space="preserve"> (Ericsson): First change not needed. New feature not needed. Second change, the impacted para needs correction in Rel-18. We can bring the related change in next meeting for Rel-19.</w:t>
      </w:r>
    </w:p>
    <w:p w14:paraId="6053117B" w14:textId="77777777" w:rsidR="006F0468" w:rsidRDefault="006F0468" w:rsidP="006F0468">
      <w:r>
        <w:t>Yue (China Telecom): Clashes with 4365. But the changes are related to Rel-18 changes.</w:t>
      </w:r>
    </w:p>
    <w:p w14:paraId="3FE1D11C" w14:textId="77777777" w:rsidR="006F0468" w:rsidRDefault="006F0468" w:rsidP="006F0468">
      <w:r>
        <w:t>Merger between 4265 and 4365 to be discussed offline.</w:t>
      </w:r>
    </w:p>
    <w:p w14:paraId="43D7D9D6" w14:textId="77777777" w:rsidR="006F0468" w:rsidRDefault="006F0468" w:rsidP="006F0468">
      <w:r>
        <w:t xml:space="preserve">How to implement the Rel-18 changes proposed for para impacted in second change? </w:t>
      </w:r>
    </w:p>
    <w:p w14:paraId="7AAE2BA2" w14:textId="77777777" w:rsidR="006F0468" w:rsidRDefault="006F0468" w:rsidP="006F0468">
      <w:r>
        <w:t>Bhaskar (Nokia): Partially merges to 4365. One change related to Rel-19 stays in this CR. R1 is shared.</w:t>
      </w:r>
    </w:p>
    <w:p w14:paraId="7CB9A361" w14:textId="77777777" w:rsidR="006F0468" w:rsidRDefault="006F0468" w:rsidP="006F0468">
      <w:r>
        <w:t>Chi(Huawei): Fine with r1.</w:t>
      </w:r>
    </w:p>
    <w:p w14:paraId="22DA1D62" w14:textId="77777777" w:rsidR="006F0468" w:rsidRDefault="006F0468" w:rsidP="006F0468">
      <w:r>
        <w:t>Yue (China Telecom): Fine with r1.</w:t>
      </w:r>
    </w:p>
    <w:p w14:paraId="0EF96EF0" w14:textId="77777777" w:rsidR="006F0468" w:rsidRDefault="006F0468" w:rsidP="006F0468">
      <w:proofErr w:type="spellStart"/>
      <w:r>
        <w:t>Fuen</w:t>
      </w:r>
      <w:proofErr w:type="spellEnd"/>
      <w:r>
        <w:t xml:space="preserve"> (Ericsson): do not mention roaming scenarios in the note.</w:t>
      </w:r>
    </w:p>
    <w:p w14:paraId="2F7F2709" w14:textId="77777777" w:rsidR="006F0468" w:rsidRDefault="006F0468" w:rsidP="006F0468">
      <w:r>
        <w:t>Chi (Huawei): Agree with Ericsson.</w:t>
      </w:r>
    </w:p>
    <w:p w14:paraId="31097A09" w14:textId="77777777" w:rsidR="006F0468" w:rsidRDefault="006F0468" w:rsidP="006F0468">
      <w:r>
        <w:t xml:space="preserve">Bhaskar (Nokia): revision available. </w:t>
      </w:r>
    </w:p>
    <w:p w14:paraId="0CB95E1A" w14:textId="77777777" w:rsidR="006F0468" w:rsidRDefault="006F0468" w:rsidP="006F0468">
      <w:proofErr w:type="spellStart"/>
      <w:r>
        <w:t>Fuen</w:t>
      </w:r>
      <w:proofErr w:type="spellEnd"/>
      <w:r>
        <w:t xml:space="preserve"> (Ericsson): rewording proposed. </w:t>
      </w:r>
    </w:p>
    <w:p w14:paraId="6230C476" w14:textId="77777777" w:rsidR="006F0468" w:rsidRDefault="006F0468" w:rsidP="006F0468">
      <w:r>
        <w:t>Chi (Huawei): Agrees with the proposed rewording.</w:t>
      </w:r>
    </w:p>
    <w:p w14:paraId="57B160C5" w14:textId="77777777" w:rsidR="006F0468" w:rsidRDefault="006F0468" w:rsidP="006F0468">
      <w:r>
        <w:t>Bhaskar (Nokia): ok with the proposal.</w:t>
      </w:r>
    </w:p>
    <w:p w14:paraId="64E4505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C3-244423</w:t>
      </w:r>
      <w:r>
        <w:rPr>
          <w:color w:val="993300"/>
          <w:u w:val="single"/>
        </w:rPr>
        <w:t>.</w:t>
      </w:r>
    </w:p>
    <w:p w14:paraId="10C5F11F" w14:textId="40033FAD" w:rsidR="006F0468" w:rsidRDefault="006F0468" w:rsidP="006F0468">
      <w:pPr>
        <w:rPr>
          <w:rFonts w:ascii="Arial" w:hAnsi="Arial" w:cs="Arial"/>
          <w:b/>
          <w:sz w:val="24"/>
        </w:rPr>
      </w:pPr>
      <w:r>
        <w:rPr>
          <w:rFonts w:ascii="Arial" w:hAnsi="Arial" w:cs="Arial"/>
          <w:b/>
          <w:color w:val="0000FF"/>
          <w:sz w:val="24"/>
        </w:rPr>
        <w:t>C3-244266</w:t>
      </w:r>
      <w:r>
        <w:rPr>
          <w:rFonts w:ascii="Arial" w:hAnsi="Arial" w:cs="Arial"/>
          <w:b/>
          <w:color w:val="0000FF"/>
          <w:sz w:val="24"/>
        </w:rPr>
        <w:tab/>
      </w:r>
      <w:r>
        <w:rPr>
          <w:rFonts w:ascii="Arial" w:hAnsi="Arial" w:cs="Arial"/>
          <w:b/>
          <w:sz w:val="24"/>
        </w:rPr>
        <w:t>H-PCF for a UE interacts with the H-CHF in the roaming scenario</w:t>
      </w:r>
    </w:p>
    <w:p w14:paraId="2AFF946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v18.4.0</w:t>
      </w:r>
      <w:r>
        <w:rPr>
          <w:i/>
        </w:rPr>
        <w:tab/>
        <w:t xml:space="preserve">  CR-0113  rev  Cat: B (Rel-19)</w:t>
      </w:r>
      <w:r>
        <w:rPr>
          <w:i/>
        </w:rPr>
        <w:br/>
      </w:r>
      <w:r>
        <w:rPr>
          <w:i/>
        </w:rPr>
        <w:br/>
      </w:r>
      <w:r>
        <w:rPr>
          <w:i/>
        </w:rPr>
        <w:tab/>
      </w:r>
      <w:r>
        <w:rPr>
          <w:i/>
        </w:rPr>
        <w:tab/>
      </w:r>
      <w:r>
        <w:rPr>
          <w:i/>
        </w:rPr>
        <w:tab/>
      </w:r>
      <w:r>
        <w:rPr>
          <w:i/>
        </w:rPr>
        <w:tab/>
      </w:r>
      <w:r>
        <w:rPr>
          <w:i/>
        </w:rPr>
        <w:tab/>
        <w:t>Source: Nokia</w:t>
      </w:r>
    </w:p>
    <w:p w14:paraId="3120DF76" w14:textId="77777777" w:rsidR="006F0468" w:rsidRDefault="006F0468" w:rsidP="006F0468">
      <w:pPr>
        <w:rPr>
          <w:rFonts w:ascii="Arial" w:hAnsi="Arial" w:cs="Arial"/>
          <w:b/>
        </w:rPr>
      </w:pPr>
      <w:r>
        <w:rPr>
          <w:rFonts w:ascii="Arial" w:hAnsi="Arial" w:cs="Arial"/>
          <w:b/>
        </w:rPr>
        <w:t xml:space="preserve">Discussion: </w:t>
      </w:r>
    </w:p>
    <w:p w14:paraId="33FBA648" w14:textId="77777777" w:rsidR="006F0468" w:rsidRDefault="006F0468" w:rsidP="006F0468">
      <w:r>
        <w:t>TEI19_SLUPiR</w:t>
      </w:r>
    </w:p>
    <w:p w14:paraId="69F06BDE" w14:textId="77777777" w:rsidR="006F0468" w:rsidRDefault="006F0468" w:rsidP="006F0468">
      <w:r>
        <w:t>Merger between 4266 and 4366 to be discussed.</w:t>
      </w:r>
    </w:p>
    <w:p w14:paraId="55EF0C62" w14:textId="77777777" w:rsidR="006F0468" w:rsidRDefault="006F0468" w:rsidP="006F0468">
      <w:r>
        <w:t xml:space="preserve">Chi (Huawei): Clashes with 4366. </w:t>
      </w:r>
    </w:p>
    <w:p w14:paraId="729C563F" w14:textId="77777777" w:rsidR="006F0468" w:rsidRDefault="006F0468" w:rsidP="006F0468">
      <w:r>
        <w:t>Yue (China Telecom): We cover roaming scenarios for AM policy in 4366. Prefer 4366 as baseline.</w:t>
      </w:r>
    </w:p>
    <w:p w14:paraId="57C807DC" w14:textId="77777777" w:rsidR="006F0468" w:rsidRDefault="006F0468" w:rsidP="006F0468">
      <w:r>
        <w:t>Bhaskar (Nokia): We prefer 4266 as baseline.</w:t>
      </w:r>
    </w:p>
    <w:p w14:paraId="173D052C" w14:textId="77777777" w:rsidR="006F0468" w:rsidRDefault="006F0468" w:rsidP="006F0468">
      <w:proofErr w:type="spellStart"/>
      <w:r>
        <w:t>Fuen</w:t>
      </w:r>
      <w:proofErr w:type="spellEnd"/>
      <w:r>
        <w:t xml:space="preserve"> (Ericsson): 4366 has valid clarification.</w:t>
      </w:r>
    </w:p>
    <w:p w14:paraId="592F5ABF" w14:textId="77777777" w:rsidR="006F0468" w:rsidRDefault="006F0468" w:rsidP="006F0468">
      <w:r>
        <w:t>Bhaskar (Nokia): Then can we also include about SM policy then?</w:t>
      </w:r>
    </w:p>
    <w:p w14:paraId="465C97F8" w14:textId="77777777" w:rsidR="006F0468" w:rsidRDefault="006F0468" w:rsidP="006F0468">
      <w:proofErr w:type="spellStart"/>
      <w:r>
        <w:t>Xiaojian</w:t>
      </w:r>
      <w:proofErr w:type="spellEnd"/>
      <w:r>
        <w:t xml:space="preserve"> (ZTE): We prefer 4366 as baseline.</w:t>
      </w:r>
    </w:p>
    <w:p w14:paraId="2DA7953A" w14:textId="77777777" w:rsidR="006F0468" w:rsidRDefault="006F0468" w:rsidP="006F0468">
      <w:r>
        <w:t>Chi (Huawei): We don’t need to cover the details like in 4366. We prefer Nokia’s proposal as baseline.</w:t>
      </w:r>
    </w:p>
    <w:p w14:paraId="7157D2CC" w14:textId="77777777" w:rsidR="006F0468" w:rsidRDefault="006F0468" w:rsidP="006F0468">
      <w:r>
        <w:t>Yue (China Telecom): We are ok with 4266 as baseline, but we need to check the text covered. Would like offline discussion.</w:t>
      </w:r>
    </w:p>
    <w:p w14:paraId="5186BD6C" w14:textId="77777777" w:rsidR="006F0468" w:rsidRDefault="006F0468" w:rsidP="006F0468">
      <w:proofErr w:type="spellStart"/>
      <w:r>
        <w:t>Xiaojian</w:t>
      </w:r>
      <w:proofErr w:type="spellEnd"/>
      <w:r>
        <w:t xml:space="preserve"> (ZTE): Can should clarify about roaming scenario only, don’t have to say about local and home routed, which are for PDU sessions. Here the clarification is about UE Policy associations.</w:t>
      </w:r>
    </w:p>
    <w:p w14:paraId="46F42A28" w14:textId="77777777" w:rsidR="006F0468" w:rsidRDefault="006F0468" w:rsidP="006F0468">
      <w:proofErr w:type="spellStart"/>
      <w:r>
        <w:t>Fuen</w:t>
      </w:r>
      <w:proofErr w:type="spellEnd"/>
      <w:r>
        <w:t xml:space="preserve"> (Ericsson): May be remove whole para.</w:t>
      </w:r>
    </w:p>
    <w:p w14:paraId="0A50507B" w14:textId="77777777" w:rsidR="006F0468" w:rsidRDefault="006F0468" w:rsidP="006F0468">
      <w:r>
        <w:t>Discuss offline: Merger of 4266 and 4366</w:t>
      </w:r>
    </w:p>
    <w:p w14:paraId="2B8F7DE9" w14:textId="77777777" w:rsidR="006F0468" w:rsidRDefault="006F0468" w:rsidP="006F0468">
      <w:r>
        <w:lastRenderedPageBreak/>
        <w:t>Bhaskar (Nokia): Yue confirms the changes in this CR are fine. 4366 can be merged into 4266.</w:t>
      </w:r>
    </w:p>
    <w:p w14:paraId="5499380F" w14:textId="77777777" w:rsidR="006F0468" w:rsidRDefault="006F0468" w:rsidP="006F0468">
      <w:r>
        <w:t>Yue (China Telecom): Fine to merge 4366 into 4266.</w:t>
      </w:r>
    </w:p>
    <w:p w14:paraId="03EE4785" w14:textId="77777777" w:rsidR="006F0468" w:rsidRDefault="006F0468" w:rsidP="006F0468">
      <w:r>
        <w:t>Merges 4366 into 4266, 4266 is baseline.</w:t>
      </w:r>
    </w:p>
    <w:p w14:paraId="0F63C71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C3-244424</w:t>
      </w:r>
      <w:r>
        <w:rPr>
          <w:color w:val="993300"/>
          <w:u w:val="single"/>
        </w:rPr>
        <w:t>.</w:t>
      </w:r>
    </w:p>
    <w:p w14:paraId="60607140" w14:textId="274A675B" w:rsidR="006F0468" w:rsidRDefault="006F0468" w:rsidP="006F0468">
      <w:pPr>
        <w:rPr>
          <w:rFonts w:ascii="Arial" w:hAnsi="Arial" w:cs="Arial"/>
          <w:b/>
          <w:sz w:val="24"/>
        </w:rPr>
      </w:pPr>
      <w:r>
        <w:rPr>
          <w:rFonts w:ascii="Arial" w:hAnsi="Arial" w:cs="Arial"/>
          <w:b/>
          <w:color w:val="0000FF"/>
          <w:sz w:val="24"/>
        </w:rPr>
        <w:t>C3-244332</w:t>
      </w:r>
      <w:r>
        <w:rPr>
          <w:rFonts w:ascii="Arial" w:hAnsi="Arial" w:cs="Arial"/>
          <w:b/>
          <w:color w:val="0000FF"/>
          <w:sz w:val="24"/>
        </w:rPr>
        <w:tab/>
      </w:r>
      <w:r>
        <w:rPr>
          <w:rFonts w:ascii="Arial" w:hAnsi="Arial" w:cs="Arial"/>
          <w:b/>
          <w:sz w:val="24"/>
        </w:rPr>
        <w:t>QoS Monitoring control support report</w:t>
      </w:r>
    </w:p>
    <w:p w14:paraId="6E02F61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v18.6.0</w:t>
      </w:r>
      <w:r>
        <w:rPr>
          <w:i/>
        </w:rPr>
        <w:tab/>
        <w:t xml:space="preserve">  CR-1263  rev  Cat: B (Rel-19)</w:t>
      </w:r>
      <w:r>
        <w:rPr>
          <w:i/>
        </w:rPr>
        <w:br/>
      </w:r>
      <w:r>
        <w:rPr>
          <w:i/>
        </w:rPr>
        <w:br/>
      </w:r>
      <w:r>
        <w:rPr>
          <w:i/>
        </w:rPr>
        <w:tab/>
      </w:r>
      <w:r>
        <w:rPr>
          <w:i/>
        </w:rPr>
        <w:tab/>
      </w:r>
      <w:r>
        <w:rPr>
          <w:i/>
        </w:rPr>
        <w:tab/>
      </w:r>
      <w:r>
        <w:rPr>
          <w:i/>
        </w:rPr>
        <w:tab/>
      </w:r>
      <w:r>
        <w:rPr>
          <w:i/>
        </w:rPr>
        <w:tab/>
        <w:t>Source: Ericsson</w:t>
      </w:r>
    </w:p>
    <w:p w14:paraId="0780BF5F" w14:textId="77777777" w:rsidR="006F0468" w:rsidRDefault="006F0468" w:rsidP="006F0468">
      <w:pPr>
        <w:rPr>
          <w:rFonts w:ascii="Arial" w:hAnsi="Arial" w:cs="Arial"/>
          <w:b/>
        </w:rPr>
      </w:pPr>
      <w:r>
        <w:rPr>
          <w:rFonts w:ascii="Arial" w:hAnsi="Arial" w:cs="Arial"/>
          <w:b/>
        </w:rPr>
        <w:t xml:space="preserve">Discussion: </w:t>
      </w:r>
    </w:p>
    <w:p w14:paraId="67352990"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752C6B55" w14:textId="77777777" w:rsidR="006F0468" w:rsidRDefault="006F0468" w:rsidP="006F0468">
      <w:r>
        <w:t>TEI19_QME</w:t>
      </w:r>
    </w:p>
    <w:p w14:paraId="18ABBB6B" w14:textId="77777777" w:rsidR="006F0468" w:rsidRDefault="006F0468" w:rsidP="006F0468">
      <w:proofErr w:type="spellStart"/>
      <w:r>
        <w:t>Fuen</w:t>
      </w:r>
      <w:proofErr w:type="spellEnd"/>
      <w:r>
        <w:t xml:space="preserve"> (Ericsson):Collision with 4388 &amp; 4380. Proposes to use 4388 as a basis. Question if we need a generic data type.</w:t>
      </w:r>
    </w:p>
    <w:p w14:paraId="69C3D40C" w14:textId="77777777" w:rsidR="006F0468" w:rsidRDefault="006F0468" w:rsidP="006F0468">
      <w:proofErr w:type="spellStart"/>
      <w:r>
        <w:t>Zhenning</w:t>
      </w:r>
      <w:proofErr w:type="spellEnd"/>
      <w:r>
        <w:t xml:space="preserve"> (China Mobile): open for the data type name.</w:t>
      </w:r>
    </w:p>
    <w:p w14:paraId="6A218C3A" w14:textId="77777777" w:rsidR="006F0468" w:rsidRDefault="006F0468" w:rsidP="006F0468">
      <w:r>
        <w:t>Xuefei (Huawei): open to define it in both TSs. Wants to check the revision. Decide on whether the feature should be dependent.</w:t>
      </w:r>
    </w:p>
    <w:p w14:paraId="33DDEB8A" w14:textId="77777777" w:rsidR="006F0468" w:rsidRDefault="006F0468" w:rsidP="006F0468">
      <w:r>
        <w:t>Partha (Nokia): previous discussion applies here.</w:t>
      </w:r>
    </w:p>
    <w:p w14:paraId="251709C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1D6B3E" w14:textId="0DAE98B7" w:rsidR="006F0468" w:rsidRDefault="006F0468" w:rsidP="006F0468">
      <w:pPr>
        <w:rPr>
          <w:rFonts w:ascii="Arial" w:hAnsi="Arial" w:cs="Arial"/>
          <w:b/>
          <w:sz w:val="24"/>
        </w:rPr>
      </w:pPr>
      <w:r>
        <w:rPr>
          <w:rFonts w:ascii="Arial" w:hAnsi="Arial" w:cs="Arial"/>
          <w:b/>
          <w:color w:val="0000FF"/>
          <w:sz w:val="24"/>
        </w:rPr>
        <w:t>C3-244333</w:t>
      </w:r>
      <w:r>
        <w:rPr>
          <w:rFonts w:ascii="Arial" w:hAnsi="Arial" w:cs="Arial"/>
          <w:b/>
          <w:color w:val="0000FF"/>
          <w:sz w:val="24"/>
        </w:rPr>
        <w:tab/>
      </w:r>
      <w:r>
        <w:rPr>
          <w:rFonts w:ascii="Arial" w:hAnsi="Arial" w:cs="Arial"/>
          <w:b/>
          <w:sz w:val="24"/>
        </w:rPr>
        <w:t xml:space="preserve">Report of network support of </w:t>
      </w:r>
      <w:proofErr w:type="spellStart"/>
      <w:r>
        <w:rPr>
          <w:rFonts w:ascii="Arial" w:hAnsi="Arial" w:cs="Arial"/>
          <w:b/>
          <w:sz w:val="24"/>
        </w:rPr>
        <w:t>Qos</w:t>
      </w:r>
      <w:proofErr w:type="spellEnd"/>
      <w:r>
        <w:rPr>
          <w:rFonts w:ascii="Arial" w:hAnsi="Arial" w:cs="Arial"/>
          <w:b/>
          <w:sz w:val="24"/>
        </w:rPr>
        <w:t xml:space="preserve"> Monitoring control</w:t>
      </w:r>
    </w:p>
    <w:p w14:paraId="3DE5F4B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CR-0664  rev  Cat: B (Rel-19)</w:t>
      </w:r>
      <w:r>
        <w:rPr>
          <w:i/>
        </w:rPr>
        <w:br/>
      </w:r>
      <w:r>
        <w:rPr>
          <w:i/>
        </w:rPr>
        <w:br/>
      </w:r>
      <w:r>
        <w:rPr>
          <w:i/>
        </w:rPr>
        <w:tab/>
      </w:r>
      <w:r>
        <w:rPr>
          <w:i/>
        </w:rPr>
        <w:tab/>
      </w:r>
      <w:r>
        <w:rPr>
          <w:i/>
        </w:rPr>
        <w:tab/>
      </w:r>
      <w:r>
        <w:rPr>
          <w:i/>
        </w:rPr>
        <w:tab/>
      </w:r>
      <w:r>
        <w:rPr>
          <w:i/>
        </w:rPr>
        <w:tab/>
        <w:t>Source: Ericsson</w:t>
      </w:r>
    </w:p>
    <w:p w14:paraId="3859CCE5" w14:textId="77777777" w:rsidR="006F0468" w:rsidRDefault="006F0468" w:rsidP="006F0468">
      <w:pPr>
        <w:rPr>
          <w:rFonts w:ascii="Arial" w:hAnsi="Arial" w:cs="Arial"/>
          <w:b/>
        </w:rPr>
      </w:pPr>
      <w:r>
        <w:rPr>
          <w:rFonts w:ascii="Arial" w:hAnsi="Arial" w:cs="Arial"/>
          <w:b/>
        </w:rPr>
        <w:t xml:space="preserve">Discussion: </w:t>
      </w:r>
    </w:p>
    <w:p w14:paraId="35EFBAC6"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64223B08" w14:textId="77777777" w:rsidR="006F0468" w:rsidRDefault="006F0468" w:rsidP="006F0468">
      <w:r>
        <w:t>TEI19_QME</w:t>
      </w:r>
    </w:p>
    <w:p w14:paraId="21CBC471" w14:textId="77777777" w:rsidR="006F0468" w:rsidRDefault="006F0468" w:rsidP="006F0468">
      <w:proofErr w:type="spellStart"/>
      <w:r>
        <w:t>Fuen</w:t>
      </w:r>
      <w:proofErr w:type="spellEnd"/>
      <w:r>
        <w:t xml:space="preserve"> (Ericsson): Fine to use the event name from China Mobile. The proposal allows the subscription at session level and flow level but are open.</w:t>
      </w:r>
    </w:p>
    <w:p w14:paraId="10933FDB" w14:textId="77777777" w:rsidR="006F0468" w:rsidRDefault="006F0468" w:rsidP="006F0468">
      <w:r>
        <w:t>Partha (Nokia): It should be generic for QoS monitoring with no limitation.</w:t>
      </w:r>
    </w:p>
    <w:p w14:paraId="76413544" w14:textId="77777777" w:rsidR="006F0468" w:rsidRDefault="006F0468" w:rsidP="006F0468">
      <w:proofErr w:type="spellStart"/>
      <w:r>
        <w:t>Zhenning</w:t>
      </w:r>
      <w:proofErr w:type="spellEnd"/>
      <w:r>
        <w:t xml:space="preserve"> (China Mobile): ok to have it at session level and flow level.</w:t>
      </w:r>
    </w:p>
    <w:p w14:paraId="6B9CA833" w14:textId="77777777" w:rsidR="006F0468" w:rsidRDefault="006F0468" w:rsidP="006F0468">
      <w:proofErr w:type="spellStart"/>
      <w:r>
        <w:t>Fuen</w:t>
      </w:r>
      <w:proofErr w:type="spellEnd"/>
      <w:r>
        <w:t xml:space="preserve"> (Ericsson): ok to remove the restriction.</w:t>
      </w:r>
    </w:p>
    <w:p w14:paraId="416B0E5D" w14:textId="77777777" w:rsidR="006F0468" w:rsidRDefault="006F0468" w:rsidP="006F0468">
      <w:r>
        <w:t xml:space="preserve">Partha (Nokia): The attribute should go under </w:t>
      </w:r>
      <w:proofErr w:type="spellStart"/>
      <w:r>
        <w:t>QosMonitoringReport</w:t>
      </w:r>
      <w:proofErr w:type="spellEnd"/>
      <w:r>
        <w:t xml:space="preserve"> data type.</w:t>
      </w:r>
    </w:p>
    <w:p w14:paraId="4619CECC" w14:textId="77777777" w:rsidR="006F0468" w:rsidRDefault="006F0468" w:rsidP="006F0468">
      <w:r>
        <w:t>Xuefei (Huawei): No indication in stage 2 to have it for each QoS monitoring report.</w:t>
      </w:r>
    </w:p>
    <w:p w14:paraId="352099BA" w14:textId="77777777" w:rsidR="006F0468" w:rsidRDefault="006F0468" w:rsidP="006F0468">
      <w:proofErr w:type="spellStart"/>
      <w:r>
        <w:t>Fuen</w:t>
      </w:r>
      <w:proofErr w:type="spellEnd"/>
      <w:r>
        <w:t xml:space="preserve"> (Ericsson): Wait for CT4 to discuss their CRs.</w:t>
      </w:r>
    </w:p>
    <w:p w14:paraId="3C7CDEDF" w14:textId="77777777" w:rsidR="006F0468" w:rsidRDefault="006F0468" w:rsidP="006F0468">
      <w:proofErr w:type="spellStart"/>
      <w:r>
        <w:t>Xiaojian</w:t>
      </w:r>
      <w:proofErr w:type="spellEnd"/>
      <w:r>
        <w:t xml:space="preserve"> (ZTE): Missing clauses in 4.5.2.14. Wrong attribute names in the same clause. The procedures should include the restrictions for the AF to send the request.</w:t>
      </w:r>
    </w:p>
    <w:p w14:paraId="283B47EC" w14:textId="77777777" w:rsidR="006F0468" w:rsidRDefault="006F0468" w:rsidP="006F0468">
      <w:proofErr w:type="spellStart"/>
      <w:r>
        <w:t>Zhenning</w:t>
      </w:r>
      <w:proofErr w:type="spellEnd"/>
      <w:r>
        <w:t xml:space="preserve"> (China Mobile): Wrong clause number.</w:t>
      </w:r>
    </w:p>
    <w:p w14:paraId="73F233A9" w14:textId="77777777" w:rsidR="006F0468" w:rsidRDefault="006F0468" w:rsidP="006F0468">
      <w:r>
        <w:lastRenderedPageBreak/>
        <w:t>Xuefei (Huawei): don’t refer to QoS monitoring control</w:t>
      </w:r>
    </w:p>
    <w:p w14:paraId="3FA16C98" w14:textId="77777777" w:rsidR="006F0468" w:rsidRDefault="006F0468" w:rsidP="006F0468">
      <w:proofErr w:type="spellStart"/>
      <w:r>
        <w:t>Zhenning</w:t>
      </w:r>
      <w:proofErr w:type="spellEnd"/>
      <w:r>
        <w:t xml:space="preserve"> (China Mobile):Wants to co-sign. Provides a revision.</w:t>
      </w:r>
    </w:p>
    <w:p w14:paraId="76B3E1E1" w14:textId="77777777" w:rsidR="006F0468" w:rsidRDefault="006F0468" w:rsidP="006F0468">
      <w:proofErr w:type="spellStart"/>
      <w:r>
        <w:t>Fuen</w:t>
      </w:r>
      <w:proofErr w:type="spellEnd"/>
      <w:r>
        <w:t xml:space="preserve"> (Ericsson): A new revision is provided. No need to wait for CT4. Discussing an EN.</w:t>
      </w:r>
    </w:p>
    <w:p w14:paraId="36F590D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C3-244472</w:t>
      </w:r>
      <w:r>
        <w:rPr>
          <w:color w:val="993300"/>
          <w:u w:val="single"/>
        </w:rPr>
        <w:t>.</w:t>
      </w:r>
    </w:p>
    <w:p w14:paraId="7D387ACE" w14:textId="72BA4389" w:rsidR="006F0468" w:rsidRDefault="006F0468" w:rsidP="006F0468">
      <w:pPr>
        <w:rPr>
          <w:rFonts w:ascii="Arial" w:hAnsi="Arial" w:cs="Arial"/>
          <w:b/>
          <w:sz w:val="24"/>
        </w:rPr>
      </w:pPr>
      <w:r>
        <w:rPr>
          <w:rFonts w:ascii="Arial" w:hAnsi="Arial" w:cs="Arial"/>
          <w:b/>
          <w:color w:val="0000FF"/>
          <w:sz w:val="24"/>
        </w:rPr>
        <w:t>C3-244334</w:t>
      </w:r>
      <w:r>
        <w:rPr>
          <w:rFonts w:ascii="Arial" w:hAnsi="Arial" w:cs="Arial"/>
          <w:b/>
          <w:color w:val="0000FF"/>
          <w:sz w:val="24"/>
        </w:rPr>
        <w:tab/>
      </w:r>
      <w:r>
        <w:rPr>
          <w:rFonts w:ascii="Arial" w:hAnsi="Arial" w:cs="Arial"/>
          <w:b/>
          <w:sz w:val="24"/>
        </w:rPr>
        <w:t>CHF selection aspects considering roaming scenarios</w:t>
      </w:r>
    </w:p>
    <w:p w14:paraId="160DD79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CR-0361  rev  Cat: B (Rel-19)</w:t>
      </w:r>
      <w:r>
        <w:rPr>
          <w:i/>
        </w:rPr>
        <w:br/>
      </w:r>
      <w:r>
        <w:rPr>
          <w:i/>
        </w:rPr>
        <w:br/>
      </w:r>
      <w:r>
        <w:rPr>
          <w:i/>
        </w:rPr>
        <w:tab/>
      </w:r>
      <w:r>
        <w:rPr>
          <w:i/>
        </w:rPr>
        <w:tab/>
      </w:r>
      <w:r>
        <w:rPr>
          <w:i/>
        </w:rPr>
        <w:tab/>
      </w:r>
      <w:r>
        <w:rPr>
          <w:i/>
        </w:rPr>
        <w:tab/>
      </w:r>
      <w:r>
        <w:rPr>
          <w:i/>
        </w:rPr>
        <w:tab/>
        <w:t>Source: Ericsson</w:t>
      </w:r>
    </w:p>
    <w:p w14:paraId="0F03F5CB" w14:textId="77777777" w:rsidR="006F0468" w:rsidRDefault="006F0468" w:rsidP="006F0468">
      <w:pPr>
        <w:rPr>
          <w:rFonts w:ascii="Arial" w:hAnsi="Arial" w:cs="Arial"/>
          <w:b/>
        </w:rPr>
      </w:pPr>
      <w:r>
        <w:rPr>
          <w:rFonts w:ascii="Arial" w:hAnsi="Arial" w:cs="Arial"/>
          <w:b/>
        </w:rPr>
        <w:t xml:space="preserve">Discussion: </w:t>
      </w:r>
    </w:p>
    <w:p w14:paraId="63DF9F26" w14:textId="77777777" w:rsidR="006F0468" w:rsidRDefault="006F0468" w:rsidP="006F0468">
      <w:r>
        <w:t>TEI19_SLUPiR</w:t>
      </w:r>
    </w:p>
    <w:p w14:paraId="5991328A" w14:textId="77777777" w:rsidR="006F0468" w:rsidRDefault="006F0468" w:rsidP="006F0468">
      <w:r>
        <w:t>Chi (Huawei): Description can be simplified. Affected clause is not new. Should be corrected.</w:t>
      </w:r>
    </w:p>
    <w:p w14:paraId="42ADB6A1" w14:textId="77777777" w:rsidR="006F0468" w:rsidRDefault="006F0468" w:rsidP="006F0468">
      <w:proofErr w:type="spellStart"/>
      <w:r>
        <w:t>Xiaojian</w:t>
      </w:r>
      <w:proofErr w:type="spellEnd"/>
      <w:r>
        <w:t xml:space="preserve"> (ZTE): Change home PCF to PCF.</w:t>
      </w:r>
    </w:p>
    <w:p w14:paraId="59A811B4" w14:textId="77777777" w:rsidR="006F0468" w:rsidRDefault="006F0468" w:rsidP="006F0468">
      <w:r>
        <w:t>Bhaskar (Nokia): Will check revision.</w:t>
      </w:r>
    </w:p>
    <w:p w14:paraId="0A226BF4" w14:textId="77777777" w:rsidR="006F0468" w:rsidRDefault="006F0468" w:rsidP="006F0468">
      <w:proofErr w:type="spellStart"/>
      <w:r>
        <w:t>Fuen</w:t>
      </w:r>
      <w:proofErr w:type="spellEnd"/>
      <w:r>
        <w:t xml:space="preserve"> (Ericsson): R1 shared</w:t>
      </w:r>
    </w:p>
    <w:p w14:paraId="0119704C" w14:textId="77777777" w:rsidR="006F0468" w:rsidRDefault="006F0468" w:rsidP="006F0468">
      <w:r>
        <w:t>Chi (Huawei): Fine with R1.</w:t>
      </w:r>
    </w:p>
    <w:p w14:paraId="143D8614" w14:textId="77777777" w:rsidR="006F0468" w:rsidRDefault="006F0468" w:rsidP="006F0468">
      <w:proofErr w:type="spellStart"/>
      <w:r>
        <w:t>Xiaojian</w:t>
      </w:r>
      <w:proofErr w:type="spellEnd"/>
      <w:r>
        <w:t xml:space="preserve"> (ZTE): Fine with R1</w:t>
      </w:r>
    </w:p>
    <w:p w14:paraId="0D153B41" w14:textId="77777777" w:rsidR="006F0468" w:rsidRDefault="006F0468" w:rsidP="006F0468">
      <w:r>
        <w:t>Bhaskar (Nokia): Fine with R1</w:t>
      </w:r>
    </w:p>
    <w:p w14:paraId="3CB6755C" w14:textId="77777777" w:rsidR="006F0468" w:rsidRDefault="006F0468" w:rsidP="006F0468">
      <w:r>
        <w:t>R1 is Pre-Agreed</w:t>
      </w:r>
    </w:p>
    <w:p w14:paraId="0A004AC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C3-244417</w:t>
      </w:r>
      <w:r>
        <w:rPr>
          <w:color w:val="993300"/>
          <w:u w:val="single"/>
        </w:rPr>
        <w:t>.</w:t>
      </w:r>
    </w:p>
    <w:p w14:paraId="01097748" w14:textId="6C4E1FD2" w:rsidR="006F0468" w:rsidRDefault="006F0468" w:rsidP="006F0468">
      <w:pPr>
        <w:rPr>
          <w:rFonts w:ascii="Arial" w:hAnsi="Arial" w:cs="Arial"/>
          <w:b/>
          <w:sz w:val="24"/>
        </w:rPr>
      </w:pPr>
      <w:r>
        <w:rPr>
          <w:rFonts w:ascii="Arial" w:hAnsi="Arial" w:cs="Arial"/>
          <w:b/>
          <w:color w:val="0000FF"/>
          <w:sz w:val="24"/>
        </w:rPr>
        <w:t>C3-244364</w:t>
      </w:r>
      <w:r>
        <w:rPr>
          <w:rFonts w:ascii="Arial" w:hAnsi="Arial" w:cs="Arial"/>
          <w:b/>
          <w:color w:val="0000FF"/>
          <w:sz w:val="24"/>
        </w:rPr>
        <w:tab/>
      </w:r>
      <w:r>
        <w:rPr>
          <w:rFonts w:ascii="Arial" w:hAnsi="Arial" w:cs="Arial"/>
          <w:b/>
          <w:sz w:val="24"/>
        </w:rPr>
        <w:t>Support of spending limits for UE policies in roaming case</w:t>
      </w:r>
    </w:p>
    <w:p w14:paraId="276254F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CR-0564  rev  Cat: B (Rel-19)</w:t>
      </w:r>
      <w:r>
        <w:rPr>
          <w:i/>
        </w:rPr>
        <w:br/>
      </w:r>
      <w:r>
        <w:rPr>
          <w:i/>
        </w:rPr>
        <w:br/>
      </w:r>
      <w:r>
        <w:rPr>
          <w:i/>
        </w:rPr>
        <w:tab/>
      </w:r>
      <w:r>
        <w:rPr>
          <w:i/>
        </w:rPr>
        <w:tab/>
      </w:r>
      <w:r>
        <w:rPr>
          <w:i/>
        </w:rPr>
        <w:tab/>
      </w:r>
      <w:r>
        <w:rPr>
          <w:i/>
        </w:rPr>
        <w:tab/>
      </w:r>
      <w:r>
        <w:rPr>
          <w:i/>
        </w:rPr>
        <w:tab/>
        <w:t>Source: China Telecom</w:t>
      </w:r>
    </w:p>
    <w:p w14:paraId="17FA5987" w14:textId="77777777" w:rsidR="006F0468" w:rsidRDefault="006F0468" w:rsidP="006F0468">
      <w:pPr>
        <w:rPr>
          <w:rFonts w:ascii="Arial" w:hAnsi="Arial" w:cs="Arial"/>
          <w:b/>
        </w:rPr>
      </w:pPr>
      <w:r>
        <w:rPr>
          <w:rFonts w:ascii="Arial" w:hAnsi="Arial" w:cs="Arial"/>
          <w:b/>
        </w:rPr>
        <w:t xml:space="preserve">Discussion: </w:t>
      </w:r>
    </w:p>
    <w:p w14:paraId="67908F69" w14:textId="77777777" w:rsidR="006F0468" w:rsidRDefault="006F0468" w:rsidP="006F0468">
      <w:r>
        <w:t>TEI19_SLUPiR</w:t>
      </w:r>
    </w:p>
    <w:p w14:paraId="7329BF24" w14:textId="77777777" w:rsidR="006F0468" w:rsidRDefault="006F0468" w:rsidP="006F0468">
      <w:r>
        <w:t>Bhaskar (Nokia): We should use new feature.</w:t>
      </w:r>
    </w:p>
    <w:p w14:paraId="674129EC" w14:textId="77777777" w:rsidR="006F0468" w:rsidRDefault="006F0468" w:rsidP="006F0468">
      <w:proofErr w:type="spellStart"/>
      <w:r>
        <w:t>Fuen</w:t>
      </w:r>
      <w:proofErr w:type="spellEnd"/>
      <w:r>
        <w:t xml:space="preserve"> (Ericsson): Fine with CR. No new feature is needed.</w:t>
      </w:r>
    </w:p>
    <w:p w14:paraId="6C91B348" w14:textId="77777777" w:rsidR="006F0468" w:rsidRDefault="006F0468" w:rsidP="006F0468">
      <w:r>
        <w:t>Chi (Huawei): No new feature needed.</w:t>
      </w:r>
    </w:p>
    <w:p w14:paraId="552840AF" w14:textId="77777777" w:rsidR="006F0468" w:rsidRDefault="006F0468" w:rsidP="006F0468">
      <w:r>
        <w:t>Merges 4263 into 4364. 4364 is the baseline.</w:t>
      </w:r>
    </w:p>
    <w:p w14:paraId="38DBDE79" w14:textId="77777777" w:rsidR="006F0468" w:rsidRDefault="006F0468" w:rsidP="006F0468">
      <w:r>
        <w:t>Yue (China Telecom): Need to wait for Rel-18 CR conclusion (4155) from ZTE). Based on that this CR will be revised</w:t>
      </w:r>
    </w:p>
    <w:p w14:paraId="2C1160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C3-244422</w:t>
      </w:r>
      <w:r>
        <w:rPr>
          <w:color w:val="993300"/>
          <w:u w:val="single"/>
        </w:rPr>
        <w:t>.</w:t>
      </w:r>
    </w:p>
    <w:p w14:paraId="68934213" w14:textId="77CA985E" w:rsidR="006F0468" w:rsidRDefault="006F0468" w:rsidP="006F0468">
      <w:pPr>
        <w:rPr>
          <w:rFonts w:ascii="Arial" w:hAnsi="Arial" w:cs="Arial"/>
          <w:b/>
          <w:sz w:val="24"/>
        </w:rPr>
      </w:pPr>
      <w:r>
        <w:rPr>
          <w:rFonts w:ascii="Arial" w:hAnsi="Arial" w:cs="Arial"/>
          <w:b/>
          <w:color w:val="0000FF"/>
          <w:sz w:val="24"/>
        </w:rPr>
        <w:t>C3-244365</w:t>
      </w:r>
      <w:r>
        <w:rPr>
          <w:rFonts w:ascii="Arial" w:hAnsi="Arial" w:cs="Arial"/>
          <w:b/>
          <w:color w:val="0000FF"/>
          <w:sz w:val="24"/>
        </w:rPr>
        <w:tab/>
      </w:r>
      <w:r>
        <w:rPr>
          <w:rFonts w:ascii="Arial" w:hAnsi="Arial" w:cs="Arial"/>
          <w:b/>
          <w:sz w:val="24"/>
        </w:rPr>
        <w:t>Support of spending limits for UE policies in roaming case</w:t>
      </w:r>
    </w:p>
    <w:p w14:paraId="4EE0DBD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CR-0363  rev  Cat: B (Rel-19)</w:t>
      </w:r>
      <w:r>
        <w:rPr>
          <w:i/>
        </w:rPr>
        <w:br/>
      </w:r>
      <w:r>
        <w:rPr>
          <w:i/>
        </w:rPr>
        <w:br/>
      </w:r>
      <w:r>
        <w:rPr>
          <w:i/>
        </w:rPr>
        <w:tab/>
      </w:r>
      <w:r>
        <w:rPr>
          <w:i/>
        </w:rPr>
        <w:tab/>
      </w:r>
      <w:r>
        <w:rPr>
          <w:i/>
        </w:rPr>
        <w:tab/>
      </w:r>
      <w:r>
        <w:rPr>
          <w:i/>
        </w:rPr>
        <w:tab/>
      </w:r>
      <w:r>
        <w:rPr>
          <w:i/>
        </w:rPr>
        <w:tab/>
        <w:t>Source: China Telecom</w:t>
      </w:r>
    </w:p>
    <w:p w14:paraId="0F93A5D6" w14:textId="77777777" w:rsidR="006F0468" w:rsidRDefault="006F0468" w:rsidP="006F0468">
      <w:pPr>
        <w:rPr>
          <w:rFonts w:ascii="Arial" w:hAnsi="Arial" w:cs="Arial"/>
          <w:b/>
        </w:rPr>
      </w:pPr>
      <w:r>
        <w:rPr>
          <w:rFonts w:ascii="Arial" w:hAnsi="Arial" w:cs="Arial"/>
          <w:b/>
        </w:rPr>
        <w:lastRenderedPageBreak/>
        <w:t xml:space="preserve">Discussion: </w:t>
      </w:r>
    </w:p>
    <w:p w14:paraId="765733E2"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Npcf_UEPolicyControl</w:t>
      </w:r>
      <w:proofErr w:type="spellEnd"/>
      <w:r>
        <w:t xml:space="preserve"> API, </w:t>
      </w:r>
      <w:proofErr w:type="spellStart"/>
      <w:r>
        <w:t>Npcf_UEPolicyControl</w:t>
      </w:r>
      <w:proofErr w:type="spellEnd"/>
      <w:r>
        <w:t xml:space="preserve"> API</w:t>
      </w:r>
    </w:p>
    <w:p w14:paraId="4781DB0C" w14:textId="77777777" w:rsidR="006F0468" w:rsidRDefault="006F0468" w:rsidP="006F0468">
      <w:r>
        <w:t>TEI19_SLUPiR</w:t>
      </w:r>
    </w:p>
    <w:p w14:paraId="0421DD8A" w14:textId="77777777" w:rsidR="006F0468" w:rsidRDefault="006F0468" w:rsidP="006F0468">
      <w:r>
        <w:t>Yue (China Telecom): R1 provided.</w:t>
      </w:r>
    </w:p>
    <w:p w14:paraId="0DDCC3AA" w14:textId="77777777" w:rsidR="006F0468" w:rsidRDefault="006F0468" w:rsidP="006F0468">
      <w:r>
        <w:t>Bhaskar (Nokia): Fine with r1.</w:t>
      </w:r>
    </w:p>
    <w:p w14:paraId="7EAEDACD" w14:textId="77777777" w:rsidR="006F0468" w:rsidRDefault="006F0468" w:rsidP="006F0468">
      <w:proofErr w:type="spellStart"/>
      <w:r>
        <w:t>Fuen</w:t>
      </w:r>
      <w:proofErr w:type="spellEnd"/>
      <w:r>
        <w:t xml:space="preserve"> (Ericsson): Fine with r1.</w:t>
      </w:r>
    </w:p>
    <w:p w14:paraId="46DF4568" w14:textId="77777777" w:rsidR="006F0468" w:rsidRDefault="006F0468" w:rsidP="006F0468">
      <w:r>
        <w:t>Chi (Huawei): Fine with r1.</w:t>
      </w:r>
    </w:p>
    <w:p w14:paraId="21317C75" w14:textId="77777777" w:rsidR="006F0468" w:rsidRDefault="006F0468" w:rsidP="006F0468">
      <w:r>
        <w:t>R1 is Pre-Agreed</w:t>
      </w:r>
    </w:p>
    <w:p w14:paraId="1F648BB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C3-244425</w:t>
      </w:r>
      <w:r>
        <w:rPr>
          <w:color w:val="993300"/>
          <w:u w:val="single"/>
        </w:rPr>
        <w:t>.</w:t>
      </w:r>
    </w:p>
    <w:p w14:paraId="00AFADC2" w14:textId="100977C1" w:rsidR="006F0468" w:rsidRDefault="006F0468" w:rsidP="006F0468">
      <w:pPr>
        <w:rPr>
          <w:rFonts w:ascii="Arial" w:hAnsi="Arial" w:cs="Arial"/>
          <w:b/>
          <w:sz w:val="24"/>
        </w:rPr>
      </w:pPr>
      <w:r>
        <w:rPr>
          <w:rFonts w:ascii="Arial" w:hAnsi="Arial" w:cs="Arial"/>
          <w:b/>
          <w:color w:val="0000FF"/>
          <w:sz w:val="24"/>
        </w:rPr>
        <w:t>C3-244366</w:t>
      </w:r>
      <w:r>
        <w:rPr>
          <w:rFonts w:ascii="Arial" w:hAnsi="Arial" w:cs="Arial"/>
          <w:b/>
          <w:color w:val="0000FF"/>
          <w:sz w:val="24"/>
        </w:rPr>
        <w:tab/>
      </w:r>
      <w:r>
        <w:rPr>
          <w:rFonts w:ascii="Arial" w:hAnsi="Arial" w:cs="Arial"/>
          <w:b/>
          <w:sz w:val="24"/>
        </w:rPr>
        <w:t>Support of spending limits for UE policies in roaming case</w:t>
      </w:r>
    </w:p>
    <w:p w14:paraId="7C02FB6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v18.4.0</w:t>
      </w:r>
      <w:r>
        <w:rPr>
          <w:i/>
        </w:rPr>
        <w:tab/>
        <w:t xml:space="preserve">  CR-0114  rev  Cat: B (Rel-19)</w:t>
      </w:r>
      <w:r>
        <w:rPr>
          <w:i/>
        </w:rPr>
        <w:br/>
      </w:r>
      <w:r>
        <w:rPr>
          <w:i/>
        </w:rPr>
        <w:br/>
      </w:r>
      <w:r>
        <w:rPr>
          <w:i/>
        </w:rPr>
        <w:tab/>
      </w:r>
      <w:r>
        <w:rPr>
          <w:i/>
        </w:rPr>
        <w:tab/>
      </w:r>
      <w:r>
        <w:rPr>
          <w:i/>
        </w:rPr>
        <w:tab/>
      </w:r>
      <w:r>
        <w:rPr>
          <w:i/>
        </w:rPr>
        <w:tab/>
      </w:r>
      <w:r>
        <w:rPr>
          <w:i/>
        </w:rPr>
        <w:tab/>
        <w:t>Source: China Telecom</w:t>
      </w:r>
    </w:p>
    <w:p w14:paraId="74D235B3" w14:textId="77777777" w:rsidR="006F0468" w:rsidRDefault="006F0468" w:rsidP="006F0468">
      <w:pPr>
        <w:rPr>
          <w:rFonts w:ascii="Arial" w:hAnsi="Arial" w:cs="Arial"/>
          <w:b/>
        </w:rPr>
      </w:pPr>
      <w:r>
        <w:rPr>
          <w:rFonts w:ascii="Arial" w:hAnsi="Arial" w:cs="Arial"/>
          <w:b/>
        </w:rPr>
        <w:t xml:space="preserve">Discussion: </w:t>
      </w:r>
    </w:p>
    <w:p w14:paraId="5462ABE8" w14:textId="77777777" w:rsidR="006F0468" w:rsidRDefault="006F0468" w:rsidP="006F0468">
      <w:r>
        <w:t>TEI19_SLUPiR</w:t>
      </w:r>
    </w:p>
    <w:p w14:paraId="3A724C7B" w14:textId="77777777" w:rsidR="006F0468" w:rsidRDefault="006F0468" w:rsidP="006F0468">
      <w:r>
        <w:t>Merger between 4266 and 4366 to be discussed.</w:t>
      </w:r>
    </w:p>
    <w:p w14:paraId="1A0DE14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C33AE3" w14:textId="192342D5" w:rsidR="006F0468" w:rsidRDefault="006F0468" w:rsidP="006F0468">
      <w:pPr>
        <w:rPr>
          <w:rFonts w:ascii="Arial" w:hAnsi="Arial" w:cs="Arial"/>
          <w:b/>
          <w:sz w:val="24"/>
        </w:rPr>
      </w:pPr>
      <w:r>
        <w:rPr>
          <w:rFonts w:ascii="Arial" w:hAnsi="Arial" w:cs="Arial"/>
          <w:b/>
          <w:color w:val="0000FF"/>
          <w:sz w:val="24"/>
        </w:rPr>
        <w:t>C3-244379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MovementBehaviour</w:t>
      </w:r>
      <w:proofErr w:type="spellEnd"/>
      <w:r>
        <w:rPr>
          <w:rFonts w:ascii="Arial" w:hAnsi="Arial" w:cs="Arial"/>
          <w:b/>
          <w:sz w:val="24"/>
        </w:rPr>
        <w:t xml:space="preserve"> feature applicability</w:t>
      </w:r>
    </w:p>
    <w:p w14:paraId="368A83B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CR-0932  rev  Cat: F (Rel-19)</w:t>
      </w:r>
      <w:r>
        <w:rPr>
          <w:i/>
        </w:rPr>
        <w:br/>
      </w:r>
      <w:r>
        <w:rPr>
          <w:i/>
        </w:rPr>
        <w:br/>
      </w:r>
      <w:r>
        <w:rPr>
          <w:i/>
        </w:rPr>
        <w:tab/>
      </w:r>
      <w:r>
        <w:rPr>
          <w:i/>
        </w:rPr>
        <w:tab/>
      </w:r>
      <w:r>
        <w:rPr>
          <w:i/>
        </w:rPr>
        <w:tab/>
      </w:r>
      <w:r>
        <w:rPr>
          <w:i/>
        </w:rPr>
        <w:tab/>
      </w:r>
      <w:r>
        <w:rPr>
          <w:i/>
        </w:rPr>
        <w:tab/>
        <w:t>Source: Ericsson</w:t>
      </w:r>
    </w:p>
    <w:p w14:paraId="5D61726B" w14:textId="77777777" w:rsidR="006F0468" w:rsidRDefault="006F0468" w:rsidP="006F0468">
      <w:pPr>
        <w:rPr>
          <w:rFonts w:ascii="Arial" w:hAnsi="Arial" w:cs="Arial"/>
          <w:b/>
        </w:rPr>
      </w:pPr>
      <w:r>
        <w:rPr>
          <w:rFonts w:ascii="Arial" w:hAnsi="Arial" w:cs="Arial"/>
          <w:b/>
        </w:rPr>
        <w:t xml:space="preserve">Discussion: </w:t>
      </w:r>
    </w:p>
    <w:p w14:paraId="10F55BBD" w14:textId="77777777" w:rsidR="006F0468" w:rsidRDefault="006F0468" w:rsidP="006F0468">
      <w:r>
        <w:t>eNetAE19</w:t>
      </w:r>
    </w:p>
    <w:p w14:paraId="69BC30DE" w14:textId="77777777" w:rsidR="006F0468" w:rsidRDefault="006F0468" w:rsidP="006F0468">
      <w:r>
        <w:t>Apostolos (Nokia): Remove 2nd and 4th change.</w:t>
      </w:r>
    </w:p>
    <w:p w14:paraId="680769F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C3-244503</w:t>
      </w:r>
      <w:r>
        <w:rPr>
          <w:color w:val="993300"/>
          <w:u w:val="single"/>
        </w:rPr>
        <w:t>.</w:t>
      </w:r>
    </w:p>
    <w:p w14:paraId="1BFDBE35" w14:textId="66FEA0AA" w:rsidR="006F0468" w:rsidRDefault="006F0468" w:rsidP="006F0468">
      <w:pPr>
        <w:rPr>
          <w:rFonts w:ascii="Arial" w:hAnsi="Arial" w:cs="Arial"/>
          <w:b/>
          <w:sz w:val="24"/>
        </w:rPr>
      </w:pPr>
      <w:r>
        <w:rPr>
          <w:rFonts w:ascii="Arial" w:hAnsi="Arial" w:cs="Arial"/>
          <w:b/>
          <w:color w:val="0000FF"/>
          <w:sz w:val="24"/>
        </w:rPr>
        <w:t>C3-244380</w:t>
      </w:r>
      <w:r>
        <w:rPr>
          <w:rFonts w:ascii="Arial" w:hAnsi="Arial" w:cs="Arial"/>
          <w:b/>
          <w:color w:val="0000FF"/>
          <w:sz w:val="24"/>
        </w:rPr>
        <w:tab/>
      </w:r>
      <w:r>
        <w:rPr>
          <w:rFonts w:ascii="Arial" w:hAnsi="Arial" w:cs="Arial"/>
          <w:b/>
          <w:sz w:val="24"/>
        </w:rPr>
        <w:t>Notification Type data type</w:t>
      </w:r>
    </w:p>
    <w:p w14:paraId="1BFF01F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CR-1266  rev  Cat: B (Rel-19)</w:t>
      </w:r>
      <w:r>
        <w:rPr>
          <w:i/>
        </w:rPr>
        <w:br/>
      </w:r>
      <w:r>
        <w:rPr>
          <w:i/>
        </w:rPr>
        <w:br/>
      </w:r>
      <w:r>
        <w:rPr>
          <w:i/>
        </w:rPr>
        <w:tab/>
      </w:r>
      <w:r>
        <w:rPr>
          <w:i/>
        </w:rPr>
        <w:tab/>
      </w:r>
      <w:r>
        <w:rPr>
          <w:i/>
        </w:rPr>
        <w:tab/>
      </w:r>
      <w:r>
        <w:rPr>
          <w:i/>
        </w:rPr>
        <w:tab/>
      </w:r>
      <w:r>
        <w:rPr>
          <w:i/>
        </w:rPr>
        <w:tab/>
        <w:t>Source: Nokia</w:t>
      </w:r>
    </w:p>
    <w:p w14:paraId="7FC6E25B" w14:textId="77777777" w:rsidR="006F0468" w:rsidRDefault="006F0468" w:rsidP="006F0468">
      <w:pPr>
        <w:rPr>
          <w:rFonts w:ascii="Arial" w:hAnsi="Arial" w:cs="Arial"/>
          <w:b/>
        </w:rPr>
      </w:pPr>
      <w:r>
        <w:rPr>
          <w:rFonts w:ascii="Arial" w:hAnsi="Arial" w:cs="Arial"/>
          <w:b/>
        </w:rPr>
        <w:t xml:space="preserve">Discussion: </w:t>
      </w:r>
    </w:p>
    <w:p w14:paraId="2BF7DC1C" w14:textId="77777777" w:rsidR="006F0468" w:rsidRDefault="006F0468" w:rsidP="006F0468">
      <w:r>
        <w:t xml:space="preserve">The Work Item is not consistent. 3GU states DUMMY, TEI19_QME, while the </w:t>
      </w:r>
      <w:proofErr w:type="spellStart"/>
      <w:r>
        <w:t>coverpage</w:t>
      </w:r>
      <w:proofErr w:type="spellEnd"/>
      <w:r>
        <w:t xml:space="preserve"> states TEI19_QME.</w:t>
      </w:r>
    </w:p>
    <w:p w14:paraId="1AFAEBB6"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2B06B20E" w14:textId="77777777" w:rsidR="006F0468" w:rsidRDefault="006F0468" w:rsidP="006F0468">
      <w:r>
        <w:t>TEI19_QME</w:t>
      </w:r>
    </w:p>
    <w:p w14:paraId="6ADD6DB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304F6B" w14:textId="1067A7EA" w:rsidR="006F0468" w:rsidRDefault="006F0468" w:rsidP="006F0468">
      <w:pPr>
        <w:rPr>
          <w:rFonts w:ascii="Arial" w:hAnsi="Arial" w:cs="Arial"/>
          <w:b/>
          <w:sz w:val="24"/>
        </w:rPr>
      </w:pPr>
      <w:r>
        <w:rPr>
          <w:rFonts w:ascii="Arial" w:hAnsi="Arial" w:cs="Arial"/>
          <w:b/>
          <w:color w:val="0000FF"/>
          <w:sz w:val="24"/>
        </w:rPr>
        <w:lastRenderedPageBreak/>
        <w:t>C3-244386</w:t>
      </w:r>
      <w:r>
        <w:rPr>
          <w:rFonts w:ascii="Arial" w:hAnsi="Arial" w:cs="Arial"/>
          <w:b/>
          <w:color w:val="0000FF"/>
          <w:sz w:val="24"/>
        </w:rPr>
        <w:tab/>
      </w:r>
      <w:r>
        <w:rPr>
          <w:rFonts w:ascii="Arial" w:hAnsi="Arial" w:cs="Arial"/>
          <w:b/>
          <w:sz w:val="24"/>
        </w:rPr>
        <w:t>QoS Monitoring enhancement on capability report</w:t>
      </w:r>
    </w:p>
    <w:p w14:paraId="07E7752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CR-1356  rev  Cat: B (Rel-19)</w:t>
      </w:r>
      <w:r>
        <w:rPr>
          <w:i/>
        </w:rPr>
        <w:br/>
      </w:r>
      <w:r>
        <w:rPr>
          <w:i/>
        </w:rPr>
        <w:br/>
      </w:r>
      <w:r>
        <w:rPr>
          <w:i/>
        </w:rPr>
        <w:tab/>
      </w:r>
      <w:r>
        <w:rPr>
          <w:i/>
        </w:rPr>
        <w:tab/>
      </w:r>
      <w:r>
        <w:rPr>
          <w:i/>
        </w:rPr>
        <w:tab/>
      </w:r>
      <w:r>
        <w:rPr>
          <w:i/>
        </w:rPr>
        <w:tab/>
      </w:r>
      <w:r>
        <w:rPr>
          <w:i/>
        </w:rPr>
        <w:tab/>
        <w:t>Source: China Mobile</w:t>
      </w:r>
    </w:p>
    <w:p w14:paraId="13F8D819" w14:textId="77777777" w:rsidR="006F0468" w:rsidRDefault="006F0468" w:rsidP="006F0468">
      <w:pPr>
        <w:rPr>
          <w:rFonts w:ascii="Arial" w:hAnsi="Arial" w:cs="Arial"/>
          <w:b/>
        </w:rPr>
      </w:pPr>
      <w:r>
        <w:rPr>
          <w:rFonts w:ascii="Arial" w:hAnsi="Arial" w:cs="Arial"/>
          <w:b/>
        </w:rPr>
        <w:t xml:space="preserve">Discussion: </w:t>
      </w:r>
    </w:p>
    <w:p w14:paraId="6F70FB27" w14:textId="77777777" w:rsidR="006F0468" w:rsidRDefault="006F0468" w:rsidP="006F0468">
      <w:r>
        <w:t>TEI19_QME</w:t>
      </w:r>
    </w:p>
    <w:p w14:paraId="68D4329B" w14:textId="77777777" w:rsidR="006F0468" w:rsidRDefault="006F0468" w:rsidP="006F0468">
      <w:r>
        <w:t>Xuefei (Huawei):direct notification from SMF/UPF should be removed.</w:t>
      </w:r>
    </w:p>
    <w:p w14:paraId="18F59A9B" w14:textId="77777777" w:rsidR="006F0468" w:rsidRDefault="006F0468" w:rsidP="006F0468">
      <w:proofErr w:type="spellStart"/>
      <w:r>
        <w:t>Fuen</w:t>
      </w:r>
      <w:proofErr w:type="spellEnd"/>
      <w:r>
        <w:t xml:space="preserve"> (Ericsson): Supports Huawei.</w:t>
      </w:r>
    </w:p>
    <w:p w14:paraId="219429AA" w14:textId="77777777" w:rsidR="006F0468" w:rsidRDefault="006F0468" w:rsidP="006F0468">
      <w:proofErr w:type="spellStart"/>
      <w:r>
        <w:t>Zhenning</w:t>
      </w:r>
      <w:proofErr w:type="spellEnd"/>
      <w:r>
        <w:t xml:space="preserve"> (China Mobile): Fine to remove that.</w:t>
      </w:r>
    </w:p>
    <w:p w14:paraId="79AB746C" w14:textId="77777777" w:rsidR="006F0468" w:rsidRDefault="006F0468" w:rsidP="006F0468">
      <w:r>
        <w:t>Partha (Nokia): check offline.</w:t>
      </w:r>
    </w:p>
    <w:p w14:paraId="70CBAEAD" w14:textId="77777777" w:rsidR="006F0468" w:rsidRDefault="006F0468" w:rsidP="006F0468">
      <w:proofErr w:type="spellStart"/>
      <w:r>
        <w:t>Fuen</w:t>
      </w:r>
      <w:proofErr w:type="spellEnd"/>
      <w:r>
        <w:t xml:space="preserve"> (Ericsson):wants to cosign the CR.</w:t>
      </w:r>
    </w:p>
    <w:p w14:paraId="617795DE" w14:textId="77777777" w:rsidR="006F0468" w:rsidRDefault="006F0468" w:rsidP="006F0468">
      <w:proofErr w:type="spellStart"/>
      <w:r>
        <w:t>Zhenning</w:t>
      </w:r>
      <w:proofErr w:type="spellEnd"/>
      <w:r>
        <w:t xml:space="preserve"> (China Mobile): Revision available</w:t>
      </w:r>
    </w:p>
    <w:p w14:paraId="52838A25" w14:textId="77777777" w:rsidR="006F0468" w:rsidRDefault="006F0468" w:rsidP="006F0468">
      <w:r>
        <w:t>Partha (Nokia): Minor comments provided.</w:t>
      </w:r>
    </w:p>
    <w:p w14:paraId="067517C6" w14:textId="77777777" w:rsidR="006F0468" w:rsidRDefault="006F0468" w:rsidP="006F0468">
      <w:r>
        <w:t>An EN will be added.</w:t>
      </w:r>
    </w:p>
    <w:p w14:paraId="5DD8016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C3-244474</w:t>
      </w:r>
      <w:r>
        <w:rPr>
          <w:color w:val="993300"/>
          <w:u w:val="single"/>
        </w:rPr>
        <w:t>.</w:t>
      </w:r>
    </w:p>
    <w:p w14:paraId="16B13205" w14:textId="74CC808D" w:rsidR="006F0468" w:rsidRDefault="006F0468" w:rsidP="006F0468">
      <w:pPr>
        <w:rPr>
          <w:rFonts w:ascii="Arial" w:hAnsi="Arial" w:cs="Arial"/>
          <w:b/>
          <w:sz w:val="24"/>
        </w:rPr>
      </w:pPr>
      <w:r>
        <w:rPr>
          <w:rFonts w:ascii="Arial" w:hAnsi="Arial" w:cs="Arial"/>
          <w:b/>
          <w:color w:val="0000FF"/>
          <w:sz w:val="24"/>
        </w:rPr>
        <w:t>C3-244387</w:t>
      </w:r>
      <w:r>
        <w:rPr>
          <w:rFonts w:ascii="Arial" w:hAnsi="Arial" w:cs="Arial"/>
          <w:b/>
          <w:color w:val="0000FF"/>
          <w:sz w:val="24"/>
        </w:rPr>
        <w:tab/>
      </w:r>
      <w:r>
        <w:rPr>
          <w:rFonts w:ascii="Arial" w:hAnsi="Arial" w:cs="Arial"/>
          <w:b/>
          <w:sz w:val="24"/>
        </w:rPr>
        <w:t>QoS Monitoring enhancement on capability report</w:t>
      </w:r>
    </w:p>
    <w:p w14:paraId="27251D6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CR-0872  rev  Cat: B (Rel-19)</w:t>
      </w:r>
      <w:r>
        <w:rPr>
          <w:i/>
        </w:rPr>
        <w:br/>
      </w:r>
      <w:r>
        <w:rPr>
          <w:i/>
        </w:rPr>
        <w:br/>
      </w:r>
      <w:r>
        <w:rPr>
          <w:i/>
        </w:rPr>
        <w:tab/>
      </w:r>
      <w:r>
        <w:rPr>
          <w:i/>
        </w:rPr>
        <w:tab/>
      </w:r>
      <w:r>
        <w:rPr>
          <w:i/>
        </w:rPr>
        <w:tab/>
      </w:r>
      <w:r>
        <w:rPr>
          <w:i/>
        </w:rPr>
        <w:tab/>
      </w:r>
      <w:r>
        <w:rPr>
          <w:i/>
        </w:rPr>
        <w:tab/>
        <w:t>Source: China Mobile</w:t>
      </w:r>
    </w:p>
    <w:p w14:paraId="0A000EC2" w14:textId="77777777" w:rsidR="006F0468" w:rsidRDefault="006F0468" w:rsidP="006F0468">
      <w:pPr>
        <w:rPr>
          <w:rFonts w:ascii="Arial" w:hAnsi="Arial" w:cs="Arial"/>
          <w:b/>
        </w:rPr>
      </w:pPr>
      <w:r>
        <w:rPr>
          <w:rFonts w:ascii="Arial" w:hAnsi="Arial" w:cs="Arial"/>
          <w:b/>
        </w:rPr>
        <w:t xml:space="preserve">Discussion: </w:t>
      </w:r>
    </w:p>
    <w:p w14:paraId="03E0071A" w14:textId="77777777" w:rsidR="006F0468" w:rsidRDefault="006F0468" w:rsidP="006F0468">
      <w:r>
        <w:t>TEI19_QME</w:t>
      </w:r>
    </w:p>
    <w:p w14:paraId="0CFAE763" w14:textId="77777777" w:rsidR="006F0468" w:rsidRDefault="006F0468" w:rsidP="006F0468">
      <w:r>
        <w:t xml:space="preserve">Xuefei (Huawei): Cardinality misalignment between </w:t>
      </w:r>
      <w:proofErr w:type="spellStart"/>
      <w:r>
        <w:t>OpenAPI</w:t>
      </w:r>
      <w:proofErr w:type="spellEnd"/>
      <w:r>
        <w:t xml:space="preserve"> and main body for </w:t>
      </w:r>
      <w:proofErr w:type="spellStart"/>
      <w:r>
        <w:t>UserPlaneEventReport</w:t>
      </w:r>
      <w:proofErr w:type="spellEnd"/>
      <w:r>
        <w:t xml:space="preserve">. </w:t>
      </w:r>
    </w:p>
    <w:p w14:paraId="532F6B81" w14:textId="77777777" w:rsidR="006F0468" w:rsidRDefault="006F0468" w:rsidP="006F0468">
      <w:proofErr w:type="spellStart"/>
      <w:r>
        <w:t>Fuen</w:t>
      </w:r>
      <w:proofErr w:type="spellEnd"/>
      <w:r>
        <w:t xml:space="preserve"> (Ericsson): Missing impacts in the media components related data types.</w:t>
      </w:r>
    </w:p>
    <w:p w14:paraId="6422E158" w14:textId="77777777" w:rsidR="006F0468" w:rsidRDefault="006F0468" w:rsidP="006F0468">
      <w:proofErr w:type="spellStart"/>
      <w:r>
        <w:t>Zhenning</w:t>
      </w:r>
      <w:proofErr w:type="spellEnd"/>
      <w:r>
        <w:t xml:space="preserve"> (China Mobile): Revision available</w:t>
      </w:r>
    </w:p>
    <w:p w14:paraId="13ACB460" w14:textId="77777777" w:rsidR="006F0468" w:rsidRDefault="006F0468" w:rsidP="006F0468">
      <w:r>
        <w:t>An EN will be added.</w:t>
      </w:r>
    </w:p>
    <w:p w14:paraId="3F57AB8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C3-244475</w:t>
      </w:r>
      <w:r>
        <w:rPr>
          <w:color w:val="993300"/>
          <w:u w:val="single"/>
        </w:rPr>
        <w:t>.</w:t>
      </w:r>
    </w:p>
    <w:p w14:paraId="3465DC58" w14:textId="0AA6D608" w:rsidR="006F0468" w:rsidRDefault="006F0468" w:rsidP="006F0468">
      <w:pPr>
        <w:rPr>
          <w:rFonts w:ascii="Arial" w:hAnsi="Arial" w:cs="Arial"/>
          <w:b/>
          <w:sz w:val="24"/>
        </w:rPr>
      </w:pPr>
      <w:r>
        <w:rPr>
          <w:rFonts w:ascii="Arial" w:hAnsi="Arial" w:cs="Arial"/>
          <w:b/>
          <w:color w:val="0000FF"/>
          <w:sz w:val="24"/>
        </w:rPr>
        <w:t>C3-244388</w:t>
      </w:r>
      <w:r>
        <w:rPr>
          <w:rFonts w:ascii="Arial" w:hAnsi="Arial" w:cs="Arial"/>
          <w:b/>
          <w:color w:val="0000FF"/>
          <w:sz w:val="24"/>
        </w:rPr>
        <w:tab/>
      </w:r>
      <w:r>
        <w:rPr>
          <w:rFonts w:ascii="Arial" w:hAnsi="Arial" w:cs="Arial"/>
          <w:b/>
          <w:sz w:val="24"/>
        </w:rPr>
        <w:t>QoS Monitoring enhancement on capability report</w:t>
      </w:r>
    </w:p>
    <w:p w14:paraId="5F8CED6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v18.6.0</w:t>
      </w:r>
      <w:r>
        <w:rPr>
          <w:i/>
        </w:rPr>
        <w:tab/>
        <w:t xml:space="preserve">  CR-1267  rev  Cat: B (Rel-19)</w:t>
      </w:r>
      <w:r>
        <w:rPr>
          <w:i/>
        </w:rPr>
        <w:br/>
      </w:r>
      <w:r>
        <w:rPr>
          <w:i/>
        </w:rPr>
        <w:br/>
      </w:r>
      <w:r>
        <w:rPr>
          <w:i/>
        </w:rPr>
        <w:tab/>
      </w:r>
      <w:r>
        <w:rPr>
          <w:i/>
        </w:rPr>
        <w:tab/>
      </w:r>
      <w:r>
        <w:rPr>
          <w:i/>
        </w:rPr>
        <w:tab/>
      </w:r>
      <w:r>
        <w:rPr>
          <w:i/>
        </w:rPr>
        <w:tab/>
      </w:r>
      <w:r>
        <w:rPr>
          <w:i/>
        </w:rPr>
        <w:tab/>
        <w:t>Source: China Mobile</w:t>
      </w:r>
    </w:p>
    <w:p w14:paraId="3732508E" w14:textId="77777777" w:rsidR="006F0468" w:rsidRDefault="006F0468" w:rsidP="006F0468">
      <w:pPr>
        <w:rPr>
          <w:rFonts w:ascii="Arial" w:hAnsi="Arial" w:cs="Arial"/>
          <w:b/>
        </w:rPr>
      </w:pPr>
      <w:r>
        <w:rPr>
          <w:rFonts w:ascii="Arial" w:hAnsi="Arial" w:cs="Arial"/>
          <w:b/>
        </w:rPr>
        <w:t xml:space="preserve">Discussion: </w:t>
      </w:r>
    </w:p>
    <w:p w14:paraId="2FDAD839" w14:textId="77777777" w:rsidR="006F0468" w:rsidRDefault="006F0468" w:rsidP="006F0468">
      <w:r>
        <w:t>TEI19_QME</w:t>
      </w:r>
    </w:p>
    <w:p w14:paraId="6A30425C" w14:textId="77777777" w:rsidR="006F0468" w:rsidRDefault="006F0468" w:rsidP="006F0468">
      <w:r>
        <w:t>Comments in 4380.</w:t>
      </w:r>
    </w:p>
    <w:p w14:paraId="2779DAAB" w14:textId="77777777" w:rsidR="006F0468" w:rsidRDefault="006F0468" w:rsidP="006F0468">
      <w:proofErr w:type="spellStart"/>
      <w:r>
        <w:t>Fuen</w:t>
      </w:r>
      <w:proofErr w:type="spellEnd"/>
      <w:r>
        <w:t xml:space="preserve"> (Ericsson): Feature should be dependent of </w:t>
      </w:r>
      <w:proofErr w:type="spellStart"/>
      <w:r>
        <w:t>EnhQoSMonitoring</w:t>
      </w:r>
      <w:proofErr w:type="spellEnd"/>
      <w:r>
        <w:t xml:space="preserve"> (R18).</w:t>
      </w:r>
    </w:p>
    <w:p w14:paraId="4544B621" w14:textId="77777777" w:rsidR="006F0468" w:rsidRDefault="006F0468" w:rsidP="006F0468">
      <w:r>
        <w:t>Partha (Nokia): Agree about the dependency. Concerns on how it is defined in SA2.</w:t>
      </w:r>
    </w:p>
    <w:p w14:paraId="7DBFA88B" w14:textId="77777777" w:rsidR="006F0468" w:rsidRDefault="006F0468" w:rsidP="006F0468">
      <w:r>
        <w:lastRenderedPageBreak/>
        <w:t>Offline discussion for feature handling.</w:t>
      </w:r>
    </w:p>
    <w:p w14:paraId="232EB70B" w14:textId="77777777" w:rsidR="006F0468" w:rsidRDefault="006F0468" w:rsidP="006F0468">
      <w:proofErr w:type="spellStart"/>
      <w:r>
        <w:t>Zhenning</w:t>
      </w:r>
      <w:proofErr w:type="spellEnd"/>
      <w:r>
        <w:t xml:space="preserve"> (China Mobile): Revision available. Offline discussion for the introduction of an EN for handling this per service data flow.</w:t>
      </w:r>
    </w:p>
    <w:p w14:paraId="36AA33C0" w14:textId="77777777" w:rsidR="006F0468" w:rsidRDefault="006F0468" w:rsidP="006F0468">
      <w:r>
        <w:t>An EN will be added.</w:t>
      </w:r>
    </w:p>
    <w:p w14:paraId="45CC500C" w14:textId="77777777" w:rsidR="006F0468" w:rsidRDefault="006F0468" w:rsidP="006F0468">
      <w:r>
        <w:t>Partha (Nokia): shared a revision</w:t>
      </w:r>
    </w:p>
    <w:p w14:paraId="5D194BE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C3-244473</w:t>
      </w:r>
      <w:r>
        <w:rPr>
          <w:color w:val="993300"/>
          <w:u w:val="single"/>
        </w:rPr>
        <w:t>.</w:t>
      </w:r>
    </w:p>
    <w:p w14:paraId="34A0DA3F" w14:textId="4DC0D2BA" w:rsidR="006F0468" w:rsidRDefault="006F0468" w:rsidP="006F0468">
      <w:pPr>
        <w:rPr>
          <w:rFonts w:ascii="Arial" w:hAnsi="Arial" w:cs="Arial"/>
          <w:b/>
          <w:sz w:val="24"/>
        </w:rPr>
      </w:pPr>
      <w:r>
        <w:rPr>
          <w:rFonts w:ascii="Arial" w:hAnsi="Arial" w:cs="Arial"/>
          <w:b/>
          <w:color w:val="0000FF"/>
          <w:sz w:val="24"/>
        </w:rPr>
        <w:t>C3-244389</w:t>
      </w:r>
      <w:r>
        <w:rPr>
          <w:rFonts w:ascii="Arial" w:hAnsi="Arial" w:cs="Arial"/>
          <w:b/>
          <w:color w:val="0000FF"/>
          <w:sz w:val="24"/>
        </w:rPr>
        <w:tab/>
      </w:r>
      <w:r>
        <w:rPr>
          <w:rFonts w:ascii="Arial" w:hAnsi="Arial" w:cs="Arial"/>
          <w:b/>
          <w:sz w:val="24"/>
        </w:rPr>
        <w:t>QoS Monitoring enhancement on capability report</w:t>
      </w:r>
    </w:p>
    <w:p w14:paraId="0B39E8D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CR-0148  rev  Cat: B (Rel-19)</w:t>
      </w:r>
      <w:r>
        <w:rPr>
          <w:i/>
        </w:rPr>
        <w:br/>
      </w:r>
      <w:r>
        <w:rPr>
          <w:i/>
        </w:rPr>
        <w:br/>
      </w:r>
      <w:r>
        <w:rPr>
          <w:i/>
        </w:rPr>
        <w:tab/>
      </w:r>
      <w:r>
        <w:rPr>
          <w:i/>
        </w:rPr>
        <w:tab/>
      </w:r>
      <w:r>
        <w:rPr>
          <w:i/>
        </w:rPr>
        <w:tab/>
      </w:r>
      <w:r>
        <w:rPr>
          <w:i/>
        </w:rPr>
        <w:tab/>
      </w:r>
      <w:r>
        <w:rPr>
          <w:i/>
        </w:rPr>
        <w:tab/>
        <w:t>Source: China Mobile</w:t>
      </w:r>
    </w:p>
    <w:p w14:paraId="55F1D246" w14:textId="77777777" w:rsidR="006F0468" w:rsidRDefault="006F0468" w:rsidP="006F0468">
      <w:pPr>
        <w:rPr>
          <w:rFonts w:ascii="Arial" w:hAnsi="Arial" w:cs="Arial"/>
          <w:b/>
        </w:rPr>
      </w:pPr>
      <w:r>
        <w:rPr>
          <w:rFonts w:ascii="Arial" w:hAnsi="Arial" w:cs="Arial"/>
          <w:b/>
        </w:rPr>
        <w:t xml:space="preserve">Discussion: </w:t>
      </w:r>
    </w:p>
    <w:p w14:paraId="1932F373" w14:textId="77777777" w:rsidR="006F0468" w:rsidRDefault="006F0468" w:rsidP="006F0468">
      <w:r>
        <w:t>TEI19_QME</w:t>
      </w:r>
    </w:p>
    <w:p w14:paraId="1C001475" w14:textId="77777777" w:rsidR="006F0468" w:rsidRDefault="006F0468" w:rsidP="006F0468">
      <w:proofErr w:type="spellStart"/>
      <w:r>
        <w:t>Xiaojian</w:t>
      </w:r>
      <w:proofErr w:type="spellEnd"/>
      <w:r>
        <w:t xml:space="preserve"> (ZTE): Feature definition is missing.</w:t>
      </w:r>
    </w:p>
    <w:p w14:paraId="6ADA39CC" w14:textId="77777777" w:rsidR="006F0468" w:rsidRDefault="006F0468" w:rsidP="006F0468">
      <w:r>
        <w:t>Partha (Nokia): dependency with the discussion on data types.</w:t>
      </w:r>
    </w:p>
    <w:p w14:paraId="7A10194A" w14:textId="77777777" w:rsidR="006F0468" w:rsidRDefault="006F0468" w:rsidP="006F0468">
      <w:proofErr w:type="spellStart"/>
      <w:r>
        <w:t>Zhenning</w:t>
      </w:r>
      <w:proofErr w:type="spellEnd"/>
      <w:r>
        <w:t xml:space="preserve"> (China Mobile): Revision available</w:t>
      </w:r>
    </w:p>
    <w:p w14:paraId="64D4CB03" w14:textId="77777777" w:rsidR="006F0468" w:rsidRDefault="006F0468" w:rsidP="006F0468">
      <w:r>
        <w:t>Partha (Nokia): will check</w:t>
      </w:r>
    </w:p>
    <w:p w14:paraId="25EB70D8" w14:textId="77777777" w:rsidR="006F0468" w:rsidRDefault="006F0468" w:rsidP="006F0468">
      <w:r>
        <w:t>An EN will be added.</w:t>
      </w:r>
    </w:p>
    <w:p w14:paraId="2AE67BC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C3-244476</w:t>
      </w:r>
      <w:r>
        <w:rPr>
          <w:color w:val="993300"/>
          <w:u w:val="single"/>
        </w:rPr>
        <w:t>.</w:t>
      </w:r>
    </w:p>
    <w:p w14:paraId="18FACE43" w14:textId="75BEA758" w:rsidR="006F0468" w:rsidRDefault="006F0468" w:rsidP="006F0468">
      <w:pPr>
        <w:rPr>
          <w:rFonts w:ascii="Arial" w:hAnsi="Arial" w:cs="Arial"/>
          <w:b/>
          <w:sz w:val="24"/>
        </w:rPr>
      </w:pPr>
      <w:r>
        <w:rPr>
          <w:rFonts w:ascii="Arial" w:hAnsi="Arial" w:cs="Arial"/>
          <w:b/>
          <w:color w:val="0000FF"/>
          <w:sz w:val="24"/>
        </w:rPr>
        <w:t>C3-244417</w:t>
      </w:r>
      <w:r>
        <w:rPr>
          <w:rFonts w:ascii="Arial" w:hAnsi="Arial" w:cs="Arial"/>
          <w:b/>
          <w:color w:val="0000FF"/>
          <w:sz w:val="24"/>
        </w:rPr>
        <w:tab/>
      </w:r>
      <w:r>
        <w:rPr>
          <w:rFonts w:ascii="Arial" w:hAnsi="Arial" w:cs="Arial"/>
          <w:b/>
          <w:sz w:val="24"/>
        </w:rPr>
        <w:t>CHF selection aspects considering roaming scenarios</w:t>
      </w:r>
    </w:p>
    <w:p w14:paraId="2A8CBF2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CR-0361  rev 1 Cat: B (Rel-19)</w:t>
      </w:r>
      <w:r>
        <w:rPr>
          <w:i/>
        </w:rPr>
        <w:br/>
      </w:r>
      <w:r>
        <w:rPr>
          <w:i/>
        </w:rPr>
        <w:br/>
      </w:r>
      <w:r>
        <w:rPr>
          <w:i/>
        </w:rPr>
        <w:tab/>
      </w:r>
      <w:r>
        <w:rPr>
          <w:i/>
        </w:rPr>
        <w:tab/>
      </w:r>
      <w:r>
        <w:rPr>
          <w:i/>
        </w:rPr>
        <w:tab/>
      </w:r>
      <w:r>
        <w:rPr>
          <w:i/>
        </w:rPr>
        <w:tab/>
      </w:r>
      <w:r>
        <w:rPr>
          <w:i/>
        </w:rPr>
        <w:tab/>
        <w:t>Source: Ericsson</w:t>
      </w:r>
    </w:p>
    <w:p w14:paraId="17F45C31" w14:textId="77777777" w:rsidR="006F0468" w:rsidRDefault="006F0468" w:rsidP="006F0468">
      <w:pPr>
        <w:rPr>
          <w:color w:val="808080"/>
        </w:rPr>
      </w:pPr>
      <w:r>
        <w:rPr>
          <w:color w:val="808080"/>
        </w:rPr>
        <w:t>(Replaces C3-244334)</w:t>
      </w:r>
    </w:p>
    <w:p w14:paraId="4119F85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1F580" w14:textId="42C67F8B" w:rsidR="006F0468" w:rsidRDefault="006F0468" w:rsidP="006F0468">
      <w:pPr>
        <w:rPr>
          <w:rFonts w:ascii="Arial" w:hAnsi="Arial" w:cs="Arial"/>
          <w:b/>
          <w:sz w:val="24"/>
        </w:rPr>
      </w:pPr>
      <w:r>
        <w:rPr>
          <w:rFonts w:ascii="Arial" w:hAnsi="Arial" w:cs="Arial"/>
          <w:b/>
          <w:color w:val="0000FF"/>
          <w:sz w:val="24"/>
        </w:rPr>
        <w:t>C3-244422</w:t>
      </w:r>
      <w:r>
        <w:rPr>
          <w:rFonts w:ascii="Arial" w:hAnsi="Arial" w:cs="Arial"/>
          <w:b/>
          <w:color w:val="0000FF"/>
          <w:sz w:val="24"/>
        </w:rPr>
        <w:tab/>
      </w:r>
      <w:r>
        <w:rPr>
          <w:rFonts w:ascii="Arial" w:hAnsi="Arial" w:cs="Arial"/>
          <w:b/>
          <w:sz w:val="24"/>
        </w:rPr>
        <w:t>Support of spending limits for UE policies in roaming case</w:t>
      </w:r>
    </w:p>
    <w:p w14:paraId="606ACA5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CR-0564  rev 1 Cat: B (Rel-19)</w:t>
      </w:r>
      <w:r>
        <w:rPr>
          <w:i/>
        </w:rPr>
        <w:br/>
      </w:r>
      <w:r>
        <w:rPr>
          <w:i/>
        </w:rPr>
        <w:br/>
      </w:r>
      <w:r>
        <w:rPr>
          <w:i/>
        </w:rPr>
        <w:tab/>
      </w:r>
      <w:r>
        <w:rPr>
          <w:i/>
        </w:rPr>
        <w:tab/>
      </w:r>
      <w:r>
        <w:rPr>
          <w:i/>
        </w:rPr>
        <w:tab/>
      </w:r>
      <w:r>
        <w:rPr>
          <w:i/>
        </w:rPr>
        <w:tab/>
      </w:r>
      <w:r>
        <w:rPr>
          <w:i/>
        </w:rPr>
        <w:tab/>
        <w:t>Source: China Telecom, Nokia</w:t>
      </w:r>
    </w:p>
    <w:p w14:paraId="24D77C38" w14:textId="77777777" w:rsidR="006F0468" w:rsidRDefault="006F0468" w:rsidP="006F0468">
      <w:pPr>
        <w:rPr>
          <w:color w:val="808080"/>
        </w:rPr>
      </w:pPr>
      <w:r>
        <w:rPr>
          <w:color w:val="808080"/>
        </w:rPr>
        <w:t>(Replaces C3-244364)</w:t>
      </w:r>
    </w:p>
    <w:p w14:paraId="1305DAC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B9469" w14:textId="3B8CB782" w:rsidR="006F0468" w:rsidRDefault="006F0468" w:rsidP="006F0468">
      <w:pPr>
        <w:rPr>
          <w:rFonts w:ascii="Arial" w:hAnsi="Arial" w:cs="Arial"/>
          <w:b/>
          <w:sz w:val="24"/>
        </w:rPr>
      </w:pPr>
      <w:r>
        <w:rPr>
          <w:rFonts w:ascii="Arial" w:hAnsi="Arial" w:cs="Arial"/>
          <w:b/>
          <w:color w:val="0000FF"/>
          <w:sz w:val="24"/>
        </w:rPr>
        <w:t>C3-244423</w:t>
      </w:r>
      <w:r>
        <w:rPr>
          <w:rFonts w:ascii="Arial" w:hAnsi="Arial" w:cs="Arial"/>
          <w:b/>
          <w:color w:val="0000FF"/>
          <w:sz w:val="24"/>
        </w:rPr>
        <w:tab/>
      </w:r>
      <w:r>
        <w:rPr>
          <w:rFonts w:ascii="Arial" w:hAnsi="Arial" w:cs="Arial"/>
          <w:b/>
          <w:sz w:val="24"/>
        </w:rPr>
        <w:t>Spending limits for UE Policy and Support of CHF information in roaming scenario</w:t>
      </w:r>
    </w:p>
    <w:p w14:paraId="715AEA5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CR-0355  rev 1 Cat: B (Rel-19)</w:t>
      </w:r>
      <w:r>
        <w:rPr>
          <w:i/>
        </w:rPr>
        <w:br/>
      </w:r>
      <w:r>
        <w:rPr>
          <w:i/>
        </w:rPr>
        <w:br/>
      </w:r>
      <w:r>
        <w:rPr>
          <w:i/>
        </w:rPr>
        <w:tab/>
      </w:r>
      <w:r>
        <w:rPr>
          <w:i/>
        </w:rPr>
        <w:tab/>
      </w:r>
      <w:r>
        <w:rPr>
          <w:i/>
        </w:rPr>
        <w:tab/>
      </w:r>
      <w:r>
        <w:rPr>
          <w:i/>
        </w:rPr>
        <w:tab/>
      </w:r>
      <w:r>
        <w:rPr>
          <w:i/>
        </w:rPr>
        <w:tab/>
        <w:t>Source: Nokia</w:t>
      </w:r>
    </w:p>
    <w:p w14:paraId="63856445" w14:textId="77777777" w:rsidR="006F0468" w:rsidRDefault="006F0468" w:rsidP="006F0468">
      <w:pPr>
        <w:rPr>
          <w:color w:val="808080"/>
        </w:rPr>
      </w:pPr>
      <w:r>
        <w:rPr>
          <w:color w:val="808080"/>
        </w:rPr>
        <w:t>(Replaces C3-244265)</w:t>
      </w:r>
    </w:p>
    <w:p w14:paraId="574AC6A3"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50ADF" w14:textId="7B5FC537" w:rsidR="006F0468" w:rsidRDefault="006F0468" w:rsidP="006F0468">
      <w:pPr>
        <w:rPr>
          <w:rFonts w:ascii="Arial" w:hAnsi="Arial" w:cs="Arial"/>
          <w:b/>
          <w:sz w:val="24"/>
        </w:rPr>
      </w:pPr>
      <w:r>
        <w:rPr>
          <w:rFonts w:ascii="Arial" w:hAnsi="Arial" w:cs="Arial"/>
          <w:b/>
          <w:color w:val="0000FF"/>
          <w:sz w:val="24"/>
        </w:rPr>
        <w:t>C3-244424</w:t>
      </w:r>
      <w:r>
        <w:rPr>
          <w:rFonts w:ascii="Arial" w:hAnsi="Arial" w:cs="Arial"/>
          <w:b/>
          <w:color w:val="0000FF"/>
          <w:sz w:val="24"/>
        </w:rPr>
        <w:tab/>
      </w:r>
      <w:r>
        <w:rPr>
          <w:rFonts w:ascii="Arial" w:hAnsi="Arial" w:cs="Arial"/>
          <w:b/>
          <w:sz w:val="24"/>
        </w:rPr>
        <w:t>H-PCF for a UE interacts with the H-CHF in the roaming scenario</w:t>
      </w:r>
    </w:p>
    <w:p w14:paraId="26B5DB5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v18.4.0</w:t>
      </w:r>
      <w:r>
        <w:rPr>
          <w:i/>
        </w:rPr>
        <w:tab/>
        <w:t xml:space="preserve">  CR-0113  rev 1 Cat: B (Rel-19)</w:t>
      </w:r>
      <w:r>
        <w:rPr>
          <w:i/>
        </w:rPr>
        <w:br/>
      </w:r>
      <w:r>
        <w:rPr>
          <w:i/>
        </w:rPr>
        <w:br/>
      </w:r>
      <w:r>
        <w:rPr>
          <w:i/>
        </w:rPr>
        <w:tab/>
      </w:r>
      <w:r>
        <w:rPr>
          <w:i/>
        </w:rPr>
        <w:tab/>
      </w:r>
      <w:r>
        <w:rPr>
          <w:i/>
        </w:rPr>
        <w:tab/>
      </w:r>
      <w:r>
        <w:rPr>
          <w:i/>
        </w:rPr>
        <w:tab/>
      </w:r>
      <w:r>
        <w:rPr>
          <w:i/>
        </w:rPr>
        <w:tab/>
        <w:t>Source: Nokia, China Telecom</w:t>
      </w:r>
    </w:p>
    <w:p w14:paraId="5BB182EA" w14:textId="77777777" w:rsidR="006F0468" w:rsidRDefault="006F0468" w:rsidP="006F0468">
      <w:pPr>
        <w:rPr>
          <w:color w:val="808080"/>
        </w:rPr>
      </w:pPr>
      <w:r>
        <w:rPr>
          <w:color w:val="808080"/>
        </w:rPr>
        <w:t>(Replaces C3-244266)</w:t>
      </w:r>
    </w:p>
    <w:p w14:paraId="4BD0CC9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F9160" w14:textId="2383CDD6" w:rsidR="006F0468" w:rsidRDefault="006F0468" w:rsidP="006F0468">
      <w:pPr>
        <w:rPr>
          <w:rFonts w:ascii="Arial" w:hAnsi="Arial" w:cs="Arial"/>
          <w:b/>
          <w:sz w:val="24"/>
        </w:rPr>
      </w:pPr>
      <w:r>
        <w:rPr>
          <w:rFonts w:ascii="Arial" w:hAnsi="Arial" w:cs="Arial"/>
          <w:b/>
          <w:color w:val="0000FF"/>
          <w:sz w:val="24"/>
        </w:rPr>
        <w:t>C3-244425</w:t>
      </w:r>
      <w:r>
        <w:rPr>
          <w:rFonts w:ascii="Arial" w:hAnsi="Arial" w:cs="Arial"/>
          <w:b/>
          <w:color w:val="0000FF"/>
          <w:sz w:val="24"/>
        </w:rPr>
        <w:tab/>
      </w:r>
      <w:r>
        <w:rPr>
          <w:rFonts w:ascii="Arial" w:hAnsi="Arial" w:cs="Arial"/>
          <w:b/>
          <w:sz w:val="24"/>
        </w:rPr>
        <w:t>Support of spending limits for UE policies in roaming case</w:t>
      </w:r>
    </w:p>
    <w:p w14:paraId="2A2DF99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CR-0363  rev 1 Cat: B (Rel-19)</w:t>
      </w:r>
      <w:r>
        <w:rPr>
          <w:i/>
        </w:rPr>
        <w:br/>
      </w:r>
      <w:r>
        <w:rPr>
          <w:i/>
        </w:rPr>
        <w:br/>
      </w:r>
      <w:r>
        <w:rPr>
          <w:i/>
        </w:rPr>
        <w:tab/>
      </w:r>
      <w:r>
        <w:rPr>
          <w:i/>
        </w:rPr>
        <w:tab/>
      </w:r>
      <w:r>
        <w:rPr>
          <w:i/>
        </w:rPr>
        <w:tab/>
      </w:r>
      <w:r>
        <w:rPr>
          <w:i/>
        </w:rPr>
        <w:tab/>
      </w:r>
      <w:r>
        <w:rPr>
          <w:i/>
        </w:rPr>
        <w:tab/>
        <w:t>Source: China Telecom, Nokia</w:t>
      </w:r>
    </w:p>
    <w:p w14:paraId="35954CE6" w14:textId="77777777" w:rsidR="006F0468" w:rsidRDefault="006F0468" w:rsidP="006F0468">
      <w:pPr>
        <w:rPr>
          <w:color w:val="808080"/>
        </w:rPr>
      </w:pPr>
      <w:r>
        <w:rPr>
          <w:color w:val="808080"/>
        </w:rPr>
        <w:t>(Replaces C3-244365)</w:t>
      </w:r>
    </w:p>
    <w:p w14:paraId="6A9B068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C6828" w14:textId="66609484" w:rsidR="006F0468" w:rsidRDefault="006F0468" w:rsidP="006F0468">
      <w:pPr>
        <w:rPr>
          <w:rFonts w:ascii="Arial" w:hAnsi="Arial" w:cs="Arial"/>
          <w:b/>
          <w:sz w:val="24"/>
        </w:rPr>
      </w:pPr>
      <w:r>
        <w:rPr>
          <w:rFonts w:ascii="Arial" w:hAnsi="Arial" w:cs="Arial"/>
          <w:b/>
          <w:color w:val="0000FF"/>
          <w:sz w:val="24"/>
        </w:rPr>
        <w:t>C3-244458</w:t>
      </w:r>
      <w:r>
        <w:rPr>
          <w:rFonts w:ascii="Arial" w:hAnsi="Arial" w:cs="Arial"/>
          <w:b/>
          <w:color w:val="0000FF"/>
          <w:sz w:val="24"/>
        </w:rPr>
        <w:tab/>
      </w:r>
      <w:r>
        <w:rPr>
          <w:rFonts w:ascii="Arial" w:hAnsi="Arial" w:cs="Arial"/>
          <w:b/>
          <w:sz w:val="24"/>
        </w:rPr>
        <w:t xml:space="preserve">Report of network support of </w:t>
      </w:r>
      <w:proofErr w:type="spellStart"/>
      <w:r>
        <w:rPr>
          <w:rFonts w:ascii="Arial" w:hAnsi="Arial" w:cs="Arial"/>
          <w:b/>
          <w:sz w:val="24"/>
        </w:rPr>
        <w:t>Qos</w:t>
      </w:r>
      <w:proofErr w:type="spellEnd"/>
      <w:r>
        <w:rPr>
          <w:rFonts w:ascii="Arial" w:hAnsi="Arial" w:cs="Arial"/>
          <w:b/>
          <w:sz w:val="24"/>
        </w:rPr>
        <w:t xml:space="preserve"> Monitoring</w:t>
      </w:r>
    </w:p>
    <w:p w14:paraId="4F61844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CR-0664  rev 2 Cat: B (Rel-19)</w:t>
      </w:r>
      <w:r>
        <w:rPr>
          <w:i/>
        </w:rPr>
        <w:br/>
      </w:r>
      <w:r>
        <w:rPr>
          <w:i/>
        </w:rPr>
        <w:br/>
      </w:r>
      <w:r>
        <w:rPr>
          <w:i/>
        </w:rPr>
        <w:tab/>
      </w:r>
      <w:r>
        <w:rPr>
          <w:i/>
        </w:rPr>
        <w:tab/>
      </w:r>
      <w:r>
        <w:rPr>
          <w:i/>
        </w:rPr>
        <w:tab/>
      </w:r>
      <w:r>
        <w:rPr>
          <w:i/>
        </w:rPr>
        <w:tab/>
      </w:r>
      <w:r>
        <w:rPr>
          <w:i/>
        </w:rPr>
        <w:tab/>
        <w:t>Source: Ericsson, Nokia, China Mobile</w:t>
      </w:r>
    </w:p>
    <w:p w14:paraId="2ABEFAA7" w14:textId="77777777" w:rsidR="006F0468" w:rsidRDefault="006F0468" w:rsidP="006F0468">
      <w:pPr>
        <w:rPr>
          <w:color w:val="808080"/>
        </w:rPr>
      </w:pPr>
      <w:r>
        <w:rPr>
          <w:color w:val="808080"/>
        </w:rPr>
        <w:t>(Replaces C3-244472)</w:t>
      </w:r>
    </w:p>
    <w:p w14:paraId="0FD272A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C3-244643</w:t>
      </w:r>
      <w:r>
        <w:rPr>
          <w:color w:val="993300"/>
          <w:u w:val="single"/>
        </w:rPr>
        <w:t>.</w:t>
      </w:r>
    </w:p>
    <w:p w14:paraId="69C7659F" w14:textId="5BE790F5" w:rsidR="006F0468" w:rsidRDefault="006F0468" w:rsidP="006F0468">
      <w:pPr>
        <w:rPr>
          <w:rFonts w:ascii="Arial" w:hAnsi="Arial" w:cs="Arial"/>
          <w:b/>
          <w:sz w:val="24"/>
        </w:rPr>
      </w:pPr>
      <w:r>
        <w:rPr>
          <w:rFonts w:ascii="Arial" w:hAnsi="Arial" w:cs="Arial"/>
          <w:b/>
          <w:color w:val="0000FF"/>
          <w:sz w:val="24"/>
        </w:rPr>
        <w:t>C3-244472</w:t>
      </w:r>
      <w:r>
        <w:rPr>
          <w:rFonts w:ascii="Arial" w:hAnsi="Arial" w:cs="Arial"/>
          <w:b/>
          <w:color w:val="0000FF"/>
          <w:sz w:val="24"/>
        </w:rPr>
        <w:tab/>
      </w:r>
      <w:r>
        <w:rPr>
          <w:rFonts w:ascii="Arial" w:hAnsi="Arial" w:cs="Arial"/>
          <w:b/>
          <w:sz w:val="24"/>
        </w:rPr>
        <w:t xml:space="preserve">Report of network support of </w:t>
      </w:r>
      <w:proofErr w:type="spellStart"/>
      <w:r>
        <w:rPr>
          <w:rFonts w:ascii="Arial" w:hAnsi="Arial" w:cs="Arial"/>
          <w:b/>
          <w:sz w:val="24"/>
        </w:rPr>
        <w:t>Qos</w:t>
      </w:r>
      <w:proofErr w:type="spellEnd"/>
      <w:r>
        <w:rPr>
          <w:rFonts w:ascii="Arial" w:hAnsi="Arial" w:cs="Arial"/>
          <w:b/>
          <w:sz w:val="24"/>
        </w:rPr>
        <w:t xml:space="preserve"> Monitoring control</w:t>
      </w:r>
    </w:p>
    <w:p w14:paraId="1C9BE5E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CR-0664  rev 1 Cat: B (Rel-19)</w:t>
      </w:r>
      <w:r>
        <w:rPr>
          <w:i/>
        </w:rPr>
        <w:br/>
      </w:r>
      <w:r>
        <w:rPr>
          <w:i/>
        </w:rPr>
        <w:br/>
      </w:r>
      <w:r>
        <w:rPr>
          <w:i/>
        </w:rPr>
        <w:tab/>
      </w:r>
      <w:r>
        <w:rPr>
          <w:i/>
        </w:rPr>
        <w:tab/>
      </w:r>
      <w:r>
        <w:rPr>
          <w:i/>
        </w:rPr>
        <w:tab/>
      </w:r>
      <w:r>
        <w:rPr>
          <w:i/>
        </w:rPr>
        <w:tab/>
      </w:r>
      <w:r>
        <w:rPr>
          <w:i/>
        </w:rPr>
        <w:tab/>
        <w:t>Source: Ericsson, Nokia, China Mobile</w:t>
      </w:r>
    </w:p>
    <w:p w14:paraId="601C895A" w14:textId="77777777" w:rsidR="006F0468" w:rsidRDefault="006F0468" w:rsidP="006F0468">
      <w:pPr>
        <w:rPr>
          <w:color w:val="808080"/>
        </w:rPr>
      </w:pPr>
      <w:r>
        <w:rPr>
          <w:color w:val="808080"/>
        </w:rPr>
        <w:t>(Replaces C3-244333)</w:t>
      </w:r>
    </w:p>
    <w:p w14:paraId="5B77A8D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C3-244458</w:t>
      </w:r>
      <w:r>
        <w:rPr>
          <w:color w:val="993300"/>
          <w:u w:val="single"/>
        </w:rPr>
        <w:t>.</w:t>
      </w:r>
    </w:p>
    <w:p w14:paraId="6A0F9DB4" w14:textId="0D6F5FE1" w:rsidR="006F0468" w:rsidRDefault="006F0468" w:rsidP="006F0468">
      <w:pPr>
        <w:rPr>
          <w:rFonts w:ascii="Arial" w:hAnsi="Arial" w:cs="Arial"/>
          <w:b/>
          <w:sz w:val="24"/>
        </w:rPr>
      </w:pPr>
      <w:r>
        <w:rPr>
          <w:rFonts w:ascii="Arial" w:hAnsi="Arial" w:cs="Arial"/>
          <w:b/>
          <w:color w:val="0000FF"/>
          <w:sz w:val="24"/>
        </w:rPr>
        <w:t>C3-244473</w:t>
      </w:r>
      <w:r>
        <w:rPr>
          <w:rFonts w:ascii="Arial" w:hAnsi="Arial" w:cs="Arial"/>
          <w:b/>
          <w:color w:val="0000FF"/>
          <w:sz w:val="24"/>
        </w:rPr>
        <w:tab/>
      </w:r>
      <w:r>
        <w:rPr>
          <w:rFonts w:ascii="Arial" w:hAnsi="Arial" w:cs="Arial"/>
          <w:b/>
          <w:sz w:val="24"/>
        </w:rPr>
        <w:t>QoS Monitoring enhancement on capability report</w:t>
      </w:r>
    </w:p>
    <w:p w14:paraId="1B47D66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v18.6.0</w:t>
      </w:r>
      <w:r>
        <w:rPr>
          <w:i/>
        </w:rPr>
        <w:tab/>
        <w:t xml:space="preserve">  CR-1267  rev 1 Cat: B (Rel-19)</w:t>
      </w:r>
      <w:r>
        <w:rPr>
          <w:i/>
        </w:rPr>
        <w:br/>
      </w:r>
      <w:r>
        <w:rPr>
          <w:i/>
        </w:rPr>
        <w:br/>
      </w:r>
      <w:r>
        <w:rPr>
          <w:i/>
        </w:rPr>
        <w:tab/>
      </w:r>
      <w:r>
        <w:rPr>
          <w:i/>
        </w:rPr>
        <w:tab/>
      </w:r>
      <w:r>
        <w:rPr>
          <w:i/>
        </w:rPr>
        <w:tab/>
      </w:r>
      <w:r>
        <w:rPr>
          <w:i/>
        </w:rPr>
        <w:tab/>
      </w:r>
      <w:r>
        <w:rPr>
          <w:i/>
        </w:rPr>
        <w:tab/>
        <w:t>Source: China Mobile, Ericsson, Nokia, Huawei</w:t>
      </w:r>
    </w:p>
    <w:p w14:paraId="3C6BCA4F" w14:textId="77777777" w:rsidR="006F0468" w:rsidRDefault="006F0468" w:rsidP="006F0468">
      <w:pPr>
        <w:rPr>
          <w:color w:val="808080"/>
        </w:rPr>
      </w:pPr>
      <w:r>
        <w:rPr>
          <w:color w:val="808080"/>
        </w:rPr>
        <w:t>(Replaces C3-244388)</w:t>
      </w:r>
    </w:p>
    <w:p w14:paraId="0F1B1F9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3063B" w14:textId="2789EDDF" w:rsidR="006F0468" w:rsidRDefault="006F0468" w:rsidP="006F0468">
      <w:pPr>
        <w:rPr>
          <w:rFonts w:ascii="Arial" w:hAnsi="Arial" w:cs="Arial"/>
          <w:b/>
          <w:sz w:val="24"/>
        </w:rPr>
      </w:pPr>
      <w:r>
        <w:rPr>
          <w:rFonts w:ascii="Arial" w:hAnsi="Arial" w:cs="Arial"/>
          <w:b/>
          <w:color w:val="0000FF"/>
          <w:sz w:val="24"/>
        </w:rPr>
        <w:t>C3-244474</w:t>
      </w:r>
      <w:r>
        <w:rPr>
          <w:rFonts w:ascii="Arial" w:hAnsi="Arial" w:cs="Arial"/>
          <w:b/>
          <w:color w:val="0000FF"/>
          <w:sz w:val="24"/>
        </w:rPr>
        <w:tab/>
      </w:r>
      <w:r>
        <w:rPr>
          <w:rFonts w:ascii="Arial" w:hAnsi="Arial" w:cs="Arial"/>
          <w:b/>
          <w:sz w:val="24"/>
        </w:rPr>
        <w:t>QoS Monitoring enhancement on capability report</w:t>
      </w:r>
    </w:p>
    <w:p w14:paraId="0C83170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CR-1356  rev 1 Cat: B (Rel-19)</w:t>
      </w:r>
      <w:r>
        <w:rPr>
          <w:i/>
        </w:rPr>
        <w:br/>
      </w:r>
      <w:r>
        <w:rPr>
          <w:i/>
        </w:rPr>
        <w:br/>
      </w:r>
      <w:r>
        <w:rPr>
          <w:i/>
        </w:rPr>
        <w:tab/>
      </w:r>
      <w:r>
        <w:rPr>
          <w:i/>
        </w:rPr>
        <w:tab/>
      </w:r>
      <w:r>
        <w:rPr>
          <w:i/>
        </w:rPr>
        <w:tab/>
      </w:r>
      <w:r>
        <w:rPr>
          <w:i/>
        </w:rPr>
        <w:tab/>
      </w:r>
      <w:r>
        <w:rPr>
          <w:i/>
        </w:rPr>
        <w:tab/>
        <w:t>Source: China Mobile, Ericsson, Nokia, Huawei</w:t>
      </w:r>
    </w:p>
    <w:p w14:paraId="2DBC158C" w14:textId="77777777" w:rsidR="006F0468" w:rsidRDefault="006F0468" w:rsidP="006F0468">
      <w:pPr>
        <w:rPr>
          <w:color w:val="808080"/>
        </w:rPr>
      </w:pPr>
      <w:r>
        <w:rPr>
          <w:color w:val="808080"/>
        </w:rPr>
        <w:t>(Replaces C3-244386)</w:t>
      </w:r>
    </w:p>
    <w:p w14:paraId="1C26E3A5"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90477" w14:textId="37A01964" w:rsidR="006F0468" w:rsidRDefault="006F0468" w:rsidP="006F0468">
      <w:pPr>
        <w:rPr>
          <w:rFonts w:ascii="Arial" w:hAnsi="Arial" w:cs="Arial"/>
          <w:b/>
          <w:sz w:val="24"/>
        </w:rPr>
      </w:pPr>
      <w:r>
        <w:rPr>
          <w:rFonts w:ascii="Arial" w:hAnsi="Arial" w:cs="Arial"/>
          <w:b/>
          <w:color w:val="0000FF"/>
          <w:sz w:val="24"/>
        </w:rPr>
        <w:t>C3-244475</w:t>
      </w:r>
      <w:r>
        <w:rPr>
          <w:rFonts w:ascii="Arial" w:hAnsi="Arial" w:cs="Arial"/>
          <w:b/>
          <w:color w:val="0000FF"/>
          <w:sz w:val="24"/>
        </w:rPr>
        <w:tab/>
      </w:r>
      <w:r>
        <w:rPr>
          <w:rFonts w:ascii="Arial" w:hAnsi="Arial" w:cs="Arial"/>
          <w:b/>
          <w:sz w:val="24"/>
        </w:rPr>
        <w:t>QoS Monitoring enhancement on capability report</w:t>
      </w:r>
    </w:p>
    <w:p w14:paraId="5D90343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CR-0872  rev 1 Cat: B (Rel-19)</w:t>
      </w:r>
      <w:r>
        <w:rPr>
          <w:i/>
        </w:rPr>
        <w:br/>
      </w:r>
      <w:r>
        <w:rPr>
          <w:i/>
        </w:rPr>
        <w:br/>
      </w:r>
      <w:r>
        <w:rPr>
          <w:i/>
        </w:rPr>
        <w:tab/>
      </w:r>
      <w:r>
        <w:rPr>
          <w:i/>
        </w:rPr>
        <w:tab/>
      </w:r>
      <w:r>
        <w:rPr>
          <w:i/>
        </w:rPr>
        <w:tab/>
      </w:r>
      <w:r>
        <w:rPr>
          <w:i/>
        </w:rPr>
        <w:tab/>
      </w:r>
      <w:r>
        <w:rPr>
          <w:i/>
        </w:rPr>
        <w:tab/>
        <w:t>Source: China Mobile, Huawei</w:t>
      </w:r>
    </w:p>
    <w:p w14:paraId="657931F7" w14:textId="77777777" w:rsidR="006F0468" w:rsidRDefault="006F0468" w:rsidP="006F0468">
      <w:pPr>
        <w:rPr>
          <w:color w:val="808080"/>
        </w:rPr>
      </w:pPr>
      <w:r>
        <w:rPr>
          <w:color w:val="808080"/>
        </w:rPr>
        <w:t>(Replaces C3-244387)</w:t>
      </w:r>
    </w:p>
    <w:p w14:paraId="6C9DF0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E0D08" w14:textId="69C1E1E5" w:rsidR="006F0468" w:rsidRDefault="006F0468" w:rsidP="006F0468">
      <w:pPr>
        <w:rPr>
          <w:rFonts w:ascii="Arial" w:hAnsi="Arial" w:cs="Arial"/>
          <w:b/>
          <w:sz w:val="24"/>
        </w:rPr>
      </w:pPr>
      <w:r>
        <w:rPr>
          <w:rFonts w:ascii="Arial" w:hAnsi="Arial" w:cs="Arial"/>
          <w:b/>
          <w:color w:val="0000FF"/>
          <w:sz w:val="24"/>
        </w:rPr>
        <w:t>C3-244476</w:t>
      </w:r>
      <w:r>
        <w:rPr>
          <w:rFonts w:ascii="Arial" w:hAnsi="Arial" w:cs="Arial"/>
          <w:b/>
          <w:color w:val="0000FF"/>
          <w:sz w:val="24"/>
        </w:rPr>
        <w:tab/>
      </w:r>
      <w:r>
        <w:rPr>
          <w:rFonts w:ascii="Arial" w:hAnsi="Arial" w:cs="Arial"/>
          <w:b/>
          <w:sz w:val="24"/>
        </w:rPr>
        <w:t>QoS Monitoring enhancement on capability report</w:t>
      </w:r>
    </w:p>
    <w:p w14:paraId="149DFA4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CR-0148  rev 1 Cat: B (Rel-19)</w:t>
      </w:r>
      <w:r>
        <w:rPr>
          <w:i/>
        </w:rPr>
        <w:br/>
      </w:r>
      <w:r>
        <w:rPr>
          <w:i/>
        </w:rPr>
        <w:br/>
      </w:r>
      <w:r>
        <w:rPr>
          <w:i/>
        </w:rPr>
        <w:tab/>
      </w:r>
      <w:r>
        <w:rPr>
          <w:i/>
        </w:rPr>
        <w:tab/>
      </w:r>
      <w:r>
        <w:rPr>
          <w:i/>
        </w:rPr>
        <w:tab/>
      </w:r>
      <w:r>
        <w:rPr>
          <w:i/>
        </w:rPr>
        <w:tab/>
      </w:r>
      <w:r>
        <w:rPr>
          <w:i/>
        </w:rPr>
        <w:tab/>
        <w:t>Source: China Mobile, Huawei</w:t>
      </w:r>
    </w:p>
    <w:p w14:paraId="5C0F9719" w14:textId="77777777" w:rsidR="006F0468" w:rsidRDefault="006F0468" w:rsidP="006F0468">
      <w:pPr>
        <w:rPr>
          <w:color w:val="808080"/>
        </w:rPr>
      </w:pPr>
      <w:r>
        <w:rPr>
          <w:color w:val="808080"/>
        </w:rPr>
        <w:t>(Replaces C3-244389)</w:t>
      </w:r>
    </w:p>
    <w:p w14:paraId="64AA12F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15528" w14:textId="0E91F714" w:rsidR="006F0468" w:rsidRDefault="006F0468" w:rsidP="006F0468">
      <w:pPr>
        <w:rPr>
          <w:rFonts w:ascii="Arial" w:hAnsi="Arial" w:cs="Arial"/>
          <w:b/>
          <w:sz w:val="24"/>
        </w:rPr>
      </w:pPr>
      <w:r>
        <w:rPr>
          <w:rFonts w:ascii="Arial" w:hAnsi="Arial" w:cs="Arial"/>
          <w:b/>
          <w:color w:val="0000FF"/>
          <w:sz w:val="24"/>
        </w:rPr>
        <w:t>C3-244503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MovementBehaviour</w:t>
      </w:r>
      <w:proofErr w:type="spellEnd"/>
      <w:r>
        <w:rPr>
          <w:rFonts w:ascii="Arial" w:hAnsi="Arial" w:cs="Arial"/>
          <w:b/>
          <w:sz w:val="24"/>
        </w:rPr>
        <w:t xml:space="preserve"> feature applicability</w:t>
      </w:r>
    </w:p>
    <w:p w14:paraId="77E3E23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CR-0932  rev 1 Cat: F (Rel-19)</w:t>
      </w:r>
      <w:r>
        <w:rPr>
          <w:i/>
        </w:rPr>
        <w:br/>
      </w:r>
      <w:r>
        <w:rPr>
          <w:i/>
        </w:rPr>
        <w:br/>
      </w:r>
      <w:r>
        <w:rPr>
          <w:i/>
        </w:rPr>
        <w:tab/>
      </w:r>
      <w:r>
        <w:rPr>
          <w:i/>
        </w:rPr>
        <w:tab/>
      </w:r>
      <w:r>
        <w:rPr>
          <w:i/>
        </w:rPr>
        <w:tab/>
      </w:r>
      <w:r>
        <w:rPr>
          <w:i/>
        </w:rPr>
        <w:tab/>
      </w:r>
      <w:r>
        <w:rPr>
          <w:i/>
        </w:rPr>
        <w:tab/>
        <w:t>Source: Ericsson</w:t>
      </w:r>
    </w:p>
    <w:p w14:paraId="004B17BC" w14:textId="77777777" w:rsidR="006F0468" w:rsidRDefault="006F0468" w:rsidP="006F0468">
      <w:pPr>
        <w:rPr>
          <w:color w:val="808080"/>
        </w:rPr>
      </w:pPr>
      <w:r>
        <w:rPr>
          <w:color w:val="808080"/>
        </w:rPr>
        <w:t>(Replaces C3-244379)</w:t>
      </w:r>
    </w:p>
    <w:p w14:paraId="79D6A4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2E7D5" w14:textId="78F3BEA7" w:rsidR="006F0468" w:rsidRDefault="006F0468" w:rsidP="006F0468">
      <w:pPr>
        <w:rPr>
          <w:rFonts w:ascii="Arial" w:hAnsi="Arial" w:cs="Arial"/>
          <w:b/>
          <w:sz w:val="24"/>
        </w:rPr>
      </w:pPr>
      <w:r>
        <w:rPr>
          <w:rFonts w:ascii="Arial" w:hAnsi="Arial" w:cs="Arial"/>
          <w:b/>
          <w:color w:val="0000FF"/>
          <w:sz w:val="24"/>
        </w:rPr>
        <w:t>C3-244585</w:t>
      </w:r>
      <w:r>
        <w:rPr>
          <w:rFonts w:ascii="Arial" w:hAnsi="Arial" w:cs="Arial"/>
          <w:b/>
          <w:color w:val="0000FF"/>
          <w:sz w:val="24"/>
        </w:rPr>
        <w:tab/>
      </w:r>
      <w:r>
        <w:rPr>
          <w:rFonts w:ascii="Arial" w:hAnsi="Arial" w:cs="Arial"/>
          <w:b/>
          <w:sz w:val="24"/>
        </w:rPr>
        <w:t>Support of 5G Roaming Value-Added Services</w:t>
      </w:r>
    </w:p>
    <w:p w14:paraId="00C77F7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CR-0866  rev 1 Cat: B (Rel-19)</w:t>
      </w:r>
      <w:r>
        <w:rPr>
          <w:i/>
        </w:rPr>
        <w:br/>
      </w:r>
      <w:r>
        <w:rPr>
          <w:i/>
        </w:rPr>
        <w:br/>
      </w:r>
      <w:r>
        <w:rPr>
          <w:i/>
        </w:rPr>
        <w:tab/>
      </w:r>
      <w:r>
        <w:rPr>
          <w:i/>
        </w:rPr>
        <w:tab/>
      </w:r>
      <w:r>
        <w:rPr>
          <w:i/>
        </w:rPr>
        <w:tab/>
      </w:r>
      <w:r>
        <w:rPr>
          <w:i/>
        </w:rPr>
        <w:tab/>
      </w:r>
      <w:r>
        <w:rPr>
          <w:i/>
        </w:rPr>
        <w:tab/>
        <w:t>Source: Ericsson, Nokia, Huawei</w:t>
      </w:r>
    </w:p>
    <w:p w14:paraId="460BA65F" w14:textId="77777777" w:rsidR="006F0468" w:rsidRDefault="006F0468" w:rsidP="006F0468">
      <w:pPr>
        <w:rPr>
          <w:color w:val="808080"/>
        </w:rPr>
      </w:pPr>
      <w:r>
        <w:rPr>
          <w:color w:val="808080"/>
        </w:rPr>
        <w:t>(Replaces C3-244244)</w:t>
      </w:r>
    </w:p>
    <w:p w14:paraId="3E09F06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8D4E6" w14:textId="5A4980A0" w:rsidR="006F0468" w:rsidRDefault="006F0468" w:rsidP="006F0468">
      <w:pPr>
        <w:rPr>
          <w:rFonts w:ascii="Arial" w:hAnsi="Arial" w:cs="Arial"/>
          <w:b/>
          <w:sz w:val="24"/>
        </w:rPr>
      </w:pPr>
      <w:r>
        <w:rPr>
          <w:rFonts w:ascii="Arial" w:hAnsi="Arial" w:cs="Arial"/>
          <w:b/>
          <w:color w:val="0000FF"/>
          <w:sz w:val="24"/>
        </w:rPr>
        <w:t>C3-244586</w:t>
      </w:r>
      <w:r>
        <w:rPr>
          <w:rFonts w:ascii="Arial" w:hAnsi="Arial" w:cs="Arial"/>
          <w:b/>
          <w:color w:val="0000FF"/>
          <w:sz w:val="24"/>
        </w:rPr>
        <w:tab/>
      </w:r>
      <w:r>
        <w:rPr>
          <w:rFonts w:ascii="Arial" w:hAnsi="Arial" w:cs="Arial"/>
          <w:b/>
          <w:sz w:val="24"/>
        </w:rPr>
        <w:t>Updates to support RVAS Welcome SMS</w:t>
      </w:r>
    </w:p>
    <w:p w14:paraId="047091D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CR-1341  rev 1 Cat: B (Rel-19)</w:t>
      </w:r>
      <w:r>
        <w:rPr>
          <w:i/>
        </w:rPr>
        <w:br/>
      </w:r>
      <w:r>
        <w:rPr>
          <w:i/>
        </w:rPr>
        <w:br/>
      </w:r>
      <w:r>
        <w:rPr>
          <w:i/>
        </w:rPr>
        <w:tab/>
      </w:r>
      <w:r>
        <w:rPr>
          <w:i/>
        </w:rPr>
        <w:tab/>
      </w:r>
      <w:r>
        <w:rPr>
          <w:i/>
        </w:rPr>
        <w:tab/>
      </w:r>
      <w:r>
        <w:rPr>
          <w:i/>
        </w:rPr>
        <w:tab/>
      </w:r>
      <w:r>
        <w:rPr>
          <w:i/>
        </w:rPr>
        <w:tab/>
        <w:t>Source: Huawei, Ericsson, Nokia</w:t>
      </w:r>
    </w:p>
    <w:p w14:paraId="6D12CECC" w14:textId="77777777" w:rsidR="006F0468" w:rsidRDefault="006F0468" w:rsidP="006F0468">
      <w:pPr>
        <w:rPr>
          <w:color w:val="808080"/>
        </w:rPr>
      </w:pPr>
      <w:r>
        <w:rPr>
          <w:color w:val="808080"/>
        </w:rPr>
        <w:t>(Replaces C3-244195)</w:t>
      </w:r>
    </w:p>
    <w:p w14:paraId="62F80FA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99AFC" w14:textId="229455E6" w:rsidR="006F0468" w:rsidRDefault="006F0468" w:rsidP="006F0468">
      <w:pPr>
        <w:rPr>
          <w:rFonts w:ascii="Arial" w:hAnsi="Arial" w:cs="Arial"/>
          <w:b/>
          <w:sz w:val="24"/>
        </w:rPr>
      </w:pPr>
      <w:r>
        <w:rPr>
          <w:rFonts w:ascii="Arial" w:hAnsi="Arial" w:cs="Arial"/>
          <w:b/>
          <w:color w:val="0000FF"/>
          <w:sz w:val="24"/>
        </w:rPr>
        <w:t>C3-244594</w:t>
      </w:r>
      <w:r>
        <w:rPr>
          <w:rFonts w:ascii="Arial" w:hAnsi="Arial" w:cs="Arial"/>
          <w:b/>
          <w:color w:val="0000FF"/>
          <w:sz w:val="24"/>
        </w:rPr>
        <w:tab/>
      </w:r>
      <w:r>
        <w:rPr>
          <w:rFonts w:ascii="Arial" w:hAnsi="Arial" w:cs="Arial"/>
          <w:b/>
          <w:sz w:val="24"/>
        </w:rPr>
        <w:t xml:space="preserve">Adding ADRF as a consumer of </w:t>
      </w:r>
      <w:proofErr w:type="spellStart"/>
      <w:r>
        <w:rPr>
          <w:rFonts w:ascii="Arial" w:hAnsi="Arial" w:cs="Arial"/>
          <w:b/>
          <w:sz w:val="24"/>
        </w:rPr>
        <w:t>Nnwdaf_DataManagement_Fetch</w:t>
      </w:r>
      <w:proofErr w:type="spellEnd"/>
    </w:p>
    <w:p w14:paraId="570DF54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CR-0920  rev 1 Cat: F (Rel-19)</w:t>
      </w:r>
      <w:r>
        <w:rPr>
          <w:i/>
        </w:rPr>
        <w:br/>
      </w:r>
      <w:r>
        <w:rPr>
          <w:i/>
        </w:rPr>
        <w:br/>
      </w:r>
      <w:r>
        <w:rPr>
          <w:i/>
        </w:rPr>
        <w:tab/>
      </w:r>
      <w:r>
        <w:rPr>
          <w:i/>
        </w:rPr>
        <w:tab/>
      </w:r>
      <w:r>
        <w:rPr>
          <w:i/>
        </w:rPr>
        <w:tab/>
      </w:r>
      <w:r>
        <w:rPr>
          <w:i/>
        </w:rPr>
        <w:tab/>
      </w:r>
      <w:r>
        <w:rPr>
          <w:i/>
        </w:rPr>
        <w:tab/>
        <w:t>Source: ZTE</w:t>
      </w:r>
    </w:p>
    <w:p w14:paraId="7AA9034C" w14:textId="77777777" w:rsidR="006F0468" w:rsidRDefault="006F0468" w:rsidP="006F0468">
      <w:pPr>
        <w:rPr>
          <w:color w:val="808080"/>
        </w:rPr>
      </w:pPr>
      <w:r>
        <w:rPr>
          <w:color w:val="808080"/>
        </w:rPr>
        <w:t>(Replaces C3-244135)</w:t>
      </w:r>
    </w:p>
    <w:p w14:paraId="25EC289B"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C1C2F" w14:textId="48CE9E59" w:rsidR="006F0468" w:rsidRDefault="006F0468" w:rsidP="006F0468">
      <w:pPr>
        <w:rPr>
          <w:rFonts w:ascii="Arial" w:hAnsi="Arial" w:cs="Arial"/>
          <w:b/>
          <w:sz w:val="24"/>
        </w:rPr>
      </w:pPr>
      <w:r>
        <w:rPr>
          <w:rFonts w:ascii="Arial" w:hAnsi="Arial" w:cs="Arial"/>
          <w:b/>
          <w:color w:val="0000FF"/>
          <w:sz w:val="24"/>
        </w:rPr>
        <w:t>C3-244643</w:t>
      </w:r>
      <w:r>
        <w:rPr>
          <w:rFonts w:ascii="Arial" w:hAnsi="Arial" w:cs="Arial"/>
          <w:b/>
          <w:color w:val="0000FF"/>
          <w:sz w:val="24"/>
        </w:rPr>
        <w:tab/>
      </w:r>
      <w:r>
        <w:rPr>
          <w:rFonts w:ascii="Arial" w:hAnsi="Arial" w:cs="Arial"/>
          <w:b/>
          <w:sz w:val="24"/>
        </w:rPr>
        <w:t xml:space="preserve">Report of network support of </w:t>
      </w:r>
      <w:proofErr w:type="spellStart"/>
      <w:r>
        <w:rPr>
          <w:rFonts w:ascii="Arial" w:hAnsi="Arial" w:cs="Arial"/>
          <w:b/>
          <w:sz w:val="24"/>
        </w:rPr>
        <w:t>Qos</w:t>
      </w:r>
      <w:proofErr w:type="spellEnd"/>
      <w:r>
        <w:rPr>
          <w:rFonts w:ascii="Arial" w:hAnsi="Arial" w:cs="Arial"/>
          <w:b/>
          <w:sz w:val="24"/>
        </w:rPr>
        <w:t xml:space="preserve"> Monitoring</w:t>
      </w:r>
    </w:p>
    <w:p w14:paraId="0F4CD95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CR-0664  rev 3 Cat: B (Rel-19)</w:t>
      </w:r>
      <w:r>
        <w:rPr>
          <w:i/>
        </w:rPr>
        <w:br/>
      </w:r>
      <w:r>
        <w:rPr>
          <w:i/>
        </w:rPr>
        <w:br/>
      </w:r>
      <w:r>
        <w:rPr>
          <w:i/>
        </w:rPr>
        <w:tab/>
      </w:r>
      <w:r>
        <w:rPr>
          <w:i/>
        </w:rPr>
        <w:tab/>
      </w:r>
      <w:r>
        <w:rPr>
          <w:i/>
        </w:rPr>
        <w:tab/>
      </w:r>
      <w:r>
        <w:rPr>
          <w:i/>
        </w:rPr>
        <w:tab/>
      </w:r>
      <w:r>
        <w:rPr>
          <w:i/>
        </w:rPr>
        <w:tab/>
        <w:t>Source: Ericsson, Nokia, China Mobile</w:t>
      </w:r>
    </w:p>
    <w:p w14:paraId="7C7903B5" w14:textId="77777777" w:rsidR="006F0468" w:rsidRDefault="006F0468" w:rsidP="006F0468">
      <w:pPr>
        <w:rPr>
          <w:color w:val="808080"/>
        </w:rPr>
      </w:pPr>
      <w:r>
        <w:rPr>
          <w:color w:val="808080"/>
        </w:rPr>
        <w:t>(Replaces C3-244458)</w:t>
      </w:r>
    </w:p>
    <w:p w14:paraId="03460EF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19227" w14:textId="77777777" w:rsidR="006F0468" w:rsidRDefault="006F0468" w:rsidP="006F0468">
      <w:pPr>
        <w:pStyle w:val="Heading3"/>
      </w:pPr>
      <w:bookmarkStart w:id="172" w:name="_Toc175911482"/>
      <w:r>
        <w:t>19.2</w:t>
      </w:r>
      <w:r>
        <w:tab/>
        <w:t>Enhancements of 3GPP Northbound and Application Layer interfaces and APIs Rel-19 [NBI19]</w:t>
      </w:r>
      <w:bookmarkEnd w:id="172"/>
    </w:p>
    <w:p w14:paraId="6F90D0E4" w14:textId="3340C1A7" w:rsidR="006F0468" w:rsidRDefault="006F0468" w:rsidP="006F0468">
      <w:pPr>
        <w:rPr>
          <w:rFonts w:ascii="Arial" w:hAnsi="Arial" w:cs="Arial"/>
          <w:b/>
          <w:sz w:val="24"/>
        </w:rPr>
      </w:pPr>
      <w:r>
        <w:rPr>
          <w:rFonts w:ascii="Arial" w:hAnsi="Arial" w:cs="Arial"/>
          <w:b/>
          <w:color w:val="0000FF"/>
          <w:sz w:val="24"/>
        </w:rPr>
        <w:t>C3-244030</w:t>
      </w:r>
      <w:r>
        <w:rPr>
          <w:rFonts w:ascii="Arial" w:hAnsi="Arial" w:cs="Arial"/>
          <w:b/>
          <w:color w:val="0000FF"/>
          <w:sz w:val="24"/>
        </w:rPr>
        <w:tab/>
      </w:r>
      <w:proofErr w:type="spellStart"/>
      <w:r>
        <w:rPr>
          <w:rFonts w:ascii="Arial" w:hAnsi="Arial" w:cs="Arial"/>
          <w:b/>
          <w:sz w:val="24"/>
        </w:rPr>
        <w:t>ReachabilityType</w:t>
      </w:r>
      <w:proofErr w:type="spellEnd"/>
      <w:r>
        <w:rPr>
          <w:rFonts w:ascii="Arial" w:hAnsi="Arial" w:cs="Arial"/>
          <w:b/>
          <w:sz w:val="24"/>
        </w:rPr>
        <w:t xml:space="preserve"> attribute description update in Monitoring Event Report</w:t>
      </w:r>
    </w:p>
    <w:p w14:paraId="7CCDE4F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CR-0853  rev  Cat: F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Nokia, Ericsson</w:t>
      </w:r>
    </w:p>
    <w:p w14:paraId="14F4D7C2" w14:textId="77777777" w:rsidR="006F0468" w:rsidRDefault="006F0468" w:rsidP="006F0468">
      <w:pPr>
        <w:rPr>
          <w:rFonts w:ascii="Arial" w:hAnsi="Arial" w:cs="Arial"/>
          <w:b/>
        </w:rPr>
      </w:pPr>
      <w:r>
        <w:rPr>
          <w:rFonts w:ascii="Arial" w:hAnsi="Arial" w:cs="Arial"/>
          <w:b/>
        </w:rPr>
        <w:t xml:space="preserve">Discussion: </w:t>
      </w:r>
    </w:p>
    <w:p w14:paraId="50D5484D" w14:textId="77777777" w:rsidR="006F0468" w:rsidRDefault="006F0468" w:rsidP="006F0468">
      <w:r>
        <w:t xml:space="preserve">The Source to WG is not consistent. 3GU states </w:t>
      </w:r>
      <w:proofErr w:type="spellStart"/>
      <w:r>
        <w:t>CEWiT</w:t>
      </w:r>
      <w:proofErr w:type="spellEnd"/>
      <w:r>
        <w:t xml:space="preserve">, while the </w:t>
      </w:r>
      <w:proofErr w:type="spellStart"/>
      <w:r>
        <w:t>coverpage</w:t>
      </w:r>
      <w:proofErr w:type="spellEnd"/>
      <w:r>
        <w:t xml:space="preserve"> states </w:t>
      </w:r>
      <w:proofErr w:type="spellStart"/>
      <w:r>
        <w:t>CEWiT</w:t>
      </w:r>
      <w:proofErr w:type="spellEnd"/>
      <w:r>
        <w:t>, Nokia, Ericsson</w:t>
      </w:r>
    </w:p>
    <w:p w14:paraId="4FC62900" w14:textId="77777777" w:rsidR="006F0468" w:rsidRDefault="006F0468" w:rsidP="006F0468">
      <w:r>
        <w:t>Abdessamad (Huawei): Huge concerns with the reason for change. The CR is not needed but it can be reformulated to indicate “see also” but the reference must be kept.</w:t>
      </w:r>
    </w:p>
    <w:p w14:paraId="5C4AF6E4" w14:textId="77777777" w:rsidR="006F0468" w:rsidRDefault="006F0468" w:rsidP="006F0468">
      <w:r>
        <w:t>Maria (Ericsson): will provide a revision to indicate “see also” instead.</w:t>
      </w:r>
    </w:p>
    <w:p w14:paraId="4DB3C108" w14:textId="77777777" w:rsidR="006F0468" w:rsidRDefault="006F0468" w:rsidP="006F0468">
      <w:r>
        <w:t>Partha (Nokia): The reference must be removed.</w:t>
      </w:r>
    </w:p>
    <w:p w14:paraId="3EDE9133" w14:textId="77777777" w:rsidR="006F0468" w:rsidRDefault="006F0468" w:rsidP="006F0468">
      <w:r>
        <w:t>Maria (Ericsson): r3 available and all companies agree with it.</w:t>
      </w:r>
    </w:p>
    <w:p w14:paraId="142A5E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C3-244580</w:t>
      </w:r>
      <w:r>
        <w:rPr>
          <w:color w:val="993300"/>
          <w:u w:val="single"/>
        </w:rPr>
        <w:t>.</w:t>
      </w:r>
    </w:p>
    <w:p w14:paraId="21776169" w14:textId="29070556" w:rsidR="006F0468" w:rsidRDefault="006F0468" w:rsidP="006F0468">
      <w:pPr>
        <w:rPr>
          <w:rFonts w:ascii="Arial" w:hAnsi="Arial" w:cs="Arial"/>
          <w:b/>
          <w:sz w:val="24"/>
        </w:rPr>
      </w:pPr>
      <w:r>
        <w:rPr>
          <w:rFonts w:ascii="Arial" w:hAnsi="Arial" w:cs="Arial"/>
          <w:b/>
          <w:color w:val="0000FF"/>
          <w:sz w:val="24"/>
        </w:rPr>
        <w:t>C3-244031</w:t>
      </w:r>
      <w:r>
        <w:rPr>
          <w:rFonts w:ascii="Arial" w:hAnsi="Arial" w:cs="Arial"/>
          <w:b/>
          <w:color w:val="0000FF"/>
          <w:sz w:val="24"/>
        </w:rPr>
        <w:tab/>
      </w:r>
      <w:proofErr w:type="spellStart"/>
      <w:r>
        <w:rPr>
          <w:rFonts w:ascii="Arial" w:hAnsi="Arial" w:cs="Arial"/>
          <w:b/>
          <w:sz w:val="24"/>
        </w:rPr>
        <w:t>imeiChange</w:t>
      </w:r>
      <w:proofErr w:type="spellEnd"/>
      <w:r>
        <w:rPr>
          <w:rFonts w:ascii="Arial" w:hAnsi="Arial" w:cs="Arial"/>
          <w:b/>
          <w:sz w:val="24"/>
        </w:rPr>
        <w:t xml:space="preserve"> attribute description update in Monitoring Event Report</w:t>
      </w:r>
    </w:p>
    <w:p w14:paraId="4932A14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CR-0854  rev  Cat: F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Nokia, Ericsson</w:t>
      </w:r>
    </w:p>
    <w:p w14:paraId="58B618DA" w14:textId="77777777" w:rsidR="006F0468" w:rsidRDefault="006F0468" w:rsidP="006F0468">
      <w:pPr>
        <w:rPr>
          <w:rFonts w:ascii="Arial" w:hAnsi="Arial" w:cs="Arial"/>
          <w:b/>
        </w:rPr>
      </w:pPr>
      <w:r>
        <w:rPr>
          <w:rFonts w:ascii="Arial" w:hAnsi="Arial" w:cs="Arial"/>
          <w:b/>
        </w:rPr>
        <w:t xml:space="preserve">Discussion: </w:t>
      </w:r>
    </w:p>
    <w:p w14:paraId="3F955F6F" w14:textId="77777777" w:rsidR="006F0468" w:rsidRDefault="006F0468" w:rsidP="006F0468">
      <w:r>
        <w:t>Proposed changes affects is missing.</w:t>
      </w:r>
    </w:p>
    <w:p w14:paraId="6BC3A719" w14:textId="77777777" w:rsidR="006F0468" w:rsidRDefault="006F0468" w:rsidP="006F0468">
      <w:r>
        <w:t>Maria (Ericsson): Provided r2 and all companies are fine.</w:t>
      </w:r>
    </w:p>
    <w:p w14:paraId="5A279A7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C3-244581</w:t>
      </w:r>
      <w:r>
        <w:rPr>
          <w:color w:val="993300"/>
          <w:u w:val="single"/>
        </w:rPr>
        <w:t>.</w:t>
      </w:r>
    </w:p>
    <w:p w14:paraId="65AB8D4C" w14:textId="61E9F79D" w:rsidR="006F0468" w:rsidRDefault="006F0468" w:rsidP="006F0468">
      <w:pPr>
        <w:rPr>
          <w:rFonts w:ascii="Arial" w:hAnsi="Arial" w:cs="Arial"/>
          <w:b/>
          <w:sz w:val="24"/>
        </w:rPr>
      </w:pPr>
      <w:r>
        <w:rPr>
          <w:rFonts w:ascii="Arial" w:hAnsi="Arial" w:cs="Arial"/>
          <w:b/>
          <w:color w:val="0000FF"/>
          <w:sz w:val="24"/>
        </w:rPr>
        <w:t>C3-244032</w:t>
      </w:r>
      <w:r>
        <w:rPr>
          <w:rFonts w:ascii="Arial" w:hAnsi="Arial" w:cs="Arial"/>
          <w:b/>
          <w:color w:val="0000FF"/>
          <w:sz w:val="24"/>
        </w:rPr>
        <w:tab/>
      </w:r>
      <w:r>
        <w:rPr>
          <w:rFonts w:ascii="Arial" w:hAnsi="Arial" w:cs="Arial"/>
          <w:b/>
          <w:sz w:val="24"/>
        </w:rPr>
        <w:t xml:space="preserve">Addition of attributes in </w:t>
      </w:r>
      <w:proofErr w:type="spellStart"/>
      <w:r>
        <w:rPr>
          <w:rFonts w:ascii="Arial" w:hAnsi="Arial" w:cs="Arial"/>
          <w:b/>
          <w:sz w:val="24"/>
        </w:rPr>
        <w:t>TrafficInfluence</w:t>
      </w:r>
      <w:proofErr w:type="spellEnd"/>
      <w:r>
        <w:rPr>
          <w:rFonts w:ascii="Arial" w:hAnsi="Arial" w:cs="Arial"/>
          <w:b/>
          <w:sz w:val="24"/>
        </w:rPr>
        <w:t xml:space="preserve"> API notification</w:t>
      </w:r>
    </w:p>
    <w:p w14:paraId="02EB6F60"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CEWiT</w:t>
      </w:r>
      <w:proofErr w:type="spellEnd"/>
    </w:p>
    <w:p w14:paraId="640E49DF" w14:textId="77777777" w:rsidR="006F0468" w:rsidRDefault="006F0468" w:rsidP="006F0468">
      <w:pPr>
        <w:rPr>
          <w:rFonts w:ascii="Arial" w:hAnsi="Arial" w:cs="Arial"/>
          <w:b/>
        </w:rPr>
      </w:pPr>
      <w:r>
        <w:rPr>
          <w:rFonts w:ascii="Arial" w:hAnsi="Arial" w:cs="Arial"/>
          <w:b/>
        </w:rPr>
        <w:t xml:space="preserve">Discussion: </w:t>
      </w:r>
    </w:p>
    <w:p w14:paraId="6CCB8F5F" w14:textId="77777777" w:rsidR="006F0468" w:rsidRDefault="006F0468" w:rsidP="006F0468">
      <w:r>
        <w:t>Abdessamad (Huawei): No stage 2 requirements, no need to provide this error report.</w:t>
      </w:r>
    </w:p>
    <w:p w14:paraId="623649DA" w14:textId="77777777" w:rsidR="006F0468" w:rsidRDefault="006F0468" w:rsidP="006F0468">
      <w:proofErr w:type="spellStart"/>
      <w:r>
        <w:t>Fuen</w:t>
      </w:r>
      <w:proofErr w:type="spellEnd"/>
      <w:r>
        <w:t xml:space="preserve"> (Ericsson): ok to report error report, but feature control is needed for the handling of multiple traffic data.</w:t>
      </w:r>
    </w:p>
    <w:p w14:paraId="46D5349F" w14:textId="77777777" w:rsidR="006F0468" w:rsidRDefault="006F0468" w:rsidP="006F0468">
      <w:r>
        <w:lastRenderedPageBreak/>
        <w:t>Apostolos (Nokia): Missing impacts in the PCC rule for the report of the error report. Open to the rest of impacts.</w:t>
      </w:r>
    </w:p>
    <w:p w14:paraId="3B3C039E" w14:textId="77777777" w:rsidR="006F0468" w:rsidRDefault="006F0468" w:rsidP="006F0468">
      <w:proofErr w:type="spellStart"/>
      <w:r>
        <w:t>Fuen</w:t>
      </w:r>
      <w:proofErr w:type="spellEnd"/>
      <w:r>
        <w:t xml:space="preserve"> (Ericsson): Ok with Nokia’s comments. The concern would apply for the case of future PDU sessions.</w:t>
      </w:r>
    </w:p>
    <w:p w14:paraId="75AC00C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D1522" w14:textId="5FA83769" w:rsidR="006F0468" w:rsidRDefault="006F0468" w:rsidP="006F0468">
      <w:pPr>
        <w:rPr>
          <w:rFonts w:ascii="Arial" w:hAnsi="Arial" w:cs="Arial"/>
          <w:b/>
          <w:sz w:val="24"/>
        </w:rPr>
      </w:pPr>
      <w:r>
        <w:rPr>
          <w:rFonts w:ascii="Arial" w:hAnsi="Arial" w:cs="Arial"/>
          <w:b/>
          <w:color w:val="0000FF"/>
          <w:sz w:val="24"/>
        </w:rPr>
        <w:t>C3-244078</w:t>
      </w:r>
      <w:r>
        <w:rPr>
          <w:rFonts w:ascii="Arial" w:hAnsi="Arial" w:cs="Arial"/>
          <w:b/>
          <w:color w:val="0000FF"/>
          <w:sz w:val="24"/>
        </w:rPr>
        <w:tab/>
      </w:r>
      <w:r>
        <w:rPr>
          <w:rFonts w:ascii="Arial" w:hAnsi="Arial" w:cs="Arial"/>
          <w:b/>
          <w:sz w:val="24"/>
        </w:rPr>
        <w:t>Correct presence field for some of the attributes</w:t>
      </w:r>
    </w:p>
    <w:p w14:paraId="46FB2EA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v18.1.1</w:t>
      </w:r>
      <w:r>
        <w:rPr>
          <w:i/>
        </w:rPr>
        <w:tab/>
        <w:t xml:space="preserve">  CR-0043  rev  Cat: F (Rel-19)</w:t>
      </w:r>
      <w:r>
        <w:rPr>
          <w:i/>
        </w:rPr>
        <w:br/>
      </w:r>
      <w:r>
        <w:rPr>
          <w:i/>
        </w:rPr>
        <w:br/>
      </w:r>
      <w:r>
        <w:rPr>
          <w:i/>
        </w:rPr>
        <w:tab/>
      </w:r>
      <w:r>
        <w:rPr>
          <w:i/>
        </w:rPr>
        <w:tab/>
      </w:r>
      <w:r>
        <w:rPr>
          <w:i/>
        </w:rPr>
        <w:tab/>
      </w:r>
      <w:r>
        <w:rPr>
          <w:i/>
        </w:rPr>
        <w:tab/>
      </w:r>
      <w:r>
        <w:rPr>
          <w:i/>
        </w:rPr>
        <w:tab/>
        <w:t>Source: Nokia</w:t>
      </w:r>
    </w:p>
    <w:p w14:paraId="6C904038" w14:textId="77777777" w:rsidR="006F0468" w:rsidRDefault="006F0468" w:rsidP="006F0468">
      <w:pPr>
        <w:rPr>
          <w:rFonts w:ascii="Arial" w:hAnsi="Arial" w:cs="Arial"/>
          <w:b/>
        </w:rPr>
      </w:pPr>
      <w:r>
        <w:rPr>
          <w:rFonts w:ascii="Arial" w:hAnsi="Arial" w:cs="Arial"/>
          <w:b/>
        </w:rPr>
        <w:t xml:space="preserve">Abstract: </w:t>
      </w:r>
    </w:p>
    <w:p w14:paraId="1A3BCC4D" w14:textId="77777777" w:rsidR="006F0468" w:rsidRDefault="006F0468" w:rsidP="006F0468">
      <w:r>
        <w:t>Correct presence field for some of the attributes</w:t>
      </w:r>
    </w:p>
    <w:p w14:paraId="02F02FC2" w14:textId="77777777" w:rsidR="006F0468" w:rsidRDefault="006F0468" w:rsidP="006F0468">
      <w:pPr>
        <w:rPr>
          <w:rFonts w:ascii="Arial" w:hAnsi="Arial" w:cs="Arial"/>
          <w:b/>
        </w:rPr>
      </w:pPr>
      <w:r>
        <w:rPr>
          <w:rFonts w:ascii="Arial" w:hAnsi="Arial" w:cs="Arial"/>
          <w:b/>
        </w:rPr>
        <w:t xml:space="preserve">Discussion: </w:t>
      </w:r>
    </w:p>
    <w:p w14:paraId="5E31B954" w14:textId="77777777" w:rsidR="006F0468" w:rsidRDefault="006F0468" w:rsidP="006F0468">
      <w:r>
        <w:t>Igor (Ericsson): Align feature description in the last change.</w:t>
      </w:r>
    </w:p>
    <w:p w14:paraId="6CD0B7A2" w14:textId="77777777" w:rsidR="006F0468" w:rsidRDefault="006F0468" w:rsidP="006F0468">
      <w:r>
        <w:t>Abdessamad (Huawei): Prefer to keep it as it is because the text comes from Rel-17. Rewording acceptable.</w:t>
      </w:r>
    </w:p>
    <w:p w14:paraId="0BF9B4A2" w14:textId="77777777" w:rsidR="006F0468" w:rsidRDefault="006F0468" w:rsidP="006F0468">
      <w:r>
        <w:t>Rajesh (Nokia): revision provided and confirmed.</w:t>
      </w:r>
    </w:p>
    <w:p w14:paraId="48E0767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C3-244462</w:t>
      </w:r>
      <w:r>
        <w:rPr>
          <w:color w:val="993300"/>
          <w:u w:val="single"/>
        </w:rPr>
        <w:t>.</w:t>
      </w:r>
    </w:p>
    <w:p w14:paraId="07FEFE1C" w14:textId="687064B4" w:rsidR="006F0468" w:rsidRDefault="006F0468" w:rsidP="006F0468">
      <w:pPr>
        <w:rPr>
          <w:rFonts w:ascii="Arial" w:hAnsi="Arial" w:cs="Arial"/>
          <w:b/>
          <w:sz w:val="24"/>
        </w:rPr>
      </w:pPr>
      <w:r>
        <w:rPr>
          <w:rFonts w:ascii="Arial" w:hAnsi="Arial" w:cs="Arial"/>
          <w:b/>
          <w:color w:val="0000FF"/>
          <w:sz w:val="24"/>
        </w:rPr>
        <w:t>C3-244079</w:t>
      </w:r>
      <w:r>
        <w:rPr>
          <w:rFonts w:ascii="Arial" w:hAnsi="Arial" w:cs="Arial"/>
          <w:b/>
          <w:color w:val="0000FF"/>
          <w:sz w:val="24"/>
        </w:rPr>
        <w:tab/>
      </w:r>
      <w:r>
        <w:rPr>
          <w:rFonts w:ascii="Arial" w:hAnsi="Arial" w:cs="Arial"/>
          <w:b/>
          <w:sz w:val="24"/>
        </w:rPr>
        <w:t>Correct presence field for some of the attributes</w:t>
      </w:r>
    </w:p>
    <w:p w14:paraId="65998A8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CR-0054  rev  Cat: F (Rel-19)</w:t>
      </w:r>
      <w:r>
        <w:rPr>
          <w:i/>
        </w:rPr>
        <w:br/>
      </w:r>
      <w:r>
        <w:rPr>
          <w:i/>
        </w:rPr>
        <w:br/>
      </w:r>
      <w:r>
        <w:rPr>
          <w:i/>
        </w:rPr>
        <w:tab/>
      </w:r>
      <w:r>
        <w:rPr>
          <w:i/>
        </w:rPr>
        <w:tab/>
      </w:r>
      <w:r>
        <w:rPr>
          <w:i/>
        </w:rPr>
        <w:tab/>
      </w:r>
      <w:r>
        <w:rPr>
          <w:i/>
        </w:rPr>
        <w:tab/>
      </w:r>
      <w:r>
        <w:rPr>
          <w:i/>
        </w:rPr>
        <w:tab/>
        <w:t>Source: Nokia</w:t>
      </w:r>
    </w:p>
    <w:p w14:paraId="751BD376" w14:textId="77777777" w:rsidR="006F0468" w:rsidRDefault="006F0468" w:rsidP="006F0468">
      <w:pPr>
        <w:rPr>
          <w:rFonts w:ascii="Arial" w:hAnsi="Arial" w:cs="Arial"/>
          <w:b/>
        </w:rPr>
      </w:pPr>
      <w:r>
        <w:rPr>
          <w:rFonts w:ascii="Arial" w:hAnsi="Arial" w:cs="Arial"/>
          <w:b/>
        </w:rPr>
        <w:t xml:space="preserve">Abstract: </w:t>
      </w:r>
    </w:p>
    <w:p w14:paraId="6C2B152A" w14:textId="77777777" w:rsidR="006F0468" w:rsidRDefault="006F0468" w:rsidP="006F0468">
      <w:r>
        <w:t>Correct presence field for some of the attributes</w:t>
      </w:r>
    </w:p>
    <w:p w14:paraId="34BFA63D" w14:textId="77777777" w:rsidR="006F0468" w:rsidRDefault="006F0468" w:rsidP="006F0468">
      <w:pPr>
        <w:rPr>
          <w:rFonts w:ascii="Arial" w:hAnsi="Arial" w:cs="Arial"/>
          <w:b/>
        </w:rPr>
      </w:pPr>
      <w:r>
        <w:rPr>
          <w:rFonts w:ascii="Arial" w:hAnsi="Arial" w:cs="Arial"/>
          <w:b/>
        </w:rPr>
        <w:t xml:space="preserve">Discussion: </w:t>
      </w:r>
    </w:p>
    <w:p w14:paraId="78078AB2" w14:textId="77777777" w:rsidR="006F0468" w:rsidRDefault="006F0468" w:rsidP="006F0468">
      <w:r>
        <w:t>Igor (Ericsson): Replace IE with attribute.</w:t>
      </w:r>
    </w:p>
    <w:p w14:paraId="311FF2A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C3-244463</w:t>
      </w:r>
      <w:r>
        <w:rPr>
          <w:color w:val="993300"/>
          <w:u w:val="single"/>
        </w:rPr>
        <w:t>.</w:t>
      </w:r>
    </w:p>
    <w:p w14:paraId="798441FF" w14:textId="3697CF9C" w:rsidR="006F0468" w:rsidRDefault="006F0468" w:rsidP="006F0468">
      <w:pPr>
        <w:rPr>
          <w:rFonts w:ascii="Arial" w:hAnsi="Arial" w:cs="Arial"/>
          <w:b/>
          <w:sz w:val="24"/>
        </w:rPr>
      </w:pPr>
      <w:r>
        <w:rPr>
          <w:rFonts w:ascii="Arial" w:hAnsi="Arial" w:cs="Arial"/>
          <w:b/>
          <w:color w:val="0000FF"/>
          <w:sz w:val="24"/>
        </w:rPr>
        <w:t>C3-244080</w:t>
      </w:r>
      <w:r>
        <w:rPr>
          <w:rFonts w:ascii="Arial" w:hAnsi="Arial" w:cs="Arial"/>
          <w:b/>
          <w:color w:val="0000FF"/>
          <w:sz w:val="24"/>
        </w:rPr>
        <w:tab/>
      </w:r>
      <w:r>
        <w:rPr>
          <w:rFonts w:ascii="Arial" w:hAnsi="Arial" w:cs="Arial"/>
          <w:b/>
          <w:sz w:val="24"/>
        </w:rPr>
        <w:t>Correct presence field for some of the attributes</w:t>
      </w:r>
    </w:p>
    <w:p w14:paraId="0326219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v18.1.0</w:t>
      </w:r>
      <w:r>
        <w:rPr>
          <w:i/>
        </w:rPr>
        <w:tab/>
        <w:t xml:space="preserve">  CR-0013  rev  Cat: F (Rel-19)</w:t>
      </w:r>
      <w:r>
        <w:rPr>
          <w:i/>
        </w:rPr>
        <w:br/>
      </w:r>
      <w:r>
        <w:rPr>
          <w:i/>
        </w:rPr>
        <w:br/>
      </w:r>
      <w:r>
        <w:rPr>
          <w:i/>
        </w:rPr>
        <w:tab/>
      </w:r>
      <w:r>
        <w:rPr>
          <w:i/>
        </w:rPr>
        <w:tab/>
      </w:r>
      <w:r>
        <w:rPr>
          <w:i/>
        </w:rPr>
        <w:tab/>
      </w:r>
      <w:r>
        <w:rPr>
          <w:i/>
        </w:rPr>
        <w:tab/>
      </w:r>
      <w:r>
        <w:rPr>
          <w:i/>
        </w:rPr>
        <w:tab/>
        <w:t>Source: Nokia</w:t>
      </w:r>
    </w:p>
    <w:p w14:paraId="18999297" w14:textId="77777777" w:rsidR="006F0468" w:rsidRDefault="006F0468" w:rsidP="006F0468">
      <w:pPr>
        <w:rPr>
          <w:rFonts w:ascii="Arial" w:hAnsi="Arial" w:cs="Arial"/>
          <w:b/>
        </w:rPr>
      </w:pPr>
      <w:r>
        <w:rPr>
          <w:rFonts w:ascii="Arial" w:hAnsi="Arial" w:cs="Arial"/>
          <w:b/>
        </w:rPr>
        <w:t xml:space="preserve">Abstract: </w:t>
      </w:r>
    </w:p>
    <w:p w14:paraId="58372CD9" w14:textId="77777777" w:rsidR="006F0468" w:rsidRDefault="006F0468" w:rsidP="006F0468">
      <w:r>
        <w:t>Correct presence field for some of the attributes</w:t>
      </w:r>
    </w:p>
    <w:p w14:paraId="157DBDF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EDDA6" w14:textId="1A0B63D1" w:rsidR="006F0468" w:rsidRDefault="006F0468" w:rsidP="006F0468">
      <w:pPr>
        <w:rPr>
          <w:rFonts w:ascii="Arial" w:hAnsi="Arial" w:cs="Arial"/>
          <w:b/>
          <w:sz w:val="24"/>
        </w:rPr>
      </w:pPr>
      <w:r>
        <w:rPr>
          <w:rFonts w:ascii="Arial" w:hAnsi="Arial" w:cs="Arial"/>
          <w:b/>
          <w:color w:val="0000FF"/>
          <w:sz w:val="24"/>
        </w:rPr>
        <w:t>C3-244111</w:t>
      </w:r>
      <w:r>
        <w:rPr>
          <w:rFonts w:ascii="Arial" w:hAnsi="Arial" w:cs="Arial"/>
          <w:b/>
          <w:color w:val="0000FF"/>
          <w:sz w:val="24"/>
        </w:rPr>
        <w:tab/>
      </w:r>
      <w:proofErr w:type="spellStart"/>
      <w:r>
        <w:rPr>
          <w:rFonts w:ascii="Arial" w:hAnsi="Arial" w:cs="Arial"/>
          <w:b/>
          <w:sz w:val="24"/>
        </w:rPr>
        <w:t>TransportProtocol</w:t>
      </w:r>
      <w:proofErr w:type="spellEnd"/>
      <w:r>
        <w:rPr>
          <w:rFonts w:ascii="Arial" w:hAnsi="Arial" w:cs="Arial"/>
          <w:b/>
          <w:sz w:val="24"/>
        </w:rPr>
        <w:t xml:space="preserve"> update</w:t>
      </w:r>
    </w:p>
    <w:p w14:paraId="4445E16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CR-0191  rev  Cat: F (Rel-19)</w:t>
      </w:r>
      <w:r>
        <w:rPr>
          <w:i/>
        </w:rPr>
        <w:br/>
      </w:r>
      <w:r>
        <w:rPr>
          <w:i/>
        </w:rPr>
        <w:br/>
      </w:r>
      <w:r>
        <w:rPr>
          <w:i/>
        </w:rPr>
        <w:tab/>
      </w:r>
      <w:r>
        <w:rPr>
          <w:i/>
        </w:rPr>
        <w:tab/>
      </w:r>
      <w:r>
        <w:rPr>
          <w:i/>
        </w:rPr>
        <w:tab/>
      </w:r>
      <w:r>
        <w:rPr>
          <w:i/>
        </w:rPr>
        <w:tab/>
      </w:r>
      <w:r>
        <w:rPr>
          <w:i/>
        </w:rPr>
        <w:tab/>
        <w:t>Source: Nokia</w:t>
      </w:r>
    </w:p>
    <w:p w14:paraId="3442B0C9" w14:textId="77777777" w:rsidR="006F0468" w:rsidRDefault="006F0468" w:rsidP="006F0468">
      <w:pPr>
        <w:rPr>
          <w:rFonts w:ascii="Arial" w:hAnsi="Arial" w:cs="Arial"/>
          <w:b/>
        </w:rPr>
      </w:pPr>
      <w:r>
        <w:rPr>
          <w:rFonts w:ascii="Arial" w:hAnsi="Arial" w:cs="Arial"/>
          <w:b/>
        </w:rPr>
        <w:t xml:space="preserve">Discussion: </w:t>
      </w:r>
    </w:p>
    <w:p w14:paraId="6BE6941F" w14:textId="77777777" w:rsidR="006F0468" w:rsidRDefault="006F0468" w:rsidP="006F0468">
      <w:r>
        <w:t xml:space="preserve">This CR introduces backward compatible correction to the </w:t>
      </w:r>
      <w:proofErr w:type="spellStart"/>
      <w:r>
        <w:t>OpenAPI</w:t>
      </w:r>
      <w:proofErr w:type="spellEnd"/>
      <w:r>
        <w:t xml:space="preserve"> definition of the </w:t>
      </w:r>
      <w:proofErr w:type="spellStart"/>
      <w:r>
        <w:t>Eees_EASRegistration</w:t>
      </w:r>
      <w:proofErr w:type="spellEnd"/>
      <w:r>
        <w:t xml:space="preserve"> API.</w:t>
      </w:r>
    </w:p>
    <w:p w14:paraId="6C70E1B4" w14:textId="77777777" w:rsidR="006F0468" w:rsidRDefault="006F0468" w:rsidP="006F0468">
      <w:r>
        <w:lastRenderedPageBreak/>
        <w:t>Igor (Ericsson): No UDP requirements.</w:t>
      </w:r>
    </w:p>
    <w:p w14:paraId="3CDC0AE7" w14:textId="77777777" w:rsidR="006F0468" w:rsidRDefault="006F0468" w:rsidP="006F0468">
      <w:r>
        <w:t>Abdessamad (Huawei): Similar question.</w:t>
      </w:r>
    </w:p>
    <w:p w14:paraId="7CC6CE3A" w14:textId="77777777" w:rsidR="006F0468" w:rsidRDefault="006F0468" w:rsidP="006F0468">
      <w:r>
        <w:t>Partha (Nokia): SA6 does not say that QUIC is there. Stage 3 decision.</w:t>
      </w:r>
    </w:p>
    <w:p w14:paraId="197AE50B" w14:textId="77777777" w:rsidR="006F0468" w:rsidRDefault="006F0468" w:rsidP="006F0468">
      <w:r>
        <w:t>Abdessamad (Huawei): UDP is not safe to use.</w:t>
      </w:r>
    </w:p>
    <w:p w14:paraId="293988B3" w14:textId="77777777" w:rsidR="006F0468" w:rsidRDefault="006F0468" w:rsidP="006F0468">
      <w:r>
        <w:t>Igor (Ericsson): UDP is not used.</w:t>
      </w:r>
    </w:p>
    <w:p w14:paraId="275DCC3E" w14:textId="77777777" w:rsidR="006F0468" w:rsidRDefault="006F0468" w:rsidP="006F0468">
      <w:r>
        <w:t>Partha (Nokia): TCP is not secured either.</w:t>
      </w:r>
    </w:p>
    <w:p w14:paraId="149A25AC" w14:textId="77777777" w:rsidR="006F0468" w:rsidRDefault="006F0468" w:rsidP="006F0468">
      <w:r>
        <w:t>Partha (Nokia): Proposes to send an LS to SA6.</w:t>
      </w:r>
    </w:p>
    <w:p w14:paraId="53E3B64E" w14:textId="77777777" w:rsidR="006F0468" w:rsidRDefault="006F0468" w:rsidP="006F0468">
      <w:r>
        <w:t>Igor (Ericsson): This is pure stage 3 discussion. Encourage Nokia to prepare a DP for next meeting with the needed protocols.</w:t>
      </w:r>
    </w:p>
    <w:p w14:paraId="5CCCB614" w14:textId="77777777" w:rsidR="006F0468" w:rsidRDefault="006F0468" w:rsidP="006F0468">
      <w:r>
        <w:t>Abdessamad (Huawei): This is a stage 3 issue and believe UDP should not be used. Agree with the possibility of having DP.</w:t>
      </w:r>
    </w:p>
    <w:p w14:paraId="154C5F86" w14:textId="77777777" w:rsidR="006F0468" w:rsidRDefault="006F0468" w:rsidP="006F0468">
      <w:r>
        <w:t>Partha (Nokia): It is used for real time protocols.</w:t>
      </w:r>
    </w:p>
    <w:p w14:paraId="1365F7B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216796" w14:textId="1DA23EE4" w:rsidR="006F0468" w:rsidRDefault="006F0468" w:rsidP="006F0468">
      <w:pPr>
        <w:rPr>
          <w:rFonts w:ascii="Arial" w:hAnsi="Arial" w:cs="Arial"/>
          <w:b/>
          <w:sz w:val="24"/>
        </w:rPr>
      </w:pPr>
      <w:r>
        <w:rPr>
          <w:rFonts w:ascii="Arial" w:hAnsi="Arial" w:cs="Arial"/>
          <w:b/>
          <w:color w:val="0000FF"/>
          <w:sz w:val="24"/>
        </w:rPr>
        <w:t>C3-244121</w:t>
      </w:r>
      <w:r>
        <w:rPr>
          <w:rFonts w:ascii="Arial" w:hAnsi="Arial" w:cs="Arial"/>
          <w:b/>
          <w:color w:val="0000FF"/>
          <w:sz w:val="24"/>
        </w:rPr>
        <w:tab/>
      </w:r>
      <w:r>
        <w:rPr>
          <w:rFonts w:ascii="Arial" w:hAnsi="Arial" w:cs="Arial"/>
          <w:b/>
          <w:sz w:val="24"/>
        </w:rPr>
        <w:t>Wrong reused datatype definition</w:t>
      </w:r>
    </w:p>
    <w:p w14:paraId="440C467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CR-0860  rev  Cat: F (Rel-19)</w:t>
      </w:r>
      <w:r>
        <w:rPr>
          <w:i/>
        </w:rPr>
        <w:br/>
      </w:r>
      <w:r>
        <w:rPr>
          <w:i/>
        </w:rPr>
        <w:br/>
      </w:r>
      <w:r>
        <w:rPr>
          <w:i/>
        </w:rPr>
        <w:tab/>
      </w:r>
      <w:r>
        <w:rPr>
          <w:i/>
        </w:rPr>
        <w:tab/>
      </w:r>
      <w:r>
        <w:rPr>
          <w:i/>
        </w:rPr>
        <w:tab/>
      </w:r>
      <w:r>
        <w:rPr>
          <w:i/>
        </w:rPr>
        <w:tab/>
      </w:r>
      <w:r>
        <w:rPr>
          <w:i/>
        </w:rPr>
        <w:tab/>
        <w:t>Source: Nokia</w:t>
      </w:r>
    </w:p>
    <w:p w14:paraId="1521BB9C" w14:textId="77777777" w:rsidR="006F0468" w:rsidRDefault="006F0468" w:rsidP="006F0468">
      <w:pPr>
        <w:rPr>
          <w:rFonts w:ascii="Arial" w:hAnsi="Arial" w:cs="Arial"/>
          <w:b/>
        </w:rPr>
      </w:pPr>
      <w:r>
        <w:rPr>
          <w:rFonts w:ascii="Arial" w:hAnsi="Arial" w:cs="Arial"/>
          <w:b/>
        </w:rPr>
        <w:t xml:space="preserve">Discussion: </w:t>
      </w:r>
    </w:p>
    <w:p w14:paraId="587F3A25" w14:textId="77777777" w:rsidR="006F0468" w:rsidRDefault="006F0468" w:rsidP="006F0468">
      <w:r>
        <w:t>Igor (Ericsson): The attributes cannot be removed because they are used.</w:t>
      </w:r>
    </w:p>
    <w:p w14:paraId="5C3E4E08" w14:textId="77777777" w:rsidR="006F0468" w:rsidRDefault="006F0468" w:rsidP="006F0468">
      <w:r>
        <w:t>Abdessamad (Huawei): There is a clause for common data types. The TS is not consistent.</w:t>
      </w:r>
    </w:p>
    <w:p w14:paraId="277B1DCC" w14:textId="77777777" w:rsidR="006F0468" w:rsidRDefault="006F0468" w:rsidP="006F0468">
      <w:r>
        <w:t>Naren (Samsung): Prefer to keep it.</w:t>
      </w:r>
    </w:p>
    <w:p w14:paraId="6F6B084C" w14:textId="77777777" w:rsidR="006F0468" w:rsidRDefault="006F0468" w:rsidP="006F0468">
      <w:r>
        <w:t>Abdessamad (Huawei): can live with it.</w:t>
      </w:r>
    </w:p>
    <w:p w14:paraId="1F5872E8" w14:textId="77777777" w:rsidR="006F0468" w:rsidRDefault="006F0468" w:rsidP="006F0468">
      <w:r>
        <w:t>Naren (Samsung): ok with the proposal.</w:t>
      </w:r>
    </w:p>
    <w:p w14:paraId="7F59EDE0" w14:textId="77777777" w:rsidR="006F0468" w:rsidRDefault="006F0468" w:rsidP="006F0468">
      <w:r>
        <w:t>Igor (Ericsson): It should not be done systematically for all APIs. We don’t want to see this kind of proposals in the future.</w:t>
      </w:r>
    </w:p>
    <w:p w14:paraId="3BA92B9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56E61" w14:textId="2B20B520" w:rsidR="006F0468" w:rsidRDefault="006F0468" w:rsidP="006F0468">
      <w:pPr>
        <w:rPr>
          <w:rFonts w:ascii="Arial" w:hAnsi="Arial" w:cs="Arial"/>
          <w:b/>
          <w:sz w:val="24"/>
        </w:rPr>
      </w:pPr>
      <w:r>
        <w:rPr>
          <w:rFonts w:ascii="Arial" w:hAnsi="Arial" w:cs="Arial"/>
          <w:b/>
          <w:color w:val="0000FF"/>
          <w:sz w:val="24"/>
        </w:rPr>
        <w:t>C3-244167</w:t>
      </w:r>
      <w:r>
        <w:rPr>
          <w:rFonts w:ascii="Arial" w:hAnsi="Arial" w:cs="Arial"/>
          <w:b/>
          <w:color w:val="0000FF"/>
          <w:sz w:val="24"/>
        </w:rPr>
        <w:tab/>
      </w:r>
      <w:r>
        <w:rPr>
          <w:rFonts w:ascii="Arial" w:hAnsi="Arial" w:cs="Arial"/>
          <w:b/>
          <w:sz w:val="24"/>
        </w:rPr>
        <w:t>Discussion on the redirection for the POST method in the “inner” resource collection.</w:t>
      </w:r>
    </w:p>
    <w:p w14:paraId="4D1ACCE6"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93F1E5" w14:textId="77777777" w:rsidR="006F0468" w:rsidRDefault="006F0468" w:rsidP="006F0468">
      <w:pPr>
        <w:rPr>
          <w:rFonts w:ascii="Arial" w:hAnsi="Arial" w:cs="Arial"/>
          <w:b/>
        </w:rPr>
      </w:pPr>
      <w:r>
        <w:rPr>
          <w:rFonts w:ascii="Arial" w:hAnsi="Arial" w:cs="Arial"/>
          <w:b/>
        </w:rPr>
        <w:t xml:space="preserve">Discussion: </w:t>
      </w:r>
    </w:p>
    <w:p w14:paraId="6F754F79" w14:textId="77777777" w:rsidR="006F0468" w:rsidRDefault="006F0468" w:rsidP="006F0468">
      <w:r>
        <w:t>Abdessamad (Huawei): Fine with the proposal for Create request for “inner” resources. Does this analysis consider all NBI APIs? Should apply to SBI APIs too.</w:t>
      </w:r>
    </w:p>
    <w:p w14:paraId="22F941C9" w14:textId="77777777" w:rsidR="006F0468" w:rsidRDefault="006F0468" w:rsidP="006F0468">
      <w:r>
        <w:t>Igor (Ericsson): All NBI TSs for Rel-19 are checked. SBI is not analysed.</w:t>
      </w:r>
    </w:p>
    <w:p w14:paraId="7C8BD650" w14:textId="77777777" w:rsidR="006F0468" w:rsidRDefault="006F0468" w:rsidP="006F0468">
      <w:r>
        <w:t>Partha (Nokia): Agrees with the proposal. Ok for SBI too. Will like to see the Use Cases.</w:t>
      </w:r>
    </w:p>
    <w:p w14:paraId="5A090B72" w14:textId="77777777" w:rsidR="006F0468" w:rsidRDefault="006F0468" w:rsidP="006F0468">
      <w:r>
        <w:t xml:space="preserve">Abdessamad (Huawei): The DP should apply to both NBI19 &amp; SBIProtoc19. Proposes to send an LS to CT4 with our agreement. </w:t>
      </w:r>
    </w:p>
    <w:p w14:paraId="28DEB7F7" w14:textId="77777777" w:rsidR="006F0468" w:rsidRDefault="006F0468" w:rsidP="006F0468">
      <w:r>
        <w:lastRenderedPageBreak/>
        <w:t>CT3 agrees to define redirection for inner resource collection creation in both NBI &amp; SBI APIs. CT3 would like to inform CT4 about this reached agreement.</w:t>
      </w:r>
    </w:p>
    <w:p w14:paraId="56F8928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C3-244464</w:t>
      </w:r>
      <w:r>
        <w:rPr>
          <w:color w:val="993300"/>
          <w:u w:val="single"/>
        </w:rPr>
        <w:t>.</w:t>
      </w:r>
    </w:p>
    <w:p w14:paraId="1719312C" w14:textId="3B92B483" w:rsidR="006F0468" w:rsidRDefault="006F0468" w:rsidP="006F0468">
      <w:pPr>
        <w:rPr>
          <w:rFonts w:ascii="Arial" w:hAnsi="Arial" w:cs="Arial"/>
          <w:b/>
          <w:sz w:val="24"/>
        </w:rPr>
      </w:pPr>
      <w:r>
        <w:rPr>
          <w:rFonts w:ascii="Arial" w:hAnsi="Arial" w:cs="Arial"/>
          <w:b/>
          <w:color w:val="0000FF"/>
          <w:sz w:val="24"/>
        </w:rPr>
        <w:t>C3-244168</w:t>
      </w:r>
      <w:r>
        <w:rPr>
          <w:rFonts w:ascii="Arial" w:hAnsi="Arial" w:cs="Arial"/>
          <w:b/>
          <w:color w:val="0000FF"/>
          <w:sz w:val="24"/>
        </w:rPr>
        <w:tab/>
      </w:r>
      <w:r>
        <w:rPr>
          <w:rFonts w:ascii="Arial" w:hAnsi="Arial" w:cs="Arial"/>
          <w:b/>
          <w:sz w:val="24"/>
        </w:rPr>
        <w:t xml:space="preserve">Redirection for the "inner" resource creation in </w:t>
      </w:r>
      <w:proofErr w:type="spellStart"/>
      <w:r>
        <w:rPr>
          <w:rFonts w:ascii="Arial" w:hAnsi="Arial" w:cs="Arial"/>
          <w:b/>
          <w:sz w:val="24"/>
        </w:rPr>
        <w:t>TimeSyncExposure</w:t>
      </w:r>
      <w:proofErr w:type="spellEnd"/>
      <w:r>
        <w:rPr>
          <w:rFonts w:ascii="Arial" w:hAnsi="Arial" w:cs="Arial"/>
          <w:b/>
          <w:sz w:val="24"/>
        </w:rPr>
        <w:t xml:space="preserve"> API and </w:t>
      </w:r>
      <w:proofErr w:type="spellStart"/>
      <w:r>
        <w:rPr>
          <w:rFonts w:ascii="Arial" w:hAnsi="Arial" w:cs="Arial"/>
          <w:b/>
          <w:sz w:val="24"/>
        </w:rPr>
        <w:t>DataReportingProvisioning</w:t>
      </w:r>
      <w:proofErr w:type="spellEnd"/>
      <w:r>
        <w:rPr>
          <w:rFonts w:ascii="Arial" w:hAnsi="Arial" w:cs="Arial"/>
          <w:b/>
          <w:sz w:val="24"/>
        </w:rPr>
        <w:t xml:space="preserve"> API</w:t>
      </w:r>
    </w:p>
    <w:p w14:paraId="7F3F40C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CR-1239  rev 2 Cat: F (Rel-19)</w:t>
      </w:r>
      <w:r>
        <w:rPr>
          <w:i/>
        </w:rPr>
        <w:br/>
      </w:r>
      <w:r>
        <w:rPr>
          <w:i/>
        </w:rPr>
        <w:br/>
      </w:r>
      <w:r>
        <w:rPr>
          <w:i/>
        </w:rPr>
        <w:tab/>
      </w:r>
      <w:r>
        <w:rPr>
          <w:i/>
        </w:rPr>
        <w:tab/>
      </w:r>
      <w:r>
        <w:rPr>
          <w:i/>
        </w:rPr>
        <w:tab/>
      </w:r>
      <w:r>
        <w:rPr>
          <w:i/>
        </w:rPr>
        <w:tab/>
      </w:r>
      <w:r>
        <w:rPr>
          <w:i/>
        </w:rPr>
        <w:tab/>
        <w:t>Source: Ericsson</w:t>
      </w:r>
    </w:p>
    <w:p w14:paraId="13A5A7B8" w14:textId="77777777" w:rsidR="006F0468" w:rsidRDefault="006F0468" w:rsidP="006F0468">
      <w:pPr>
        <w:rPr>
          <w:color w:val="808080"/>
        </w:rPr>
      </w:pPr>
      <w:r>
        <w:rPr>
          <w:color w:val="808080"/>
        </w:rPr>
        <w:t>(Replaces C3-243086)</w:t>
      </w:r>
    </w:p>
    <w:p w14:paraId="465CBE3E" w14:textId="77777777" w:rsidR="006F0468" w:rsidRDefault="006F0468" w:rsidP="006F0468">
      <w:pPr>
        <w:rPr>
          <w:rFonts w:ascii="Arial" w:hAnsi="Arial" w:cs="Arial"/>
          <w:b/>
        </w:rPr>
      </w:pPr>
      <w:r>
        <w:rPr>
          <w:rFonts w:ascii="Arial" w:hAnsi="Arial" w:cs="Arial"/>
          <w:b/>
        </w:rPr>
        <w:t xml:space="preserve">Discussion: </w:t>
      </w:r>
    </w:p>
    <w:p w14:paraId="3777C239" w14:textId="77777777" w:rsidR="006F0468" w:rsidRDefault="006F0468" w:rsidP="006F0468">
      <w:r>
        <w:t>Revision of C3-243086</w:t>
      </w:r>
    </w:p>
    <w:p w14:paraId="50741B66" w14:textId="77777777" w:rsidR="006F0468" w:rsidRDefault="006F0468" w:rsidP="006F0468">
      <w:r>
        <w:t xml:space="preserve">The Release is not consistent. 3GU states Rel-19, while the </w:t>
      </w:r>
      <w:proofErr w:type="spellStart"/>
      <w:r>
        <w:t>coverpage</w:t>
      </w:r>
      <w:proofErr w:type="spellEnd"/>
      <w:r>
        <w:t xml:space="preserve"> states Rel-18.</w:t>
      </w:r>
    </w:p>
    <w:p w14:paraId="2929F443" w14:textId="77777777" w:rsidR="006F0468" w:rsidRDefault="006F0468" w:rsidP="006F0468">
      <w:r>
        <w:t xml:space="preserve">This CR impacts the </w:t>
      </w:r>
      <w:proofErr w:type="spellStart"/>
      <w:r>
        <w:t>TimeSyncExposure</w:t>
      </w:r>
      <w:proofErr w:type="spellEnd"/>
      <w:r>
        <w:t xml:space="preserve"> API and </w:t>
      </w:r>
      <w:proofErr w:type="spellStart"/>
      <w:r>
        <w:t>DataReportingProvisioning</w:t>
      </w:r>
      <w:proofErr w:type="spellEnd"/>
      <w:r>
        <w:t xml:space="preserve"> API </w:t>
      </w:r>
      <w:proofErr w:type="spellStart"/>
      <w:r>
        <w:t>OpenAPI</w:t>
      </w:r>
      <w:proofErr w:type="spellEnd"/>
      <w:r>
        <w:t xml:space="preserve"> specification with a backwards compatible correction.</w:t>
      </w:r>
    </w:p>
    <w:p w14:paraId="136B531D" w14:textId="77777777" w:rsidR="006F0468" w:rsidRDefault="006F0468" w:rsidP="006F0468">
      <w:r>
        <w:t>Abdessamad (Huawei): Rewording proposals. Remove the feature. Huawei will like to cosign the CR.</w:t>
      </w:r>
    </w:p>
    <w:p w14:paraId="5FFF325B" w14:textId="77777777" w:rsidR="006F0468" w:rsidRDefault="006F0468" w:rsidP="006F0468">
      <w:r>
        <w:t>Igor (Ericsson): ok with the comments.</w:t>
      </w:r>
    </w:p>
    <w:p w14:paraId="7A2D9850" w14:textId="77777777" w:rsidR="006F0468" w:rsidRDefault="006F0468" w:rsidP="006F0468">
      <w:r>
        <w:t>Igor (Ericsson): Revisions are confirmed. Nokia wants to cosign.</w:t>
      </w:r>
    </w:p>
    <w:p w14:paraId="2FFB28D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C3-244505</w:t>
      </w:r>
      <w:r>
        <w:rPr>
          <w:color w:val="993300"/>
          <w:u w:val="single"/>
        </w:rPr>
        <w:t>.</w:t>
      </w:r>
    </w:p>
    <w:p w14:paraId="291FB20F" w14:textId="1C8002B3" w:rsidR="006F0468" w:rsidRDefault="006F0468" w:rsidP="006F0468">
      <w:pPr>
        <w:rPr>
          <w:rFonts w:ascii="Arial" w:hAnsi="Arial" w:cs="Arial"/>
          <w:b/>
          <w:sz w:val="24"/>
        </w:rPr>
      </w:pPr>
      <w:r>
        <w:rPr>
          <w:rFonts w:ascii="Arial" w:hAnsi="Arial" w:cs="Arial"/>
          <w:b/>
          <w:color w:val="0000FF"/>
          <w:sz w:val="24"/>
        </w:rPr>
        <w:t>C3-244169</w:t>
      </w:r>
      <w:r>
        <w:rPr>
          <w:rFonts w:ascii="Arial" w:hAnsi="Arial" w:cs="Arial"/>
          <w:b/>
          <w:color w:val="0000FF"/>
          <w:sz w:val="24"/>
        </w:rPr>
        <w:tab/>
      </w:r>
      <w:r>
        <w:rPr>
          <w:rFonts w:ascii="Arial" w:hAnsi="Arial" w:cs="Arial"/>
          <w:b/>
          <w:sz w:val="24"/>
        </w:rPr>
        <w:t xml:space="preserve">Redirection for the "inner" resource creation in GMDviaMBMSbyMB2 API and </w:t>
      </w:r>
      <w:proofErr w:type="spellStart"/>
      <w:r>
        <w:rPr>
          <w:rFonts w:ascii="Arial" w:hAnsi="Arial" w:cs="Arial"/>
          <w:b/>
          <w:sz w:val="24"/>
        </w:rPr>
        <w:t>GMDviaMBMSbyxMB</w:t>
      </w:r>
      <w:proofErr w:type="spellEnd"/>
      <w:r>
        <w:rPr>
          <w:rFonts w:ascii="Arial" w:hAnsi="Arial" w:cs="Arial"/>
          <w:b/>
          <w:sz w:val="24"/>
        </w:rPr>
        <w:t xml:space="preserve"> API</w:t>
      </w:r>
    </w:p>
    <w:p w14:paraId="1F6254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CR-0864  rev  Cat: F (Rel-19)</w:t>
      </w:r>
      <w:r>
        <w:rPr>
          <w:i/>
        </w:rPr>
        <w:br/>
      </w:r>
      <w:r>
        <w:rPr>
          <w:i/>
        </w:rPr>
        <w:br/>
      </w:r>
      <w:r>
        <w:rPr>
          <w:i/>
        </w:rPr>
        <w:tab/>
      </w:r>
      <w:r>
        <w:rPr>
          <w:i/>
        </w:rPr>
        <w:tab/>
      </w:r>
      <w:r>
        <w:rPr>
          <w:i/>
        </w:rPr>
        <w:tab/>
      </w:r>
      <w:r>
        <w:rPr>
          <w:i/>
        </w:rPr>
        <w:tab/>
      </w:r>
      <w:r>
        <w:rPr>
          <w:i/>
        </w:rPr>
        <w:tab/>
        <w:t>Source: Ericsson</w:t>
      </w:r>
    </w:p>
    <w:p w14:paraId="65B47F47" w14:textId="77777777" w:rsidR="006F0468" w:rsidRDefault="006F0468" w:rsidP="006F0468">
      <w:pPr>
        <w:rPr>
          <w:rFonts w:ascii="Arial" w:hAnsi="Arial" w:cs="Arial"/>
          <w:b/>
        </w:rPr>
      </w:pPr>
      <w:r>
        <w:rPr>
          <w:rFonts w:ascii="Arial" w:hAnsi="Arial" w:cs="Arial"/>
          <w:b/>
        </w:rPr>
        <w:t xml:space="preserve">Discussion: </w:t>
      </w:r>
    </w:p>
    <w:p w14:paraId="4D62B0C3" w14:textId="77777777" w:rsidR="006F0468" w:rsidRDefault="006F0468" w:rsidP="006F0468">
      <w:r>
        <w:t xml:space="preserve">This CR introduces </w:t>
      </w:r>
      <w:proofErr w:type="spellStart"/>
      <w:r>
        <w:t>bacwards</w:t>
      </w:r>
      <w:proofErr w:type="spellEnd"/>
      <w:r>
        <w:t xml:space="preserve"> compatible correction for GMDviaMBMSbyMB2 API and </w:t>
      </w:r>
      <w:proofErr w:type="spellStart"/>
      <w:r>
        <w:t>GMDviaMBMSbyxMB</w:t>
      </w:r>
      <w:proofErr w:type="spellEnd"/>
      <w:r>
        <w:t xml:space="preserve"> API.</w:t>
      </w:r>
    </w:p>
    <w:p w14:paraId="29A6BAEF" w14:textId="77777777" w:rsidR="006F0468" w:rsidRDefault="006F0468" w:rsidP="006F0468">
      <w:r>
        <w:t>Abdessamad (Huawei): Same comments.</w:t>
      </w:r>
    </w:p>
    <w:p w14:paraId="4142515E" w14:textId="77777777" w:rsidR="006F0468" w:rsidRDefault="006F0468" w:rsidP="006F0468">
      <w:r>
        <w:t>Igor (Ericsson): Revisions are confirmed. Nokia wants to cosign.</w:t>
      </w:r>
    </w:p>
    <w:p w14:paraId="66C185B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C3-244506</w:t>
      </w:r>
      <w:r>
        <w:rPr>
          <w:color w:val="993300"/>
          <w:u w:val="single"/>
        </w:rPr>
        <w:t>.</w:t>
      </w:r>
    </w:p>
    <w:p w14:paraId="38DC69B2" w14:textId="14B4D271" w:rsidR="006F0468" w:rsidRDefault="006F0468" w:rsidP="006F0468">
      <w:pPr>
        <w:rPr>
          <w:rFonts w:ascii="Arial" w:hAnsi="Arial" w:cs="Arial"/>
          <w:b/>
          <w:sz w:val="24"/>
        </w:rPr>
      </w:pPr>
      <w:r>
        <w:rPr>
          <w:rFonts w:ascii="Arial" w:hAnsi="Arial" w:cs="Arial"/>
          <w:b/>
          <w:color w:val="0000FF"/>
          <w:sz w:val="24"/>
        </w:rPr>
        <w:t>C3-244170</w:t>
      </w:r>
      <w:r>
        <w:rPr>
          <w:rFonts w:ascii="Arial" w:hAnsi="Arial" w:cs="Arial"/>
          <w:b/>
          <w:color w:val="0000FF"/>
          <w:sz w:val="24"/>
        </w:rPr>
        <w:tab/>
      </w:r>
      <w:r>
        <w:rPr>
          <w:rFonts w:ascii="Arial" w:hAnsi="Arial" w:cs="Arial"/>
          <w:b/>
          <w:sz w:val="24"/>
        </w:rPr>
        <w:t>The correction of common data types references from 29.571 to 29.122.</w:t>
      </w:r>
    </w:p>
    <w:p w14:paraId="7D1AD79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CR-0305  rev  Cat: F (Rel-19)</w:t>
      </w:r>
      <w:r>
        <w:rPr>
          <w:i/>
        </w:rPr>
        <w:br/>
      </w:r>
      <w:r>
        <w:rPr>
          <w:i/>
        </w:rPr>
        <w:br/>
      </w:r>
      <w:r>
        <w:rPr>
          <w:i/>
        </w:rPr>
        <w:tab/>
      </w:r>
      <w:r>
        <w:rPr>
          <w:i/>
        </w:rPr>
        <w:tab/>
      </w:r>
      <w:r>
        <w:rPr>
          <w:i/>
        </w:rPr>
        <w:tab/>
      </w:r>
      <w:r>
        <w:rPr>
          <w:i/>
        </w:rPr>
        <w:tab/>
      </w:r>
      <w:r>
        <w:rPr>
          <w:i/>
        </w:rPr>
        <w:tab/>
        <w:t>Source: Ericsson</w:t>
      </w:r>
    </w:p>
    <w:p w14:paraId="24B1559E" w14:textId="77777777" w:rsidR="006F0468" w:rsidRDefault="006F0468" w:rsidP="006F0468">
      <w:pPr>
        <w:rPr>
          <w:rFonts w:ascii="Arial" w:hAnsi="Arial" w:cs="Arial"/>
          <w:b/>
        </w:rPr>
      </w:pPr>
      <w:r>
        <w:rPr>
          <w:rFonts w:ascii="Arial" w:hAnsi="Arial" w:cs="Arial"/>
          <w:b/>
        </w:rPr>
        <w:t xml:space="preserve">Discussion: </w:t>
      </w:r>
    </w:p>
    <w:p w14:paraId="05AA48A5" w14:textId="77777777" w:rsidR="006F0468" w:rsidRDefault="006F0468" w:rsidP="006F0468">
      <w:r>
        <w:t xml:space="preserve">This CR provides backwards compatible correction of </w:t>
      </w:r>
      <w:proofErr w:type="spellStart"/>
      <w:r>
        <w:t>SS_LocationReporting</w:t>
      </w:r>
      <w:proofErr w:type="spellEnd"/>
      <w:r>
        <w:t xml:space="preserve"> API, </w:t>
      </w:r>
      <w:proofErr w:type="spellStart"/>
      <w:r>
        <w:t>SS_NetworkResourceAdaptation</w:t>
      </w:r>
      <w:proofErr w:type="spellEnd"/>
      <w:r>
        <w:t xml:space="preserve"> API, </w:t>
      </w:r>
      <w:proofErr w:type="spellStart"/>
      <w:r>
        <w:t>SS_Events</w:t>
      </w:r>
      <w:proofErr w:type="spellEnd"/>
      <w:r>
        <w:t xml:space="preserve"> API, and </w:t>
      </w:r>
      <w:proofErr w:type="spellStart"/>
      <w:r>
        <w:t>SS_NetworkResourceMonitoring</w:t>
      </w:r>
      <w:proofErr w:type="spellEnd"/>
      <w:r>
        <w:t xml:space="preserve"> API.</w:t>
      </w:r>
    </w:p>
    <w:p w14:paraId="652039AD" w14:textId="77777777" w:rsidR="006F0468" w:rsidRDefault="006F0468" w:rsidP="006F0468">
      <w:r>
        <w:t>Chi (Huawei): URIs should also refer to TS 29.122.</w:t>
      </w:r>
    </w:p>
    <w:p w14:paraId="652FBCF7" w14:textId="77777777" w:rsidR="006F0468" w:rsidRDefault="006F0468" w:rsidP="006F0468">
      <w:r>
        <w:t>Igor (Ericsson): Revision is available and Huawei is fine.</w:t>
      </w:r>
    </w:p>
    <w:p w14:paraId="1475EB68"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C3-244507</w:t>
      </w:r>
      <w:r>
        <w:rPr>
          <w:color w:val="993300"/>
          <w:u w:val="single"/>
        </w:rPr>
        <w:t>.</w:t>
      </w:r>
    </w:p>
    <w:p w14:paraId="489DB81B" w14:textId="1AD4C2D3" w:rsidR="006F0468" w:rsidRDefault="006F0468" w:rsidP="006F0468">
      <w:pPr>
        <w:rPr>
          <w:rFonts w:ascii="Arial" w:hAnsi="Arial" w:cs="Arial"/>
          <w:b/>
          <w:sz w:val="24"/>
        </w:rPr>
      </w:pPr>
      <w:r>
        <w:rPr>
          <w:rFonts w:ascii="Arial" w:hAnsi="Arial" w:cs="Arial"/>
          <w:b/>
          <w:color w:val="0000FF"/>
          <w:sz w:val="24"/>
        </w:rPr>
        <w:t>C3-244176</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VAE_MessageDelivery</w:t>
      </w:r>
      <w:proofErr w:type="spellEnd"/>
      <w:r>
        <w:rPr>
          <w:rFonts w:ascii="Arial" w:hAnsi="Arial" w:cs="Arial"/>
          <w:b/>
          <w:sz w:val="24"/>
        </w:rPr>
        <w:t xml:space="preserve"> API</w:t>
      </w:r>
    </w:p>
    <w:p w14:paraId="00327D3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v18.3.0</w:t>
      </w:r>
      <w:r>
        <w:rPr>
          <w:i/>
        </w:rPr>
        <w:tab/>
        <w:t xml:space="preserve">  CR-0131  rev  Cat: B (Rel-19)</w:t>
      </w:r>
      <w:r>
        <w:rPr>
          <w:i/>
        </w:rPr>
        <w:br/>
      </w:r>
      <w:r>
        <w:rPr>
          <w:i/>
        </w:rPr>
        <w:br/>
      </w:r>
      <w:r>
        <w:rPr>
          <w:i/>
        </w:rPr>
        <w:tab/>
      </w:r>
      <w:r>
        <w:rPr>
          <w:i/>
        </w:rPr>
        <w:tab/>
      </w:r>
      <w:r>
        <w:rPr>
          <w:i/>
        </w:rPr>
        <w:tab/>
      </w:r>
      <w:r>
        <w:rPr>
          <w:i/>
        </w:rPr>
        <w:tab/>
      </w:r>
      <w:r>
        <w:rPr>
          <w:i/>
        </w:rPr>
        <w:tab/>
        <w:t>Source: Huawei</w:t>
      </w:r>
    </w:p>
    <w:p w14:paraId="680CCCC4" w14:textId="77777777" w:rsidR="006F0468" w:rsidRDefault="006F0468" w:rsidP="006F0468">
      <w:pPr>
        <w:rPr>
          <w:rFonts w:ascii="Arial" w:hAnsi="Arial" w:cs="Arial"/>
          <w:b/>
        </w:rPr>
      </w:pPr>
      <w:r>
        <w:rPr>
          <w:rFonts w:ascii="Arial" w:hAnsi="Arial" w:cs="Arial"/>
          <w:b/>
        </w:rPr>
        <w:t xml:space="preserve">Discussion: </w:t>
      </w:r>
    </w:p>
    <w:p w14:paraId="1760AEB6" w14:textId="77777777" w:rsidR="006F0468" w:rsidRDefault="006F0468" w:rsidP="006F0468">
      <w:r>
        <w:t xml:space="preserve">This CR introduces backwards compatible new feature and corrections to the </w:t>
      </w:r>
      <w:proofErr w:type="spellStart"/>
      <w:r>
        <w:t>OpenAPI</w:t>
      </w:r>
      <w:proofErr w:type="spellEnd"/>
      <w:r>
        <w:t xml:space="preserve"> description of the </w:t>
      </w:r>
      <w:proofErr w:type="spellStart"/>
      <w:r>
        <w:t>VAE_MessageDelivery</w:t>
      </w:r>
      <w:proofErr w:type="spellEnd"/>
      <w:r>
        <w:t xml:space="preserve"> API defined in this specification.</w:t>
      </w:r>
    </w:p>
    <w:p w14:paraId="59A9F12A" w14:textId="77777777" w:rsidR="006F0468" w:rsidRDefault="006F0468" w:rsidP="006F0468">
      <w:r>
        <w:t xml:space="preserve">Igor (Ericsson):WI is incorrect. Subscription exists in stage 2. Refer to the data type when removing the specific data content. Stage 2 does not introduce any update operation. 6.1.5.1 don’t understand the change. We should not change parameters in the </w:t>
      </w:r>
      <w:proofErr w:type="spellStart"/>
      <w:r>
        <w:t>OpenAPI</w:t>
      </w:r>
      <w:proofErr w:type="spellEnd"/>
      <w:r>
        <w:t xml:space="preserve"> for all APIs. Only for new APIs.</w:t>
      </w:r>
    </w:p>
    <w:p w14:paraId="11F7497C" w14:textId="77777777" w:rsidR="006F0468" w:rsidRDefault="006F0468" w:rsidP="006F0468">
      <w:r>
        <w:t xml:space="preserve">Abdessamad (Huawei): This solves a bad stage 3 implementation. Proposes to decorrelate subscription for UL &amp; DL. Service operation is just </w:t>
      </w:r>
      <w:proofErr w:type="spellStart"/>
      <w:r>
        <w:t>missing.The</w:t>
      </w:r>
      <w:proofErr w:type="spellEnd"/>
      <w:r>
        <w:t xml:space="preserve"> reference of the data type is already there. </w:t>
      </w:r>
    </w:p>
    <w:p w14:paraId="3D5DDDCD" w14:textId="77777777" w:rsidR="006F0468" w:rsidRDefault="006F0468" w:rsidP="006F0468">
      <w:r>
        <w:t>Igor (Ericsson): Discuss offline what is missing in stage 2.</w:t>
      </w:r>
    </w:p>
    <w:p w14:paraId="4DB9B1A6" w14:textId="77777777" w:rsidR="006F0468" w:rsidRDefault="006F0468" w:rsidP="006F0468">
      <w:r>
        <w:t>Partha (Nokia): Example of a TEI19 CR.</w:t>
      </w:r>
    </w:p>
    <w:p w14:paraId="4034FC2F" w14:textId="77777777" w:rsidR="006F0468" w:rsidRDefault="006F0468" w:rsidP="006F0468">
      <w:r>
        <w:t>Ongoing discussions</w:t>
      </w:r>
    </w:p>
    <w:p w14:paraId="72EFDB45" w14:textId="77777777" w:rsidR="006F0468" w:rsidRDefault="006F0468" w:rsidP="006F0468">
      <w:r>
        <w:t>Abdessamad (Huawei): revert the proposal that was not agreed. Version shared and ok for Ericsson.</w:t>
      </w:r>
    </w:p>
    <w:p w14:paraId="79CBE89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C3-244509</w:t>
      </w:r>
      <w:r>
        <w:rPr>
          <w:color w:val="993300"/>
          <w:u w:val="single"/>
        </w:rPr>
        <w:t>.</w:t>
      </w:r>
    </w:p>
    <w:p w14:paraId="72418CC7" w14:textId="3034BC46" w:rsidR="006F0468" w:rsidRDefault="006F0468" w:rsidP="006F0468">
      <w:pPr>
        <w:rPr>
          <w:rFonts w:ascii="Arial" w:hAnsi="Arial" w:cs="Arial"/>
          <w:b/>
          <w:sz w:val="24"/>
        </w:rPr>
      </w:pPr>
      <w:r>
        <w:rPr>
          <w:rFonts w:ascii="Arial" w:hAnsi="Arial" w:cs="Arial"/>
          <w:b/>
          <w:color w:val="0000FF"/>
          <w:sz w:val="24"/>
        </w:rPr>
        <w:t>C3-244177</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CAPIF_API_Invoker_Management_API</w:t>
      </w:r>
      <w:proofErr w:type="spellEnd"/>
    </w:p>
    <w:p w14:paraId="25D77B7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CR-0355  rev  Cat: F (Rel-19)</w:t>
      </w:r>
      <w:r>
        <w:rPr>
          <w:i/>
        </w:rPr>
        <w:br/>
      </w:r>
      <w:r>
        <w:rPr>
          <w:i/>
        </w:rPr>
        <w:br/>
      </w:r>
      <w:r>
        <w:rPr>
          <w:i/>
        </w:rPr>
        <w:tab/>
      </w:r>
      <w:r>
        <w:rPr>
          <w:i/>
        </w:rPr>
        <w:tab/>
      </w:r>
      <w:r>
        <w:rPr>
          <w:i/>
        </w:rPr>
        <w:tab/>
      </w:r>
      <w:r>
        <w:rPr>
          <w:i/>
        </w:rPr>
        <w:tab/>
      </w:r>
      <w:r>
        <w:rPr>
          <w:i/>
        </w:rPr>
        <w:tab/>
        <w:t>Source: Huawei</w:t>
      </w:r>
    </w:p>
    <w:p w14:paraId="2056BE27" w14:textId="77777777" w:rsidR="006F0468" w:rsidRDefault="006F0468" w:rsidP="006F0468">
      <w:pPr>
        <w:rPr>
          <w:rFonts w:ascii="Arial" w:hAnsi="Arial" w:cs="Arial"/>
          <w:b/>
        </w:rPr>
      </w:pPr>
      <w:r>
        <w:rPr>
          <w:rFonts w:ascii="Arial" w:hAnsi="Arial" w:cs="Arial"/>
          <w:b/>
        </w:rPr>
        <w:t xml:space="preserve">Discussion: </w:t>
      </w:r>
    </w:p>
    <w:p w14:paraId="65A26D8C"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CAPIF_API_Invoker_Management_API</w:t>
      </w:r>
      <w:proofErr w:type="spellEnd"/>
      <w:r>
        <w:t xml:space="preserve"> defined in this specification.</w:t>
      </w:r>
    </w:p>
    <w:p w14:paraId="434EFA5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C3-244381</w:t>
      </w:r>
      <w:r>
        <w:rPr>
          <w:color w:val="993300"/>
          <w:u w:val="single"/>
        </w:rPr>
        <w:t>.</w:t>
      </w:r>
    </w:p>
    <w:p w14:paraId="75508401" w14:textId="70C7446C" w:rsidR="006F0468" w:rsidRDefault="006F0468" w:rsidP="006F0468">
      <w:pPr>
        <w:rPr>
          <w:rFonts w:ascii="Arial" w:hAnsi="Arial" w:cs="Arial"/>
          <w:b/>
          <w:sz w:val="24"/>
        </w:rPr>
      </w:pPr>
      <w:r>
        <w:rPr>
          <w:rFonts w:ascii="Arial" w:hAnsi="Arial" w:cs="Arial"/>
          <w:b/>
          <w:color w:val="0000FF"/>
          <w:sz w:val="24"/>
        </w:rPr>
        <w:t>C3-244178</w:t>
      </w:r>
      <w:r>
        <w:rPr>
          <w:rFonts w:ascii="Arial" w:hAnsi="Arial" w:cs="Arial"/>
          <w:b/>
          <w:color w:val="0000FF"/>
          <w:sz w:val="24"/>
        </w:rPr>
        <w:tab/>
      </w:r>
      <w:r>
        <w:rPr>
          <w:rFonts w:ascii="Arial" w:hAnsi="Arial" w:cs="Arial"/>
          <w:b/>
          <w:sz w:val="24"/>
        </w:rPr>
        <w:t>Various updates and corrections</w:t>
      </w:r>
    </w:p>
    <w:p w14:paraId="2DF777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CR-1340  rev  Cat: F (Rel-19)</w:t>
      </w:r>
      <w:r>
        <w:rPr>
          <w:i/>
        </w:rPr>
        <w:br/>
      </w:r>
      <w:r>
        <w:rPr>
          <w:i/>
        </w:rPr>
        <w:br/>
      </w:r>
      <w:r>
        <w:rPr>
          <w:i/>
        </w:rPr>
        <w:tab/>
      </w:r>
      <w:r>
        <w:rPr>
          <w:i/>
        </w:rPr>
        <w:tab/>
      </w:r>
      <w:r>
        <w:rPr>
          <w:i/>
        </w:rPr>
        <w:tab/>
      </w:r>
      <w:r>
        <w:rPr>
          <w:i/>
        </w:rPr>
        <w:tab/>
      </w:r>
      <w:r>
        <w:rPr>
          <w:i/>
        </w:rPr>
        <w:tab/>
        <w:t>Source: Huawei</w:t>
      </w:r>
    </w:p>
    <w:p w14:paraId="59DBB5C2" w14:textId="77777777" w:rsidR="006F0468" w:rsidRDefault="006F0468" w:rsidP="006F0468">
      <w:pPr>
        <w:rPr>
          <w:rFonts w:ascii="Arial" w:hAnsi="Arial" w:cs="Arial"/>
          <w:b/>
        </w:rPr>
      </w:pPr>
      <w:r>
        <w:rPr>
          <w:rFonts w:ascii="Arial" w:hAnsi="Arial" w:cs="Arial"/>
          <w:b/>
        </w:rPr>
        <w:t xml:space="preserve">Discussion: </w:t>
      </w:r>
    </w:p>
    <w:p w14:paraId="0171F799" w14:textId="77777777" w:rsidR="006F0468" w:rsidRDefault="006F0468" w:rsidP="006F0468">
      <w:r>
        <w:t xml:space="preserve">This CR introduces backwards compatible corrections to the </w:t>
      </w:r>
      <w:proofErr w:type="spellStart"/>
      <w:r>
        <w:t>OpenAPI</w:t>
      </w:r>
      <w:proofErr w:type="spellEnd"/>
      <w:r>
        <w:t xml:space="preserve"> descriptions of the </w:t>
      </w:r>
      <w:proofErr w:type="spellStart"/>
      <w:r>
        <w:t>UEId</w:t>
      </w:r>
      <w:proofErr w:type="spellEnd"/>
      <w:r>
        <w:t xml:space="preserve"> and </w:t>
      </w:r>
      <w:proofErr w:type="spellStart"/>
      <w:r>
        <w:t>ECSAddress</w:t>
      </w:r>
      <w:proofErr w:type="spellEnd"/>
      <w:r>
        <w:t xml:space="preserve"> APIs defined in this specification.</w:t>
      </w:r>
    </w:p>
    <w:p w14:paraId="51716977" w14:textId="77777777" w:rsidR="006F0468" w:rsidRDefault="006F0468" w:rsidP="006F0468">
      <w:r>
        <w:t>Igor (Ericsson): Questionable if PATCH is needed.</w:t>
      </w:r>
    </w:p>
    <w:p w14:paraId="28374E2F" w14:textId="77777777" w:rsidR="006F0468" w:rsidRDefault="006F0468" w:rsidP="006F0468">
      <w:r>
        <w:t>Abdessamad (Huawei): JSON PATCH is needed in this case since it handles arrays.</w:t>
      </w:r>
    </w:p>
    <w:p w14:paraId="7EF0986D" w14:textId="77777777" w:rsidR="006F0468" w:rsidRDefault="006F0468" w:rsidP="006F0468">
      <w:r>
        <w:t>Maria (Ericsson): Monitoring API is a special case. Will check offline.</w:t>
      </w:r>
    </w:p>
    <w:p w14:paraId="032BFC3D" w14:textId="77777777" w:rsidR="006F0468" w:rsidRDefault="006F0468" w:rsidP="006F0468">
      <w:r>
        <w:t>Partha (Nokia): A.23 can be considered as FASMO. To be moved to 4203.</w:t>
      </w:r>
    </w:p>
    <w:p w14:paraId="44C9CD15" w14:textId="77777777" w:rsidR="006F0468" w:rsidRDefault="006F0468" w:rsidP="006F0468">
      <w:r>
        <w:t>Maria (Ericsson): Fine with rewording in first clause, without referring to the data type. Ericsson wants to cosign.</w:t>
      </w:r>
    </w:p>
    <w:p w14:paraId="43651051" w14:textId="77777777" w:rsidR="006F0468" w:rsidRDefault="006F0468" w:rsidP="006F0468">
      <w:r>
        <w:lastRenderedPageBreak/>
        <w:t>Abdessamad (Huawei): r1 is available.</w:t>
      </w:r>
    </w:p>
    <w:p w14:paraId="1D8116CB" w14:textId="77777777" w:rsidR="006F0468" w:rsidRDefault="006F0468" w:rsidP="006F0468">
      <w:r>
        <w:t>Maria (Ericsson): ok with r1.</w:t>
      </w:r>
    </w:p>
    <w:p w14:paraId="4652F2F1" w14:textId="77777777" w:rsidR="006F0468" w:rsidRDefault="006F0468" w:rsidP="006F0468">
      <w:r>
        <w:t>Partha (Nokia): ok with r2.</w:t>
      </w:r>
    </w:p>
    <w:p w14:paraId="1FD53A8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C3-244508</w:t>
      </w:r>
      <w:r>
        <w:rPr>
          <w:color w:val="993300"/>
          <w:u w:val="single"/>
        </w:rPr>
        <w:t>.</w:t>
      </w:r>
    </w:p>
    <w:p w14:paraId="2D8E2621" w14:textId="636378BB" w:rsidR="006F0468" w:rsidRDefault="006F0468" w:rsidP="006F0468">
      <w:pPr>
        <w:rPr>
          <w:rFonts w:ascii="Arial" w:hAnsi="Arial" w:cs="Arial"/>
          <w:b/>
          <w:sz w:val="24"/>
        </w:rPr>
      </w:pPr>
      <w:r>
        <w:rPr>
          <w:rFonts w:ascii="Arial" w:hAnsi="Arial" w:cs="Arial"/>
          <w:b/>
          <w:color w:val="0000FF"/>
          <w:sz w:val="24"/>
        </w:rPr>
        <w:t>C3-244257</w:t>
      </w:r>
      <w:r>
        <w:rPr>
          <w:rFonts w:ascii="Arial" w:hAnsi="Arial" w:cs="Arial"/>
          <w:b/>
          <w:color w:val="0000FF"/>
          <w:sz w:val="24"/>
        </w:rPr>
        <w:tab/>
      </w:r>
      <w:r>
        <w:rPr>
          <w:rFonts w:ascii="Arial" w:hAnsi="Arial" w:cs="Arial"/>
          <w:b/>
          <w:sz w:val="24"/>
        </w:rPr>
        <w:t xml:space="preserve">Updates to loss of connectivity in </w:t>
      </w:r>
      <w:proofErr w:type="spellStart"/>
      <w:r>
        <w:rPr>
          <w:rFonts w:ascii="Arial" w:hAnsi="Arial" w:cs="Arial"/>
          <w:b/>
          <w:sz w:val="24"/>
        </w:rPr>
        <w:t>MonitoringEvent</w:t>
      </w:r>
      <w:proofErr w:type="spellEnd"/>
      <w:r>
        <w:rPr>
          <w:rFonts w:ascii="Arial" w:hAnsi="Arial" w:cs="Arial"/>
          <w:b/>
          <w:sz w:val="24"/>
        </w:rPr>
        <w:t xml:space="preserve"> API</w:t>
      </w:r>
    </w:p>
    <w:p w14:paraId="5FE04C4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CR-0803  rev 2 Cat: F (Rel-19)</w:t>
      </w:r>
      <w:r>
        <w:rPr>
          <w:i/>
        </w:rPr>
        <w:br/>
      </w:r>
      <w:r>
        <w:rPr>
          <w:i/>
        </w:rPr>
        <w:br/>
      </w:r>
      <w:r>
        <w:rPr>
          <w:i/>
        </w:rPr>
        <w:tab/>
      </w:r>
      <w:r>
        <w:rPr>
          <w:i/>
        </w:rPr>
        <w:tab/>
      </w:r>
      <w:r>
        <w:rPr>
          <w:i/>
        </w:rPr>
        <w:tab/>
      </w:r>
      <w:r>
        <w:rPr>
          <w:i/>
        </w:rPr>
        <w:tab/>
      </w:r>
      <w:r>
        <w:rPr>
          <w:i/>
        </w:rPr>
        <w:tab/>
        <w:t xml:space="preserve">Source: Ericsson, </w:t>
      </w:r>
      <w:proofErr w:type="spellStart"/>
      <w:r>
        <w:rPr>
          <w:i/>
        </w:rPr>
        <w:t>CEWiT</w:t>
      </w:r>
      <w:proofErr w:type="spellEnd"/>
    </w:p>
    <w:p w14:paraId="19B161D2" w14:textId="77777777" w:rsidR="006F0468" w:rsidRDefault="006F0468" w:rsidP="006F0468">
      <w:pPr>
        <w:rPr>
          <w:color w:val="808080"/>
        </w:rPr>
      </w:pPr>
      <w:r>
        <w:rPr>
          <w:color w:val="808080"/>
        </w:rPr>
        <w:t>(Replaces C3-242393)</w:t>
      </w:r>
    </w:p>
    <w:p w14:paraId="0C11CF7F" w14:textId="77777777" w:rsidR="006F0468" w:rsidRDefault="006F0468" w:rsidP="006F0468">
      <w:pPr>
        <w:rPr>
          <w:rFonts w:ascii="Arial" w:hAnsi="Arial" w:cs="Arial"/>
          <w:b/>
        </w:rPr>
      </w:pPr>
      <w:r>
        <w:rPr>
          <w:rFonts w:ascii="Arial" w:hAnsi="Arial" w:cs="Arial"/>
          <w:b/>
        </w:rPr>
        <w:t xml:space="preserve">Discussion: </w:t>
      </w:r>
    </w:p>
    <w:p w14:paraId="3A02A850" w14:textId="77777777" w:rsidR="006F0468" w:rsidRDefault="006F0468" w:rsidP="006F0468">
      <w:r>
        <w:t>Revision of C3-242393</w:t>
      </w:r>
    </w:p>
    <w:p w14:paraId="7E928484" w14:textId="77777777" w:rsidR="006F0468" w:rsidRDefault="006F0468" w:rsidP="006F0468">
      <w:r>
        <w:t xml:space="preserve">The CR Category is not consistent. 3GU states B, while the </w:t>
      </w:r>
      <w:proofErr w:type="spellStart"/>
      <w:r>
        <w:t>coverpage</w:t>
      </w:r>
      <w:proofErr w:type="spellEnd"/>
      <w:r>
        <w:t xml:space="preserve"> states F. -&gt; 3GU needs to be updated.</w:t>
      </w:r>
    </w:p>
    <w:p w14:paraId="5B0F68F3"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MonitoringEvent</w:t>
      </w:r>
      <w:proofErr w:type="spellEnd"/>
      <w:r>
        <w:t xml:space="preserve"> API, </w:t>
      </w:r>
      <w:proofErr w:type="spellStart"/>
      <w:r>
        <w:t>MonitoringEvent</w:t>
      </w:r>
      <w:proofErr w:type="spellEnd"/>
      <w:r>
        <w:t xml:space="preserve"> API</w:t>
      </w:r>
    </w:p>
    <w:p w14:paraId="47EDE178" w14:textId="77777777" w:rsidR="006F0468" w:rsidRDefault="006F0468" w:rsidP="006F0468">
      <w:r>
        <w:t>Abdessamad (Huawei): No stage 2 requirements.</w:t>
      </w:r>
    </w:p>
    <w:p w14:paraId="02EB05D1" w14:textId="77777777" w:rsidR="006F0468" w:rsidRDefault="006F0468" w:rsidP="006F0468">
      <w:r>
        <w:t>Partha (Nokia): No stage 2 requirements.</w:t>
      </w:r>
    </w:p>
    <w:p w14:paraId="0A7D65B1" w14:textId="77777777" w:rsidR="006F0468" w:rsidRDefault="006F0468" w:rsidP="006F0468">
      <w:r>
        <w:t>Maria (Ericsson): Check reason for change. Procedure in TS 29.522 is clear.</w:t>
      </w:r>
    </w:p>
    <w:p w14:paraId="76470595" w14:textId="77777777" w:rsidR="006F0468" w:rsidRDefault="006F0468" w:rsidP="006F0468">
      <w:r>
        <w:t>Maria (Ericsson): Revision available and Huawei is fine with it.</w:t>
      </w:r>
    </w:p>
    <w:p w14:paraId="4AC93794" w14:textId="77777777" w:rsidR="006F0468" w:rsidRDefault="006F0468" w:rsidP="006F0468">
      <w:r>
        <w:t>Partha (Nokia): fine with the revision.</w:t>
      </w:r>
    </w:p>
    <w:p w14:paraId="2933C56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C3-244582</w:t>
      </w:r>
      <w:r>
        <w:rPr>
          <w:color w:val="993300"/>
          <w:u w:val="single"/>
        </w:rPr>
        <w:t>.</w:t>
      </w:r>
    </w:p>
    <w:p w14:paraId="0B47732C" w14:textId="5F063B6F" w:rsidR="006F0468" w:rsidRDefault="006F0468" w:rsidP="006F0468">
      <w:pPr>
        <w:rPr>
          <w:rFonts w:ascii="Arial" w:hAnsi="Arial" w:cs="Arial"/>
          <w:b/>
          <w:sz w:val="24"/>
        </w:rPr>
      </w:pPr>
      <w:r>
        <w:rPr>
          <w:rFonts w:ascii="Arial" w:hAnsi="Arial" w:cs="Arial"/>
          <w:b/>
          <w:color w:val="0000FF"/>
          <w:sz w:val="24"/>
        </w:rPr>
        <w:t>C3-244259</w:t>
      </w:r>
      <w:r>
        <w:rPr>
          <w:rFonts w:ascii="Arial" w:hAnsi="Arial" w:cs="Arial"/>
          <w:b/>
          <w:color w:val="0000FF"/>
          <w:sz w:val="24"/>
        </w:rPr>
        <w:tab/>
      </w:r>
      <w:r>
        <w:rPr>
          <w:rFonts w:ascii="Arial" w:hAnsi="Arial" w:cs="Arial"/>
          <w:b/>
          <w:sz w:val="24"/>
        </w:rPr>
        <w:t xml:space="preserve">Corrections to re-used data types in </w:t>
      </w:r>
      <w:proofErr w:type="spellStart"/>
      <w:r>
        <w:rPr>
          <w:rFonts w:ascii="Arial" w:hAnsi="Arial" w:cs="Arial"/>
          <w:b/>
          <w:sz w:val="24"/>
        </w:rPr>
        <w:t>MonitoringEvent</w:t>
      </w:r>
      <w:proofErr w:type="spellEnd"/>
      <w:r>
        <w:rPr>
          <w:rFonts w:ascii="Arial" w:hAnsi="Arial" w:cs="Arial"/>
          <w:b/>
          <w:sz w:val="24"/>
        </w:rPr>
        <w:t xml:space="preserve"> API</w:t>
      </w:r>
    </w:p>
    <w:p w14:paraId="2BCD2D4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CR-0867  rev  Cat: F (Rel-19)</w:t>
      </w:r>
      <w:r>
        <w:rPr>
          <w:i/>
        </w:rPr>
        <w:br/>
      </w:r>
      <w:r>
        <w:rPr>
          <w:i/>
        </w:rPr>
        <w:br/>
      </w:r>
      <w:r>
        <w:rPr>
          <w:i/>
        </w:rPr>
        <w:tab/>
      </w:r>
      <w:r>
        <w:rPr>
          <w:i/>
        </w:rPr>
        <w:tab/>
      </w:r>
      <w:r>
        <w:rPr>
          <w:i/>
        </w:rPr>
        <w:tab/>
      </w:r>
      <w:r>
        <w:rPr>
          <w:i/>
        </w:rPr>
        <w:tab/>
      </w:r>
      <w:r>
        <w:rPr>
          <w:i/>
        </w:rPr>
        <w:tab/>
        <w:t>Source: Ericsson</w:t>
      </w:r>
    </w:p>
    <w:p w14:paraId="4D5F3369" w14:textId="77777777" w:rsidR="006F0468" w:rsidRDefault="006F0468" w:rsidP="006F0468">
      <w:pPr>
        <w:rPr>
          <w:rFonts w:ascii="Arial" w:hAnsi="Arial" w:cs="Arial"/>
          <w:b/>
        </w:rPr>
      </w:pPr>
      <w:r>
        <w:rPr>
          <w:rFonts w:ascii="Arial" w:hAnsi="Arial" w:cs="Arial"/>
          <w:b/>
        </w:rPr>
        <w:t xml:space="preserve">Discussion: </w:t>
      </w:r>
    </w:p>
    <w:p w14:paraId="4ACAA22E" w14:textId="77777777" w:rsidR="006F0468" w:rsidRDefault="006F0468" w:rsidP="006F0468">
      <w:r>
        <w:t>Please check the meeting number. -&gt; needs revision</w:t>
      </w:r>
    </w:p>
    <w:p w14:paraId="1165DD30" w14:textId="77777777" w:rsidR="006F0468" w:rsidRDefault="006F0468" w:rsidP="006F0468">
      <w:r>
        <w:t xml:space="preserve">Abdessamad (Huawei): Reduce column size. Add applicability for </w:t>
      </w:r>
      <w:proofErr w:type="spellStart"/>
      <w:r>
        <w:t>gpsi</w:t>
      </w:r>
      <w:proofErr w:type="spellEnd"/>
      <w:r>
        <w:t>.</w:t>
      </w:r>
    </w:p>
    <w:p w14:paraId="28DA93D9" w14:textId="77777777" w:rsidR="006F0468" w:rsidRDefault="006F0468" w:rsidP="006F0468">
      <w:r>
        <w:t>Partha (Nokia): Application column does not exist. Prefers to continue without it.</w:t>
      </w:r>
    </w:p>
    <w:p w14:paraId="552A6F9F" w14:textId="77777777" w:rsidR="006F0468" w:rsidRDefault="006F0468" w:rsidP="006F0468">
      <w:r>
        <w:t>Maria (Ericsson): will provide a revision.</w:t>
      </w:r>
    </w:p>
    <w:p w14:paraId="51D9D3AB" w14:textId="77777777" w:rsidR="006F0468" w:rsidRDefault="006F0468" w:rsidP="006F0468">
      <w:r>
        <w:t>Abdessamad (Huawei): Supports adding the column with the applicability.</w:t>
      </w:r>
    </w:p>
    <w:p w14:paraId="32C96E31" w14:textId="77777777" w:rsidR="006F0468" w:rsidRDefault="006F0468" w:rsidP="006F0468">
      <w:r>
        <w:t>Partha (Nokia): It requires the whole TS to be updated. With that it can be accepted.</w:t>
      </w:r>
    </w:p>
    <w:p w14:paraId="73E6FE7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C3-244510</w:t>
      </w:r>
      <w:r>
        <w:rPr>
          <w:color w:val="993300"/>
          <w:u w:val="single"/>
        </w:rPr>
        <w:t>.</w:t>
      </w:r>
    </w:p>
    <w:p w14:paraId="1073729F" w14:textId="06E5E370" w:rsidR="006F0468" w:rsidRDefault="006F0468" w:rsidP="006F0468">
      <w:pPr>
        <w:rPr>
          <w:rFonts w:ascii="Arial" w:hAnsi="Arial" w:cs="Arial"/>
          <w:b/>
          <w:sz w:val="24"/>
        </w:rPr>
      </w:pPr>
      <w:r>
        <w:rPr>
          <w:rFonts w:ascii="Arial" w:hAnsi="Arial" w:cs="Arial"/>
          <w:b/>
          <w:color w:val="0000FF"/>
          <w:sz w:val="24"/>
        </w:rPr>
        <w:t>C3-244260</w:t>
      </w:r>
      <w:r>
        <w:rPr>
          <w:rFonts w:ascii="Arial" w:hAnsi="Arial" w:cs="Arial"/>
          <w:b/>
          <w:color w:val="0000FF"/>
          <w:sz w:val="24"/>
        </w:rPr>
        <w:tab/>
      </w:r>
      <w:r>
        <w:rPr>
          <w:rFonts w:ascii="Arial" w:hAnsi="Arial" w:cs="Arial"/>
          <w:b/>
          <w:sz w:val="24"/>
        </w:rPr>
        <w:t xml:space="preserve">Corrections to error handling in the </w:t>
      </w:r>
      <w:proofErr w:type="spellStart"/>
      <w:r>
        <w:rPr>
          <w:rFonts w:ascii="Arial" w:hAnsi="Arial" w:cs="Arial"/>
          <w:b/>
          <w:sz w:val="24"/>
        </w:rPr>
        <w:t>UEAddress</w:t>
      </w:r>
      <w:proofErr w:type="spellEnd"/>
      <w:r>
        <w:rPr>
          <w:rFonts w:ascii="Arial" w:hAnsi="Arial" w:cs="Arial"/>
          <w:b/>
          <w:sz w:val="24"/>
        </w:rPr>
        <w:t xml:space="preserve"> API</w:t>
      </w:r>
    </w:p>
    <w:p w14:paraId="276A3FB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CR-1348  rev  Cat: F (Rel-19)</w:t>
      </w:r>
      <w:r>
        <w:rPr>
          <w:i/>
        </w:rPr>
        <w:br/>
      </w:r>
      <w:r>
        <w:rPr>
          <w:i/>
        </w:rPr>
        <w:br/>
      </w:r>
      <w:r>
        <w:rPr>
          <w:i/>
        </w:rPr>
        <w:tab/>
      </w:r>
      <w:r>
        <w:rPr>
          <w:i/>
        </w:rPr>
        <w:tab/>
      </w:r>
      <w:r>
        <w:rPr>
          <w:i/>
        </w:rPr>
        <w:tab/>
      </w:r>
      <w:r>
        <w:rPr>
          <w:i/>
        </w:rPr>
        <w:tab/>
      </w:r>
      <w:r>
        <w:rPr>
          <w:i/>
        </w:rPr>
        <w:tab/>
        <w:t>Source: Ericsson</w:t>
      </w:r>
    </w:p>
    <w:p w14:paraId="407E2447" w14:textId="77777777" w:rsidR="006F0468" w:rsidRDefault="006F0468" w:rsidP="006F0468">
      <w:pPr>
        <w:rPr>
          <w:rFonts w:ascii="Arial" w:hAnsi="Arial" w:cs="Arial"/>
          <w:b/>
        </w:rPr>
      </w:pPr>
      <w:r>
        <w:rPr>
          <w:rFonts w:ascii="Arial" w:hAnsi="Arial" w:cs="Arial"/>
          <w:b/>
        </w:rPr>
        <w:lastRenderedPageBreak/>
        <w:t xml:space="preserve">Discussion: </w:t>
      </w:r>
    </w:p>
    <w:p w14:paraId="0DB1B2D9" w14:textId="77777777" w:rsidR="006F0468" w:rsidRDefault="006F0468" w:rsidP="006F0468">
      <w:r>
        <w:t>Please check the meeting number. -&gt; needs revision</w:t>
      </w:r>
    </w:p>
    <w:p w14:paraId="70125EE0" w14:textId="77777777" w:rsidR="006F0468" w:rsidRDefault="006F0468" w:rsidP="006F0468">
      <w:r>
        <w:t>Abdessamad (Huawei): Preference to remove the application error.</w:t>
      </w:r>
    </w:p>
    <w:p w14:paraId="14E9B491" w14:textId="77777777" w:rsidR="006F0468" w:rsidRDefault="006F0468" w:rsidP="006F0468">
      <w:r>
        <w:t>Partha (Nokia): Is there any SA2 requirements?</w:t>
      </w:r>
    </w:p>
    <w:p w14:paraId="559B44B5" w14:textId="77777777" w:rsidR="006F0468" w:rsidRDefault="006F0468" w:rsidP="006F0468">
      <w:r>
        <w:t xml:space="preserve">Maria (Ericsson): it is already specified in the procedure and aligns with </w:t>
      </w:r>
      <w:proofErr w:type="spellStart"/>
      <w:r>
        <w:t>UE_Id</w:t>
      </w:r>
      <w:proofErr w:type="spellEnd"/>
      <w:r>
        <w:t xml:space="preserve"> API. </w:t>
      </w:r>
    </w:p>
    <w:p w14:paraId="7E2FFFB5" w14:textId="77777777" w:rsidR="006F0468" w:rsidRDefault="006F0468" w:rsidP="006F0468">
      <w:r>
        <w:t>Abdessamad (Huawei): this is stage 3 handling, not related to stage 2. The error is useless.</w:t>
      </w:r>
    </w:p>
    <w:p w14:paraId="30261034" w14:textId="77777777" w:rsidR="006F0468" w:rsidRDefault="006F0468" w:rsidP="006F0468">
      <w:r>
        <w:t>Partha (Nokia): no additional error code.</w:t>
      </w:r>
    </w:p>
    <w:p w14:paraId="55EA4730" w14:textId="77777777" w:rsidR="006F0468" w:rsidRDefault="006F0468" w:rsidP="006F0468">
      <w:r>
        <w:t>Maria (Ericsson): will revise the CR to update the procedure.</w:t>
      </w:r>
    </w:p>
    <w:p w14:paraId="34975504" w14:textId="77777777" w:rsidR="006F0468" w:rsidRDefault="006F0468" w:rsidP="006F0468">
      <w:r>
        <w:t>Maria (Ericsson): Revision available and Huawei agrees with it.</w:t>
      </w:r>
    </w:p>
    <w:p w14:paraId="7998817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C3-244511</w:t>
      </w:r>
      <w:r>
        <w:rPr>
          <w:color w:val="993300"/>
          <w:u w:val="single"/>
        </w:rPr>
        <w:t>.</w:t>
      </w:r>
    </w:p>
    <w:p w14:paraId="576F4B19" w14:textId="53DE4CA1" w:rsidR="006F0468" w:rsidRDefault="006F0468" w:rsidP="006F0468">
      <w:pPr>
        <w:rPr>
          <w:rFonts w:ascii="Arial" w:hAnsi="Arial" w:cs="Arial"/>
          <w:b/>
          <w:sz w:val="24"/>
        </w:rPr>
      </w:pPr>
      <w:r>
        <w:rPr>
          <w:rFonts w:ascii="Arial" w:hAnsi="Arial" w:cs="Arial"/>
          <w:b/>
          <w:color w:val="0000FF"/>
          <w:sz w:val="24"/>
        </w:rPr>
        <w:t>C3-244282</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SS_ADAE_VALPerformanceAnalytics</w:t>
      </w:r>
      <w:proofErr w:type="spellEnd"/>
      <w:r>
        <w:rPr>
          <w:rFonts w:ascii="Arial" w:hAnsi="Arial" w:cs="Arial"/>
          <w:b/>
          <w:sz w:val="24"/>
        </w:rPr>
        <w:t xml:space="preserve"> API</w:t>
      </w:r>
    </w:p>
    <w:p w14:paraId="0948C0B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CR-0316  rev  Cat: F (Rel-19)</w:t>
      </w:r>
      <w:r>
        <w:rPr>
          <w:i/>
        </w:rPr>
        <w:br/>
      </w:r>
      <w:r>
        <w:rPr>
          <w:i/>
        </w:rPr>
        <w:br/>
      </w:r>
      <w:r>
        <w:rPr>
          <w:i/>
        </w:rPr>
        <w:tab/>
      </w:r>
      <w:r>
        <w:rPr>
          <w:i/>
        </w:rPr>
        <w:tab/>
      </w:r>
      <w:r>
        <w:rPr>
          <w:i/>
        </w:rPr>
        <w:tab/>
      </w:r>
      <w:r>
        <w:rPr>
          <w:i/>
        </w:rPr>
        <w:tab/>
      </w:r>
      <w:r>
        <w:rPr>
          <w:i/>
        </w:rPr>
        <w:tab/>
        <w:t>Source: Huawei</w:t>
      </w:r>
    </w:p>
    <w:p w14:paraId="3DEA2BA1" w14:textId="77777777" w:rsidR="006F0468" w:rsidRDefault="006F0468" w:rsidP="006F0468">
      <w:pPr>
        <w:rPr>
          <w:rFonts w:ascii="Arial" w:hAnsi="Arial" w:cs="Arial"/>
          <w:b/>
        </w:rPr>
      </w:pPr>
      <w:r>
        <w:rPr>
          <w:rFonts w:ascii="Arial" w:hAnsi="Arial" w:cs="Arial"/>
          <w:b/>
        </w:rPr>
        <w:t xml:space="preserve">Discussion: </w:t>
      </w:r>
    </w:p>
    <w:p w14:paraId="052E407F"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SS_ADAE_VALPerformanceAnalytics</w:t>
      </w:r>
      <w:proofErr w:type="spellEnd"/>
      <w:r>
        <w:t xml:space="preserve"> API.</w:t>
      </w:r>
    </w:p>
    <w:p w14:paraId="23CC52E3" w14:textId="77777777" w:rsidR="006F0468" w:rsidRDefault="006F0468" w:rsidP="006F0468">
      <w:r>
        <w:t>Partha (Nokia): WI should be TEI19+ADAES, prefers to solve it in Rel-18.</w:t>
      </w:r>
    </w:p>
    <w:p w14:paraId="71D1575B" w14:textId="77777777" w:rsidR="006F0468" w:rsidRDefault="006F0468" w:rsidP="006F0468">
      <w:r>
        <w:t>Igor (Ericsson): It is NBI19, should not be part of Rel-18.</w:t>
      </w:r>
    </w:p>
    <w:p w14:paraId="37CB6D56" w14:textId="77777777" w:rsidR="006F0468" w:rsidRDefault="006F0468" w:rsidP="006F0468">
      <w:r>
        <w:t>Chi (Huawei): It is not related to functionality but protocol issues.</w:t>
      </w:r>
    </w:p>
    <w:p w14:paraId="1683D6FC" w14:textId="77777777" w:rsidR="006F0468" w:rsidRDefault="006F0468" w:rsidP="006F0468">
      <w:r>
        <w:t>Partha (Nokia): will check offline if it should be Rel-18.</w:t>
      </w:r>
    </w:p>
    <w:p w14:paraId="28C43F60" w14:textId="77777777" w:rsidR="006F0468" w:rsidRDefault="006F0468" w:rsidP="006F0468">
      <w:r>
        <w:t>Chi (Huawei): Nokia prefers it in Rel-18.</w:t>
      </w:r>
    </w:p>
    <w:p w14:paraId="638DACA9" w14:textId="77777777" w:rsidR="006F0468" w:rsidRDefault="006F0468" w:rsidP="006F0468">
      <w:r>
        <w:t>Igor (Ericsson): Should be Rel-19.</w:t>
      </w:r>
    </w:p>
    <w:p w14:paraId="6F37035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110AA" w14:textId="23F43A96" w:rsidR="006F0468" w:rsidRDefault="006F0468" w:rsidP="006F0468">
      <w:pPr>
        <w:rPr>
          <w:rFonts w:ascii="Arial" w:hAnsi="Arial" w:cs="Arial"/>
          <w:b/>
          <w:sz w:val="24"/>
        </w:rPr>
      </w:pPr>
      <w:r>
        <w:rPr>
          <w:rFonts w:ascii="Arial" w:hAnsi="Arial" w:cs="Arial"/>
          <w:b/>
          <w:color w:val="0000FF"/>
          <w:sz w:val="24"/>
        </w:rPr>
        <w:t>C3-244283</w:t>
      </w:r>
      <w:r>
        <w:rPr>
          <w:rFonts w:ascii="Arial" w:hAnsi="Arial" w:cs="Arial"/>
          <w:b/>
          <w:color w:val="0000FF"/>
          <w:sz w:val="24"/>
        </w:rPr>
        <w:tab/>
      </w:r>
      <w:r>
        <w:rPr>
          <w:rFonts w:ascii="Arial" w:hAnsi="Arial" w:cs="Arial"/>
          <w:b/>
          <w:sz w:val="24"/>
        </w:rPr>
        <w:t>Corrections on the several ADAE APIs</w:t>
      </w:r>
    </w:p>
    <w:p w14:paraId="36D1395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CR-0317  rev  Cat: F (Rel-19)</w:t>
      </w:r>
      <w:r>
        <w:rPr>
          <w:i/>
        </w:rPr>
        <w:br/>
      </w:r>
      <w:r>
        <w:rPr>
          <w:i/>
        </w:rPr>
        <w:br/>
      </w:r>
      <w:r>
        <w:rPr>
          <w:i/>
        </w:rPr>
        <w:tab/>
      </w:r>
      <w:r>
        <w:rPr>
          <w:i/>
        </w:rPr>
        <w:tab/>
      </w:r>
      <w:r>
        <w:rPr>
          <w:i/>
        </w:rPr>
        <w:tab/>
      </w:r>
      <w:r>
        <w:rPr>
          <w:i/>
        </w:rPr>
        <w:tab/>
      </w:r>
      <w:r>
        <w:rPr>
          <w:i/>
        </w:rPr>
        <w:tab/>
        <w:t>Source: Huawei</w:t>
      </w:r>
    </w:p>
    <w:p w14:paraId="27B9381B" w14:textId="77777777" w:rsidR="006F0468" w:rsidRDefault="006F0468" w:rsidP="006F0468">
      <w:pPr>
        <w:rPr>
          <w:rFonts w:ascii="Arial" w:hAnsi="Arial" w:cs="Arial"/>
          <w:b/>
        </w:rPr>
      </w:pPr>
      <w:r>
        <w:rPr>
          <w:rFonts w:ascii="Arial" w:hAnsi="Arial" w:cs="Arial"/>
          <w:b/>
        </w:rPr>
        <w:t xml:space="preserve">Discussion: </w:t>
      </w:r>
    </w:p>
    <w:p w14:paraId="2600DE07" w14:textId="77777777" w:rsidR="006F0468" w:rsidRDefault="006F0468" w:rsidP="006F0468">
      <w:r>
        <w:t>Igor (Ericsson): we should not rewrite existing text. 3rd change, why bullet 1 is changed?</w:t>
      </w:r>
    </w:p>
    <w:p w14:paraId="16B338E5" w14:textId="77777777" w:rsidR="006F0468" w:rsidRDefault="006F0468" w:rsidP="006F0468">
      <w:r>
        <w:t>Naren (Samsung): Consistency required for ADAES terminology.</w:t>
      </w:r>
    </w:p>
    <w:p w14:paraId="63D01C09" w14:textId="77777777" w:rsidR="006F0468" w:rsidRDefault="006F0468" w:rsidP="006F0468">
      <w:r>
        <w:t>Partha (Nokia): same comment as Samsung. Revision shared.</w:t>
      </w:r>
    </w:p>
    <w:p w14:paraId="10C4C081" w14:textId="77777777" w:rsidR="006F0468" w:rsidRDefault="006F0468" w:rsidP="006F0468">
      <w:r>
        <w:t>Chi (Huawei): R2 available and companies are fine.</w:t>
      </w:r>
    </w:p>
    <w:p w14:paraId="508E854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C3-244512</w:t>
      </w:r>
      <w:r>
        <w:rPr>
          <w:color w:val="993300"/>
          <w:u w:val="single"/>
        </w:rPr>
        <w:t>.</w:t>
      </w:r>
    </w:p>
    <w:p w14:paraId="7F9F7A3C" w14:textId="26F3393E" w:rsidR="006F0468" w:rsidRDefault="006F0468" w:rsidP="006F0468">
      <w:pPr>
        <w:rPr>
          <w:rFonts w:ascii="Arial" w:hAnsi="Arial" w:cs="Arial"/>
          <w:b/>
          <w:sz w:val="24"/>
        </w:rPr>
      </w:pPr>
      <w:r>
        <w:rPr>
          <w:rFonts w:ascii="Arial" w:hAnsi="Arial" w:cs="Arial"/>
          <w:b/>
          <w:color w:val="0000FF"/>
          <w:sz w:val="24"/>
        </w:rPr>
        <w:t>C3-244284</w:t>
      </w:r>
      <w:r>
        <w:rPr>
          <w:rFonts w:ascii="Arial" w:hAnsi="Arial" w:cs="Arial"/>
          <w:b/>
          <w:color w:val="0000FF"/>
          <w:sz w:val="24"/>
        </w:rPr>
        <w:tab/>
      </w:r>
      <w:r>
        <w:rPr>
          <w:rFonts w:ascii="Arial" w:hAnsi="Arial" w:cs="Arial"/>
          <w:b/>
          <w:sz w:val="24"/>
        </w:rPr>
        <w:t>Corrections on the SS_ADAE_Ue2UePerformanceAnalytics API</w:t>
      </w:r>
    </w:p>
    <w:p w14:paraId="2A4315CC"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CR-0318  rev  Cat: F (Rel-19)</w:t>
      </w:r>
      <w:r>
        <w:rPr>
          <w:i/>
        </w:rPr>
        <w:br/>
      </w:r>
      <w:r>
        <w:rPr>
          <w:i/>
        </w:rPr>
        <w:br/>
      </w:r>
      <w:r>
        <w:rPr>
          <w:i/>
        </w:rPr>
        <w:tab/>
      </w:r>
      <w:r>
        <w:rPr>
          <w:i/>
        </w:rPr>
        <w:tab/>
      </w:r>
      <w:r>
        <w:rPr>
          <w:i/>
        </w:rPr>
        <w:tab/>
      </w:r>
      <w:r>
        <w:rPr>
          <w:i/>
        </w:rPr>
        <w:tab/>
      </w:r>
      <w:r>
        <w:rPr>
          <w:i/>
        </w:rPr>
        <w:tab/>
        <w:t>Source: Huawei</w:t>
      </w:r>
    </w:p>
    <w:p w14:paraId="4800863F" w14:textId="77777777" w:rsidR="006F0468" w:rsidRDefault="006F0468" w:rsidP="006F0468">
      <w:pPr>
        <w:rPr>
          <w:rFonts w:ascii="Arial" w:hAnsi="Arial" w:cs="Arial"/>
          <w:b/>
        </w:rPr>
      </w:pPr>
      <w:r>
        <w:rPr>
          <w:rFonts w:ascii="Arial" w:hAnsi="Arial" w:cs="Arial"/>
          <w:b/>
        </w:rPr>
        <w:t xml:space="preserve">Discussion: </w:t>
      </w:r>
    </w:p>
    <w:p w14:paraId="29242BC2" w14:textId="77777777" w:rsidR="006F0468" w:rsidRDefault="006F0468" w:rsidP="006F0468">
      <w:r>
        <w:t xml:space="preserve">This CR introduces backwards compatible corrections to the </w:t>
      </w:r>
      <w:proofErr w:type="spellStart"/>
      <w:r>
        <w:t>OpenAPI</w:t>
      </w:r>
      <w:proofErr w:type="spellEnd"/>
      <w:r>
        <w:t xml:space="preserve"> description of the SS_ADAE_Ue2UePerformanceAnalytics API.</w:t>
      </w:r>
    </w:p>
    <w:p w14:paraId="5FFC04AE" w14:textId="77777777" w:rsidR="006F0468" w:rsidRDefault="006F0468" w:rsidP="006F0468">
      <w:r>
        <w:t>Igor (Ericsson):Consistency in terminology needed. Service consumer should be VAL server. 5.11.3.2.3.2.2 first bullet should not be removed.</w:t>
      </w:r>
    </w:p>
    <w:p w14:paraId="283995A1" w14:textId="77777777" w:rsidR="006F0468" w:rsidRDefault="006F0468" w:rsidP="006F0468">
      <w:r>
        <w:t xml:space="preserve">Partha (Nokia): </w:t>
      </w:r>
      <w:proofErr w:type="spellStart"/>
      <w:r>
        <w:t>valUes</w:t>
      </w:r>
      <w:proofErr w:type="spellEnd"/>
      <w:r>
        <w:t xml:space="preserve"> should be optional.</w:t>
      </w:r>
    </w:p>
    <w:p w14:paraId="3354CB4F" w14:textId="77777777" w:rsidR="006F0468" w:rsidRDefault="006F0468" w:rsidP="006F0468">
      <w:r>
        <w:t>Chi (Huawei): R2 available and companies are fine.</w:t>
      </w:r>
    </w:p>
    <w:p w14:paraId="207A1F4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C3-244513</w:t>
      </w:r>
      <w:r>
        <w:rPr>
          <w:color w:val="993300"/>
          <w:u w:val="single"/>
        </w:rPr>
        <w:t>.</w:t>
      </w:r>
    </w:p>
    <w:p w14:paraId="66FDE84D" w14:textId="4574A91A" w:rsidR="006F0468" w:rsidRDefault="006F0468" w:rsidP="006F0468">
      <w:pPr>
        <w:rPr>
          <w:rFonts w:ascii="Arial" w:hAnsi="Arial" w:cs="Arial"/>
          <w:b/>
          <w:sz w:val="24"/>
        </w:rPr>
      </w:pPr>
      <w:r>
        <w:rPr>
          <w:rFonts w:ascii="Arial" w:hAnsi="Arial" w:cs="Arial"/>
          <w:b/>
          <w:color w:val="0000FF"/>
          <w:sz w:val="24"/>
        </w:rPr>
        <w:t>C3-244381</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CAPIF_API_Invoker_Management_API</w:t>
      </w:r>
      <w:proofErr w:type="spellEnd"/>
    </w:p>
    <w:p w14:paraId="15117F3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CR-0355  rev 1 Cat: F (Rel-19)</w:t>
      </w:r>
      <w:r>
        <w:rPr>
          <w:i/>
        </w:rPr>
        <w:br/>
      </w:r>
      <w:r>
        <w:rPr>
          <w:i/>
        </w:rPr>
        <w:br/>
      </w:r>
      <w:r>
        <w:rPr>
          <w:i/>
        </w:rPr>
        <w:tab/>
      </w:r>
      <w:r>
        <w:rPr>
          <w:i/>
        </w:rPr>
        <w:tab/>
      </w:r>
      <w:r>
        <w:rPr>
          <w:i/>
        </w:rPr>
        <w:tab/>
      </w:r>
      <w:r>
        <w:rPr>
          <w:i/>
        </w:rPr>
        <w:tab/>
      </w:r>
      <w:r>
        <w:rPr>
          <w:i/>
        </w:rPr>
        <w:tab/>
        <w:t>Source: Huawei</w:t>
      </w:r>
    </w:p>
    <w:p w14:paraId="45FF4728" w14:textId="77777777" w:rsidR="006F0468" w:rsidRDefault="006F0468" w:rsidP="006F0468">
      <w:pPr>
        <w:rPr>
          <w:color w:val="808080"/>
        </w:rPr>
      </w:pPr>
      <w:r>
        <w:rPr>
          <w:color w:val="808080"/>
        </w:rPr>
        <w:t>(Replaces C3-244177)</w:t>
      </w:r>
    </w:p>
    <w:p w14:paraId="2219CDFB" w14:textId="77777777" w:rsidR="006F0468" w:rsidRDefault="006F0468" w:rsidP="006F0468">
      <w:pPr>
        <w:rPr>
          <w:rFonts w:ascii="Arial" w:hAnsi="Arial" w:cs="Arial"/>
          <w:b/>
        </w:rPr>
      </w:pPr>
      <w:r>
        <w:rPr>
          <w:rFonts w:ascii="Arial" w:hAnsi="Arial" w:cs="Arial"/>
          <w:b/>
        </w:rPr>
        <w:t xml:space="preserve">Discussion: </w:t>
      </w:r>
    </w:p>
    <w:p w14:paraId="3B9D1669" w14:textId="77777777" w:rsidR="006F0468" w:rsidRDefault="006F0468" w:rsidP="006F0468">
      <w:r>
        <w:t>Revision of C3-244177</w:t>
      </w:r>
    </w:p>
    <w:p w14:paraId="6252D2B8" w14:textId="77777777" w:rsidR="006F0468" w:rsidRDefault="006F0468" w:rsidP="006F0468">
      <w:r>
        <w:t xml:space="preserve">Igor (Ericsson):Removal of the service operation is NBC. 2d, added text is not understood. Last change in the </w:t>
      </w:r>
      <w:proofErr w:type="spellStart"/>
      <w:r>
        <w:t>OpenAPI</w:t>
      </w:r>
      <w:proofErr w:type="spellEnd"/>
      <w:r>
        <w:t xml:space="preserve"> is not understood.</w:t>
      </w:r>
    </w:p>
    <w:p w14:paraId="1FC6213B" w14:textId="77777777" w:rsidR="006F0468" w:rsidRDefault="006F0468" w:rsidP="006F0468">
      <w:r>
        <w:t>Naren (Samsung): why the service operation is removed? Agreement needed for the description of attributes.</w:t>
      </w:r>
    </w:p>
    <w:p w14:paraId="7CF8B7FB" w14:textId="77777777" w:rsidR="006F0468" w:rsidRDefault="006F0468" w:rsidP="006F0468">
      <w:r>
        <w:t xml:space="preserve">Partha (Nokia):  Don’t agree with the description removal. </w:t>
      </w:r>
    </w:p>
    <w:p w14:paraId="443E4198" w14:textId="77777777" w:rsidR="006F0468" w:rsidRDefault="006F0468" w:rsidP="006F0468">
      <w:r>
        <w:t>Abdessamad (Huawei): The double notification is removed. Revision provided.</w:t>
      </w:r>
    </w:p>
    <w:p w14:paraId="4C96422B" w14:textId="77777777" w:rsidR="006F0468" w:rsidRDefault="006F0468" w:rsidP="006F0468">
      <w:r>
        <w:t>Igor (Ericsson): ok with the revision</w:t>
      </w:r>
    </w:p>
    <w:p w14:paraId="2054EABE" w14:textId="77777777" w:rsidR="006F0468" w:rsidRDefault="006F0468" w:rsidP="006F0468">
      <w:r>
        <w:t>Partha (Nokia): ok with the revision</w:t>
      </w:r>
    </w:p>
    <w:p w14:paraId="025CEF0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C3-244514</w:t>
      </w:r>
      <w:r>
        <w:rPr>
          <w:color w:val="993300"/>
          <w:u w:val="single"/>
        </w:rPr>
        <w:t>.</w:t>
      </w:r>
    </w:p>
    <w:p w14:paraId="2C12FFA2" w14:textId="37C4EDEB" w:rsidR="006F0468" w:rsidRDefault="006F0468" w:rsidP="006F0468">
      <w:pPr>
        <w:rPr>
          <w:rFonts w:ascii="Arial" w:hAnsi="Arial" w:cs="Arial"/>
          <w:b/>
          <w:sz w:val="24"/>
        </w:rPr>
      </w:pPr>
      <w:r>
        <w:rPr>
          <w:rFonts w:ascii="Arial" w:hAnsi="Arial" w:cs="Arial"/>
          <w:b/>
          <w:color w:val="0000FF"/>
          <w:sz w:val="24"/>
        </w:rPr>
        <w:t>C3-244426</w:t>
      </w:r>
      <w:r>
        <w:rPr>
          <w:rFonts w:ascii="Arial" w:hAnsi="Arial" w:cs="Arial"/>
          <w:b/>
          <w:color w:val="0000FF"/>
          <w:sz w:val="24"/>
        </w:rPr>
        <w:tab/>
      </w:r>
      <w:r>
        <w:rPr>
          <w:rFonts w:ascii="Arial" w:hAnsi="Arial" w:cs="Arial"/>
          <w:b/>
          <w:sz w:val="24"/>
        </w:rPr>
        <w:t>Presence condition correction</w:t>
      </w:r>
    </w:p>
    <w:p w14:paraId="1254581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CR-0210  rev 1 Cat: F (Rel-19)</w:t>
      </w:r>
      <w:r>
        <w:rPr>
          <w:i/>
        </w:rPr>
        <w:br/>
      </w:r>
      <w:r>
        <w:rPr>
          <w:i/>
        </w:rPr>
        <w:br/>
      </w:r>
      <w:r>
        <w:rPr>
          <w:i/>
        </w:rPr>
        <w:tab/>
      </w:r>
      <w:r>
        <w:rPr>
          <w:i/>
        </w:rPr>
        <w:tab/>
      </w:r>
      <w:r>
        <w:rPr>
          <w:i/>
        </w:rPr>
        <w:tab/>
      </w:r>
      <w:r>
        <w:rPr>
          <w:i/>
        </w:rPr>
        <w:tab/>
      </w:r>
      <w:r>
        <w:rPr>
          <w:i/>
        </w:rPr>
        <w:tab/>
        <w:t>Source: Nokia</w:t>
      </w:r>
    </w:p>
    <w:p w14:paraId="2C6204DF" w14:textId="77777777" w:rsidR="006F0468" w:rsidRDefault="006F0468" w:rsidP="006F0468">
      <w:pPr>
        <w:rPr>
          <w:color w:val="808080"/>
        </w:rPr>
      </w:pPr>
      <w:r>
        <w:rPr>
          <w:color w:val="808080"/>
        </w:rPr>
        <w:t>(Replaces C3-244312)</w:t>
      </w:r>
    </w:p>
    <w:p w14:paraId="2BBA4FE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302E3" w14:textId="4B7EA97D" w:rsidR="006F0468" w:rsidRDefault="006F0468" w:rsidP="006F0468">
      <w:pPr>
        <w:rPr>
          <w:rFonts w:ascii="Arial" w:hAnsi="Arial" w:cs="Arial"/>
          <w:b/>
          <w:sz w:val="24"/>
        </w:rPr>
      </w:pPr>
      <w:r>
        <w:rPr>
          <w:rFonts w:ascii="Arial" w:hAnsi="Arial" w:cs="Arial"/>
          <w:b/>
          <w:color w:val="0000FF"/>
          <w:sz w:val="24"/>
        </w:rPr>
        <w:t>C3-244462</w:t>
      </w:r>
      <w:r>
        <w:rPr>
          <w:rFonts w:ascii="Arial" w:hAnsi="Arial" w:cs="Arial"/>
          <w:b/>
          <w:color w:val="0000FF"/>
          <w:sz w:val="24"/>
        </w:rPr>
        <w:tab/>
      </w:r>
      <w:r>
        <w:rPr>
          <w:rFonts w:ascii="Arial" w:hAnsi="Arial" w:cs="Arial"/>
          <w:b/>
          <w:sz w:val="24"/>
        </w:rPr>
        <w:t>Correct presence field for some of the attributes</w:t>
      </w:r>
    </w:p>
    <w:p w14:paraId="3A6A8AB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v18.1.1</w:t>
      </w:r>
      <w:r>
        <w:rPr>
          <w:i/>
        </w:rPr>
        <w:tab/>
        <w:t xml:space="preserve">  CR-0043  rev 1 Cat: F (Rel-19)</w:t>
      </w:r>
      <w:r>
        <w:rPr>
          <w:i/>
        </w:rPr>
        <w:br/>
      </w:r>
      <w:r>
        <w:rPr>
          <w:i/>
        </w:rPr>
        <w:br/>
      </w:r>
      <w:r>
        <w:rPr>
          <w:i/>
        </w:rPr>
        <w:tab/>
      </w:r>
      <w:r>
        <w:rPr>
          <w:i/>
        </w:rPr>
        <w:tab/>
      </w:r>
      <w:r>
        <w:rPr>
          <w:i/>
        </w:rPr>
        <w:tab/>
      </w:r>
      <w:r>
        <w:rPr>
          <w:i/>
        </w:rPr>
        <w:tab/>
      </w:r>
      <w:r>
        <w:rPr>
          <w:i/>
        </w:rPr>
        <w:tab/>
        <w:t>Source: Nokia</w:t>
      </w:r>
    </w:p>
    <w:p w14:paraId="6C4E1E7D" w14:textId="77777777" w:rsidR="006F0468" w:rsidRDefault="006F0468" w:rsidP="006F0468">
      <w:pPr>
        <w:rPr>
          <w:color w:val="808080"/>
        </w:rPr>
      </w:pPr>
      <w:r>
        <w:rPr>
          <w:color w:val="808080"/>
        </w:rPr>
        <w:t>(Replaces C3-244078)</w:t>
      </w:r>
    </w:p>
    <w:p w14:paraId="3FAFDAD3" w14:textId="77777777" w:rsidR="006F0468" w:rsidRDefault="006F0468" w:rsidP="006F0468">
      <w:pPr>
        <w:rPr>
          <w:rFonts w:ascii="Arial" w:hAnsi="Arial" w:cs="Arial"/>
          <w:b/>
        </w:rPr>
      </w:pPr>
      <w:r>
        <w:rPr>
          <w:rFonts w:ascii="Arial" w:hAnsi="Arial" w:cs="Arial"/>
          <w:b/>
        </w:rPr>
        <w:lastRenderedPageBreak/>
        <w:t xml:space="preserve">Abstract: </w:t>
      </w:r>
    </w:p>
    <w:p w14:paraId="0E10217A" w14:textId="77777777" w:rsidR="006F0468" w:rsidRDefault="006F0468" w:rsidP="006F0468">
      <w:r>
        <w:t>Correct presence field for some of the attributes</w:t>
      </w:r>
    </w:p>
    <w:p w14:paraId="3DB0403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3F14D" w14:textId="3708D278" w:rsidR="006F0468" w:rsidRDefault="006F0468" w:rsidP="006F0468">
      <w:pPr>
        <w:rPr>
          <w:rFonts w:ascii="Arial" w:hAnsi="Arial" w:cs="Arial"/>
          <w:b/>
          <w:sz w:val="24"/>
        </w:rPr>
      </w:pPr>
      <w:r>
        <w:rPr>
          <w:rFonts w:ascii="Arial" w:hAnsi="Arial" w:cs="Arial"/>
          <w:b/>
          <w:color w:val="0000FF"/>
          <w:sz w:val="24"/>
        </w:rPr>
        <w:t>C3-244463</w:t>
      </w:r>
      <w:r>
        <w:rPr>
          <w:rFonts w:ascii="Arial" w:hAnsi="Arial" w:cs="Arial"/>
          <w:b/>
          <w:color w:val="0000FF"/>
          <w:sz w:val="24"/>
        </w:rPr>
        <w:tab/>
      </w:r>
      <w:r>
        <w:rPr>
          <w:rFonts w:ascii="Arial" w:hAnsi="Arial" w:cs="Arial"/>
          <w:b/>
          <w:sz w:val="24"/>
        </w:rPr>
        <w:t>Correct presence field for some of the attributes</w:t>
      </w:r>
    </w:p>
    <w:p w14:paraId="63FA8ED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CR-0054  rev 1 Cat: F (Rel-19)</w:t>
      </w:r>
      <w:r>
        <w:rPr>
          <w:i/>
        </w:rPr>
        <w:br/>
      </w:r>
      <w:r>
        <w:rPr>
          <w:i/>
        </w:rPr>
        <w:br/>
      </w:r>
      <w:r>
        <w:rPr>
          <w:i/>
        </w:rPr>
        <w:tab/>
      </w:r>
      <w:r>
        <w:rPr>
          <w:i/>
        </w:rPr>
        <w:tab/>
      </w:r>
      <w:r>
        <w:rPr>
          <w:i/>
        </w:rPr>
        <w:tab/>
      </w:r>
      <w:r>
        <w:rPr>
          <w:i/>
        </w:rPr>
        <w:tab/>
      </w:r>
      <w:r>
        <w:rPr>
          <w:i/>
        </w:rPr>
        <w:tab/>
        <w:t>Source: Nokia</w:t>
      </w:r>
    </w:p>
    <w:p w14:paraId="47CE75E8" w14:textId="77777777" w:rsidR="006F0468" w:rsidRDefault="006F0468" w:rsidP="006F0468">
      <w:pPr>
        <w:rPr>
          <w:color w:val="808080"/>
        </w:rPr>
      </w:pPr>
      <w:r>
        <w:rPr>
          <w:color w:val="808080"/>
        </w:rPr>
        <w:t>(Replaces C3-244079)</w:t>
      </w:r>
    </w:p>
    <w:p w14:paraId="26C548FE" w14:textId="77777777" w:rsidR="006F0468" w:rsidRDefault="006F0468" w:rsidP="006F0468">
      <w:pPr>
        <w:rPr>
          <w:rFonts w:ascii="Arial" w:hAnsi="Arial" w:cs="Arial"/>
          <w:b/>
        </w:rPr>
      </w:pPr>
      <w:r>
        <w:rPr>
          <w:rFonts w:ascii="Arial" w:hAnsi="Arial" w:cs="Arial"/>
          <w:b/>
        </w:rPr>
        <w:t xml:space="preserve">Abstract: </w:t>
      </w:r>
    </w:p>
    <w:p w14:paraId="59DE19C4" w14:textId="77777777" w:rsidR="006F0468" w:rsidRDefault="006F0468" w:rsidP="006F0468">
      <w:r>
        <w:t>Correct presence field for some of the attributes</w:t>
      </w:r>
    </w:p>
    <w:p w14:paraId="58A2CDA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17CF1" w14:textId="758817B6" w:rsidR="006F0468" w:rsidRDefault="006F0468" w:rsidP="006F0468">
      <w:pPr>
        <w:rPr>
          <w:rFonts w:ascii="Arial" w:hAnsi="Arial" w:cs="Arial"/>
          <w:b/>
          <w:sz w:val="24"/>
        </w:rPr>
      </w:pPr>
      <w:r>
        <w:rPr>
          <w:rFonts w:ascii="Arial" w:hAnsi="Arial" w:cs="Arial"/>
          <w:b/>
          <w:color w:val="0000FF"/>
          <w:sz w:val="24"/>
        </w:rPr>
        <w:t>C3-244464</w:t>
      </w:r>
      <w:r>
        <w:rPr>
          <w:rFonts w:ascii="Arial" w:hAnsi="Arial" w:cs="Arial"/>
          <w:b/>
          <w:color w:val="0000FF"/>
          <w:sz w:val="24"/>
        </w:rPr>
        <w:tab/>
      </w:r>
      <w:r>
        <w:rPr>
          <w:rFonts w:ascii="Arial" w:hAnsi="Arial" w:cs="Arial"/>
          <w:b/>
          <w:sz w:val="24"/>
        </w:rPr>
        <w:t>Discussion on the redirection for the POST method in the “inner” resource collection.</w:t>
      </w:r>
    </w:p>
    <w:p w14:paraId="586D07E1"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EE7935" w14:textId="77777777" w:rsidR="006F0468" w:rsidRDefault="006F0468" w:rsidP="006F0468">
      <w:pPr>
        <w:rPr>
          <w:color w:val="808080"/>
        </w:rPr>
      </w:pPr>
      <w:r>
        <w:rPr>
          <w:color w:val="808080"/>
        </w:rPr>
        <w:t>(Replaces C3-244167)</w:t>
      </w:r>
    </w:p>
    <w:p w14:paraId="5A5D323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B34FC" w14:textId="45195691" w:rsidR="006F0468" w:rsidRDefault="006F0468" w:rsidP="006F0468">
      <w:pPr>
        <w:rPr>
          <w:rFonts w:ascii="Arial" w:hAnsi="Arial" w:cs="Arial"/>
          <w:b/>
          <w:sz w:val="24"/>
        </w:rPr>
      </w:pPr>
      <w:r>
        <w:rPr>
          <w:rFonts w:ascii="Arial" w:hAnsi="Arial" w:cs="Arial"/>
          <w:b/>
          <w:color w:val="0000FF"/>
          <w:sz w:val="24"/>
        </w:rPr>
        <w:t>C3-244495</w:t>
      </w:r>
      <w:r>
        <w:rPr>
          <w:rFonts w:ascii="Arial" w:hAnsi="Arial" w:cs="Arial"/>
          <w:b/>
          <w:color w:val="0000FF"/>
          <w:sz w:val="24"/>
        </w:rPr>
        <w:tab/>
      </w:r>
      <w:r>
        <w:rPr>
          <w:rFonts w:ascii="Arial" w:hAnsi="Arial" w:cs="Arial"/>
          <w:b/>
          <w:sz w:val="24"/>
        </w:rPr>
        <w:t>Corrections to Location Reporting Notification</w:t>
      </w:r>
    </w:p>
    <w:p w14:paraId="3FA26A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CR-0301  rev 1 Cat: F (Rel-19)</w:t>
      </w:r>
      <w:r>
        <w:rPr>
          <w:i/>
        </w:rPr>
        <w:br/>
      </w:r>
      <w:r>
        <w:rPr>
          <w:i/>
        </w:rPr>
        <w:br/>
      </w:r>
      <w:r>
        <w:rPr>
          <w:i/>
        </w:rPr>
        <w:tab/>
      </w:r>
      <w:r>
        <w:rPr>
          <w:i/>
        </w:rPr>
        <w:tab/>
      </w:r>
      <w:r>
        <w:rPr>
          <w:i/>
        </w:rPr>
        <w:tab/>
      </w:r>
      <w:r>
        <w:rPr>
          <w:i/>
        </w:rPr>
        <w:tab/>
      </w:r>
      <w:r>
        <w:rPr>
          <w:i/>
        </w:rPr>
        <w:tab/>
        <w:t>Source: ZTE</w:t>
      </w:r>
    </w:p>
    <w:p w14:paraId="3BD7181F" w14:textId="77777777" w:rsidR="006F0468" w:rsidRDefault="006F0468" w:rsidP="006F0468">
      <w:pPr>
        <w:rPr>
          <w:color w:val="808080"/>
        </w:rPr>
      </w:pPr>
      <w:r>
        <w:rPr>
          <w:color w:val="808080"/>
        </w:rPr>
        <w:t>(Replaces C3-244152)</w:t>
      </w:r>
    </w:p>
    <w:p w14:paraId="38AC1FF5" w14:textId="77777777" w:rsidR="006F0468" w:rsidRDefault="006F0468" w:rsidP="006F0468">
      <w:pPr>
        <w:rPr>
          <w:rFonts w:ascii="Arial" w:hAnsi="Arial" w:cs="Arial"/>
          <w:b/>
        </w:rPr>
      </w:pPr>
      <w:r>
        <w:rPr>
          <w:rFonts w:ascii="Arial" w:hAnsi="Arial" w:cs="Arial"/>
          <w:b/>
        </w:rPr>
        <w:t xml:space="preserve">Discussion: </w:t>
      </w:r>
    </w:p>
    <w:p w14:paraId="079C196A" w14:textId="77777777" w:rsidR="006F0468" w:rsidRDefault="006F0468" w:rsidP="006F0468">
      <w:proofErr w:type="spellStart"/>
      <w:r>
        <w:t>Xiaojian</w:t>
      </w:r>
      <w:proofErr w:type="spellEnd"/>
      <w:r>
        <w:t xml:space="preserve"> (ZTE): Revision confirmed by all companies.</w:t>
      </w:r>
    </w:p>
    <w:p w14:paraId="54C64F6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68878" w14:textId="18CE5ED9" w:rsidR="006F0468" w:rsidRDefault="006F0468" w:rsidP="006F0468">
      <w:pPr>
        <w:rPr>
          <w:rFonts w:ascii="Arial" w:hAnsi="Arial" w:cs="Arial"/>
          <w:b/>
          <w:sz w:val="24"/>
        </w:rPr>
      </w:pPr>
      <w:r>
        <w:rPr>
          <w:rFonts w:ascii="Arial" w:hAnsi="Arial" w:cs="Arial"/>
          <w:b/>
          <w:color w:val="0000FF"/>
          <w:sz w:val="24"/>
        </w:rPr>
        <w:t>C3-244505</w:t>
      </w:r>
      <w:r>
        <w:rPr>
          <w:rFonts w:ascii="Arial" w:hAnsi="Arial" w:cs="Arial"/>
          <w:b/>
          <w:color w:val="0000FF"/>
          <w:sz w:val="24"/>
        </w:rPr>
        <w:tab/>
      </w:r>
      <w:r>
        <w:rPr>
          <w:rFonts w:ascii="Arial" w:hAnsi="Arial" w:cs="Arial"/>
          <w:b/>
          <w:sz w:val="24"/>
        </w:rPr>
        <w:t xml:space="preserve">Redirection for the "inner" resource creation in </w:t>
      </w:r>
      <w:proofErr w:type="spellStart"/>
      <w:r>
        <w:rPr>
          <w:rFonts w:ascii="Arial" w:hAnsi="Arial" w:cs="Arial"/>
          <w:b/>
          <w:sz w:val="24"/>
        </w:rPr>
        <w:t>TimeSyncExposure</w:t>
      </w:r>
      <w:proofErr w:type="spellEnd"/>
      <w:r>
        <w:rPr>
          <w:rFonts w:ascii="Arial" w:hAnsi="Arial" w:cs="Arial"/>
          <w:b/>
          <w:sz w:val="24"/>
        </w:rPr>
        <w:t xml:space="preserve"> API and </w:t>
      </w:r>
      <w:proofErr w:type="spellStart"/>
      <w:r>
        <w:rPr>
          <w:rFonts w:ascii="Arial" w:hAnsi="Arial" w:cs="Arial"/>
          <w:b/>
          <w:sz w:val="24"/>
        </w:rPr>
        <w:t>DataReportingProvisioning</w:t>
      </w:r>
      <w:proofErr w:type="spellEnd"/>
      <w:r>
        <w:rPr>
          <w:rFonts w:ascii="Arial" w:hAnsi="Arial" w:cs="Arial"/>
          <w:b/>
          <w:sz w:val="24"/>
        </w:rPr>
        <w:t xml:space="preserve"> API</w:t>
      </w:r>
    </w:p>
    <w:p w14:paraId="4E1AFFD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CR-1239  rev 3 Cat: F (Rel-19)</w:t>
      </w:r>
      <w:r>
        <w:rPr>
          <w:i/>
        </w:rPr>
        <w:br/>
      </w:r>
      <w:r>
        <w:rPr>
          <w:i/>
        </w:rPr>
        <w:br/>
      </w:r>
      <w:r>
        <w:rPr>
          <w:i/>
        </w:rPr>
        <w:tab/>
      </w:r>
      <w:r>
        <w:rPr>
          <w:i/>
        </w:rPr>
        <w:tab/>
      </w:r>
      <w:r>
        <w:rPr>
          <w:i/>
        </w:rPr>
        <w:tab/>
      </w:r>
      <w:r>
        <w:rPr>
          <w:i/>
        </w:rPr>
        <w:tab/>
      </w:r>
      <w:r>
        <w:rPr>
          <w:i/>
        </w:rPr>
        <w:tab/>
        <w:t>Source: Ericsson, Huawei</w:t>
      </w:r>
    </w:p>
    <w:p w14:paraId="273362A8" w14:textId="77777777" w:rsidR="006F0468" w:rsidRDefault="006F0468" w:rsidP="006F0468">
      <w:pPr>
        <w:rPr>
          <w:color w:val="808080"/>
        </w:rPr>
      </w:pPr>
      <w:r>
        <w:rPr>
          <w:color w:val="808080"/>
        </w:rPr>
        <w:t>(Replaces C3-244168)</w:t>
      </w:r>
    </w:p>
    <w:p w14:paraId="5262BA8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C3-244644</w:t>
      </w:r>
      <w:r>
        <w:rPr>
          <w:color w:val="993300"/>
          <w:u w:val="single"/>
        </w:rPr>
        <w:t>.</w:t>
      </w:r>
    </w:p>
    <w:p w14:paraId="27CB13CE" w14:textId="11639A87" w:rsidR="006F0468" w:rsidRDefault="006F0468" w:rsidP="006F0468">
      <w:pPr>
        <w:rPr>
          <w:rFonts w:ascii="Arial" w:hAnsi="Arial" w:cs="Arial"/>
          <w:b/>
          <w:sz w:val="24"/>
        </w:rPr>
      </w:pPr>
      <w:r>
        <w:rPr>
          <w:rFonts w:ascii="Arial" w:hAnsi="Arial" w:cs="Arial"/>
          <w:b/>
          <w:color w:val="0000FF"/>
          <w:sz w:val="24"/>
        </w:rPr>
        <w:t>C3-244506</w:t>
      </w:r>
      <w:r>
        <w:rPr>
          <w:rFonts w:ascii="Arial" w:hAnsi="Arial" w:cs="Arial"/>
          <w:b/>
          <w:color w:val="0000FF"/>
          <w:sz w:val="24"/>
        </w:rPr>
        <w:tab/>
      </w:r>
      <w:r>
        <w:rPr>
          <w:rFonts w:ascii="Arial" w:hAnsi="Arial" w:cs="Arial"/>
          <w:b/>
          <w:sz w:val="24"/>
        </w:rPr>
        <w:t xml:space="preserve">Redirection for the "inner" resource creation in GMDviaMBMSbyMB2 API and </w:t>
      </w:r>
      <w:proofErr w:type="spellStart"/>
      <w:r>
        <w:rPr>
          <w:rFonts w:ascii="Arial" w:hAnsi="Arial" w:cs="Arial"/>
          <w:b/>
          <w:sz w:val="24"/>
        </w:rPr>
        <w:t>GMDviaMBMSbyxMB</w:t>
      </w:r>
      <w:proofErr w:type="spellEnd"/>
      <w:r>
        <w:rPr>
          <w:rFonts w:ascii="Arial" w:hAnsi="Arial" w:cs="Arial"/>
          <w:b/>
          <w:sz w:val="24"/>
        </w:rPr>
        <w:t xml:space="preserve"> API</w:t>
      </w:r>
    </w:p>
    <w:p w14:paraId="3368CE4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CR-0864  rev 1 Cat: F (Rel-19)</w:t>
      </w:r>
      <w:r>
        <w:rPr>
          <w:i/>
        </w:rPr>
        <w:br/>
      </w:r>
      <w:r>
        <w:rPr>
          <w:i/>
        </w:rPr>
        <w:br/>
      </w:r>
      <w:r>
        <w:rPr>
          <w:i/>
        </w:rPr>
        <w:tab/>
      </w:r>
      <w:r>
        <w:rPr>
          <w:i/>
        </w:rPr>
        <w:tab/>
      </w:r>
      <w:r>
        <w:rPr>
          <w:i/>
        </w:rPr>
        <w:tab/>
      </w:r>
      <w:r>
        <w:rPr>
          <w:i/>
        </w:rPr>
        <w:tab/>
      </w:r>
      <w:r>
        <w:rPr>
          <w:i/>
        </w:rPr>
        <w:tab/>
        <w:t>Source: Ericsson, Huawei, Nokia</w:t>
      </w:r>
    </w:p>
    <w:p w14:paraId="3AB29D1C" w14:textId="77777777" w:rsidR="006F0468" w:rsidRDefault="006F0468" w:rsidP="006F0468">
      <w:pPr>
        <w:rPr>
          <w:color w:val="808080"/>
        </w:rPr>
      </w:pPr>
      <w:r>
        <w:rPr>
          <w:color w:val="808080"/>
        </w:rPr>
        <w:lastRenderedPageBreak/>
        <w:t>(Replaces C3-244169)</w:t>
      </w:r>
    </w:p>
    <w:p w14:paraId="22DB38E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FA4B3" w14:textId="7865EE75" w:rsidR="006F0468" w:rsidRDefault="006F0468" w:rsidP="006F0468">
      <w:pPr>
        <w:rPr>
          <w:rFonts w:ascii="Arial" w:hAnsi="Arial" w:cs="Arial"/>
          <w:b/>
          <w:sz w:val="24"/>
        </w:rPr>
      </w:pPr>
      <w:r>
        <w:rPr>
          <w:rFonts w:ascii="Arial" w:hAnsi="Arial" w:cs="Arial"/>
          <w:b/>
          <w:color w:val="0000FF"/>
          <w:sz w:val="24"/>
        </w:rPr>
        <w:t>C3-244507</w:t>
      </w:r>
      <w:r>
        <w:rPr>
          <w:rFonts w:ascii="Arial" w:hAnsi="Arial" w:cs="Arial"/>
          <w:b/>
          <w:color w:val="0000FF"/>
          <w:sz w:val="24"/>
        </w:rPr>
        <w:tab/>
      </w:r>
      <w:r>
        <w:rPr>
          <w:rFonts w:ascii="Arial" w:hAnsi="Arial" w:cs="Arial"/>
          <w:b/>
          <w:sz w:val="24"/>
        </w:rPr>
        <w:t>The correction of common data types references from 29.571 to 29.122.</w:t>
      </w:r>
    </w:p>
    <w:p w14:paraId="23B9E48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CR-0305  rev 1 Cat: F (Rel-19)</w:t>
      </w:r>
      <w:r>
        <w:rPr>
          <w:i/>
        </w:rPr>
        <w:br/>
      </w:r>
      <w:r>
        <w:rPr>
          <w:i/>
        </w:rPr>
        <w:br/>
      </w:r>
      <w:r>
        <w:rPr>
          <w:i/>
        </w:rPr>
        <w:tab/>
      </w:r>
      <w:r>
        <w:rPr>
          <w:i/>
        </w:rPr>
        <w:tab/>
      </w:r>
      <w:r>
        <w:rPr>
          <w:i/>
        </w:rPr>
        <w:tab/>
      </w:r>
      <w:r>
        <w:rPr>
          <w:i/>
        </w:rPr>
        <w:tab/>
      </w:r>
      <w:r>
        <w:rPr>
          <w:i/>
        </w:rPr>
        <w:tab/>
        <w:t>Source: Ericsson</w:t>
      </w:r>
    </w:p>
    <w:p w14:paraId="5467CB83" w14:textId="77777777" w:rsidR="006F0468" w:rsidRDefault="006F0468" w:rsidP="006F0468">
      <w:pPr>
        <w:rPr>
          <w:color w:val="808080"/>
        </w:rPr>
      </w:pPr>
      <w:r>
        <w:rPr>
          <w:color w:val="808080"/>
        </w:rPr>
        <w:t>(Replaces C3-244170)</w:t>
      </w:r>
    </w:p>
    <w:p w14:paraId="5803340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A4D3A" w14:textId="68899543" w:rsidR="006F0468" w:rsidRDefault="006F0468" w:rsidP="006F0468">
      <w:pPr>
        <w:rPr>
          <w:rFonts w:ascii="Arial" w:hAnsi="Arial" w:cs="Arial"/>
          <w:b/>
          <w:sz w:val="24"/>
        </w:rPr>
      </w:pPr>
      <w:r>
        <w:rPr>
          <w:rFonts w:ascii="Arial" w:hAnsi="Arial" w:cs="Arial"/>
          <w:b/>
          <w:color w:val="0000FF"/>
          <w:sz w:val="24"/>
        </w:rPr>
        <w:t>C3-244508</w:t>
      </w:r>
      <w:r>
        <w:rPr>
          <w:rFonts w:ascii="Arial" w:hAnsi="Arial" w:cs="Arial"/>
          <w:b/>
          <w:color w:val="0000FF"/>
          <w:sz w:val="24"/>
        </w:rPr>
        <w:tab/>
      </w:r>
      <w:r>
        <w:rPr>
          <w:rFonts w:ascii="Arial" w:hAnsi="Arial" w:cs="Arial"/>
          <w:b/>
          <w:sz w:val="24"/>
        </w:rPr>
        <w:t>Various updates and corrections</w:t>
      </w:r>
    </w:p>
    <w:p w14:paraId="35E42FF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CR-1340  rev 1 Cat: F (Rel-19)</w:t>
      </w:r>
      <w:r>
        <w:rPr>
          <w:i/>
        </w:rPr>
        <w:br/>
      </w:r>
      <w:r>
        <w:rPr>
          <w:i/>
        </w:rPr>
        <w:br/>
      </w:r>
      <w:r>
        <w:rPr>
          <w:i/>
        </w:rPr>
        <w:tab/>
      </w:r>
      <w:r>
        <w:rPr>
          <w:i/>
        </w:rPr>
        <w:tab/>
      </w:r>
      <w:r>
        <w:rPr>
          <w:i/>
        </w:rPr>
        <w:tab/>
      </w:r>
      <w:r>
        <w:rPr>
          <w:i/>
        </w:rPr>
        <w:tab/>
      </w:r>
      <w:r>
        <w:rPr>
          <w:i/>
        </w:rPr>
        <w:tab/>
        <w:t>Source: Huawei, Ericsson</w:t>
      </w:r>
    </w:p>
    <w:p w14:paraId="3A48E9F4" w14:textId="77777777" w:rsidR="006F0468" w:rsidRDefault="006F0468" w:rsidP="006F0468">
      <w:pPr>
        <w:rPr>
          <w:color w:val="808080"/>
        </w:rPr>
      </w:pPr>
      <w:r>
        <w:rPr>
          <w:color w:val="808080"/>
        </w:rPr>
        <w:t>(Replaces C3-244178)</w:t>
      </w:r>
    </w:p>
    <w:p w14:paraId="36411DD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C71B7" w14:textId="0E1CFB92" w:rsidR="006F0468" w:rsidRDefault="006F0468" w:rsidP="006F0468">
      <w:pPr>
        <w:rPr>
          <w:rFonts w:ascii="Arial" w:hAnsi="Arial" w:cs="Arial"/>
          <w:b/>
          <w:sz w:val="24"/>
        </w:rPr>
      </w:pPr>
      <w:r>
        <w:rPr>
          <w:rFonts w:ascii="Arial" w:hAnsi="Arial" w:cs="Arial"/>
          <w:b/>
          <w:color w:val="0000FF"/>
          <w:sz w:val="24"/>
        </w:rPr>
        <w:t>C3-244509</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VAE_MessageDelivery</w:t>
      </w:r>
      <w:proofErr w:type="spellEnd"/>
      <w:r>
        <w:rPr>
          <w:rFonts w:ascii="Arial" w:hAnsi="Arial" w:cs="Arial"/>
          <w:b/>
          <w:sz w:val="24"/>
        </w:rPr>
        <w:t xml:space="preserve"> API</w:t>
      </w:r>
    </w:p>
    <w:p w14:paraId="6E64BC8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v18.3.0</w:t>
      </w:r>
      <w:r>
        <w:rPr>
          <w:i/>
        </w:rPr>
        <w:tab/>
        <w:t xml:space="preserve">  CR-0131  rev 1 Cat: B (Rel-19)</w:t>
      </w:r>
      <w:r>
        <w:rPr>
          <w:i/>
        </w:rPr>
        <w:br/>
      </w:r>
      <w:r>
        <w:rPr>
          <w:i/>
        </w:rPr>
        <w:br/>
      </w:r>
      <w:r>
        <w:rPr>
          <w:i/>
        </w:rPr>
        <w:tab/>
      </w:r>
      <w:r>
        <w:rPr>
          <w:i/>
        </w:rPr>
        <w:tab/>
      </w:r>
      <w:r>
        <w:rPr>
          <w:i/>
        </w:rPr>
        <w:tab/>
      </w:r>
      <w:r>
        <w:rPr>
          <w:i/>
        </w:rPr>
        <w:tab/>
      </w:r>
      <w:r>
        <w:rPr>
          <w:i/>
        </w:rPr>
        <w:tab/>
        <w:t>Source: Huawei</w:t>
      </w:r>
    </w:p>
    <w:p w14:paraId="49775FAC" w14:textId="77777777" w:rsidR="006F0468" w:rsidRDefault="006F0468" w:rsidP="006F0468">
      <w:pPr>
        <w:rPr>
          <w:color w:val="808080"/>
        </w:rPr>
      </w:pPr>
      <w:r>
        <w:rPr>
          <w:color w:val="808080"/>
        </w:rPr>
        <w:t>(Replaces C3-244176)</w:t>
      </w:r>
    </w:p>
    <w:p w14:paraId="5FC2CC8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7F43F" w14:textId="736853F8" w:rsidR="006F0468" w:rsidRDefault="006F0468" w:rsidP="006F0468">
      <w:pPr>
        <w:rPr>
          <w:rFonts w:ascii="Arial" w:hAnsi="Arial" w:cs="Arial"/>
          <w:b/>
          <w:sz w:val="24"/>
        </w:rPr>
      </w:pPr>
      <w:r>
        <w:rPr>
          <w:rFonts w:ascii="Arial" w:hAnsi="Arial" w:cs="Arial"/>
          <w:b/>
          <w:color w:val="0000FF"/>
          <w:sz w:val="24"/>
        </w:rPr>
        <w:t>C3-244510</w:t>
      </w:r>
      <w:r>
        <w:rPr>
          <w:rFonts w:ascii="Arial" w:hAnsi="Arial" w:cs="Arial"/>
          <w:b/>
          <w:color w:val="0000FF"/>
          <w:sz w:val="24"/>
        </w:rPr>
        <w:tab/>
      </w:r>
      <w:r>
        <w:rPr>
          <w:rFonts w:ascii="Arial" w:hAnsi="Arial" w:cs="Arial"/>
          <w:b/>
          <w:sz w:val="24"/>
        </w:rPr>
        <w:t xml:space="preserve">Corrections to re-used data types in </w:t>
      </w:r>
      <w:proofErr w:type="spellStart"/>
      <w:r>
        <w:rPr>
          <w:rFonts w:ascii="Arial" w:hAnsi="Arial" w:cs="Arial"/>
          <w:b/>
          <w:sz w:val="24"/>
        </w:rPr>
        <w:t>MonitoringEvent</w:t>
      </w:r>
      <w:proofErr w:type="spellEnd"/>
      <w:r>
        <w:rPr>
          <w:rFonts w:ascii="Arial" w:hAnsi="Arial" w:cs="Arial"/>
          <w:b/>
          <w:sz w:val="24"/>
        </w:rPr>
        <w:t xml:space="preserve"> API</w:t>
      </w:r>
    </w:p>
    <w:p w14:paraId="5F8C3A8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CR-0867  rev 1 Cat: F (Rel-19)</w:t>
      </w:r>
      <w:r>
        <w:rPr>
          <w:i/>
        </w:rPr>
        <w:br/>
      </w:r>
      <w:r>
        <w:rPr>
          <w:i/>
        </w:rPr>
        <w:br/>
      </w:r>
      <w:r>
        <w:rPr>
          <w:i/>
        </w:rPr>
        <w:tab/>
      </w:r>
      <w:r>
        <w:rPr>
          <w:i/>
        </w:rPr>
        <w:tab/>
      </w:r>
      <w:r>
        <w:rPr>
          <w:i/>
        </w:rPr>
        <w:tab/>
      </w:r>
      <w:r>
        <w:rPr>
          <w:i/>
        </w:rPr>
        <w:tab/>
      </w:r>
      <w:r>
        <w:rPr>
          <w:i/>
        </w:rPr>
        <w:tab/>
        <w:t>Source: Ericsson</w:t>
      </w:r>
    </w:p>
    <w:p w14:paraId="0F2204DC" w14:textId="77777777" w:rsidR="006F0468" w:rsidRDefault="006F0468" w:rsidP="006F0468">
      <w:pPr>
        <w:rPr>
          <w:color w:val="808080"/>
        </w:rPr>
      </w:pPr>
      <w:r>
        <w:rPr>
          <w:color w:val="808080"/>
        </w:rPr>
        <w:t>(Replaces C3-244259)</w:t>
      </w:r>
    </w:p>
    <w:p w14:paraId="5BB8A1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81886" w14:textId="26976BED" w:rsidR="006F0468" w:rsidRDefault="006F0468" w:rsidP="006F0468">
      <w:pPr>
        <w:rPr>
          <w:rFonts w:ascii="Arial" w:hAnsi="Arial" w:cs="Arial"/>
          <w:b/>
          <w:sz w:val="24"/>
        </w:rPr>
      </w:pPr>
      <w:r>
        <w:rPr>
          <w:rFonts w:ascii="Arial" w:hAnsi="Arial" w:cs="Arial"/>
          <w:b/>
          <w:color w:val="0000FF"/>
          <w:sz w:val="24"/>
        </w:rPr>
        <w:t>C3-244511</w:t>
      </w:r>
      <w:r>
        <w:rPr>
          <w:rFonts w:ascii="Arial" w:hAnsi="Arial" w:cs="Arial"/>
          <w:b/>
          <w:color w:val="0000FF"/>
          <w:sz w:val="24"/>
        </w:rPr>
        <w:tab/>
      </w:r>
      <w:r>
        <w:rPr>
          <w:rFonts w:ascii="Arial" w:hAnsi="Arial" w:cs="Arial"/>
          <w:b/>
          <w:sz w:val="24"/>
        </w:rPr>
        <w:t xml:space="preserve">Corrections to error handling in the </w:t>
      </w:r>
      <w:proofErr w:type="spellStart"/>
      <w:r>
        <w:rPr>
          <w:rFonts w:ascii="Arial" w:hAnsi="Arial" w:cs="Arial"/>
          <w:b/>
          <w:sz w:val="24"/>
        </w:rPr>
        <w:t>UEAddress</w:t>
      </w:r>
      <w:proofErr w:type="spellEnd"/>
      <w:r>
        <w:rPr>
          <w:rFonts w:ascii="Arial" w:hAnsi="Arial" w:cs="Arial"/>
          <w:b/>
          <w:sz w:val="24"/>
        </w:rPr>
        <w:t xml:space="preserve"> API</w:t>
      </w:r>
    </w:p>
    <w:p w14:paraId="4CDBE0D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CR-1348  rev 1 Cat: F (Rel-19)</w:t>
      </w:r>
      <w:r>
        <w:rPr>
          <w:i/>
        </w:rPr>
        <w:br/>
      </w:r>
      <w:r>
        <w:rPr>
          <w:i/>
        </w:rPr>
        <w:br/>
      </w:r>
      <w:r>
        <w:rPr>
          <w:i/>
        </w:rPr>
        <w:tab/>
      </w:r>
      <w:r>
        <w:rPr>
          <w:i/>
        </w:rPr>
        <w:tab/>
      </w:r>
      <w:r>
        <w:rPr>
          <w:i/>
        </w:rPr>
        <w:tab/>
      </w:r>
      <w:r>
        <w:rPr>
          <w:i/>
        </w:rPr>
        <w:tab/>
      </w:r>
      <w:r>
        <w:rPr>
          <w:i/>
        </w:rPr>
        <w:tab/>
        <w:t>Source: Ericsson</w:t>
      </w:r>
    </w:p>
    <w:p w14:paraId="068C9C26" w14:textId="77777777" w:rsidR="006F0468" w:rsidRDefault="006F0468" w:rsidP="006F0468">
      <w:pPr>
        <w:rPr>
          <w:color w:val="808080"/>
        </w:rPr>
      </w:pPr>
      <w:r>
        <w:rPr>
          <w:color w:val="808080"/>
        </w:rPr>
        <w:t>(Replaces C3-244260)</w:t>
      </w:r>
    </w:p>
    <w:p w14:paraId="0A03E6A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E60F6" w14:textId="77B3FEAB" w:rsidR="006F0468" w:rsidRDefault="006F0468" w:rsidP="006F0468">
      <w:pPr>
        <w:rPr>
          <w:rFonts w:ascii="Arial" w:hAnsi="Arial" w:cs="Arial"/>
          <w:b/>
          <w:sz w:val="24"/>
        </w:rPr>
      </w:pPr>
      <w:r>
        <w:rPr>
          <w:rFonts w:ascii="Arial" w:hAnsi="Arial" w:cs="Arial"/>
          <w:b/>
          <w:color w:val="0000FF"/>
          <w:sz w:val="24"/>
        </w:rPr>
        <w:t>C3-244512</w:t>
      </w:r>
      <w:r>
        <w:rPr>
          <w:rFonts w:ascii="Arial" w:hAnsi="Arial" w:cs="Arial"/>
          <w:b/>
          <w:color w:val="0000FF"/>
          <w:sz w:val="24"/>
        </w:rPr>
        <w:tab/>
      </w:r>
      <w:r>
        <w:rPr>
          <w:rFonts w:ascii="Arial" w:hAnsi="Arial" w:cs="Arial"/>
          <w:b/>
          <w:sz w:val="24"/>
        </w:rPr>
        <w:t>Corrections on the several ADAE APIs</w:t>
      </w:r>
    </w:p>
    <w:p w14:paraId="3464B76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CR-0317  rev 1 Cat: F (Rel-19)</w:t>
      </w:r>
      <w:r>
        <w:rPr>
          <w:i/>
        </w:rPr>
        <w:br/>
      </w:r>
      <w:r>
        <w:rPr>
          <w:i/>
        </w:rPr>
        <w:br/>
      </w:r>
      <w:r>
        <w:rPr>
          <w:i/>
        </w:rPr>
        <w:tab/>
      </w:r>
      <w:r>
        <w:rPr>
          <w:i/>
        </w:rPr>
        <w:tab/>
      </w:r>
      <w:r>
        <w:rPr>
          <w:i/>
        </w:rPr>
        <w:tab/>
      </w:r>
      <w:r>
        <w:rPr>
          <w:i/>
        </w:rPr>
        <w:tab/>
      </w:r>
      <w:r>
        <w:rPr>
          <w:i/>
        </w:rPr>
        <w:tab/>
        <w:t>Source: Huawei</w:t>
      </w:r>
    </w:p>
    <w:p w14:paraId="4B48DCC3" w14:textId="77777777" w:rsidR="006F0468" w:rsidRDefault="006F0468" w:rsidP="006F0468">
      <w:pPr>
        <w:rPr>
          <w:color w:val="808080"/>
        </w:rPr>
      </w:pPr>
      <w:r>
        <w:rPr>
          <w:color w:val="808080"/>
        </w:rPr>
        <w:lastRenderedPageBreak/>
        <w:t>(Replaces C3-244283)</w:t>
      </w:r>
    </w:p>
    <w:p w14:paraId="5FC5E04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5C149" w14:textId="437A6D8B" w:rsidR="006F0468" w:rsidRDefault="006F0468" w:rsidP="006F0468">
      <w:pPr>
        <w:rPr>
          <w:rFonts w:ascii="Arial" w:hAnsi="Arial" w:cs="Arial"/>
          <w:b/>
          <w:sz w:val="24"/>
        </w:rPr>
      </w:pPr>
      <w:r>
        <w:rPr>
          <w:rFonts w:ascii="Arial" w:hAnsi="Arial" w:cs="Arial"/>
          <w:b/>
          <w:color w:val="0000FF"/>
          <w:sz w:val="24"/>
        </w:rPr>
        <w:t>C3-244513</w:t>
      </w:r>
      <w:r>
        <w:rPr>
          <w:rFonts w:ascii="Arial" w:hAnsi="Arial" w:cs="Arial"/>
          <w:b/>
          <w:color w:val="0000FF"/>
          <w:sz w:val="24"/>
        </w:rPr>
        <w:tab/>
      </w:r>
      <w:r>
        <w:rPr>
          <w:rFonts w:ascii="Arial" w:hAnsi="Arial" w:cs="Arial"/>
          <w:b/>
          <w:sz w:val="24"/>
        </w:rPr>
        <w:t>Corrections on the SS_ADAE_Ue2UePerformanceAnalytics API</w:t>
      </w:r>
    </w:p>
    <w:p w14:paraId="32EACB2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CR-0318  rev 1 Cat: F (Rel-19)</w:t>
      </w:r>
      <w:r>
        <w:rPr>
          <w:i/>
        </w:rPr>
        <w:br/>
      </w:r>
      <w:r>
        <w:rPr>
          <w:i/>
        </w:rPr>
        <w:br/>
      </w:r>
      <w:r>
        <w:rPr>
          <w:i/>
        </w:rPr>
        <w:tab/>
      </w:r>
      <w:r>
        <w:rPr>
          <w:i/>
        </w:rPr>
        <w:tab/>
      </w:r>
      <w:r>
        <w:rPr>
          <w:i/>
        </w:rPr>
        <w:tab/>
      </w:r>
      <w:r>
        <w:rPr>
          <w:i/>
        </w:rPr>
        <w:tab/>
      </w:r>
      <w:r>
        <w:rPr>
          <w:i/>
        </w:rPr>
        <w:tab/>
        <w:t>Source: Huawei</w:t>
      </w:r>
    </w:p>
    <w:p w14:paraId="1E401D8A" w14:textId="77777777" w:rsidR="006F0468" w:rsidRDefault="006F0468" w:rsidP="006F0468">
      <w:pPr>
        <w:rPr>
          <w:color w:val="808080"/>
        </w:rPr>
      </w:pPr>
      <w:r>
        <w:rPr>
          <w:color w:val="808080"/>
        </w:rPr>
        <w:t>(Replaces C3-244284)</w:t>
      </w:r>
    </w:p>
    <w:p w14:paraId="6129FDC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35DB8" w14:textId="4F8C98C4" w:rsidR="006F0468" w:rsidRDefault="006F0468" w:rsidP="006F0468">
      <w:pPr>
        <w:rPr>
          <w:rFonts w:ascii="Arial" w:hAnsi="Arial" w:cs="Arial"/>
          <w:b/>
          <w:sz w:val="24"/>
        </w:rPr>
      </w:pPr>
      <w:r>
        <w:rPr>
          <w:rFonts w:ascii="Arial" w:hAnsi="Arial" w:cs="Arial"/>
          <w:b/>
          <w:color w:val="0000FF"/>
          <w:sz w:val="24"/>
        </w:rPr>
        <w:t>C3-244514</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CAPIF_API_Invoker_Management_API</w:t>
      </w:r>
      <w:proofErr w:type="spellEnd"/>
    </w:p>
    <w:p w14:paraId="2F5F675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CR-0355  rev 2 Cat: F (Rel-19)</w:t>
      </w:r>
      <w:r>
        <w:rPr>
          <w:i/>
        </w:rPr>
        <w:br/>
      </w:r>
      <w:r>
        <w:rPr>
          <w:i/>
        </w:rPr>
        <w:br/>
      </w:r>
      <w:r>
        <w:rPr>
          <w:i/>
        </w:rPr>
        <w:tab/>
      </w:r>
      <w:r>
        <w:rPr>
          <w:i/>
        </w:rPr>
        <w:tab/>
      </w:r>
      <w:r>
        <w:rPr>
          <w:i/>
        </w:rPr>
        <w:tab/>
      </w:r>
      <w:r>
        <w:rPr>
          <w:i/>
        </w:rPr>
        <w:tab/>
      </w:r>
      <w:r>
        <w:rPr>
          <w:i/>
        </w:rPr>
        <w:tab/>
        <w:t>Source: Huawei</w:t>
      </w:r>
    </w:p>
    <w:p w14:paraId="4C6289EE" w14:textId="77777777" w:rsidR="006F0468" w:rsidRDefault="006F0468" w:rsidP="006F0468">
      <w:pPr>
        <w:rPr>
          <w:color w:val="808080"/>
        </w:rPr>
      </w:pPr>
      <w:r>
        <w:rPr>
          <w:color w:val="808080"/>
        </w:rPr>
        <w:t>(Replaces C3-244381)</w:t>
      </w:r>
    </w:p>
    <w:p w14:paraId="74ED633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C3-244649</w:t>
      </w:r>
      <w:r>
        <w:rPr>
          <w:color w:val="993300"/>
          <w:u w:val="single"/>
        </w:rPr>
        <w:t>.</w:t>
      </w:r>
    </w:p>
    <w:p w14:paraId="65DE5708" w14:textId="073C9508" w:rsidR="006F0468" w:rsidRDefault="006F0468" w:rsidP="006F0468">
      <w:pPr>
        <w:rPr>
          <w:rFonts w:ascii="Arial" w:hAnsi="Arial" w:cs="Arial"/>
          <w:b/>
          <w:sz w:val="24"/>
        </w:rPr>
      </w:pPr>
      <w:r>
        <w:rPr>
          <w:rFonts w:ascii="Arial" w:hAnsi="Arial" w:cs="Arial"/>
          <w:b/>
          <w:color w:val="0000FF"/>
          <w:sz w:val="24"/>
        </w:rPr>
        <w:t>C3-244576</w:t>
      </w:r>
      <w:r>
        <w:rPr>
          <w:rFonts w:ascii="Arial" w:hAnsi="Arial" w:cs="Arial"/>
          <w:b/>
          <w:color w:val="0000FF"/>
          <w:sz w:val="24"/>
        </w:rPr>
        <w:tab/>
      </w:r>
      <w:r>
        <w:rPr>
          <w:rFonts w:ascii="Arial" w:hAnsi="Arial" w:cs="Arial"/>
          <w:b/>
          <w:sz w:val="24"/>
        </w:rPr>
        <w:t>LS on supporting the 3xx based redirection mechanism for the "inner" resource creation</w:t>
      </w:r>
    </w:p>
    <w:p w14:paraId="6A70BA2F" w14:textId="77777777" w:rsidR="006F0468" w:rsidRDefault="006F0468" w:rsidP="006F046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CT1</w:t>
      </w:r>
      <w:r>
        <w:rPr>
          <w:i/>
        </w:rPr>
        <w:br/>
      </w:r>
      <w:r>
        <w:rPr>
          <w:i/>
        </w:rPr>
        <w:tab/>
      </w:r>
      <w:r>
        <w:rPr>
          <w:i/>
        </w:rPr>
        <w:tab/>
      </w:r>
      <w:r>
        <w:rPr>
          <w:i/>
        </w:rPr>
        <w:tab/>
      </w:r>
      <w:r>
        <w:rPr>
          <w:i/>
        </w:rPr>
        <w:tab/>
      </w:r>
      <w:r>
        <w:rPr>
          <w:i/>
        </w:rPr>
        <w:tab/>
        <w:t>Source: Ericsson</w:t>
      </w:r>
    </w:p>
    <w:p w14:paraId="4B9A06B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7B533" w14:textId="6C9BC0D7" w:rsidR="006F0468" w:rsidRDefault="006F0468" w:rsidP="006F0468">
      <w:pPr>
        <w:rPr>
          <w:rFonts w:ascii="Arial" w:hAnsi="Arial" w:cs="Arial"/>
          <w:b/>
          <w:sz w:val="24"/>
        </w:rPr>
      </w:pPr>
      <w:r>
        <w:rPr>
          <w:rFonts w:ascii="Arial" w:hAnsi="Arial" w:cs="Arial"/>
          <w:b/>
          <w:color w:val="0000FF"/>
          <w:sz w:val="24"/>
        </w:rPr>
        <w:t>C3-244580</w:t>
      </w:r>
      <w:r>
        <w:rPr>
          <w:rFonts w:ascii="Arial" w:hAnsi="Arial" w:cs="Arial"/>
          <w:b/>
          <w:color w:val="0000FF"/>
          <w:sz w:val="24"/>
        </w:rPr>
        <w:tab/>
      </w:r>
      <w:proofErr w:type="spellStart"/>
      <w:r>
        <w:rPr>
          <w:rFonts w:ascii="Arial" w:hAnsi="Arial" w:cs="Arial"/>
          <w:b/>
          <w:sz w:val="24"/>
        </w:rPr>
        <w:t>ReachabilityType</w:t>
      </w:r>
      <w:proofErr w:type="spellEnd"/>
      <w:r>
        <w:rPr>
          <w:rFonts w:ascii="Arial" w:hAnsi="Arial" w:cs="Arial"/>
          <w:b/>
          <w:sz w:val="24"/>
        </w:rPr>
        <w:t xml:space="preserve"> attribute description update in Monitoring Event Report</w:t>
      </w:r>
    </w:p>
    <w:p w14:paraId="667CA0A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CR-0853  rev 1 Cat: F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Nokia, Ericsson</w:t>
      </w:r>
    </w:p>
    <w:p w14:paraId="1E7979D8" w14:textId="77777777" w:rsidR="006F0468" w:rsidRDefault="006F0468" w:rsidP="006F0468">
      <w:pPr>
        <w:rPr>
          <w:color w:val="808080"/>
        </w:rPr>
      </w:pPr>
      <w:r>
        <w:rPr>
          <w:color w:val="808080"/>
        </w:rPr>
        <w:t>(Replaces C3-244030)</w:t>
      </w:r>
    </w:p>
    <w:p w14:paraId="5F50F56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8D81D" w14:textId="1B5E9508" w:rsidR="006F0468" w:rsidRDefault="006F0468" w:rsidP="006F0468">
      <w:pPr>
        <w:rPr>
          <w:rFonts w:ascii="Arial" w:hAnsi="Arial" w:cs="Arial"/>
          <w:b/>
          <w:sz w:val="24"/>
        </w:rPr>
      </w:pPr>
      <w:r>
        <w:rPr>
          <w:rFonts w:ascii="Arial" w:hAnsi="Arial" w:cs="Arial"/>
          <w:b/>
          <w:color w:val="0000FF"/>
          <w:sz w:val="24"/>
        </w:rPr>
        <w:t>C3-244581</w:t>
      </w:r>
      <w:r>
        <w:rPr>
          <w:rFonts w:ascii="Arial" w:hAnsi="Arial" w:cs="Arial"/>
          <w:b/>
          <w:color w:val="0000FF"/>
          <w:sz w:val="24"/>
        </w:rPr>
        <w:tab/>
      </w:r>
      <w:proofErr w:type="spellStart"/>
      <w:r>
        <w:rPr>
          <w:rFonts w:ascii="Arial" w:hAnsi="Arial" w:cs="Arial"/>
          <w:b/>
          <w:sz w:val="24"/>
        </w:rPr>
        <w:t>imeiChange</w:t>
      </w:r>
      <w:proofErr w:type="spellEnd"/>
      <w:r>
        <w:rPr>
          <w:rFonts w:ascii="Arial" w:hAnsi="Arial" w:cs="Arial"/>
          <w:b/>
          <w:sz w:val="24"/>
        </w:rPr>
        <w:t xml:space="preserve"> attribute description update in Monitoring Event Report</w:t>
      </w:r>
    </w:p>
    <w:p w14:paraId="6556D18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CR-0854  rev 1 Cat: F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Nokia, Ericsson</w:t>
      </w:r>
    </w:p>
    <w:p w14:paraId="0717972A" w14:textId="77777777" w:rsidR="006F0468" w:rsidRDefault="006F0468" w:rsidP="006F0468">
      <w:pPr>
        <w:rPr>
          <w:color w:val="808080"/>
        </w:rPr>
      </w:pPr>
      <w:r>
        <w:rPr>
          <w:color w:val="808080"/>
        </w:rPr>
        <w:t>(Replaces C3-244031)</w:t>
      </w:r>
    </w:p>
    <w:p w14:paraId="27453FA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C3-244647</w:t>
      </w:r>
      <w:r>
        <w:rPr>
          <w:color w:val="993300"/>
          <w:u w:val="single"/>
        </w:rPr>
        <w:t>.</w:t>
      </w:r>
    </w:p>
    <w:p w14:paraId="7B4DEF3F" w14:textId="38A82629" w:rsidR="006F0468" w:rsidRDefault="006F0468" w:rsidP="006F0468">
      <w:pPr>
        <w:rPr>
          <w:rFonts w:ascii="Arial" w:hAnsi="Arial" w:cs="Arial"/>
          <w:b/>
          <w:sz w:val="24"/>
        </w:rPr>
      </w:pPr>
      <w:r>
        <w:rPr>
          <w:rFonts w:ascii="Arial" w:hAnsi="Arial" w:cs="Arial"/>
          <w:b/>
          <w:color w:val="0000FF"/>
          <w:sz w:val="24"/>
        </w:rPr>
        <w:t>C3-244582</w:t>
      </w:r>
      <w:r>
        <w:rPr>
          <w:rFonts w:ascii="Arial" w:hAnsi="Arial" w:cs="Arial"/>
          <w:b/>
          <w:color w:val="0000FF"/>
          <w:sz w:val="24"/>
        </w:rPr>
        <w:tab/>
      </w:r>
      <w:r>
        <w:rPr>
          <w:rFonts w:ascii="Arial" w:hAnsi="Arial" w:cs="Arial"/>
          <w:b/>
          <w:sz w:val="24"/>
        </w:rPr>
        <w:t xml:space="preserve">Corrections to loss of connectivity in </w:t>
      </w:r>
      <w:proofErr w:type="spellStart"/>
      <w:r>
        <w:rPr>
          <w:rFonts w:ascii="Arial" w:hAnsi="Arial" w:cs="Arial"/>
          <w:b/>
          <w:sz w:val="24"/>
        </w:rPr>
        <w:t>MonitoringEvent</w:t>
      </w:r>
      <w:proofErr w:type="spellEnd"/>
      <w:r>
        <w:rPr>
          <w:rFonts w:ascii="Arial" w:hAnsi="Arial" w:cs="Arial"/>
          <w:b/>
          <w:sz w:val="24"/>
        </w:rPr>
        <w:t xml:space="preserve"> API</w:t>
      </w:r>
    </w:p>
    <w:p w14:paraId="42DDA66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CR-0803  rev 3 Cat: F (Rel-19)</w:t>
      </w:r>
      <w:r>
        <w:rPr>
          <w:i/>
        </w:rPr>
        <w:br/>
      </w:r>
      <w:r>
        <w:rPr>
          <w:i/>
        </w:rPr>
        <w:br/>
      </w:r>
      <w:r>
        <w:rPr>
          <w:i/>
        </w:rPr>
        <w:tab/>
      </w:r>
      <w:r>
        <w:rPr>
          <w:i/>
        </w:rPr>
        <w:tab/>
      </w:r>
      <w:r>
        <w:rPr>
          <w:i/>
        </w:rPr>
        <w:tab/>
      </w:r>
      <w:r>
        <w:rPr>
          <w:i/>
        </w:rPr>
        <w:tab/>
      </w:r>
      <w:r>
        <w:rPr>
          <w:i/>
        </w:rPr>
        <w:tab/>
        <w:t xml:space="preserve">Source: Ericsson, </w:t>
      </w:r>
      <w:proofErr w:type="spellStart"/>
      <w:r>
        <w:rPr>
          <w:i/>
        </w:rPr>
        <w:t>CEWiT</w:t>
      </w:r>
      <w:proofErr w:type="spellEnd"/>
    </w:p>
    <w:p w14:paraId="72B36577" w14:textId="77777777" w:rsidR="006F0468" w:rsidRDefault="006F0468" w:rsidP="006F0468">
      <w:pPr>
        <w:rPr>
          <w:color w:val="808080"/>
        </w:rPr>
      </w:pPr>
      <w:r>
        <w:rPr>
          <w:color w:val="808080"/>
        </w:rPr>
        <w:lastRenderedPageBreak/>
        <w:t>(Replaces C3-244257)</w:t>
      </w:r>
    </w:p>
    <w:p w14:paraId="4DE681C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C4CC7" w14:textId="08EAD6AF" w:rsidR="006F0468" w:rsidRDefault="006F0468" w:rsidP="006F0468">
      <w:pPr>
        <w:rPr>
          <w:rFonts w:ascii="Arial" w:hAnsi="Arial" w:cs="Arial"/>
          <w:b/>
          <w:sz w:val="24"/>
        </w:rPr>
      </w:pPr>
      <w:r>
        <w:rPr>
          <w:rFonts w:ascii="Arial" w:hAnsi="Arial" w:cs="Arial"/>
          <w:b/>
          <w:color w:val="0000FF"/>
          <w:sz w:val="24"/>
        </w:rPr>
        <w:t>C3-244587</w:t>
      </w:r>
      <w:r>
        <w:rPr>
          <w:rFonts w:ascii="Arial" w:hAnsi="Arial" w:cs="Arial"/>
          <w:b/>
          <w:color w:val="0000FF"/>
          <w:sz w:val="24"/>
        </w:rPr>
        <w:tab/>
      </w:r>
      <w:proofErr w:type="spellStart"/>
      <w:r>
        <w:rPr>
          <w:rFonts w:ascii="Arial" w:hAnsi="Arial" w:cs="Arial"/>
          <w:b/>
          <w:sz w:val="24"/>
        </w:rPr>
        <w:t>MBSSession</w:t>
      </w:r>
      <w:proofErr w:type="spellEnd"/>
      <w:r>
        <w:rPr>
          <w:rFonts w:ascii="Arial" w:hAnsi="Arial" w:cs="Arial"/>
          <w:b/>
          <w:sz w:val="24"/>
        </w:rPr>
        <w:t xml:space="preserve"> API name correction</w:t>
      </w:r>
    </w:p>
    <w:p w14:paraId="1BDC7D4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CR-1335  rev 1 Cat: F (Rel-19)</w:t>
      </w:r>
      <w:r>
        <w:rPr>
          <w:i/>
        </w:rPr>
        <w:br/>
      </w:r>
      <w:r>
        <w:rPr>
          <w:i/>
        </w:rPr>
        <w:br/>
      </w:r>
      <w:r>
        <w:rPr>
          <w:i/>
        </w:rPr>
        <w:tab/>
      </w:r>
      <w:r>
        <w:rPr>
          <w:i/>
        </w:rPr>
        <w:tab/>
      </w:r>
      <w:r>
        <w:rPr>
          <w:i/>
        </w:rPr>
        <w:tab/>
      </w:r>
      <w:r>
        <w:rPr>
          <w:i/>
        </w:rPr>
        <w:tab/>
      </w:r>
      <w:r>
        <w:rPr>
          <w:i/>
        </w:rPr>
        <w:tab/>
        <w:t>Source: ZTE</w:t>
      </w:r>
    </w:p>
    <w:p w14:paraId="1BD98893" w14:textId="77777777" w:rsidR="006F0468" w:rsidRDefault="006F0468" w:rsidP="006F0468">
      <w:pPr>
        <w:rPr>
          <w:color w:val="808080"/>
        </w:rPr>
      </w:pPr>
      <w:r>
        <w:rPr>
          <w:color w:val="808080"/>
        </w:rPr>
        <w:t>(Replaces C3-244151)</w:t>
      </w:r>
    </w:p>
    <w:p w14:paraId="54A3AF9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C3-244648</w:t>
      </w:r>
      <w:r>
        <w:rPr>
          <w:color w:val="993300"/>
          <w:u w:val="single"/>
        </w:rPr>
        <w:t>.</w:t>
      </w:r>
    </w:p>
    <w:p w14:paraId="4A0BA008" w14:textId="423F786E" w:rsidR="006F0468" w:rsidRDefault="006F0468" w:rsidP="006F0468">
      <w:pPr>
        <w:rPr>
          <w:rFonts w:ascii="Arial" w:hAnsi="Arial" w:cs="Arial"/>
          <w:b/>
          <w:sz w:val="24"/>
        </w:rPr>
      </w:pPr>
      <w:r>
        <w:rPr>
          <w:rFonts w:ascii="Arial" w:hAnsi="Arial" w:cs="Arial"/>
          <w:b/>
          <w:color w:val="0000FF"/>
          <w:sz w:val="24"/>
        </w:rPr>
        <w:t>C3-244644</w:t>
      </w:r>
      <w:r>
        <w:rPr>
          <w:rFonts w:ascii="Arial" w:hAnsi="Arial" w:cs="Arial"/>
          <w:b/>
          <w:color w:val="0000FF"/>
          <w:sz w:val="24"/>
        </w:rPr>
        <w:tab/>
      </w:r>
      <w:r>
        <w:rPr>
          <w:rFonts w:ascii="Arial" w:hAnsi="Arial" w:cs="Arial"/>
          <w:b/>
          <w:sz w:val="24"/>
        </w:rPr>
        <w:t xml:space="preserve">Redirection for the "inner" resource creation in </w:t>
      </w:r>
      <w:proofErr w:type="spellStart"/>
      <w:r>
        <w:rPr>
          <w:rFonts w:ascii="Arial" w:hAnsi="Arial" w:cs="Arial"/>
          <w:b/>
          <w:sz w:val="24"/>
        </w:rPr>
        <w:t>TimeSyncExposure</w:t>
      </w:r>
      <w:proofErr w:type="spellEnd"/>
      <w:r>
        <w:rPr>
          <w:rFonts w:ascii="Arial" w:hAnsi="Arial" w:cs="Arial"/>
          <w:b/>
          <w:sz w:val="24"/>
        </w:rPr>
        <w:t xml:space="preserve"> API and </w:t>
      </w:r>
      <w:proofErr w:type="spellStart"/>
      <w:r>
        <w:rPr>
          <w:rFonts w:ascii="Arial" w:hAnsi="Arial" w:cs="Arial"/>
          <w:b/>
          <w:sz w:val="24"/>
        </w:rPr>
        <w:t>DataReportingProvisioning</w:t>
      </w:r>
      <w:proofErr w:type="spellEnd"/>
      <w:r>
        <w:rPr>
          <w:rFonts w:ascii="Arial" w:hAnsi="Arial" w:cs="Arial"/>
          <w:b/>
          <w:sz w:val="24"/>
        </w:rPr>
        <w:t xml:space="preserve"> API</w:t>
      </w:r>
    </w:p>
    <w:p w14:paraId="299BE09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CR-1239  rev 4 Cat: F (Rel-19)</w:t>
      </w:r>
      <w:r>
        <w:rPr>
          <w:i/>
        </w:rPr>
        <w:br/>
      </w:r>
      <w:r>
        <w:rPr>
          <w:i/>
        </w:rPr>
        <w:br/>
      </w:r>
      <w:r>
        <w:rPr>
          <w:i/>
        </w:rPr>
        <w:tab/>
      </w:r>
      <w:r>
        <w:rPr>
          <w:i/>
        </w:rPr>
        <w:tab/>
      </w:r>
      <w:r>
        <w:rPr>
          <w:i/>
        </w:rPr>
        <w:tab/>
      </w:r>
      <w:r>
        <w:rPr>
          <w:i/>
        </w:rPr>
        <w:tab/>
      </w:r>
      <w:r>
        <w:rPr>
          <w:i/>
        </w:rPr>
        <w:tab/>
        <w:t>Source: Ericsson, Huawei, Nokia</w:t>
      </w:r>
    </w:p>
    <w:p w14:paraId="5B9F5F7F" w14:textId="77777777" w:rsidR="006F0468" w:rsidRDefault="006F0468" w:rsidP="006F0468">
      <w:pPr>
        <w:rPr>
          <w:color w:val="808080"/>
        </w:rPr>
      </w:pPr>
      <w:r>
        <w:rPr>
          <w:color w:val="808080"/>
        </w:rPr>
        <w:t>(Replaces C3-244505)</w:t>
      </w:r>
    </w:p>
    <w:p w14:paraId="0BBD9E9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B0AD5" w14:textId="5C363280" w:rsidR="006F0468" w:rsidRDefault="006F0468" w:rsidP="006F0468">
      <w:pPr>
        <w:rPr>
          <w:rFonts w:ascii="Arial" w:hAnsi="Arial" w:cs="Arial"/>
          <w:b/>
          <w:sz w:val="24"/>
        </w:rPr>
      </w:pPr>
      <w:r>
        <w:rPr>
          <w:rFonts w:ascii="Arial" w:hAnsi="Arial" w:cs="Arial"/>
          <w:b/>
          <w:color w:val="0000FF"/>
          <w:sz w:val="24"/>
        </w:rPr>
        <w:t>C3-244647</w:t>
      </w:r>
      <w:r>
        <w:rPr>
          <w:rFonts w:ascii="Arial" w:hAnsi="Arial" w:cs="Arial"/>
          <w:b/>
          <w:color w:val="0000FF"/>
          <w:sz w:val="24"/>
        </w:rPr>
        <w:tab/>
      </w:r>
      <w:proofErr w:type="spellStart"/>
      <w:r>
        <w:rPr>
          <w:rFonts w:ascii="Arial" w:hAnsi="Arial" w:cs="Arial"/>
          <w:b/>
          <w:sz w:val="24"/>
        </w:rPr>
        <w:t>imeiChange</w:t>
      </w:r>
      <w:proofErr w:type="spellEnd"/>
      <w:r>
        <w:rPr>
          <w:rFonts w:ascii="Arial" w:hAnsi="Arial" w:cs="Arial"/>
          <w:b/>
          <w:sz w:val="24"/>
        </w:rPr>
        <w:t xml:space="preserve"> attribute description update in Monitoring Event Report</w:t>
      </w:r>
    </w:p>
    <w:p w14:paraId="098D9A9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CR-0854  rev 2 Cat: F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Nokia, Ericsson</w:t>
      </w:r>
    </w:p>
    <w:p w14:paraId="0F1FCBD9" w14:textId="77777777" w:rsidR="006F0468" w:rsidRDefault="006F0468" w:rsidP="006F0468">
      <w:pPr>
        <w:rPr>
          <w:color w:val="808080"/>
        </w:rPr>
      </w:pPr>
      <w:r>
        <w:rPr>
          <w:color w:val="808080"/>
        </w:rPr>
        <w:t>(Replaces C3-244581)</w:t>
      </w:r>
    </w:p>
    <w:p w14:paraId="5B88D86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8F6DB" w14:textId="21A1F994" w:rsidR="006F0468" w:rsidRDefault="006F0468" w:rsidP="006F0468">
      <w:pPr>
        <w:rPr>
          <w:rFonts w:ascii="Arial" w:hAnsi="Arial" w:cs="Arial"/>
          <w:b/>
          <w:sz w:val="24"/>
        </w:rPr>
      </w:pPr>
      <w:r>
        <w:rPr>
          <w:rFonts w:ascii="Arial" w:hAnsi="Arial" w:cs="Arial"/>
          <w:b/>
          <w:color w:val="0000FF"/>
          <w:sz w:val="24"/>
        </w:rPr>
        <w:t>C3-244648</w:t>
      </w:r>
      <w:r>
        <w:rPr>
          <w:rFonts w:ascii="Arial" w:hAnsi="Arial" w:cs="Arial"/>
          <w:b/>
          <w:color w:val="0000FF"/>
          <w:sz w:val="24"/>
        </w:rPr>
        <w:tab/>
      </w:r>
      <w:proofErr w:type="spellStart"/>
      <w:r>
        <w:rPr>
          <w:rFonts w:ascii="Arial" w:hAnsi="Arial" w:cs="Arial"/>
          <w:b/>
          <w:sz w:val="24"/>
        </w:rPr>
        <w:t>MBSSession</w:t>
      </w:r>
      <w:proofErr w:type="spellEnd"/>
      <w:r>
        <w:rPr>
          <w:rFonts w:ascii="Arial" w:hAnsi="Arial" w:cs="Arial"/>
          <w:b/>
          <w:sz w:val="24"/>
        </w:rPr>
        <w:t xml:space="preserve"> API name correction</w:t>
      </w:r>
    </w:p>
    <w:p w14:paraId="76A5FAE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CR-1335  rev 2 Cat: F (Rel-19)</w:t>
      </w:r>
      <w:r>
        <w:rPr>
          <w:i/>
        </w:rPr>
        <w:br/>
      </w:r>
      <w:r>
        <w:rPr>
          <w:i/>
        </w:rPr>
        <w:br/>
      </w:r>
      <w:r>
        <w:rPr>
          <w:i/>
        </w:rPr>
        <w:tab/>
      </w:r>
      <w:r>
        <w:rPr>
          <w:i/>
        </w:rPr>
        <w:tab/>
      </w:r>
      <w:r>
        <w:rPr>
          <w:i/>
        </w:rPr>
        <w:tab/>
      </w:r>
      <w:r>
        <w:rPr>
          <w:i/>
        </w:rPr>
        <w:tab/>
      </w:r>
      <w:r>
        <w:rPr>
          <w:i/>
        </w:rPr>
        <w:tab/>
        <w:t>Source: ZTE</w:t>
      </w:r>
    </w:p>
    <w:p w14:paraId="5B05DB5B" w14:textId="77777777" w:rsidR="006F0468" w:rsidRDefault="006F0468" w:rsidP="006F0468">
      <w:pPr>
        <w:rPr>
          <w:color w:val="808080"/>
        </w:rPr>
      </w:pPr>
      <w:r>
        <w:rPr>
          <w:color w:val="808080"/>
        </w:rPr>
        <w:t>(Replaces C3-244587)</w:t>
      </w:r>
    </w:p>
    <w:p w14:paraId="02D037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2D79B" w14:textId="0B75D169" w:rsidR="006F0468" w:rsidRDefault="006F0468" w:rsidP="006F0468">
      <w:pPr>
        <w:rPr>
          <w:rFonts w:ascii="Arial" w:hAnsi="Arial" w:cs="Arial"/>
          <w:b/>
          <w:sz w:val="24"/>
        </w:rPr>
      </w:pPr>
      <w:r>
        <w:rPr>
          <w:rFonts w:ascii="Arial" w:hAnsi="Arial" w:cs="Arial"/>
          <w:b/>
          <w:color w:val="0000FF"/>
          <w:sz w:val="24"/>
        </w:rPr>
        <w:t>C3-244649</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CAPIF_API_Invoker_Management_API</w:t>
      </w:r>
      <w:proofErr w:type="spellEnd"/>
    </w:p>
    <w:p w14:paraId="7765CCA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CR-0355  rev 3 Cat: F (Rel-19)</w:t>
      </w:r>
      <w:r>
        <w:rPr>
          <w:i/>
        </w:rPr>
        <w:br/>
      </w:r>
      <w:r>
        <w:rPr>
          <w:i/>
        </w:rPr>
        <w:br/>
      </w:r>
      <w:r>
        <w:rPr>
          <w:i/>
        </w:rPr>
        <w:tab/>
      </w:r>
      <w:r>
        <w:rPr>
          <w:i/>
        </w:rPr>
        <w:tab/>
      </w:r>
      <w:r>
        <w:rPr>
          <w:i/>
        </w:rPr>
        <w:tab/>
      </w:r>
      <w:r>
        <w:rPr>
          <w:i/>
        </w:rPr>
        <w:tab/>
      </w:r>
      <w:r>
        <w:rPr>
          <w:i/>
        </w:rPr>
        <w:tab/>
        <w:t>Source: Huawei</w:t>
      </w:r>
    </w:p>
    <w:p w14:paraId="3CBCD05D" w14:textId="77777777" w:rsidR="006F0468" w:rsidRDefault="006F0468" w:rsidP="006F0468">
      <w:pPr>
        <w:rPr>
          <w:color w:val="808080"/>
        </w:rPr>
      </w:pPr>
      <w:r>
        <w:rPr>
          <w:color w:val="808080"/>
        </w:rPr>
        <w:t>(Replaces C3-244514)</w:t>
      </w:r>
    </w:p>
    <w:p w14:paraId="7A3688E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D83E5" w14:textId="77777777" w:rsidR="006F0468" w:rsidRDefault="006F0468" w:rsidP="006F0468">
      <w:pPr>
        <w:pStyle w:val="Heading3"/>
      </w:pPr>
      <w:bookmarkStart w:id="173" w:name="_Toc175911483"/>
      <w:r>
        <w:t>19.3</w:t>
      </w:r>
      <w:r>
        <w:tab/>
        <w:t>Service Based Interface Protocol Improvements Release 19 [SBIProtoc19]</w:t>
      </w:r>
      <w:bookmarkEnd w:id="173"/>
    </w:p>
    <w:p w14:paraId="16EC2F7F" w14:textId="4325E4C1" w:rsidR="006F0468" w:rsidRDefault="006F0468" w:rsidP="006F0468">
      <w:pPr>
        <w:rPr>
          <w:rFonts w:ascii="Arial" w:hAnsi="Arial" w:cs="Arial"/>
          <w:b/>
          <w:sz w:val="24"/>
        </w:rPr>
      </w:pPr>
      <w:r>
        <w:rPr>
          <w:rFonts w:ascii="Arial" w:hAnsi="Arial" w:cs="Arial"/>
          <w:b/>
          <w:color w:val="0000FF"/>
          <w:sz w:val="24"/>
        </w:rPr>
        <w:t>C3-244056</w:t>
      </w:r>
      <w:r>
        <w:rPr>
          <w:rFonts w:ascii="Arial" w:hAnsi="Arial" w:cs="Arial"/>
          <w:b/>
          <w:color w:val="0000FF"/>
          <w:sz w:val="24"/>
        </w:rPr>
        <w:tab/>
      </w:r>
      <w:r>
        <w:rPr>
          <w:rFonts w:ascii="Arial" w:hAnsi="Arial" w:cs="Arial"/>
          <w:b/>
          <w:sz w:val="24"/>
        </w:rPr>
        <w:t>Optimization of the subscription to changes of AM influence data</w:t>
      </w:r>
    </w:p>
    <w:p w14:paraId="4016D79A"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CR-0532  rev  Cat: B (Rel-19)</w:t>
      </w:r>
      <w:r>
        <w:rPr>
          <w:i/>
        </w:rPr>
        <w:br/>
      </w:r>
      <w:r>
        <w:rPr>
          <w:i/>
        </w:rPr>
        <w:br/>
      </w:r>
      <w:r>
        <w:rPr>
          <w:i/>
        </w:rPr>
        <w:tab/>
      </w:r>
      <w:r>
        <w:rPr>
          <w:i/>
        </w:rPr>
        <w:tab/>
      </w:r>
      <w:r>
        <w:rPr>
          <w:i/>
        </w:rPr>
        <w:tab/>
      </w:r>
      <w:r>
        <w:rPr>
          <w:i/>
        </w:rPr>
        <w:tab/>
      </w:r>
      <w:r>
        <w:rPr>
          <w:i/>
        </w:rPr>
        <w:tab/>
        <w:t>Source: Ericsson</w:t>
      </w:r>
    </w:p>
    <w:p w14:paraId="49066D83" w14:textId="77777777" w:rsidR="006F0468" w:rsidRDefault="006F0468" w:rsidP="006F0468">
      <w:pPr>
        <w:rPr>
          <w:rFonts w:ascii="Arial" w:hAnsi="Arial" w:cs="Arial"/>
          <w:b/>
        </w:rPr>
      </w:pPr>
      <w:r>
        <w:rPr>
          <w:rFonts w:ascii="Arial" w:hAnsi="Arial" w:cs="Arial"/>
          <w:b/>
        </w:rPr>
        <w:t xml:space="preserve">Discussion: </w:t>
      </w:r>
    </w:p>
    <w:p w14:paraId="0D7B15A3"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w:t>
      </w:r>
    </w:p>
    <w:p w14:paraId="1CF24DA9" w14:textId="77777777" w:rsidR="006F0468" w:rsidRDefault="006F0468" w:rsidP="006F0468">
      <w:r>
        <w:t>Xuefei (Huawei): No stage 2 requirement. Goes beyond an optimization.</w:t>
      </w:r>
    </w:p>
    <w:p w14:paraId="43C96760" w14:textId="77777777" w:rsidR="006F0468" w:rsidRDefault="006F0468" w:rsidP="006F0468">
      <w:proofErr w:type="spellStart"/>
      <w:r>
        <w:t>Fuen</w:t>
      </w:r>
      <w:proofErr w:type="spellEnd"/>
      <w:r>
        <w:t xml:space="preserve"> (Ericsson): Already exists for the GET.</w:t>
      </w:r>
    </w:p>
    <w:p w14:paraId="442FF17C" w14:textId="77777777" w:rsidR="006F0468" w:rsidRDefault="006F0468" w:rsidP="006F0468">
      <w:r>
        <w:t>Xuefei (Huawei): will check offline.</w:t>
      </w:r>
    </w:p>
    <w:p w14:paraId="5F64CF47" w14:textId="77777777" w:rsidR="006F0468" w:rsidRDefault="006F0468" w:rsidP="006F0468">
      <w:r>
        <w:t>Xuefei (Huawei): Revision is available. Will further check.</w:t>
      </w:r>
    </w:p>
    <w:p w14:paraId="12A59D6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B9C27" w14:textId="6731BA38" w:rsidR="006F0468" w:rsidRDefault="006F0468" w:rsidP="006F0468">
      <w:pPr>
        <w:rPr>
          <w:rFonts w:ascii="Arial" w:hAnsi="Arial" w:cs="Arial"/>
          <w:b/>
          <w:sz w:val="24"/>
        </w:rPr>
      </w:pPr>
      <w:r>
        <w:rPr>
          <w:rFonts w:ascii="Arial" w:hAnsi="Arial" w:cs="Arial"/>
          <w:b/>
          <w:color w:val="0000FF"/>
          <w:sz w:val="24"/>
        </w:rPr>
        <w:t>C3-244057</w:t>
      </w:r>
      <w:r>
        <w:rPr>
          <w:rFonts w:ascii="Arial" w:hAnsi="Arial" w:cs="Arial"/>
          <w:b/>
          <w:color w:val="0000FF"/>
          <w:sz w:val="24"/>
        </w:rPr>
        <w:tab/>
      </w:r>
      <w:r>
        <w:rPr>
          <w:rFonts w:ascii="Arial" w:hAnsi="Arial" w:cs="Arial"/>
          <w:b/>
          <w:sz w:val="24"/>
        </w:rPr>
        <w:t>Optimization of the subscription to changes of AM influence data</w:t>
      </w:r>
    </w:p>
    <w:p w14:paraId="76FF3BB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CR-0533  rev  Cat: B (Rel-19)</w:t>
      </w:r>
      <w:r>
        <w:rPr>
          <w:i/>
        </w:rPr>
        <w:br/>
      </w:r>
      <w:r>
        <w:rPr>
          <w:i/>
        </w:rPr>
        <w:br/>
      </w:r>
      <w:r>
        <w:rPr>
          <w:i/>
        </w:rPr>
        <w:tab/>
      </w:r>
      <w:r>
        <w:rPr>
          <w:i/>
        </w:rPr>
        <w:tab/>
      </w:r>
      <w:r>
        <w:rPr>
          <w:i/>
        </w:rPr>
        <w:tab/>
      </w:r>
      <w:r>
        <w:rPr>
          <w:i/>
        </w:rPr>
        <w:tab/>
      </w:r>
      <w:r>
        <w:rPr>
          <w:i/>
        </w:rPr>
        <w:tab/>
        <w:t>Source: Ericsson</w:t>
      </w:r>
    </w:p>
    <w:p w14:paraId="32B884C9" w14:textId="77777777" w:rsidR="006F0468" w:rsidRDefault="006F0468" w:rsidP="006F0468">
      <w:pPr>
        <w:rPr>
          <w:rFonts w:ascii="Arial" w:hAnsi="Arial" w:cs="Arial"/>
          <w:b/>
        </w:rPr>
      </w:pPr>
      <w:r>
        <w:rPr>
          <w:rFonts w:ascii="Arial" w:hAnsi="Arial" w:cs="Arial"/>
          <w:b/>
        </w:rPr>
        <w:t xml:space="preserve">Discussion: </w:t>
      </w:r>
    </w:p>
    <w:p w14:paraId="71E28320" w14:textId="77777777" w:rsidR="006F0468" w:rsidRDefault="006F0468" w:rsidP="006F0468">
      <w:r>
        <w:t xml:space="preserve">The Release is not consistent. 3GU states Rel-19, while the </w:t>
      </w:r>
      <w:proofErr w:type="spellStart"/>
      <w:r>
        <w:t>coverpage</w:t>
      </w:r>
      <w:proofErr w:type="spellEnd"/>
      <w:r>
        <w:t xml:space="preserve"> states Rel-18. -&gt; needs revision.</w:t>
      </w:r>
    </w:p>
    <w:p w14:paraId="64F0A9C3"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w:t>
      </w:r>
    </w:p>
    <w:p w14:paraId="3E508ED0" w14:textId="77777777" w:rsidR="006F0468" w:rsidRDefault="006F0468" w:rsidP="006F0468">
      <w:r>
        <w:t xml:space="preserve">Rajesh (Nokia): Typo in the name of the attribute. </w:t>
      </w:r>
    </w:p>
    <w:p w14:paraId="59D99C81" w14:textId="77777777" w:rsidR="006F0468" w:rsidRDefault="006F0468" w:rsidP="006F0468">
      <w:r>
        <w:t>Chi (Huawei): r1 shared. Small comment on attribute name.</w:t>
      </w:r>
    </w:p>
    <w:p w14:paraId="566EA925" w14:textId="77777777" w:rsidR="006F0468" w:rsidRDefault="006F0468" w:rsidP="006F0468">
      <w:r>
        <w:t>Companies confirmed</w:t>
      </w:r>
    </w:p>
    <w:p w14:paraId="4309043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C3-244431</w:t>
      </w:r>
      <w:r>
        <w:rPr>
          <w:color w:val="993300"/>
          <w:u w:val="single"/>
        </w:rPr>
        <w:t>.</w:t>
      </w:r>
    </w:p>
    <w:p w14:paraId="1E16ED53" w14:textId="5B568692" w:rsidR="006F0468" w:rsidRDefault="006F0468" w:rsidP="006F0468">
      <w:pPr>
        <w:rPr>
          <w:rFonts w:ascii="Arial" w:hAnsi="Arial" w:cs="Arial"/>
          <w:b/>
          <w:sz w:val="24"/>
        </w:rPr>
      </w:pPr>
      <w:r>
        <w:rPr>
          <w:rFonts w:ascii="Arial" w:hAnsi="Arial" w:cs="Arial"/>
          <w:b/>
          <w:color w:val="0000FF"/>
          <w:sz w:val="24"/>
        </w:rPr>
        <w:t>C3-244081</w:t>
      </w:r>
      <w:r>
        <w:rPr>
          <w:rFonts w:ascii="Arial" w:hAnsi="Arial" w:cs="Arial"/>
          <w:b/>
          <w:color w:val="0000FF"/>
          <w:sz w:val="24"/>
        </w:rPr>
        <w:tab/>
      </w:r>
      <w:r>
        <w:rPr>
          <w:rFonts w:ascii="Arial" w:hAnsi="Arial" w:cs="Arial"/>
          <w:b/>
          <w:sz w:val="24"/>
        </w:rPr>
        <w:t>Correct presence field for some of the attributes</w:t>
      </w:r>
    </w:p>
    <w:p w14:paraId="22A39A5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CR-0311  rev  Cat: F (Rel-19)</w:t>
      </w:r>
      <w:r>
        <w:rPr>
          <w:i/>
        </w:rPr>
        <w:br/>
      </w:r>
      <w:r>
        <w:rPr>
          <w:i/>
        </w:rPr>
        <w:br/>
      </w:r>
      <w:r>
        <w:rPr>
          <w:i/>
        </w:rPr>
        <w:tab/>
      </w:r>
      <w:r>
        <w:rPr>
          <w:i/>
        </w:rPr>
        <w:tab/>
      </w:r>
      <w:r>
        <w:rPr>
          <w:i/>
        </w:rPr>
        <w:tab/>
      </w:r>
      <w:r>
        <w:rPr>
          <w:i/>
        </w:rPr>
        <w:tab/>
      </w:r>
      <w:r>
        <w:rPr>
          <w:i/>
        </w:rPr>
        <w:tab/>
        <w:t>Source: Nokia</w:t>
      </w:r>
    </w:p>
    <w:p w14:paraId="17443F8C" w14:textId="77777777" w:rsidR="006F0468" w:rsidRDefault="006F0468" w:rsidP="006F0468">
      <w:pPr>
        <w:rPr>
          <w:rFonts w:ascii="Arial" w:hAnsi="Arial" w:cs="Arial"/>
          <w:b/>
        </w:rPr>
      </w:pPr>
      <w:r>
        <w:rPr>
          <w:rFonts w:ascii="Arial" w:hAnsi="Arial" w:cs="Arial"/>
          <w:b/>
        </w:rPr>
        <w:t xml:space="preserve">Abstract: </w:t>
      </w:r>
    </w:p>
    <w:p w14:paraId="24207D45" w14:textId="77777777" w:rsidR="006F0468" w:rsidRDefault="006F0468" w:rsidP="006F0468">
      <w:r>
        <w:t>Correct presence field for some of the attributes</w:t>
      </w:r>
    </w:p>
    <w:p w14:paraId="6648DA0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ADF7E" w14:textId="591C4208" w:rsidR="00D237D0" w:rsidRDefault="006F0468">
      <w:pPr>
        <w:rPr>
          <w:rFonts w:ascii="Arial" w:hAnsi="Arial" w:cs="Arial"/>
          <w:b/>
          <w:sz w:val="24"/>
        </w:rPr>
      </w:pPr>
      <w:r>
        <w:rPr>
          <w:rFonts w:ascii="Arial" w:hAnsi="Arial" w:cs="Arial"/>
          <w:b/>
          <w:color w:val="0000FF"/>
          <w:sz w:val="24"/>
        </w:rPr>
        <w:t>C3-244082</w:t>
      </w:r>
      <w:r>
        <w:rPr>
          <w:rFonts w:ascii="Arial" w:hAnsi="Arial" w:cs="Arial"/>
          <w:b/>
          <w:color w:val="0000FF"/>
          <w:sz w:val="24"/>
        </w:rPr>
        <w:tab/>
      </w:r>
      <w:r>
        <w:rPr>
          <w:rFonts w:ascii="Arial" w:hAnsi="Arial" w:cs="Arial"/>
          <w:b/>
          <w:sz w:val="24"/>
        </w:rPr>
        <w:t>Correct presence field for some of the attributes</w:t>
      </w:r>
    </w:p>
    <w:p w14:paraId="0CD80E6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v18.6.0</w:t>
      </w:r>
      <w:r>
        <w:rPr>
          <w:i/>
        </w:rPr>
        <w:tab/>
        <w:t xml:space="preserve">  CR-0281  rev  Cat: F (Rel-19)</w:t>
      </w:r>
      <w:r>
        <w:rPr>
          <w:i/>
        </w:rPr>
        <w:br/>
      </w:r>
      <w:r>
        <w:rPr>
          <w:i/>
        </w:rPr>
        <w:br/>
      </w:r>
      <w:r>
        <w:rPr>
          <w:i/>
        </w:rPr>
        <w:tab/>
      </w:r>
      <w:r>
        <w:rPr>
          <w:i/>
        </w:rPr>
        <w:tab/>
      </w:r>
      <w:r>
        <w:rPr>
          <w:i/>
        </w:rPr>
        <w:tab/>
      </w:r>
      <w:r>
        <w:rPr>
          <w:i/>
        </w:rPr>
        <w:tab/>
      </w:r>
      <w:r>
        <w:rPr>
          <w:i/>
        </w:rPr>
        <w:tab/>
        <w:t>Source: Nokia</w:t>
      </w:r>
    </w:p>
    <w:p w14:paraId="1E9F8E4C" w14:textId="77777777" w:rsidR="006F0468" w:rsidRDefault="006F0468" w:rsidP="006F0468">
      <w:pPr>
        <w:rPr>
          <w:rFonts w:ascii="Arial" w:hAnsi="Arial" w:cs="Arial"/>
          <w:b/>
        </w:rPr>
      </w:pPr>
      <w:r>
        <w:rPr>
          <w:rFonts w:ascii="Arial" w:hAnsi="Arial" w:cs="Arial"/>
          <w:b/>
        </w:rPr>
        <w:t xml:space="preserve">Abstract: </w:t>
      </w:r>
    </w:p>
    <w:p w14:paraId="51EC18EB" w14:textId="77777777" w:rsidR="006F0468" w:rsidRDefault="006F0468" w:rsidP="006F0468">
      <w:r>
        <w:t>Correct presence field for some of the attributes</w:t>
      </w:r>
    </w:p>
    <w:p w14:paraId="3EEA72E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3C25A" w14:textId="2A00A4C3" w:rsidR="006F0468" w:rsidRDefault="006F0468" w:rsidP="006F0468">
      <w:pPr>
        <w:rPr>
          <w:rFonts w:ascii="Arial" w:hAnsi="Arial" w:cs="Arial"/>
          <w:b/>
          <w:sz w:val="24"/>
        </w:rPr>
      </w:pPr>
      <w:r>
        <w:rPr>
          <w:rFonts w:ascii="Arial" w:hAnsi="Arial" w:cs="Arial"/>
          <w:b/>
          <w:color w:val="0000FF"/>
          <w:sz w:val="24"/>
        </w:rPr>
        <w:lastRenderedPageBreak/>
        <w:t>C3-244083</w:t>
      </w:r>
      <w:r>
        <w:rPr>
          <w:rFonts w:ascii="Arial" w:hAnsi="Arial" w:cs="Arial"/>
          <w:b/>
          <w:color w:val="0000FF"/>
          <w:sz w:val="24"/>
        </w:rPr>
        <w:tab/>
      </w:r>
      <w:r>
        <w:rPr>
          <w:rFonts w:ascii="Arial" w:hAnsi="Arial" w:cs="Arial"/>
          <w:b/>
          <w:sz w:val="24"/>
        </w:rPr>
        <w:t>Correct presence field for some of the attributes</w:t>
      </w:r>
    </w:p>
    <w:p w14:paraId="75520B9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CR-0349  rev  Cat: F (Rel-19)</w:t>
      </w:r>
      <w:r>
        <w:rPr>
          <w:i/>
        </w:rPr>
        <w:br/>
      </w:r>
      <w:r>
        <w:rPr>
          <w:i/>
        </w:rPr>
        <w:br/>
      </w:r>
      <w:r>
        <w:rPr>
          <w:i/>
        </w:rPr>
        <w:tab/>
      </w:r>
      <w:r>
        <w:rPr>
          <w:i/>
        </w:rPr>
        <w:tab/>
      </w:r>
      <w:r>
        <w:rPr>
          <w:i/>
        </w:rPr>
        <w:tab/>
      </w:r>
      <w:r>
        <w:rPr>
          <w:i/>
        </w:rPr>
        <w:tab/>
      </w:r>
      <w:r>
        <w:rPr>
          <w:i/>
        </w:rPr>
        <w:tab/>
        <w:t>Source: Nokia</w:t>
      </w:r>
    </w:p>
    <w:p w14:paraId="1DD628D4" w14:textId="77777777" w:rsidR="006F0468" w:rsidRDefault="006F0468" w:rsidP="006F0468">
      <w:pPr>
        <w:rPr>
          <w:rFonts w:ascii="Arial" w:hAnsi="Arial" w:cs="Arial"/>
          <w:b/>
        </w:rPr>
      </w:pPr>
      <w:r>
        <w:rPr>
          <w:rFonts w:ascii="Arial" w:hAnsi="Arial" w:cs="Arial"/>
          <w:b/>
        </w:rPr>
        <w:t xml:space="preserve">Abstract: </w:t>
      </w:r>
    </w:p>
    <w:p w14:paraId="7534CE66" w14:textId="77777777" w:rsidR="006F0468" w:rsidRDefault="006F0468" w:rsidP="006F0468">
      <w:r>
        <w:t>Correct presence field for some of the attributes</w:t>
      </w:r>
    </w:p>
    <w:p w14:paraId="5A96E5F8" w14:textId="77777777" w:rsidR="006F0468" w:rsidRDefault="006F0468" w:rsidP="006F0468">
      <w:pPr>
        <w:rPr>
          <w:rFonts w:ascii="Arial" w:hAnsi="Arial" w:cs="Arial"/>
          <w:b/>
        </w:rPr>
      </w:pPr>
      <w:r>
        <w:rPr>
          <w:rFonts w:ascii="Arial" w:hAnsi="Arial" w:cs="Arial"/>
          <w:b/>
        </w:rPr>
        <w:t xml:space="preserve">Discussion: </w:t>
      </w:r>
    </w:p>
    <w:p w14:paraId="4BA62301" w14:textId="77777777" w:rsidR="006F0468" w:rsidRDefault="006F0468" w:rsidP="006F0468">
      <w:r>
        <w:t>Merging with 4159.</w:t>
      </w:r>
    </w:p>
    <w:p w14:paraId="148682F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C3-244564</w:t>
      </w:r>
      <w:r>
        <w:rPr>
          <w:color w:val="993300"/>
          <w:u w:val="single"/>
        </w:rPr>
        <w:t>.</w:t>
      </w:r>
    </w:p>
    <w:p w14:paraId="065A2247" w14:textId="20D98616" w:rsidR="006F0468" w:rsidRDefault="006F0468" w:rsidP="006F0468">
      <w:pPr>
        <w:rPr>
          <w:rFonts w:ascii="Arial" w:hAnsi="Arial" w:cs="Arial"/>
          <w:b/>
          <w:sz w:val="24"/>
        </w:rPr>
      </w:pPr>
      <w:r>
        <w:rPr>
          <w:rFonts w:ascii="Arial" w:hAnsi="Arial" w:cs="Arial"/>
          <w:b/>
          <w:color w:val="0000FF"/>
          <w:sz w:val="24"/>
        </w:rPr>
        <w:t>C3-244107</w:t>
      </w:r>
      <w:r>
        <w:rPr>
          <w:rFonts w:ascii="Arial" w:hAnsi="Arial" w:cs="Arial"/>
          <w:b/>
          <w:color w:val="0000FF"/>
          <w:sz w:val="24"/>
        </w:rPr>
        <w:tab/>
      </w:r>
      <w:proofErr w:type="spellStart"/>
      <w:r>
        <w:rPr>
          <w:rFonts w:ascii="Arial" w:hAnsi="Arial" w:cs="Arial"/>
          <w:b/>
          <w:sz w:val="24"/>
        </w:rPr>
        <w:t>UrspEnforcementPduSession</w:t>
      </w:r>
      <w:proofErr w:type="spellEnd"/>
      <w:r>
        <w:rPr>
          <w:rFonts w:ascii="Arial" w:hAnsi="Arial" w:cs="Arial"/>
          <w:b/>
          <w:sz w:val="24"/>
        </w:rPr>
        <w:t xml:space="preserve"> Presence condition and miscellaneous changes</w:t>
      </w:r>
    </w:p>
    <w:p w14:paraId="279C17E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CR-0350  rev  Cat: F (Rel-19)</w:t>
      </w:r>
      <w:r>
        <w:rPr>
          <w:i/>
        </w:rPr>
        <w:br/>
      </w:r>
      <w:r>
        <w:rPr>
          <w:i/>
        </w:rPr>
        <w:br/>
      </w:r>
      <w:r>
        <w:rPr>
          <w:i/>
        </w:rPr>
        <w:tab/>
      </w:r>
      <w:r>
        <w:rPr>
          <w:i/>
        </w:rPr>
        <w:tab/>
      </w:r>
      <w:r>
        <w:rPr>
          <w:i/>
        </w:rPr>
        <w:tab/>
      </w:r>
      <w:r>
        <w:rPr>
          <w:i/>
        </w:rPr>
        <w:tab/>
      </w:r>
      <w:r>
        <w:rPr>
          <w:i/>
        </w:rPr>
        <w:tab/>
        <w:t>Source: Nokia</w:t>
      </w:r>
    </w:p>
    <w:p w14:paraId="56F5344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EEAAA" w14:textId="0D1C07E0" w:rsidR="006F0468" w:rsidRDefault="006F0468" w:rsidP="006F0468">
      <w:pPr>
        <w:rPr>
          <w:rFonts w:ascii="Arial" w:hAnsi="Arial" w:cs="Arial"/>
          <w:b/>
          <w:sz w:val="24"/>
        </w:rPr>
      </w:pPr>
      <w:r>
        <w:rPr>
          <w:rFonts w:ascii="Arial" w:hAnsi="Arial" w:cs="Arial"/>
          <w:b/>
          <w:color w:val="0000FF"/>
          <w:sz w:val="24"/>
        </w:rPr>
        <w:t>C3-244120</w:t>
      </w:r>
      <w:r>
        <w:rPr>
          <w:rFonts w:ascii="Arial" w:hAnsi="Arial" w:cs="Arial"/>
          <w:b/>
          <w:color w:val="0000FF"/>
          <w:sz w:val="24"/>
        </w:rPr>
        <w:tab/>
      </w:r>
      <w:r>
        <w:rPr>
          <w:rFonts w:ascii="Arial" w:hAnsi="Arial" w:cs="Arial"/>
          <w:b/>
          <w:sz w:val="24"/>
        </w:rPr>
        <w:t>(V-)(H-) handling</w:t>
      </w:r>
    </w:p>
    <w:p w14:paraId="24B4F6E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CR-0351  rev  Cat: F (Rel-19)</w:t>
      </w:r>
      <w:r>
        <w:rPr>
          <w:i/>
        </w:rPr>
        <w:br/>
      </w:r>
      <w:r>
        <w:rPr>
          <w:i/>
        </w:rPr>
        <w:br/>
      </w:r>
      <w:r>
        <w:rPr>
          <w:i/>
        </w:rPr>
        <w:tab/>
      </w:r>
      <w:r>
        <w:rPr>
          <w:i/>
        </w:rPr>
        <w:tab/>
      </w:r>
      <w:r>
        <w:rPr>
          <w:i/>
        </w:rPr>
        <w:tab/>
      </w:r>
      <w:r>
        <w:rPr>
          <w:i/>
        </w:rPr>
        <w:tab/>
      </w:r>
      <w:r>
        <w:rPr>
          <w:i/>
        </w:rPr>
        <w:tab/>
        <w:t>Source: Nokia</w:t>
      </w:r>
    </w:p>
    <w:p w14:paraId="64B25A6C" w14:textId="77777777" w:rsidR="006F0468" w:rsidRDefault="006F0468" w:rsidP="006F0468">
      <w:pPr>
        <w:rPr>
          <w:rFonts w:ascii="Arial" w:hAnsi="Arial" w:cs="Arial"/>
          <w:b/>
        </w:rPr>
      </w:pPr>
      <w:r>
        <w:rPr>
          <w:rFonts w:ascii="Arial" w:hAnsi="Arial" w:cs="Arial"/>
          <w:b/>
        </w:rPr>
        <w:t xml:space="preserve">Discussion: </w:t>
      </w:r>
    </w:p>
    <w:p w14:paraId="282745A9" w14:textId="77777777" w:rsidR="006F0468" w:rsidRDefault="006F0468" w:rsidP="006F0468">
      <w:r>
        <w:t xml:space="preserve">The Release is not consistent. 3GU states Rel-19, while the </w:t>
      </w:r>
      <w:proofErr w:type="spellStart"/>
      <w:r>
        <w:t>coverpage</w:t>
      </w:r>
      <w:proofErr w:type="spellEnd"/>
      <w:r>
        <w:t xml:space="preserve"> states Rel-18.</w:t>
      </w:r>
    </w:p>
    <w:p w14:paraId="1F37FA33" w14:textId="77777777" w:rsidR="006F0468" w:rsidRDefault="006F0468" w:rsidP="006F0468">
      <w:proofErr w:type="spellStart"/>
      <w:r>
        <w:t>Fuen</w:t>
      </w:r>
      <w:proofErr w:type="spellEnd"/>
      <w:r>
        <w:t xml:space="preserve"> (Ericsson): We cannot make a systematically change. Meaning is different.</w:t>
      </w:r>
    </w:p>
    <w:p w14:paraId="55E0592F" w14:textId="77777777" w:rsidR="006F0468" w:rsidRDefault="006F0468" w:rsidP="006F0468">
      <w:r>
        <w:t>Abdessamad (Huawei): Similar comment. The logic is changed.</w:t>
      </w:r>
    </w:p>
    <w:p w14:paraId="05F8B03E" w14:textId="77777777" w:rsidR="006F0468" w:rsidRDefault="006F0468" w:rsidP="006F0468">
      <w:r>
        <w:t>Partha (Nokia): The CR tries to cover the agreement last meeting.</w:t>
      </w:r>
    </w:p>
    <w:p w14:paraId="51299993" w14:textId="77777777" w:rsidR="006F0468" w:rsidRDefault="006F0468" w:rsidP="006F0468">
      <w:r>
        <w:t>Abdessamad (Huawei): disagrees.</w:t>
      </w:r>
    </w:p>
    <w:p w14:paraId="3C6107B4" w14:textId="77777777" w:rsidR="006F0468" w:rsidRDefault="006F0468" w:rsidP="006F0468">
      <w:r>
        <w:t>Partha (Nokia): A revision was shared with the last proposal.</w:t>
      </w:r>
    </w:p>
    <w:p w14:paraId="2313C7CF" w14:textId="77777777" w:rsidR="006F0468" w:rsidRDefault="006F0468" w:rsidP="006F0468">
      <w:r>
        <w:t>Huawei and Ericsson disagrees with the proposal.</w:t>
      </w:r>
    </w:p>
    <w:p w14:paraId="0741A5E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A54B58" w14:textId="23211C4D" w:rsidR="006F0468" w:rsidRDefault="006F0468" w:rsidP="006F0468">
      <w:pPr>
        <w:rPr>
          <w:rFonts w:ascii="Arial" w:hAnsi="Arial" w:cs="Arial"/>
          <w:b/>
          <w:sz w:val="24"/>
        </w:rPr>
      </w:pPr>
      <w:r>
        <w:rPr>
          <w:rFonts w:ascii="Arial" w:hAnsi="Arial" w:cs="Arial"/>
          <w:b/>
          <w:color w:val="0000FF"/>
          <w:sz w:val="24"/>
        </w:rPr>
        <w:t>C3-244179</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Nbsf_Management</w:t>
      </w:r>
      <w:proofErr w:type="spellEnd"/>
      <w:r>
        <w:rPr>
          <w:rFonts w:ascii="Arial" w:hAnsi="Arial" w:cs="Arial"/>
          <w:b/>
          <w:sz w:val="24"/>
        </w:rPr>
        <w:t xml:space="preserve"> API</w:t>
      </w:r>
    </w:p>
    <w:p w14:paraId="2ADAFE7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CR-0205  rev  Cat: B (Rel-19)</w:t>
      </w:r>
      <w:r>
        <w:rPr>
          <w:i/>
        </w:rPr>
        <w:br/>
      </w:r>
      <w:r>
        <w:rPr>
          <w:i/>
        </w:rPr>
        <w:br/>
      </w:r>
      <w:r>
        <w:rPr>
          <w:i/>
        </w:rPr>
        <w:tab/>
      </w:r>
      <w:r>
        <w:rPr>
          <w:i/>
        </w:rPr>
        <w:tab/>
      </w:r>
      <w:r>
        <w:rPr>
          <w:i/>
        </w:rPr>
        <w:tab/>
      </w:r>
      <w:r>
        <w:rPr>
          <w:i/>
        </w:rPr>
        <w:tab/>
      </w:r>
      <w:r>
        <w:rPr>
          <w:i/>
        </w:rPr>
        <w:tab/>
        <w:t>Source: Huawei</w:t>
      </w:r>
    </w:p>
    <w:p w14:paraId="332E54C6" w14:textId="77777777" w:rsidR="006F0468" w:rsidRDefault="006F0468" w:rsidP="006F0468">
      <w:pPr>
        <w:rPr>
          <w:rFonts w:ascii="Arial" w:hAnsi="Arial" w:cs="Arial"/>
          <w:b/>
        </w:rPr>
      </w:pPr>
      <w:r>
        <w:rPr>
          <w:rFonts w:ascii="Arial" w:hAnsi="Arial" w:cs="Arial"/>
          <w:b/>
        </w:rPr>
        <w:t xml:space="preserve">Discussion: </w:t>
      </w:r>
    </w:p>
    <w:p w14:paraId="559CA052" w14:textId="77777777" w:rsidR="006F0468" w:rsidRDefault="006F0468" w:rsidP="006F0468">
      <w:r>
        <w:t xml:space="preserve">This CR introduces backwards compatible new features and corrections to the </w:t>
      </w:r>
      <w:proofErr w:type="spellStart"/>
      <w:r>
        <w:t>OpenAPI</w:t>
      </w:r>
      <w:proofErr w:type="spellEnd"/>
      <w:r>
        <w:t xml:space="preserve"> description of the </w:t>
      </w:r>
      <w:proofErr w:type="spellStart"/>
      <w:r>
        <w:t>Nbsf_Management</w:t>
      </w:r>
      <w:proofErr w:type="spellEnd"/>
      <w:r>
        <w:t xml:space="preserve"> API defined in this specification.</w:t>
      </w:r>
    </w:p>
    <w:p w14:paraId="536EA03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C3-244382</w:t>
      </w:r>
      <w:r>
        <w:rPr>
          <w:color w:val="993300"/>
          <w:u w:val="single"/>
        </w:rPr>
        <w:t>.</w:t>
      </w:r>
    </w:p>
    <w:p w14:paraId="79AD4F87" w14:textId="2D1C7C23" w:rsidR="006F0468" w:rsidRDefault="006F0468" w:rsidP="006F0468">
      <w:pPr>
        <w:rPr>
          <w:rFonts w:ascii="Arial" w:hAnsi="Arial" w:cs="Arial"/>
          <w:b/>
          <w:sz w:val="24"/>
        </w:rPr>
      </w:pPr>
      <w:r>
        <w:rPr>
          <w:rFonts w:ascii="Arial" w:hAnsi="Arial" w:cs="Arial"/>
          <w:b/>
          <w:color w:val="0000FF"/>
          <w:sz w:val="24"/>
        </w:rPr>
        <w:lastRenderedPageBreak/>
        <w:t>C3-244180</w:t>
      </w:r>
      <w:r>
        <w:rPr>
          <w:rFonts w:ascii="Arial" w:hAnsi="Arial" w:cs="Arial"/>
          <w:b/>
          <w:color w:val="0000FF"/>
          <w:sz w:val="24"/>
        </w:rPr>
        <w:tab/>
      </w:r>
      <w:r>
        <w:rPr>
          <w:rFonts w:ascii="Arial" w:hAnsi="Arial" w:cs="Arial"/>
          <w:b/>
          <w:sz w:val="24"/>
        </w:rPr>
        <w:t xml:space="preserve">NO_$REF_SIBLINGS issue correction within the </w:t>
      </w:r>
      <w:proofErr w:type="spellStart"/>
      <w:r>
        <w:rPr>
          <w:rFonts w:ascii="Arial" w:hAnsi="Arial" w:cs="Arial"/>
          <w:b/>
          <w:sz w:val="24"/>
        </w:rPr>
        <w:t>Nnwdaf_MLModelTraining</w:t>
      </w:r>
      <w:proofErr w:type="spellEnd"/>
      <w:r>
        <w:rPr>
          <w:rFonts w:ascii="Arial" w:hAnsi="Arial" w:cs="Arial"/>
          <w:b/>
          <w:sz w:val="24"/>
        </w:rPr>
        <w:t xml:space="preserve"> API</w:t>
      </w:r>
    </w:p>
    <w:p w14:paraId="462A2FE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CR-0925  rev  Cat: F (Rel-19)</w:t>
      </w:r>
      <w:r>
        <w:rPr>
          <w:i/>
        </w:rPr>
        <w:br/>
      </w:r>
      <w:r>
        <w:rPr>
          <w:i/>
        </w:rPr>
        <w:br/>
      </w:r>
      <w:r>
        <w:rPr>
          <w:i/>
        </w:rPr>
        <w:tab/>
      </w:r>
      <w:r>
        <w:rPr>
          <w:i/>
        </w:rPr>
        <w:tab/>
      </w:r>
      <w:r>
        <w:rPr>
          <w:i/>
        </w:rPr>
        <w:tab/>
      </w:r>
      <w:r>
        <w:rPr>
          <w:i/>
        </w:rPr>
        <w:tab/>
      </w:r>
      <w:r>
        <w:rPr>
          <w:i/>
        </w:rPr>
        <w:tab/>
        <w:t>Source: Huawei</w:t>
      </w:r>
    </w:p>
    <w:p w14:paraId="46EBFB85" w14:textId="77777777" w:rsidR="006F0468" w:rsidRDefault="006F0468" w:rsidP="006F0468">
      <w:pPr>
        <w:rPr>
          <w:rFonts w:ascii="Arial" w:hAnsi="Arial" w:cs="Arial"/>
          <w:b/>
        </w:rPr>
      </w:pPr>
      <w:r>
        <w:rPr>
          <w:rFonts w:ascii="Arial" w:hAnsi="Arial" w:cs="Arial"/>
          <w:b/>
        </w:rPr>
        <w:t xml:space="preserve">Discussion: </w:t>
      </w:r>
    </w:p>
    <w:p w14:paraId="009BA733"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Nnwdaf_MLModelTraining</w:t>
      </w:r>
      <w:proofErr w:type="spellEnd"/>
      <w:r>
        <w:t xml:space="preserve"> API defined in this specification.</w:t>
      </w:r>
    </w:p>
    <w:p w14:paraId="2167ECD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CD93B" w14:textId="55A27EB6" w:rsidR="006F0468" w:rsidRDefault="006F0468" w:rsidP="006F0468">
      <w:pPr>
        <w:rPr>
          <w:rFonts w:ascii="Arial" w:hAnsi="Arial" w:cs="Arial"/>
          <w:b/>
          <w:sz w:val="24"/>
        </w:rPr>
      </w:pPr>
      <w:r>
        <w:rPr>
          <w:rFonts w:ascii="Arial" w:hAnsi="Arial" w:cs="Arial"/>
          <w:b/>
          <w:color w:val="0000FF"/>
          <w:sz w:val="24"/>
        </w:rPr>
        <w:t>C3-244239</w:t>
      </w:r>
      <w:r>
        <w:rPr>
          <w:rFonts w:ascii="Arial" w:hAnsi="Arial" w:cs="Arial"/>
          <w:b/>
          <w:color w:val="0000FF"/>
          <w:sz w:val="24"/>
        </w:rPr>
        <w:tab/>
      </w:r>
      <w:r>
        <w:rPr>
          <w:rFonts w:ascii="Arial" w:hAnsi="Arial" w:cs="Arial"/>
          <w:b/>
          <w:sz w:val="24"/>
        </w:rPr>
        <w:t>Expiry time disambiguation</w:t>
      </w:r>
    </w:p>
    <w:p w14:paraId="3375F24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CR-0543  rev  Cat: F (Rel-19)</w:t>
      </w:r>
      <w:r>
        <w:rPr>
          <w:i/>
        </w:rPr>
        <w:br/>
      </w:r>
      <w:r>
        <w:rPr>
          <w:i/>
        </w:rPr>
        <w:br/>
      </w:r>
      <w:r>
        <w:rPr>
          <w:i/>
        </w:rPr>
        <w:tab/>
      </w:r>
      <w:r>
        <w:rPr>
          <w:i/>
        </w:rPr>
        <w:tab/>
      </w:r>
      <w:r>
        <w:rPr>
          <w:i/>
        </w:rPr>
        <w:tab/>
      </w:r>
      <w:r>
        <w:rPr>
          <w:i/>
        </w:rPr>
        <w:tab/>
      </w:r>
      <w:r>
        <w:rPr>
          <w:i/>
        </w:rPr>
        <w:tab/>
        <w:t>Source: Nokia</w:t>
      </w:r>
    </w:p>
    <w:p w14:paraId="16DD25D4" w14:textId="77777777" w:rsidR="006F0468" w:rsidRDefault="006F0468" w:rsidP="006F0468">
      <w:pPr>
        <w:rPr>
          <w:rFonts w:ascii="Arial" w:hAnsi="Arial" w:cs="Arial"/>
          <w:b/>
        </w:rPr>
      </w:pPr>
      <w:r>
        <w:rPr>
          <w:rFonts w:ascii="Arial" w:hAnsi="Arial" w:cs="Arial"/>
          <w:b/>
        </w:rPr>
        <w:t xml:space="preserve">Abstract: </w:t>
      </w:r>
    </w:p>
    <w:p w14:paraId="6A06F60B" w14:textId="77777777" w:rsidR="006F0468" w:rsidRDefault="006F0468" w:rsidP="006F0468">
      <w:r>
        <w:t>Expiry time disambiguation</w:t>
      </w:r>
    </w:p>
    <w:p w14:paraId="05C19100" w14:textId="77777777" w:rsidR="006F0468" w:rsidRDefault="006F0468" w:rsidP="006F0468">
      <w:pPr>
        <w:rPr>
          <w:rFonts w:ascii="Arial" w:hAnsi="Arial" w:cs="Arial"/>
          <w:b/>
        </w:rPr>
      </w:pPr>
      <w:r>
        <w:rPr>
          <w:rFonts w:ascii="Arial" w:hAnsi="Arial" w:cs="Arial"/>
          <w:b/>
        </w:rPr>
        <w:t xml:space="preserve">Discussion: </w:t>
      </w:r>
    </w:p>
    <w:p w14:paraId="6E922BC4" w14:textId="77777777" w:rsidR="006F0468" w:rsidRDefault="006F0468" w:rsidP="006F0468">
      <w:r>
        <w:t>Abdessamad (Huawei): Add a description of the attribute. Indicate when the unlimited time can expire.</w:t>
      </w:r>
    </w:p>
    <w:p w14:paraId="0E5AE45E" w14:textId="77777777" w:rsidR="006F0468" w:rsidRDefault="006F0468" w:rsidP="006F0468">
      <w:r>
        <w:t>Apostolos (Nokia): The discussion should apply to CT4 first.</w:t>
      </w:r>
    </w:p>
    <w:p w14:paraId="67C8E76B" w14:textId="77777777" w:rsidR="006F0468" w:rsidRDefault="006F0468" w:rsidP="006F0468">
      <w:r>
        <w:t>Apostolos (Nokia): C4-243526 agreed in CT4. Will provide a revision accordingly.</w:t>
      </w:r>
    </w:p>
    <w:p w14:paraId="536E3930" w14:textId="77777777" w:rsidR="006F0468" w:rsidRDefault="006F0468" w:rsidP="006F0468">
      <w:r>
        <w:t>Apostolos (Nokia): a revision is available and Huawei is fine.</w:t>
      </w:r>
    </w:p>
    <w:p w14:paraId="1DEFC09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C3-244569</w:t>
      </w:r>
      <w:r>
        <w:rPr>
          <w:color w:val="993300"/>
          <w:u w:val="single"/>
        </w:rPr>
        <w:t>.</w:t>
      </w:r>
    </w:p>
    <w:p w14:paraId="220E0448" w14:textId="6A6CC7EB" w:rsidR="006F0468" w:rsidRDefault="006F0468" w:rsidP="006F0468">
      <w:pPr>
        <w:rPr>
          <w:rFonts w:ascii="Arial" w:hAnsi="Arial" w:cs="Arial"/>
          <w:b/>
          <w:sz w:val="24"/>
        </w:rPr>
      </w:pPr>
      <w:r>
        <w:rPr>
          <w:rFonts w:ascii="Arial" w:hAnsi="Arial" w:cs="Arial"/>
          <w:b/>
          <w:color w:val="0000FF"/>
          <w:sz w:val="24"/>
        </w:rPr>
        <w:t>C3-244261</w:t>
      </w:r>
      <w:r>
        <w:rPr>
          <w:rFonts w:ascii="Arial" w:hAnsi="Arial" w:cs="Arial"/>
          <w:b/>
          <w:color w:val="0000FF"/>
          <w:sz w:val="24"/>
        </w:rPr>
        <w:tab/>
      </w:r>
      <w:r>
        <w:rPr>
          <w:rFonts w:ascii="Arial" w:hAnsi="Arial" w:cs="Arial"/>
          <w:b/>
          <w:sz w:val="24"/>
        </w:rPr>
        <w:t xml:space="preserve">Corrections to Ranging supporting in </w:t>
      </w:r>
      <w:proofErr w:type="spellStart"/>
      <w:r>
        <w:rPr>
          <w:rFonts w:ascii="Arial" w:hAnsi="Arial" w:cs="Arial"/>
          <w:b/>
          <w:sz w:val="24"/>
        </w:rPr>
        <w:t>Nnef_UEId</w:t>
      </w:r>
      <w:proofErr w:type="spellEnd"/>
      <w:r>
        <w:rPr>
          <w:rFonts w:ascii="Arial" w:hAnsi="Arial" w:cs="Arial"/>
          <w:b/>
          <w:sz w:val="24"/>
        </w:rPr>
        <w:t xml:space="preserve"> service</w:t>
      </w:r>
    </w:p>
    <w:p w14:paraId="3116046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CR-0200  rev  Cat: F (Rel-19)</w:t>
      </w:r>
      <w:r>
        <w:rPr>
          <w:i/>
        </w:rPr>
        <w:br/>
      </w:r>
      <w:r>
        <w:rPr>
          <w:i/>
        </w:rPr>
        <w:br/>
      </w:r>
      <w:r>
        <w:rPr>
          <w:i/>
        </w:rPr>
        <w:tab/>
      </w:r>
      <w:r>
        <w:rPr>
          <w:i/>
        </w:rPr>
        <w:tab/>
      </w:r>
      <w:r>
        <w:rPr>
          <w:i/>
        </w:rPr>
        <w:tab/>
      </w:r>
      <w:r>
        <w:rPr>
          <w:i/>
        </w:rPr>
        <w:tab/>
      </w:r>
      <w:r>
        <w:rPr>
          <w:i/>
        </w:rPr>
        <w:tab/>
        <w:t>Source: Ericsson</w:t>
      </w:r>
    </w:p>
    <w:p w14:paraId="1A380669" w14:textId="77777777" w:rsidR="006F0468" w:rsidRDefault="006F0468" w:rsidP="006F0468">
      <w:pPr>
        <w:rPr>
          <w:rFonts w:ascii="Arial" w:hAnsi="Arial" w:cs="Arial"/>
          <w:b/>
        </w:rPr>
      </w:pPr>
      <w:r>
        <w:rPr>
          <w:rFonts w:ascii="Arial" w:hAnsi="Arial" w:cs="Arial"/>
          <w:b/>
        </w:rPr>
        <w:t xml:space="preserve">Discussion: </w:t>
      </w:r>
    </w:p>
    <w:p w14:paraId="1A3B047A" w14:textId="77777777" w:rsidR="006F0468" w:rsidRDefault="006F0468" w:rsidP="006F0468">
      <w:r>
        <w:t>Please check the meeting number. -&gt; needs revision</w:t>
      </w:r>
    </w:p>
    <w:p w14:paraId="391A8731" w14:textId="77777777" w:rsidR="006F0468" w:rsidRDefault="006F0468" w:rsidP="006F0468">
      <w:r>
        <w:t>Abdessamad (Huawei): For consistency in the TS, first change is not needed. Ok for the second change.</w:t>
      </w:r>
    </w:p>
    <w:p w14:paraId="12211535" w14:textId="77777777" w:rsidR="006F0468" w:rsidRDefault="006F0468" w:rsidP="006F0468">
      <w:r>
        <w:t>Rajesh (Nokia): Same comments.</w:t>
      </w:r>
    </w:p>
    <w:p w14:paraId="2A52EC02" w14:textId="77777777" w:rsidR="006F0468" w:rsidRDefault="006F0468" w:rsidP="006F0468">
      <w:r>
        <w:t>Maria (Ericsson): Provided a revision with the second change only. Nokia is fine.</w:t>
      </w:r>
    </w:p>
    <w:p w14:paraId="35122E6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C3-244570</w:t>
      </w:r>
      <w:r>
        <w:rPr>
          <w:color w:val="993300"/>
          <w:u w:val="single"/>
        </w:rPr>
        <w:t>.</w:t>
      </w:r>
    </w:p>
    <w:p w14:paraId="7B7D2F10" w14:textId="0548F913" w:rsidR="006F0468" w:rsidRDefault="006F0468" w:rsidP="006F0468">
      <w:pPr>
        <w:rPr>
          <w:rFonts w:ascii="Arial" w:hAnsi="Arial" w:cs="Arial"/>
          <w:b/>
          <w:sz w:val="24"/>
        </w:rPr>
      </w:pPr>
      <w:r>
        <w:rPr>
          <w:rFonts w:ascii="Arial" w:hAnsi="Arial" w:cs="Arial"/>
          <w:b/>
          <w:color w:val="0000FF"/>
          <w:sz w:val="24"/>
        </w:rPr>
        <w:t>C3-244286</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Qos</w:t>
      </w:r>
      <w:proofErr w:type="spellEnd"/>
      <w:r>
        <w:rPr>
          <w:rFonts w:ascii="Arial" w:hAnsi="Arial" w:cs="Arial"/>
          <w:b/>
          <w:sz w:val="24"/>
        </w:rPr>
        <w:t xml:space="preserve"> Reference</w:t>
      </w:r>
    </w:p>
    <w:p w14:paraId="4121B62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CR-0145  rev  Cat: F (Rel-19)</w:t>
      </w:r>
      <w:r>
        <w:rPr>
          <w:i/>
        </w:rPr>
        <w:br/>
      </w:r>
      <w:r>
        <w:rPr>
          <w:i/>
        </w:rPr>
        <w:br/>
      </w:r>
      <w:r>
        <w:rPr>
          <w:i/>
        </w:rPr>
        <w:tab/>
      </w:r>
      <w:r>
        <w:rPr>
          <w:i/>
        </w:rPr>
        <w:tab/>
      </w:r>
      <w:r>
        <w:rPr>
          <w:i/>
        </w:rPr>
        <w:tab/>
      </w:r>
      <w:r>
        <w:rPr>
          <w:i/>
        </w:rPr>
        <w:tab/>
      </w:r>
      <w:r>
        <w:rPr>
          <w:i/>
        </w:rPr>
        <w:tab/>
        <w:t>Source: Huawei</w:t>
      </w:r>
    </w:p>
    <w:p w14:paraId="2BB8232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2AE8C" w14:textId="7EE697D6" w:rsidR="006F0468" w:rsidRDefault="006F0468" w:rsidP="006F0468">
      <w:pPr>
        <w:rPr>
          <w:rFonts w:ascii="Arial" w:hAnsi="Arial" w:cs="Arial"/>
          <w:b/>
          <w:sz w:val="24"/>
        </w:rPr>
      </w:pPr>
      <w:r>
        <w:rPr>
          <w:rFonts w:ascii="Arial" w:hAnsi="Arial" w:cs="Arial"/>
          <w:b/>
          <w:color w:val="0000FF"/>
          <w:sz w:val="24"/>
        </w:rPr>
        <w:lastRenderedPageBreak/>
        <w:t>C3-244287</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Naf_EventExposure</w:t>
      </w:r>
      <w:proofErr w:type="spellEnd"/>
      <w:r>
        <w:rPr>
          <w:rFonts w:ascii="Arial" w:hAnsi="Arial" w:cs="Arial"/>
          <w:b/>
          <w:sz w:val="24"/>
        </w:rPr>
        <w:t xml:space="preserve"> API</w:t>
      </w:r>
    </w:p>
    <w:p w14:paraId="41C3DE2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CR-0136  rev  Cat: F (Rel-19)</w:t>
      </w:r>
      <w:r>
        <w:rPr>
          <w:i/>
        </w:rPr>
        <w:br/>
      </w:r>
      <w:r>
        <w:rPr>
          <w:i/>
        </w:rPr>
        <w:br/>
      </w:r>
      <w:r>
        <w:rPr>
          <w:i/>
        </w:rPr>
        <w:tab/>
      </w:r>
      <w:r>
        <w:rPr>
          <w:i/>
        </w:rPr>
        <w:tab/>
      </w:r>
      <w:r>
        <w:rPr>
          <w:i/>
        </w:rPr>
        <w:tab/>
      </w:r>
      <w:r>
        <w:rPr>
          <w:i/>
        </w:rPr>
        <w:tab/>
      </w:r>
      <w:r>
        <w:rPr>
          <w:i/>
        </w:rPr>
        <w:tab/>
        <w:t>Source: Huawei</w:t>
      </w:r>
    </w:p>
    <w:p w14:paraId="29ECFBD7" w14:textId="77777777" w:rsidR="006F0468" w:rsidRDefault="006F0468" w:rsidP="006F0468">
      <w:pPr>
        <w:rPr>
          <w:rFonts w:ascii="Arial" w:hAnsi="Arial" w:cs="Arial"/>
          <w:b/>
        </w:rPr>
      </w:pPr>
      <w:r>
        <w:rPr>
          <w:rFonts w:ascii="Arial" w:hAnsi="Arial" w:cs="Arial"/>
          <w:b/>
        </w:rPr>
        <w:t xml:space="preserve">Discussion: </w:t>
      </w:r>
    </w:p>
    <w:p w14:paraId="4D45FA50"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Naf_EventExposure</w:t>
      </w:r>
      <w:proofErr w:type="spellEnd"/>
      <w:r>
        <w:t xml:space="preserve"> API.</w:t>
      </w:r>
    </w:p>
    <w:p w14:paraId="015696BF" w14:textId="77777777" w:rsidR="006F0468" w:rsidRDefault="006F0468" w:rsidP="006F0468">
      <w:r>
        <w:t>Rajesh (Nokia): Last row in 5.6.2.7 should be conditional. Wants to check offline.</w:t>
      </w:r>
    </w:p>
    <w:p w14:paraId="7D61939D" w14:textId="77777777" w:rsidR="006F0468" w:rsidRDefault="006F0468" w:rsidP="006F0468">
      <w:r>
        <w:t>Chi (Huawei): Nokia is fine with the initial version.</w:t>
      </w:r>
    </w:p>
    <w:p w14:paraId="4F20C56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4A50B" w14:textId="50D800D6" w:rsidR="006F0468" w:rsidRDefault="006F0468" w:rsidP="006F0468">
      <w:pPr>
        <w:rPr>
          <w:rFonts w:ascii="Arial" w:hAnsi="Arial" w:cs="Arial"/>
          <w:b/>
          <w:sz w:val="24"/>
        </w:rPr>
      </w:pPr>
      <w:r>
        <w:rPr>
          <w:rFonts w:ascii="Arial" w:hAnsi="Arial" w:cs="Arial"/>
          <w:b/>
          <w:color w:val="0000FF"/>
          <w:sz w:val="24"/>
        </w:rPr>
        <w:t>C3-244288</w:t>
      </w:r>
      <w:r>
        <w:rPr>
          <w:rFonts w:ascii="Arial" w:hAnsi="Arial" w:cs="Arial"/>
          <w:b/>
          <w:color w:val="0000FF"/>
          <w:sz w:val="24"/>
        </w:rPr>
        <w:tab/>
      </w:r>
      <w:r>
        <w:rPr>
          <w:rFonts w:ascii="Arial" w:hAnsi="Arial" w:cs="Arial"/>
          <w:b/>
          <w:sz w:val="24"/>
        </w:rPr>
        <w:t xml:space="preserve">Various corrections to the </w:t>
      </w:r>
      <w:proofErr w:type="spellStart"/>
      <w:r>
        <w:rPr>
          <w:rFonts w:ascii="Arial" w:hAnsi="Arial" w:cs="Arial"/>
          <w:b/>
          <w:sz w:val="24"/>
        </w:rPr>
        <w:t>Nbsf_Management</w:t>
      </w:r>
      <w:proofErr w:type="spellEnd"/>
      <w:r>
        <w:rPr>
          <w:rFonts w:ascii="Arial" w:hAnsi="Arial" w:cs="Arial"/>
          <w:b/>
          <w:sz w:val="24"/>
        </w:rPr>
        <w:t xml:space="preserve"> API</w:t>
      </w:r>
    </w:p>
    <w:p w14:paraId="75A3713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CR-0206  rev  Cat: F (Rel-19)</w:t>
      </w:r>
      <w:r>
        <w:rPr>
          <w:i/>
        </w:rPr>
        <w:br/>
      </w:r>
      <w:r>
        <w:rPr>
          <w:i/>
        </w:rPr>
        <w:br/>
      </w:r>
      <w:r>
        <w:rPr>
          <w:i/>
        </w:rPr>
        <w:tab/>
      </w:r>
      <w:r>
        <w:rPr>
          <w:i/>
        </w:rPr>
        <w:tab/>
      </w:r>
      <w:r>
        <w:rPr>
          <w:i/>
        </w:rPr>
        <w:tab/>
      </w:r>
      <w:r>
        <w:rPr>
          <w:i/>
        </w:rPr>
        <w:tab/>
      </w:r>
      <w:r>
        <w:rPr>
          <w:i/>
        </w:rPr>
        <w:tab/>
        <w:t>Source: Huawei</w:t>
      </w:r>
    </w:p>
    <w:p w14:paraId="6E084FAE" w14:textId="77777777" w:rsidR="006F0468" w:rsidRDefault="006F0468" w:rsidP="006F0468">
      <w:pPr>
        <w:rPr>
          <w:rFonts w:ascii="Arial" w:hAnsi="Arial" w:cs="Arial"/>
          <w:b/>
        </w:rPr>
      </w:pPr>
      <w:r>
        <w:rPr>
          <w:rFonts w:ascii="Arial" w:hAnsi="Arial" w:cs="Arial"/>
          <w:b/>
        </w:rPr>
        <w:t xml:space="preserve">Discussion: </w:t>
      </w:r>
    </w:p>
    <w:p w14:paraId="3BC0506D"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Nbsf_Management</w:t>
      </w:r>
      <w:proofErr w:type="spellEnd"/>
      <w:r>
        <w:t xml:space="preserve"> API.</w:t>
      </w:r>
    </w:p>
    <w:p w14:paraId="60823DA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0CD57" w14:textId="02A7E8DE" w:rsidR="006F0468" w:rsidRDefault="006F0468" w:rsidP="006F0468">
      <w:pPr>
        <w:rPr>
          <w:rFonts w:ascii="Arial" w:hAnsi="Arial" w:cs="Arial"/>
          <w:b/>
          <w:sz w:val="24"/>
        </w:rPr>
      </w:pPr>
      <w:r>
        <w:rPr>
          <w:rFonts w:ascii="Arial" w:hAnsi="Arial" w:cs="Arial"/>
          <w:b/>
          <w:color w:val="0000FF"/>
          <w:sz w:val="24"/>
        </w:rPr>
        <w:t>C3-244324</w:t>
      </w:r>
      <w:r>
        <w:rPr>
          <w:rFonts w:ascii="Arial" w:hAnsi="Arial" w:cs="Arial"/>
          <w:b/>
          <w:color w:val="0000FF"/>
          <w:sz w:val="24"/>
        </w:rPr>
        <w:tab/>
      </w:r>
      <w:r>
        <w:rPr>
          <w:rFonts w:ascii="Arial" w:hAnsi="Arial" w:cs="Arial"/>
          <w:b/>
          <w:sz w:val="24"/>
        </w:rPr>
        <w:t>Enhanced H-PCF reselection</w:t>
      </w:r>
    </w:p>
    <w:p w14:paraId="3181F05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CR-0358  rev  Cat: B (Rel-19)</w:t>
      </w:r>
      <w:r>
        <w:rPr>
          <w:i/>
        </w:rPr>
        <w:br/>
      </w:r>
      <w:r>
        <w:rPr>
          <w:i/>
        </w:rPr>
        <w:br/>
      </w:r>
      <w:r>
        <w:rPr>
          <w:i/>
        </w:rPr>
        <w:tab/>
      </w:r>
      <w:r>
        <w:rPr>
          <w:i/>
        </w:rPr>
        <w:tab/>
      </w:r>
      <w:r>
        <w:rPr>
          <w:i/>
        </w:rPr>
        <w:tab/>
      </w:r>
      <w:r>
        <w:rPr>
          <w:i/>
        </w:rPr>
        <w:tab/>
      </w:r>
      <w:r>
        <w:rPr>
          <w:i/>
        </w:rPr>
        <w:tab/>
        <w:t>Source: Ericsson</w:t>
      </w:r>
    </w:p>
    <w:p w14:paraId="16A39AF1" w14:textId="77777777" w:rsidR="006F0468" w:rsidRDefault="006F0468" w:rsidP="006F0468">
      <w:pPr>
        <w:rPr>
          <w:rFonts w:ascii="Arial" w:hAnsi="Arial" w:cs="Arial"/>
          <w:b/>
        </w:rPr>
      </w:pPr>
      <w:r>
        <w:rPr>
          <w:rFonts w:ascii="Arial" w:hAnsi="Arial" w:cs="Arial"/>
          <w:b/>
        </w:rPr>
        <w:t xml:space="preserve">Discussion: </w:t>
      </w:r>
    </w:p>
    <w:p w14:paraId="30CA6BA5"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Npcf_UEPolicyControl</w:t>
      </w:r>
      <w:proofErr w:type="spellEnd"/>
      <w:r>
        <w:t xml:space="preserve"> API, </w:t>
      </w:r>
    </w:p>
    <w:p w14:paraId="20C9B1BE" w14:textId="77777777" w:rsidR="006F0468" w:rsidRDefault="006F0468" w:rsidP="006F0468">
      <w:r>
        <w:t>Chi (Huawei): Dependency with a SA2 CR.</w:t>
      </w:r>
    </w:p>
    <w:p w14:paraId="4F79FD90" w14:textId="77777777" w:rsidR="006F0468" w:rsidRDefault="006F0468" w:rsidP="006F0468">
      <w:proofErr w:type="spellStart"/>
      <w:r>
        <w:t>Fuen</w:t>
      </w:r>
      <w:proofErr w:type="spellEnd"/>
      <w:r>
        <w:t xml:space="preserve"> (Ericsson): CRs from Oracle and Verizon agreed in SA2.</w:t>
      </w:r>
    </w:p>
    <w:p w14:paraId="4B4E524A" w14:textId="77777777" w:rsidR="006F0468" w:rsidRDefault="006F0468" w:rsidP="006F0468">
      <w:r>
        <w:t>Chi (Huawei): ok with this version.</w:t>
      </w:r>
    </w:p>
    <w:p w14:paraId="1085A82A" w14:textId="77777777" w:rsidR="006F0468" w:rsidRDefault="006F0468" w:rsidP="006F0468">
      <w:r>
        <w:t>AI will be TEI18, 5GS_Ph1-CT</w:t>
      </w:r>
    </w:p>
    <w:p w14:paraId="5F82366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C3-244440</w:t>
      </w:r>
      <w:r>
        <w:rPr>
          <w:color w:val="993300"/>
          <w:u w:val="single"/>
        </w:rPr>
        <w:t>.</w:t>
      </w:r>
    </w:p>
    <w:p w14:paraId="6FA6B4D5" w14:textId="07ED4121" w:rsidR="006F0468" w:rsidRDefault="006F0468" w:rsidP="006F0468">
      <w:pPr>
        <w:rPr>
          <w:rFonts w:ascii="Arial" w:hAnsi="Arial" w:cs="Arial"/>
          <w:b/>
          <w:sz w:val="24"/>
        </w:rPr>
      </w:pPr>
      <w:r>
        <w:rPr>
          <w:rFonts w:ascii="Arial" w:hAnsi="Arial" w:cs="Arial"/>
          <w:b/>
          <w:color w:val="0000FF"/>
          <w:sz w:val="24"/>
        </w:rPr>
        <w:t>C3-244345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Nnef_EASDeployment</w:t>
      </w:r>
      <w:proofErr w:type="spellEnd"/>
      <w:r>
        <w:rPr>
          <w:rFonts w:ascii="Arial" w:hAnsi="Arial" w:cs="Arial"/>
          <w:b/>
          <w:sz w:val="24"/>
        </w:rPr>
        <w:t xml:space="preserve"> service</w:t>
      </w:r>
    </w:p>
    <w:p w14:paraId="2955ED8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CR-0203  rev  Cat: F (Rel-19)</w:t>
      </w:r>
      <w:r>
        <w:rPr>
          <w:i/>
        </w:rPr>
        <w:br/>
      </w:r>
      <w:r>
        <w:rPr>
          <w:i/>
        </w:rPr>
        <w:br/>
      </w:r>
      <w:r>
        <w:rPr>
          <w:i/>
        </w:rPr>
        <w:tab/>
      </w:r>
      <w:r>
        <w:rPr>
          <w:i/>
        </w:rPr>
        <w:tab/>
      </w:r>
      <w:r>
        <w:rPr>
          <w:i/>
        </w:rPr>
        <w:tab/>
      </w:r>
      <w:r>
        <w:rPr>
          <w:i/>
        </w:rPr>
        <w:tab/>
      </w:r>
      <w:r>
        <w:rPr>
          <w:i/>
        </w:rPr>
        <w:tab/>
        <w:t>Source: Ericsson</w:t>
      </w:r>
    </w:p>
    <w:p w14:paraId="110F08AA" w14:textId="77777777" w:rsidR="006F0468" w:rsidRDefault="006F0468" w:rsidP="006F0468">
      <w:pPr>
        <w:rPr>
          <w:rFonts w:ascii="Arial" w:hAnsi="Arial" w:cs="Arial"/>
          <w:b/>
        </w:rPr>
      </w:pPr>
      <w:r>
        <w:rPr>
          <w:rFonts w:ascii="Arial" w:hAnsi="Arial" w:cs="Arial"/>
          <w:b/>
        </w:rPr>
        <w:t xml:space="preserve">Discussion: </w:t>
      </w:r>
    </w:p>
    <w:p w14:paraId="18A7ECDA" w14:textId="77777777" w:rsidR="006F0468" w:rsidRDefault="006F0468" w:rsidP="006F0468">
      <w:r>
        <w:t>Please check the meeting number.-&gt; needs revision.</w:t>
      </w:r>
    </w:p>
    <w:p w14:paraId="1F8D4B74" w14:textId="77777777" w:rsidR="006F0468" w:rsidRDefault="006F0468" w:rsidP="006F0468">
      <w:r>
        <w:t>Chi (Huawei): same comments as for 4261. CR is not needed.</w:t>
      </w:r>
    </w:p>
    <w:p w14:paraId="77DAFEEE" w14:textId="77777777" w:rsidR="006F0468" w:rsidRDefault="006F0468" w:rsidP="006F0468">
      <w:r>
        <w:t>Maria (Ericsson): If not added there is misalignment. Will accept removing it in other cases.</w:t>
      </w:r>
    </w:p>
    <w:p w14:paraId="7856C15E" w14:textId="77777777" w:rsidR="006F0468" w:rsidRDefault="006F0468" w:rsidP="006F0468">
      <w:r>
        <w:t>Rajesh (Nokia): Don’t want to remove the text in the existing clauses.</w:t>
      </w:r>
    </w:p>
    <w:p w14:paraId="7D0A00E4" w14:textId="77777777" w:rsidR="006F0468" w:rsidRDefault="006F0468" w:rsidP="006F0468">
      <w:r>
        <w:lastRenderedPageBreak/>
        <w:t>Offline discussions</w:t>
      </w:r>
    </w:p>
    <w:p w14:paraId="10D2DB7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02989F" w14:textId="321C96B1" w:rsidR="006F0468" w:rsidRDefault="006F0468" w:rsidP="006F0468">
      <w:pPr>
        <w:rPr>
          <w:rFonts w:ascii="Arial" w:hAnsi="Arial" w:cs="Arial"/>
          <w:b/>
          <w:sz w:val="24"/>
        </w:rPr>
      </w:pPr>
      <w:r>
        <w:rPr>
          <w:rFonts w:ascii="Arial" w:hAnsi="Arial" w:cs="Arial"/>
          <w:b/>
          <w:color w:val="0000FF"/>
          <w:sz w:val="24"/>
        </w:rPr>
        <w:t>C3-244382</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Nbsf_Management</w:t>
      </w:r>
      <w:proofErr w:type="spellEnd"/>
      <w:r>
        <w:rPr>
          <w:rFonts w:ascii="Arial" w:hAnsi="Arial" w:cs="Arial"/>
          <w:b/>
          <w:sz w:val="24"/>
        </w:rPr>
        <w:t xml:space="preserve"> API</w:t>
      </w:r>
    </w:p>
    <w:p w14:paraId="01BBD85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CR-0205  rev 1 Cat: B (Rel-19)</w:t>
      </w:r>
      <w:r>
        <w:rPr>
          <w:i/>
        </w:rPr>
        <w:br/>
      </w:r>
      <w:r>
        <w:rPr>
          <w:i/>
        </w:rPr>
        <w:br/>
      </w:r>
      <w:r>
        <w:rPr>
          <w:i/>
        </w:rPr>
        <w:tab/>
      </w:r>
      <w:r>
        <w:rPr>
          <w:i/>
        </w:rPr>
        <w:tab/>
      </w:r>
      <w:r>
        <w:rPr>
          <w:i/>
        </w:rPr>
        <w:tab/>
      </w:r>
      <w:r>
        <w:rPr>
          <w:i/>
        </w:rPr>
        <w:tab/>
      </w:r>
      <w:r>
        <w:rPr>
          <w:i/>
        </w:rPr>
        <w:tab/>
        <w:t>Source: Huawei</w:t>
      </w:r>
    </w:p>
    <w:p w14:paraId="6807751E" w14:textId="77777777" w:rsidR="006F0468" w:rsidRDefault="006F0468" w:rsidP="006F0468">
      <w:pPr>
        <w:rPr>
          <w:color w:val="808080"/>
        </w:rPr>
      </w:pPr>
      <w:r>
        <w:rPr>
          <w:color w:val="808080"/>
        </w:rPr>
        <w:t>(Replaces C3-244179)</w:t>
      </w:r>
    </w:p>
    <w:p w14:paraId="0031BD46" w14:textId="77777777" w:rsidR="006F0468" w:rsidRDefault="006F0468" w:rsidP="006F0468">
      <w:pPr>
        <w:rPr>
          <w:rFonts w:ascii="Arial" w:hAnsi="Arial" w:cs="Arial"/>
          <w:b/>
        </w:rPr>
      </w:pPr>
      <w:r>
        <w:rPr>
          <w:rFonts w:ascii="Arial" w:hAnsi="Arial" w:cs="Arial"/>
          <w:b/>
        </w:rPr>
        <w:t xml:space="preserve">Discussion: </w:t>
      </w:r>
    </w:p>
    <w:p w14:paraId="44782BCB" w14:textId="77777777" w:rsidR="006F0468" w:rsidRDefault="006F0468" w:rsidP="006F0468">
      <w:proofErr w:type="spellStart"/>
      <w:r>
        <w:t>Fuen</w:t>
      </w:r>
      <w:proofErr w:type="spellEnd"/>
      <w:r>
        <w:t xml:space="preserve"> (Ericsson): No advantage on using PATCH. Similar to PUT. Could be accepted as optional. Redirection does not apply to the retrieval in a collection resource.</w:t>
      </w:r>
    </w:p>
    <w:p w14:paraId="5A85C4B3" w14:textId="77777777" w:rsidR="006F0468" w:rsidRDefault="006F0468" w:rsidP="006F0468">
      <w:r>
        <w:t>Abdessamad (Huawei): PATCH is used in several APIs. Benefit of changing specific attributes. Could be JSON PATCH. Redirection is used multiple times.</w:t>
      </w:r>
    </w:p>
    <w:p w14:paraId="700511D9" w14:textId="77777777" w:rsidR="006F0468" w:rsidRDefault="006F0468" w:rsidP="006F0468">
      <w:proofErr w:type="spellStart"/>
      <w:r>
        <w:t>Abdesamad</w:t>
      </w:r>
      <w:proofErr w:type="spellEnd"/>
      <w:r>
        <w:t xml:space="preserve"> (Huawei): revision available and confirmed.</w:t>
      </w:r>
    </w:p>
    <w:p w14:paraId="74EF754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C3-244568</w:t>
      </w:r>
      <w:r>
        <w:rPr>
          <w:color w:val="993300"/>
          <w:u w:val="single"/>
        </w:rPr>
        <w:t>.</w:t>
      </w:r>
    </w:p>
    <w:p w14:paraId="2DCA1D03" w14:textId="7648EF71" w:rsidR="006F0468" w:rsidRDefault="006F0468" w:rsidP="006F0468">
      <w:pPr>
        <w:rPr>
          <w:rFonts w:ascii="Arial" w:hAnsi="Arial" w:cs="Arial"/>
          <w:b/>
          <w:sz w:val="24"/>
        </w:rPr>
      </w:pPr>
      <w:r>
        <w:rPr>
          <w:rFonts w:ascii="Arial" w:hAnsi="Arial" w:cs="Arial"/>
          <w:b/>
          <w:color w:val="0000FF"/>
          <w:sz w:val="24"/>
        </w:rPr>
        <w:t>C3-244431</w:t>
      </w:r>
      <w:r>
        <w:rPr>
          <w:rFonts w:ascii="Arial" w:hAnsi="Arial" w:cs="Arial"/>
          <w:b/>
          <w:color w:val="0000FF"/>
          <w:sz w:val="24"/>
        </w:rPr>
        <w:tab/>
      </w:r>
      <w:r>
        <w:rPr>
          <w:rFonts w:ascii="Arial" w:hAnsi="Arial" w:cs="Arial"/>
          <w:b/>
          <w:sz w:val="24"/>
        </w:rPr>
        <w:t>Optimization of the subscription to changes of VPLMN Specific URSP rules</w:t>
      </w:r>
    </w:p>
    <w:p w14:paraId="2766153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CR-0533  rev 1 Cat: B (Rel-19)</w:t>
      </w:r>
      <w:r>
        <w:rPr>
          <w:i/>
        </w:rPr>
        <w:br/>
      </w:r>
      <w:r>
        <w:rPr>
          <w:i/>
        </w:rPr>
        <w:br/>
      </w:r>
      <w:r>
        <w:rPr>
          <w:i/>
        </w:rPr>
        <w:tab/>
      </w:r>
      <w:r>
        <w:rPr>
          <w:i/>
        </w:rPr>
        <w:tab/>
      </w:r>
      <w:r>
        <w:rPr>
          <w:i/>
        </w:rPr>
        <w:tab/>
      </w:r>
      <w:r>
        <w:rPr>
          <w:i/>
        </w:rPr>
        <w:tab/>
      </w:r>
      <w:r>
        <w:rPr>
          <w:i/>
        </w:rPr>
        <w:tab/>
        <w:t>Source: Ericsson</w:t>
      </w:r>
    </w:p>
    <w:p w14:paraId="271EBCF8" w14:textId="77777777" w:rsidR="006F0468" w:rsidRDefault="006F0468" w:rsidP="006F0468">
      <w:pPr>
        <w:rPr>
          <w:color w:val="808080"/>
        </w:rPr>
      </w:pPr>
      <w:r>
        <w:rPr>
          <w:color w:val="808080"/>
        </w:rPr>
        <w:t>(Replaces C3-244057)</w:t>
      </w:r>
    </w:p>
    <w:p w14:paraId="1EE3F8E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8BAA2" w14:textId="20A5FA71" w:rsidR="006F0468" w:rsidRDefault="006F0468" w:rsidP="006F0468">
      <w:pPr>
        <w:rPr>
          <w:rFonts w:ascii="Arial" w:hAnsi="Arial" w:cs="Arial"/>
          <w:b/>
          <w:sz w:val="24"/>
        </w:rPr>
      </w:pPr>
      <w:r>
        <w:rPr>
          <w:rFonts w:ascii="Arial" w:hAnsi="Arial" w:cs="Arial"/>
          <w:b/>
          <w:color w:val="0000FF"/>
          <w:sz w:val="24"/>
        </w:rPr>
        <w:t>C3-244478</w:t>
      </w:r>
      <w:r>
        <w:rPr>
          <w:rFonts w:ascii="Arial" w:hAnsi="Arial" w:cs="Arial"/>
          <w:b/>
          <w:color w:val="0000FF"/>
          <w:sz w:val="24"/>
        </w:rPr>
        <w:tab/>
      </w:r>
      <w:r>
        <w:rPr>
          <w:rFonts w:ascii="Arial" w:hAnsi="Arial" w:cs="Arial"/>
          <w:b/>
          <w:sz w:val="24"/>
        </w:rPr>
        <w:t>Correction on notification URI used for termination Notification</w:t>
      </w:r>
    </w:p>
    <w:p w14:paraId="5356DE7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CR-0140  rev 1 Cat: F (Rel-19)</w:t>
      </w:r>
      <w:r>
        <w:rPr>
          <w:i/>
        </w:rPr>
        <w:br/>
      </w:r>
      <w:r>
        <w:rPr>
          <w:i/>
        </w:rPr>
        <w:br/>
      </w:r>
      <w:r>
        <w:rPr>
          <w:i/>
        </w:rPr>
        <w:tab/>
      </w:r>
      <w:r>
        <w:rPr>
          <w:i/>
        </w:rPr>
        <w:tab/>
      </w:r>
      <w:r>
        <w:rPr>
          <w:i/>
        </w:rPr>
        <w:tab/>
      </w:r>
      <w:r>
        <w:rPr>
          <w:i/>
        </w:rPr>
        <w:tab/>
      </w:r>
      <w:r>
        <w:rPr>
          <w:i/>
        </w:rPr>
        <w:tab/>
        <w:t>Source: ZTE</w:t>
      </w:r>
    </w:p>
    <w:p w14:paraId="1C1FD28B" w14:textId="77777777" w:rsidR="006F0468" w:rsidRDefault="006F0468" w:rsidP="006F0468">
      <w:pPr>
        <w:rPr>
          <w:color w:val="808080"/>
        </w:rPr>
      </w:pPr>
      <w:r>
        <w:rPr>
          <w:color w:val="808080"/>
        </w:rPr>
        <w:t>(Replaces C3-244153)</w:t>
      </w:r>
    </w:p>
    <w:p w14:paraId="76300F1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32768" w14:textId="7D06EFF3" w:rsidR="006F0468" w:rsidRDefault="006F0468" w:rsidP="006F0468">
      <w:pPr>
        <w:rPr>
          <w:rFonts w:ascii="Arial" w:hAnsi="Arial" w:cs="Arial"/>
          <w:b/>
          <w:sz w:val="24"/>
        </w:rPr>
      </w:pPr>
      <w:r>
        <w:rPr>
          <w:rFonts w:ascii="Arial" w:hAnsi="Arial" w:cs="Arial"/>
          <w:b/>
          <w:color w:val="0000FF"/>
          <w:sz w:val="24"/>
        </w:rPr>
        <w:t>C3-244479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Nchf_SpendingLimitControl</w:t>
      </w:r>
      <w:proofErr w:type="spellEnd"/>
      <w:r>
        <w:rPr>
          <w:rFonts w:ascii="Arial" w:hAnsi="Arial" w:cs="Arial"/>
          <w:b/>
          <w:sz w:val="24"/>
        </w:rPr>
        <w:t xml:space="preserve"> service data type</w:t>
      </w:r>
    </w:p>
    <w:p w14:paraId="606A29C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v18.4.0</w:t>
      </w:r>
      <w:r>
        <w:rPr>
          <w:i/>
        </w:rPr>
        <w:tab/>
        <w:t xml:space="preserve">  CR-0112  rev 1 Cat: F (Rel-19)</w:t>
      </w:r>
      <w:r>
        <w:rPr>
          <w:i/>
        </w:rPr>
        <w:br/>
      </w:r>
      <w:r>
        <w:rPr>
          <w:i/>
        </w:rPr>
        <w:br/>
      </w:r>
      <w:r>
        <w:rPr>
          <w:i/>
        </w:rPr>
        <w:tab/>
      </w:r>
      <w:r>
        <w:rPr>
          <w:i/>
        </w:rPr>
        <w:tab/>
      </w:r>
      <w:r>
        <w:rPr>
          <w:i/>
        </w:rPr>
        <w:tab/>
      </w:r>
      <w:r>
        <w:rPr>
          <w:i/>
        </w:rPr>
        <w:tab/>
      </w:r>
      <w:r>
        <w:rPr>
          <w:i/>
        </w:rPr>
        <w:tab/>
        <w:t>Source: ZTE</w:t>
      </w:r>
    </w:p>
    <w:p w14:paraId="2A55472C" w14:textId="77777777" w:rsidR="006F0468" w:rsidRDefault="006F0468" w:rsidP="006F0468">
      <w:pPr>
        <w:rPr>
          <w:color w:val="808080"/>
        </w:rPr>
      </w:pPr>
      <w:r>
        <w:rPr>
          <w:color w:val="808080"/>
        </w:rPr>
        <w:t>(Replaces C3-244154)</w:t>
      </w:r>
    </w:p>
    <w:p w14:paraId="01C5314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400D7" w14:textId="034E0F81" w:rsidR="006F0468" w:rsidRDefault="006F0468" w:rsidP="006F0468">
      <w:pPr>
        <w:rPr>
          <w:rFonts w:ascii="Arial" w:hAnsi="Arial" w:cs="Arial"/>
          <w:b/>
          <w:sz w:val="24"/>
        </w:rPr>
      </w:pPr>
      <w:r>
        <w:rPr>
          <w:rFonts w:ascii="Arial" w:hAnsi="Arial" w:cs="Arial"/>
          <w:b/>
          <w:color w:val="0000FF"/>
          <w:sz w:val="24"/>
        </w:rPr>
        <w:t>C3-244481</w:t>
      </w:r>
      <w:r>
        <w:rPr>
          <w:rFonts w:ascii="Arial" w:hAnsi="Arial" w:cs="Arial"/>
          <w:b/>
          <w:color w:val="0000FF"/>
          <w:sz w:val="24"/>
        </w:rPr>
        <w:tab/>
      </w:r>
      <w:r>
        <w:rPr>
          <w:rFonts w:ascii="Arial" w:hAnsi="Arial" w:cs="Arial"/>
          <w:b/>
          <w:sz w:val="24"/>
        </w:rPr>
        <w:t>Corrections to the application detection report</w:t>
      </w:r>
    </w:p>
    <w:p w14:paraId="4493730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CR-0663  rev 1 Cat: F (Rel-19)</w:t>
      </w:r>
      <w:r>
        <w:rPr>
          <w:i/>
        </w:rPr>
        <w:br/>
      </w:r>
      <w:r>
        <w:rPr>
          <w:i/>
        </w:rPr>
        <w:br/>
      </w:r>
      <w:r>
        <w:rPr>
          <w:i/>
        </w:rPr>
        <w:tab/>
      </w:r>
      <w:r>
        <w:rPr>
          <w:i/>
        </w:rPr>
        <w:tab/>
      </w:r>
      <w:r>
        <w:rPr>
          <w:i/>
        </w:rPr>
        <w:tab/>
      </w:r>
      <w:r>
        <w:rPr>
          <w:i/>
        </w:rPr>
        <w:tab/>
      </w:r>
      <w:r>
        <w:rPr>
          <w:i/>
        </w:rPr>
        <w:tab/>
        <w:t>Source: Ericsson</w:t>
      </w:r>
    </w:p>
    <w:p w14:paraId="0F37EAA7" w14:textId="77777777" w:rsidR="006F0468" w:rsidRDefault="006F0468" w:rsidP="006F0468">
      <w:pPr>
        <w:rPr>
          <w:color w:val="808080"/>
        </w:rPr>
      </w:pPr>
      <w:r>
        <w:rPr>
          <w:color w:val="808080"/>
        </w:rPr>
        <w:lastRenderedPageBreak/>
        <w:t>(Replaces C3-244327)</w:t>
      </w:r>
    </w:p>
    <w:p w14:paraId="497DBC5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A270E" w14:textId="25912F40" w:rsidR="006F0468" w:rsidRDefault="006F0468" w:rsidP="006F0468">
      <w:pPr>
        <w:rPr>
          <w:rFonts w:ascii="Arial" w:hAnsi="Arial" w:cs="Arial"/>
          <w:b/>
          <w:sz w:val="24"/>
        </w:rPr>
      </w:pPr>
      <w:r>
        <w:rPr>
          <w:rFonts w:ascii="Arial" w:hAnsi="Arial" w:cs="Arial"/>
          <w:b/>
          <w:color w:val="0000FF"/>
          <w:sz w:val="24"/>
        </w:rPr>
        <w:t>C3-244500</w:t>
      </w:r>
      <w:r>
        <w:rPr>
          <w:rFonts w:ascii="Arial" w:hAnsi="Arial" w:cs="Arial"/>
          <w:b/>
          <w:color w:val="0000FF"/>
          <w:sz w:val="24"/>
        </w:rPr>
        <w:tab/>
      </w:r>
      <w:r>
        <w:rPr>
          <w:rFonts w:ascii="Arial" w:hAnsi="Arial" w:cs="Arial"/>
          <w:b/>
          <w:sz w:val="24"/>
        </w:rPr>
        <w:t>Corrections to data types in Application Data</w:t>
      </w:r>
    </w:p>
    <w:p w14:paraId="432EE06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CR-0546  rev 1 Cat: F (Rel-19)</w:t>
      </w:r>
      <w:r>
        <w:rPr>
          <w:i/>
        </w:rPr>
        <w:br/>
      </w:r>
      <w:r>
        <w:rPr>
          <w:i/>
        </w:rPr>
        <w:br/>
      </w:r>
      <w:r>
        <w:rPr>
          <w:i/>
        </w:rPr>
        <w:tab/>
      </w:r>
      <w:r>
        <w:rPr>
          <w:i/>
        </w:rPr>
        <w:tab/>
      </w:r>
      <w:r>
        <w:rPr>
          <w:i/>
        </w:rPr>
        <w:tab/>
      </w:r>
      <w:r>
        <w:rPr>
          <w:i/>
        </w:rPr>
        <w:tab/>
      </w:r>
      <w:r>
        <w:rPr>
          <w:i/>
        </w:rPr>
        <w:tab/>
        <w:t>Source: Ericsson</w:t>
      </w:r>
    </w:p>
    <w:p w14:paraId="484C45EA" w14:textId="77777777" w:rsidR="006F0468" w:rsidRDefault="006F0468" w:rsidP="006F0468">
      <w:pPr>
        <w:rPr>
          <w:color w:val="808080"/>
        </w:rPr>
      </w:pPr>
      <w:r>
        <w:rPr>
          <w:color w:val="808080"/>
        </w:rPr>
        <w:t>(Replaces C3-244342)</w:t>
      </w:r>
    </w:p>
    <w:p w14:paraId="11B9D0A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CF48E" w14:textId="6E02025A" w:rsidR="006F0468" w:rsidRDefault="006F0468" w:rsidP="006F0468">
      <w:pPr>
        <w:rPr>
          <w:rFonts w:ascii="Arial" w:hAnsi="Arial" w:cs="Arial"/>
          <w:b/>
          <w:sz w:val="24"/>
        </w:rPr>
      </w:pPr>
      <w:r>
        <w:rPr>
          <w:rFonts w:ascii="Arial" w:hAnsi="Arial" w:cs="Arial"/>
          <w:b/>
          <w:color w:val="0000FF"/>
          <w:sz w:val="24"/>
        </w:rPr>
        <w:t>C3-244564</w:t>
      </w:r>
      <w:r>
        <w:rPr>
          <w:rFonts w:ascii="Arial" w:hAnsi="Arial" w:cs="Arial"/>
          <w:b/>
          <w:color w:val="0000FF"/>
          <w:sz w:val="24"/>
        </w:rPr>
        <w:tab/>
      </w:r>
      <w:r>
        <w:rPr>
          <w:rFonts w:ascii="Arial" w:hAnsi="Arial" w:cs="Arial"/>
          <w:b/>
          <w:sz w:val="24"/>
        </w:rPr>
        <w:t>Correct presence field for some of the attributes</w:t>
      </w:r>
    </w:p>
    <w:p w14:paraId="7AE1463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CR-0349  rev 1 Cat: F (Rel-19)</w:t>
      </w:r>
      <w:r>
        <w:rPr>
          <w:i/>
        </w:rPr>
        <w:br/>
      </w:r>
      <w:r>
        <w:rPr>
          <w:i/>
        </w:rPr>
        <w:br/>
      </w:r>
      <w:r>
        <w:rPr>
          <w:i/>
        </w:rPr>
        <w:tab/>
      </w:r>
      <w:r>
        <w:rPr>
          <w:i/>
        </w:rPr>
        <w:tab/>
      </w:r>
      <w:r>
        <w:rPr>
          <w:i/>
        </w:rPr>
        <w:tab/>
      </w:r>
      <w:r>
        <w:rPr>
          <w:i/>
        </w:rPr>
        <w:tab/>
      </w:r>
      <w:r>
        <w:rPr>
          <w:i/>
        </w:rPr>
        <w:tab/>
        <w:t>Source: Nokia, ZTE</w:t>
      </w:r>
    </w:p>
    <w:p w14:paraId="44F6FE53" w14:textId="77777777" w:rsidR="006F0468" w:rsidRDefault="006F0468" w:rsidP="006F0468">
      <w:pPr>
        <w:rPr>
          <w:color w:val="808080"/>
        </w:rPr>
      </w:pPr>
      <w:r>
        <w:rPr>
          <w:color w:val="808080"/>
        </w:rPr>
        <w:t>(Replaces C3-244083)</w:t>
      </w:r>
    </w:p>
    <w:p w14:paraId="32C9162F" w14:textId="77777777" w:rsidR="006F0468" w:rsidRDefault="006F0468" w:rsidP="006F0468">
      <w:pPr>
        <w:rPr>
          <w:rFonts w:ascii="Arial" w:hAnsi="Arial" w:cs="Arial"/>
          <w:b/>
        </w:rPr>
      </w:pPr>
      <w:r>
        <w:rPr>
          <w:rFonts w:ascii="Arial" w:hAnsi="Arial" w:cs="Arial"/>
          <w:b/>
        </w:rPr>
        <w:t xml:space="preserve">Abstract: </w:t>
      </w:r>
    </w:p>
    <w:p w14:paraId="220EF774" w14:textId="77777777" w:rsidR="006F0468" w:rsidRDefault="006F0468" w:rsidP="006F0468">
      <w:r>
        <w:t>Correct presence field for some of the attributes</w:t>
      </w:r>
    </w:p>
    <w:p w14:paraId="12D5FCA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36072" w14:textId="396627B8" w:rsidR="006F0468" w:rsidRDefault="006F0468" w:rsidP="006F0468">
      <w:pPr>
        <w:rPr>
          <w:rFonts w:ascii="Arial" w:hAnsi="Arial" w:cs="Arial"/>
          <w:b/>
          <w:sz w:val="24"/>
        </w:rPr>
      </w:pPr>
      <w:r>
        <w:rPr>
          <w:rFonts w:ascii="Arial" w:hAnsi="Arial" w:cs="Arial"/>
          <w:b/>
          <w:color w:val="0000FF"/>
          <w:sz w:val="24"/>
        </w:rPr>
        <w:t>C3-244568</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Nbsf_Management</w:t>
      </w:r>
      <w:proofErr w:type="spellEnd"/>
      <w:r>
        <w:rPr>
          <w:rFonts w:ascii="Arial" w:hAnsi="Arial" w:cs="Arial"/>
          <w:b/>
          <w:sz w:val="24"/>
        </w:rPr>
        <w:t xml:space="preserve"> API</w:t>
      </w:r>
    </w:p>
    <w:p w14:paraId="7179924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CR-0205  rev 2 Cat: B (Rel-19)</w:t>
      </w:r>
      <w:r>
        <w:rPr>
          <w:i/>
        </w:rPr>
        <w:br/>
      </w:r>
      <w:r>
        <w:rPr>
          <w:i/>
        </w:rPr>
        <w:br/>
      </w:r>
      <w:r>
        <w:rPr>
          <w:i/>
        </w:rPr>
        <w:tab/>
      </w:r>
      <w:r>
        <w:rPr>
          <w:i/>
        </w:rPr>
        <w:tab/>
      </w:r>
      <w:r>
        <w:rPr>
          <w:i/>
        </w:rPr>
        <w:tab/>
      </w:r>
      <w:r>
        <w:rPr>
          <w:i/>
        </w:rPr>
        <w:tab/>
      </w:r>
      <w:r>
        <w:rPr>
          <w:i/>
        </w:rPr>
        <w:tab/>
        <w:t>Source: Huawei</w:t>
      </w:r>
    </w:p>
    <w:p w14:paraId="16E32F78" w14:textId="77777777" w:rsidR="006F0468" w:rsidRDefault="006F0468" w:rsidP="006F0468">
      <w:pPr>
        <w:rPr>
          <w:color w:val="808080"/>
        </w:rPr>
      </w:pPr>
      <w:r>
        <w:rPr>
          <w:color w:val="808080"/>
        </w:rPr>
        <w:t>(Replaces C3-244382)</w:t>
      </w:r>
    </w:p>
    <w:p w14:paraId="7331AB7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C3-244646</w:t>
      </w:r>
      <w:r>
        <w:rPr>
          <w:color w:val="993300"/>
          <w:u w:val="single"/>
        </w:rPr>
        <w:t>.</w:t>
      </w:r>
    </w:p>
    <w:p w14:paraId="0E9E7D96" w14:textId="342888FA" w:rsidR="006F0468" w:rsidRDefault="006F0468" w:rsidP="006F0468">
      <w:pPr>
        <w:rPr>
          <w:rFonts w:ascii="Arial" w:hAnsi="Arial" w:cs="Arial"/>
          <w:b/>
          <w:sz w:val="24"/>
        </w:rPr>
      </w:pPr>
      <w:r>
        <w:rPr>
          <w:rFonts w:ascii="Arial" w:hAnsi="Arial" w:cs="Arial"/>
          <w:b/>
          <w:color w:val="0000FF"/>
          <w:sz w:val="24"/>
        </w:rPr>
        <w:t>C3-244569</w:t>
      </w:r>
      <w:r>
        <w:rPr>
          <w:rFonts w:ascii="Arial" w:hAnsi="Arial" w:cs="Arial"/>
          <w:b/>
          <w:color w:val="0000FF"/>
          <w:sz w:val="24"/>
        </w:rPr>
        <w:tab/>
      </w:r>
      <w:r>
        <w:rPr>
          <w:rFonts w:ascii="Arial" w:hAnsi="Arial" w:cs="Arial"/>
          <w:b/>
          <w:sz w:val="24"/>
        </w:rPr>
        <w:t>Expiry time disambiguation</w:t>
      </w:r>
    </w:p>
    <w:p w14:paraId="7E4356F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CR-0543  rev 1 Cat: F (Rel-19)</w:t>
      </w:r>
      <w:r>
        <w:rPr>
          <w:i/>
        </w:rPr>
        <w:br/>
      </w:r>
      <w:r>
        <w:rPr>
          <w:i/>
        </w:rPr>
        <w:br/>
      </w:r>
      <w:r>
        <w:rPr>
          <w:i/>
        </w:rPr>
        <w:tab/>
      </w:r>
      <w:r>
        <w:rPr>
          <w:i/>
        </w:rPr>
        <w:tab/>
      </w:r>
      <w:r>
        <w:rPr>
          <w:i/>
        </w:rPr>
        <w:tab/>
      </w:r>
      <w:r>
        <w:rPr>
          <w:i/>
        </w:rPr>
        <w:tab/>
      </w:r>
      <w:r>
        <w:rPr>
          <w:i/>
        </w:rPr>
        <w:tab/>
        <w:t>Source: Nokia</w:t>
      </w:r>
    </w:p>
    <w:p w14:paraId="6D245464" w14:textId="77777777" w:rsidR="006F0468" w:rsidRDefault="006F0468" w:rsidP="006F0468">
      <w:pPr>
        <w:rPr>
          <w:color w:val="808080"/>
        </w:rPr>
      </w:pPr>
      <w:r>
        <w:rPr>
          <w:color w:val="808080"/>
        </w:rPr>
        <w:t>(Replaces C3-244239)</w:t>
      </w:r>
    </w:p>
    <w:p w14:paraId="4B4932A3" w14:textId="77777777" w:rsidR="006F0468" w:rsidRDefault="006F0468" w:rsidP="006F0468">
      <w:pPr>
        <w:rPr>
          <w:rFonts w:ascii="Arial" w:hAnsi="Arial" w:cs="Arial"/>
          <w:b/>
        </w:rPr>
      </w:pPr>
      <w:r>
        <w:rPr>
          <w:rFonts w:ascii="Arial" w:hAnsi="Arial" w:cs="Arial"/>
          <w:b/>
        </w:rPr>
        <w:t xml:space="preserve">Abstract: </w:t>
      </w:r>
    </w:p>
    <w:p w14:paraId="7307A8F5" w14:textId="77777777" w:rsidR="006F0468" w:rsidRDefault="006F0468" w:rsidP="006F0468">
      <w:r>
        <w:t>Expiry time disambiguation</w:t>
      </w:r>
    </w:p>
    <w:p w14:paraId="001F9E1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9BED2" w14:textId="128C1332" w:rsidR="006F0468" w:rsidRDefault="006F0468" w:rsidP="006F0468">
      <w:pPr>
        <w:rPr>
          <w:rFonts w:ascii="Arial" w:hAnsi="Arial" w:cs="Arial"/>
          <w:b/>
          <w:sz w:val="24"/>
        </w:rPr>
      </w:pPr>
      <w:r>
        <w:rPr>
          <w:rFonts w:ascii="Arial" w:hAnsi="Arial" w:cs="Arial"/>
          <w:b/>
          <w:color w:val="0000FF"/>
          <w:sz w:val="24"/>
        </w:rPr>
        <w:t>C3-244570</w:t>
      </w:r>
      <w:r>
        <w:rPr>
          <w:rFonts w:ascii="Arial" w:hAnsi="Arial" w:cs="Arial"/>
          <w:b/>
          <w:color w:val="0000FF"/>
          <w:sz w:val="24"/>
        </w:rPr>
        <w:tab/>
      </w:r>
      <w:r>
        <w:rPr>
          <w:rFonts w:ascii="Arial" w:hAnsi="Arial" w:cs="Arial"/>
          <w:b/>
          <w:sz w:val="24"/>
        </w:rPr>
        <w:t xml:space="preserve">Corrections to Ranging supporting in </w:t>
      </w:r>
      <w:proofErr w:type="spellStart"/>
      <w:r>
        <w:rPr>
          <w:rFonts w:ascii="Arial" w:hAnsi="Arial" w:cs="Arial"/>
          <w:b/>
          <w:sz w:val="24"/>
        </w:rPr>
        <w:t>Nnef_UEId</w:t>
      </w:r>
      <w:proofErr w:type="spellEnd"/>
      <w:r>
        <w:rPr>
          <w:rFonts w:ascii="Arial" w:hAnsi="Arial" w:cs="Arial"/>
          <w:b/>
          <w:sz w:val="24"/>
        </w:rPr>
        <w:t xml:space="preserve"> service</w:t>
      </w:r>
    </w:p>
    <w:p w14:paraId="6E58331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CR-0200  rev 1 Cat: F (Rel-19)</w:t>
      </w:r>
      <w:r>
        <w:rPr>
          <w:i/>
        </w:rPr>
        <w:br/>
      </w:r>
      <w:r>
        <w:rPr>
          <w:i/>
        </w:rPr>
        <w:br/>
      </w:r>
      <w:r>
        <w:rPr>
          <w:i/>
        </w:rPr>
        <w:tab/>
      </w:r>
      <w:r>
        <w:rPr>
          <w:i/>
        </w:rPr>
        <w:tab/>
      </w:r>
      <w:r>
        <w:rPr>
          <w:i/>
        </w:rPr>
        <w:tab/>
      </w:r>
      <w:r>
        <w:rPr>
          <w:i/>
        </w:rPr>
        <w:tab/>
      </w:r>
      <w:r>
        <w:rPr>
          <w:i/>
        </w:rPr>
        <w:tab/>
        <w:t>Source: Ericsson</w:t>
      </w:r>
    </w:p>
    <w:p w14:paraId="0B706D93" w14:textId="77777777" w:rsidR="006F0468" w:rsidRDefault="006F0468" w:rsidP="006F0468">
      <w:pPr>
        <w:rPr>
          <w:color w:val="808080"/>
        </w:rPr>
      </w:pPr>
      <w:r>
        <w:rPr>
          <w:color w:val="808080"/>
        </w:rPr>
        <w:t>(Replaces C3-244261)</w:t>
      </w:r>
    </w:p>
    <w:p w14:paraId="26A3BE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A9272" w14:textId="761669D6" w:rsidR="006F0468" w:rsidRDefault="006F0468" w:rsidP="006F0468">
      <w:pPr>
        <w:rPr>
          <w:rFonts w:ascii="Arial" w:hAnsi="Arial" w:cs="Arial"/>
          <w:b/>
          <w:sz w:val="24"/>
        </w:rPr>
      </w:pPr>
      <w:r>
        <w:rPr>
          <w:rFonts w:ascii="Arial" w:hAnsi="Arial" w:cs="Arial"/>
          <w:b/>
          <w:color w:val="0000FF"/>
          <w:sz w:val="24"/>
        </w:rPr>
        <w:lastRenderedPageBreak/>
        <w:t>C3-244574</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Nmbsf_MBSUserDataIngestSession</w:t>
      </w:r>
      <w:proofErr w:type="spellEnd"/>
      <w:r>
        <w:rPr>
          <w:rFonts w:ascii="Arial" w:hAnsi="Arial" w:cs="Arial"/>
          <w:b/>
          <w:sz w:val="24"/>
        </w:rPr>
        <w:t xml:space="preserve"> API</w:t>
      </w:r>
    </w:p>
    <w:p w14:paraId="718A299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CR-0055  rev 1 Cat: F (Rel-19)</w:t>
      </w:r>
      <w:r>
        <w:rPr>
          <w:i/>
        </w:rPr>
        <w:br/>
      </w:r>
      <w:r>
        <w:rPr>
          <w:i/>
        </w:rPr>
        <w:br/>
      </w:r>
      <w:r>
        <w:rPr>
          <w:i/>
        </w:rPr>
        <w:tab/>
      </w:r>
      <w:r>
        <w:rPr>
          <w:i/>
        </w:rPr>
        <w:tab/>
      </w:r>
      <w:r>
        <w:rPr>
          <w:i/>
        </w:rPr>
        <w:tab/>
      </w:r>
      <w:r>
        <w:rPr>
          <w:i/>
        </w:rPr>
        <w:tab/>
      </w:r>
      <w:r>
        <w:rPr>
          <w:i/>
        </w:rPr>
        <w:tab/>
        <w:t>Source: Ericsson</w:t>
      </w:r>
    </w:p>
    <w:p w14:paraId="55536F87" w14:textId="77777777" w:rsidR="006F0468" w:rsidRDefault="006F0468" w:rsidP="006F0468">
      <w:pPr>
        <w:rPr>
          <w:color w:val="808080"/>
        </w:rPr>
      </w:pPr>
      <w:r>
        <w:rPr>
          <w:color w:val="808080"/>
        </w:rPr>
        <w:t>(Replaces C3-244344)</w:t>
      </w:r>
    </w:p>
    <w:p w14:paraId="47244EF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2BAE7" w14:textId="21E22AB1" w:rsidR="006F0468" w:rsidRDefault="006F0468" w:rsidP="006F0468">
      <w:pPr>
        <w:rPr>
          <w:rFonts w:ascii="Arial" w:hAnsi="Arial" w:cs="Arial"/>
          <w:b/>
          <w:sz w:val="24"/>
        </w:rPr>
      </w:pPr>
      <w:r>
        <w:rPr>
          <w:rFonts w:ascii="Arial" w:hAnsi="Arial" w:cs="Arial"/>
          <w:b/>
          <w:color w:val="0000FF"/>
          <w:sz w:val="24"/>
        </w:rPr>
        <w:t>C3-244595</w:t>
      </w:r>
      <w:r>
        <w:rPr>
          <w:rFonts w:ascii="Arial" w:hAnsi="Arial" w:cs="Arial"/>
          <w:b/>
          <w:color w:val="0000FF"/>
          <w:sz w:val="24"/>
        </w:rPr>
        <w:tab/>
      </w:r>
      <w:r>
        <w:rPr>
          <w:rFonts w:ascii="Arial" w:hAnsi="Arial" w:cs="Arial"/>
          <w:b/>
          <w:sz w:val="24"/>
        </w:rPr>
        <w:t>Completion of Introduction tables</w:t>
      </w:r>
    </w:p>
    <w:p w14:paraId="020D9B3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CR-0089  rev 1 Cat: F (Rel-19)</w:t>
      </w:r>
      <w:r>
        <w:rPr>
          <w:i/>
        </w:rPr>
        <w:br/>
      </w:r>
      <w:r>
        <w:rPr>
          <w:i/>
        </w:rPr>
        <w:br/>
      </w:r>
      <w:r>
        <w:rPr>
          <w:i/>
        </w:rPr>
        <w:tab/>
      </w:r>
      <w:r>
        <w:rPr>
          <w:i/>
        </w:rPr>
        <w:tab/>
      </w:r>
      <w:r>
        <w:rPr>
          <w:i/>
        </w:rPr>
        <w:tab/>
      </w:r>
      <w:r>
        <w:rPr>
          <w:i/>
        </w:rPr>
        <w:tab/>
      </w:r>
      <w:r>
        <w:rPr>
          <w:i/>
        </w:rPr>
        <w:tab/>
        <w:t>Source: ZTE</w:t>
      </w:r>
    </w:p>
    <w:p w14:paraId="3AC588F2" w14:textId="77777777" w:rsidR="006F0468" w:rsidRDefault="006F0468" w:rsidP="006F0468">
      <w:pPr>
        <w:rPr>
          <w:color w:val="808080"/>
        </w:rPr>
      </w:pPr>
      <w:r>
        <w:rPr>
          <w:color w:val="808080"/>
        </w:rPr>
        <w:t>(Replaces C3-244140)</w:t>
      </w:r>
    </w:p>
    <w:p w14:paraId="51CAF3E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1085C" w14:textId="710BBAC8" w:rsidR="006F0468" w:rsidRDefault="006F0468" w:rsidP="006F0468">
      <w:pPr>
        <w:rPr>
          <w:rFonts w:ascii="Arial" w:hAnsi="Arial" w:cs="Arial"/>
          <w:b/>
          <w:sz w:val="24"/>
        </w:rPr>
      </w:pPr>
      <w:r>
        <w:rPr>
          <w:rFonts w:ascii="Arial" w:hAnsi="Arial" w:cs="Arial"/>
          <w:b/>
          <w:color w:val="0000FF"/>
          <w:sz w:val="24"/>
        </w:rPr>
        <w:t>C3-244646</w:t>
      </w:r>
      <w:r>
        <w:rPr>
          <w:rFonts w:ascii="Arial" w:hAnsi="Arial" w:cs="Arial"/>
          <w:b/>
          <w:color w:val="0000FF"/>
          <w:sz w:val="24"/>
        </w:rPr>
        <w:tab/>
      </w:r>
      <w:r>
        <w:rPr>
          <w:rFonts w:ascii="Arial" w:hAnsi="Arial" w:cs="Arial"/>
          <w:b/>
          <w:sz w:val="24"/>
        </w:rPr>
        <w:t xml:space="preserve">Updates and corrections to the </w:t>
      </w:r>
      <w:proofErr w:type="spellStart"/>
      <w:r>
        <w:rPr>
          <w:rFonts w:ascii="Arial" w:hAnsi="Arial" w:cs="Arial"/>
          <w:b/>
          <w:sz w:val="24"/>
        </w:rPr>
        <w:t>Nbsf_Management</w:t>
      </w:r>
      <w:proofErr w:type="spellEnd"/>
      <w:r>
        <w:rPr>
          <w:rFonts w:ascii="Arial" w:hAnsi="Arial" w:cs="Arial"/>
          <w:b/>
          <w:sz w:val="24"/>
        </w:rPr>
        <w:t xml:space="preserve"> API</w:t>
      </w:r>
    </w:p>
    <w:p w14:paraId="01EC8D0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CR-0205  rev 3 Cat: B (Rel-19)</w:t>
      </w:r>
      <w:r>
        <w:rPr>
          <w:i/>
        </w:rPr>
        <w:br/>
      </w:r>
      <w:r>
        <w:rPr>
          <w:i/>
        </w:rPr>
        <w:br/>
      </w:r>
      <w:r>
        <w:rPr>
          <w:i/>
        </w:rPr>
        <w:tab/>
      </w:r>
      <w:r>
        <w:rPr>
          <w:i/>
        </w:rPr>
        <w:tab/>
      </w:r>
      <w:r>
        <w:rPr>
          <w:i/>
        </w:rPr>
        <w:tab/>
      </w:r>
      <w:r>
        <w:rPr>
          <w:i/>
        </w:rPr>
        <w:tab/>
      </w:r>
      <w:r>
        <w:rPr>
          <w:i/>
        </w:rPr>
        <w:tab/>
        <w:t>Source: Huawei</w:t>
      </w:r>
    </w:p>
    <w:p w14:paraId="44909112" w14:textId="77777777" w:rsidR="006F0468" w:rsidRDefault="006F0468" w:rsidP="006F0468">
      <w:pPr>
        <w:rPr>
          <w:color w:val="808080"/>
        </w:rPr>
      </w:pPr>
      <w:r>
        <w:rPr>
          <w:color w:val="808080"/>
        </w:rPr>
        <w:t>(Replaces C3-244568)</w:t>
      </w:r>
    </w:p>
    <w:p w14:paraId="2DAD842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558DB" w14:textId="77777777" w:rsidR="006F0468" w:rsidRDefault="006F0468" w:rsidP="006F0468">
      <w:pPr>
        <w:pStyle w:val="Heading3"/>
      </w:pPr>
      <w:bookmarkStart w:id="174" w:name="_Toc175911484"/>
      <w:r>
        <w:t>19.4</w:t>
      </w:r>
      <w:r>
        <w:tab/>
        <w:t>Protocol enhancements for Mission Critical Services [MCProtoc19]</w:t>
      </w:r>
      <w:bookmarkEnd w:id="174"/>
    </w:p>
    <w:p w14:paraId="1975C5E6" w14:textId="77777777" w:rsidR="006F0468" w:rsidRDefault="006F0468" w:rsidP="006F0468">
      <w:pPr>
        <w:pStyle w:val="Heading3"/>
      </w:pPr>
      <w:bookmarkStart w:id="175" w:name="_Toc175911485"/>
      <w:r>
        <w:t>19.5</w:t>
      </w:r>
      <w:r>
        <w:tab/>
        <w:t>IMS Stage-3 IETF Protocol Alignment [IMSProtoc19]</w:t>
      </w:r>
      <w:bookmarkEnd w:id="175"/>
    </w:p>
    <w:p w14:paraId="0F7D2B01" w14:textId="77777777" w:rsidR="006F0468" w:rsidRDefault="006F0468" w:rsidP="006F0468">
      <w:pPr>
        <w:pStyle w:val="Heading3"/>
      </w:pPr>
      <w:bookmarkStart w:id="176" w:name="_Toc175911486"/>
      <w:r>
        <w:t>19.6</w:t>
      </w:r>
      <w:r>
        <w:tab/>
        <w:t>CT aspects of Providing per-subscriber VLAN instructions from UDM and DN-AAA [TEI19_VLANSUB]</w:t>
      </w:r>
      <w:bookmarkEnd w:id="176"/>
    </w:p>
    <w:p w14:paraId="07441829" w14:textId="7F0516E9" w:rsidR="006F0468" w:rsidRDefault="006F0468" w:rsidP="006F0468">
      <w:pPr>
        <w:rPr>
          <w:rFonts w:ascii="Arial" w:hAnsi="Arial" w:cs="Arial"/>
          <w:b/>
          <w:sz w:val="24"/>
        </w:rPr>
      </w:pPr>
      <w:r>
        <w:rPr>
          <w:rFonts w:ascii="Arial" w:hAnsi="Arial" w:cs="Arial"/>
          <w:b/>
          <w:color w:val="0000FF"/>
          <w:sz w:val="24"/>
        </w:rPr>
        <w:t>C3-244113</w:t>
      </w:r>
      <w:r>
        <w:rPr>
          <w:rFonts w:ascii="Arial" w:hAnsi="Arial" w:cs="Arial"/>
          <w:b/>
          <w:color w:val="0000FF"/>
          <w:sz w:val="24"/>
        </w:rPr>
        <w:tab/>
      </w:r>
      <w:r>
        <w:rPr>
          <w:rFonts w:ascii="Arial" w:hAnsi="Arial" w:cs="Arial"/>
          <w:b/>
          <w:sz w:val="24"/>
        </w:rPr>
        <w:t>VLAN Service layer addition</w:t>
      </w:r>
    </w:p>
    <w:p w14:paraId="3AB6723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v18.4.0</w:t>
      </w:r>
      <w:r>
        <w:rPr>
          <w:i/>
        </w:rPr>
        <w:tab/>
        <w:t xml:space="preserve">  CR-0161  rev  Cat: B (Rel-19)</w:t>
      </w:r>
      <w:r>
        <w:rPr>
          <w:i/>
        </w:rPr>
        <w:br/>
      </w:r>
      <w:r>
        <w:rPr>
          <w:i/>
        </w:rPr>
        <w:br/>
      </w:r>
      <w:r>
        <w:rPr>
          <w:i/>
        </w:rPr>
        <w:tab/>
      </w:r>
      <w:r>
        <w:rPr>
          <w:i/>
        </w:rPr>
        <w:tab/>
      </w:r>
      <w:r>
        <w:rPr>
          <w:i/>
        </w:rPr>
        <w:tab/>
      </w:r>
      <w:r>
        <w:rPr>
          <w:i/>
        </w:rPr>
        <w:tab/>
      </w:r>
      <w:r>
        <w:rPr>
          <w:i/>
        </w:rPr>
        <w:tab/>
        <w:t>Source: Nokia</w:t>
      </w:r>
    </w:p>
    <w:p w14:paraId="15321419" w14:textId="77777777" w:rsidR="006F0468" w:rsidRDefault="006F0468" w:rsidP="006F0468">
      <w:pPr>
        <w:rPr>
          <w:rFonts w:ascii="Arial" w:hAnsi="Arial" w:cs="Arial"/>
          <w:b/>
        </w:rPr>
      </w:pPr>
      <w:r>
        <w:rPr>
          <w:rFonts w:ascii="Arial" w:hAnsi="Arial" w:cs="Arial"/>
          <w:b/>
        </w:rPr>
        <w:t xml:space="preserve">Discussion: </w:t>
      </w:r>
    </w:p>
    <w:p w14:paraId="6B3CD0B0" w14:textId="77777777" w:rsidR="006F0468" w:rsidRDefault="006F0468" w:rsidP="006F0468">
      <w:r>
        <w:t xml:space="preserve">The Release is not consistent. 3GU states Rel-19, while the </w:t>
      </w:r>
      <w:proofErr w:type="spellStart"/>
      <w:r>
        <w:t>coverpage</w:t>
      </w:r>
      <w:proofErr w:type="spellEnd"/>
      <w:r>
        <w:t xml:space="preserve"> states Rel-18.</w:t>
      </w:r>
    </w:p>
    <w:p w14:paraId="1499D8BF" w14:textId="77777777" w:rsidR="006F0468" w:rsidRDefault="006F0468" w:rsidP="006F0468">
      <w:r>
        <w:t>Maria (Ericsson):Needs to be postponed. No normative requirements.</w:t>
      </w:r>
    </w:p>
    <w:p w14:paraId="084587EE" w14:textId="77777777" w:rsidR="006F0468" w:rsidRDefault="006F0468" w:rsidP="006F0468">
      <w:r>
        <w:t>Abdessamad (Huawei): Agree with Ericsson.</w:t>
      </w:r>
    </w:p>
    <w:p w14:paraId="5DCD052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3CFBCA" w14:textId="77777777" w:rsidR="006F0468" w:rsidRDefault="006F0468" w:rsidP="006F0468">
      <w:pPr>
        <w:pStyle w:val="Heading3"/>
      </w:pPr>
      <w:bookmarkStart w:id="177" w:name="_Toc175911487"/>
      <w:r>
        <w:lastRenderedPageBreak/>
        <w:t>19.7</w:t>
      </w:r>
      <w:r>
        <w:tab/>
        <w:t>CT aspects of Enhancing Parameter Provisioning with static UE IP address and UP security policy [TEI19_IP_SP_EXP]</w:t>
      </w:r>
      <w:bookmarkEnd w:id="177"/>
    </w:p>
    <w:p w14:paraId="07C609D5" w14:textId="77777777" w:rsidR="006F0468" w:rsidRDefault="006F0468" w:rsidP="006F0468">
      <w:pPr>
        <w:pStyle w:val="Heading3"/>
      </w:pPr>
      <w:bookmarkStart w:id="178" w:name="_Toc175911488"/>
      <w:r>
        <w:t>19.8</w:t>
      </w:r>
      <w:r>
        <w:tab/>
        <w:t>CT aspects for Enabling Edge Applications Phase 3 [EDGEAPP_Ph3]</w:t>
      </w:r>
      <w:bookmarkEnd w:id="178"/>
    </w:p>
    <w:p w14:paraId="7E59E0E7" w14:textId="200499B7" w:rsidR="006F0468" w:rsidRDefault="006F0468" w:rsidP="006F0468">
      <w:pPr>
        <w:rPr>
          <w:rFonts w:ascii="Arial" w:hAnsi="Arial" w:cs="Arial"/>
          <w:b/>
          <w:sz w:val="24"/>
        </w:rPr>
      </w:pPr>
      <w:r>
        <w:rPr>
          <w:rFonts w:ascii="Arial" w:hAnsi="Arial" w:cs="Arial"/>
          <w:b/>
          <w:color w:val="0000FF"/>
          <w:sz w:val="24"/>
        </w:rPr>
        <w:t>C3-244042</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Eees_UEIdentifier</w:t>
      </w:r>
      <w:proofErr w:type="spellEnd"/>
      <w:r>
        <w:rPr>
          <w:rFonts w:ascii="Arial" w:hAnsi="Arial" w:cs="Arial"/>
          <w:b/>
          <w:sz w:val="24"/>
        </w:rPr>
        <w:t xml:space="preserve"> API to support </w:t>
      </w:r>
      <w:proofErr w:type="spellStart"/>
      <w:r>
        <w:rPr>
          <w:rFonts w:ascii="Arial" w:hAnsi="Arial" w:cs="Arial"/>
          <w:b/>
          <w:sz w:val="24"/>
        </w:rPr>
        <w:t>requestorId</w:t>
      </w:r>
      <w:proofErr w:type="spellEnd"/>
    </w:p>
    <w:p w14:paraId="6D828C5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CR-0189  rev  Cat: F (Rel-19)</w:t>
      </w:r>
      <w:r>
        <w:rPr>
          <w:i/>
        </w:rPr>
        <w:br/>
      </w:r>
      <w:r>
        <w:rPr>
          <w:i/>
        </w:rPr>
        <w:br/>
      </w:r>
      <w:r>
        <w:rPr>
          <w:i/>
        </w:rPr>
        <w:tab/>
      </w:r>
      <w:r>
        <w:rPr>
          <w:i/>
        </w:rPr>
        <w:tab/>
      </w:r>
      <w:r>
        <w:rPr>
          <w:i/>
        </w:rPr>
        <w:tab/>
      </w:r>
      <w:r>
        <w:rPr>
          <w:i/>
        </w:rPr>
        <w:tab/>
      </w:r>
      <w:r>
        <w:rPr>
          <w:i/>
        </w:rPr>
        <w:tab/>
        <w:t>Source: NTT</w:t>
      </w:r>
    </w:p>
    <w:p w14:paraId="24D5654A" w14:textId="77777777" w:rsidR="006F0468" w:rsidRDefault="006F0468" w:rsidP="006F0468">
      <w:pPr>
        <w:rPr>
          <w:rFonts w:ascii="Arial" w:hAnsi="Arial" w:cs="Arial"/>
          <w:b/>
        </w:rPr>
      </w:pPr>
      <w:r>
        <w:rPr>
          <w:rFonts w:ascii="Arial" w:hAnsi="Arial" w:cs="Arial"/>
          <w:b/>
        </w:rPr>
        <w:t xml:space="preserve">Discussion: </w:t>
      </w:r>
    </w:p>
    <w:p w14:paraId="4F08D0E0" w14:textId="77777777" w:rsidR="006F0468" w:rsidRDefault="006F0468" w:rsidP="006F0468">
      <w:r>
        <w:t>Missing “Other Comments”</w:t>
      </w:r>
    </w:p>
    <w:p w14:paraId="1E8B9BF0" w14:textId="77777777" w:rsidR="006F0468" w:rsidRDefault="006F0468" w:rsidP="006F0468">
      <w:r>
        <w:t xml:space="preserve">This CR introduces a backward compatible correction for </w:t>
      </w:r>
      <w:proofErr w:type="spellStart"/>
      <w:r>
        <w:t>Eees_UEIdentifier</w:t>
      </w:r>
      <w:proofErr w:type="spellEnd"/>
      <w:r>
        <w:t xml:space="preserve"> API.</w:t>
      </w:r>
    </w:p>
    <w:p w14:paraId="6B51AFEE" w14:textId="77777777" w:rsidR="006F0468" w:rsidRDefault="006F0468" w:rsidP="006F0468">
      <w:r>
        <w:t>Merger to be discussed between, 4312, 4042, 4279, 4375</w:t>
      </w:r>
    </w:p>
    <w:p w14:paraId="55B647E7" w14:textId="77777777" w:rsidR="006F0468" w:rsidRDefault="006F0468" w:rsidP="006F0468">
      <w:r>
        <w:t>Abdessamad (Huawei): New note needed. And feature control needed.</w:t>
      </w:r>
    </w:p>
    <w:p w14:paraId="6C2B2B57" w14:textId="77777777" w:rsidR="006F0468" w:rsidRDefault="006F0468" w:rsidP="006F0468">
      <w:r>
        <w:t>Haruka (NTT): Fine with merging to 4279 as baseline.</w:t>
      </w:r>
    </w:p>
    <w:p w14:paraId="1781C76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2607B1" w14:textId="394A313E" w:rsidR="006F0468" w:rsidRDefault="006F0468" w:rsidP="006F0468">
      <w:pPr>
        <w:rPr>
          <w:rFonts w:ascii="Arial" w:hAnsi="Arial" w:cs="Arial"/>
          <w:b/>
          <w:sz w:val="24"/>
        </w:rPr>
      </w:pPr>
      <w:r>
        <w:rPr>
          <w:rFonts w:ascii="Arial" w:hAnsi="Arial" w:cs="Arial"/>
          <w:b/>
          <w:color w:val="0000FF"/>
          <w:sz w:val="24"/>
        </w:rPr>
        <w:t>C3-244045</w:t>
      </w:r>
      <w:r>
        <w:rPr>
          <w:rFonts w:ascii="Arial" w:hAnsi="Arial" w:cs="Arial"/>
          <w:b/>
          <w:color w:val="0000FF"/>
          <w:sz w:val="24"/>
        </w:rPr>
        <w:tab/>
      </w:r>
      <w:r>
        <w:rPr>
          <w:rFonts w:ascii="Arial" w:hAnsi="Arial" w:cs="Arial"/>
          <w:b/>
          <w:sz w:val="24"/>
        </w:rPr>
        <w:t>New out of service area ACR management event</w:t>
      </w:r>
    </w:p>
    <w:p w14:paraId="395668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CR-0190  rev  Cat: B (Rel-19)</w:t>
      </w:r>
      <w:r>
        <w:rPr>
          <w:i/>
        </w:rPr>
        <w:br/>
      </w:r>
      <w:r>
        <w:rPr>
          <w:i/>
        </w:rPr>
        <w:br/>
      </w:r>
      <w:r>
        <w:rPr>
          <w:i/>
        </w:rPr>
        <w:tab/>
      </w:r>
      <w:r>
        <w:rPr>
          <w:i/>
        </w:rPr>
        <w:tab/>
      </w:r>
      <w:r>
        <w:rPr>
          <w:i/>
        </w:rPr>
        <w:tab/>
      </w:r>
      <w:r>
        <w:rPr>
          <w:i/>
        </w:rPr>
        <w:tab/>
      </w:r>
      <w:r>
        <w:rPr>
          <w:i/>
        </w:rPr>
        <w:tab/>
        <w:t>Source: Vodafone</w:t>
      </w:r>
    </w:p>
    <w:p w14:paraId="31256E4D" w14:textId="77777777" w:rsidR="006F0468" w:rsidRDefault="006F0468" w:rsidP="006F0468">
      <w:pPr>
        <w:rPr>
          <w:rFonts w:ascii="Arial" w:hAnsi="Arial" w:cs="Arial"/>
          <w:b/>
        </w:rPr>
      </w:pPr>
      <w:r>
        <w:rPr>
          <w:rFonts w:ascii="Arial" w:hAnsi="Arial" w:cs="Arial"/>
          <w:b/>
        </w:rPr>
        <w:t xml:space="preserve">Discussion: </w:t>
      </w:r>
    </w:p>
    <w:p w14:paraId="58BE5B7D" w14:textId="77777777" w:rsidR="006F0468" w:rsidRDefault="006F0468" w:rsidP="006F0468">
      <w:r>
        <w:t>Missing “Other Comments”</w:t>
      </w:r>
    </w:p>
    <w:p w14:paraId="42CA8BFB" w14:textId="77777777" w:rsidR="006F0468" w:rsidRDefault="006F0468" w:rsidP="006F0468">
      <w:r>
        <w:t>This CR introduces a backward compatible correction for XX API</w:t>
      </w:r>
    </w:p>
    <w:p w14:paraId="73865C5C" w14:textId="77777777" w:rsidR="006F0468" w:rsidRDefault="006F0468" w:rsidP="006F0468">
      <w:r>
        <w:t>Abdessamad (Huawei): This event shouldn’t apply for EAS characteristics and EAS End point. No added value for adding EAS endpoint information for out of service event.</w:t>
      </w:r>
    </w:p>
    <w:p w14:paraId="7503D0C4" w14:textId="77777777" w:rsidR="006F0468" w:rsidRDefault="006F0468" w:rsidP="006F0468">
      <w:r>
        <w:t xml:space="preserve">Veronica (Vodafone): For EAS characteristics, it is good to have. For EAS endpoint, it is the target of the event.  OK to remove from EAS characteristics and EAS end point. </w:t>
      </w:r>
    </w:p>
    <w:p w14:paraId="0DDACD43" w14:textId="77777777" w:rsidR="006F0468" w:rsidRDefault="006F0468" w:rsidP="006F0468">
      <w:r>
        <w:t xml:space="preserve">Maria (Ericsson): We prefer this CR as baseline, as </w:t>
      </w:r>
      <w:proofErr w:type="spellStart"/>
      <w:r>
        <w:t>UEMobilityEvent</w:t>
      </w:r>
      <w:proofErr w:type="spellEnd"/>
      <w:r>
        <w:t xml:space="preserve"> is not needed.</w:t>
      </w:r>
    </w:p>
    <w:p w14:paraId="2FBD804E" w14:textId="77777777" w:rsidR="006F0468" w:rsidRDefault="006F0468" w:rsidP="006F0468">
      <w:r>
        <w:t>Abdessamad (Huawei): More details about out of service area are present in 4339.</w:t>
      </w:r>
    </w:p>
    <w:p w14:paraId="7A44B7B5" w14:textId="77777777" w:rsidR="006F0468" w:rsidRDefault="006F0468" w:rsidP="006F0468">
      <w:r>
        <w:t>Maria (Ericsson): But SA6 doesn’t have these details. It should be in SA6.</w:t>
      </w:r>
    </w:p>
    <w:p w14:paraId="2FC9CDA2" w14:textId="77777777" w:rsidR="006F0468" w:rsidRDefault="006F0468" w:rsidP="006F0468">
      <w:r>
        <w:t>Merged into 4339. Error handling aspect to be merged into 4339.</w:t>
      </w:r>
    </w:p>
    <w:p w14:paraId="03F4304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94BB52" w14:textId="31A77643" w:rsidR="006F0468" w:rsidRDefault="006F0468" w:rsidP="006F0468">
      <w:pPr>
        <w:rPr>
          <w:rFonts w:ascii="Arial" w:hAnsi="Arial" w:cs="Arial"/>
          <w:b/>
          <w:sz w:val="24"/>
        </w:rPr>
      </w:pPr>
      <w:r>
        <w:rPr>
          <w:rFonts w:ascii="Arial" w:hAnsi="Arial" w:cs="Arial"/>
          <w:b/>
          <w:color w:val="0000FF"/>
          <w:sz w:val="24"/>
        </w:rPr>
        <w:t>C3-244046</w:t>
      </w:r>
      <w:r>
        <w:rPr>
          <w:rFonts w:ascii="Arial" w:hAnsi="Arial" w:cs="Arial"/>
          <w:b/>
          <w:color w:val="0000FF"/>
          <w:sz w:val="24"/>
        </w:rPr>
        <w:tab/>
      </w:r>
      <w:r>
        <w:rPr>
          <w:rFonts w:ascii="Arial" w:hAnsi="Arial" w:cs="Arial"/>
          <w:b/>
          <w:sz w:val="24"/>
        </w:rPr>
        <w:t>New out of service area ACR management event</w:t>
      </w:r>
    </w:p>
    <w:p w14:paraId="453BCFB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CR-0855  rev  Cat: B (Rel-19)</w:t>
      </w:r>
      <w:r>
        <w:rPr>
          <w:i/>
        </w:rPr>
        <w:br/>
      </w:r>
      <w:r>
        <w:rPr>
          <w:i/>
        </w:rPr>
        <w:br/>
      </w:r>
      <w:r>
        <w:rPr>
          <w:i/>
        </w:rPr>
        <w:tab/>
      </w:r>
      <w:r>
        <w:rPr>
          <w:i/>
        </w:rPr>
        <w:tab/>
      </w:r>
      <w:r>
        <w:rPr>
          <w:i/>
        </w:rPr>
        <w:tab/>
      </w:r>
      <w:r>
        <w:rPr>
          <w:i/>
        </w:rPr>
        <w:tab/>
      </w:r>
      <w:r>
        <w:rPr>
          <w:i/>
        </w:rPr>
        <w:tab/>
        <w:t>Source: Vodafone</w:t>
      </w:r>
    </w:p>
    <w:p w14:paraId="61135F17" w14:textId="77777777" w:rsidR="006F0468" w:rsidRDefault="006F0468" w:rsidP="006F0468">
      <w:pPr>
        <w:rPr>
          <w:rFonts w:ascii="Arial" w:hAnsi="Arial" w:cs="Arial"/>
          <w:b/>
        </w:rPr>
      </w:pPr>
      <w:r>
        <w:rPr>
          <w:rFonts w:ascii="Arial" w:hAnsi="Arial" w:cs="Arial"/>
          <w:b/>
        </w:rPr>
        <w:t xml:space="preserve">Discussion: </w:t>
      </w:r>
    </w:p>
    <w:p w14:paraId="435B2EEB" w14:textId="77777777" w:rsidR="006F0468" w:rsidRDefault="006F0468" w:rsidP="006F0468">
      <w:r>
        <w:lastRenderedPageBreak/>
        <w:t xml:space="preserve">Bhaskar (Nokia): Requirement is not coming from 29.122. </w:t>
      </w:r>
    </w:p>
    <w:p w14:paraId="262D96CE" w14:textId="77777777" w:rsidR="006F0468" w:rsidRDefault="006F0468" w:rsidP="006F0468">
      <w:r>
        <w:t>Abdessamad (Huawei): This CR is not needed. The new functionality on out of service area is between EAS and EES. We don’t see feature negotiation in interface between EES and NEF.</w:t>
      </w:r>
    </w:p>
    <w:p w14:paraId="77B07BE9" w14:textId="77777777" w:rsidR="006F0468" w:rsidRDefault="006F0468" w:rsidP="006F0468">
      <w:r>
        <w:t>Veronica (Vodafone): Idea was to handle the backward compatibility.</w:t>
      </w:r>
    </w:p>
    <w:p w14:paraId="22B95FAF" w14:textId="77777777" w:rsidR="006F0468" w:rsidRDefault="006F0468" w:rsidP="006F0468">
      <w:r>
        <w:t>Abdessamad (Huawei): There are no backward compatible issues. The downstream interface has its own features, which the EES needs to support. A feature is not cross interface.</w:t>
      </w:r>
    </w:p>
    <w:p w14:paraId="215FEE03" w14:textId="77777777" w:rsidR="006F0468" w:rsidRDefault="006F0468" w:rsidP="006F0468">
      <w:r>
        <w:t>Bhaskar (Nokia): Based on offline discussion, we don’t think CR is needed.</w:t>
      </w:r>
    </w:p>
    <w:p w14:paraId="7C58AF8D" w14:textId="77777777" w:rsidR="006F0468" w:rsidRDefault="006F0468" w:rsidP="006F0468">
      <w:r>
        <w:t>Veronica (Vodafone): After checking offline and complete flow. We agree this CR is not needed.</w:t>
      </w:r>
    </w:p>
    <w:p w14:paraId="1C6E95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A0155E" w14:textId="16D50C3D" w:rsidR="006F0468" w:rsidRDefault="006F0468" w:rsidP="006F0468">
      <w:pPr>
        <w:rPr>
          <w:rFonts w:ascii="Arial" w:hAnsi="Arial" w:cs="Arial"/>
          <w:b/>
          <w:sz w:val="24"/>
        </w:rPr>
      </w:pPr>
      <w:r>
        <w:rPr>
          <w:rFonts w:ascii="Arial" w:hAnsi="Arial" w:cs="Arial"/>
          <w:b/>
          <w:color w:val="0000FF"/>
          <w:sz w:val="24"/>
        </w:rPr>
        <w:t>C3-244181</w:t>
      </w:r>
      <w:r>
        <w:rPr>
          <w:rFonts w:ascii="Arial" w:hAnsi="Arial" w:cs="Arial"/>
          <w:b/>
          <w:color w:val="0000FF"/>
          <w:sz w:val="24"/>
        </w:rPr>
        <w:tab/>
      </w:r>
      <w:r>
        <w:rPr>
          <w:rFonts w:ascii="Arial" w:hAnsi="Arial" w:cs="Arial"/>
          <w:b/>
          <w:sz w:val="24"/>
        </w:rPr>
        <w:t>Updates to the EAS discovery procedures to support edge node sharing</w:t>
      </w:r>
    </w:p>
    <w:p w14:paraId="7AD8B02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CR-0192  rev  Cat: B (Rel-19)</w:t>
      </w:r>
      <w:r>
        <w:rPr>
          <w:i/>
        </w:rPr>
        <w:br/>
      </w:r>
      <w:r>
        <w:rPr>
          <w:i/>
        </w:rPr>
        <w:br/>
      </w:r>
      <w:r>
        <w:rPr>
          <w:i/>
        </w:rPr>
        <w:tab/>
      </w:r>
      <w:r>
        <w:rPr>
          <w:i/>
        </w:rPr>
        <w:tab/>
      </w:r>
      <w:r>
        <w:rPr>
          <w:i/>
        </w:rPr>
        <w:tab/>
      </w:r>
      <w:r>
        <w:rPr>
          <w:i/>
        </w:rPr>
        <w:tab/>
      </w:r>
      <w:r>
        <w:rPr>
          <w:i/>
        </w:rPr>
        <w:tab/>
        <w:t>Source: Huawei</w:t>
      </w:r>
    </w:p>
    <w:p w14:paraId="1A808C68" w14:textId="77777777" w:rsidR="006F0468" w:rsidRDefault="006F0468" w:rsidP="006F0468">
      <w:pPr>
        <w:rPr>
          <w:rFonts w:ascii="Arial" w:hAnsi="Arial" w:cs="Arial"/>
          <w:b/>
        </w:rPr>
      </w:pPr>
      <w:r>
        <w:rPr>
          <w:rFonts w:ascii="Arial" w:hAnsi="Arial" w:cs="Arial"/>
          <w:b/>
        </w:rPr>
        <w:t xml:space="preserve">Discussion: </w:t>
      </w:r>
    </w:p>
    <w:p w14:paraId="54F55EB0" w14:textId="77777777" w:rsidR="006F0468" w:rsidRDefault="006F0468" w:rsidP="006F0468">
      <w:r>
        <w:t xml:space="preserve">This CR introduces backwards compatible new features to the </w:t>
      </w:r>
      <w:proofErr w:type="spellStart"/>
      <w:r>
        <w:t>OpenAPI</w:t>
      </w:r>
      <w:proofErr w:type="spellEnd"/>
      <w:r>
        <w:t xml:space="preserve"> descriptions of the </w:t>
      </w:r>
      <w:proofErr w:type="spellStart"/>
      <w:r>
        <w:t>Eecs_EESRegistration</w:t>
      </w:r>
      <w:proofErr w:type="spellEnd"/>
      <w:r>
        <w:t xml:space="preserve"> and </w:t>
      </w:r>
      <w:proofErr w:type="spellStart"/>
      <w:r>
        <w:t>Eecs_TargetEESDiscovery</w:t>
      </w:r>
      <w:proofErr w:type="spellEnd"/>
      <w:r>
        <w:t xml:space="preserve"> APIs defined in this specification.</w:t>
      </w:r>
    </w:p>
    <w:p w14:paraId="351B3C9A" w14:textId="77777777" w:rsidR="006F0468" w:rsidRDefault="006F0468" w:rsidP="006F0468">
      <w:r>
        <w:t xml:space="preserve">Maria (Ericsson): Update cardinality to 1..N for </w:t>
      </w:r>
      <w:proofErr w:type="spellStart"/>
      <w:r>
        <w:t>allowedMNOsInfo</w:t>
      </w:r>
      <w:proofErr w:type="spellEnd"/>
      <w:r>
        <w:t>. Typo in GET method.</w:t>
      </w:r>
    </w:p>
    <w:p w14:paraId="5C313B6B" w14:textId="77777777" w:rsidR="006F0468" w:rsidRDefault="006F0468" w:rsidP="006F0468">
      <w:r>
        <w:t>Revision is Pre-Agreed</w:t>
      </w:r>
    </w:p>
    <w:p w14:paraId="394DE68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C3-244404</w:t>
      </w:r>
      <w:r>
        <w:rPr>
          <w:color w:val="993300"/>
          <w:u w:val="single"/>
        </w:rPr>
        <w:t>.</w:t>
      </w:r>
    </w:p>
    <w:p w14:paraId="5A26B123" w14:textId="69DD652A" w:rsidR="006F0468" w:rsidRDefault="006F0468" w:rsidP="006F0468">
      <w:pPr>
        <w:rPr>
          <w:rFonts w:ascii="Arial" w:hAnsi="Arial" w:cs="Arial"/>
          <w:b/>
          <w:sz w:val="24"/>
        </w:rPr>
      </w:pPr>
      <w:r>
        <w:rPr>
          <w:rFonts w:ascii="Arial" w:hAnsi="Arial" w:cs="Arial"/>
          <w:b/>
          <w:color w:val="0000FF"/>
          <w:sz w:val="24"/>
        </w:rPr>
        <w:t>C3-244182</w:t>
      </w:r>
      <w:r>
        <w:rPr>
          <w:rFonts w:ascii="Arial" w:hAnsi="Arial" w:cs="Arial"/>
          <w:b/>
          <w:color w:val="0000FF"/>
          <w:sz w:val="24"/>
        </w:rPr>
        <w:tab/>
      </w:r>
      <w:r>
        <w:rPr>
          <w:rFonts w:ascii="Arial" w:hAnsi="Arial" w:cs="Arial"/>
          <w:b/>
          <w:sz w:val="24"/>
        </w:rPr>
        <w:t>Updates to support the prediction expiration time in ACR scenarios</w:t>
      </w:r>
    </w:p>
    <w:p w14:paraId="536622D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CR-0193  rev  Cat: B (Rel-19)</w:t>
      </w:r>
      <w:r>
        <w:rPr>
          <w:i/>
        </w:rPr>
        <w:br/>
      </w:r>
      <w:r>
        <w:rPr>
          <w:i/>
        </w:rPr>
        <w:br/>
      </w:r>
      <w:r>
        <w:rPr>
          <w:i/>
        </w:rPr>
        <w:tab/>
      </w:r>
      <w:r>
        <w:rPr>
          <w:i/>
        </w:rPr>
        <w:tab/>
      </w:r>
      <w:r>
        <w:rPr>
          <w:i/>
        </w:rPr>
        <w:tab/>
      </w:r>
      <w:r>
        <w:rPr>
          <w:i/>
        </w:rPr>
        <w:tab/>
      </w:r>
      <w:r>
        <w:rPr>
          <w:i/>
        </w:rPr>
        <w:tab/>
        <w:t>Source: Huawei</w:t>
      </w:r>
    </w:p>
    <w:p w14:paraId="49BCF80C" w14:textId="77777777" w:rsidR="006F0468" w:rsidRDefault="006F0468" w:rsidP="006F0468">
      <w:pPr>
        <w:rPr>
          <w:rFonts w:ascii="Arial" w:hAnsi="Arial" w:cs="Arial"/>
          <w:b/>
        </w:rPr>
      </w:pPr>
      <w:r>
        <w:rPr>
          <w:rFonts w:ascii="Arial" w:hAnsi="Arial" w:cs="Arial"/>
          <w:b/>
        </w:rPr>
        <w:t xml:space="preserve">Discussion: </w:t>
      </w:r>
    </w:p>
    <w:p w14:paraId="0B7EC7D8" w14:textId="77777777" w:rsidR="006F0468" w:rsidRDefault="006F0468" w:rsidP="006F0468">
      <w:r>
        <w:t xml:space="preserve">This CR introduces backwards compatible new features to the </w:t>
      </w:r>
      <w:proofErr w:type="spellStart"/>
      <w:r>
        <w:t>OpenAPI</w:t>
      </w:r>
      <w:proofErr w:type="spellEnd"/>
      <w:r>
        <w:t xml:space="preserve"> description of the </w:t>
      </w:r>
      <w:proofErr w:type="spellStart"/>
      <w:r>
        <w:t>Eecs_TargetEESDiscovery</w:t>
      </w:r>
      <w:proofErr w:type="spellEnd"/>
      <w:r>
        <w:t xml:space="preserve"> API defined in this specification.</w:t>
      </w:r>
    </w:p>
    <w:p w14:paraId="4B867D5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CE414" w14:textId="0F13A0B2" w:rsidR="006F0468" w:rsidRDefault="006F0468" w:rsidP="006F0468">
      <w:pPr>
        <w:rPr>
          <w:rFonts w:ascii="Arial" w:hAnsi="Arial" w:cs="Arial"/>
          <w:b/>
          <w:sz w:val="24"/>
        </w:rPr>
      </w:pPr>
      <w:r>
        <w:rPr>
          <w:rFonts w:ascii="Arial" w:hAnsi="Arial" w:cs="Arial"/>
          <w:b/>
          <w:color w:val="0000FF"/>
          <w:sz w:val="24"/>
        </w:rPr>
        <w:t>C3-244183</w:t>
      </w:r>
      <w:r>
        <w:rPr>
          <w:rFonts w:ascii="Arial" w:hAnsi="Arial" w:cs="Arial"/>
          <w:b/>
          <w:color w:val="0000FF"/>
          <w:sz w:val="24"/>
        </w:rPr>
        <w:tab/>
      </w:r>
      <w:r>
        <w:rPr>
          <w:rFonts w:ascii="Arial" w:hAnsi="Arial" w:cs="Arial"/>
          <w:b/>
          <w:sz w:val="24"/>
        </w:rPr>
        <w:t>Support service KPIs and EDN information in common EAS announcement procedures</w:t>
      </w:r>
    </w:p>
    <w:p w14:paraId="245780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CR-0194  rev  Cat: B (Rel-19)</w:t>
      </w:r>
      <w:r>
        <w:rPr>
          <w:i/>
        </w:rPr>
        <w:br/>
      </w:r>
      <w:r>
        <w:rPr>
          <w:i/>
        </w:rPr>
        <w:br/>
      </w:r>
      <w:r>
        <w:rPr>
          <w:i/>
        </w:rPr>
        <w:tab/>
      </w:r>
      <w:r>
        <w:rPr>
          <w:i/>
        </w:rPr>
        <w:tab/>
      </w:r>
      <w:r>
        <w:rPr>
          <w:i/>
        </w:rPr>
        <w:tab/>
      </w:r>
      <w:r>
        <w:rPr>
          <w:i/>
        </w:rPr>
        <w:tab/>
      </w:r>
      <w:r>
        <w:rPr>
          <w:i/>
        </w:rPr>
        <w:tab/>
        <w:t>Source: Huawei</w:t>
      </w:r>
    </w:p>
    <w:p w14:paraId="1DF27F53" w14:textId="77777777" w:rsidR="006F0468" w:rsidRDefault="006F0468" w:rsidP="006F0468">
      <w:pPr>
        <w:rPr>
          <w:rFonts w:ascii="Arial" w:hAnsi="Arial" w:cs="Arial"/>
          <w:b/>
        </w:rPr>
      </w:pPr>
      <w:r>
        <w:rPr>
          <w:rFonts w:ascii="Arial" w:hAnsi="Arial" w:cs="Arial"/>
          <w:b/>
        </w:rPr>
        <w:t xml:space="preserve">Discussion: </w:t>
      </w:r>
    </w:p>
    <w:p w14:paraId="7F0B0D55" w14:textId="77777777" w:rsidR="006F0468" w:rsidRDefault="006F0468" w:rsidP="006F0468">
      <w:r>
        <w:t xml:space="preserve">This CR introduces backwards compatible new features to the </w:t>
      </w:r>
      <w:proofErr w:type="spellStart"/>
      <w:r>
        <w:t>OpenAPI</w:t>
      </w:r>
      <w:proofErr w:type="spellEnd"/>
      <w:r>
        <w:t xml:space="preserve"> description of the </w:t>
      </w:r>
      <w:proofErr w:type="spellStart"/>
      <w:r>
        <w:t>Eees_CommonEASAnnouncement</w:t>
      </w:r>
      <w:proofErr w:type="spellEnd"/>
      <w:r>
        <w:t xml:space="preserve"> API defined in this specification.</w:t>
      </w:r>
    </w:p>
    <w:p w14:paraId="75C7A8EA" w14:textId="77777777" w:rsidR="006F0468" w:rsidRDefault="006F0468" w:rsidP="006F0468">
      <w:r>
        <w:t xml:space="preserve">Maria (Ericsson): Reused data type missing for service KPIs. </w:t>
      </w:r>
      <w:proofErr w:type="spellStart"/>
      <w:r>
        <w:t>serviceKpis</w:t>
      </w:r>
      <w:proofErr w:type="spellEnd"/>
      <w:r>
        <w:t xml:space="preserve"> should be singular name. Change to “</w:t>
      </w:r>
      <w:proofErr w:type="spellStart"/>
      <w:r>
        <w:t>servKpiList</w:t>
      </w:r>
      <w:proofErr w:type="spellEnd"/>
      <w:r>
        <w:t>”.</w:t>
      </w:r>
    </w:p>
    <w:p w14:paraId="53BCE251" w14:textId="77777777" w:rsidR="006F0468" w:rsidRDefault="006F0468" w:rsidP="006F0468">
      <w:proofErr w:type="spellStart"/>
      <w:r>
        <w:t>Abdessamd</w:t>
      </w:r>
      <w:proofErr w:type="spellEnd"/>
      <w:r>
        <w:t xml:space="preserve"> (Huawei): Fine.</w:t>
      </w:r>
    </w:p>
    <w:p w14:paraId="79113B2C" w14:textId="77777777" w:rsidR="006F0468" w:rsidRDefault="006F0468" w:rsidP="006F0468">
      <w:r>
        <w:lastRenderedPageBreak/>
        <w:t xml:space="preserve">Naren (Samsung): Why list of </w:t>
      </w:r>
      <w:proofErr w:type="spellStart"/>
      <w:r>
        <w:t>ednInfo</w:t>
      </w:r>
      <w:proofErr w:type="spellEnd"/>
      <w:r>
        <w:t xml:space="preserve"> sets? Should be single as per stage-2. Feature number should be TAL.</w:t>
      </w:r>
    </w:p>
    <w:p w14:paraId="26C72387" w14:textId="77777777" w:rsidR="006F0468" w:rsidRDefault="006F0468" w:rsidP="006F0468">
      <w:r>
        <w:t>Abdessamad (Huawei): Fine with Samsung comments.</w:t>
      </w:r>
    </w:p>
    <w:p w14:paraId="701DB425" w14:textId="77777777" w:rsidR="006F0468" w:rsidRDefault="006F0468" w:rsidP="006F0468">
      <w:r>
        <w:t>Bhaskar (Nokia): EDN info should be single, not array.</w:t>
      </w:r>
    </w:p>
    <w:p w14:paraId="45798E91" w14:textId="77777777" w:rsidR="006F0468" w:rsidRDefault="006F0468" w:rsidP="006F0468">
      <w:r>
        <w:t>Abdessamad (Huawei): R2 shared.</w:t>
      </w:r>
    </w:p>
    <w:p w14:paraId="542B646B" w14:textId="77777777" w:rsidR="006F0468" w:rsidRDefault="006F0468" w:rsidP="006F0468">
      <w:r>
        <w:t>Naren (Samsung): R2 is fine.</w:t>
      </w:r>
    </w:p>
    <w:p w14:paraId="7AC6E263" w14:textId="77777777" w:rsidR="006F0468" w:rsidRDefault="006F0468" w:rsidP="006F0468">
      <w:r>
        <w:t>Maria (Ericsson): R2 is fine</w:t>
      </w:r>
    </w:p>
    <w:p w14:paraId="6E3D7BA4" w14:textId="77777777" w:rsidR="006F0468" w:rsidRDefault="006F0468" w:rsidP="006F0468">
      <w:r>
        <w:t>Bhaskar (Nokia): R2 is fine.</w:t>
      </w:r>
    </w:p>
    <w:p w14:paraId="42F9E181" w14:textId="77777777" w:rsidR="006F0468" w:rsidRDefault="006F0468" w:rsidP="006F0468">
      <w:r>
        <w:t>R2 is Pre-Agreed</w:t>
      </w:r>
    </w:p>
    <w:p w14:paraId="44A7494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C3-244405</w:t>
      </w:r>
      <w:r>
        <w:rPr>
          <w:color w:val="993300"/>
          <w:u w:val="single"/>
        </w:rPr>
        <w:t>.</w:t>
      </w:r>
    </w:p>
    <w:p w14:paraId="07DA77B5" w14:textId="6CD294F4" w:rsidR="006F0468" w:rsidRDefault="006F0468" w:rsidP="006F0468">
      <w:pPr>
        <w:rPr>
          <w:rFonts w:ascii="Arial" w:hAnsi="Arial" w:cs="Arial"/>
          <w:b/>
          <w:sz w:val="24"/>
        </w:rPr>
      </w:pPr>
      <w:r>
        <w:rPr>
          <w:rFonts w:ascii="Arial" w:hAnsi="Arial" w:cs="Arial"/>
          <w:b/>
          <w:color w:val="0000FF"/>
          <w:sz w:val="24"/>
        </w:rPr>
        <w:t>C3-244184</w:t>
      </w:r>
      <w:r>
        <w:rPr>
          <w:rFonts w:ascii="Arial" w:hAnsi="Arial" w:cs="Arial"/>
          <w:b/>
          <w:color w:val="0000FF"/>
          <w:sz w:val="24"/>
        </w:rPr>
        <w:tab/>
      </w:r>
      <w:r>
        <w:rPr>
          <w:rFonts w:ascii="Arial" w:hAnsi="Arial" w:cs="Arial"/>
          <w:b/>
          <w:sz w:val="24"/>
        </w:rPr>
        <w:t>Support group connection information synchronization in common EAS announcement procedures</w:t>
      </w:r>
    </w:p>
    <w:p w14:paraId="71D3331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CR-0195  rev  Cat: B (Rel-19)</w:t>
      </w:r>
      <w:r>
        <w:rPr>
          <w:i/>
        </w:rPr>
        <w:br/>
      </w:r>
      <w:r>
        <w:rPr>
          <w:i/>
        </w:rPr>
        <w:br/>
      </w:r>
      <w:r>
        <w:rPr>
          <w:i/>
        </w:rPr>
        <w:tab/>
      </w:r>
      <w:r>
        <w:rPr>
          <w:i/>
        </w:rPr>
        <w:tab/>
      </w:r>
      <w:r>
        <w:rPr>
          <w:i/>
        </w:rPr>
        <w:tab/>
      </w:r>
      <w:r>
        <w:rPr>
          <w:i/>
        </w:rPr>
        <w:tab/>
      </w:r>
      <w:r>
        <w:rPr>
          <w:i/>
        </w:rPr>
        <w:tab/>
        <w:t>Source: Huawei</w:t>
      </w:r>
    </w:p>
    <w:p w14:paraId="61A6066E" w14:textId="77777777" w:rsidR="006F0468" w:rsidRDefault="006F0468" w:rsidP="006F0468">
      <w:pPr>
        <w:rPr>
          <w:rFonts w:ascii="Arial" w:hAnsi="Arial" w:cs="Arial"/>
          <w:b/>
        </w:rPr>
      </w:pPr>
      <w:r>
        <w:rPr>
          <w:rFonts w:ascii="Arial" w:hAnsi="Arial" w:cs="Arial"/>
          <w:b/>
        </w:rPr>
        <w:t xml:space="preserve">Discussion: </w:t>
      </w:r>
    </w:p>
    <w:p w14:paraId="090EAC11" w14:textId="77777777" w:rsidR="006F0468" w:rsidRDefault="006F0468" w:rsidP="006F0468">
      <w:r>
        <w:t xml:space="preserve">This CR introduces backwards compatible new features to the </w:t>
      </w:r>
      <w:proofErr w:type="spellStart"/>
      <w:r>
        <w:t>OpenAPI</w:t>
      </w:r>
      <w:proofErr w:type="spellEnd"/>
      <w:r>
        <w:t xml:space="preserve"> description of the </w:t>
      </w:r>
      <w:proofErr w:type="spellStart"/>
      <w:r>
        <w:t>Eees_CommonEASAnnouncement</w:t>
      </w:r>
      <w:proofErr w:type="spellEnd"/>
      <w:r>
        <w:t xml:space="preserve"> API defined in this specification.</w:t>
      </w:r>
    </w:p>
    <w:p w14:paraId="08718536" w14:textId="77777777" w:rsidR="006F0468" w:rsidRDefault="006F0468" w:rsidP="006F0468">
      <w:r>
        <w:t>Maria (Ericsson): 200 OK, description is wrong about no content and should there be feature control needed? Feature applicability needed for newly added reused data types</w:t>
      </w:r>
    </w:p>
    <w:p w14:paraId="339C902F" w14:textId="77777777" w:rsidR="006F0468" w:rsidRDefault="006F0468" w:rsidP="006F0468">
      <w:r>
        <w:t>Abdessamad (Huawei): We don’t need feature control new method or response code. For reused datatype, feature not needed, as they related to the new method.</w:t>
      </w:r>
    </w:p>
    <w:p w14:paraId="1BF14802" w14:textId="77777777" w:rsidR="006F0468" w:rsidRDefault="006F0468" w:rsidP="006F0468">
      <w:r>
        <w:t xml:space="preserve">Maria (Ericsson): </w:t>
      </w:r>
      <w:proofErr w:type="spellStart"/>
      <w:r>
        <w:t>grpConnInfo</w:t>
      </w:r>
      <w:proofErr w:type="spellEnd"/>
      <w:r>
        <w:t xml:space="preserve"> should be array.</w:t>
      </w:r>
    </w:p>
    <w:p w14:paraId="26982DE0" w14:textId="77777777" w:rsidR="006F0468" w:rsidRDefault="006F0468" w:rsidP="006F0468">
      <w:r>
        <w:t>Abdessamad (Huawei): As per stage-2 it is not an array.</w:t>
      </w:r>
    </w:p>
    <w:p w14:paraId="16F01605" w14:textId="77777777" w:rsidR="006F0468" w:rsidRDefault="006F0468" w:rsidP="006F0468">
      <w:r>
        <w:t>Maria (Ericsson): Fine.</w:t>
      </w:r>
    </w:p>
    <w:p w14:paraId="1C308BE2" w14:textId="77777777" w:rsidR="006F0468" w:rsidRDefault="006F0468" w:rsidP="006F0468">
      <w:r>
        <w:t xml:space="preserve">Naren (Samsung): Default value when omitted should be removed for </w:t>
      </w:r>
      <w:proofErr w:type="spellStart"/>
      <w:r>
        <w:t>connId</w:t>
      </w:r>
      <w:proofErr w:type="spellEnd"/>
      <w:r>
        <w:t>.</w:t>
      </w:r>
    </w:p>
    <w:p w14:paraId="1626E336" w14:textId="77777777" w:rsidR="006F0468" w:rsidRDefault="006F0468" w:rsidP="006F0468">
      <w:r>
        <w:t>Add 200 OK for open API.</w:t>
      </w:r>
    </w:p>
    <w:p w14:paraId="004F53D7" w14:textId="77777777" w:rsidR="006F0468" w:rsidRDefault="006F0468" w:rsidP="006F0468">
      <w:r>
        <w:t>Abdessamad (Huawei): R1 is shared</w:t>
      </w:r>
    </w:p>
    <w:p w14:paraId="624A1FC4" w14:textId="77777777" w:rsidR="006F0468" w:rsidRDefault="006F0468" w:rsidP="006F0468">
      <w:r>
        <w:t>Naren (Samsung): R1 is fine</w:t>
      </w:r>
    </w:p>
    <w:p w14:paraId="77052A1A" w14:textId="77777777" w:rsidR="006F0468" w:rsidRDefault="006F0468" w:rsidP="006F0468">
      <w:r>
        <w:t>Maria (Ericsson): R1 is fine</w:t>
      </w:r>
    </w:p>
    <w:p w14:paraId="0AD582F3" w14:textId="77777777" w:rsidR="006F0468" w:rsidRDefault="006F0468" w:rsidP="006F0468">
      <w:r>
        <w:t>R1 is Pre-Agreed</w:t>
      </w:r>
    </w:p>
    <w:p w14:paraId="4648D12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C3-244406</w:t>
      </w:r>
      <w:r>
        <w:rPr>
          <w:color w:val="993300"/>
          <w:u w:val="single"/>
        </w:rPr>
        <w:t>.</w:t>
      </w:r>
    </w:p>
    <w:p w14:paraId="2A03ACD8" w14:textId="307684A0" w:rsidR="006F0468" w:rsidRDefault="006F0468" w:rsidP="006F0468">
      <w:pPr>
        <w:rPr>
          <w:rFonts w:ascii="Arial" w:hAnsi="Arial" w:cs="Arial"/>
          <w:b/>
          <w:sz w:val="24"/>
        </w:rPr>
      </w:pPr>
      <w:r>
        <w:rPr>
          <w:rFonts w:ascii="Arial" w:hAnsi="Arial" w:cs="Arial"/>
          <w:b/>
          <w:color w:val="0000FF"/>
          <w:sz w:val="24"/>
        </w:rPr>
        <w:t>C3-244185</w:t>
      </w:r>
      <w:r>
        <w:rPr>
          <w:rFonts w:ascii="Arial" w:hAnsi="Arial" w:cs="Arial"/>
          <w:b/>
          <w:color w:val="0000FF"/>
          <w:sz w:val="24"/>
        </w:rPr>
        <w:tab/>
      </w:r>
      <w:r>
        <w:rPr>
          <w:rFonts w:ascii="Arial" w:hAnsi="Arial" w:cs="Arial"/>
          <w:b/>
          <w:sz w:val="24"/>
        </w:rPr>
        <w:t xml:space="preserve">Support new service consumers for the </w:t>
      </w:r>
      <w:proofErr w:type="spellStart"/>
      <w:r>
        <w:rPr>
          <w:rFonts w:ascii="Arial" w:hAnsi="Arial" w:cs="Arial"/>
          <w:b/>
          <w:sz w:val="24"/>
        </w:rPr>
        <w:t>Eees_ACRManagementEvent</w:t>
      </w:r>
      <w:proofErr w:type="spellEnd"/>
      <w:r>
        <w:rPr>
          <w:rFonts w:ascii="Arial" w:hAnsi="Arial" w:cs="Arial"/>
          <w:b/>
          <w:sz w:val="24"/>
        </w:rPr>
        <w:t xml:space="preserve"> API</w:t>
      </w:r>
    </w:p>
    <w:p w14:paraId="7A57253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CR-0196  rev  Cat: B (Rel-19)</w:t>
      </w:r>
      <w:r>
        <w:rPr>
          <w:i/>
        </w:rPr>
        <w:br/>
      </w:r>
      <w:r>
        <w:rPr>
          <w:i/>
        </w:rPr>
        <w:br/>
      </w:r>
      <w:r>
        <w:rPr>
          <w:i/>
        </w:rPr>
        <w:tab/>
      </w:r>
      <w:r>
        <w:rPr>
          <w:i/>
        </w:rPr>
        <w:tab/>
      </w:r>
      <w:r>
        <w:rPr>
          <w:i/>
        </w:rPr>
        <w:tab/>
      </w:r>
      <w:r>
        <w:rPr>
          <w:i/>
        </w:rPr>
        <w:tab/>
      </w:r>
      <w:r>
        <w:rPr>
          <w:i/>
        </w:rPr>
        <w:tab/>
        <w:t>Source: Huawei</w:t>
      </w:r>
    </w:p>
    <w:p w14:paraId="0B3D4B46" w14:textId="77777777" w:rsidR="006F0468" w:rsidRDefault="006F0468" w:rsidP="006F0468">
      <w:pPr>
        <w:rPr>
          <w:rFonts w:ascii="Arial" w:hAnsi="Arial" w:cs="Arial"/>
          <w:b/>
        </w:rPr>
      </w:pPr>
      <w:r>
        <w:rPr>
          <w:rFonts w:ascii="Arial" w:hAnsi="Arial" w:cs="Arial"/>
          <w:b/>
        </w:rPr>
        <w:t xml:space="preserve">Discussion: </w:t>
      </w:r>
    </w:p>
    <w:p w14:paraId="6DEA158D" w14:textId="77777777" w:rsidR="006F0468" w:rsidRDefault="006F0468" w:rsidP="006F0468">
      <w:r>
        <w:lastRenderedPageBreak/>
        <w:t xml:space="preserve">This CR introduces backwards compatible new features to the </w:t>
      </w:r>
      <w:proofErr w:type="spellStart"/>
      <w:r>
        <w:t>OpenAPI</w:t>
      </w:r>
      <w:proofErr w:type="spellEnd"/>
      <w:r>
        <w:t xml:space="preserve"> description of the </w:t>
      </w:r>
      <w:proofErr w:type="spellStart"/>
      <w:r>
        <w:t>Eees_ACRManagementEvent</w:t>
      </w:r>
      <w:proofErr w:type="spellEnd"/>
      <w:r>
        <w:t xml:space="preserve"> API defined in this specification.</w:t>
      </w:r>
    </w:p>
    <w:p w14:paraId="4FFCA99F" w14:textId="77777777" w:rsidR="006F0468" w:rsidRDefault="006F0468" w:rsidP="006F0468">
      <w:r>
        <w:t>Maria (Ericsson): Clashes with 4372. Prefer 4372 as baseline.</w:t>
      </w:r>
    </w:p>
    <w:p w14:paraId="68FC5D45" w14:textId="77777777" w:rsidR="006F0468" w:rsidRDefault="006F0468" w:rsidP="006F0468">
      <w:r>
        <w:t xml:space="preserve">Abdessamad (Huawei): Prefer 4185 as baseline. Also 4372 mentions stage-2 procedures, which needn’t be repeated. </w:t>
      </w:r>
    </w:p>
    <w:p w14:paraId="0AD6CDEA" w14:textId="77777777" w:rsidR="006F0468" w:rsidRDefault="006F0468" w:rsidP="006F0468">
      <w:r>
        <w:t>Naren (Samsung): We are aligning to existing way of specification.</w:t>
      </w:r>
    </w:p>
    <w:p w14:paraId="1F353CD7" w14:textId="77777777" w:rsidR="006F0468" w:rsidRDefault="006F0468" w:rsidP="006F0468">
      <w:r>
        <w:t>Abdessamad (Huawei): Then whole bullet 2 should be removed.</w:t>
      </w:r>
    </w:p>
    <w:p w14:paraId="392F0CA0" w14:textId="77777777" w:rsidR="006F0468" w:rsidRDefault="006F0468" w:rsidP="006F0468">
      <w:r>
        <w:t>Bhaskar (Nokia): We can rephrase bullet 2.</w:t>
      </w:r>
    </w:p>
    <w:p w14:paraId="66455FE7" w14:textId="77777777" w:rsidR="006F0468" w:rsidRDefault="006F0468" w:rsidP="006F0468">
      <w:r>
        <w:t>Abdessamad (Huawei): Can update the general section with exact clause numbers, not in the service description.</w:t>
      </w:r>
    </w:p>
    <w:p w14:paraId="708F1DE4" w14:textId="77777777" w:rsidR="006F0468" w:rsidRDefault="006F0468" w:rsidP="006F0468">
      <w:r>
        <w:t>Merges 4372 into this CR. Implement the references to stage-3 clauses in generic clause.</w:t>
      </w:r>
    </w:p>
    <w:p w14:paraId="2317F998" w14:textId="77777777" w:rsidR="006F0468" w:rsidRDefault="006F0468" w:rsidP="006F0468">
      <w:r>
        <w:t>Abdessamad (Huawei): R1 is shared.</w:t>
      </w:r>
    </w:p>
    <w:p w14:paraId="24D1A862" w14:textId="77777777" w:rsidR="006F0468" w:rsidRDefault="006F0468" w:rsidP="006F0468">
      <w:r>
        <w:t>Naren (Samsung): For UP Path Change different error handling is needed. Can be done in next meeting. R1 is fine.</w:t>
      </w:r>
    </w:p>
    <w:p w14:paraId="0F84A27E" w14:textId="77777777" w:rsidR="006F0468" w:rsidRDefault="006F0468" w:rsidP="006F0468">
      <w:r>
        <w:t>Maria (Ericsson): Fine with R1.</w:t>
      </w:r>
    </w:p>
    <w:p w14:paraId="1D5C8815" w14:textId="77777777" w:rsidR="006F0468" w:rsidRDefault="006F0468" w:rsidP="006F0468">
      <w:r>
        <w:t>Bhaskar (Nokia): Fine with R1.</w:t>
      </w:r>
    </w:p>
    <w:p w14:paraId="2095F4CB" w14:textId="77777777" w:rsidR="006F0468" w:rsidRDefault="006F0468" w:rsidP="006F0468">
      <w:r>
        <w:t>R1 is Pre-agreed</w:t>
      </w:r>
    </w:p>
    <w:p w14:paraId="0241D88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C3-244407</w:t>
      </w:r>
      <w:r>
        <w:rPr>
          <w:color w:val="993300"/>
          <w:u w:val="single"/>
        </w:rPr>
        <w:t>.</w:t>
      </w:r>
    </w:p>
    <w:p w14:paraId="7435C521" w14:textId="5CE1BB32" w:rsidR="006F0468" w:rsidRDefault="006F0468" w:rsidP="006F0468">
      <w:pPr>
        <w:rPr>
          <w:rFonts w:ascii="Arial" w:hAnsi="Arial" w:cs="Arial"/>
          <w:b/>
          <w:sz w:val="24"/>
        </w:rPr>
      </w:pPr>
      <w:r>
        <w:rPr>
          <w:rFonts w:ascii="Arial" w:hAnsi="Arial" w:cs="Arial"/>
          <w:b/>
          <w:color w:val="0000FF"/>
          <w:sz w:val="24"/>
        </w:rPr>
        <w:t>C3-244186</w:t>
      </w:r>
      <w:r>
        <w:rPr>
          <w:rFonts w:ascii="Arial" w:hAnsi="Arial" w:cs="Arial"/>
          <w:b/>
          <w:color w:val="0000FF"/>
          <w:sz w:val="24"/>
        </w:rPr>
        <w:tab/>
      </w:r>
      <w:r>
        <w:rPr>
          <w:rFonts w:ascii="Arial" w:hAnsi="Arial" w:cs="Arial"/>
          <w:b/>
          <w:sz w:val="24"/>
        </w:rPr>
        <w:t xml:space="preserve">Support new service consumers for the </w:t>
      </w:r>
      <w:proofErr w:type="spellStart"/>
      <w:r>
        <w:rPr>
          <w:rFonts w:ascii="Arial" w:hAnsi="Arial" w:cs="Arial"/>
          <w:b/>
          <w:sz w:val="24"/>
        </w:rPr>
        <w:t>Eees_EELManagedACR</w:t>
      </w:r>
      <w:proofErr w:type="spellEnd"/>
      <w:r>
        <w:rPr>
          <w:rFonts w:ascii="Arial" w:hAnsi="Arial" w:cs="Arial"/>
          <w:b/>
          <w:sz w:val="24"/>
        </w:rPr>
        <w:t xml:space="preserve"> API</w:t>
      </w:r>
    </w:p>
    <w:p w14:paraId="699FFE5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CR-0197  rev  Cat: B (Rel-19)</w:t>
      </w:r>
      <w:r>
        <w:rPr>
          <w:i/>
        </w:rPr>
        <w:br/>
      </w:r>
      <w:r>
        <w:rPr>
          <w:i/>
        </w:rPr>
        <w:br/>
      </w:r>
      <w:r>
        <w:rPr>
          <w:i/>
        </w:rPr>
        <w:tab/>
      </w:r>
      <w:r>
        <w:rPr>
          <w:i/>
        </w:rPr>
        <w:tab/>
      </w:r>
      <w:r>
        <w:rPr>
          <w:i/>
        </w:rPr>
        <w:tab/>
      </w:r>
      <w:r>
        <w:rPr>
          <w:i/>
        </w:rPr>
        <w:tab/>
      </w:r>
      <w:r>
        <w:rPr>
          <w:i/>
        </w:rPr>
        <w:tab/>
        <w:t>Source: Huawei</w:t>
      </w:r>
    </w:p>
    <w:p w14:paraId="445CA96F" w14:textId="77777777" w:rsidR="006F0468" w:rsidRDefault="006F0468" w:rsidP="006F0468">
      <w:pPr>
        <w:rPr>
          <w:rFonts w:ascii="Arial" w:hAnsi="Arial" w:cs="Arial"/>
          <w:b/>
        </w:rPr>
      </w:pPr>
      <w:r>
        <w:rPr>
          <w:rFonts w:ascii="Arial" w:hAnsi="Arial" w:cs="Arial"/>
          <w:b/>
        </w:rPr>
        <w:t xml:space="preserve">Discussion: </w:t>
      </w:r>
    </w:p>
    <w:p w14:paraId="042C5D9C" w14:textId="77777777" w:rsidR="006F0468" w:rsidRDefault="006F0468" w:rsidP="006F0468">
      <w:r>
        <w:t xml:space="preserve">This CR introduces backwards compatible new features to the </w:t>
      </w:r>
      <w:proofErr w:type="spellStart"/>
      <w:r>
        <w:t>OpenAPI</w:t>
      </w:r>
      <w:proofErr w:type="spellEnd"/>
      <w:r>
        <w:t xml:space="preserve"> description of the </w:t>
      </w:r>
      <w:proofErr w:type="spellStart"/>
      <w:r>
        <w:t>Eees_EELManagedACR</w:t>
      </w:r>
      <w:proofErr w:type="spellEnd"/>
      <w:r>
        <w:t xml:space="preserve"> API defined in this specification.</w:t>
      </w:r>
    </w:p>
    <w:p w14:paraId="3F4D0DD4" w14:textId="77777777" w:rsidR="006F0468" w:rsidRDefault="006F0468" w:rsidP="006F0468">
      <w:r>
        <w:t>Maria (Ericsson): Merger needed with 4373. Prefer 4373 as baseline.</w:t>
      </w:r>
    </w:p>
    <w:p w14:paraId="603A7D65" w14:textId="77777777" w:rsidR="006F0468" w:rsidRDefault="006F0468" w:rsidP="006F0468">
      <w:r>
        <w:t>Merger between 4186 and 4373</w:t>
      </w:r>
    </w:p>
    <w:p w14:paraId="5D026590" w14:textId="77777777" w:rsidR="006F0468" w:rsidRDefault="006F0468" w:rsidP="006F0468">
      <w:r>
        <w:t>Merges 4373 into this.</w:t>
      </w:r>
    </w:p>
    <w:p w14:paraId="39D3A769" w14:textId="77777777" w:rsidR="006F0468" w:rsidRDefault="006F0468" w:rsidP="006F0468">
      <w:r>
        <w:t>Abdessamad (Huawei): R1 shared.</w:t>
      </w:r>
    </w:p>
    <w:p w14:paraId="722977E0" w14:textId="77777777" w:rsidR="006F0468" w:rsidRDefault="006F0468" w:rsidP="006F0468">
      <w:r>
        <w:t>Naren (Samsung): R1 is fine</w:t>
      </w:r>
    </w:p>
    <w:p w14:paraId="6BB56A41" w14:textId="77777777" w:rsidR="006F0468" w:rsidRDefault="006F0468" w:rsidP="006F0468">
      <w:r>
        <w:t>Maria (Ericsson): Fine with R1.</w:t>
      </w:r>
    </w:p>
    <w:p w14:paraId="65D38D44" w14:textId="77777777" w:rsidR="006F0468" w:rsidRDefault="006F0468" w:rsidP="006F0468">
      <w:r>
        <w:t>R1 is Pre-Agreed</w:t>
      </w:r>
    </w:p>
    <w:p w14:paraId="796640B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C3-244408</w:t>
      </w:r>
      <w:r>
        <w:rPr>
          <w:color w:val="993300"/>
          <w:u w:val="single"/>
        </w:rPr>
        <w:t>.</w:t>
      </w:r>
    </w:p>
    <w:p w14:paraId="13ED9372" w14:textId="2E62C64E" w:rsidR="006F0468" w:rsidRDefault="006F0468" w:rsidP="006F0468">
      <w:pPr>
        <w:rPr>
          <w:rFonts w:ascii="Arial" w:hAnsi="Arial" w:cs="Arial"/>
          <w:b/>
          <w:sz w:val="24"/>
        </w:rPr>
      </w:pPr>
      <w:r>
        <w:rPr>
          <w:rFonts w:ascii="Arial" w:hAnsi="Arial" w:cs="Arial"/>
          <w:b/>
          <w:color w:val="0000FF"/>
          <w:sz w:val="24"/>
        </w:rPr>
        <w:t>C3-244187</w:t>
      </w:r>
      <w:r>
        <w:rPr>
          <w:rFonts w:ascii="Arial" w:hAnsi="Arial" w:cs="Arial"/>
          <w:b/>
          <w:color w:val="0000FF"/>
          <w:sz w:val="24"/>
        </w:rPr>
        <w:tab/>
      </w:r>
      <w:r>
        <w:rPr>
          <w:rFonts w:ascii="Arial" w:hAnsi="Arial" w:cs="Arial"/>
          <w:b/>
          <w:sz w:val="24"/>
        </w:rPr>
        <w:t xml:space="preserve">Support new service consumers for the </w:t>
      </w:r>
      <w:proofErr w:type="spellStart"/>
      <w:r>
        <w:rPr>
          <w:rFonts w:ascii="Arial" w:hAnsi="Arial" w:cs="Arial"/>
          <w:b/>
          <w:sz w:val="24"/>
        </w:rPr>
        <w:t>Eees_ACRStatusUpdate</w:t>
      </w:r>
      <w:proofErr w:type="spellEnd"/>
      <w:r>
        <w:rPr>
          <w:rFonts w:ascii="Arial" w:hAnsi="Arial" w:cs="Arial"/>
          <w:b/>
          <w:sz w:val="24"/>
        </w:rPr>
        <w:t xml:space="preserve"> API</w:t>
      </w:r>
    </w:p>
    <w:p w14:paraId="1DD78E1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CR-0198  rev  Cat: B (Rel-19)</w:t>
      </w:r>
      <w:r>
        <w:rPr>
          <w:i/>
        </w:rPr>
        <w:br/>
      </w:r>
      <w:r>
        <w:rPr>
          <w:i/>
        </w:rPr>
        <w:br/>
      </w:r>
      <w:r>
        <w:rPr>
          <w:i/>
        </w:rPr>
        <w:tab/>
      </w:r>
      <w:r>
        <w:rPr>
          <w:i/>
        </w:rPr>
        <w:tab/>
      </w:r>
      <w:r>
        <w:rPr>
          <w:i/>
        </w:rPr>
        <w:tab/>
      </w:r>
      <w:r>
        <w:rPr>
          <w:i/>
        </w:rPr>
        <w:tab/>
      </w:r>
      <w:r>
        <w:rPr>
          <w:i/>
        </w:rPr>
        <w:tab/>
        <w:t>Source: Huawei</w:t>
      </w:r>
    </w:p>
    <w:p w14:paraId="6244E857" w14:textId="77777777" w:rsidR="006F0468" w:rsidRDefault="006F0468" w:rsidP="006F0468">
      <w:pPr>
        <w:rPr>
          <w:rFonts w:ascii="Arial" w:hAnsi="Arial" w:cs="Arial"/>
          <w:b/>
        </w:rPr>
      </w:pPr>
      <w:r>
        <w:rPr>
          <w:rFonts w:ascii="Arial" w:hAnsi="Arial" w:cs="Arial"/>
          <w:b/>
        </w:rPr>
        <w:t xml:space="preserve">Discussion: </w:t>
      </w:r>
    </w:p>
    <w:p w14:paraId="6B90BAF6" w14:textId="77777777" w:rsidR="006F0468" w:rsidRDefault="006F0468" w:rsidP="006F0468">
      <w:r>
        <w:t xml:space="preserve">Abdessamad (Huawei): Prefer to remove the clashing changes from 4253. </w:t>
      </w:r>
    </w:p>
    <w:p w14:paraId="75921656" w14:textId="77777777" w:rsidR="006F0468" w:rsidRDefault="006F0468" w:rsidP="006F0468">
      <w:r>
        <w:lastRenderedPageBreak/>
        <w:t>Maria (Ericsson): Fine to remove clashing parts from 4253 and co-sign this CR.</w:t>
      </w:r>
    </w:p>
    <w:p w14:paraId="5EB2C989" w14:textId="77777777" w:rsidR="006F0468" w:rsidRDefault="006F0468" w:rsidP="006F0468">
      <w:r>
        <w:t>4371, 4253 to remove the clashing parts with 4187.</w:t>
      </w:r>
    </w:p>
    <w:p w14:paraId="3EC7B9C2" w14:textId="77777777" w:rsidR="006F0468" w:rsidRDefault="006F0468" w:rsidP="006F0468">
      <w:r>
        <w:t>Revision needed with new co-signers.</w:t>
      </w:r>
    </w:p>
    <w:p w14:paraId="693C5AE1" w14:textId="77777777" w:rsidR="006F0468" w:rsidRDefault="006F0468" w:rsidP="006F0468">
      <w:r>
        <w:t>Revision is Pre-Agreed</w:t>
      </w:r>
    </w:p>
    <w:p w14:paraId="293079E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C3-244409</w:t>
      </w:r>
      <w:r>
        <w:rPr>
          <w:color w:val="993300"/>
          <w:u w:val="single"/>
        </w:rPr>
        <w:t>.</w:t>
      </w:r>
    </w:p>
    <w:p w14:paraId="249D7CEA" w14:textId="03DFC987" w:rsidR="006F0468" w:rsidRDefault="006F0468" w:rsidP="006F0468">
      <w:pPr>
        <w:rPr>
          <w:rFonts w:ascii="Arial" w:hAnsi="Arial" w:cs="Arial"/>
          <w:b/>
          <w:sz w:val="24"/>
        </w:rPr>
      </w:pPr>
      <w:r>
        <w:rPr>
          <w:rFonts w:ascii="Arial" w:hAnsi="Arial" w:cs="Arial"/>
          <w:b/>
          <w:color w:val="0000FF"/>
          <w:sz w:val="24"/>
        </w:rPr>
        <w:t>C3-244246</w:t>
      </w:r>
      <w:r>
        <w:rPr>
          <w:rFonts w:ascii="Arial" w:hAnsi="Arial" w:cs="Arial"/>
          <w:b/>
          <w:color w:val="0000FF"/>
          <w:sz w:val="24"/>
        </w:rPr>
        <w:tab/>
      </w:r>
      <w:r>
        <w:rPr>
          <w:rFonts w:ascii="Arial" w:hAnsi="Arial" w:cs="Arial"/>
          <w:b/>
          <w:sz w:val="24"/>
        </w:rPr>
        <w:t>Support common EAS relocation</w:t>
      </w:r>
    </w:p>
    <w:p w14:paraId="3134BF7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CR-0200  rev  Cat: B (Rel-19)</w:t>
      </w:r>
      <w:r>
        <w:rPr>
          <w:i/>
        </w:rPr>
        <w:br/>
      </w:r>
      <w:r>
        <w:rPr>
          <w:i/>
        </w:rPr>
        <w:br/>
      </w:r>
      <w:r>
        <w:rPr>
          <w:i/>
        </w:rPr>
        <w:tab/>
      </w:r>
      <w:r>
        <w:rPr>
          <w:i/>
        </w:rPr>
        <w:tab/>
      </w:r>
      <w:r>
        <w:rPr>
          <w:i/>
        </w:rPr>
        <w:tab/>
      </w:r>
      <w:r>
        <w:rPr>
          <w:i/>
        </w:rPr>
        <w:tab/>
      </w:r>
      <w:r>
        <w:rPr>
          <w:i/>
        </w:rPr>
        <w:tab/>
        <w:t>Source: Ericsson</w:t>
      </w:r>
    </w:p>
    <w:p w14:paraId="17A1CDF4" w14:textId="77777777" w:rsidR="006F0468" w:rsidRDefault="006F0468" w:rsidP="006F0468">
      <w:pPr>
        <w:rPr>
          <w:rFonts w:ascii="Arial" w:hAnsi="Arial" w:cs="Arial"/>
          <w:b/>
        </w:rPr>
      </w:pPr>
      <w:r>
        <w:rPr>
          <w:rFonts w:ascii="Arial" w:hAnsi="Arial" w:cs="Arial"/>
          <w:b/>
        </w:rPr>
        <w:t xml:space="preserve">Discussion: </w:t>
      </w:r>
    </w:p>
    <w:p w14:paraId="45E4465B"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Eees_ACRStatusUpdate</w:t>
      </w:r>
      <w:proofErr w:type="spellEnd"/>
      <w:r>
        <w:t xml:space="preserve"> API, </w:t>
      </w:r>
    </w:p>
    <w:p w14:paraId="06B46D7C" w14:textId="77777777" w:rsidR="006F0468" w:rsidRDefault="006F0468" w:rsidP="006F0468">
      <w:r>
        <w:t>Merger between 4246 and 4371 to be discussed.</w:t>
      </w:r>
    </w:p>
    <w:p w14:paraId="66EE90BA" w14:textId="77777777" w:rsidR="006F0468" w:rsidRDefault="006F0468" w:rsidP="006F0468">
      <w:r>
        <w:t>Abdessamad (Huawei): Application group ID is not needed.</w:t>
      </w:r>
    </w:p>
    <w:p w14:paraId="445A7C3B" w14:textId="77777777" w:rsidR="006F0468" w:rsidRDefault="006F0468" w:rsidP="006F0468">
      <w:r>
        <w:t>Maria (Ericsson): Will provide more clarification on the need for application group ID. Will provide SA6 updates. Will share the agreed SA6 CR.</w:t>
      </w:r>
    </w:p>
    <w:p w14:paraId="28880493" w14:textId="77777777" w:rsidR="006F0468" w:rsidRDefault="006F0468" w:rsidP="006F0468">
      <w:r>
        <w:t xml:space="preserve">Naren (Samsung): Remove the </w:t>
      </w:r>
      <w:proofErr w:type="spellStart"/>
      <w:r>
        <w:t>appGroupId</w:t>
      </w:r>
      <w:proofErr w:type="spellEnd"/>
      <w:r>
        <w:t xml:space="preserve"> for the time being and the </w:t>
      </w:r>
      <w:proofErr w:type="spellStart"/>
      <w:r>
        <w:t>OpenAPI</w:t>
      </w:r>
      <w:proofErr w:type="spellEnd"/>
      <w:r>
        <w:t>. Add an EN.</w:t>
      </w:r>
    </w:p>
    <w:p w14:paraId="5C90EC95" w14:textId="77777777" w:rsidR="006F0468" w:rsidRDefault="006F0468" w:rsidP="006F0468">
      <w:r>
        <w:t>Abdessamad (Huawei): Agree with the proposal.</w:t>
      </w:r>
    </w:p>
    <w:p w14:paraId="7345BB67" w14:textId="77777777" w:rsidR="006F0468" w:rsidRDefault="006F0468" w:rsidP="006F0468">
      <w:r>
        <w:t>Maria (Ericsson): revision available and confirmed.</w:t>
      </w:r>
    </w:p>
    <w:p w14:paraId="320692E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C3-244441</w:t>
      </w:r>
      <w:r>
        <w:rPr>
          <w:color w:val="993300"/>
          <w:u w:val="single"/>
        </w:rPr>
        <w:t>.</w:t>
      </w:r>
    </w:p>
    <w:p w14:paraId="134B5E11" w14:textId="18F8D624" w:rsidR="006F0468" w:rsidRDefault="006F0468" w:rsidP="006F0468">
      <w:pPr>
        <w:rPr>
          <w:rFonts w:ascii="Arial" w:hAnsi="Arial" w:cs="Arial"/>
          <w:b/>
          <w:sz w:val="24"/>
        </w:rPr>
      </w:pPr>
      <w:r>
        <w:rPr>
          <w:rFonts w:ascii="Arial" w:hAnsi="Arial" w:cs="Arial"/>
          <w:b/>
          <w:color w:val="0000FF"/>
          <w:sz w:val="24"/>
        </w:rPr>
        <w:t>C3-244247</w:t>
      </w:r>
      <w:r>
        <w:rPr>
          <w:rFonts w:ascii="Arial" w:hAnsi="Arial" w:cs="Arial"/>
          <w:b/>
          <w:color w:val="0000FF"/>
          <w:sz w:val="24"/>
        </w:rPr>
        <w:tab/>
      </w:r>
      <w:r>
        <w:rPr>
          <w:rFonts w:ascii="Arial" w:hAnsi="Arial" w:cs="Arial"/>
          <w:b/>
          <w:sz w:val="24"/>
        </w:rPr>
        <w:t xml:space="preserve">Support Update operation and common EAS bundle in </w:t>
      </w:r>
      <w:proofErr w:type="spellStart"/>
      <w:r>
        <w:rPr>
          <w:rFonts w:ascii="Arial" w:hAnsi="Arial" w:cs="Arial"/>
          <w:b/>
          <w:sz w:val="24"/>
        </w:rPr>
        <w:t>Eecs_EASInfoManagement</w:t>
      </w:r>
      <w:proofErr w:type="spellEnd"/>
      <w:r>
        <w:rPr>
          <w:rFonts w:ascii="Arial" w:hAnsi="Arial" w:cs="Arial"/>
          <w:b/>
          <w:sz w:val="24"/>
        </w:rPr>
        <w:t xml:space="preserve"> Service</w:t>
      </w:r>
    </w:p>
    <w:p w14:paraId="0809712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CR-0201  rev  Cat: B (Rel-19)</w:t>
      </w:r>
      <w:r>
        <w:rPr>
          <w:i/>
        </w:rPr>
        <w:br/>
      </w:r>
      <w:r>
        <w:rPr>
          <w:i/>
        </w:rPr>
        <w:br/>
      </w:r>
      <w:r>
        <w:rPr>
          <w:i/>
        </w:rPr>
        <w:tab/>
      </w:r>
      <w:r>
        <w:rPr>
          <w:i/>
        </w:rPr>
        <w:tab/>
      </w:r>
      <w:r>
        <w:rPr>
          <w:i/>
        </w:rPr>
        <w:tab/>
      </w:r>
      <w:r>
        <w:rPr>
          <w:i/>
        </w:rPr>
        <w:tab/>
      </w:r>
      <w:r>
        <w:rPr>
          <w:i/>
        </w:rPr>
        <w:tab/>
        <w:t>Source: Ericsson</w:t>
      </w:r>
    </w:p>
    <w:p w14:paraId="1E6D6685" w14:textId="77777777" w:rsidR="006F0468" w:rsidRDefault="006F0468" w:rsidP="006F0468">
      <w:pPr>
        <w:rPr>
          <w:rFonts w:ascii="Arial" w:hAnsi="Arial" w:cs="Arial"/>
          <w:b/>
        </w:rPr>
      </w:pPr>
      <w:r>
        <w:rPr>
          <w:rFonts w:ascii="Arial" w:hAnsi="Arial" w:cs="Arial"/>
          <w:b/>
        </w:rPr>
        <w:t xml:space="preserve">Discussion: </w:t>
      </w:r>
    </w:p>
    <w:p w14:paraId="10B449B2"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Eecs_EASInfoManagement</w:t>
      </w:r>
      <w:proofErr w:type="spellEnd"/>
      <w:r>
        <w:t xml:space="preserve"> API</w:t>
      </w:r>
    </w:p>
    <w:p w14:paraId="01628D1D" w14:textId="77777777" w:rsidR="006F0468" w:rsidRDefault="006F0468" w:rsidP="006F0468">
      <w:r>
        <w:t>Naren (Samsung): Open API parsing errors</w:t>
      </w:r>
    </w:p>
    <w:p w14:paraId="69993690" w14:textId="77777777" w:rsidR="006F0468" w:rsidRDefault="006F0468" w:rsidP="006F0468">
      <w:proofErr w:type="spellStart"/>
      <w:r>
        <w:t>Abdessamadn</w:t>
      </w:r>
      <w:proofErr w:type="spellEnd"/>
      <w:r>
        <w:t xml:space="preserve"> (Huawei): </w:t>
      </w:r>
      <w:proofErr w:type="spellStart"/>
      <w:r>
        <w:t>CommonEASBinding</w:t>
      </w:r>
      <w:proofErr w:type="spellEnd"/>
      <w:r>
        <w:t xml:space="preserve"> is enough for response. No feature negotiation needed as they are new methods. PATCH method also need to be supported. More minor comments will be provided over email.</w:t>
      </w:r>
    </w:p>
    <w:p w14:paraId="6795A8DA" w14:textId="77777777" w:rsidR="006F0468" w:rsidRDefault="006F0468" w:rsidP="006F0468">
      <w:r>
        <w:t>Maria (Ericsson): Fine and will check the revision from Abdessamad.</w:t>
      </w:r>
    </w:p>
    <w:p w14:paraId="6922DE4E" w14:textId="77777777" w:rsidR="006F0468" w:rsidRDefault="006F0468" w:rsidP="006F0468">
      <w:r>
        <w:t xml:space="preserve">Maria (Ericsson): revision available. </w:t>
      </w:r>
    </w:p>
    <w:p w14:paraId="07F30FA8" w14:textId="77777777" w:rsidR="006F0468" w:rsidRDefault="006F0468" w:rsidP="006F0468">
      <w:r>
        <w:t>Naren (Samsung): missing line.</w:t>
      </w:r>
    </w:p>
    <w:p w14:paraId="40820F3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C3-244410</w:t>
      </w:r>
      <w:r>
        <w:rPr>
          <w:color w:val="993300"/>
          <w:u w:val="single"/>
        </w:rPr>
        <w:t>.</w:t>
      </w:r>
    </w:p>
    <w:p w14:paraId="1E82B627" w14:textId="039823D3" w:rsidR="006F0468" w:rsidRDefault="006F0468" w:rsidP="006F0468">
      <w:pPr>
        <w:rPr>
          <w:rFonts w:ascii="Arial" w:hAnsi="Arial" w:cs="Arial"/>
          <w:b/>
          <w:sz w:val="24"/>
        </w:rPr>
      </w:pPr>
      <w:r>
        <w:rPr>
          <w:rFonts w:ascii="Arial" w:hAnsi="Arial" w:cs="Arial"/>
          <w:b/>
          <w:color w:val="0000FF"/>
          <w:sz w:val="24"/>
        </w:rPr>
        <w:t>C3-244248</w:t>
      </w:r>
      <w:r>
        <w:rPr>
          <w:rFonts w:ascii="Arial" w:hAnsi="Arial" w:cs="Arial"/>
          <w:b/>
          <w:color w:val="0000FF"/>
          <w:sz w:val="24"/>
        </w:rPr>
        <w:tab/>
      </w:r>
      <w:r>
        <w:rPr>
          <w:rFonts w:ascii="Arial" w:hAnsi="Arial" w:cs="Arial"/>
          <w:b/>
          <w:sz w:val="24"/>
        </w:rPr>
        <w:t xml:space="preserve">Support Remove operation in </w:t>
      </w:r>
      <w:proofErr w:type="spellStart"/>
      <w:r>
        <w:rPr>
          <w:rFonts w:ascii="Arial" w:hAnsi="Arial" w:cs="Arial"/>
          <w:b/>
          <w:sz w:val="24"/>
        </w:rPr>
        <w:t>Eecs_EASInfoManagement</w:t>
      </w:r>
      <w:proofErr w:type="spellEnd"/>
      <w:r>
        <w:rPr>
          <w:rFonts w:ascii="Arial" w:hAnsi="Arial" w:cs="Arial"/>
          <w:b/>
          <w:sz w:val="24"/>
        </w:rPr>
        <w:t xml:space="preserve"> Service</w:t>
      </w:r>
    </w:p>
    <w:p w14:paraId="3872BC2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CR-0202  rev  Cat: B (Rel-19)</w:t>
      </w:r>
      <w:r>
        <w:rPr>
          <w:i/>
        </w:rPr>
        <w:br/>
      </w:r>
      <w:r>
        <w:rPr>
          <w:i/>
        </w:rPr>
        <w:br/>
      </w:r>
      <w:r>
        <w:rPr>
          <w:i/>
        </w:rPr>
        <w:tab/>
      </w:r>
      <w:r>
        <w:rPr>
          <w:i/>
        </w:rPr>
        <w:tab/>
      </w:r>
      <w:r>
        <w:rPr>
          <w:i/>
        </w:rPr>
        <w:tab/>
      </w:r>
      <w:r>
        <w:rPr>
          <w:i/>
        </w:rPr>
        <w:tab/>
      </w:r>
      <w:r>
        <w:rPr>
          <w:i/>
        </w:rPr>
        <w:tab/>
        <w:t>Source: Ericsson</w:t>
      </w:r>
    </w:p>
    <w:p w14:paraId="68E7871F" w14:textId="77777777" w:rsidR="006F0468" w:rsidRDefault="006F0468" w:rsidP="006F0468">
      <w:pPr>
        <w:rPr>
          <w:rFonts w:ascii="Arial" w:hAnsi="Arial" w:cs="Arial"/>
          <w:b/>
        </w:rPr>
      </w:pPr>
      <w:r>
        <w:rPr>
          <w:rFonts w:ascii="Arial" w:hAnsi="Arial" w:cs="Arial"/>
          <w:b/>
        </w:rPr>
        <w:lastRenderedPageBreak/>
        <w:t xml:space="preserve">Discussion: </w:t>
      </w:r>
    </w:p>
    <w:p w14:paraId="117179D3"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Eecs_EASInfoManagement</w:t>
      </w:r>
      <w:proofErr w:type="spellEnd"/>
      <w:r>
        <w:t xml:space="preserve"> API</w:t>
      </w:r>
    </w:p>
    <w:p w14:paraId="4DB90F2D" w14:textId="77777777" w:rsidR="006F0468" w:rsidRDefault="006F0468" w:rsidP="006F0468">
      <w:r>
        <w:t>Abdessamad (Huawei): Will provide revision editorial and reformulation. Fine with the CR in general.</w:t>
      </w:r>
    </w:p>
    <w:p w14:paraId="3389266F" w14:textId="77777777" w:rsidR="006F0468" w:rsidRDefault="006F0468" w:rsidP="006F0468">
      <w:r>
        <w:t>Maria (Ericsson): Revision provided.</w:t>
      </w:r>
    </w:p>
    <w:p w14:paraId="62A775E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C3-244411</w:t>
      </w:r>
      <w:r>
        <w:rPr>
          <w:color w:val="993300"/>
          <w:u w:val="single"/>
        </w:rPr>
        <w:t>.</w:t>
      </w:r>
    </w:p>
    <w:p w14:paraId="50965DAB" w14:textId="5302F897" w:rsidR="006F0468" w:rsidRDefault="006F0468" w:rsidP="006F0468">
      <w:pPr>
        <w:rPr>
          <w:rFonts w:ascii="Arial" w:hAnsi="Arial" w:cs="Arial"/>
          <w:b/>
          <w:sz w:val="24"/>
        </w:rPr>
      </w:pPr>
      <w:r>
        <w:rPr>
          <w:rFonts w:ascii="Arial" w:hAnsi="Arial" w:cs="Arial"/>
          <w:b/>
          <w:color w:val="0000FF"/>
          <w:sz w:val="24"/>
        </w:rPr>
        <w:t>C3-244249</w:t>
      </w:r>
      <w:r>
        <w:rPr>
          <w:rFonts w:ascii="Arial" w:hAnsi="Arial" w:cs="Arial"/>
          <w:b/>
          <w:color w:val="0000FF"/>
          <w:sz w:val="24"/>
        </w:rPr>
        <w:tab/>
      </w:r>
      <w:proofErr w:type="spellStart"/>
      <w:r>
        <w:rPr>
          <w:rFonts w:ascii="Arial" w:hAnsi="Arial" w:cs="Arial"/>
          <w:b/>
          <w:sz w:val="24"/>
        </w:rPr>
        <w:t>Eecs_ACREvents</w:t>
      </w:r>
      <w:proofErr w:type="spellEnd"/>
      <w:r>
        <w:rPr>
          <w:rFonts w:ascii="Arial" w:hAnsi="Arial" w:cs="Arial"/>
          <w:b/>
          <w:sz w:val="24"/>
        </w:rPr>
        <w:t xml:space="preserve"> Service and Procedures</w:t>
      </w:r>
    </w:p>
    <w:p w14:paraId="4E0647A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CR-0203  rev  Cat: B (Rel-19)</w:t>
      </w:r>
      <w:r>
        <w:rPr>
          <w:i/>
        </w:rPr>
        <w:br/>
      </w:r>
      <w:r>
        <w:rPr>
          <w:i/>
        </w:rPr>
        <w:br/>
      </w:r>
      <w:r>
        <w:rPr>
          <w:i/>
        </w:rPr>
        <w:tab/>
      </w:r>
      <w:r>
        <w:rPr>
          <w:i/>
        </w:rPr>
        <w:tab/>
      </w:r>
      <w:r>
        <w:rPr>
          <w:i/>
        </w:rPr>
        <w:tab/>
      </w:r>
      <w:r>
        <w:rPr>
          <w:i/>
        </w:rPr>
        <w:tab/>
      </w:r>
      <w:r>
        <w:rPr>
          <w:i/>
        </w:rPr>
        <w:tab/>
        <w:t>Source: Ericsson</w:t>
      </w:r>
    </w:p>
    <w:p w14:paraId="786C8A03" w14:textId="77777777" w:rsidR="006F0468" w:rsidRDefault="006F0468" w:rsidP="006F0468">
      <w:pPr>
        <w:rPr>
          <w:rFonts w:ascii="Arial" w:hAnsi="Arial" w:cs="Arial"/>
          <w:b/>
        </w:rPr>
      </w:pPr>
      <w:r>
        <w:rPr>
          <w:rFonts w:ascii="Arial" w:hAnsi="Arial" w:cs="Arial"/>
          <w:b/>
        </w:rPr>
        <w:t xml:space="preserve">Discussion: </w:t>
      </w:r>
    </w:p>
    <w:p w14:paraId="12413A58" w14:textId="77777777" w:rsidR="006F0468" w:rsidRDefault="006F0468" w:rsidP="006F0468">
      <w:r>
        <w:t>Abdessamad (Huawei): Thanks for using NBI template. Have few comments, will send revision.</w:t>
      </w:r>
    </w:p>
    <w:p w14:paraId="0CE6F79C" w14:textId="77777777" w:rsidR="006F0468" w:rsidRDefault="006F0468" w:rsidP="006F0468">
      <w:r>
        <w:t>Maria (Ericsson): Revision provided.</w:t>
      </w:r>
    </w:p>
    <w:p w14:paraId="402C3E3D" w14:textId="77777777" w:rsidR="006F0468" w:rsidRDefault="006F0468" w:rsidP="006F0468">
      <w:r>
        <w:t>Abdessamad (Huawei): ok with the revision</w:t>
      </w:r>
    </w:p>
    <w:p w14:paraId="25D22A5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C3-244412</w:t>
      </w:r>
      <w:r>
        <w:rPr>
          <w:color w:val="993300"/>
          <w:u w:val="single"/>
        </w:rPr>
        <w:t>.</w:t>
      </w:r>
    </w:p>
    <w:p w14:paraId="25761B97" w14:textId="0B1D0CBC" w:rsidR="006F0468" w:rsidRDefault="006F0468" w:rsidP="006F0468">
      <w:pPr>
        <w:rPr>
          <w:rFonts w:ascii="Arial" w:hAnsi="Arial" w:cs="Arial"/>
          <w:b/>
          <w:sz w:val="24"/>
        </w:rPr>
      </w:pPr>
      <w:r>
        <w:rPr>
          <w:rFonts w:ascii="Arial" w:hAnsi="Arial" w:cs="Arial"/>
          <w:b/>
          <w:color w:val="0000FF"/>
          <w:sz w:val="24"/>
        </w:rPr>
        <w:t>C3-244250</w:t>
      </w:r>
      <w:r>
        <w:rPr>
          <w:rFonts w:ascii="Arial" w:hAnsi="Arial" w:cs="Arial"/>
          <w:b/>
          <w:color w:val="0000FF"/>
          <w:sz w:val="24"/>
        </w:rPr>
        <w:tab/>
      </w:r>
      <w:proofErr w:type="spellStart"/>
      <w:r>
        <w:rPr>
          <w:rFonts w:ascii="Arial" w:hAnsi="Arial" w:cs="Arial"/>
          <w:b/>
          <w:sz w:val="24"/>
        </w:rPr>
        <w:t>Eecs_ACREvents</w:t>
      </w:r>
      <w:proofErr w:type="spellEnd"/>
      <w:r>
        <w:rPr>
          <w:rFonts w:ascii="Arial" w:hAnsi="Arial" w:cs="Arial"/>
          <w:b/>
          <w:sz w:val="24"/>
        </w:rPr>
        <w:t xml:space="preserve"> API definitions</w:t>
      </w:r>
    </w:p>
    <w:p w14:paraId="2DD7DC7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CR-0204  rev  Cat: B (Rel-19)</w:t>
      </w:r>
      <w:r>
        <w:rPr>
          <w:i/>
        </w:rPr>
        <w:br/>
      </w:r>
      <w:r>
        <w:rPr>
          <w:i/>
        </w:rPr>
        <w:br/>
      </w:r>
      <w:r>
        <w:rPr>
          <w:i/>
        </w:rPr>
        <w:tab/>
      </w:r>
      <w:r>
        <w:rPr>
          <w:i/>
        </w:rPr>
        <w:tab/>
      </w:r>
      <w:r>
        <w:rPr>
          <w:i/>
        </w:rPr>
        <w:tab/>
      </w:r>
      <w:r>
        <w:rPr>
          <w:i/>
        </w:rPr>
        <w:tab/>
      </w:r>
      <w:r>
        <w:rPr>
          <w:i/>
        </w:rPr>
        <w:tab/>
        <w:t>Source: Ericsson</w:t>
      </w:r>
    </w:p>
    <w:p w14:paraId="60564379" w14:textId="77777777" w:rsidR="006F0468" w:rsidRDefault="006F0468" w:rsidP="006F0468">
      <w:pPr>
        <w:rPr>
          <w:rFonts w:ascii="Arial" w:hAnsi="Arial" w:cs="Arial"/>
          <w:b/>
        </w:rPr>
      </w:pPr>
      <w:r>
        <w:rPr>
          <w:rFonts w:ascii="Arial" w:hAnsi="Arial" w:cs="Arial"/>
          <w:b/>
        </w:rPr>
        <w:t xml:space="preserve">Discussion: </w:t>
      </w:r>
    </w:p>
    <w:p w14:paraId="6183AF63" w14:textId="77777777" w:rsidR="006F0468" w:rsidRDefault="006F0468" w:rsidP="006F0468">
      <w:r>
        <w:t xml:space="preserve">Abdessamad (Huawei): </w:t>
      </w:r>
      <w:proofErr w:type="spellStart"/>
      <w:r>
        <w:t>RequestID</w:t>
      </w:r>
      <w:proofErr w:type="spellEnd"/>
      <w:r>
        <w:t xml:space="preserve"> instead of EEID. Some editorials, will provide email. Data type name need change.</w:t>
      </w:r>
    </w:p>
    <w:p w14:paraId="6E12D93B" w14:textId="77777777" w:rsidR="006F0468" w:rsidRDefault="006F0468" w:rsidP="006F0468">
      <w:r>
        <w:t>Maria (Ericsson): Revision provided.</w:t>
      </w:r>
    </w:p>
    <w:p w14:paraId="6E58D706" w14:textId="77777777" w:rsidR="006F0468" w:rsidRDefault="006F0468" w:rsidP="006F0468">
      <w:r>
        <w:t>Abdessamad (Huawei): ok with the revision. Missing line.</w:t>
      </w:r>
    </w:p>
    <w:p w14:paraId="6909C37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C3-244413</w:t>
      </w:r>
      <w:r>
        <w:rPr>
          <w:color w:val="993300"/>
          <w:u w:val="single"/>
        </w:rPr>
        <w:t>.</w:t>
      </w:r>
    </w:p>
    <w:p w14:paraId="27CB237E" w14:textId="094976E9" w:rsidR="006F0468" w:rsidRDefault="006F0468" w:rsidP="006F0468">
      <w:pPr>
        <w:rPr>
          <w:rFonts w:ascii="Arial" w:hAnsi="Arial" w:cs="Arial"/>
          <w:b/>
          <w:sz w:val="24"/>
        </w:rPr>
      </w:pPr>
      <w:r>
        <w:rPr>
          <w:rFonts w:ascii="Arial" w:hAnsi="Arial" w:cs="Arial"/>
          <w:b/>
          <w:color w:val="0000FF"/>
          <w:sz w:val="24"/>
        </w:rPr>
        <w:t>C3-244251</w:t>
      </w:r>
      <w:r>
        <w:rPr>
          <w:rFonts w:ascii="Arial" w:hAnsi="Arial" w:cs="Arial"/>
          <w:b/>
          <w:color w:val="0000FF"/>
          <w:sz w:val="24"/>
        </w:rPr>
        <w:tab/>
      </w:r>
      <w:proofErr w:type="spellStart"/>
      <w:r>
        <w:rPr>
          <w:rFonts w:ascii="Arial" w:hAnsi="Arial" w:cs="Arial"/>
          <w:b/>
          <w:sz w:val="24"/>
        </w:rPr>
        <w:t>Eecs_ACREvents</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definitions</w:t>
      </w:r>
    </w:p>
    <w:p w14:paraId="75134B2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CR-0205  rev  Cat: B (Rel-19)</w:t>
      </w:r>
      <w:r>
        <w:rPr>
          <w:i/>
        </w:rPr>
        <w:br/>
      </w:r>
      <w:r>
        <w:rPr>
          <w:i/>
        </w:rPr>
        <w:br/>
      </w:r>
      <w:r>
        <w:rPr>
          <w:i/>
        </w:rPr>
        <w:tab/>
      </w:r>
      <w:r>
        <w:rPr>
          <w:i/>
        </w:rPr>
        <w:tab/>
      </w:r>
      <w:r>
        <w:rPr>
          <w:i/>
        </w:rPr>
        <w:tab/>
      </w:r>
      <w:r>
        <w:rPr>
          <w:i/>
        </w:rPr>
        <w:tab/>
      </w:r>
      <w:r>
        <w:rPr>
          <w:i/>
        </w:rPr>
        <w:tab/>
        <w:t>Source: Ericsson</w:t>
      </w:r>
    </w:p>
    <w:p w14:paraId="6BFE9719" w14:textId="77777777" w:rsidR="006F0468" w:rsidRDefault="006F0468" w:rsidP="006F0468">
      <w:pPr>
        <w:rPr>
          <w:rFonts w:ascii="Arial" w:hAnsi="Arial" w:cs="Arial"/>
          <w:b/>
        </w:rPr>
      </w:pPr>
      <w:r>
        <w:rPr>
          <w:rFonts w:ascii="Arial" w:hAnsi="Arial" w:cs="Arial"/>
          <w:b/>
        </w:rPr>
        <w:t xml:space="preserve">Discussion: </w:t>
      </w:r>
    </w:p>
    <w:p w14:paraId="564B5E0D"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Eecs_ACREvents</w:t>
      </w:r>
      <w:proofErr w:type="spellEnd"/>
      <w:r>
        <w:t xml:space="preserve"> API</w:t>
      </w:r>
    </w:p>
    <w:p w14:paraId="29F5A922" w14:textId="77777777" w:rsidR="006F0468" w:rsidRDefault="006F0468" w:rsidP="006F0468">
      <w:r>
        <w:t>Naren (Samsung): Open API errors. The version should have alpha version.</w:t>
      </w:r>
    </w:p>
    <w:p w14:paraId="7D1E1328" w14:textId="77777777" w:rsidR="006F0468" w:rsidRDefault="006F0468" w:rsidP="006F0468">
      <w:r>
        <w:t>Implement the changes based on agreements in 4250.</w:t>
      </w:r>
    </w:p>
    <w:p w14:paraId="2EC6807F" w14:textId="77777777" w:rsidR="006F0468" w:rsidRDefault="006F0468" w:rsidP="006F0468">
      <w:r>
        <w:t>Maria (Ericsson): Revision available.</w:t>
      </w:r>
    </w:p>
    <w:p w14:paraId="6E56779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C3-244414</w:t>
      </w:r>
      <w:r>
        <w:rPr>
          <w:color w:val="993300"/>
          <w:u w:val="single"/>
        </w:rPr>
        <w:t>.</w:t>
      </w:r>
    </w:p>
    <w:p w14:paraId="2018C65B" w14:textId="162E7096" w:rsidR="006F0468" w:rsidRDefault="006F0468" w:rsidP="006F0468">
      <w:pPr>
        <w:rPr>
          <w:rFonts w:ascii="Arial" w:hAnsi="Arial" w:cs="Arial"/>
          <w:b/>
          <w:sz w:val="24"/>
        </w:rPr>
      </w:pPr>
      <w:r>
        <w:rPr>
          <w:rFonts w:ascii="Arial" w:hAnsi="Arial" w:cs="Arial"/>
          <w:b/>
          <w:color w:val="0000FF"/>
          <w:sz w:val="24"/>
        </w:rPr>
        <w:t>C3-244252</w:t>
      </w:r>
      <w:r>
        <w:rPr>
          <w:rFonts w:ascii="Arial" w:hAnsi="Arial" w:cs="Arial"/>
          <w:b/>
          <w:color w:val="0000FF"/>
          <w:sz w:val="24"/>
        </w:rPr>
        <w:tab/>
      </w:r>
      <w:r>
        <w:rPr>
          <w:rFonts w:ascii="Arial" w:hAnsi="Arial" w:cs="Arial"/>
          <w:b/>
          <w:sz w:val="24"/>
        </w:rPr>
        <w:t>Updates to support EAS load information reporting</w:t>
      </w:r>
    </w:p>
    <w:p w14:paraId="1E02316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CR-0206  rev  Cat: B (Rel-19)</w:t>
      </w:r>
      <w:r>
        <w:rPr>
          <w:i/>
        </w:rPr>
        <w:br/>
      </w:r>
      <w:r>
        <w:rPr>
          <w:i/>
        </w:rPr>
        <w:lastRenderedPageBreak/>
        <w:br/>
      </w:r>
      <w:r>
        <w:rPr>
          <w:i/>
        </w:rPr>
        <w:tab/>
      </w:r>
      <w:r>
        <w:rPr>
          <w:i/>
        </w:rPr>
        <w:tab/>
      </w:r>
      <w:r>
        <w:rPr>
          <w:i/>
        </w:rPr>
        <w:tab/>
      </w:r>
      <w:r>
        <w:rPr>
          <w:i/>
        </w:rPr>
        <w:tab/>
      </w:r>
      <w:r>
        <w:rPr>
          <w:i/>
        </w:rPr>
        <w:tab/>
        <w:t>Source: Ericsson</w:t>
      </w:r>
    </w:p>
    <w:p w14:paraId="7E05E908" w14:textId="77777777" w:rsidR="006F0468" w:rsidRDefault="006F0468" w:rsidP="006F0468">
      <w:pPr>
        <w:rPr>
          <w:rFonts w:ascii="Arial" w:hAnsi="Arial" w:cs="Arial"/>
          <w:b/>
        </w:rPr>
      </w:pPr>
      <w:r>
        <w:rPr>
          <w:rFonts w:ascii="Arial" w:hAnsi="Arial" w:cs="Arial"/>
          <w:b/>
        </w:rPr>
        <w:t xml:space="preserve">Discussion: </w:t>
      </w:r>
    </w:p>
    <w:p w14:paraId="312C9F3A"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Eees_EASRegistration</w:t>
      </w:r>
      <w:proofErr w:type="spellEnd"/>
      <w:r>
        <w:t xml:space="preserve"> API, </w:t>
      </w:r>
    </w:p>
    <w:p w14:paraId="532152DC" w14:textId="77777777" w:rsidR="006F0468" w:rsidRDefault="006F0468" w:rsidP="006F0468">
      <w:r>
        <w:t>Naren (Samsung): Feature name typo to be corrected.</w:t>
      </w:r>
    </w:p>
    <w:p w14:paraId="5ED128EF" w14:textId="77777777" w:rsidR="006F0468" w:rsidRDefault="006F0468" w:rsidP="006F0468">
      <w:r>
        <w:t xml:space="preserve">Abdessamad (Huawei): 1st and second changes not needed. We deprecate the status attribute. New attribute with enumeration can be defined with values considered in statge-2. New attribute with feature control. </w:t>
      </w:r>
      <w:proofErr w:type="spellStart"/>
      <w:r>
        <w:t>easLoadInfoList</w:t>
      </w:r>
      <w:proofErr w:type="spellEnd"/>
      <w:r>
        <w:t xml:space="preserve"> should be map with </w:t>
      </w:r>
      <w:proofErr w:type="spellStart"/>
      <w:r>
        <w:t>easid</w:t>
      </w:r>
      <w:proofErr w:type="spellEnd"/>
      <w:r>
        <w:t xml:space="preserve"> as key. Load level should be percentage. Comments on </w:t>
      </w:r>
      <w:proofErr w:type="spellStart"/>
      <w:r>
        <w:t>loadwarning</w:t>
      </w:r>
      <w:proofErr w:type="spellEnd"/>
      <w:r>
        <w:t xml:space="preserve"> status. Minor editorials, will provide over email.</w:t>
      </w:r>
    </w:p>
    <w:p w14:paraId="6A772DED" w14:textId="77777777" w:rsidR="006F0468" w:rsidRDefault="006F0468" w:rsidP="006F0468">
      <w:r>
        <w:t>Maria (Ericsson): Fine with comments. Need discussion on load warning. Will check revision.</w:t>
      </w:r>
    </w:p>
    <w:p w14:paraId="54B734AE" w14:textId="77777777" w:rsidR="006F0468" w:rsidRDefault="006F0468" w:rsidP="006F0468">
      <w:r>
        <w:t>Maria (Ericsson): Revision available and confirmed.</w:t>
      </w:r>
    </w:p>
    <w:p w14:paraId="665EDB1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C3-244415</w:t>
      </w:r>
      <w:r>
        <w:rPr>
          <w:color w:val="993300"/>
          <w:u w:val="single"/>
        </w:rPr>
        <w:t>.</w:t>
      </w:r>
    </w:p>
    <w:p w14:paraId="75C142C0" w14:textId="0BAC6A2C" w:rsidR="006F0468" w:rsidRDefault="006F0468" w:rsidP="006F0468">
      <w:pPr>
        <w:rPr>
          <w:rFonts w:ascii="Arial" w:hAnsi="Arial" w:cs="Arial"/>
          <w:b/>
          <w:sz w:val="24"/>
        </w:rPr>
      </w:pPr>
      <w:r>
        <w:rPr>
          <w:rFonts w:ascii="Arial" w:hAnsi="Arial" w:cs="Arial"/>
          <w:b/>
          <w:color w:val="0000FF"/>
          <w:sz w:val="24"/>
        </w:rPr>
        <w:t>C3-244253</w:t>
      </w:r>
      <w:r>
        <w:rPr>
          <w:rFonts w:ascii="Arial" w:hAnsi="Arial" w:cs="Arial"/>
          <w:b/>
          <w:color w:val="0000FF"/>
          <w:sz w:val="24"/>
        </w:rPr>
        <w:tab/>
      </w:r>
      <w:r>
        <w:rPr>
          <w:rFonts w:ascii="Arial" w:hAnsi="Arial" w:cs="Arial"/>
          <w:b/>
          <w:sz w:val="24"/>
        </w:rPr>
        <w:t>Add EES as consumer for Edge Node Sharing</w:t>
      </w:r>
    </w:p>
    <w:p w14:paraId="7DB529C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CR-0207  rev  Cat: B (Rel-19)</w:t>
      </w:r>
      <w:r>
        <w:rPr>
          <w:i/>
        </w:rPr>
        <w:br/>
      </w:r>
      <w:r>
        <w:rPr>
          <w:i/>
        </w:rPr>
        <w:br/>
      </w:r>
      <w:r>
        <w:rPr>
          <w:i/>
        </w:rPr>
        <w:tab/>
      </w:r>
      <w:r>
        <w:rPr>
          <w:i/>
        </w:rPr>
        <w:tab/>
      </w:r>
      <w:r>
        <w:rPr>
          <w:i/>
        </w:rPr>
        <w:tab/>
      </w:r>
      <w:r>
        <w:rPr>
          <w:i/>
        </w:rPr>
        <w:tab/>
      </w:r>
      <w:r>
        <w:rPr>
          <w:i/>
        </w:rPr>
        <w:tab/>
        <w:t>Source: Ericsson</w:t>
      </w:r>
    </w:p>
    <w:p w14:paraId="3F0B5DA6" w14:textId="77777777" w:rsidR="006F0468" w:rsidRDefault="006F0468" w:rsidP="006F0468">
      <w:pPr>
        <w:rPr>
          <w:rFonts w:ascii="Arial" w:hAnsi="Arial" w:cs="Arial"/>
          <w:b/>
        </w:rPr>
      </w:pPr>
      <w:r>
        <w:rPr>
          <w:rFonts w:ascii="Arial" w:hAnsi="Arial" w:cs="Arial"/>
          <w:b/>
        </w:rPr>
        <w:t xml:space="preserve">Discussion: </w:t>
      </w:r>
    </w:p>
    <w:p w14:paraId="57B01758" w14:textId="77777777" w:rsidR="006F0468" w:rsidRDefault="006F0468" w:rsidP="006F0468">
      <w:r>
        <w:t>Remove the clashing parts with 4187</w:t>
      </w:r>
    </w:p>
    <w:p w14:paraId="5813DE41" w14:textId="77777777" w:rsidR="006F0468" w:rsidRDefault="006F0468" w:rsidP="006F0468">
      <w:r>
        <w:t xml:space="preserve">Naren (Samsung): Merging the clash part with 5370 to be discussed offline. Why is </w:t>
      </w:r>
      <w:proofErr w:type="spellStart"/>
      <w:r>
        <w:t>ACRInitiation_Request</w:t>
      </w:r>
      <w:proofErr w:type="spellEnd"/>
      <w:r>
        <w:t xml:space="preserve"> a service operation?</w:t>
      </w:r>
    </w:p>
    <w:p w14:paraId="40D20199" w14:textId="77777777" w:rsidR="006F0468" w:rsidRDefault="006F0468" w:rsidP="006F0468">
      <w:r>
        <w:t xml:space="preserve">5.9.4.2.2 wrong EEC first line. </w:t>
      </w:r>
    </w:p>
    <w:p w14:paraId="750F775C" w14:textId="77777777" w:rsidR="006F0468" w:rsidRDefault="006F0468" w:rsidP="006F0468">
      <w:r>
        <w:t>Maria (Ericsson): will remove the clashing part.</w:t>
      </w:r>
    </w:p>
    <w:p w14:paraId="5C8342AC" w14:textId="77777777" w:rsidR="006F0468" w:rsidRDefault="006F0468" w:rsidP="006F0468">
      <w:r>
        <w:t>Abdessamad (Huawei): comments provided by email. Terminology should be corrected. Prefers for 5.16 service operations, prefers to only keep an EN. Same for 5.9.2.4.</w:t>
      </w:r>
    </w:p>
    <w:p w14:paraId="01531E28" w14:textId="77777777" w:rsidR="006F0468" w:rsidRDefault="006F0468" w:rsidP="006F0468">
      <w:r>
        <w:t>Maria (Ericsson): Revision available and confirmed.</w:t>
      </w:r>
    </w:p>
    <w:p w14:paraId="0564ADE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C3-244571</w:t>
      </w:r>
      <w:r>
        <w:rPr>
          <w:color w:val="993300"/>
          <w:u w:val="single"/>
        </w:rPr>
        <w:t>.</w:t>
      </w:r>
    </w:p>
    <w:p w14:paraId="5A0EEC16" w14:textId="24847173" w:rsidR="006F0468" w:rsidRDefault="006F0468" w:rsidP="006F0468">
      <w:pPr>
        <w:rPr>
          <w:rFonts w:ascii="Arial" w:hAnsi="Arial" w:cs="Arial"/>
          <w:b/>
          <w:sz w:val="24"/>
        </w:rPr>
      </w:pPr>
      <w:r>
        <w:rPr>
          <w:rFonts w:ascii="Arial" w:hAnsi="Arial" w:cs="Arial"/>
          <w:b/>
          <w:color w:val="0000FF"/>
          <w:sz w:val="24"/>
        </w:rPr>
        <w:t>C3-244279</w:t>
      </w:r>
      <w:r>
        <w:rPr>
          <w:rFonts w:ascii="Arial" w:hAnsi="Arial" w:cs="Arial"/>
          <w:b/>
          <w:color w:val="0000FF"/>
          <w:sz w:val="24"/>
        </w:rPr>
        <w:tab/>
      </w:r>
      <w:r>
        <w:rPr>
          <w:rFonts w:ascii="Arial" w:hAnsi="Arial" w:cs="Arial"/>
          <w:b/>
          <w:sz w:val="24"/>
        </w:rPr>
        <w:t xml:space="preserve">Support of Requestor Identifier for </w:t>
      </w:r>
      <w:proofErr w:type="spellStart"/>
      <w:r>
        <w:rPr>
          <w:rFonts w:ascii="Arial" w:hAnsi="Arial" w:cs="Arial"/>
          <w:b/>
          <w:sz w:val="24"/>
        </w:rPr>
        <w:t>Eees_UEIdentifier</w:t>
      </w:r>
      <w:proofErr w:type="spellEnd"/>
      <w:r>
        <w:rPr>
          <w:rFonts w:ascii="Arial" w:hAnsi="Arial" w:cs="Arial"/>
          <w:b/>
          <w:sz w:val="24"/>
        </w:rPr>
        <w:t xml:space="preserve"> API</w:t>
      </w:r>
    </w:p>
    <w:p w14:paraId="7E8BA8A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CR-0209  rev  Cat: B (Rel-19)</w:t>
      </w:r>
      <w:r>
        <w:rPr>
          <w:i/>
        </w:rPr>
        <w:br/>
      </w:r>
      <w:r>
        <w:rPr>
          <w:i/>
        </w:rPr>
        <w:br/>
      </w:r>
      <w:r>
        <w:rPr>
          <w:i/>
        </w:rPr>
        <w:tab/>
      </w:r>
      <w:r>
        <w:rPr>
          <w:i/>
        </w:rPr>
        <w:tab/>
      </w:r>
      <w:r>
        <w:rPr>
          <w:i/>
        </w:rPr>
        <w:tab/>
      </w:r>
      <w:r>
        <w:rPr>
          <w:i/>
        </w:rPr>
        <w:tab/>
      </w:r>
      <w:r>
        <w:rPr>
          <w:i/>
        </w:rPr>
        <w:tab/>
        <w:t>Source: Huawei</w:t>
      </w:r>
    </w:p>
    <w:p w14:paraId="720EC801" w14:textId="77777777" w:rsidR="006F0468" w:rsidRDefault="006F0468" w:rsidP="006F0468">
      <w:pPr>
        <w:rPr>
          <w:rFonts w:ascii="Arial" w:hAnsi="Arial" w:cs="Arial"/>
          <w:b/>
        </w:rPr>
      </w:pPr>
      <w:r>
        <w:rPr>
          <w:rFonts w:ascii="Arial" w:hAnsi="Arial" w:cs="Arial"/>
          <w:b/>
        </w:rPr>
        <w:t xml:space="preserve">Discussion: </w:t>
      </w:r>
    </w:p>
    <w:p w14:paraId="12463D0C" w14:textId="77777777" w:rsidR="006F0468" w:rsidRDefault="006F0468" w:rsidP="006F0468">
      <w:r>
        <w:t xml:space="preserve">This CR introduces backwards compatible new features to the </w:t>
      </w:r>
      <w:proofErr w:type="spellStart"/>
      <w:r>
        <w:t>OpenAPI</w:t>
      </w:r>
      <w:proofErr w:type="spellEnd"/>
      <w:r>
        <w:t xml:space="preserve"> description of the </w:t>
      </w:r>
      <w:proofErr w:type="spellStart"/>
      <w:r>
        <w:t>Eees_UEIdentifier</w:t>
      </w:r>
      <w:proofErr w:type="spellEnd"/>
      <w:r>
        <w:t xml:space="preserve"> API defined in this specification.</w:t>
      </w:r>
    </w:p>
    <w:p w14:paraId="50D564BF" w14:textId="77777777" w:rsidR="006F0468" w:rsidRDefault="006F0468" w:rsidP="006F0468">
      <w:r>
        <w:t>Merger to be discussed between, 4312, 4042, 4279, 4375</w:t>
      </w:r>
    </w:p>
    <w:p w14:paraId="3EBB6468" w14:textId="77777777" w:rsidR="006F0468" w:rsidRDefault="006F0468" w:rsidP="006F0468">
      <w:r>
        <w:t>Abdessamad (Huawei): Prefer to have 4279 as baseline.</w:t>
      </w:r>
    </w:p>
    <w:p w14:paraId="781BD353" w14:textId="77777777" w:rsidR="006F0468" w:rsidRDefault="006F0468" w:rsidP="006F0468">
      <w:r>
        <w:t>Merges 4312(partially), 4042, 4375 into 4279. 4279 is baseline.</w:t>
      </w:r>
    </w:p>
    <w:p w14:paraId="7D6FE8A2" w14:textId="77777777" w:rsidR="006F0468" w:rsidRDefault="006F0468" w:rsidP="006F0468">
      <w:r>
        <w:t>Abdessamad (Huawei): R1 is shared.</w:t>
      </w:r>
    </w:p>
    <w:p w14:paraId="321B0B7D" w14:textId="77777777" w:rsidR="006F0468" w:rsidRDefault="006F0468" w:rsidP="006F0468">
      <w:r>
        <w:t>Naren (Samsung): R1 is fine.</w:t>
      </w:r>
    </w:p>
    <w:p w14:paraId="26E8E55E" w14:textId="77777777" w:rsidR="006F0468" w:rsidRDefault="006F0468" w:rsidP="006F0468">
      <w:r>
        <w:lastRenderedPageBreak/>
        <w:t>Haruka (NTT): R1 is fine</w:t>
      </w:r>
    </w:p>
    <w:p w14:paraId="484EEA87" w14:textId="77777777" w:rsidR="006F0468" w:rsidRDefault="006F0468" w:rsidP="006F0468">
      <w:r>
        <w:t>Bhaskar (Nokia): R1 is fine.</w:t>
      </w:r>
    </w:p>
    <w:p w14:paraId="7DC8CEEF" w14:textId="77777777" w:rsidR="006F0468" w:rsidRDefault="006F0468" w:rsidP="006F0468">
      <w:r>
        <w:t>R1 is Pre-Agreed</w:t>
      </w:r>
    </w:p>
    <w:p w14:paraId="0E298B6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C3-244401</w:t>
      </w:r>
      <w:r>
        <w:rPr>
          <w:color w:val="993300"/>
          <w:u w:val="single"/>
        </w:rPr>
        <w:t>.</w:t>
      </w:r>
    </w:p>
    <w:p w14:paraId="2E0FF648" w14:textId="3DE52F7D" w:rsidR="006F0468" w:rsidRDefault="006F0468" w:rsidP="006F0468">
      <w:pPr>
        <w:rPr>
          <w:rFonts w:ascii="Arial" w:hAnsi="Arial" w:cs="Arial"/>
          <w:b/>
          <w:sz w:val="24"/>
        </w:rPr>
      </w:pPr>
      <w:r>
        <w:rPr>
          <w:rFonts w:ascii="Arial" w:hAnsi="Arial" w:cs="Arial"/>
          <w:b/>
          <w:color w:val="0000FF"/>
          <w:sz w:val="24"/>
        </w:rPr>
        <w:t>C3-244312</w:t>
      </w:r>
      <w:r>
        <w:rPr>
          <w:rFonts w:ascii="Arial" w:hAnsi="Arial" w:cs="Arial"/>
          <w:b/>
          <w:color w:val="0000FF"/>
          <w:sz w:val="24"/>
        </w:rPr>
        <w:tab/>
      </w:r>
      <w:r>
        <w:rPr>
          <w:rFonts w:ascii="Arial" w:hAnsi="Arial" w:cs="Arial"/>
          <w:b/>
          <w:sz w:val="24"/>
        </w:rPr>
        <w:t>API requester identifier</w:t>
      </w:r>
    </w:p>
    <w:p w14:paraId="1D14E69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CR-0210  rev  Cat: B (Rel-19)</w:t>
      </w:r>
      <w:r>
        <w:rPr>
          <w:i/>
        </w:rPr>
        <w:br/>
      </w:r>
      <w:r>
        <w:rPr>
          <w:i/>
        </w:rPr>
        <w:br/>
      </w:r>
      <w:r>
        <w:rPr>
          <w:i/>
        </w:rPr>
        <w:tab/>
      </w:r>
      <w:r>
        <w:rPr>
          <w:i/>
        </w:rPr>
        <w:tab/>
      </w:r>
      <w:r>
        <w:rPr>
          <w:i/>
        </w:rPr>
        <w:tab/>
      </w:r>
      <w:r>
        <w:rPr>
          <w:i/>
        </w:rPr>
        <w:tab/>
      </w:r>
      <w:r>
        <w:rPr>
          <w:i/>
        </w:rPr>
        <w:tab/>
        <w:t>Source: Nokia</w:t>
      </w:r>
    </w:p>
    <w:p w14:paraId="01EB48DD" w14:textId="77777777" w:rsidR="006F0468" w:rsidRDefault="006F0468" w:rsidP="006F0468">
      <w:pPr>
        <w:rPr>
          <w:rFonts w:ascii="Arial" w:hAnsi="Arial" w:cs="Arial"/>
          <w:b/>
        </w:rPr>
      </w:pPr>
      <w:r>
        <w:rPr>
          <w:rFonts w:ascii="Arial" w:hAnsi="Arial" w:cs="Arial"/>
          <w:b/>
        </w:rPr>
        <w:t xml:space="preserve">Discussion: </w:t>
      </w:r>
    </w:p>
    <w:p w14:paraId="342331C0" w14:textId="77777777" w:rsidR="006F0468" w:rsidRDefault="006F0468" w:rsidP="006F0468">
      <w:r>
        <w:t xml:space="preserve">This CR provides backward compatible feature updates to the open API </w:t>
      </w:r>
      <w:proofErr w:type="spellStart"/>
      <w:r>
        <w:t>Eees_UEIdentifier</w:t>
      </w:r>
      <w:proofErr w:type="spellEnd"/>
      <w:r>
        <w:t xml:space="preserve"> API.</w:t>
      </w:r>
    </w:p>
    <w:p w14:paraId="1F23C01E" w14:textId="77777777" w:rsidR="006F0468" w:rsidRDefault="006F0468" w:rsidP="006F0468">
      <w:r>
        <w:t>Merger to be discussed between, 4312, 4042, 4279, 4375</w:t>
      </w:r>
    </w:p>
    <w:p w14:paraId="1907B6FA" w14:textId="77777777" w:rsidR="006F0468" w:rsidRDefault="006F0468" w:rsidP="006F0468">
      <w:r>
        <w:t>Maria (Ericsson): Prefer 4375 as base. Feature description needn’t show data type.</w:t>
      </w:r>
    </w:p>
    <w:p w14:paraId="21FD3DFD" w14:textId="77777777" w:rsidR="006F0468" w:rsidRDefault="006F0468" w:rsidP="006F0468">
      <w:r>
        <w:t>Abdessamad (Huawei): Note 1 should not be applicable to this attribute. Need a separate note. 4279 should be baseline.</w:t>
      </w:r>
    </w:p>
    <w:p w14:paraId="2A4B62E3" w14:textId="77777777" w:rsidR="006F0468" w:rsidRDefault="006F0468" w:rsidP="006F0468">
      <w:r>
        <w:t>Bhaskar (Nokia): Fine to merge into 4279 as baseline. May be update the note to state that EEC ID may be present.</w:t>
      </w:r>
    </w:p>
    <w:p w14:paraId="7F311706" w14:textId="77777777" w:rsidR="006F0468" w:rsidRDefault="006F0468" w:rsidP="006F0468">
      <w:r>
        <w:t>Abdessamad (Huawei): Going by this approach, we need to update the note in future for every newly added consumers. 24.558 clarifies EEC as consumer of this API.</w:t>
      </w:r>
    </w:p>
    <w:p w14:paraId="426DAE63" w14:textId="77777777" w:rsidR="006F0468" w:rsidRDefault="006F0468" w:rsidP="006F0468">
      <w:r>
        <w:t>Except for UE ID presence condition change, other changes to be merged to 4279.</w:t>
      </w:r>
    </w:p>
    <w:p w14:paraId="38591C27" w14:textId="77777777" w:rsidR="006F0468" w:rsidRDefault="006F0468" w:rsidP="006F0468">
      <w:r>
        <w:t>Discussion open on the WID where the presence condition change for UE ID to be implemented.</w:t>
      </w:r>
    </w:p>
    <w:p w14:paraId="23C14609" w14:textId="77777777" w:rsidR="006F0468" w:rsidRDefault="006F0468" w:rsidP="006F0468">
      <w:r>
        <w:t>Move to NBI19</w:t>
      </w:r>
    </w:p>
    <w:p w14:paraId="5E202F5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C3-244426</w:t>
      </w:r>
      <w:r>
        <w:rPr>
          <w:color w:val="993300"/>
          <w:u w:val="single"/>
        </w:rPr>
        <w:t>.</w:t>
      </w:r>
    </w:p>
    <w:p w14:paraId="00F10C58" w14:textId="206D0DDB" w:rsidR="006F0468" w:rsidRDefault="006F0468" w:rsidP="006F0468">
      <w:pPr>
        <w:rPr>
          <w:rFonts w:ascii="Arial" w:hAnsi="Arial" w:cs="Arial"/>
          <w:b/>
          <w:sz w:val="24"/>
        </w:rPr>
      </w:pPr>
      <w:r>
        <w:rPr>
          <w:rFonts w:ascii="Arial" w:hAnsi="Arial" w:cs="Arial"/>
          <w:b/>
          <w:color w:val="0000FF"/>
          <w:sz w:val="24"/>
        </w:rPr>
        <w:t>C3-244339</w:t>
      </w:r>
      <w:r>
        <w:rPr>
          <w:rFonts w:ascii="Arial" w:hAnsi="Arial" w:cs="Arial"/>
          <w:b/>
          <w:color w:val="0000FF"/>
          <w:sz w:val="24"/>
        </w:rPr>
        <w:tab/>
      </w:r>
      <w:r>
        <w:rPr>
          <w:rFonts w:ascii="Arial" w:hAnsi="Arial" w:cs="Arial"/>
          <w:b/>
          <w:sz w:val="24"/>
        </w:rPr>
        <w:t>Out of service area ACR management event</w:t>
      </w:r>
    </w:p>
    <w:p w14:paraId="543CB2C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CR-0211  rev  Cat: B (Rel-19)</w:t>
      </w:r>
      <w:r>
        <w:rPr>
          <w:i/>
        </w:rPr>
        <w:br/>
      </w:r>
      <w:r>
        <w:rPr>
          <w:i/>
        </w:rPr>
        <w:br/>
      </w:r>
      <w:r>
        <w:rPr>
          <w:i/>
        </w:rPr>
        <w:tab/>
      </w:r>
      <w:r>
        <w:rPr>
          <w:i/>
        </w:rPr>
        <w:tab/>
      </w:r>
      <w:r>
        <w:rPr>
          <w:i/>
        </w:rPr>
        <w:tab/>
      </w:r>
      <w:r>
        <w:rPr>
          <w:i/>
        </w:rPr>
        <w:tab/>
      </w:r>
      <w:r>
        <w:rPr>
          <w:i/>
        </w:rPr>
        <w:tab/>
        <w:t>Source: Nokia</w:t>
      </w:r>
    </w:p>
    <w:p w14:paraId="1214D20B" w14:textId="77777777" w:rsidR="006F0468" w:rsidRDefault="006F0468" w:rsidP="006F0468">
      <w:pPr>
        <w:rPr>
          <w:rFonts w:ascii="Arial" w:hAnsi="Arial" w:cs="Arial"/>
          <w:b/>
        </w:rPr>
      </w:pPr>
      <w:r>
        <w:rPr>
          <w:rFonts w:ascii="Arial" w:hAnsi="Arial" w:cs="Arial"/>
          <w:b/>
        </w:rPr>
        <w:t xml:space="preserve">Discussion: </w:t>
      </w:r>
    </w:p>
    <w:p w14:paraId="4E5BBCBC" w14:textId="77777777" w:rsidR="006F0468" w:rsidRDefault="006F0468" w:rsidP="006F0468">
      <w:r>
        <w:t xml:space="preserve">This CR provides backward compatible feature updates to the open API </w:t>
      </w:r>
      <w:proofErr w:type="spellStart"/>
      <w:r>
        <w:t>Eees_ACRManagementEvent</w:t>
      </w:r>
      <w:proofErr w:type="spellEnd"/>
      <w:r>
        <w:t xml:space="preserve"> API.</w:t>
      </w:r>
    </w:p>
    <w:p w14:paraId="13D81894" w14:textId="77777777" w:rsidR="006F0468" w:rsidRDefault="006F0468" w:rsidP="006F0468">
      <w:r>
        <w:t>Merger between 4045 and 4339 to be discussed.</w:t>
      </w:r>
    </w:p>
    <w:p w14:paraId="79F3396F" w14:textId="77777777" w:rsidR="006F0468" w:rsidRDefault="006F0468" w:rsidP="006F0468">
      <w:r>
        <w:t xml:space="preserve">Maria (Ericsson): Prefer 4045 as baseline. New </w:t>
      </w:r>
      <w:proofErr w:type="spellStart"/>
      <w:r>
        <w:t>UEMobilityEvent</w:t>
      </w:r>
      <w:proofErr w:type="spellEnd"/>
      <w:r>
        <w:t xml:space="preserve"> data type not needed.  Also, 4340 has feature, which needs to be merged.</w:t>
      </w:r>
    </w:p>
    <w:p w14:paraId="33ACFFD4" w14:textId="77777777" w:rsidR="006F0468" w:rsidRDefault="006F0468" w:rsidP="006F0468">
      <w:r>
        <w:t>Abdessamad (Huawei): Feature description merger should be handled by rapporteur, with new bullets. Nokia’s CR is more complete for merger. UNKNOWN and INACTIVE are not useful event types. Error case in 4045 is preferred to have.</w:t>
      </w:r>
    </w:p>
    <w:p w14:paraId="4617DEB8" w14:textId="77777777" w:rsidR="006F0468" w:rsidRDefault="006F0468" w:rsidP="006F0468">
      <w:r>
        <w:t>Veronica (Vodafone): Will check internally on the need for UE mobility event.</w:t>
      </w:r>
    </w:p>
    <w:p w14:paraId="41E93C1A" w14:textId="77777777" w:rsidR="006F0468" w:rsidRDefault="006F0468" w:rsidP="006F0468">
      <w:r>
        <w:t>Need and applicability of UE Mobility event data type to be discussion.</w:t>
      </w:r>
    </w:p>
    <w:p w14:paraId="201EB646" w14:textId="77777777" w:rsidR="006F0468" w:rsidRDefault="006F0468" w:rsidP="006F0468">
      <w:r>
        <w:t>Merges 4045 into this, along with error handling from 4045 to be implemented in the merged version.</w:t>
      </w:r>
    </w:p>
    <w:p w14:paraId="382A4326" w14:textId="77777777" w:rsidR="006F0468" w:rsidRDefault="006F0468" w:rsidP="006F0468">
      <w:r>
        <w:t>Bhaskar (Nokia): R3 is available (from Veronica). Will provide R4.</w:t>
      </w:r>
    </w:p>
    <w:p w14:paraId="7C3D9932" w14:textId="77777777" w:rsidR="006F0468" w:rsidRDefault="006F0468" w:rsidP="006F0468">
      <w:r>
        <w:lastRenderedPageBreak/>
        <w:t>Maria (Ericsson): SA6 definition is moved in or out of service area. Also, include static status is not covered, which needs to be removed. Will provide revision on r4.</w:t>
      </w:r>
    </w:p>
    <w:p w14:paraId="7E6F5DB2" w14:textId="77777777" w:rsidR="006F0468" w:rsidRDefault="006F0468" w:rsidP="006F0468">
      <w:r>
        <w:t>Abdessamad (Huawei): Can add an EN to clarify the handling for periodic reporting, where there is no change (move in or move out).</w:t>
      </w:r>
    </w:p>
    <w:p w14:paraId="3C0A9977" w14:textId="77777777" w:rsidR="006F0468" w:rsidRDefault="006F0468" w:rsidP="006F0468">
      <w:r>
        <w:t>Bhaskar (Nokia): We are fine to add EN.</w:t>
      </w:r>
    </w:p>
    <w:p w14:paraId="41A9B550" w14:textId="77777777" w:rsidR="006F0468" w:rsidRDefault="006F0468" w:rsidP="006F0468">
      <w:r>
        <w:t xml:space="preserve">Agreed to add EN to handle status reporting in periodic reporting case and update the CR only for moving in and out status. </w:t>
      </w:r>
    </w:p>
    <w:p w14:paraId="08B39541" w14:textId="77777777" w:rsidR="006F0468" w:rsidRDefault="006F0468" w:rsidP="006F0468">
      <w:r>
        <w:t>Discussions ongoing.</w:t>
      </w:r>
    </w:p>
    <w:p w14:paraId="5D825C91" w14:textId="77777777" w:rsidR="006F0468" w:rsidRDefault="006F0468" w:rsidP="006F0468">
      <w:r>
        <w:t>Abdessamad (Huawei): r6 is available.</w:t>
      </w:r>
    </w:p>
    <w:p w14:paraId="68BD394B" w14:textId="77777777" w:rsidR="006F0468" w:rsidRDefault="006F0468" w:rsidP="006F0468">
      <w:r>
        <w:t>Veronica (Vodafone): comments on r6.</w:t>
      </w:r>
    </w:p>
    <w:p w14:paraId="7DA4B0DE" w14:textId="77777777" w:rsidR="006F0468" w:rsidRDefault="006F0468" w:rsidP="006F0468">
      <w:r>
        <w:t>Bhaskar (Nokia): New revision.</w:t>
      </w:r>
    </w:p>
    <w:p w14:paraId="6380B5E4" w14:textId="77777777" w:rsidR="006F0468" w:rsidRDefault="006F0468" w:rsidP="006F0468">
      <w:r>
        <w:t>Abdessamad (Huawei): remove changes over changes.</w:t>
      </w:r>
    </w:p>
    <w:p w14:paraId="29CC3CE7" w14:textId="77777777" w:rsidR="006F0468" w:rsidRDefault="006F0468" w:rsidP="006F0468">
      <w:r>
        <w:t>Maria (Ericsson): ok</w:t>
      </w:r>
    </w:p>
    <w:p w14:paraId="5259F3C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C3-244402</w:t>
      </w:r>
      <w:r>
        <w:rPr>
          <w:color w:val="993300"/>
          <w:u w:val="single"/>
        </w:rPr>
        <w:t>.</w:t>
      </w:r>
    </w:p>
    <w:p w14:paraId="6B9E4220" w14:textId="26EE786A" w:rsidR="006F0468" w:rsidRDefault="006F0468" w:rsidP="006F0468">
      <w:pPr>
        <w:rPr>
          <w:rFonts w:ascii="Arial" w:hAnsi="Arial" w:cs="Arial"/>
          <w:b/>
          <w:sz w:val="24"/>
        </w:rPr>
      </w:pPr>
      <w:r>
        <w:rPr>
          <w:rFonts w:ascii="Arial" w:hAnsi="Arial" w:cs="Arial"/>
          <w:b/>
          <w:color w:val="0000FF"/>
          <w:sz w:val="24"/>
        </w:rPr>
        <w:t>C3-244340</w:t>
      </w:r>
      <w:r>
        <w:rPr>
          <w:rFonts w:ascii="Arial" w:hAnsi="Arial" w:cs="Arial"/>
          <w:b/>
          <w:color w:val="0000FF"/>
          <w:sz w:val="24"/>
        </w:rPr>
        <w:tab/>
      </w:r>
      <w:r>
        <w:rPr>
          <w:rFonts w:ascii="Arial" w:hAnsi="Arial" w:cs="Arial"/>
          <w:b/>
          <w:sz w:val="24"/>
        </w:rPr>
        <w:t>Provides list of UE IDs in ACR management notification</w:t>
      </w:r>
    </w:p>
    <w:p w14:paraId="5D6CB6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CR-0212  rev  Cat: B (Rel-19)</w:t>
      </w:r>
      <w:r>
        <w:rPr>
          <w:i/>
        </w:rPr>
        <w:br/>
      </w:r>
      <w:r>
        <w:rPr>
          <w:i/>
        </w:rPr>
        <w:br/>
      </w:r>
      <w:r>
        <w:rPr>
          <w:i/>
        </w:rPr>
        <w:tab/>
      </w:r>
      <w:r>
        <w:rPr>
          <w:i/>
        </w:rPr>
        <w:tab/>
      </w:r>
      <w:r>
        <w:rPr>
          <w:i/>
        </w:rPr>
        <w:tab/>
      </w:r>
      <w:r>
        <w:rPr>
          <w:i/>
        </w:rPr>
        <w:tab/>
      </w:r>
      <w:r>
        <w:rPr>
          <w:i/>
        </w:rPr>
        <w:tab/>
        <w:t>Source: Nokia, Samsung</w:t>
      </w:r>
    </w:p>
    <w:p w14:paraId="668E363F" w14:textId="77777777" w:rsidR="006F0468" w:rsidRDefault="006F0468" w:rsidP="006F0468">
      <w:pPr>
        <w:rPr>
          <w:rFonts w:ascii="Arial" w:hAnsi="Arial" w:cs="Arial"/>
          <w:b/>
        </w:rPr>
      </w:pPr>
      <w:r>
        <w:rPr>
          <w:rFonts w:ascii="Arial" w:hAnsi="Arial" w:cs="Arial"/>
          <w:b/>
        </w:rPr>
        <w:t xml:space="preserve">Discussion: </w:t>
      </w:r>
    </w:p>
    <w:p w14:paraId="12982D25" w14:textId="77777777" w:rsidR="006F0468" w:rsidRDefault="006F0468" w:rsidP="006F0468">
      <w:r>
        <w:t xml:space="preserve">This CR introduces a backwards compatible correction into the </w:t>
      </w:r>
      <w:proofErr w:type="spellStart"/>
      <w:r>
        <w:t>OpenAPI</w:t>
      </w:r>
      <w:proofErr w:type="spellEnd"/>
      <w:r>
        <w:t xml:space="preserve"> file of the </w:t>
      </w:r>
      <w:proofErr w:type="spellStart"/>
      <w:r>
        <w:t>Eees_ACRManagementEvent</w:t>
      </w:r>
      <w:proofErr w:type="spellEnd"/>
      <w:r>
        <w:t xml:space="preserve"> API.</w:t>
      </w:r>
    </w:p>
    <w:p w14:paraId="2DC9CC40" w14:textId="77777777" w:rsidR="006F0468" w:rsidRDefault="006F0468" w:rsidP="006F0468">
      <w:r>
        <w:t>Maria (Ericsson): Provided r1 with comment. Missing application group ID which is in SA6 note.</w:t>
      </w:r>
    </w:p>
    <w:p w14:paraId="28B3E4C1" w14:textId="77777777" w:rsidR="006F0468" w:rsidRDefault="006F0468" w:rsidP="006F0468">
      <w:r>
        <w:t xml:space="preserve">Abdessamad (Huawei): Fine with proposal. Remove “From which ACT…..” from </w:t>
      </w:r>
      <w:proofErr w:type="spellStart"/>
      <w:r>
        <w:t>UeIds</w:t>
      </w:r>
      <w:proofErr w:type="spellEnd"/>
      <w:r>
        <w:t xml:space="preserve"> attribute description. Applies to out of service area as well. Feature description, new </w:t>
      </w:r>
      <w:proofErr w:type="spellStart"/>
      <w:r>
        <w:t>goto</w:t>
      </w:r>
      <w:proofErr w:type="spellEnd"/>
      <w:r>
        <w:t xml:space="preserve"> line for second sentence. Also, new text proposal for feature description. Not fine with r1 version from Maria, there is no stage-2 requirement on application group ID.</w:t>
      </w:r>
    </w:p>
    <w:p w14:paraId="0D16F85A" w14:textId="77777777" w:rsidR="006F0468" w:rsidRDefault="006F0468" w:rsidP="006F0468">
      <w:r>
        <w:t>Bhaskar (Nokia): Out of service area, it is not applicable as per stage-2.</w:t>
      </w:r>
    </w:p>
    <w:p w14:paraId="19F75BBF" w14:textId="77777777" w:rsidR="006F0468" w:rsidRDefault="006F0468" w:rsidP="006F0468">
      <w:r>
        <w:t xml:space="preserve">Abdessamad (Huawei): It is there as per latest stage-2. </w:t>
      </w:r>
    </w:p>
    <w:p w14:paraId="03DE94A6" w14:textId="77777777" w:rsidR="006F0468" w:rsidRDefault="006F0468" w:rsidP="006F0468">
      <w:r>
        <w:t>Bhaskar (Nokia): R2 provided.</w:t>
      </w:r>
    </w:p>
    <w:p w14:paraId="5378B309" w14:textId="77777777" w:rsidR="006F0468" w:rsidRDefault="006F0468" w:rsidP="006F0468">
      <w:r>
        <w:t>Abdessamad (Huawei): Fine with R2</w:t>
      </w:r>
    </w:p>
    <w:p w14:paraId="33FD7F0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C3-244427</w:t>
      </w:r>
      <w:r>
        <w:rPr>
          <w:color w:val="993300"/>
          <w:u w:val="single"/>
        </w:rPr>
        <w:t>.</w:t>
      </w:r>
    </w:p>
    <w:p w14:paraId="5C2A9B56" w14:textId="48D8B0D4" w:rsidR="006F0468" w:rsidRDefault="006F0468" w:rsidP="006F0468">
      <w:pPr>
        <w:rPr>
          <w:rFonts w:ascii="Arial" w:hAnsi="Arial" w:cs="Arial"/>
          <w:b/>
          <w:sz w:val="24"/>
        </w:rPr>
      </w:pPr>
      <w:r>
        <w:rPr>
          <w:rFonts w:ascii="Arial" w:hAnsi="Arial" w:cs="Arial"/>
          <w:b/>
          <w:color w:val="0000FF"/>
          <w:sz w:val="24"/>
        </w:rPr>
        <w:t>C3-244341</w:t>
      </w:r>
      <w:r>
        <w:rPr>
          <w:rFonts w:ascii="Arial" w:hAnsi="Arial" w:cs="Arial"/>
          <w:b/>
          <w:color w:val="0000FF"/>
          <w:sz w:val="24"/>
        </w:rPr>
        <w:tab/>
      </w:r>
      <w:r>
        <w:rPr>
          <w:rFonts w:ascii="Arial" w:hAnsi="Arial" w:cs="Arial"/>
          <w:b/>
          <w:sz w:val="24"/>
        </w:rPr>
        <w:t>Service continuity for common EAS serving UE(s) of the same application group</w:t>
      </w:r>
    </w:p>
    <w:p w14:paraId="412EC0A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CR-0213  rev  Cat: B (Rel-19)</w:t>
      </w:r>
      <w:r>
        <w:rPr>
          <w:i/>
        </w:rPr>
        <w:br/>
      </w:r>
      <w:r>
        <w:rPr>
          <w:i/>
        </w:rPr>
        <w:br/>
      </w:r>
      <w:r>
        <w:rPr>
          <w:i/>
        </w:rPr>
        <w:tab/>
      </w:r>
      <w:r>
        <w:rPr>
          <w:i/>
        </w:rPr>
        <w:tab/>
      </w:r>
      <w:r>
        <w:rPr>
          <w:i/>
        </w:rPr>
        <w:tab/>
      </w:r>
      <w:r>
        <w:rPr>
          <w:i/>
        </w:rPr>
        <w:tab/>
      </w:r>
      <w:r>
        <w:rPr>
          <w:i/>
        </w:rPr>
        <w:tab/>
        <w:t>Source: Nokia, Samsung</w:t>
      </w:r>
    </w:p>
    <w:p w14:paraId="15479AC3" w14:textId="77777777" w:rsidR="006F0468" w:rsidRDefault="006F0468" w:rsidP="006F0468">
      <w:pPr>
        <w:rPr>
          <w:rFonts w:ascii="Arial" w:hAnsi="Arial" w:cs="Arial"/>
          <w:b/>
        </w:rPr>
      </w:pPr>
      <w:r>
        <w:rPr>
          <w:rFonts w:ascii="Arial" w:hAnsi="Arial" w:cs="Arial"/>
          <w:b/>
        </w:rPr>
        <w:t xml:space="preserve">Discussion: </w:t>
      </w:r>
    </w:p>
    <w:p w14:paraId="2DBAF344" w14:textId="77777777" w:rsidR="006F0468" w:rsidRDefault="006F0468" w:rsidP="006F0468">
      <w:r>
        <w:t xml:space="preserve">This CR introduces a backwards compatible correction into the </w:t>
      </w:r>
      <w:proofErr w:type="spellStart"/>
      <w:r>
        <w:t>OpenAPI</w:t>
      </w:r>
      <w:proofErr w:type="spellEnd"/>
      <w:r>
        <w:t xml:space="preserve"> file of the </w:t>
      </w:r>
      <w:proofErr w:type="spellStart"/>
      <w:r>
        <w:t>Eees_EECContextRelocation</w:t>
      </w:r>
      <w:proofErr w:type="spellEnd"/>
      <w:r>
        <w:t xml:space="preserve"> API.</w:t>
      </w:r>
    </w:p>
    <w:p w14:paraId="17A21961" w14:textId="77777777" w:rsidR="006F0468" w:rsidRDefault="006F0468" w:rsidP="006F0468">
      <w:r>
        <w:t>Maria (Ericsson): Provided r1 with update to table note.</w:t>
      </w:r>
    </w:p>
    <w:p w14:paraId="0B2D4040" w14:textId="77777777" w:rsidR="006F0468" w:rsidRDefault="006F0468" w:rsidP="006F0468">
      <w:r>
        <w:lastRenderedPageBreak/>
        <w:t xml:space="preserve">Abdessamad (Huawei): Fine with </w:t>
      </w:r>
      <w:proofErr w:type="spellStart"/>
      <w:r>
        <w:t>appGrpID</w:t>
      </w:r>
      <w:proofErr w:type="spellEnd"/>
      <w:r>
        <w:t xml:space="preserve"> description change in r1. And for </w:t>
      </w:r>
      <w:proofErr w:type="spellStart"/>
      <w:r>
        <w:t>eecCntxts</w:t>
      </w:r>
      <w:proofErr w:type="spellEnd"/>
      <w:r>
        <w:t>, have it 2..N, and make it mandatory with new feature support. We are making the existing mandatory attribute as conditional.</w:t>
      </w:r>
    </w:p>
    <w:p w14:paraId="328B9625" w14:textId="77777777" w:rsidR="006F0468" w:rsidRDefault="006F0468" w:rsidP="006F0468">
      <w:r>
        <w:t xml:space="preserve">Maria (Ericsson): Fine with </w:t>
      </w:r>
      <w:proofErr w:type="spellStart"/>
      <w:r>
        <w:t>Abdessamad’s</w:t>
      </w:r>
      <w:proofErr w:type="spellEnd"/>
      <w:r>
        <w:t xml:space="preserve"> proposal to handle EEC Contexts.</w:t>
      </w:r>
    </w:p>
    <w:p w14:paraId="520FBEDB" w14:textId="77777777" w:rsidR="006F0468" w:rsidRDefault="006F0468" w:rsidP="006F0468">
      <w:r>
        <w:t>Bhaskar (Nokia): Fine with the proposal.</w:t>
      </w:r>
    </w:p>
    <w:p w14:paraId="070C972B" w14:textId="77777777" w:rsidR="006F0468" w:rsidRDefault="006F0468" w:rsidP="006F0468">
      <w:r>
        <w:t>Bhaskar (Nokia): r2 was shared.</w:t>
      </w:r>
    </w:p>
    <w:p w14:paraId="4384EBEA" w14:textId="77777777" w:rsidR="006F0468" w:rsidRDefault="006F0468" w:rsidP="006F0468">
      <w:r>
        <w:t>Abdessamad (Huawei): comments on r2</w:t>
      </w:r>
    </w:p>
    <w:p w14:paraId="0F91F983" w14:textId="77777777" w:rsidR="006F0468" w:rsidRDefault="006F0468" w:rsidP="006F0468">
      <w:r>
        <w:t>Bhaskar (Nokia): r3 available.</w:t>
      </w:r>
    </w:p>
    <w:p w14:paraId="075985CD" w14:textId="77777777" w:rsidR="006F0468" w:rsidRDefault="006F0468" w:rsidP="006F0468">
      <w:r>
        <w:t>Maria (Ericsson): ok with r3.</w:t>
      </w:r>
    </w:p>
    <w:p w14:paraId="02EC0C9C" w14:textId="77777777" w:rsidR="006F0468" w:rsidRDefault="006F0468" w:rsidP="006F0468">
      <w:r>
        <w:t>Abdessamad (Huawei): ok with r3.</w:t>
      </w:r>
    </w:p>
    <w:p w14:paraId="2A24875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C3-244403</w:t>
      </w:r>
      <w:r>
        <w:rPr>
          <w:color w:val="993300"/>
          <w:u w:val="single"/>
        </w:rPr>
        <w:t>.</w:t>
      </w:r>
    </w:p>
    <w:p w14:paraId="177E8700" w14:textId="2BCE3A5D" w:rsidR="006F0468" w:rsidRDefault="006F0468" w:rsidP="006F0468">
      <w:pPr>
        <w:rPr>
          <w:rFonts w:ascii="Arial" w:hAnsi="Arial" w:cs="Arial"/>
          <w:b/>
          <w:sz w:val="24"/>
        </w:rPr>
      </w:pPr>
      <w:r>
        <w:rPr>
          <w:rFonts w:ascii="Arial" w:hAnsi="Arial" w:cs="Arial"/>
          <w:b/>
          <w:color w:val="0000FF"/>
          <w:sz w:val="24"/>
        </w:rPr>
        <w:t>C3-244369</w:t>
      </w:r>
      <w:r>
        <w:rPr>
          <w:rFonts w:ascii="Arial" w:hAnsi="Arial" w:cs="Arial"/>
          <w:b/>
          <w:color w:val="0000FF"/>
          <w:sz w:val="24"/>
        </w:rPr>
        <w:tab/>
      </w:r>
      <w:r>
        <w:rPr>
          <w:rFonts w:ascii="Arial" w:hAnsi="Arial" w:cs="Arial"/>
          <w:b/>
          <w:sz w:val="24"/>
        </w:rPr>
        <w:t>Work plan for CT3 aspects of EDGEAPP_Ph3</w:t>
      </w:r>
    </w:p>
    <w:p w14:paraId="65404C99" w14:textId="77777777" w:rsidR="006F0468" w:rsidRDefault="006F0468" w:rsidP="006F046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729CD3A3" w14:textId="77777777" w:rsidR="006F0468" w:rsidRDefault="006F0468" w:rsidP="006F0468">
      <w:pPr>
        <w:rPr>
          <w:rFonts w:ascii="Arial" w:hAnsi="Arial" w:cs="Arial"/>
          <w:b/>
        </w:rPr>
      </w:pPr>
      <w:r>
        <w:rPr>
          <w:rFonts w:ascii="Arial" w:hAnsi="Arial" w:cs="Arial"/>
          <w:b/>
        </w:rPr>
        <w:t xml:space="preserve">Discussion: </w:t>
      </w:r>
    </w:p>
    <w:p w14:paraId="349BC359" w14:textId="77777777" w:rsidR="006F0468" w:rsidRDefault="006F0468" w:rsidP="006F0468">
      <w:r>
        <w:t>Naren (Samsung): After this meeting a work plan will be provided and companies will be requested to participate and split the work.</w:t>
      </w:r>
    </w:p>
    <w:p w14:paraId="61540DB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93BA5" w14:textId="3CFB61CD" w:rsidR="006F0468" w:rsidRDefault="006F0468" w:rsidP="006F0468">
      <w:pPr>
        <w:rPr>
          <w:rFonts w:ascii="Arial" w:hAnsi="Arial" w:cs="Arial"/>
          <w:b/>
          <w:sz w:val="24"/>
        </w:rPr>
      </w:pPr>
      <w:r>
        <w:rPr>
          <w:rFonts w:ascii="Arial" w:hAnsi="Arial" w:cs="Arial"/>
          <w:b/>
          <w:color w:val="0000FF"/>
          <w:sz w:val="24"/>
        </w:rPr>
        <w:t>C3-244370</w:t>
      </w:r>
      <w:r>
        <w:rPr>
          <w:rFonts w:ascii="Arial" w:hAnsi="Arial" w:cs="Arial"/>
          <w:b/>
          <w:color w:val="0000FF"/>
          <w:sz w:val="24"/>
        </w:rPr>
        <w:tab/>
      </w:r>
      <w:r>
        <w:rPr>
          <w:rFonts w:ascii="Arial" w:hAnsi="Arial" w:cs="Arial"/>
          <w:b/>
          <w:sz w:val="24"/>
        </w:rPr>
        <w:t xml:space="preserve">Update EES as consumer of </w:t>
      </w:r>
      <w:proofErr w:type="spellStart"/>
      <w:r>
        <w:rPr>
          <w:rFonts w:ascii="Arial" w:hAnsi="Arial" w:cs="Arial"/>
          <w:b/>
          <w:sz w:val="24"/>
        </w:rPr>
        <w:t>EES_AppContextRelocation</w:t>
      </w:r>
      <w:proofErr w:type="spellEnd"/>
      <w:r>
        <w:rPr>
          <w:rFonts w:ascii="Arial" w:hAnsi="Arial" w:cs="Arial"/>
          <w:b/>
          <w:sz w:val="24"/>
        </w:rPr>
        <w:t xml:space="preserve"> service</w:t>
      </w:r>
    </w:p>
    <w:p w14:paraId="043700D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CR-0214  rev  Cat: B (Rel-19)</w:t>
      </w:r>
      <w:r>
        <w:rPr>
          <w:i/>
        </w:rPr>
        <w:br/>
      </w:r>
      <w:r>
        <w:rPr>
          <w:i/>
        </w:rPr>
        <w:br/>
      </w:r>
      <w:r>
        <w:rPr>
          <w:i/>
        </w:rPr>
        <w:tab/>
      </w:r>
      <w:r>
        <w:rPr>
          <w:i/>
        </w:rPr>
        <w:tab/>
      </w:r>
      <w:r>
        <w:rPr>
          <w:i/>
        </w:rPr>
        <w:tab/>
      </w:r>
      <w:r>
        <w:rPr>
          <w:i/>
        </w:rPr>
        <w:tab/>
      </w:r>
      <w:r>
        <w:rPr>
          <w:i/>
        </w:rPr>
        <w:tab/>
        <w:t>Source: Samsung</w:t>
      </w:r>
    </w:p>
    <w:p w14:paraId="1DDC3FA7" w14:textId="77777777" w:rsidR="006F0468" w:rsidRDefault="006F0468" w:rsidP="006F0468">
      <w:pPr>
        <w:rPr>
          <w:rFonts w:ascii="Arial" w:hAnsi="Arial" w:cs="Arial"/>
          <w:b/>
        </w:rPr>
      </w:pPr>
      <w:r>
        <w:rPr>
          <w:rFonts w:ascii="Arial" w:hAnsi="Arial" w:cs="Arial"/>
          <w:b/>
        </w:rPr>
        <w:t xml:space="preserve">Discussion: </w:t>
      </w:r>
    </w:p>
    <w:p w14:paraId="237C5072" w14:textId="77777777" w:rsidR="006F0468" w:rsidRDefault="006F0468" w:rsidP="006F0468">
      <w:r>
        <w:t>Maria (Ericsson): This CR clashes with 4253. The clash part will be removed from 4253. Ericsson co-signs this CR.</w:t>
      </w:r>
    </w:p>
    <w:p w14:paraId="36B43979" w14:textId="77777777" w:rsidR="006F0468" w:rsidRDefault="006F0468" w:rsidP="006F0468">
      <w:r>
        <w:t>Only change is add Ericsson as co-signer.</w:t>
      </w:r>
    </w:p>
    <w:p w14:paraId="4F40C40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C3-244573</w:t>
      </w:r>
      <w:r>
        <w:rPr>
          <w:color w:val="993300"/>
          <w:u w:val="single"/>
        </w:rPr>
        <w:t>.</w:t>
      </w:r>
    </w:p>
    <w:p w14:paraId="4508AA9A" w14:textId="3971A22E" w:rsidR="006F0468" w:rsidRDefault="006F0468" w:rsidP="006F0468">
      <w:pPr>
        <w:rPr>
          <w:rFonts w:ascii="Arial" w:hAnsi="Arial" w:cs="Arial"/>
          <w:b/>
          <w:sz w:val="24"/>
        </w:rPr>
      </w:pPr>
      <w:r>
        <w:rPr>
          <w:rFonts w:ascii="Arial" w:hAnsi="Arial" w:cs="Arial"/>
          <w:b/>
          <w:color w:val="0000FF"/>
          <w:sz w:val="24"/>
        </w:rPr>
        <w:t>C3-244371</w:t>
      </w:r>
      <w:r>
        <w:rPr>
          <w:rFonts w:ascii="Arial" w:hAnsi="Arial" w:cs="Arial"/>
          <w:b/>
          <w:color w:val="0000FF"/>
          <w:sz w:val="24"/>
        </w:rPr>
        <w:tab/>
      </w:r>
      <w:proofErr w:type="spellStart"/>
      <w:r>
        <w:rPr>
          <w:rFonts w:ascii="Arial" w:hAnsi="Arial" w:cs="Arial"/>
          <w:b/>
          <w:sz w:val="24"/>
        </w:rPr>
        <w:t>Eees_ACRStatusUpdate</w:t>
      </w:r>
      <w:proofErr w:type="spellEnd"/>
      <w:r>
        <w:rPr>
          <w:rFonts w:ascii="Arial" w:hAnsi="Arial" w:cs="Arial"/>
          <w:b/>
          <w:sz w:val="24"/>
        </w:rPr>
        <w:t xml:space="preserve"> </w:t>
      </w:r>
      <w:proofErr w:type="spellStart"/>
      <w:r>
        <w:rPr>
          <w:rFonts w:ascii="Arial" w:hAnsi="Arial" w:cs="Arial"/>
          <w:b/>
          <w:sz w:val="24"/>
        </w:rPr>
        <w:t>udpates</w:t>
      </w:r>
      <w:proofErr w:type="spellEnd"/>
      <w:r>
        <w:rPr>
          <w:rFonts w:ascii="Arial" w:hAnsi="Arial" w:cs="Arial"/>
          <w:b/>
          <w:sz w:val="24"/>
        </w:rPr>
        <w:t xml:space="preserve"> for service continuity in ENS and common EAS</w:t>
      </w:r>
    </w:p>
    <w:p w14:paraId="6D3E022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CR-0215  rev  Cat: B (Rel-19)</w:t>
      </w:r>
      <w:r>
        <w:rPr>
          <w:i/>
        </w:rPr>
        <w:br/>
      </w:r>
      <w:r>
        <w:rPr>
          <w:i/>
        </w:rPr>
        <w:br/>
      </w:r>
      <w:r>
        <w:rPr>
          <w:i/>
        </w:rPr>
        <w:tab/>
      </w:r>
      <w:r>
        <w:rPr>
          <w:i/>
        </w:rPr>
        <w:tab/>
      </w:r>
      <w:r>
        <w:rPr>
          <w:i/>
        </w:rPr>
        <w:tab/>
      </w:r>
      <w:r>
        <w:rPr>
          <w:i/>
        </w:rPr>
        <w:tab/>
      </w:r>
      <w:r>
        <w:rPr>
          <w:i/>
        </w:rPr>
        <w:tab/>
        <w:t>Source: Samsung</w:t>
      </w:r>
    </w:p>
    <w:p w14:paraId="5B88B94D" w14:textId="77777777" w:rsidR="006F0468" w:rsidRDefault="006F0468" w:rsidP="006F0468">
      <w:pPr>
        <w:rPr>
          <w:rFonts w:ascii="Arial" w:hAnsi="Arial" w:cs="Arial"/>
          <w:b/>
        </w:rPr>
      </w:pPr>
      <w:r>
        <w:rPr>
          <w:rFonts w:ascii="Arial" w:hAnsi="Arial" w:cs="Arial"/>
          <w:b/>
        </w:rPr>
        <w:t xml:space="preserve">Discussion: </w:t>
      </w:r>
    </w:p>
    <w:p w14:paraId="6785B6C9"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Eees_ACRStatusUpdate</w:t>
      </w:r>
      <w:proofErr w:type="spellEnd"/>
      <w:r>
        <w:t xml:space="preserve"> API, </w:t>
      </w:r>
    </w:p>
    <w:p w14:paraId="258BF53B" w14:textId="77777777" w:rsidR="006F0468" w:rsidRDefault="006F0468" w:rsidP="006F0468">
      <w:r>
        <w:t>Merger between 4246 and 4371 to be discussed.</w:t>
      </w:r>
    </w:p>
    <w:p w14:paraId="427C0AB1" w14:textId="77777777" w:rsidR="006F0468" w:rsidRDefault="006F0468" w:rsidP="006F0468">
      <w:r>
        <w:t>Maria (Ericsson): To provide clarification on the need for application group ID.</w:t>
      </w:r>
    </w:p>
    <w:p w14:paraId="5E2899A9" w14:textId="77777777" w:rsidR="006F0468" w:rsidRDefault="006F0468" w:rsidP="006F0468">
      <w:r>
        <w:t>Remove the clashing parts with 4187</w:t>
      </w:r>
    </w:p>
    <w:p w14:paraId="1CAB503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8B3676" w14:textId="29793652" w:rsidR="006F0468" w:rsidRDefault="006F0468" w:rsidP="006F0468">
      <w:pPr>
        <w:rPr>
          <w:rFonts w:ascii="Arial" w:hAnsi="Arial" w:cs="Arial"/>
          <w:b/>
          <w:sz w:val="24"/>
        </w:rPr>
      </w:pPr>
      <w:r>
        <w:rPr>
          <w:rFonts w:ascii="Arial" w:hAnsi="Arial" w:cs="Arial"/>
          <w:b/>
          <w:color w:val="0000FF"/>
          <w:sz w:val="24"/>
        </w:rPr>
        <w:t>C3-244372</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Eees_ACRManagementEvent</w:t>
      </w:r>
      <w:proofErr w:type="spellEnd"/>
      <w:r>
        <w:rPr>
          <w:rFonts w:ascii="Arial" w:hAnsi="Arial" w:cs="Arial"/>
          <w:b/>
          <w:sz w:val="24"/>
        </w:rPr>
        <w:t xml:space="preserve"> API for service continuity in ENS</w:t>
      </w:r>
    </w:p>
    <w:p w14:paraId="54D44F47"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CR-0216  rev  Cat: B (Rel-19)</w:t>
      </w:r>
      <w:r>
        <w:rPr>
          <w:i/>
        </w:rPr>
        <w:br/>
      </w:r>
      <w:r>
        <w:rPr>
          <w:i/>
        </w:rPr>
        <w:br/>
      </w:r>
      <w:r>
        <w:rPr>
          <w:i/>
        </w:rPr>
        <w:tab/>
      </w:r>
      <w:r>
        <w:rPr>
          <w:i/>
        </w:rPr>
        <w:tab/>
      </w:r>
      <w:r>
        <w:rPr>
          <w:i/>
        </w:rPr>
        <w:tab/>
      </w:r>
      <w:r>
        <w:rPr>
          <w:i/>
        </w:rPr>
        <w:tab/>
      </w:r>
      <w:r>
        <w:rPr>
          <w:i/>
        </w:rPr>
        <w:tab/>
        <w:t>Source: Samsung</w:t>
      </w:r>
    </w:p>
    <w:p w14:paraId="3B966DA0" w14:textId="77777777" w:rsidR="006F0468" w:rsidRDefault="006F0468" w:rsidP="006F0468">
      <w:pPr>
        <w:rPr>
          <w:rFonts w:ascii="Arial" w:hAnsi="Arial" w:cs="Arial"/>
          <w:b/>
        </w:rPr>
      </w:pPr>
      <w:r>
        <w:rPr>
          <w:rFonts w:ascii="Arial" w:hAnsi="Arial" w:cs="Arial"/>
          <w:b/>
        </w:rPr>
        <w:t xml:space="preserve">Discussion: </w:t>
      </w:r>
    </w:p>
    <w:p w14:paraId="1773A8AF" w14:textId="77777777" w:rsidR="006F0468" w:rsidRDefault="006F0468" w:rsidP="006F0468">
      <w:r>
        <w:t xml:space="preserve">Abdessamad (Huawei): Prefer 4185 as baseline. Also 4372 mentions stage-2 procedures, which needn’t be repeated. </w:t>
      </w:r>
    </w:p>
    <w:p w14:paraId="6614EFED" w14:textId="77777777" w:rsidR="006F0468" w:rsidRDefault="006F0468" w:rsidP="006F0468">
      <w:r>
        <w:t>Naren (Samsung): We are aligning to existing way of specification.</w:t>
      </w:r>
    </w:p>
    <w:p w14:paraId="16592E84" w14:textId="77777777" w:rsidR="006F0468" w:rsidRDefault="006F0468" w:rsidP="006F0468">
      <w:r>
        <w:t>Abdessamad (Huawei): Then whole bullet 2 should be removed.</w:t>
      </w:r>
    </w:p>
    <w:p w14:paraId="63C52027" w14:textId="77777777" w:rsidR="006F0468" w:rsidRDefault="006F0468" w:rsidP="006F0468">
      <w:r>
        <w:t>Bhaskar (Nokia): We can rephrase bullet 2.</w:t>
      </w:r>
    </w:p>
    <w:p w14:paraId="7986BBE8" w14:textId="77777777" w:rsidR="006F0468" w:rsidRDefault="006F0468" w:rsidP="006F0468">
      <w:r>
        <w:t>Abdessamad (Huawei): Can update the general section with exact clause numbers, not in the service description.</w:t>
      </w:r>
    </w:p>
    <w:p w14:paraId="7A9D2B76" w14:textId="77777777" w:rsidR="006F0468" w:rsidRDefault="006F0468" w:rsidP="006F0468">
      <w:r>
        <w:t>Merged to 4185</w:t>
      </w:r>
    </w:p>
    <w:p w14:paraId="71727F1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1D9F33" w14:textId="2B90C5FF" w:rsidR="006F0468" w:rsidRDefault="006F0468" w:rsidP="006F0468">
      <w:pPr>
        <w:rPr>
          <w:rFonts w:ascii="Arial" w:hAnsi="Arial" w:cs="Arial"/>
          <w:b/>
          <w:sz w:val="24"/>
        </w:rPr>
      </w:pPr>
      <w:r>
        <w:rPr>
          <w:rFonts w:ascii="Arial" w:hAnsi="Arial" w:cs="Arial"/>
          <w:b/>
          <w:color w:val="0000FF"/>
          <w:sz w:val="24"/>
        </w:rPr>
        <w:t>C3-244373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Eees_EELManagedACR</w:t>
      </w:r>
      <w:proofErr w:type="spellEnd"/>
      <w:r>
        <w:rPr>
          <w:rFonts w:ascii="Arial" w:hAnsi="Arial" w:cs="Arial"/>
          <w:b/>
          <w:sz w:val="24"/>
        </w:rPr>
        <w:t xml:space="preserve"> API for service continuity in ENS</w:t>
      </w:r>
    </w:p>
    <w:p w14:paraId="1178249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CR-0217  rev  Cat: B (Rel-19)</w:t>
      </w:r>
      <w:r>
        <w:rPr>
          <w:i/>
        </w:rPr>
        <w:br/>
      </w:r>
      <w:r>
        <w:rPr>
          <w:i/>
        </w:rPr>
        <w:br/>
      </w:r>
      <w:r>
        <w:rPr>
          <w:i/>
        </w:rPr>
        <w:tab/>
      </w:r>
      <w:r>
        <w:rPr>
          <w:i/>
        </w:rPr>
        <w:tab/>
      </w:r>
      <w:r>
        <w:rPr>
          <w:i/>
        </w:rPr>
        <w:tab/>
      </w:r>
      <w:r>
        <w:rPr>
          <w:i/>
        </w:rPr>
        <w:tab/>
      </w:r>
      <w:r>
        <w:rPr>
          <w:i/>
        </w:rPr>
        <w:tab/>
        <w:t>Source: Samsung</w:t>
      </w:r>
    </w:p>
    <w:p w14:paraId="1AFE5AE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61EDF5" w14:textId="3122F6F4" w:rsidR="006F0468" w:rsidRDefault="006F0468" w:rsidP="006F0468">
      <w:pPr>
        <w:rPr>
          <w:rFonts w:ascii="Arial" w:hAnsi="Arial" w:cs="Arial"/>
          <w:b/>
          <w:sz w:val="24"/>
        </w:rPr>
      </w:pPr>
      <w:r>
        <w:rPr>
          <w:rFonts w:ascii="Arial" w:hAnsi="Arial" w:cs="Arial"/>
          <w:b/>
          <w:color w:val="0000FF"/>
          <w:sz w:val="24"/>
        </w:rPr>
        <w:t>C3-244374</w:t>
      </w:r>
      <w:r>
        <w:rPr>
          <w:rFonts w:ascii="Arial" w:hAnsi="Arial" w:cs="Arial"/>
          <w:b/>
          <w:color w:val="0000FF"/>
          <w:sz w:val="24"/>
        </w:rPr>
        <w:tab/>
      </w:r>
      <w:proofErr w:type="spellStart"/>
      <w:r>
        <w:rPr>
          <w:rFonts w:ascii="Arial" w:hAnsi="Arial" w:cs="Arial"/>
          <w:b/>
          <w:sz w:val="24"/>
        </w:rPr>
        <w:t>Eecs_ECSServiceProvisioning</w:t>
      </w:r>
      <w:proofErr w:type="spellEnd"/>
      <w:r>
        <w:rPr>
          <w:rFonts w:ascii="Arial" w:hAnsi="Arial" w:cs="Arial"/>
          <w:b/>
          <w:sz w:val="24"/>
        </w:rPr>
        <w:t xml:space="preserve"> – Common EAS in partner ECSP</w:t>
      </w:r>
    </w:p>
    <w:p w14:paraId="3CCE36F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CR-0218  rev  Cat: B (Rel-19)</w:t>
      </w:r>
      <w:r>
        <w:rPr>
          <w:i/>
        </w:rPr>
        <w:br/>
      </w:r>
      <w:r>
        <w:rPr>
          <w:i/>
        </w:rPr>
        <w:br/>
      </w:r>
      <w:r>
        <w:rPr>
          <w:i/>
        </w:rPr>
        <w:tab/>
      </w:r>
      <w:r>
        <w:rPr>
          <w:i/>
        </w:rPr>
        <w:tab/>
      </w:r>
      <w:r>
        <w:rPr>
          <w:i/>
        </w:rPr>
        <w:tab/>
      </w:r>
      <w:r>
        <w:rPr>
          <w:i/>
        </w:rPr>
        <w:tab/>
      </w:r>
      <w:r>
        <w:rPr>
          <w:i/>
        </w:rPr>
        <w:tab/>
        <w:t>Source: Samsung</w:t>
      </w:r>
    </w:p>
    <w:p w14:paraId="0E885098" w14:textId="77777777" w:rsidR="006F0468" w:rsidRDefault="006F0468" w:rsidP="006F0468">
      <w:pPr>
        <w:rPr>
          <w:rFonts w:ascii="Arial" w:hAnsi="Arial" w:cs="Arial"/>
          <w:b/>
        </w:rPr>
      </w:pPr>
      <w:r>
        <w:rPr>
          <w:rFonts w:ascii="Arial" w:hAnsi="Arial" w:cs="Arial"/>
          <w:b/>
        </w:rPr>
        <w:t xml:space="preserve">Discussion: </w:t>
      </w:r>
    </w:p>
    <w:p w14:paraId="7A84FA92"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Eecs_ECSServiceProvisioning</w:t>
      </w:r>
      <w:proofErr w:type="spellEnd"/>
      <w:r>
        <w:t xml:space="preserve"> API, </w:t>
      </w:r>
    </w:p>
    <w:p w14:paraId="06F47C5D" w14:textId="77777777" w:rsidR="006F0468" w:rsidRDefault="006F0468" w:rsidP="006F0468">
      <w:r>
        <w:t>Abdessamad (Huawei): Comments provided already.</w:t>
      </w:r>
    </w:p>
    <w:p w14:paraId="6185CE5D" w14:textId="77777777" w:rsidR="006F0468" w:rsidRDefault="006F0468" w:rsidP="006F0468">
      <w:r>
        <w:t>Maria (Ericsson): r1 is provided. Ericsson will like to cosign the CR.</w:t>
      </w:r>
    </w:p>
    <w:p w14:paraId="1D74F823" w14:textId="77777777" w:rsidR="006F0468" w:rsidRDefault="006F0468" w:rsidP="006F0468">
      <w:r>
        <w:t>Naren (Samsung): R3 is available</w:t>
      </w:r>
    </w:p>
    <w:p w14:paraId="1E400DCE" w14:textId="77777777" w:rsidR="006F0468" w:rsidRDefault="006F0468" w:rsidP="006F0468">
      <w:r>
        <w:t>Abdessamad (Huawei): Fine with R3,</w:t>
      </w:r>
    </w:p>
    <w:p w14:paraId="2E0912E9" w14:textId="77777777" w:rsidR="006F0468" w:rsidRDefault="006F0468" w:rsidP="006F0468">
      <w:r>
        <w:t>Maria (Ericsson): Fine with R3.</w:t>
      </w:r>
    </w:p>
    <w:p w14:paraId="53DEAC0D" w14:textId="77777777" w:rsidR="006F0468" w:rsidRDefault="006F0468" w:rsidP="006F0468">
      <w:r>
        <w:t>R3 is pre-agreed</w:t>
      </w:r>
    </w:p>
    <w:p w14:paraId="78F8B32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C3-244572</w:t>
      </w:r>
      <w:r>
        <w:rPr>
          <w:color w:val="993300"/>
          <w:u w:val="single"/>
        </w:rPr>
        <w:t>.</w:t>
      </w:r>
    </w:p>
    <w:p w14:paraId="40A63F6F" w14:textId="0D143AA6" w:rsidR="006F0468" w:rsidRDefault="006F0468" w:rsidP="006F0468">
      <w:pPr>
        <w:rPr>
          <w:rFonts w:ascii="Arial" w:hAnsi="Arial" w:cs="Arial"/>
          <w:b/>
          <w:sz w:val="24"/>
        </w:rPr>
      </w:pPr>
      <w:r>
        <w:rPr>
          <w:rFonts w:ascii="Arial" w:hAnsi="Arial" w:cs="Arial"/>
          <w:b/>
          <w:color w:val="0000FF"/>
          <w:sz w:val="24"/>
        </w:rPr>
        <w:t>C3-244375</w:t>
      </w:r>
      <w:r>
        <w:rPr>
          <w:rFonts w:ascii="Arial" w:hAnsi="Arial" w:cs="Arial"/>
          <w:b/>
          <w:color w:val="0000FF"/>
          <w:sz w:val="24"/>
        </w:rPr>
        <w:tab/>
      </w:r>
      <w:proofErr w:type="spellStart"/>
      <w:r>
        <w:rPr>
          <w:rFonts w:ascii="Arial" w:hAnsi="Arial" w:cs="Arial"/>
          <w:b/>
          <w:sz w:val="24"/>
        </w:rPr>
        <w:t>Eees_UEIdentifier</w:t>
      </w:r>
      <w:proofErr w:type="spellEnd"/>
      <w:r>
        <w:rPr>
          <w:rFonts w:ascii="Arial" w:hAnsi="Arial" w:cs="Arial"/>
          <w:b/>
          <w:sz w:val="24"/>
        </w:rPr>
        <w:t xml:space="preserve"> update with requestor identifier</w:t>
      </w:r>
    </w:p>
    <w:p w14:paraId="4DC95D9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CR-0219  rev  Cat: B (Rel-19)</w:t>
      </w:r>
      <w:r>
        <w:rPr>
          <w:i/>
        </w:rPr>
        <w:br/>
      </w:r>
      <w:r>
        <w:rPr>
          <w:i/>
        </w:rPr>
        <w:br/>
      </w:r>
      <w:r>
        <w:rPr>
          <w:i/>
        </w:rPr>
        <w:tab/>
      </w:r>
      <w:r>
        <w:rPr>
          <w:i/>
        </w:rPr>
        <w:tab/>
      </w:r>
      <w:r>
        <w:rPr>
          <w:i/>
        </w:rPr>
        <w:tab/>
      </w:r>
      <w:r>
        <w:rPr>
          <w:i/>
        </w:rPr>
        <w:tab/>
      </w:r>
      <w:r>
        <w:rPr>
          <w:i/>
        </w:rPr>
        <w:tab/>
        <w:t>Source: Samsung</w:t>
      </w:r>
    </w:p>
    <w:p w14:paraId="713F341B" w14:textId="77777777" w:rsidR="006F0468" w:rsidRDefault="006F0468" w:rsidP="006F0468">
      <w:pPr>
        <w:rPr>
          <w:rFonts w:ascii="Arial" w:hAnsi="Arial" w:cs="Arial"/>
          <w:b/>
        </w:rPr>
      </w:pPr>
      <w:r>
        <w:rPr>
          <w:rFonts w:ascii="Arial" w:hAnsi="Arial" w:cs="Arial"/>
          <w:b/>
        </w:rPr>
        <w:t xml:space="preserve">Discussion: </w:t>
      </w:r>
    </w:p>
    <w:p w14:paraId="542AC187"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Eees_UEIdentifier</w:t>
      </w:r>
      <w:proofErr w:type="spellEnd"/>
      <w:r>
        <w:t xml:space="preserve"> API</w:t>
      </w:r>
    </w:p>
    <w:p w14:paraId="0698017D" w14:textId="77777777" w:rsidR="006F0468" w:rsidRDefault="006F0468" w:rsidP="006F0468">
      <w:r>
        <w:lastRenderedPageBreak/>
        <w:t>Merger to be discussed between, 4312, 4042, 4279, 4375</w:t>
      </w:r>
    </w:p>
    <w:p w14:paraId="48DF7910" w14:textId="77777777" w:rsidR="006F0468" w:rsidRDefault="006F0468" w:rsidP="006F0468">
      <w:r>
        <w:t>Abdessamad (Huawei): Similar to our CR. We prefer “</w:t>
      </w:r>
      <w:proofErr w:type="spellStart"/>
      <w:r>
        <w:t>requestorId</w:t>
      </w:r>
      <w:proofErr w:type="spellEnd"/>
      <w:r>
        <w:t>” as attribute, and the position of the attribute in table. Prefer separate note than handling in description.</w:t>
      </w:r>
    </w:p>
    <w:p w14:paraId="2F9AE7E8" w14:textId="77777777" w:rsidR="006F0468" w:rsidRDefault="006F0468" w:rsidP="006F0468">
      <w:r>
        <w:t>Naren (Samsung): Fine with merger. Also, the typo correction for “String” to be merged.</w:t>
      </w:r>
    </w:p>
    <w:p w14:paraId="414574F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374844" w14:textId="6BB19D82" w:rsidR="006F0468" w:rsidRDefault="006F0468" w:rsidP="006F0468">
      <w:pPr>
        <w:rPr>
          <w:rFonts w:ascii="Arial" w:hAnsi="Arial" w:cs="Arial"/>
          <w:b/>
          <w:sz w:val="24"/>
        </w:rPr>
      </w:pPr>
      <w:r>
        <w:rPr>
          <w:rFonts w:ascii="Arial" w:hAnsi="Arial" w:cs="Arial"/>
          <w:b/>
          <w:color w:val="0000FF"/>
          <w:sz w:val="24"/>
        </w:rPr>
        <w:t>C3-244401</w:t>
      </w:r>
      <w:r>
        <w:rPr>
          <w:rFonts w:ascii="Arial" w:hAnsi="Arial" w:cs="Arial"/>
          <w:b/>
          <w:color w:val="0000FF"/>
          <w:sz w:val="24"/>
        </w:rPr>
        <w:tab/>
      </w:r>
      <w:r>
        <w:rPr>
          <w:rFonts w:ascii="Arial" w:hAnsi="Arial" w:cs="Arial"/>
          <w:b/>
          <w:sz w:val="24"/>
        </w:rPr>
        <w:t xml:space="preserve">Support of Requestor Identifier for </w:t>
      </w:r>
      <w:proofErr w:type="spellStart"/>
      <w:r>
        <w:rPr>
          <w:rFonts w:ascii="Arial" w:hAnsi="Arial" w:cs="Arial"/>
          <w:b/>
          <w:sz w:val="24"/>
        </w:rPr>
        <w:t>Eees_UEIdentifier</w:t>
      </w:r>
      <w:proofErr w:type="spellEnd"/>
      <w:r>
        <w:rPr>
          <w:rFonts w:ascii="Arial" w:hAnsi="Arial" w:cs="Arial"/>
          <w:b/>
          <w:sz w:val="24"/>
        </w:rPr>
        <w:t xml:space="preserve"> API</w:t>
      </w:r>
    </w:p>
    <w:p w14:paraId="30ACAEB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CR-0209  rev 1 Cat: B (Rel-19)</w:t>
      </w:r>
      <w:r>
        <w:rPr>
          <w:i/>
        </w:rPr>
        <w:br/>
      </w:r>
      <w:r>
        <w:rPr>
          <w:i/>
        </w:rPr>
        <w:br/>
      </w:r>
      <w:r>
        <w:rPr>
          <w:i/>
        </w:rPr>
        <w:tab/>
      </w:r>
      <w:r>
        <w:rPr>
          <w:i/>
        </w:rPr>
        <w:tab/>
      </w:r>
      <w:r>
        <w:rPr>
          <w:i/>
        </w:rPr>
        <w:tab/>
      </w:r>
      <w:r>
        <w:rPr>
          <w:i/>
        </w:rPr>
        <w:tab/>
      </w:r>
      <w:r>
        <w:rPr>
          <w:i/>
        </w:rPr>
        <w:tab/>
        <w:t>Source: Huawei, NTT, Nokia, Samsung Electronics Co., Ltd</w:t>
      </w:r>
    </w:p>
    <w:p w14:paraId="134A2606" w14:textId="77777777" w:rsidR="006F0468" w:rsidRDefault="006F0468" w:rsidP="006F0468">
      <w:pPr>
        <w:rPr>
          <w:color w:val="808080"/>
        </w:rPr>
      </w:pPr>
      <w:r>
        <w:rPr>
          <w:color w:val="808080"/>
        </w:rPr>
        <w:t>(Replaces C3-244279)</w:t>
      </w:r>
    </w:p>
    <w:p w14:paraId="713BD4D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0574E" w14:textId="12CC276B" w:rsidR="006F0468" w:rsidRDefault="006F0468" w:rsidP="006F0468">
      <w:pPr>
        <w:rPr>
          <w:rFonts w:ascii="Arial" w:hAnsi="Arial" w:cs="Arial"/>
          <w:b/>
          <w:sz w:val="24"/>
        </w:rPr>
      </w:pPr>
      <w:r>
        <w:rPr>
          <w:rFonts w:ascii="Arial" w:hAnsi="Arial" w:cs="Arial"/>
          <w:b/>
          <w:color w:val="0000FF"/>
          <w:sz w:val="24"/>
        </w:rPr>
        <w:t>C3-244402</w:t>
      </w:r>
      <w:r>
        <w:rPr>
          <w:rFonts w:ascii="Arial" w:hAnsi="Arial" w:cs="Arial"/>
          <w:b/>
          <w:color w:val="0000FF"/>
          <w:sz w:val="24"/>
        </w:rPr>
        <w:tab/>
      </w:r>
      <w:r>
        <w:rPr>
          <w:rFonts w:ascii="Arial" w:hAnsi="Arial" w:cs="Arial"/>
          <w:b/>
          <w:sz w:val="24"/>
        </w:rPr>
        <w:t>Out of service area ACR management event</w:t>
      </w:r>
    </w:p>
    <w:p w14:paraId="1914CEA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CR-0211  rev 1 Cat: B (Rel-19)</w:t>
      </w:r>
      <w:r>
        <w:rPr>
          <w:i/>
        </w:rPr>
        <w:br/>
      </w:r>
      <w:r>
        <w:rPr>
          <w:i/>
        </w:rPr>
        <w:br/>
      </w:r>
      <w:r>
        <w:rPr>
          <w:i/>
        </w:rPr>
        <w:tab/>
      </w:r>
      <w:r>
        <w:rPr>
          <w:i/>
        </w:rPr>
        <w:tab/>
      </w:r>
      <w:r>
        <w:rPr>
          <w:i/>
        </w:rPr>
        <w:tab/>
      </w:r>
      <w:r>
        <w:rPr>
          <w:i/>
        </w:rPr>
        <w:tab/>
      </w:r>
      <w:r>
        <w:rPr>
          <w:i/>
        </w:rPr>
        <w:tab/>
        <w:t>Source: Nokia, Vodafone, Ericsson</w:t>
      </w:r>
    </w:p>
    <w:p w14:paraId="42D10E41" w14:textId="77777777" w:rsidR="006F0468" w:rsidRDefault="006F0468" w:rsidP="006F0468">
      <w:pPr>
        <w:rPr>
          <w:color w:val="808080"/>
        </w:rPr>
      </w:pPr>
      <w:r>
        <w:rPr>
          <w:color w:val="808080"/>
        </w:rPr>
        <w:t>(Replaces C3-244339)</w:t>
      </w:r>
    </w:p>
    <w:p w14:paraId="1640EB6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E5987" w14:textId="67032B99" w:rsidR="006F0468" w:rsidRDefault="006F0468" w:rsidP="006F0468">
      <w:pPr>
        <w:rPr>
          <w:rFonts w:ascii="Arial" w:hAnsi="Arial" w:cs="Arial"/>
          <w:b/>
          <w:sz w:val="24"/>
        </w:rPr>
      </w:pPr>
      <w:r>
        <w:rPr>
          <w:rFonts w:ascii="Arial" w:hAnsi="Arial" w:cs="Arial"/>
          <w:b/>
          <w:color w:val="0000FF"/>
          <w:sz w:val="24"/>
        </w:rPr>
        <w:t>C3-244403</w:t>
      </w:r>
      <w:r>
        <w:rPr>
          <w:rFonts w:ascii="Arial" w:hAnsi="Arial" w:cs="Arial"/>
          <w:b/>
          <w:color w:val="0000FF"/>
          <w:sz w:val="24"/>
        </w:rPr>
        <w:tab/>
      </w:r>
      <w:r>
        <w:rPr>
          <w:rFonts w:ascii="Arial" w:hAnsi="Arial" w:cs="Arial"/>
          <w:b/>
          <w:sz w:val="24"/>
        </w:rPr>
        <w:t>Service continuity for common EAS serving UE(s) of the same application group</w:t>
      </w:r>
    </w:p>
    <w:p w14:paraId="29D3C19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CR-0213  rev 1 Cat: B (Rel-19)</w:t>
      </w:r>
      <w:r>
        <w:rPr>
          <w:i/>
        </w:rPr>
        <w:br/>
      </w:r>
      <w:r>
        <w:rPr>
          <w:i/>
        </w:rPr>
        <w:br/>
      </w:r>
      <w:r>
        <w:rPr>
          <w:i/>
        </w:rPr>
        <w:tab/>
      </w:r>
      <w:r>
        <w:rPr>
          <w:i/>
        </w:rPr>
        <w:tab/>
      </w:r>
      <w:r>
        <w:rPr>
          <w:i/>
        </w:rPr>
        <w:tab/>
      </w:r>
      <w:r>
        <w:rPr>
          <w:i/>
        </w:rPr>
        <w:tab/>
      </w:r>
      <w:r>
        <w:rPr>
          <w:i/>
        </w:rPr>
        <w:tab/>
        <w:t>Source: Nokia, Samsung, Ericsson</w:t>
      </w:r>
    </w:p>
    <w:p w14:paraId="6057A4DC" w14:textId="77777777" w:rsidR="006F0468" w:rsidRDefault="006F0468" w:rsidP="006F0468">
      <w:pPr>
        <w:rPr>
          <w:color w:val="808080"/>
        </w:rPr>
      </w:pPr>
      <w:r>
        <w:rPr>
          <w:color w:val="808080"/>
        </w:rPr>
        <w:t>(Replaces C3-244341)</w:t>
      </w:r>
    </w:p>
    <w:p w14:paraId="3C0C29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6535D" w14:textId="2AE96AB6" w:rsidR="006F0468" w:rsidRDefault="006F0468" w:rsidP="006F0468">
      <w:pPr>
        <w:rPr>
          <w:rFonts w:ascii="Arial" w:hAnsi="Arial" w:cs="Arial"/>
          <w:b/>
          <w:sz w:val="24"/>
        </w:rPr>
      </w:pPr>
      <w:r>
        <w:rPr>
          <w:rFonts w:ascii="Arial" w:hAnsi="Arial" w:cs="Arial"/>
          <w:b/>
          <w:color w:val="0000FF"/>
          <w:sz w:val="24"/>
        </w:rPr>
        <w:t>C3-244404</w:t>
      </w:r>
      <w:r>
        <w:rPr>
          <w:rFonts w:ascii="Arial" w:hAnsi="Arial" w:cs="Arial"/>
          <w:b/>
          <w:color w:val="0000FF"/>
          <w:sz w:val="24"/>
        </w:rPr>
        <w:tab/>
      </w:r>
      <w:r>
        <w:rPr>
          <w:rFonts w:ascii="Arial" w:hAnsi="Arial" w:cs="Arial"/>
          <w:b/>
          <w:sz w:val="24"/>
        </w:rPr>
        <w:t>Updates to the EAS discovery procedures to support edge node sharing</w:t>
      </w:r>
    </w:p>
    <w:p w14:paraId="6F52063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CR-0192  rev 1 Cat: B (Rel-19)</w:t>
      </w:r>
      <w:r>
        <w:rPr>
          <w:i/>
        </w:rPr>
        <w:br/>
      </w:r>
      <w:r>
        <w:rPr>
          <w:i/>
        </w:rPr>
        <w:br/>
      </w:r>
      <w:r>
        <w:rPr>
          <w:i/>
        </w:rPr>
        <w:tab/>
      </w:r>
      <w:r>
        <w:rPr>
          <w:i/>
        </w:rPr>
        <w:tab/>
      </w:r>
      <w:r>
        <w:rPr>
          <w:i/>
        </w:rPr>
        <w:tab/>
      </w:r>
      <w:r>
        <w:rPr>
          <w:i/>
        </w:rPr>
        <w:tab/>
      </w:r>
      <w:r>
        <w:rPr>
          <w:i/>
        </w:rPr>
        <w:tab/>
        <w:t>Source: Huawei</w:t>
      </w:r>
    </w:p>
    <w:p w14:paraId="5BD8DEE6" w14:textId="77777777" w:rsidR="006F0468" w:rsidRDefault="006F0468" w:rsidP="006F0468">
      <w:pPr>
        <w:rPr>
          <w:color w:val="808080"/>
        </w:rPr>
      </w:pPr>
      <w:r>
        <w:rPr>
          <w:color w:val="808080"/>
        </w:rPr>
        <w:t>(Replaces C3-244181)</w:t>
      </w:r>
    </w:p>
    <w:p w14:paraId="091B20F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324B8" w14:textId="102E28CF" w:rsidR="006F0468" w:rsidRDefault="006F0468" w:rsidP="006F0468">
      <w:pPr>
        <w:rPr>
          <w:rFonts w:ascii="Arial" w:hAnsi="Arial" w:cs="Arial"/>
          <w:b/>
          <w:sz w:val="24"/>
        </w:rPr>
      </w:pPr>
      <w:r>
        <w:rPr>
          <w:rFonts w:ascii="Arial" w:hAnsi="Arial" w:cs="Arial"/>
          <w:b/>
          <w:color w:val="0000FF"/>
          <w:sz w:val="24"/>
        </w:rPr>
        <w:t>C3-244405</w:t>
      </w:r>
      <w:r>
        <w:rPr>
          <w:rFonts w:ascii="Arial" w:hAnsi="Arial" w:cs="Arial"/>
          <w:b/>
          <w:color w:val="0000FF"/>
          <w:sz w:val="24"/>
        </w:rPr>
        <w:tab/>
      </w:r>
      <w:r>
        <w:rPr>
          <w:rFonts w:ascii="Arial" w:hAnsi="Arial" w:cs="Arial"/>
          <w:b/>
          <w:sz w:val="24"/>
        </w:rPr>
        <w:t>Support service KPIs and EDN information in common EAS announcement procedures</w:t>
      </w:r>
    </w:p>
    <w:p w14:paraId="5907306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CR-0194  rev 1 Cat: B (Rel-19)</w:t>
      </w:r>
      <w:r>
        <w:rPr>
          <w:i/>
        </w:rPr>
        <w:br/>
      </w:r>
      <w:r>
        <w:rPr>
          <w:i/>
        </w:rPr>
        <w:br/>
      </w:r>
      <w:r>
        <w:rPr>
          <w:i/>
        </w:rPr>
        <w:tab/>
      </w:r>
      <w:r>
        <w:rPr>
          <w:i/>
        </w:rPr>
        <w:tab/>
      </w:r>
      <w:r>
        <w:rPr>
          <w:i/>
        </w:rPr>
        <w:tab/>
      </w:r>
      <w:r>
        <w:rPr>
          <w:i/>
        </w:rPr>
        <w:tab/>
      </w:r>
      <w:r>
        <w:rPr>
          <w:i/>
        </w:rPr>
        <w:tab/>
        <w:t>Source: Huawei</w:t>
      </w:r>
    </w:p>
    <w:p w14:paraId="2D41FF66" w14:textId="77777777" w:rsidR="006F0468" w:rsidRDefault="006F0468" w:rsidP="006F0468">
      <w:pPr>
        <w:rPr>
          <w:color w:val="808080"/>
        </w:rPr>
      </w:pPr>
      <w:r>
        <w:rPr>
          <w:color w:val="808080"/>
        </w:rPr>
        <w:t>(Replaces C3-244183)</w:t>
      </w:r>
    </w:p>
    <w:p w14:paraId="4DDA0D21"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404BB" w14:textId="632B0F57" w:rsidR="006F0468" w:rsidRDefault="006F0468" w:rsidP="006F0468">
      <w:pPr>
        <w:rPr>
          <w:rFonts w:ascii="Arial" w:hAnsi="Arial" w:cs="Arial"/>
          <w:b/>
          <w:sz w:val="24"/>
        </w:rPr>
      </w:pPr>
      <w:r>
        <w:rPr>
          <w:rFonts w:ascii="Arial" w:hAnsi="Arial" w:cs="Arial"/>
          <w:b/>
          <w:color w:val="0000FF"/>
          <w:sz w:val="24"/>
        </w:rPr>
        <w:t>C3-244406</w:t>
      </w:r>
      <w:r>
        <w:rPr>
          <w:rFonts w:ascii="Arial" w:hAnsi="Arial" w:cs="Arial"/>
          <w:b/>
          <w:color w:val="0000FF"/>
          <w:sz w:val="24"/>
        </w:rPr>
        <w:tab/>
      </w:r>
      <w:r>
        <w:rPr>
          <w:rFonts w:ascii="Arial" w:hAnsi="Arial" w:cs="Arial"/>
          <w:b/>
          <w:sz w:val="24"/>
        </w:rPr>
        <w:t>Support group connection information synchronization in common EAS announcement procedures</w:t>
      </w:r>
    </w:p>
    <w:p w14:paraId="2FBD48C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CR-0195  rev 1 Cat: B (Rel-19)</w:t>
      </w:r>
      <w:r>
        <w:rPr>
          <w:i/>
        </w:rPr>
        <w:br/>
      </w:r>
      <w:r>
        <w:rPr>
          <w:i/>
        </w:rPr>
        <w:br/>
      </w:r>
      <w:r>
        <w:rPr>
          <w:i/>
        </w:rPr>
        <w:tab/>
      </w:r>
      <w:r>
        <w:rPr>
          <w:i/>
        </w:rPr>
        <w:tab/>
      </w:r>
      <w:r>
        <w:rPr>
          <w:i/>
        </w:rPr>
        <w:tab/>
      </w:r>
      <w:r>
        <w:rPr>
          <w:i/>
        </w:rPr>
        <w:tab/>
      </w:r>
      <w:r>
        <w:rPr>
          <w:i/>
        </w:rPr>
        <w:tab/>
        <w:t>Source: Huawei, Ericsson</w:t>
      </w:r>
    </w:p>
    <w:p w14:paraId="54AE89E4" w14:textId="77777777" w:rsidR="006F0468" w:rsidRDefault="006F0468" w:rsidP="006F0468">
      <w:pPr>
        <w:rPr>
          <w:color w:val="808080"/>
        </w:rPr>
      </w:pPr>
      <w:r>
        <w:rPr>
          <w:color w:val="808080"/>
        </w:rPr>
        <w:t>(Replaces C3-244184)</w:t>
      </w:r>
    </w:p>
    <w:p w14:paraId="733E700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42C71" w14:textId="253B512E" w:rsidR="006F0468" w:rsidRDefault="006F0468" w:rsidP="006F0468">
      <w:pPr>
        <w:rPr>
          <w:rFonts w:ascii="Arial" w:hAnsi="Arial" w:cs="Arial"/>
          <w:b/>
          <w:sz w:val="24"/>
        </w:rPr>
      </w:pPr>
      <w:r>
        <w:rPr>
          <w:rFonts w:ascii="Arial" w:hAnsi="Arial" w:cs="Arial"/>
          <w:b/>
          <w:color w:val="0000FF"/>
          <w:sz w:val="24"/>
        </w:rPr>
        <w:t>C3-244407</w:t>
      </w:r>
      <w:r>
        <w:rPr>
          <w:rFonts w:ascii="Arial" w:hAnsi="Arial" w:cs="Arial"/>
          <w:b/>
          <w:color w:val="0000FF"/>
          <w:sz w:val="24"/>
        </w:rPr>
        <w:tab/>
      </w:r>
      <w:r>
        <w:rPr>
          <w:rFonts w:ascii="Arial" w:hAnsi="Arial" w:cs="Arial"/>
          <w:b/>
          <w:sz w:val="24"/>
        </w:rPr>
        <w:t xml:space="preserve">Support new service consumers for the </w:t>
      </w:r>
      <w:proofErr w:type="spellStart"/>
      <w:r>
        <w:rPr>
          <w:rFonts w:ascii="Arial" w:hAnsi="Arial" w:cs="Arial"/>
          <w:b/>
          <w:sz w:val="24"/>
        </w:rPr>
        <w:t>Eees_ACRManagementEvent</w:t>
      </w:r>
      <w:proofErr w:type="spellEnd"/>
      <w:r>
        <w:rPr>
          <w:rFonts w:ascii="Arial" w:hAnsi="Arial" w:cs="Arial"/>
          <w:b/>
          <w:sz w:val="24"/>
        </w:rPr>
        <w:t xml:space="preserve"> API</w:t>
      </w:r>
    </w:p>
    <w:p w14:paraId="6455A20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CR-0196  rev 1 Cat: B (Rel-19)</w:t>
      </w:r>
      <w:r>
        <w:rPr>
          <w:i/>
        </w:rPr>
        <w:br/>
      </w:r>
      <w:r>
        <w:rPr>
          <w:i/>
        </w:rPr>
        <w:br/>
      </w:r>
      <w:r>
        <w:rPr>
          <w:i/>
        </w:rPr>
        <w:tab/>
      </w:r>
      <w:r>
        <w:rPr>
          <w:i/>
        </w:rPr>
        <w:tab/>
      </w:r>
      <w:r>
        <w:rPr>
          <w:i/>
        </w:rPr>
        <w:tab/>
      </w:r>
      <w:r>
        <w:rPr>
          <w:i/>
        </w:rPr>
        <w:tab/>
      </w:r>
      <w:r>
        <w:rPr>
          <w:i/>
        </w:rPr>
        <w:tab/>
        <w:t>Source: Huawei, Samsung</w:t>
      </w:r>
    </w:p>
    <w:p w14:paraId="5377509F" w14:textId="77777777" w:rsidR="006F0468" w:rsidRDefault="006F0468" w:rsidP="006F0468">
      <w:pPr>
        <w:rPr>
          <w:color w:val="808080"/>
        </w:rPr>
      </w:pPr>
      <w:r>
        <w:rPr>
          <w:color w:val="808080"/>
        </w:rPr>
        <w:t>(Replaces C3-244185)</w:t>
      </w:r>
    </w:p>
    <w:p w14:paraId="17822CD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CE19D" w14:textId="7DCC9220" w:rsidR="006F0468" w:rsidRDefault="006F0468" w:rsidP="006F0468">
      <w:pPr>
        <w:rPr>
          <w:rFonts w:ascii="Arial" w:hAnsi="Arial" w:cs="Arial"/>
          <w:b/>
          <w:sz w:val="24"/>
        </w:rPr>
      </w:pPr>
      <w:r>
        <w:rPr>
          <w:rFonts w:ascii="Arial" w:hAnsi="Arial" w:cs="Arial"/>
          <w:b/>
          <w:color w:val="0000FF"/>
          <w:sz w:val="24"/>
        </w:rPr>
        <w:t>C3-244408</w:t>
      </w:r>
      <w:r>
        <w:rPr>
          <w:rFonts w:ascii="Arial" w:hAnsi="Arial" w:cs="Arial"/>
          <w:b/>
          <w:color w:val="0000FF"/>
          <w:sz w:val="24"/>
        </w:rPr>
        <w:tab/>
      </w:r>
      <w:r>
        <w:rPr>
          <w:rFonts w:ascii="Arial" w:hAnsi="Arial" w:cs="Arial"/>
          <w:b/>
          <w:sz w:val="24"/>
        </w:rPr>
        <w:t xml:space="preserve">Support new service consumers for the </w:t>
      </w:r>
      <w:proofErr w:type="spellStart"/>
      <w:r>
        <w:rPr>
          <w:rFonts w:ascii="Arial" w:hAnsi="Arial" w:cs="Arial"/>
          <w:b/>
          <w:sz w:val="24"/>
        </w:rPr>
        <w:t>Eees_EELManagedACR</w:t>
      </w:r>
      <w:proofErr w:type="spellEnd"/>
      <w:r>
        <w:rPr>
          <w:rFonts w:ascii="Arial" w:hAnsi="Arial" w:cs="Arial"/>
          <w:b/>
          <w:sz w:val="24"/>
        </w:rPr>
        <w:t xml:space="preserve"> API</w:t>
      </w:r>
    </w:p>
    <w:p w14:paraId="031644D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CR-0197  rev 1 Cat: B (Rel-19)</w:t>
      </w:r>
      <w:r>
        <w:rPr>
          <w:i/>
        </w:rPr>
        <w:br/>
      </w:r>
      <w:r>
        <w:rPr>
          <w:i/>
        </w:rPr>
        <w:br/>
      </w:r>
      <w:r>
        <w:rPr>
          <w:i/>
        </w:rPr>
        <w:tab/>
      </w:r>
      <w:r>
        <w:rPr>
          <w:i/>
        </w:rPr>
        <w:tab/>
      </w:r>
      <w:r>
        <w:rPr>
          <w:i/>
        </w:rPr>
        <w:tab/>
      </w:r>
      <w:r>
        <w:rPr>
          <w:i/>
        </w:rPr>
        <w:tab/>
      </w:r>
      <w:r>
        <w:rPr>
          <w:i/>
        </w:rPr>
        <w:tab/>
        <w:t>Source: Huawei, Samsung</w:t>
      </w:r>
    </w:p>
    <w:p w14:paraId="220D8AF5" w14:textId="77777777" w:rsidR="006F0468" w:rsidRDefault="006F0468" w:rsidP="006F0468">
      <w:pPr>
        <w:rPr>
          <w:color w:val="808080"/>
        </w:rPr>
      </w:pPr>
      <w:r>
        <w:rPr>
          <w:color w:val="808080"/>
        </w:rPr>
        <w:t>(Replaces C3-244186)</w:t>
      </w:r>
    </w:p>
    <w:p w14:paraId="77CF414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F9E8F" w14:textId="71AAB18E" w:rsidR="006F0468" w:rsidRDefault="006F0468" w:rsidP="006F0468">
      <w:pPr>
        <w:rPr>
          <w:rFonts w:ascii="Arial" w:hAnsi="Arial" w:cs="Arial"/>
          <w:b/>
          <w:sz w:val="24"/>
        </w:rPr>
      </w:pPr>
      <w:r>
        <w:rPr>
          <w:rFonts w:ascii="Arial" w:hAnsi="Arial" w:cs="Arial"/>
          <w:b/>
          <w:color w:val="0000FF"/>
          <w:sz w:val="24"/>
        </w:rPr>
        <w:t>C3-244409</w:t>
      </w:r>
      <w:r>
        <w:rPr>
          <w:rFonts w:ascii="Arial" w:hAnsi="Arial" w:cs="Arial"/>
          <w:b/>
          <w:color w:val="0000FF"/>
          <w:sz w:val="24"/>
        </w:rPr>
        <w:tab/>
      </w:r>
      <w:r>
        <w:rPr>
          <w:rFonts w:ascii="Arial" w:hAnsi="Arial" w:cs="Arial"/>
          <w:b/>
          <w:sz w:val="24"/>
        </w:rPr>
        <w:t xml:space="preserve">Support new service consumers for the </w:t>
      </w:r>
      <w:proofErr w:type="spellStart"/>
      <w:r>
        <w:rPr>
          <w:rFonts w:ascii="Arial" w:hAnsi="Arial" w:cs="Arial"/>
          <w:b/>
          <w:sz w:val="24"/>
        </w:rPr>
        <w:t>Eees_ACRStatusUpdate</w:t>
      </w:r>
      <w:proofErr w:type="spellEnd"/>
      <w:r>
        <w:rPr>
          <w:rFonts w:ascii="Arial" w:hAnsi="Arial" w:cs="Arial"/>
          <w:b/>
          <w:sz w:val="24"/>
        </w:rPr>
        <w:t xml:space="preserve"> API</w:t>
      </w:r>
    </w:p>
    <w:p w14:paraId="2BF6039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CR-0198  rev 1 Cat: B (Rel-19)</w:t>
      </w:r>
      <w:r>
        <w:rPr>
          <w:i/>
        </w:rPr>
        <w:br/>
      </w:r>
      <w:r>
        <w:rPr>
          <w:i/>
        </w:rPr>
        <w:br/>
      </w:r>
      <w:r>
        <w:rPr>
          <w:i/>
        </w:rPr>
        <w:tab/>
      </w:r>
      <w:r>
        <w:rPr>
          <w:i/>
        </w:rPr>
        <w:tab/>
      </w:r>
      <w:r>
        <w:rPr>
          <w:i/>
        </w:rPr>
        <w:tab/>
      </w:r>
      <w:r>
        <w:rPr>
          <w:i/>
        </w:rPr>
        <w:tab/>
      </w:r>
      <w:r>
        <w:rPr>
          <w:i/>
        </w:rPr>
        <w:tab/>
        <w:t>Source: Huawei, Ericsson, Samsung</w:t>
      </w:r>
    </w:p>
    <w:p w14:paraId="74565A31" w14:textId="77777777" w:rsidR="006F0468" w:rsidRDefault="006F0468" w:rsidP="006F0468">
      <w:pPr>
        <w:rPr>
          <w:color w:val="808080"/>
        </w:rPr>
      </w:pPr>
      <w:r>
        <w:rPr>
          <w:color w:val="808080"/>
        </w:rPr>
        <w:t>(Replaces C3-244187)</w:t>
      </w:r>
    </w:p>
    <w:p w14:paraId="0E0E1A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428DB" w14:textId="04B66CC2" w:rsidR="006F0468" w:rsidRDefault="006F0468" w:rsidP="006F0468">
      <w:pPr>
        <w:rPr>
          <w:rFonts w:ascii="Arial" w:hAnsi="Arial" w:cs="Arial"/>
          <w:b/>
          <w:sz w:val="24"/>
        </w:rPr>
      </w:pPr>
      <w:r>
        <w:rPr>
          <w:rFonts w:ascii="Arial" w:hAnsi="Arial" w:cs="Arial"/>
          <w:b/>
          <w:color w:val="0000FF"/>
          <w:sz w:val="24"/>
        </w:rPr>
        <w:t>C3-244410</w:t>
      </w:r>
      <w:r>
        <w:rPr>
          <w:rFonts w:ascii="Arial" w:hAnsi="Arial" w:cs="Arial"/>
          <w:b/>
          <w:color w:val="0000FF"/>
          <w:sz w:val="24"/>
        </w:rPr>
        <w:tab/>
      </w:r>
      <w:r>
        <w:rPr>
          <w:rFonts w:ascii="Arial" w:hAnsi="Arial" w:cs="Arial"/>
          <w:b/>
          <w:sz w:val="24"/>
        </w:rPr>
        <w:t xml:space="preserve">Support Update operation and common EAS bundle in </w:t>
      </w:r>
      <w:proofErr w:type="spellStart"/>
      <w:r>
        <w:rPr>
          <w:rFonts w:ascii="Arial" w:hAnsi="Arial" w:cs="Arial"/>
          <w:b/>
          <w:sz w:val="24"/>
        </w:rPr>
        <w:t>Eecs_EASInfoManagement</w:t>
      </w:r>
      <w:proofErr w:type="spellEnd"/>
      <w:r>
        <w:rPr>
          <w:rFonts w:ascii="Arial" w:hAnsi="Arial" w:cs="Arial"/>
          <w:b/>
          <w:sz w:val="24"/>
        </w:rPr>
        <w:t xml:space="preserve"> Service</w:t>
      </w:r>
    </w:p>
    <w:p w14:paraId="66807CF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CR-0201  rev 1 Cat: B (Rel-19)</w:t>
      </w:r>
      <w:r>
        <w:rPr>
          <w:i/>
        </w:rPr>
        <w:br/>
      </w:r>
      <w:r>
        <w:rPr>
          <w:i/>
        </w:rPr>
        <w:br/>
      </w:r>
      <w:r>
        <w:rPr>
          <w:i/>
        </w:rPr>
        <w:tab/>
      </w:r>
      <w:r>
        <w:rPr>
          <w:i/>
        </w:rPr>
        <w:tab/>
      </w:r>
      <w:r>
        <w:rPr>
          <w:i/>
        </w:rPr>
        <w:tab/>
      </w:r>
      <w:r>
        <w:rPr>
          <w:i/>
        </w:rPr>
        <w:tab/>
      </w:r>
      <w:r>
        <w:rPr>
          <w:i/>
        </w:rPr>
        <w:tab/>
        <w:t>Source: Ericsson</w:t>
      </w:r>
    </w:p>
    <w:p w14:paraId="4884F895" w14:textId="77777777" w:rsidR="006F0468" w:rsidRDefault="006F0468" w:rsidP="006F0468">
      <w:pPr>
        <w:rPr>
          <w:color w:val="808080"/>
        </w:rPr>
      </w:pPr>
      <w:r>
        <w:rPr>
          <w:color w:val="808080"/>
        </w:rPr>
        <w:t>(Replaces C3-244247)</w:t>
      </w:r>
    </w:p>
    <w:p w14:paraId="780E4F5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103B6" w14:textId="082F3C97" w:rsidR="006F0468" w:rsidRDefault="006F0468" w:rsidP="006F0468">
      <w:pPr>
        <w:rPr>
          <w:rFonts w:ascii="Arial" w:hAnsi="Arial" w:cs="Arial"/>
          <w:b/>
          <w:sz w:val="24"/>
        </w:rPr>
      </w:pPr>
      <w:r>
        <w:rPr>
          <w:rFonts w:ascii="Arial" w:hAnsi="Arial" w:cs="Arial"/>
          <w:b/>
          <w:color w:val="0000FF"/>
          <w:sz w:val="24"/>
        </w:rPr>
        <w:t>C3-244411</w:t>
      </w:r>
      <w:r>
        <w:rPr>
          <w:rFonts w:ascii="Arial" w:hAnsi="Arial" w:cs="Arial"/>
          <w:b/>
          <w:color w:val="0000FF"/>
          <w:sz w:val="24"/>
        </w:rPr>
        <w:tab/>
      </w:r>
      <w:r>
        <w:rPr>
          <w:rFonts w:ascii="Arial" w:hAnsi="Arial" w:cs="Arial"/>
          <w:b/>
          <w:sz w:val="24"/>
        </w:rPr>
        <w:t xml:space="preserve">Support Remove operation in </w:t>
      </w:r>
      <w:proofErr w:type="spellStart"/>
      <w:r>
        <w:rPr>
          <w:rFonts w:ascii="Arial" w:hAnsi="Arial" w:cs="Arial"/>
          <w:b/>
          <w:sz w:val="24"/>
        </w:rPr>
        <w:t>Eecs_EASInfoManagement</w:t>
      </w:r>
      <w:proofErr w:type="spellEnd"/>
      <w:r>
        <w:rPr>
          <w:rFonts w:ascii="Arial" w:hAnsi="Arial" w:cs="Arial"/>
          <w:b/>
          <w:sz w:val="24"/>
        </w:rPr>
        <w:t xml:space="preserve"> Service</w:t>
      </w:r>
    </w:p>
    <w:p w14:paraId="45279F0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CR-0202  rev 1 Cat: B (Rel-19)</w:t>
      </w:r>
      <w:r>
        <w:rPr>
          <w:i/>
        </w:rPr>
        <w:br/>
      </w:r>
      <w:r>
        <w:rPr>
          <w:i/>
        </w:rPr>
        <w:lastRenderedPageBreak/>
        <w:br/>
      </w:r>
      <w:r>
        <w:rPr>
          <w:i/>
        </w:rPr>
        <w:tab/>
      </w:r>
      <w:r>
        <w:rPr>
          <w:i/>
        </w:rPr>
        <w:tab/>
      </w:r>
      <w:r>
        <w:rPr>
          <w:i/>
        </w:rPr>
        <w:tab/>
      </w:r>
      <w:r>
        <w:rPr>
          <w:i/>
        </w:rPr>
        <w:tab/>
      </w:r>
      <w:r>
        <w:rPr>
          <w:i/>
        </w:rPr>
        <w:tab/>
        <w:t>Source: Ericsson</w:t>
      </w:r>
    </w:p>
    <w:p w14:paraId="53684985" w14:textId="77777777" w:rsidR="006F0468" w:rsidRDefault="006F0468" w:rsidP="006F0468">
      <w:pPr>
        <w:rPr>
          <w:color w:val="808080"/>
        </w:rPr>
      </w:pPr>
      <w:r>
        <w:rPr>
          <w:color w:val="808080"/>
        </w:rPr>
        <w:t>(Replaces C3-244248)</w:t>
      </w:r>
    </w:p>
    <w:p w14:paraId="365A85F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FDCA6" w14:textId="49F0FDCA" w:rsidR="006F0468" w:rsidRDefault="006F0468" w:rsidP="006F0468">
      <w:pPr>
        <w:rPr>
          <w:rFonts w:ascii="Arial" w:hAnsi="Arial" w:cs="Arial"/>
          <w:b/>
          <w:sz w:val="24"/>
        </w:rPr>
      </w:pPr>
      <w:r>
        <w:rPr>
          <w:rFonts w:ascii="Arial" w:hAnsi="Arial" w:cs="Arial"/>
          <w:b/>
          <w:color w:val="0000FF"/>
          <w:sz w:val="24"/>
        </w:rPr>
        <w:t>C3-244412</w:t>
      </w:r>
      <w:r>
        <w:rPr>
          <w:rFonts w:ascii="Arial" w:hAnsi="Arial" w:cs="Arial"/>
          <w:b/>
          <w:color w:val="0000FF"/>
          <w:sz w:val="24"/>
        </w:rPr>
        <w:tab/>
      </w:r>
      <w:proofErr w:type="spellStart"/>
      <w:r>
        <w:rPr>
          <w:rFonts w:ascii="Arial" w:hAnsi="Arial" w:cs="Arial"/>
          <w:b/>
          <w:sz w:val="24"/>
        </w:rPr>
        <w:t>Eecs_ACREvents</w:t>
      </w:r>
      <w:proofErr w:type="spellEnd"/>
      <w:r>
        <w:rPr>
          <w:rFonts w:ascii="Arial" w:hAnsi="Arial" w:cs="Arial"/>
          <w:b/>
          <w:sz w:val="24"/>
        </w:rPr>
        <w:t xml:space="preserve"> Service and Procedures</w:t>
      </w:r>
    </w:p>
    <w:p w14:paraId="0507D6B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CR-0203  rev 1 Cat: B (Rel-19)</w:t>
      </w:r>
      <w:r>
        <w:rPr>
          <w:i/>
        </w:rPr>
        <w:br/>
      </w:r>
      <w:r>
        <w:rPr>
          <w:i/>
        </w:rPr>
        <w:br/>
      </w:r>
      <w:r>
        <w:rPr>
          <w:i/>
        </w:rPr>
        <w:tab/>
      </w:r>
      <w:r>
        <w:rPr>
          <w:i/>
        </w:rPr>
        <w:tab/>
      </w:r>
      <w:r>
        <w:rPr>
          <w:i/>
        </w:rPr>
        <w:tab/>
      </w:r>
      <w:r>
        <w:rPr>
          <w:i/>
        </w:rPr>
        <w:tab/>
      </w:r>
      <w:r>
        <w:rPr>
          <w:i/>
        </w:rPr>
        <w:tab/>
        <w:t>Source: Ericsson</w:t>
      </w:r>
    </w:p>
    <w:p w14:paraId="6CD8B969" w14:textId="77777777" w:rsidR="006F0468" w:rsidRDefault="006F0468" w:rsidP="006F0468">
      <w:pPr>
        <w:rPr>
          <w:color w:val="808080"/>
        </w:rPr>
      </w:pPr>
      <w:r>
        <w:rPr>
          <w:color w:val="808080"/>
        </w:rPr>
        <w:t>(Replaces C3-244249)</w:t>
      </w:r>
    </w:p>
    <w:p w14:paraId="2491FD1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57628" w14:textId="2769B555" w:rsidR="006F0468" w:rsidRDefault="006F0468" w:rsidP="006F0468">
      <w:pPr>
        <w:rPr>
          <w:rFonts w:ascii="Arial" w:hAnsi="Arial" w:cs="Arial"/>
          <w:b/>
          <w:sz w:val="24"/>
        </w:rPr>
      </w:pPr>
      <w:r>
        <w:rPr>
          <w:rFonts w:ascii="Arial" w:hAnsi="Arial" w:cs="Arial"/>
          <w:b/>
          <w:color w:val="0000FF"/>
          <w:sz w:val="24"/>
        </w:rPr>
        <w:t>C3-244413</w:t>
      </w:r>
      <w:r>
        <w:rPr>
          <w:rFonts w:ascii="Arial" w:hAnsi="Arial" w:cs="Arial"/>
          <w:b/>
          <w:color w:val="0000FF"/>
          <w:sz w:val="24"/>
        </w:rPr>
        <w:tab/>
      </w:r>
      <w:proofErr w:type="spellStart"/>
      <w:r>
        <w:rPr>
          <w:rFonts w:ascii="Arial" w:hAnsi="Arial" w:cs="Arial"/>
          <w:b/>
          <w:sz w:val="24"/>
        </w:rPr>
        <w:t>Eecs_ACREvents</w:t>
      </w:r>
      <w:proofErr w:type="spellEnd"/>
      <w:r>
        <w:rPr>
          <w:rFonts w:ascii="Arial" w:hAnsi="Arial" w:cs="Arial"/>
          <w:b/>
          <w:sz w:val="24"/>
        </w:rPr>
        <w:t xml:space="preserve"> API definitions</w:t>
      </w:r>
    </w:p>
    <w:p w14:paraId="495F648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CR-0204  rev 1 Cat: B (Rel-19)</w:t>
      </w:r>
      <w:r>
        <w:rPr>
          <w:i/>
        </w:rPr>
        <w:br/>
      </w:r>
      <w:r>
        <w:rPr>
          <w:i/>
        </w:rPr>
        <w:br/>
      </w:r>
      <w:r>
        <w:rPr>
          <w:i/>
        </w:rPr>
        <w:tab/>
      </w:r>
      <w:r>
        <w:rPr>
          <w:i/>
        </w:rPr>
        <w:tab/>
      </w:r>
      <w:r>
        <w:rPr>
          <w:i/>
        </w:rPr>
        <w:tab/>
      </w:r>
      <w:r>
        <w:rPr>
          <w:i/>
        </w:rPr>
        <w:tab/>
      </w:r>
      <w:r>
        <w:rPr>
          <w:i/>
        </w:rPr>
        <w:tab/>
        <w:t>Source: Ericsson</w:t>
      </w:r>
    </w:p>
    <w:p w14:paraId="1AFD4DC1" w14:textId="77777777" w:rsidR="006F0468" w:rsidRDefault="006F0468" w:rsidP="006F0468">
      <w:pPr>
        <w:rPr>
          <w:color w:val="808080"/>
        </w:rPr>
      </w:pPr>
      <w:r>
        <w:rPr>
          <w:color w:val="808080"/>
        </w:rPr>
        <w:t>(Replaces C3-244250)</w:t>
      </w:r>
    </w:p>
    <w:p w14:paraId="1CEE33C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58738" w14:textId="6B4F38FC" w:rsidR="006F0468" w:rsidRDefault="006F0468" w:rsidP="006F0468">
      <w:pPr>
        <w:rPr>
          <w:rFonts w:ascii="Arial" w:hAnsi="Arial" w:cs="Arial"/>
          <w:b/>
          <w:sz w:val="24"/>
        </w:rPr>
      </w:pPr>
      <w:r>
        <w:rPr>
          <w:rFonts w:ascii="Arial" w:hAnsi="Arial" w:cs="Arial"/>
          <w:b/>
          <w:color w:val="0000FF"/>
          <w:sz w:val="24"/>
        </w:rPr>
        <w:t>C3-244414</w:t>
      </w:r>
      <w:r>
        <w:rPr>
          <w:rFonts w:ascii="Arial" w:hAnsi="Arial" w:cs="Arial"/>
          <w:b/>
          <w:color w:val="0000FF"/>
          <w:sz w:val="24"/>
        </w:rPr>
        <w:tab/>
      </w:r>
      <w:proofErr w:type="spellStart"/>
      <w:r>
        <w:rPr>
          <w:rFonts w:ascii="Arial" w:hAnsi="Arial" w:cs="Arial"/>
          <w:b/>
          <w:sz w:val="24"/>
        </w:rPr>
        <w:t>Eecs_ACREvents</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definitions</w:t>
      </w:r>
    </w:p>
    <w:p w14:paraId="1670287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CR-0205  rev 1 Cat: B (Rel-19)</w:t>
      </w:r>
      <w:r>
        <w:rPr>
          <w:i/>
        </w:rPr>
        <w:br/>
      </w:r>
      <w:r>
        <w:rPr>
          <w:i/>
        </w:rPr>
        <w:br/>
      </w:r>
      <w:r>
        <w:rPr>
          <w:i/>
        </w:rPr>
        <w:tab/>
      </w:r>
      <w:r>
        <w:rPr>
          <w:i/>
        </w:rPr>
        <w:tab/>
      </w:r>
      <w:r>
        <w:rPr>
          <w:i/>
        </w:rPr>
        <w:tab/>
      </w:r>
      <w:r>
        <w:rPr>
          <w:i/>
        </w:rPr>
        <w:tab/>
      </w:r>
      <w:r>
        <w:rPr>
          <w:i/>
        </w:rPr>
        <w:tab/>
        <w:t>Source: Ericsson</w:t>
      </w:r>
    </w:p>
    <w:p w14:paraId="69CC0BD7" w14:textId="77777777" w:rsidR="006F0468" w:rsidRDefault="006F0468" w:rsidP="006F0468">
      <w:pPr>
        <w:rPr>
          <w:color w:val="808080"/>
        </w:rPr>
      </w:pPr>
      <w:r>
        <w:rPr>
          <w:color w:val="808080"/>
        </w:rPr>
        <w:t>(Replaces C3-244251)</w:t>
      </w:r>
    </w:p>
    <w:p w14:paraId="11C72AC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5DC8F" w14:textId="03A75A2D" w:rsidR="006F0468" w:rsidRDefault="006F0468" w:rsidP="006F0468">
      <w:pPr>
        <w:rPr>
          <w:rFonts w:ascii="Arial" w:hAnsi="Arial" w:cs="Arial"/>
          <w:b/>
          <w:sz w:val="24"/>
        </w:rPr>
      </w:pPr>
      <w:r>
        <w:rPr>
          <w:rFonts w:ascii="Arial" w:hAnsi="Arial" w:cs="Arial"/>
          <w:b/>
          <w:color w:val="0000FF"/>
          <w:sz w:val="24"/>
        </w:rPr>
        <w:t>C3-244415</w:t>
      </w:r>
      <w:r>
        <w:rPr>
          <w:rFonts w:ascii="Arial" w:hAnsi="Arial" w:cs="Arial"/>
          <w:b/>
          <w:color w:val="0000FF"/>
          <w:sz w:val="24"/>
        </w:rPr>
        <w:tab/>
      </w:r>
      <w:r>
        <w:rPr>
          <w:rFonts w:ascii="Arial" w:hAnsi="Arial" w:cs="Arial"/>
          <w:b/>
          <w:sz w:val="24"/>
        </w:rPr>
        <w:t>Updates to support EAS load information reporting</w:t>
      </w:r>
    </w:p>
    <w:p w14:paraId="6EA010D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CR-0206  rev 1 Cat: B (Rel-19)</w:t>
      </w:r>
      <w:r>
        <w:rPr>
          <w:i/>
        </w:rPr>
        <w:br/>
      </w:r>
      <w:r>
        <w:rPr>
          <w:i/>
        </w:rPr>
        <w:br/>
      </w:r>
      <w:r>
        <w:rPr>
          <w:i/>
        </w:rPr>
        <w:tab/>
      </w:r>
      <w:r>
        <w:rPr>
          <w:i/>
        </w:rPr>
        <w:tab/>
      </w:r>
      <w:r>
        <w:rPr>
          <w:i/>
        </w:rPr>
        <w:tab/>
      </w:r>
      <w:r>
        <w:rPr>
          <w:i/>
        </w:rPr>
        <w:tab/>
      </w:r>
      <w:r>
        <w:rPr>
          <w:i/>
        </w:rPr>
        <w:tab/>
        <w:t>Source: Ericsson</w:t>
      </w:r>
    </w:p>
    <w:p w14:paraId="2120036C" w14:textId="77777777" w:rsidR="006F0468" w:rsidRDefault="006F0468" w:rsidP="006F0468">
      <w:pPr>
        <w:rPr>
          <w:color w:val="808080"/>
        </w:rPr>
      </w:pPr>
      <w:r>
        <w:rPr>
          <w:color w:val="808080"/>
        </w:rPr>
        <w:t>(Replaces C3-244252)</w:t>
      </w:r>
    </w:p>
    <w:p w14:paraId="1FF16AC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E6160" w14:textId="24A0A9EF" w:rsidR="006F0468" w:rsidRDefault="006F0468" w:rsidP="006F0468">
      <w:pPr>
        <w:rPr>
          <w:rFonts w:ascii="Arial" w:hAnsi="Arial" w:cs="Arial"/>
          <w:b/>
          <w:sz w:val="24"/>
        </w:rPr>
      </w:pPr>
      <w:r>
        <w:rPr>
          <w:rFonts w:ascii="Arial" w:hAnsi="Arial" w:cs="Arial"/>
          <w:b/>
          <w:color w:val="0000FF"/>
          <w:sz w:val="24"/>
        </w:rPr>
        <w:t>C3-244427</w:t>
      </w:r>
      <w:r>
        <w:rPr>
          <w:rFonts w:ascii="Arial" w:hAnsi="Arial" w:cs="Arial"/>
          <w:b/>
          <w:color w:val="0000FF"/>
          <w:sz w:val="24"/>
        </w:rPr>
        <w:tab/>
      </w:r>
      <w:r>
        <w:rPr>
          <w:rFonts w:ascii="Arial" w:hAnsi="Arial" w:cs="Arial"/>
          <w:b/>
          <w:sz w:val="24"/>
        </w:rPr>
        <w:t>Provides list of UE IDs in ACR management notification</w:t>
      </w:r>
    </w:p>
    <w:p w14:paraId="0767180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CR-0212  rev 1 Cat: B (Rel-19)</w:t>
      </w:r>
      <w:r>
        <w:rPr>
          <w:i/>
        </w:rPr>
        <w:br/>
      </w:r>
      <w:r>
        <w:rPr>
          <w:i/>
        </w:rPr>
        <w:br/>
      </w:r>
      <w:r>
        <w:rPr>
          <w:i/>
        </w:rPr>
        <w:tab/>
      </w:r>
      <w:r>
        <w:rPr>
          <w:i/>
        </w:rPr>
        <w:tab/>
      </w:r>
      <w:r>
        <w:rPr>
          <w:i/>
        </w:rPr>
        <w:tab/>
      </w:r>
      <w:r>
        <w:rPr>
          <w:i/>
        </w:rPr>
        <w:tab/>
      </w:r>
      <w:r>
        <w:rPr>
          <w:i/>
        </w:rPr>
        <w:tab/>
        <w:t>Source: Nokia, Samsung</w:t>
      </w:r>
    </w:p>
    <w:p w14:paraId="3734527A" w14:textId="77777777" w:rsidR="006F0468" w:rsidRDefault="006F0468" w:rsidP="006F0468">
      <w:pPr>
        <w:rPr>
          <w:color w:val="808080"/>
        </w:rPr>
      </w:pPr>
      <w:r>
        <w:rPr>
          <w:color w:val="808080"/>
        </w:rPr>
        <w:t>(Replaces C3-244340)</w:t>
      </w:r>
    </w:p>
    <w:p w14:paraId="73D53E2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1D743" w14:textId="4B1E0730" w:rsidR="006F0468" w:rsidRDefault="006F0468" w:rsidP="006F0468">
      <w:pPr>
        <w:rPr>
          <w:rFonts w:ascii="Arial" w:hAnsi="Arial" w:cs="Arial"/>
          <w:b/>
          <w:sz w:val="24"/>
        </w:rPr>
      </w:pPr>
      <w:r>
        <w:rPr>
          <w:rFonts w:ascii="Arial" w:hAnsi="Arial" w:cs="Arial"/>
          <w:b/>
          <w:color w:val="0000FF"/>
          <w:sz w:val="24"/>
        </w:rPr>
        <w:t>C3-244441</w:t>
      </w:r>
      <w:r>
        <w:rPr>
          <w:rFonts w:ascii="Arial" w:hAnsi="Arial" w:cs="Arial"/>
          <w:b/>
          <w:color w:val="0000FF"/>
          <w:sz w:val="24"/>
        </w:rPr>
        <w:tab/>
      </w:r>
      <w:r>
        <w:rPr>
          <w:rFonts w:ascii="Arial" w:hAnsi="Arial" w:cs="Arial"/>
          <w:b/>
          <w:sz w:val="24"/>
        </w:rPr>
        <w:t>Support common EAS relocation</w:t>
      </w:r>
    </w:p>
    <w:p w14:paraId="07FE20A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CR-0200  rev 1 Cat: B (Rel-19)</w:t>
      </w:r>
      <w:r>
        <w:rPr>
          <w:i/>
        </w:rPr>
        <w:br/>
      </w:r>
      <w:r>
        <w:rPr>
          <w:i/>
        </w:rPr>
        <w:lastRenderedPageBreak/>
        <w:br/>
      </w:r>
      <w:r>
        <w:rPr>
          <w:i/>
        </w:rPr>
        <w:tab/>
      </w:r>
      <w:r>
        <w:rPr>
          <w:i/>
        </w:rPr>
        <w:tab/>
      </w:r>
      <w:r>
        <w:rPr>
          <w:i/>
        </w:rPr>
        <w:tab/>
      </w:r>
      <w:r>
        <w:rPr>
          <w:i/>
        </w:rPr>
        <w:tab/>
      </w:r>
      <w:r>
        <w:rPr>
          <w:i/>
        </w:rPr>
        <w:tab/>
        <w:t>Source: Ericsson, Samsung</w:t>
      </w:r>
    </w:p>
    <w:p w14:paraId="4FDE7BEC" w14:textId="77777777" w:rsidR="006F0468" w:rsidRDefault="006F0468" w:rsidP="006F0468">
      <w:pPr>
        <w:rPr>
          <w:color w:val="808080"/>
        </w:rPr>
      </w:pPr>
      <w:r>
        <w:rPr>
          <w:color w:val="808080"/>
        </w:rPr>
        <w:t>(Replaces C3-244246)</w:t>
      </w:r>
    </w:p>
    <w:p w14:paraId="5F6461C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B9E75" w14:textId="103C5775" w:rsidR="006F0468" w:rsidRDefault="006F0468" w:rsidP="006F0468">
      <w:pPr>
        <w:rPr>
          <w:rFonts w:ascii="Arial" w:hAnsi="Arial" w:cs="Arial"/>
          <w:b/>
          <w:sz w:val="24"/>
        </w:rPr>
      </w:pPr>
      <w:r>
        <w:rPr>
          <w:rFonts w:ascii="Arial" w:hAnsi="Arial" w:cs="Arial"/>
          <w:b/>
          <w:color w:val="0000FF"/>
          <w:sz w:val="24"/>
        </w:rPr>
        <w:t>C3-244571</w:t>
      </w:r>
      <w:r>
        <w:rPr>
          <w:rFonts w:ascii="Arial" w:hAnsi="Arial" w:cs="Arial"/>
          <w:b/>
          <w:color w:val="0000FF"/>
          <w:sz w:val="24"/>
        </w:rPr>
        <w:tab/>
      </w:r>
      <w:r>
        <w:rPr>
          <w:rFonts w:ascii="Arial" w:hAnsi="Arial" w:cs="Arial"/>
          <w:b/>
          <w:sz w:val="24"/>
        </w:rPr>
        <w:t>Add EES as consumer for Edge Node Sharing</w:t>
      </w:r>
    </w:p>
    <w:p w14:paraId="45733CF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CR-0207  rev 1 Cat: B (Rel-19)</w:t>
      </w:r>
      <w:r>
        <w:rPr>
          <w:i/>
        </w:rPr>
        <w:br/>
      </w:r>
      <w:r>
        <w:rPr>
          <w:i/>
        </w:rPr>
        <w:br/>
      </w:r>
      <w:r>
        <w:rPr>
          <w:i/>
        </w:rPr>
        <w:tab/>
      </w:r>
      <w:r>
        <w:rPr>
          <w:i/>
        </w:rPr>
        <w:tab/>
      </w:r>
      <w:r>
        <w:rPr>
          <w:i/>
        </w:rPr>
        <w:tab/>
      </w:r>
      <w:r>
        <w:rPr>
          <w:i/>
        </w:rPr>
        <w:tab/>
      </w:r>
      <w:r>
        <w:rPr>
          <w:i/>
        </w:rPr>
        <w:tab/>
        <w:t>Source: Ericsson</w:t>
      </w:r>
    </w:p>
    <w:p w14:paraId="2D6D22B3" w14:textId="77777777" w:rsidR="006F0468" w:rsidRDefault="006F0468" w:rsidP="006F0468">
      <w:pPr>
        <w:rPr>
          <w:color w:val="808080"/>
        </w:rPr>
      </w:pPr>
      <w:r>
        <w:rPr>
          <w:color w:val="808080"/>
        </w:rPr>
        <w:t>(Replaces C3-244253)</w:t>
      </w:r>
    </w:p>
    <w:p w14:paraId="7EE6161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03428" w14:textId="4D06A306" w:rsidR="006F0468" w:rsidRDefault="006F0468" w:rsidP="006F0468">
      <w:pPr>
        <w:rPr>
          <w:rFonts w:ascii="Arial" w:hAnsi="Arial" w:cs="Arial"/>
          <w:b/>
          <w:sz w:val="24"/>
        </w:rPr>
      </w:pPr>
      <w:r>
        <w:rPr>
          <w:rFonts w:ascii="Arial" w:hAnsi="Arial" w:cs="Arial"/>
          <w:b/>
          <w:color w:val="0000FF"/>
          <w:sz w:val="24"/>
        </w:rPr>
        <w:t>C3-244572</w:t>
      </w:r>
      <w:r>
        <w:rPr>
          <w:rFonts w:ascii="Arial" w:hAnsi="Arial" w:cs="Arial"/>
          <w:b/>
          <w:color w:val="0000FF"/>
          <w:sz w:val="24"/>
        </w:rPr>
        <w:tab/>
      </w:r>
      <w:proofErr w:type="spellStart"/>
      <w:r>
        <w:rPr>
          <w:rFonts w:ascii="Arial" w:hAnsi="Arial" w:cs="Arial"/>
          <w:b/>
          <w:sz w:val="24"/>
        </w:rPr>
        <w:t>Eecs_ECSServiceProvisioning</w:t>
      </w:r>
      <w:proofErr w:type="spellEnd"/>
      <w:r>
        <w:rPr>
          <w:rFonts w:ascii="Arial" w:hAnsi="Arial" w:cs="Arial"/>
          <w:b/>
          <w:sz w:val="24"/>
        </w:rPr>
        <w:t xml:space="preserve"> – Common EAS in partner ECSP</w:t>
      </w:r>
    </w:p>
    <w:p w14:paraId="09A39AE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CR-0218  rev 1 Cat: B (Rel-19)</w:t>
      </w:r>
      <w:r>
        <w:rPr>
          <w:i/>
        </w:rPr>
        <w:br/>
      </w:r>
      <w:r>
        <w:rPr>
          <w:i/>
        </w:rPr>
        <w:br/>
      </w:r>
      <w:r>
        <w:rPr>
          <w:i/>
        </w:rPr>
        <w:tab/>
      </w:r>
      <w:r>
        <w:rPr>
          <w:i/>
        </w:rPr>
        <w:tab/>
      </w:r>
      <w:r>
        <w:rPr>
          <w:i/>
        </w:rPr>
        <w:tab/>
      </w:r>
      <w:r>
        <w:rPr>
          <w:i/>
        </w:rPr>
        <w:tab/>
      </w:r>
      <w:r>
        <w:rPr>
          <w:i/>
        </w:rPr>
        <w:tab/>
        <w:t>Source: Samsung, Ericsson</w:t>
      </w:r>
    </w:p>
    <w:p w14:paraId="2CAF9ABF" w14:textId="77777777" w:rsidR="006F0468" w:rsidRDefault="006F0468" w:rsidP="006F0468">
      <w:pPr>
        <w:rPr>
          <w:color w:val="808080"/>
        </w:rPr>
      </w:pPr>
      <w:r>
        <w:rPr>
          <w:color w:val="808080"/>
        </w:rPr>
        <w:t>(Replaces C3-244374)</w:t>
      </w:r>
    </w:p>
    <w:p w14:paraId="62F54F3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B4427" w14:textId="4937D32A" w:rsidR="006F0468" w:rsidRDefault="006F0468" w:rsidP="006F0468">
      <w:pPr>
        <w:rPr>
          <w:rFonts w:ascii="Arial" w:hAnsi="Arial" w:cs="Arial"/>
          <w:b/>
          <w:sz w:val="24"/>
        </w:rPr>
      </w:pPr>
      <w:r>
        <w:rPr>
          <w:rFonts w:ascii="Arial" w:hAnsi="Arial" w:cs="Arial"/>
          <w:b/>
          <w:color w:val="0000FF"/>
          <w:sz w:val="24"/>
        </w:rPr>
        <w:t>C3-244573</w:t>
      </w:r>
      <w:r>
        <w:rPr>
          <w:rFonts w:ascii="Arial" w:hAnsi="Arial" w:cs="Arial"/>
          <w:b/>
          <w:color w:val="0000FF"/>
          <w:sz w:val="24"/>
        </w:rPr>
        <w:tab/>
      </w:r>
      <w:r>
        <w:rPr>
          <w:rFonts w:ascii="Arial" w:hAnsi="Arial" w:cs="Arial"/>
          <w:b/>
          <w:sz w:val="24"/>
        </w:rPr>
        <w:t xml:space="preserve">Update EES as consumer of </w:t>
      </w:r>
      <w:proofErr w:type="spellStart"/>
      <w:r>
        <w:rPr>
          <w:rFonts w:ascii="Arial" w:hAnsi="Arial" w:cs="Arial"/>
          <w:b/>
          <w:sz w:val="24"/>
        </w:rPr>
        <w:t>EES_AppContextRelocation</w:t>
      </w:r>
      <w:proofErr w:type="spellEnd"/>
      <w:r>
        <w:rPr>
          <w:rFonts w:ascii="Arial" w:hAnsi="Arial" w:cs="Arial"/>
          <w:b/>
          <w:sz w:val="24"/>
        </w:rPr>
        <w:t xml:space="preserve"> service</w:t>
      </w:r>
    </w:p>
    <w:p w14:paraId="26DA33F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CR-0214  rev 1 Cat: B (Rel-19)</w:t>
      </w:r>
      <w:r>
        <w:rPr>
          <w:i/>
        </w:rPr>
        <w:br/>
      </w:r>
      <w:r>
        <w:rPr>
          <w:i/>
        </w:rPr>
        <w:br/>
      </w:r>
      <w:r>
        <w:rPr>
          <w:i/>
        </w:rPr>
        <w:tab/>
      </w:r>
      <w:r>
        <w:rPr>
          <w:i/>
        </w:rPr>
        <w:tab/>
      </w:r>
      <w:r>
        <w:rPr>
          <w:i/>
        </w:rPr>
        <w:tab/>
      </w:r>
      <w:r>
        <w:rPr>
          <w:i/>
        </w:rPr>
        <w:tab/>
      </w:r>
      <w:r>
        <w:rPr>
          <w:i/>
        </w:rPr>
        <w:tab/>
        <w:t>Source: Samsung, Ericsson</w:t>
      </w:r>
    </w:p>
    <w:p w14:paraId="00843FBF" w14:textId="77777777" w:rsidR="006F0468" w:rsidRDefault="006F0468" w:rsidP="006F0468">
      <w:pPr>
        <w:rPr>
          <w:color w:val="808080"/>
        </w:rPr>
      </w:pPr>
      <w:r>
        <w:rPr>
          <w:color w:val="808080"/>
        </w:rPr>
        <w:t>(Replaces C3-244370)</w:t>
      </w:r>
    </w:p>
    <w:p w14:paraId="7A08DEC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06F06" w14:textId="77777777" w:rsidR="006F0468" w:rsidRDefault="006F0468" w:rsidP="006F0468">
      <w:pPr>
        <w:pStyle w:val="Heading3"/>
      </w:pPr>
      <w:bookmarkStart w:id="179" w:name="_Toc175911489"/>
      <w:r>
        <w:t>19.9</w:t>
      </w:r>
      <w:r>
        <w:tab/>
        <w:t>CT Aspects on Minimize the Number of Policy Associations [TEI19_MINPA]</w:t>
      </w:r>
      <w:bookmarkEnd w:id="179"/>
    </w:p>
    <w:p w14:paraId="67753FE4" w14:textId="54D709FA" w:rsidR="006F0468" w:rsidRDefault="006F0468" w:rsidP="006F0468">
      <w:pPr>
        <w:rPr>
          <w:rFonts w:ascii="Arial" w:hAnsi="Arial" w:cs="Arial"/>
          <w:b/>
          <w:sz w:val="24"/>
        </w:rPr>
      </w:pPr>
      <w:r>
        <w:rPr>
          <w:rFonts w:ascii="Arial" w:hAnsi="Arial" w:cs="Arial"/>
          <w:b/>
          <w:color w:val="0000FF"/>
          <w:sz w:val="24"/>
        </w:rPr>
        <w:t>C3-244241</w:t>
      </w:r>
      <w:r>
        <w:rPr>
          <w:rFonts w:ascii="Arial" w:hAnsi="Arial" w:cs="Arial"/>
          <w:b/>
          <w:color w:val="0000FF"/>
          <w:sz w:val="24"/>
        </w:rPr>
        <w:tab/>
      </w:r>
      <w:r>
        <w:rPr>
          <w:rFonts w:ascii="Arial" w:hAnsi="Arial" w:cs="Arial"/>
          <w:b/>
          <w:sz w:val="24"/>
        </w:rPr>
        <w:t>AM and UE Policy Association Establishment determination</w:t>
      </w:r>
    </w:p>
    <w:p w14:paraId="69517F4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CR-0558  rev  Cat: B (Rel-19)</w:t>
      </w:r>
      <w:r>
        <w:rPr>
          <w:i/>
        </w:rPr>
        <w:br/>
      </w:r>
      <w:r>
        <w:rPr>
          <w:i/>
        </w:rPr>
        <w:br/>
      </w:r>
      <w:r>
        <w:rPr>
          <w:i/>
        </w:rPr>
        <w:tab/>
      </w:r>
      <w:r>
        <w:rPr>
          <w:i/>
        </w:rPr>
        <w:tab/>
      </w:r>
      <w:r>
        <w:rPr>
          <w:i/>
        </w:rPr>
        <w:tab/>
      </w:r>
      <w:r>
        <w:rPr>
          <w:i/>
        </w:rPr>
        <w:tab/>
      </w:r>
      <w:r>
        <w:rPr>
          <w:i/>
        </w:rPr>
        <w:tab/>
        <w:t>Source: Nokia</w:t>
      </w:r>
    </w:p>
    <w:p w14:paraId="30739479" w14:textId="77777777" w:rsidR="006F0468" w:rsidRDefault="006F0468" w:rsidP="006F0468">
      <w:pPr>
        <w:rPr>
          <w:rFonts w:ascii="Arial" w:hAnsi="Arial" w:cs="Arial"/>
          <w:b/>
        </w:rPr>
      </w:pPr>
      <w:r>
        <w:rPr>
          <w:rFonts w:ascii="Arial" w:hAnsi="Arial" w:cs="Arial"/>
          <w:b/>
        </w:rPr>
        <w:t xml:space="preserve">Abstract: </w:t>
      </w:r>
    </w:p>
    <w:p w14:paraId="5A304117" w14:textId="77777777" w:rsidR="006F0468" w:rsidRDefault="006F0468" w:rsidP="006F0468">
      <w:r>
        <w:t>AM and UE Policy Association Establishment determination</w:t>
      </w:r>
    </w:p>
    <w:p w14:paraId="4BA92381" w14:textId="77777777" w:rsidR="006F0468" w:rsidRDefault="006F0468" w:rsidP="006F0468">
      <w:pPr>
        <w:rPr>
          <w:rFonts w:ascii="Arial" w:hAnsi="Arial" w:cs="Arial"/>
          <w:b/>
        </w:rPr>
      </w:pPr>
      <w:r>
        <w:rPr>
          <w:rFonts w:ascii="Arial" w:hAnsi="Arial" w:cs="Arial"/>
          <w:b/>
        </w:rPr>
        <w:t xml:space="preserve">Discussion: </w:t>
      </w:r>
    </w:p>
    <w:p w14:paraId="23B9D4C0" w14:textId="77777777" w:rsidR="006F0468" w:rsidRDefault="006F0468" w:rsidP="006F0468">
      <w:r>
        <w:t>Chi (Huawei): Clashing with 4292 and 4331</w:t>
      </w:r>
    </w:p>
    <w:p w14:paraId="0D7095C3" w14:textId="77777777" w:rsidR="006F0468" w:rsidRDefault="006F0468" w:rsidP="006F0468">
      <w:proofErr w:type="spellStart"/>
      <w:r>
        <w:t>Fuen</w:t>
      </w:r>
      <w:proofErr w:type="spellEnd"/>
      <w:r>
        <w:t xml:space="preserve"> (Ericsson): Cover the several aspects of this CR into specific API TSs - 29.525 and 29.507. Missing impacts in termination part.</w:t>
      </w:r>
    </w:p>
    <w:p w14:paraId="3ABEE5C7" w14:textId="77777777" w:rsidR="006F0468" w:rsidRDefault="006F0468" w:rsidP="006F0468">
      <w:proofErr w:type="spellStart"/>
      <w:r>
        <w:t>Xiaojian</w:t>
      </w:r>
      <w:proofErr w:type="spellEnd"/>
      <w:r>
        <w:t xml:space="preserve"> (ZTE): We prefer to specify AMF termination aspects in the respective API TSs - 29.525 and 29.507. AM Policy to UE Policy</w:t>
      </w:r>
    </w:p>
    <w:p w14:paraId="3AF2FD2B" w14:textId="77777777" w:rsidR="006F0468" w:rsidRDefault="006F0468" w:rsidP="006F0468">
      <w:r>
        <w:lastRenderedPageBreak/>
        <w:t>Chi (</w:t>
      </w:r>
      <w:proofErr w:type="spellStart"/>
      <w:r>
        <w:t>Huaiwi</w:t>
      </w:r>
      <w:proofErr w:type="spellEnd"/>
      <w:r>
        <w:t>): Fine to add the impacts in 29.525 and 29.507. Clarification needed on determination part. Current SA2 description is not complete.</w:t>
      </w:r>
    </w:p>
    <w:p w14:paraId="57C0B2D1" w14:textId="77777777" w:rsidR="006F0468" w:rsidRDefault="006F0468" w:rsidP="006F0468">
      <w:proofErr w:type="spellStart"/>
      <w:r>
        <w:t>Fuen</w:t>
      </w:r>
      <w:proofErr w:type="spellEnd"/>
      <w:r>
        <w:t xml:space="preserve"> (Ericsson): SA2 descriptions are clear for determination part.</w:t>
      </w:r>
    </w:p>
    <w:p w14:paraId="7F8A1AAA" w14:textId="77777777" w:rsidR="006F0468" w:rsidRDefault="006F0468" w:rsidP="006F0468">
      <w:r>
        <w:t xml:space="preserve">Apostolos (Nokia): Fine to merge. </w:t>
      </w:r>
    </w:p>
    <w:p w14:paraId="2E713AB7" w14:textId="77777777" w:rsidR="006F0468" w:rsidRDefault="006F0468" w:rsidP="006F0468">
      <w:r>
        <w:t>Merger of 4241 and 4331.</w:t>
      </w:r>
    </w:p>
    <w:p w14:paraId="482D4F95" w14:textId="77777777" w:rsidR="006F0468" w:rsidRDefault="006F0468" w:rsidP="006F0468">
      <w:r>
        <w:t>Merged into 4331.</w:t>
      </w:r>
    </w:p>
    <w:p w14:paraId="191CCC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1DFFA9" w14:textId="1ED26DEF" w:rsidR="006F0468" w:rsidRDefault="006F0468" w:rsidP="006F0468">
      <w:pPr>
        <w:rPr>
          <w:rFonts w:ascii="Arial" w:hAnsi="Arial" w:cs="Arial"/>
          <w:b/>
          <w:sz w:val="24"/>
        </w:rPr>
      </w:pPr>
      <w:r>
        <w:rPr>
          <w:rFonts w:ascii="Arial" w:hAnsi="Arial" w:cs="Arial"/>
          <w:b/>
          <w:color w:val="0000FF"/>
          <w:sz w:val="24"/>
        </w:rPr>
        <w:t>C3-244242</w:t>
      </w:r>
      <w:r>
        <w:rPr>
          <w:rFonts w:ascii="Arial" w:hAnsi="Arial" w:cs="Arial"/>
          <w:b/>
          <w:color w:val="0000FF"/>
          <w:sz w:val="24"/>
        </w:rPr>
        <w:tab/>
      </w:r>
      <w:r>
        <w:rPr>
          <w:rFonts w:ascii="Arial" w:hAnsi="Arial" w:cs="Arial"/>
          <w:b/>
          <w:sz w:val="24"/>
        </w:rPr>
        <w:t>AM Policy Association Establishment determination</w:t>
      </w:r>
    </w:p>
    <w:p w14:paraId="5C5B0C4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CR-0314  rev  Cat: B (Rel-19)</w:t>
      </w:r>
      <w:r>
        <w:rPr>
          <w:i/>
        </w:rPr>
        <w:br/>
      </w:r>
      <w:r>
        <w:rPr>
          <w:i/>
        </w:rPr>
        <w:br/>
      </w:r>
      <w:r>
        <w:rPr>
          <w:i/>
        </w:rPr>
        <w:tab/>
      </w:r>
      <w:r>
        <w:rPr>
          <w:i/>
        </w:rPr>
        <w:tab/>
      </w:r>
      <w:r>
        <w:rPr>
          <w:i/>
        </w:rPr>
        <w:tab/>
      </w:r>
      <w:r>
        <w:rPr>
          <w:i/>
        </w:rPr>
        <w:tab/>
      </w:r>
      <w:r>
        <w:rPr>
          <w:i/>
        </w:rPr>
        <w:tab/>
        <w:t>Source: Nokia</w:t>
      </w:r>
    </w:p>
    <w:p w14:paraId="1FDE7EA7" w14:textId="77777777" w:rsidR="006F0468" w:rsidRDefault="006F0468" w:rsidP="006F0468">
      <w:pPr>
        <w:rPr>
          <w:rFonts w:ascii="Arial" w:hAnsi="Arial" w:cs="Arial"/>
          <w:b/>
        </w:rPr>
      </w:pPr>
      <w:r>
        <w:rPr>
          <w:rFonts w:ascii="Arial" w:hAnsi="Arial" w:cs="Arial"/>
          <w:b/>
        </w:rPr>
        <w:t xml:space="preserve">Abstract: </w:t>
      </w:r>
    </w:p>
    <w:p w14:paraId="5FC01315" w14:textId="77777777" w:rsidR="006F0468" w:rsidRDefault="006F0468" w:rsidP="006F0468">
      <w:r>
        <w:t>AM Policy Association Establishment determination</w:t>
      </w:r>
    </w:p>
    <w:p w14:paraId="790E7638" w14:textId="77777777" w:rsidR="006F0468" w:rsidRDefault="006F0468" w:rsidP="006F0468">
      <w:pPr>
        <w:rPr>
          <w:rFonts w:ascii="Arial" w:hAnsi="Arial" w:cs="Arial"/>
          <w:b/>
        </w:rPr>
      </w:pPr>
      <w:r>
        <w:rPr>
          <w:rFonts w:ascii="Arial" w:hAnsi="Arial" w:cs="Arial"/>
          <w:b/>
        </w:rPr>
        <w:t xml:space="preserve">Discussion: </w:t>
      </w:r>
    </w:p>
    <w:p w14:paraId="610FB3DA" w14:textId="77777777" w:rsidR="006F0468" w:rsidRDefault="006F0468" w:rsidP="006F0468">
      <w:proofErr w:type="spellStart"/>
      <w:r>
        <w:t>Fuen</w:t>
      </w:r>
      <w:proofErr w:type="spellEnd"/>
      <w:r>
        <w:t xml:space="preserve"> (Ericsson): Prefer the approach in 4330. Propose to merge to 4330</w:t>
      </w:r>
    </w:p>
    <w:p w14:paraId="161DA374" w14:textId="77777777" w:rsidR="006F0468" w:rsidRDefault="006F0468" w:rsidP="006F0468">
      <w:r>
        <w:t>Chi (Huawei): 4242 and 4330 clash with 4293. Fine to merge into 4330.</w:t>
      </w:r>
    </w:p>
    <w:p w14:paraId="484D7540" w14:textId="77777777" w:rsidR="006F0468" w:rsidRDefault="006F0468" w:rsidP="006F0468">
      <w:r>
        <w:t>Apostolos (Nokia): Fine with merger</w:t>
      </w:r>
    </w:p>
    <w:p w14:paraId="071243D0" w14:textId="77777777" w:rsidR="006F0468" w:rsidRDefault="006F0468" w:rsidP="006F0468">
      <w:r>
        <w:t>Merged into 4330.</w:t>
      </w:r>
    </w:p>
    <w:p w14:paraId="72B6A8C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A7D429" w14:textId="05CDC0D0" w:rsidR="006F0468" w:rsidRDefault="006F0468" w:rsidP="006F0468">
      <w:pPr>
        <w:rPr>
          <w:rFonts w:ascii="Arial" w:hAnsi="Arial" w:cs="Arial"/>
          <w:b/>
          <w:sz w:val="24"/>
        </w:rPr>
      </w:pPr>
      <w:r>
        <w:rPr>
          <w:rFonts w:ascii="Arial" w:hAnsi="Arial" w:cs="Arial"/>
          <w:b/>
          <w:color w:val="0000FF"/>
          <w:sz w:val="24"/>
        </w:rPr>
        <w:t>C3-244292</w:t>
      </w:r>
      <w:r>
        <w:rPr>
          <w:rFonts w:ascii="Arial" w:hAnsi="Arial" w:cs="Arial"/>
          <w:b/>
          <w:color w:val="0000FF"/>
          <w:sz w:val="24"/>
        </w:rPr>
        <w:tab/>
      </w:r>
      <w:r>
        <w:rPr>
          <w:rFonts w:ascii="Arial" w:hAnsi="Arial" w:cs="Arial"/>
          <w:b/>
          <w:sz w:val="24"/>
        </w:rPr>
        <w:t>Support of the minimize number for the AM and UE Policy</w:t>
      </w:r>
    </w:p>
    <w:p w14:paraId="71C2628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CR-0561  rev  Cat: B (Rel-19)</w:t>
      </w:r>
      <w:r>
        <w:rPr>
          <w:i/>
        </w:rPr>
        <w:br/>
      </w:r>
      <w:r>
        <w:rPr>
          <w:i/>
        </w:rPr>
        <w:br/>
      </w:r>
      <w:r>
        <w:rPr>
          <w:i/>
        </w:rPr>
        <w:tab/>
      </w:r>
      <w:r>
        <w:rPr>
          <w:i/>
        </w:rPr>
        <w:tab/>
      </w:r>
      <w:r>
        <w:rPr>
          <w:i/>
        </w:rPr>
        <w:tab/>
      </w:r>
      <w:r>
        <w:rPr>
          <w:i/>
        </w:rPr>
        <w:tab/>
      </w:r>
      <w:r>
        <w:rPr>
          <w:i/>
        </w:rPr>
        <w:tab/>
        <w:t>Source: Huawei</w:t>
      </w:r>
    </w:p>
    <w:p w14:paraId="44BB94D4" w14:textId="77777777" w:rsidR="006F0468" w:rsidRDefault="006F0468" w:rsidP="006F0468">
      <w:pPr>
        <w:rPr>
          <w:rFonts w:ascii="Arial" w:hAnsi="Arial" w:cs="Arial"/>
          <w:b/>
        </w:rPr>
      </w:pPr>
      <w:r>
        <w:rPr>
          <w:rFonts w:ascii="Arial" w:hAnsi="Arial" w:cs="Arial"/>
          <w:b/>
        </w:rPr>
        <w:t xml:space="preserve">Discussion: </w:t>
      </w:r>
    </w:p>
    <w:p w14:paraId="79AFD9BC" w14:textId="77777777" w:rsidR="006F0468" w:rsidRDefault="006F0468" w:rsidP="006F0468">
      <w:r>
        <w:t>Chi (Huawei): Second and third change should be in in this CR.</w:t>
      </w:r>
    </w:p>
    <w:p w14:paraId="5B67974C" w14:textId="77777777" w:rsidR="006F0468" w:rsidRDefault="006F0468" w:rsidP="006F0468">
      <w:r>
        <w:t>Apostolos (Nokia): Precedence is not captured clearly. We can put these in generic clause.</w:t>
      </w:r>
    </w:p>
    <w:p w14:paraId="2B340B60" w14:textId="77777777" w:rsidR="006F0468" w:rsidRDefault="006F0468" w:rsidP="006F0468">
      <w:r>
        <w:t>Chi (Huawei): Fine with clarification in generic clause update. But, the changes in the specific clauses are also needed.</w:t>
      </w:r>
    </w:p>
    <w:p w14:paraId="0B0AB780" w14:textId="77777777" w:rsidR="006F0468" w:rsidRDefault="006F0468" w:rsidP="006F0468">
      <w:r>
        <w:t xml:space="preserve">First change to be merged to 4331. </w:t>
      </w:r>
    </w:p>
    <w:p w14:paraId="520A4DF4" w14:textId="77777777" w:rsidR="006F0468" w:rsidRDefault="006F0468" w:rsidP="006F0468">
      <w:r>
        <w:t>Needs revision</w:t>
      </w:r>
    </w:p>
    <w:p w14:paraId="499BB8E8" w14:textId="77777777" w:rsidR="006F0468" w:rsidRDefault="006F0468" w:rsidP="006F0468">
      <w:proofErr w:type="spellStart"/>
      <w:r>
        <w:t>Fuen</w:t>
      </w:r>
      <w:proofErr w:type="spellEnd"/>
      <w:r>
        <w:t xml:space="preserve"> (Ericsson): Would like to see the revision.</w:t>
      </w:r>
    </w:p>
    <w:p w14:paraId="188B4250" w14:textId="77777777" w:rsidR="006F0468" w:rsidRDefault="006F0468" w:rsidP="006F0468">
      <w:r>
        <w:t>R2 is available</w:t>
      </w:r>
    </w:p>
    <w:p w14:paraId="734C9F24" w14:textId="77777777" w:rsidR="006F0468" w:rsidRDefault="006F0468" w:rsidP="006F0468">
      <w:r>
        <w:t>R2 is fine with Ericsson, Nokia and Huawei</w:t>
      </w:r>
    </w:p>
    <w:p w14:paraId="667556B6" w14:textId="77777777" w:rsidR="006F0468" w:rsidRDefault="006F0468" w:rsidP="006F0468">
      <w:r>
        <w:t>R2 is Pre-Agreed</w:t>
      </w:r>
    </w:p>
    <w:p w14:paraId="3F5F59A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C3-244421</w:t>
      </w:r>
      <w:r>
        <w:rPr>
          <w:color w:val="993300"/>
          <w:u w:val="single"/>
        </w:rPr>
        <w:t>.</w:t>
      </w:r>
    </w:p>
    <w:p w14:paraId="31E2BA20" w14:textId="799F1E1E" w:rsidR="006F0468" w:rsidRDefault="006F0468" w:rsidP="006F0468">
      <w:pPr>
        <w:rPr>
          <w:rFonts w:ascii="Arial" w:hAnsi="Arial" w:cs="Arial"/>
          <w:b/>
          <w:sz w:val="24"/>
        </w:rPr>
      </w:pPr>
      <w:r>
        <w:rPr>
          <w:rFonts w:ascii="Arial" w:hAnsi="Arial" w:cs="Arial"/>
          <w:b/>
          <w:color w:val="0000FF"/>
          <w:sz w:val="24"/>
        </w:rPr>
        <w:t>C3-244293</w:t>
      </w:r>
      <w:r>
        <w:rPr>
          <w:rFonts w:ascii="Arial" w:hAnsi="Arial" w:cs="Arial"/>
          <w:b/>
          <w:color w:val="0000FF"/>
          <w:sz w:val="24"/>
        </w:rPr>
        <w:tab/>
      </w:r>
      <w:r>
        <w:rPr>
          <w:rFonts w:ascii="Arial" w:hAnsi="Arial" w:cs="Arial"/>
          <w:b/>
          <w:sz w:val="24"/>
        </w:rPr>
        <w:t>Support of the minimize number for the AM Policy</w:t>
      </w:r>
    </w:p>
    <w:p w14:paraId="0B5CFE15"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CR-0315  rev  Cat: B (Rel-19)</w:t>
      </w:r>
      <w:r>
        <w:rPr>
          <w:i/>
        </w:rPr>
        <w:br/>
      </w:r>
      <w:r>
        <w:rPr>
          <w:i/>
        </w:rPr>
        <w:br/>
      </w:r>
      <w:r>
        <w:rPr>
          <w:i/>
        </w:rPr>
        <w:tab/>
      </w:r>
      <w:r>
        <w:rPr>
          <w:i/>
        </w:rPr>
        <w:tab/>
      </w:r>
      <w:r>
        <w:rPr>
          <w:i/>
        </w:rPr>
        <w:tab/>
      </w:r>
      <w:r>
        <w:rPr>
          <w:i/>
        </w:rPr>
        <w:tab/>
      </w:r>
      <w:r>
        <w:rPr>
          <w:i/>
        </w:rPr>
        <w:tab/>
        <w:t>Source: Huawei</w:t>
      </w:r>
    </w:p>
    <w:p w14:paraId="5EA0AB58" w14:textId="77777777" w:rsidR="006F0468" w:rsidRDefault="006F0468" w:rsidP="006F0468">
      <w:pPr>
        <w:rPr>
          <w:rFonts w:ascii="Arial" w:hAnsi="Arial" w:cs="Arial"/>
          <w:b/>
        </w:rPr>
      </w:pPr>
      <w:r>
        <w:rPr>
          <w:rFonts w:ascii="Arial" w:hAnsi="Arial" w:cs="Arial"/>
          <w:b/>
        </w:rPr>
        <w:t xml:space="preserve">Discussion: </w:t>
      </w:r>
    </w:p>
    <w:p w14:paraId="506D9E18" w14:textId="77777777" w:rsidR="006F0468" w:rsidRDefault="006F0468" w:rsidP="006F0468">
      <w:r>
        <w:t>Chi (Huawei): Merge into 4330.</w:t>
      </w:r>
    </w:p>
    <w:p w14:paraId="58B8A0DC" w14:textId="77777777" w:rsidR="006F0468" w:rsidRDefault="006F0468" w:rsidP="006F0468">
      <w:r>
        <w:t>Merges to 4330</w:t>
      </w:r>
    </w:p>
    <w:p w14:paraId="30D1796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4EBD1F" w14:textId="5DF97AA5" w:rsidR="006F0468" w:rsidRDefault="006F0468" w:rsidP="006F0468">
      <w:pPr>
        <w:rPr>
          <w:rFonts w:ascii="Arial" w:hAnsi="Arial" w:cs="Arial"/>
          <w:b/>
          <w:sz w:val="24"/>
        </w:rPr>
      </w:pPr>
      <w:r>
        <w:rPr>
          <w:rFonts w:ascii="Arial" w:hAnsi="Arial" w:cs="Arial"/>
          <w:b/>
          <w:color w:val="0000FF"/>
          <w:sz w:val="24"/>
        </w:rPr>
        <w:t>C3-244294</w:t>
      </w:r>
      <w:r>
        <w:rPr>
          <w:rFonts w:ascii="Arial" w:hAnsi="Arial" w:cs="Arial"/>
          <w:b/>
          <w:color w:val="0000FF"/>
          <w:sz w:val="24"/>
        </w:rPr>
        <w:tab/>
      </w:r>
      <w:r>
        <w:rPr>
          <w:rFonts w:ascii="Arial" w:hAnsi="Arial" w:cs="Arial"/>
          <w:b/>
          <w:sz w:val="24"/>
        </w:rPr>
        <w:t>Support of the minimize number for the UE Policy</w:t>
      </w:r>
    </w:p>
    <w:p w14:paraId="7002688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CR-0356  rev  Cat: B (Rel-19)</w:t>
      </w:r>
      <w:r>
        <w:rPr>
          <w:i/>
        </w:rPr>
        <w:br/>
      </w:r>
      <w:r>
        <w:rPr>
          <w:i/>
        </w:rPr>
        <w:br/>
      </w:r>
      <w:r>
        <w:rPr>
          <w:i/>
        </w:rPr>
        <w:tab/>
      </w:r>
      <w:r>
        <w:rPr>
          <w:i/>
        </w:rPr>
        <w:tab/>
      </w:r>
      <w:r>
        <w:rPr>
          <w:i/>
        </w:rPr>
        <w:tab/>
      </w:r>
      <w:r>
        <w:rPr>
          <w:i/>
        </w:rPr>
        <w:tab/>
      </w:r>
      <w:r>
        <w:rPr>
          <w:i/>
        </w:rPr>
        <w:tab/>
        <w:t>Source: Huawei</w:t>
      </w:r>
    </w:p>
    <w:p w14:paraId="5D47B08A" w14:textId="77777777" w:rsidR="006F0468" w:rsidRDefault="006F0468" w:rsidP="006F0468">
      <w:pPr>
        <w:rPr>
          <w:rFonts w:ascii="Arial" w:hAnsi="Arial" w:cs="Arial"/>
          <w:b/>
        </w:rPr>
      </w:pPr>
      <w:r>
        <w:rPr>
          <w:rFonts w:ascii="Arial" w:hAnsi="Arial" w:cs="Arial"/>
          <w:b/>
        </w:rPr>
        <w:t xml:space="preserve">Discussion: </w:t>
      </w:r>
    </w:p>
    <w:p w14:paraId="6E2CD464" w14:textId="77777777" w:rsidR="006F0468" w:rsidRDefault="006F0468" w:rsidP="006F0468">
      <w:proofErr w:type="spellStart"/>
      <w:r>
        <w:t>Fuen</w:t>
      </w:r>
      <w:proofErr w:type="spellEnd"/>
      <w:r>
        <w:t xml:space="preserve"> (Ericsson): Propose to merge into 4329.</w:t>
      </w:r>
    </w:p>
    <w:p w14:paraId="5C87CB55" w14:textId="77777777" w:rsidR="006F0468" w:rsidRDefault="006F0468" w:rsidP="006F0468">
      <w:r>
        <w:t>Chi (Huawei): Fine to merge to 4329.</w:t>
      </w:r>
    </w:p>
    <w:p w14:paraId="2054360E" w14:textId="77777777" w:rsidR="006F0468" w:rsidRDefault="006F0468" w:rsidP="006F0468">
      <w:r>
        <w:t>Merged into 4329.</w:t>
      </w:r>
    </w:p>
    <w:p w14:paraId="7AEE1FA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535BC7" w14:textId="79E1FD6C" w:rsidR="006F0468" w:rsidRDefault="006F0468" w:rsidP="006F0468">
      <w:pPr>
        <w:rPr>
          <w:rFonts w:ascii="Arial" w:hAnsi="Arial" w:cs="Arial"/>
          <w:b/>
          <w:sz w:val="24"/>
        </w:rPr>
      </w:pPr>
      <w:r>
        <w:rPr>
          <w:rFonts w:ascii="Arial" w:hAnsi="Arial" w:cs="Arial"/>
          <w:b/>
          <w:color w:val="0000FF"/>
          <w:sz w:val="24"/>
        </w:rPr>
        <w:t>C3-244329</w:t>
      </w:r>
      <w:r>
        <w:rPr>
          <w:rFonts w:ascii="Arial" w:hAnsi="Arial" w:cs="Arial"/>
          <w:b/>
          <w:color w:val="0000FF"/>
          <w:sz w:val="24"/>
        </w:rPr>
        <w:tab/>
      </w:r>
      <w:r>
        <w:rPr>
          <w:rFonts w:ascii="Arial" w:hAnsi="Arial" w:cs="Arial"/>
          <w:b/>
          <w:sz w:val="24"/>
        </w:rPr>
        <w:t>UE Policy Association control based on UDM Subscription Data</w:t>
      </w:r>
    </w:p>
    <w:p w14:paraId="704317B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CR-0360  rev  Cat: B (Rel-19)</w:t>
      </w:r>
      <w:r>
        <w:rPr>
          <w:i/>
        </w:rPr>
        <w:br/>
      </w:r>
      <w:r>
        <w:rPr>
          <w:i/>
        </w:rPr>
        <w:br/>
      </w:r>
      <w:r>
        <w:rPr>
          <w:i/>
        </w:rPr>
        <w:tab/>
      </w:r>
      <w:r>
        <w:rPr>
          <w:i/>
        </w:rPr>
        <w:tab/>
      </w:r>
      <w:r>
        <w:rPr>
          <w:i/>
        </w:rPr>
        <w:tab/>
      </w:r>
      <w:r>
        <w:rPr>
          <w:i/>
        </w:rPr>
        <w:tab/>
      </w:r>
      <w:r>
        <w:rPr>
          <w:i/>
        </w:rPr>
        <w:tab/>
        <w:t>Source: Ericsson, AT&amp;T, China Telecom</w:t>
      </w:r>
    </w:p>
    <w:p w14:paraId="7CF45FA1" w14:textId="77777777" w:rsidR="006F0468" w:rsidRDefault="006F0468" w:rsidP="006F0468">
      <w:pPr>
        <w:rPr>
          <w:rFonts w:ascii="Arial" w:hAnsi="Arial" w:cs="Arial"/>
          <w:b/>
        </w:rPr>
      </w:pPr>
      <w:r>
        <w:rPr>
          <w:rFonts w:ascii="Arial" w:hAnsi="Arial" w:cs="Arial"/>
          <w:b/>
        </w:rPr>
        <w:t xml:space="preserve">Discussion: </w:t>
      </w:r>
    </w:p>
    <w:p w14:paraId="62542463" w14:textId="77777777" w:rsidR="006F0468" w:rsidRDefault="006F0468" w:rsidP="006F0468">
      <w:r>
        <w:t>Apostolos (Nokia): Requirement clarification for storing UE context.</w:t>
      </w:r>
    </w:p>
    <w:p w14:paraId="41598AAB" w14:textId="77777777" w:rsidR="006F0468" w:rsidRDefault="006F0468" w:rsidP="006F0468">
      <w:proofErr w:type="spellStart"/>
      <w:r>
        <w:t>Fuen</w:t>
      </w:r>
      <w:proofErr w:type="spellEnd"/>
      <w:r>
        <w:t xml:space="preserve"> (Ericsson): Provide clarification</w:t>
      </w:r>
    </w:p>
    <w:p w14:paraId="0E81DBD8" w14:textId="77777777" w:rsidR="006F0468" w:rsidRDefault="006F0468" w:rsidP="006F0468">
      <w:r>
        <w:t>Apostolos (Nokia): Fine. Clarification needed on note 4 in 4.2.2.1.</w:t>
      </w:r>
    </w:p>
    <w:p w14:paraId="53A8CADA" w14:textId="77777777" w:rsidR="006F0468" w:rsidRDefault="006F0468" w:rsidP="006F0468">
      <w:proofErr w:type="spellStart"/>
      <w:r>
        <w:t>Fuen</w:t>
      </w:r>
      <w:proofErr w:type="spellEnd"/>
      <w:r>
        <w:t xml:space="preserve"> (Ericsson): Just for clarification, the note was added.</w:t>
      </w:r>
    </w:p>
    <w:p w14:paraId="24C9E5E6" w14:textId="77777777" w:rsidR="006F0468" w:rsidRDefault="006F0468" w:rsidP="006F0468">
      <w:r>
        <w:t>Apostolos (Nokia): May be we can reword it. “The UE applies the received UE policies even for PDU sessions that were established before the enablement of UE policy association as described in …..”</w:t>
      </w:r>
    </w:p>
    <w:p w14:paraId="61B41FE0" w14:textId="77777777" w:rsidR="006F0468" w:rsidRDefault="006F0468" w:rsidP="006F0468">
      <w:r>
        <w:t xml:space="preserve">Chi (Huawei): We can remove this note. Use generic description on UE container information. Missing </w:t>
      </w:r>
      <w:proofErr w:type="spellStart"/>
      <w:r>
        <w:t>hardspaces</w:t>
      </w:r>
      <w:proofErr w:type="spellEnd"/>
      <w:r>
        <w:t>.</w:t>
      </w:r>
    </w:p>
    <w:p w14:paraId="3114E64D" w14:textId="77777777" w:rsidR="006F0468" w:rsidRDefault="006F0468" w:rsidP="006F0468">
      <w:proofErr w:type="spellStart"/>
      <w:r>
        <w:t>Xiaojian</w:t>
      </w:r>
      <w:proofErr w:type="spellEnd"/>
      <w:r>
        <w:t xml:space="preserve"> (ZTE): Clause 4.2.2.1, bullet ii is not aligned with stage-2. Keep it open till Friday, based on SA2 conclusion.</w:t>
      </w:r>
    </w:p>
    <w:p w14:paraId="203609AA" w14:textId="77777777" w:rsidR="006F0468" w:rsidRDefault="006F0468" w:rsidP="006F0468">
      <w:r>
        <w:t>Merges 4294 into 4329.</w:t>
      </w:r>
    </w:p>
    <w:p w14:paraId="43FAFAD8" w14:textId="77777777" w:rsidR="006F0468" w:rsidRDefault="006F0468" w:rsidP="006F0468">
      <w:proofErr w:type="spellStart"/>
      <w:r>
        <w:t>Fuen</w:t>
      </w:r>
      <w:proofErr w:type="spellEnd"/>
      <w:r>
        <w:t xml:space="preserve"> (Ericsson): Received comments from Nokia and we are fine. Will provide new revision.</w:t>
      </w:r>
    </w:p>
    <w:p w14:paraId="625C4006" w14:textId="77777777" w:rsidR="006F0468" w:rsidRDefault="006F0468" w:rsidP="006F0468">
      <w:proofErr w:type="spellStart"/>
      <w:r>
        <w:t>Fuen</w:t>
      </w:r>
      <w:proofErr w:type="spellEnd"/>
      <w:r>
        <w:t xml:space="preserve"> (Ericsson): Revision is confirmed.</w:t>
      </w:r>
    </w:p>
    <w:p w14:paraId="3A3370B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C3-244400</w:t>
      </w:r>
      <w:r>
        <w:rPr>
          <w:color w:val="993300"/>
          <w:u w:val="single"/>
        </w:rPr>
        <w:t>.</w:t>
      </w:r>
    </w:p>
    <w:p w14:paraId="1823A444" w14:textId="4C352B48" w:rsidR="006F0468" w:rsidRDefault="006F0468" w:rsidP="006F0468">
      <w:pPr>
        <w:rPr>
          <w:rFonts w:ascii="Arial" w:hAnsi="Arial" w:cs="Arial"/>
          <w:b/>
          <w:sz w:val="24"/>
        </w:rPr>
      </w:pPr>
      <w:r>
        <w:rPr>
          <w:rFonts w:ascii="Arial" w:hAnsi="Arial" w:cs="Arial"/>
          <w:b/>
          <w:color w:val="0000FF"/>
          <w:sz w:val="24"/>
        </w:rPr>
        <w:t>C3-244330</w:t>
      </w:r>
      <w:r>
        <w:rPr>
          <w:rFonts w:ascii="Arial" w:hAnsi="Arial" w:cs="Arial"/>
          <w:b/>
          <w:color w:val="0000FF"/>
          <w:sz w:val="24"/>
        </w:rPr>
        <w:tab/>
      </w:r>
      <w:r>
        <w:rPr>
          <w:rFonts w:ascii="Arial" w:hAnsi="Arial" w:cs="Arial"/>
          <w:b/>
          <w:sz w:val="24"/>
        </w:rPr>
        <w:t>AM Policy Association control based on UDM Subscription Data</w:t>
      </w:r>
    </w:p>
    <w:p w14:paraId="7E8EB3E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CR-0317  rev  Cat: B (Rel-19)</w:t>
      </w:r>
      <w:r>
        <w:rPr>
          <w:i/>
        </w:rPr>
        <w:br/>
      </w:r>
      <w:r>
        <w:rPr>
          <w:i/>
        </w:rPr>
        <w:lastRenderedPageBreak/>
        <w:br/>
      </w:r>
      <w:r>
        <w:rPr>
          <w:i/>
        </w:rPr>
        <w:tab/>
      </w:r>
      <w:r>
        <w:rPr>
          <w:i/>
        </w:rPr>
        <w:tab/>
      </w:r>
      <w:r>
        <w:rPr>
          <w:i/>
        </w:rPr>
        <w:tab/>
      </w:r>
      <w:r>
        <w:rPr>
          <w:i/>
        </w:rPr>
        <w:tab/>
      </w:r>
      <w:r>
        <w:rPr>
          <w:i/>
        </w:rPr>
        <w:tab/>
        <w:t>Source: Ericsson, AT&amp;T, China Telecom</w:t>
      </w:r>
    </w:p>
    <w:p w14:paraId="53C0F409" w14:textId="77777777" w:rsidR="006F0468" w:rsidRDefault="006F0468" w:rsidP="006F0468">
      <w:pPr>
        <w:rPr>
          <w:rFonts w:ascii="Arial" w:hAnsi="Arial" w:cs="Arial"/>
          <w:b/>
        </w:rPr>
      </w:pPr>
      <w:r>
        <w:rPr>
          <w:rFonts w:ascii="Arial" w:hAnsi="Arial" w:cs="Arial"/>
          <w:b/>
        </w:rPr>
        <w:t xml:space="preserve">Discussion: </w:t>
      </w:r>
    </w:p>
    <w:p w14:paraId="5177106A" w14:textId="77777777" w:rsidR="006F0468" w:rsidRDefault="006F0468" w:rsidP="006F0468">
      <w:proofErr w:type="spellStart"/>
      <w:r>
        <w:t>Xiaojian</w:t>
      </w:r>
      <w:proofErr w:type="spellEnd"/>
      <w:r>
        <w:t xml:space="preserve"> (ZTE): Clause 4.2.2.1, bullet ii is not aligned with stage-2. </w:t>
      </w:r>
    </w:p>
    <w:p w14:paraId="082DC7F2" w14:textId="77777777" w:rsidR="006F0468" w:rsidRDefault="006F0468" w:rsidP="006F0468">
      <w:r>
        <w:t>Apostolos (Nokia): We have SA2 CRs to correct this misalignment.</w:t>
      </w:r>
    </w:p>
    <w:p w14:paraId="3B82416E" w14:textId="77777777" w:rsidR="006F0468" w:rsidRDefault="006F0468" w:rsidP="006F0468">
      <w:r>
        <w:t>Chi (Huawei): We can fix in this meeting, based on SA2 conclusion. Precedence NOTE from 4293 should be implemented in the merger.</w:t>
      </w:r>
    </w:p>
    <w:p w14:paraId="3231EE75" w14:textId="77777777" w:rsidR="006F0468" w:rsidRDefault="006F0468" w:rsidP="006F0468">
      <w:proofErr w:type="spellStart"/>
      <w:r>
        <w:t>Fuen</w:t>
      </w:r>
      <w:proofErr w:type="spellEnd"/>
      <w:r>
        <w:t xml:space="preserve"> (Ericsson): It is captured in 4330 as normative text.</w:t>
      </w:r>
    </w:p>
    <w:p w14:paraId="4B5AEA87" w14:textId="77777777" w:rsidR="006F0468" w:rsidRDefault="006F0468" w:rsidP="006F0468">
      <w:r>
        <w:t>Merges 4293 and 4242 into 4330</w:t>
      </w:r>
    </w:p>
    <w:p w14:paraId="3BF8C8AC" w14:textId="77777777" w:rsidR="006F0468" w:rsidRDefault="006F0468" w:rsidP="006F0468">
      <w:proofErr w:type="spellStart"/>
      <w:r>
        <w:t>Fuen</w:t>
      </w:r>
      <w:proofErr w:type="spellEnd"/>
      <w:r>
        <w:t xml:space="preserve"> (Ericsson): Received comments from Nokia and we are fine. Will provide new revision.</w:t>
      </w:r>
    </w:p>
    <w:p w14:paraId="2FCCD395" w14:textId="77777777" w:rsidR="006F0468" w:rsidRDefault="006F0468" w:rsidP="006F0468">
      <w:proofErr w:type="spellStart"/>
      <w:r>
        <w:t>Fuen</w:t>
      </w:r>
      <w:proofErr w:type="spellEnd"/>
      <w:r>
        <w:t xml:space="preserve"> (Ericsson): revision confirmed.</w:t>
      </w:r>
    </w:p>
    <w:p w14:paraId="0AD8A7C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C3-244399</w:t>
      </w:r>
      <w:r>
        <w:rPr>
          <w:color w:val="993300"/>
          <w:u w:val="single"/>
        </w:rPr>
        <w:t>.</w:t>
      </w:r>
    </w:p>
    <w:p w14:paraId="22D4A727" w14:textId="076B5946" w:rsidR="006F0468" w:rsidRDefault="006F0468" w:rsidP="006F0468">
      <w:pPr>
        <w:rPr>
          <w:rFonts w:ascii="Arial" w:hAnsi="Arial" w:cs="Arial"/>
          <w:b/>
          <w:sz w:val="24"/>
        </w:rPr>
      </w:pPr>
      <w:r>
        <w:rPr>
          <w:rFonts w:ascii="Arial" w:hAnsi="Arial" w:cs="Arial"/>
          <w:b/>
          <w:color w:val="0000FF"/>
          <w:sz w:val="24"/>
        </w:rPr>
        <w:t>C3-244331</w:t>
      </w:r>
      <w:r>
        <w:rPr>
          <w:rFonts w:ascii="Arial" w:hAnsi="Arial" w:cs="Arial"/>
          <w:b/>
          <w:color w:val="0000FF"/>
          <w:sz w:val="24"/>
        </w:rPr>
        <w:tab/>
      </w:r>
      <w:r>
        <w:rPr>
          <w:rFonts w:ascii="Arial" w:hAnsi="Arial" w:cs="Arial"/>
          <w:b/>
          <w:sz w:val="24"/>
        </w:rPr>
        <w:t>UE and AM Policy Association control based on UDM Subscription Data</w:t>
      </w:r>
    </w:p>
    <w:p w14:paraId="2C5AA89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CR-0562  rev  Cat: B (Rel-19)</w:t>
      </w:r>
      <w:r>
        <w:rPr>
          <w:i/>
        </w:rPr>
        <w:br/>
      </w:r>
      <w:r>
        <w:rPr>
          <w:i/>
        </w:rPr>
        <w:br/>
      </w:r>
      <w:r>
        <w:rPr>
          <w:i/>
        </w:rPr>
        <w:tab/>
      </w:r>
      <w:r>
        <w:rPr>
          <w:i/>
        </w:rPr>
        <w:tab/>
      </w:r>
      <w:r>
        <w:rPr>
          <w:i/>
        </w:rPr>
        <w:tab/>
      </w:r>
      <w:r>
        <w:rPr>
          <w:i/>
        </w:rPr>
        <w:tab/>
      </w:r>
      <w:r>
        <w:rPr>
          <w:i/>
        </w:rPr>
        <w:tab/>
        <w:t>Source: Ericsson, AT&amp;T, China Telecom</w:t>
      </w:r>
    </w:p>
    <w:p w14:paraId="011E74D9" w14:textId="77777777" w:rsidR="006F0468" w:rsidRDefault="006F0468" w:rsidP="006F0468">
      <w:pPr>
        <w:rPr>
          <w:rFonts w:ascii="Arial" w:hAnsi="Arial" w:cs="Arial"/>
          <w:b/>
        </w:rPr>
      </w:pPr>
      <w:r>
        <w:rPr>
          <w:rFonts w:ascii="Arial" w:hAnsi="Arial" w:cs="Arial"/>
          <w:b/>
        </w:rPr>
        <w:t xml:space="preserve">Discussion: </w:t>
      </w:r>
    </w:p>
    <w:p w14:paraId="1843A14F" w14:textId="77777777" w:rsidR="006F0468" w:rsidRDefault="006F0468" w:rsidP="006F0468">
      <w:r>
        <w:t>Chi (Huawei): Would like see the revision.</w:t>
      </w:r>
    </w:p>
    <w:p w14:paraId="319CA904" w14:textId="77777777" w:rsidR="006F0468" w:rsidRDefault="006F0468" w:rsidP="006F0468">
      <w:proofErr w:type="spellStart"/>
      <w:r>
        <w:t>Xiaojian</w:t>
      </w:r>
      <w:proofErr w:type="spellEnd"/>
      <w:r>
        <w:t xml:space="preserve"> (ZTE): Comments on second change related to Boolean value. “enabled” should be a </w:t>
      </w:r>
      <w:proofErr w:type="spellStart"/>
      <w:r>
        <w:t>booelan</w:t>
      </w:r>
      <w:proofErr w:type="spellEnd"/>
      <w:r>
        <w:t xml:space="preserve"> value.</w:t>
      </w:r>
    </w:p>
    <w:p w14:paraId="20CFD28F" w14:textId="77777777" w:rsidR="006F0468" w:rsidRDefault="006F0468" w:rsidP="006F0468">
      <w:proofErr w:type="spellStart"/>
      <w:r>
        <w:t>Fuen</w:t>
      </w:r>
      <w:proofErr w:type="spellEnd"/>
      <w:r>
        <w:t xml:space="preserve"> (Ericsson): Fine with the suggestion. </w:t>
      </w:r>
    </w:p>
    <w:p w14:paraId="6A64DAD0" w14:textId="77777777" w:rsidR="006F0468" w:rsidRDefault="006F0468" w:rsidP="006F0468">
      <w:r>
        <w:t>Agree, to remove the quotes for “enabled” in second change.</w:t>
      </w:r>
    </w:p>
    <w:p w14:paraId="0C7C89AC" w14:textId="77777777" w:rsidR="006F0468" w:rsidRDefault="006F0468" w:rsidP="006F0468">
      <w:proofErr w:type="spellStart"/>
      <w:r>
        <w:t>Xiaojian</w:t>
      </w:r>
      <w:proofErr w:type="spellEnd"/>
      <w:r>
        <w:t xml:space="preserve"> (ZTE): Why the proposed condition is applicable for AM policy association, why not UE policy association?</w:t>
      </w:r>
    </w:p>
    <w:p w14:paraId="250849CA" w14:textId="77777777" w:rsidR="006F0468" w:rsidRDefault="006F0468" w:rsidP="006F0468">
      <w:proofErr w:type="spellStart"/>
      <w:r>
        <w:t>Fuen</w:t>
      </w:r>
      <w:proofErr w:type="spellEnd"/>
      <w:r>
        <w:t xml:space="preserve"> (Ericsson): Provide clarification</w:t>
      </w:r>
    </w:p>
    <w:p w14:paraId="06B1E80D" w14:textId="77777777" w:rsidR="006F0468" w:rsidRDefault="006F0468" w:rsidP="006F0468">
      <w:proofErr w:type="spellStart"/>
      <w:r>
        <w:t>Xiaojian</w:t>
      </w:r>
      <w:proofErr w:type="spellEnd"/>
      <w:r>
        <w:t xml:space="preserve"> (ZTE): Need consistency between 5.1.3.1 and 5.6.3.1.1 changes.</w:t>
      </w:r>
    </w:p>
    <w:p w14:paraId="43065BC8" w14:textId="77777777" w:rsidR="006F0468" w:rsidRDefault="006F0468" w:rsidP="006F0468">
      <w:r>
        <w:t xml:space="preserve">Apostolos (Nokia): Cover </w:t>
      </w:r>
      <w:proofErr w:type="spellStart"/>
      <w:r>
        <w:t>precedences</w:t>
      </w:r>
      <w:proofErr w:type="spellEnd"/>
      <w:r>
        <w:t xml:space="preserve"> and roaming vs non roaming cases in 5.6.1.1. </w:t>
      </w:r>
    </w:p>
    <w:p w14:paraId="0BAA6F71" w14:textId="77777777" w:rsidR="006F0468" w:rsidRDefault="006F0468" w:rsidP="006F0468">
      <w:r>
        <w:t>Merger of 4241 and 4331.</w:t>
      </w:r>
    </w:p>
    <w:p w14:paraId="27EEB6A4" w14:textId="77777777" w:rsidR="006F0468" w:rsidRDefault="006F0468" w:rsidP="006F0468">
      <w:r>
        <w:t>Merges 4241 into 4331. 4331 is baseline.</w:t>
      </w:r>
    </w:p>
    <w:p w14:paraId="633BE13F" w14:textId="77777777" w:rsidR="006F0468" w:rsidRDefault="006F0468" w:rsidP="006F0468">
      <w:proofErr w:type="spellStart"/>
      <w:r>
        <w:t>Fuen</w:t>
      </w:r>
      <w:proofErr w:type="spellEnd"/>
      <w:r>
        <w:t xml:space="preserve"> (Ericsson): Received comments from Nokia and we are fine. Will provide new revision.</w:t>
      </w:r>
    </w:p>
    <w:p w14:paraId="3F2D5E71" w14:textId="77777777" w:rsidR="006F0468" w:rsidRDefault="006F0468" w:rsidP="006F0468">
      <w:proofErr w:type="spellStart"/>
      <w:r>
        <w:t>Fuen</w:t>
      </w:r>
      <w:proofErr w:type="spellEnd"/>
      <w:r>
        <w:t xml:space="preserve"> (Ericsson): revision confirmed.</w:t>
      </w:r>
    </w:p>
    <w:p w14:paraId="4649B9F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C3-244398</w:t>
      </w:r>
      <w:r>
        <w:rPr>
          <w:color w:val="993300"/>
          <w:u w:val="single"/>
        </w:rPr>
        <w:t>.</w:t>
      </w:r>
    </w:p>
    <w:p w14:paraId="5F524019" w14:textId="1066F66B" w:rsidR="006F0468" w:rsidRDefault="006F0468" w:rsidP="006F0468">
      <w:pPr>
        <w:rPr>
          <w:rFonts w:ascii="Arial" w:hAnsi="Arial" w:cs="Arial"/>
          <w:b/>
          <w:sz w:val="24"/>
        </w:rPr>
      </w:pPr>
      <w:r>
        <w:rPr>
          <w:rFonts w:ascii="Arial" w:hAnsi="Arial" w:cs="Arial"/>
          <w:b/>
          <w:color w:val="0000FF"/>
          <w:sz w:val="24"/>
        </w:rPr>
        <w:t>C3-244398</w:t>
      </w:r>
      <w:r>
        <w:rPr>
          <w:rFonts w:ascii="Arial" w:hAnsi="Arial" w:cs="Arial"/>
          <w:b/>
          <w:color w:val="0000FF"/>
          <w:sz w:val="24"/>
        </w:rPr>
        <w:tab/>
      </w:r>
      <w:r>
        <w:rPr>
          <w:rFonts w:ascii="Arial" w:hAnsi="Arial" w:cs="Arial"/>
          <w:b/>
          <w:sz w:val="24"/>
        </w:rPr>
        <w:t>UE and AM Policy Association control based on UDM Subscription Data</w:t>
      </w:r>
    </w:p>
    <w:p w14:paraId="4CB175F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CR-0562  rev 1 Cat: B (Rel-19)</w:t>
      </w:r>
      <w:r>
        <w:rPr>
          <w:i/>
        </w:rPr>
        <w:br/>
      </w:r>
      <w:r>
        <w:rPr>
          <w:i/>
        </w:rPr>
        <w:br/>
      </w:r>
      <w:r>
        <w:rPr>
          <w:i/>
        </w:rPr>
        <w:tab/>
      </w:r>
      <w:r>
        <w:rPr>
          <w:i/>
        </w:rPr>
        <w:tab/>
      </w:r>
      <w:r>
        <w:rPr>
          <w:i/>
        </w:rPr>
        <w:tab/>
      </w:r>
      <w:r>
        <w:rPr>
          <w:i/>
        </w:rPr>
        <w:tab/>
      </w:r>
      <w:r>
        <w:rPr>
          <w:i/>
        </w:rPr>
        <w:tab/>
        <w:t>Source: Ericsson, AT&amp;T, China Telecom, Nokia, Huawei</w:t>
      </w:r>
    </w:p>
    <w:p w14:paraId="116F444C" w14:textId="77777777" w:rsidR="006F0468" w:rsidRDefault="006F0468" w:rsidP="006F0468">
      <w:pPr>
        <w:rPr>
          <w:color w:val="808080"/>
        </w:rPr>
      </w:pPr>
      <w:r>
        <w:rPr>
          <w:color w:val="808080"/>
        </w:rPr>
        <w:t>(Replaces C3-244331)</w:t>
      </w:r>
    </w:p>
    <w:p w14:paraId="1E5F67B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178D7" w14:textId="27D764B8" w:rsidR="006F0468" w:rsidRDefault="006F0468" w:rsidP="006F0468">
      <w:pPr>
        <w:rPr>
          <w:rFonts w:ascii="Arial" w:hAnsi="Arial" w:cs="Arial"/>
          <w:b/>
          <w:sz w:val="24"/>
        </w:rPr>
      </w:pPr>
      <w:r>
        <w:rPr>
          <w:rFonts w:ascii="Arial" w:hAnsi="Arial" w:cs="Arial"/>
          <w:b/>
          <w:color w:val="0000FF"/>
          <w:sz w:val="24"/>
        </w:rPr>
        <w:lastRenderedPageBreak/>
        <w:t>C3-244399</w:t>
      </w:r>
      <w:r>
        <w:rPr>
          <w:rFonts w:ascii="Arial" w:hAnsi="Arial" w:cs="Arial"/>
          <w:b/>
          <w:color w:val="0000FF"/>
          <w:sz w:val="24"/>
        </w:rPr>
        <w:tab/>
      </w:r>
      <w:r>
        <w:rPr>
          <w:rFonts w:ascii="Arial" w:hAnsi="Arial" w:cs="Arial"/>
          <w:b/>
          <w:sz w:val="24"/>
        </w:rPr>
        <w:t>AM Policy Association control based on UDM Subscription Data</w:t>
      </w:r>
    </w:p>
    <w:p w14:paraId="6B339C0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CR-0317  rev 1 Cat: B (Rel-19)</w:t>
      </w:r>
      <w:r>
        <w:rPr>
          <w:i/>
        </w:rPr>
        <w:br/>
      </w:r>
      <w:r>
        <w:rPr>
          <w:i/>
        </w:rPr>
        <w:br/>
      </w:r>
      <w:r>
        <w:rPr>
          <w:i/>
        </w:rPr>
        <w:tab/>
      </w:r>
      <w:r>
        <w:rPr>
          <w:i/>
        </w:rPr>
        <w:tab/>
      </w:r>
      <w:r>
        <w:rPr>
          <w:i/>
        </w:rPr>
        <w:tab/>
      </w:r>
      <w:r>
        <w:rPr>
          <w:i/>
        </w:rPr>
        <w:tab/>
      </w:r>
      <w:r>
        <w:rPr>
          <w:i/>
        </w:rPr>
        <w:tab/>
        <w:t>Source: Ericsson, AT&amp;T, China Telecom, Nokia, Huawei</w:t>
      </w:r>
    </w:p>
    <w:p w14:paraId="5A375462" w14:textId="77777777" w:rsidR="006F0468" w:rsidRDefault="006F0468" w:rsidP="006F0468">
      <w:pPr>
        <w:rPr>
          <w:color w:val="808080"/>
        </w:rPr>
      </w:pPr>
      <w:r>
        <w:rPr>
          <w:color w:val="808080"/>
        </w:rPr>
        <w:t>(Replaces C3-244330)</w:t>
      </w:r>
    </w:p>
    <w:p w14:paraId="2868DBD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47746" w14:textId="54FF7AA9" w:rsidR="006F0468" w:rsidRDefault="006F0468" w:rsidP="006F0468">
      <w:pPr>
        <w:rPr>
          <w:rFonts w:ascii="Arial" w:hAnsi="Arial" w:cs="Arial"/>
          <w:b/>
          <w:sz w:val="24"/>
        </w:rPr>
      </w:pPr>
      <w:r>
        <w:rPr>
          <w:rFonts w:ascii="Arial" w:hAnsi="Arial" w:cs="Arial"/>
          <w:b/>
          <w:color w:val="0000FF"/>
          <w:sz w:val="24"/>
        </w:rPr>
        <w:t>C3-244400</w:t>
      </w:r>
      <w:r>
        <w:rPr>
          <w:rFonts w:ascii="Arial" w:hAnsi="Arial" w:cs="Arial"/>
          <w:b/>
          <w:color w:val="0000FF"/>
          <w:sz w:val="24"/>
        </w:rPr>
        <w:tab/>
      </w:r>
      <w:r>
        <w:rPr>
          <w:rFonts w:ascii="Arial" w:hAnsi="Arial" w:cs="Arial"/>
          <w:b/>
          <w:sz w:val="24"/>
        </w:rPr>
        <w:t>UE Policy Association control based on UDM Subscription Data</w:t>
      </w:r>
    </w:p>
    <w:p w14:paraId="2A56D42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CR-0360  rev 1 Cat: B (Rel-19)</w:t>
      </w:r>
      <w:r>
        <w:rPr>
          <w:i/>
        </w:rPr>
        <w:br/>
      </w:r>
      <w:r>
        <w:rPr>
          <w:i/>
        </w:rPr>
        <w:br/>
      </w:r>
      <w:r>
        <w:rPr>
          <w:i/>
        </w:rPr>
        <w:tab/>
      </w:r>
      <w:r>
        <w:rPr>
          <w:i/>
        </w:rPr>
        <w:tab/>
      </w:r>
      <w:r>
        <w:rPr>
          <w:i/>
        </w:rPr>
        <w:tab/>
      </w:r>
      <w:r>
        <w:rPr>
          <w:i/>
        </w:rPr>
        <w:tab/>
      </w:r>
      <w:r>
        <w:rPr>
          <w:i/>
        </w:rPr>
        <w:tab/>
        <w:t>Source: Ericsson, AT&amp;T, China Telecom, Nokia, Huawei</w:t>
      </w:r>
    </w:p>
    <w:p w14:paraId="5FD15F54" w14:textId="77777777" w:rsidR="006F0468" w:rsidRDefault="006F0468" w:rsidP="006F0468">
      <w:pPr>
        <w:rPr>
          <w:color w:val="808080"/>
        </w:rPr>
      </w:pPr>
      <w:r>
        <w:rPr>
          <w:color w:val="808080"/>
        </w:rPr>
        <w:t>(Replaces C3-244329)</w:t>
      </w:r>
    </w:p>
    <w:p w14:paraId="56528F8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F6270" w14:textId="27D56AC8" w:rsidR="006F0468" w:rsidRDefault="006F0468" w:rsidP="006F0468">
      <w:pPr>
        <w:rPr>
          <w:rFonts w:ascii="Arial" w:hAnsi="Arial" w:cs="Arial"/>
          <w:b/>
          <w:sz w:val="24"/>
        </w:rPr>
      </w:pPr>
      <w:r>
        <w:rPr>
          <w:rFonts w:ascii="Arial" w:hAnsi="Arial" w:cs="Arial"/>
          <w:b/>
          <w:color w:val="0000FF"/>
          <w:sz w:val="24"/>
        </w:rPr>
        <w:t>C3-244421</w:t>
      </w:r>
      <w:r>
        <w:rPr>
          <w:rFonts w:ascii="Arial" w:hAnsi="Arial" w:cs="Arial"/>
          <w:b/>
          <w:color w:val="0000FF"/>
          <w:sz w:val="24"/>
        </w:rPr>
        <w:tab/>
      </w:r>
      <w:r>
        <w:rPr>
          <w:rFonts w:ascii="Arial" w:hAnsi="Arial" w:cs="Arial"/>
          <w:b/>
          <w:sz w:val="24"/>
        </w:rPr>
        <w:t>Support of the minimize number for the UE Policy</w:t>
      </w:r>
    </w:p>
    <w:p w14:paraId="7CEA45F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CR-0561  rev 1 Cat: B (Rel-19)</w:t>
      </w:r>
      <w:r>
        <w:rPr>
          <w:i/>
        </w:rPr>
        <w:br/>
      </w:r>
      <w:r>
        <w:rPr>
          <w:i/>
        </w:rPr>
        <w:br/>
      </w:r>
      <w:r>
        <w:rPr>
          <w:i/>
        </w:rPr>
        <w:tab/>
      </w:r>
      <w:r>
        <w:rPr>
          <w:i/>
        </w:rPr>
        <w:tab/>
      </w:r>
      <w:r>
        <w:rPr>
          <w:i/>
        </w:rPr>
        <w:tab/>
      </w:r>
      <w:r>
        <w:rPr>
          <w:i/>
        </w:rPr>
        <w:tab/>
      </w:r>
      <w:r>
        <w:rPr>
          <w:i/>
        </w:rPr>
        <w:tab/>
        <w:t>Source: Huawei, Ericsson, Nokia</w:t>
      </w:r>
    </w:p>
    <w:p w14:paraId="1BEBE693" w14:textId="77777777" w:rsidR="006F0468" w:rsidRDefault="006F0468" w:rsidP="006F0468">
      <w:pPr>
        <w:rPr>
          <w:color w:val="808080"/>
        </w:rPr>
      </w:pPr>
      <w:r>
        <w:rPr>
          <w:color w:val="808080"/>
        </w:rPr>
        <w:t>(Replaces C3-244292)</w:t>
      </w:r>
    </w:p>
    <w:p w14:paraId="3B63933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7580B" w14:textId="77777777" w:rsidR="006F0468" w:rsidRDefault="006F0468" w:rsidP="006F0468">
      <w:pPr>
        <w:pStyle w:val="Heading3"/>
      </w:pPr>
      <w:bookmarkStart w:id="180" w:name="_Toc175911490"/>
      <w:r>
        <w:t>19.10</w:t>
      </w:r>
      <w:r>
        <w:tab/>
        <w:t>CT Aspects of Application Layer Support for Uncrewed Aerial Systems (UAS), Phase 3 [UASAPP_Ph3]</w:t>
      </w:r>
      <w:bookmarkEnd w:id="180"/>
    </w:p>
    <w:p w14:paraId="3C53EFDC" w14:textId="0394E68C" w:rsidR="006F0468" w:rsidRDefault="006F0468" w:rsidP="006F0468">
      <w:pPr>
        <w:rPr>
          <w:rFonts w:ascii="Arial" w:hAnsi="Arial" w:cs="Arial"/>
          <w:b/>
          <w:sz w:val="24"/>
        </w:rPr>
      </w:pPr>
      <w:r>
        <w:rPr>
          <w:rFonts w:ascii="Arial" w:hAnsi="Arial" w:cs="Arial"/>
          <w:b/>
          <w:color w:val="0000FF"/>
          <w:sz w:val="24"/>
        </w:rPr>
        <w:t>C3-244188</w:t>
      </w:r>
      <w:r>
        <w:rPr>
          <w:rFonts w:ascii="Arial" w:hAnsi="Arial" w:cs="Arial"/>
          <w:b/>
          <w:color w:val="0000FF"/>
          <w:sz w:val="24"/>
        </w:rPr>
        <w:tab/>
      </w:r>
      <w:r>
        <w:rPr>
          <w:rFonts w:ascii="Arial" w:hAnsi="Arial" w:cs="Arial"/>
          <w:b/>
          <w:sz w:val="24"/>
        </w:rPr>
        <w:t>Support Dual Network-Assisted C2 communications</w:t>
      </w:r>
    </w:p>
    <w:p w14:paraId="3F445C8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CR-0040  rev  Cat: B (Rel-19)</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p>
    <w:p w14:paraId="0CDED0FA" w14:textId="77777777" w:rsidR="006F0468" w:rsidRDefault="006F0468" w:rsidP="006F0468">
      <w:pPr>
        <w:rPr>
          <w:rFonts w:ascii="Arial" w:hAnsi="Arial" w:cs="Arial"/>
          <w:b/>
        </w:rPr>
      </w:pPr>
      <w:r>
        <w:rPr>
          <w:rFonts w:ascii="Arial" w:hAnsi="Arial" w:cs="Arial"/>
          <w:b/>
        </w:rPr>
        <w:t xml:space="preserve">Discussion: </w:t>
      </w:r>
    </w:p>
    <w:p w14:paraId="395F43A9" w14:textId="77777777" w:rsidR="006F0468" w:rsidRDefault="006F0468" w:rsidP="006F0468">
      <w:r>
        <w:t xml:space="preserve">This CR introduces a backwards compatible new feature to the </w:t>
      </w:r>
      <w:proofErr w:type="spellStart"/>
      <w:r>
        <w:t>OpenAPI</w:t>
      </w:r>
      <w:proofErr w:type="spellEnd"/>
      <w:r>
        <w:t xml:space="preserve"> description of the UAE_C2OperationModeManagement API defined in this specification.</w:t>
      </w:r>
    </w:p>
    <w:p w14:paraId="376B8914" w14:textId="77777777" w:rsidR="006F0468" w:rsidRDefault="006F0468" w:rsidP="006F0468">
      <w:r>
        <w:t>Igor (Ericsson): Alignment for feature naming. Proposes not to link it to the WI code. Still EN in stage 2. Keep a similar EN here.</w:t>
      </w:r>
    </w:p>
    <w:p w14:paraId="6651DDDC" w14:textId="77777777" w:rsidR="006F0468" w:rsidRDefault="006F0468" w:rsidP="006F0468">
      <w:r>
        <w:t xml:space="preserve">Rajesh (Nokia):6.1.6.2.2 attributes should be conditional. </w:t>
      </w:r>
    </w:p>
    <w:p w14:paraId="6E7CA077" w14:textId="77777777" w:rsidR="006F0468" w:rsidRDefault="006F0468" w:rsidP="006F0468">
      <w:r>
        <w:t>Abdessamad (Huawei): Ok with the conditional comment, ok to align feature name following EDGEAPP approach. EN can be added in 6.1.8: whether the functionality defined under this feature is needed or not is FFS.</w:t>
      </w:r>
    </w:p>
    <w:p w14:paraId="265F2952" w14:textId="77777777" w:rsidR="006F0468" w:rsidRDefault="006F0468" w:rsidP="006F0468">
      <w:r>
        <w:t>Abdessamad (Huawei): Revision available and all companies are fine.</w:t>
      </w:r>
    </w:p>
    <w:p w14:paraId="5F8D6BB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C3-244492</w:t>
      </w:r>
      <w:r>
        <w:rPr>
          <w:color w:val="993300"/>
          <w:u w:val="single"/>
        </w:rPr>
        <w:t>.</w:t>
      </w:r>
    </w:p>
    <w:p w14:paraId="4BEC576B" w14:textId="4F67499B" w:rsidR="006F0468" w:rsidRDefault="006F0468" w:rsidP="006F0468">
      <w:pPr>
        <w:rPr>
          <w:rFonts w:ascii="Arial" w:hAnsi="Arial" w:cs="Arial"/>
          <w:b/>
          <w:sz w:val="24"/>
        </w:rPr>
      </w:pPr>
      <w:r>
        <w:rPr>
          <w:rFonts w:ascii="Arial" w:hAnsi="Arial" w:cs="Arial"/>
          <w:b/>
          <w:color w:val="0000FF"/>
          <w:sz w:val="24"/>
        </w:rPr>
        <w:t>C3-244189</w:t>
      </w:r>
      <w:r>
        <w:rPr>
          <w:rFonts w:ascii="Arial" w:hAnsi="Arial" w:cs="Arial"/>
          <w:b/>
          <w:color w:val="0000FF"/>
          <w:sz w:val="24"/>
        </w:rPr>
        <w:tab/>
      </w:r>
      <w:r>
        <w:rPr>
          <w:rFonts w:ascii="Arial" w:hAnsi="Arial" w:cs="Arial"/>
          <w:b/>
          <w:sz w:val="24"/>
        </w:rPr>
        <w:t>Support for DAA LDGS</w:t>
      </w:r>
    </w:p>
    <w:p w14:paraId="3CD5A34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CR-0041  rev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InterDigital</w:t>
      </w:r>
      <w:proofErr w:type="spellEnd"/>
    </w:p>
    <w:p w14:paraId="5EA18817" w14:textId="77777777" w:rsidR="006F0468" w:rsidRDefault="006F0468" w:rsidP="006F0468">
      <w:pPr>
        <w:rPr>
          <w:rFonts w:ascii="Arial" w:hAnsi="Arial" w:cs="Arial"/>
          <w:b/>
        </w:rPr>
      </w:pPr>
      <w:r>
        <w:rPr>
          <w:rFonts w:ascii="Arial" w:hAnsi="Arial" w:cs="Arial"/>
          <w:b/>
        </w:rPr>
        <w:t xml:space="preserve">Discussion: </w:t>
      </w:r>
    </w:p>
    <w:p w14:paraId="633E5FEB" w14:textId="77777777" w:rsidR="006F0468" w:rsidRDefault="006F0468" w:rsidP="006F0468">
      <w:r>
        <w:t xml:space="preserve">This CR introduces a backwards compatible new feature to the </w:t>
      </w:r>
      <w:proofErr w:type="spellStart"/>
      <w:r>
        <w:t>OpenAPI</w:t>
      </w:r>
      <w:proofErr w:type="spellEnd"/>
      <w:r>
        <w:t xml:space="preserve"> description of the </w:t>
      </w:r>
      <w:proofErr w:type="spellStart"/>
      <w:r>
        <w:t>UAE_DAASupport</w:t>
      </w:r>
      <w:proofErr w:type="spellEnd"/>
      <w:r>
        <w:t xml:space="preserve"> API defined in this specification.</w:t>
      </w:r>
    </w:p>
    <w:p w14:paraId="79BC0FCD" w14:textId="77777777" w:rsidR="006F0468" w:rsidRDefault="006F0468" w:rsidP="006F0468">
      <w:r>
        <w:t>Igor (Ericsson): Same comment for the alignment of the feature.</w:t>
      </w:r>
    </w:p>
    <w:p w14:paraId="7F908C90" w14:textId="77777777" w:rsidR="006F0468" w:rsidRDefault="006F0468" w:rsidP="006F0468">
      <w:r>
        <w:t>Rajesh (Nokia):Propose to rename arrival/departure to entry/exit for the attributes in 6.4.6.2.10. Change the name of the values for Alert data type to add the risk of collision.</w:t>
      </w:r>
    </w:p>
    <w:p w14:paraId="2DF93F5B" w14:textId="77777777" w:rsidR="006F0468" w:rsidRDefault="006F0468" w:rsidP="006F0468">
      <w:r>
        <w:t xml:space="preserve">Abdessamad (Huawei): Will fix the feature issue. Attribute names will be changed. For the enumeration values they are aligned with stage 2. Will check offline. </w:t>
      </w:r>
    </w:p>
    <w:p w14:paraId="7FA549A3" w14:textId="77777777" w:rsidR="006F0468" w:rsidRDefault="006F0468" w:rsidP="006F0468">
      <w:r>
        <w:t>Abdessamad (Huawei): Revision available and all companies are fine.</w:t>
      </w:r>
    </w:p>
    <w:p w14:paraId="48E11B4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C3-244493</w:t>
      </w:r>
      <w:r>
        <w:rPr>
          <w:color w:val="993300"/>
          <w:u w:val="single"/>
        </w:rPr>
        <w:t>.</w:t>
      </w:r>
    </w:p>
    <w:p w14:paraId="646A9E39" w14:textId="005B5856" w:rsidR="006F0468" w:rsidRDefault="006F0468" w:rsidP="006F0468">
      <w:pPr>
        <w:rPr>
          <w:rFonts w:ascii="Arial" w:hAnsi="Arial" w:cs="Arial"/>
          <w:b/>
          <w:sz w:val="24"/>
        </w:rPr>
      </w:pPr>
      <w:r>
        <w:rPr>
          <w:rFonts w:ascii="Arial" w:hAnsi="Arial" w:cs="Arial"/>
          <w:b/>
          <w:color w:val="0000FF"/>
          <w:sz w:val="24"/>
        </w:rPr>
        <w:t>C3-244190</w:t>
      </w:r>
      <w:r>
        <w:rPr>
          <w:rFonts w:ascii="Arial" w:hAnsi="Arial" w:cs="Arial"/>
          <w:b/>
          <w:color w:val="0000FF"/>
          <w:sz w:val="24"/>
        </w:rPr>
        <w:tab/>
      </w:r>
      <w:r>
        <w:rPr>
          <w:rFonts w:ascii="Arial" w:hAnsi="Arial" w:cs="Arial"/>
          <w:b/>
          <w:sz w:val="24"/>
        </w:rPr>
        <w:t xml:space="preserve">Define the service description clauses of the </w:t>
      </w:r>
      <w:proofErr w:type="spellStart"/>
      <w:r>
        <w:rPr>
          <w:rFonts w:ascii="Arial" w:hAnsi="Arial" w:cs="Arial"/>
          <w:b/>
          <w:sz w:val="24"/>
        </w:rPr>
        <w:t>UAE_FlightPathMonitoring</w:t>
      </w:r>
      <w:proofErr w:type="spellEnd"/>
      <w:r>
        <w:rPr>
          <w:rFonts w:ascii="Arial" w:hAnsi="Arial" w:cs="Arial"/>
          <w:b/>
          <w:sz w:val="24"/>
        </w:rPr>
        <w:t xml:space="preserve"> API</w:t>
      </w:r>
    </w:p>
    <w:p w14:paraId="0DB525C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CR-0042  rev  Cat: B (Rel-19)</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p>
    <w:p w14:paraId="700FE45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F96F9" w14:textId="4B5FA353" w:rsidR="006F0468" w:rsidRDefault="006F0468" w:rsidP="006F0468">
      <w:pPr>
        <w:rPr>
          <w:rFonts w:ascii="Arial" w:hAnsi="Arial" w:cs="Arial"/>
          <w:b/>
          <w:sz w:val="24"/>
        </w:rPr>
      </w:pPr>
      <w:r>
        <w:rPr>
          <w:rFonts w:ascii="Arial" w:hAnsi="Arial" w:cs="Arial"/>
          <w:b/>
          <w:color w:val="0000FF"/>
          <w:sz w:val="24"/>
        </w:rPr>
        <w:t>C3-244191</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UAE_FlightPathMonitoring</w:t>
      </w:r>
      <w:proofErr w:type="spellEnd"/>
      <w:r>
        <w:rPr>
          <w:rFonts w:ascii="Arial" w:hAnsi="Arial" w:cs="Arial"/>
          <w:b/>
          <w:sz w:val="24"/>
        </w:rPr>
        <w:t xml:space="preserve"> API</w:t>
      </w:r>
    </w:p>
    <w:p w14:paraId="1812BF2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CR-0043  rev  Cat: B (Rel-19)</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p>
    <w:p w14:paraId="5FA680C1" w14:textId="77777777" w:rsidR="006F0468" w:rsidRDefault="006F0468" w:rsidP="006F0468">
      <w:pPr>
        <w:rPr>
          <w:rFonts w:ascii="Arial" w:hAnsi="Arial" w:cs="Arial"/>
          <w:b/>
        </w:rPr>
      </w:pPr>
      <w:r>
        <w:rPr>
          <w:rFonts w:ascii="Arial" w:hAnsi="Arial" w:cs="Arial"/>
          <w:b/>
        </w:rPr>
        <w:t xml:space="preserve">Discussion: </w:t>
      </w:r>
    </w:p>
    <w:p w14:paraId="3731C123" w14:textId="77777777" w:rsidR="006F0468" w:rsidRDefault="006F0468" w:rsidP="006F0468">
      <w:r>
        <w:t>Igor (Ericsson):Should we use Rm values in the PATCH data type in this case? 6.5.6.2.5.</w:t>
      </w:r>
    </w:p>
    <w:p w14:paraId="2CD8C80A" w14:textId="77777777" w:rsidR="006F0468" w:rsidRDefault="006F0468" w:rsidP="006F0468">
      <w:r>
        <w:t>Rajesh (Nokia): For Waypoint the location could be something different from a geographical area.</w:t>
      </w:r>
    </w:p>
    <w:p w14:paraId="511D5901" w14:textId="77777777" w:rsidR="006F0468" w:rsidRDefault="006F0468" w:rsidP="006F0468">
      <w:r>
        <w:t>Abdessamad (Huawei): Rm data types should be kept. Geographical area still applies. An EN can be added.</w:t>
      </w:r>
    </w:p>
    <w:p w14:paraId="1D42EC70" w14:textId="77777777" w:rsidR="006F0468" w:rsidRDefault="006F0468" w:rsidP="006F0468">
      <w:r>
        <w:t>Rajesh (Nokia): Add an EN for the geographical area. Will be: The definition of the data type is FFS.</w:t>
      </w:r>
    </w:p>
    <w:p w14:paraId="4CF25E2B" w14:textId="77777777" w:rsidR="006F0468" w:rsidRDefault="006F0468" w:rsidP="006F0468">
      <w:r>
        <w:t>Igor (Ericsson): Supports having the EN. Ok with the explanation for the handling of Rm.</w:t>
      </w:r>
    </w:p>
    <w:p w14:paraId="00A9A15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C3-244494</w:t>
      </w:r>
      <w:r>
        <w:rPr>
          <w:color w:val="993300"/>
          <w:u w:val="single"/>
        </w:rPr>
        <w:t>.</w:t>
      </w:r>
    </w:p>
    <w:p w14:paraId="19CECBA6" w14:textId="0A1E44DC" w:rsidR="006F0468" w:rsidRDefault="006F0468" w:rsidP="006F0468">
      <w:pPr>
        <w:rPr>
          <w:rFonts w:ascii="Arial" w:hAnsi="Arial" w:cs="Arial"/>
          <w:b/>
          <w:sz w:val="24"/>
        </w:rPr>
      </w:pPr>
      <w:r>
        <w:rPr>
          <w:rFonts w:ascii="Arial" w:hAnsi="Arial" w:cs="Arial"/>
          <w:b/>
          <w:color w:val="0000FF"/>
          <w:sz w:val="24"/>
        </w:rPr>
        <w:t>C3-244192</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UAE_FlightPathMonitoring</w:t>
      </w:r>
      <w:proofErr w:type="spellEnd"/>
      <w:r>
        <w:rPr>
          <w:rFonts w:ascii="Arial" w:hAnsi="Arial" w:cs="Arial"/>
          <w:b/>
          <w:sz w:val="24"/>
        </w:rPr>
        <w:t xml:space="preserve"> API</w:t>
      </w:r>
    </w:p>
    <w:p w14:paraId="2D2422E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CR-0044  rev  Cat: B (Rel-19)</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p>
    <w:p w14:paraId="094A8EF0" w14:textId="77777777" w:rsidR="006F0468" w:rsidRDefault="006F0468" w:rsidP="006F0468">
      <w:pPr>
        <w:rPr>
          <w:rFonts w:ascii="Arial" w:hAnsi="Arial" w:cs="Arial"/>
          <w:b/>
        </w:rPr>
      </w:pPr>
      <w:r>
        <w:rPr>
          <w:rFonts w:ascii="Arial" w:hAnsi="Arial" w:cs="Arial"/>
          <w:b/>
        </w:rPr>
        <w:t xml:space="preserve">Discussion: </w:t>
      </w:r>
    </w:p>
    <w:p w14:paraId="7D5E4C34" w14:textId="77777777" w:rsidR="006F0468" w:rsidRDefault="006F0468" w:rsidP="006F0468">
      <w:r>
        <w:t xml:space="preserve">This CR introduces a new </w:t>
      </w:r>
      <w:proofErr w:type="spellStart"/>
      <w:r>
        <w:t>OpenAPI</w:t>
      </w:r>
      <w:proofErr w:type="spellEnd"/>
      <w:r>
        <w:t xml:space="preserve"> description for the new </w:t>
      </w:r>
      <w:proofErr w:type="spellStart"/>
      <w:r>
        <w:t>UAE_FlightPathMonitoring</w:t>
      </w:r>
      <w:proofErr w:type="spellEnd"/>
      <w:r>
        <w:t xml:space="preserve"> the API introduced in this specification</w:t>
      </w:r>
    </w:p>
    <w:p w14:paraId="664F481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5656C" w14:textId="20AFBF76" w:rsidR="006F0468" w:rsidRDefault="006F0468" w:rsidP="006F0468">
      <w:pPr>
        <w:rPr>
          <w:rFonts w:ascii="Arial" w:hAnsi="Arial" w:cs="Arial"/>
          <w:b/>
          <w:sz w:val="24"/>
        </w:rPr>
      </w:pPr>
      <w:r>
        <w:rPr>
          <w:rFonts w:ascii="Arial" w:hAnsi="Arial" w:cs="Arial"/>
          <w:b/>
          <w:color w:val="0000FF"/>
          <w:sz w:val="24"/>
        </w:rPr>
        <w:t>C3-244193</w:t>
      </w:r>
      <w:r>
        <w:rPr>
          <w:rFonts w:ascii="Arial" w:hAnsi="Arial" w:cs="Arial"/>
          <w:b/>
          <w:color w:val="0000FF"/>
          <w:sz w:val="24"/>
        </w:rPr>
        <w:tab/>
      </w:r>
      <w:r>
        <w:rPr>
          <w:rFonts w:ascii="Arial" w:hAnsi="Arial" w:cs="Arial"/>
          <w:b/>
          <w:sz w:val="24"/>
        </w:rPr>
        <w:t xml:space="preserve">Start the definition of the </w:t>
      </w:r>
      <w:proofErr w:type="spellStart"/>
      <w:r>
        <w:rPr>
          <w:rFonts w:ascii="Arial" w:hAnsi="Arial" w:cs="Arial"/>
          <w:b/>
          <w:sz w:val="24"/>
        </w:rPr>
        <w:t>UAE_FlightRouteSupport</w:t>
      </w:r>
      <w:proofErr w:type="spellEnd"/>
      <w:r>
        <w:rPr>
          <w:rFonts w:ascii="Arial" w:hAnsi="Arial" w:cs="Arial"/>
          <w:b/>
          <w:sz w:val="24"/>
        </w:rPr>
        <w:t xml:space="preserve"> API</w:t>
      </w:r>
    </w:p>
    <w:p w14:paraId="60DB2717"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CR-0045  rev  Cat: B (Rel-19)</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p>
    <w:p w14:paraId="5BD6C8B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4C573" w14:textId="71CFACEC" w:rsidR="006F0468" w:rsidRDefault="006F0468" w:rsidP="006F0468">
      <w:pPr>
        <w:rPr>
          <w:rFonts w:ascii="Arial" w:hAnsi="Arial" w:cs="Arial"/>
          <w:b/>
          <w:sz w:val="24"/>
        </w:rPr>
      </w:pPr>
      <w:r>
        <w:rPr>
          <w:rFonts w:ascii="Arial" w:hAnsi="Arial" w:cs="Arial"/>
          <w:b/>
          <w:color w:val="0000FF"/>
          <w:sz w:val="24"/>
        </w:rPr>
        <w:t>C3-244492</w:t>
      </w:r>
      <w:r>
        <w:rPr>
          <w:rFonts w:ascii="Arial" w:hAnsi="Arial" w:cs="Arial"/>
          <w:b/>
          <w:color w:val="0000FF"/>
          <w:sz w:val="24"/>
        </w:rPr>
        <w:tab/>
      </w:r>
      <w:r>
        <w:rPr>
          <w:rFonts w:ascii="Arial" w:hAnsi="Arial" w:cs="Arial"/>
          <w:b/>
          <w:sz w:val="24"/>
        </w:rPr>
        <w:t>Support Dual Network-Assisted C2 communications</w:t>
      </w:r>
    </w:p>
    <w:p w14:paraId="16287C0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CR-0040  rev 1 Cat: B (Rel-19)</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p>
    <w:p w14:paraId="659D2B85" w14:textId="77777777" w:rsidR="006F0468" w:rsidRDefault="006F0468" w:rsidP="006F0468">
      <w:pPr>
        <w:rPr>
          <w:color w:val="808080"/>
        </w:rPr>
      </w:pPr>
      <w:r>
        <w:rPr>
          <w:color w:val="808080"/>
        </w:rPr>
        <w:t>(Replaces C3-244188)</w:t>
      </w:r>
    </w:p>
    <w:p w14:paraId="73386B7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A9DF0" w14:textId="110B284E" w:rsidR="006F0468" w:rsidRDefault="006F0468" w:rsidP="006F0468">
      <w:pPr>
        <w:rPr>
          <w:rFonts w:ascii="Arial" w:hAnsi="Arial" w:cs="Arial"/>
          <w:b/>
          <w:sz w:val="24"/>
        </w:rPr>
      </w:pPr>
      <w:r>
        <w:rPr>
          <w:rFonts w:ascii="Arial" w:hAnsi="Arial" w:cs="Arial"/>
          <w:b/>
          <w:color w:val="0000FF"/>
          <w:sz w:val="24"/>
        </w:rPr>
        <w:t>C3-244493</w:t>
      </w:r>
      <w:r>
        <w:rPr>
          <w:rFonts w:ascii="Arial" w:hAnsi="Arial" w:cs="Arial"/>
          <w:b/>
          <w:color w:val="0000FF"/>
          <w:sz w:val="24"/>
        </w:rPr>
        <w:tab/>
      </w:r>
      <w:r>
        <w:rPr>
          <w:rFonts w:ascii="Arial" w:hAnsi="Arial" w:cs="Arial"/>
          <w:b/>
          <w:sz w:val="24"/>
        </w:rPr>
        <w:t>Support for DAA LDGS</w:t>
      </w:r>
    </w:p>
    <w:p w14:paraId="184ACF4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CR-0041  rev 1 Cat: B (Rel-19)</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p>
    <w:p w14:paraId="2E0A45AE" w14:textId="77777777" w:rsidR="006F0468" w:rsidRDefault="006F0468" w:rsidP="006F0468">
      <w:pPr>
        <w:rPr>
          <w:color w:val="808080"/>
        </w:rPr>
      </w:pPr>
      <w:r>
        <w:rPr>
          <w:color w:val="808080"/>
        </w:rPr>
        <w:t>(Replaces C3-244189)</w:t>
      </w:r>
    </w:p>
    <w:p w14:paraId="6C2B4B5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2BB97" w14:textId="1CDA9A24" w:rsidR="006F0468" w:rsidRDefault="006F0468" w:rsidP="006F0468">
      <w:pPr>
        <w:rPr>
          <w:rFonts w:ascii="Arial" w:hAnsi="Arial" w:cs="Arial"/>
          <w:b/>
          <w:sz w:val="24"/>
        </w:rPr>
      </w:pPr>
      <w:r>
        <w:rPr>
          <w:rFonts w:ascii="Arial" w:hAnsi="Arial" w:cs="Arial"/>
          <w:b/>
          <w:color w:val="0000FF"/>
          <w:sz w:val="24"/>
        </w:rPr>
        <w:t>C3-244494</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UAE_FlightPathMonitoring</w:t>
      </w:r>
      <w:proofErr w:type="spellEnd"/>
      <w:r>
        <w:rPr>
          <w:rFonts w:ascii="Arial" w:hAnsi="Arial" w:cs="Arial"/>
          <w:b/>
          <w:sz w:val="24"/>
        </w:rPr>
        <w:t xml:space="preserve"> API</w:t>
      </w:r>
    </w:p>
    <w:p w14:paraId="304223C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CR-0043  rev 1 Cat: B (Rel-19)</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p>
    <w:p w14:paraId="04996933" w14:textId="77777777" w:rsidR="006F0468" w:rsidRDefault="006F0468" w:rsidP="006F0468">
      <w:pPr>
        <w:rPr>
          <w:color w:val="808080"/>
        </w:rPr>
      </w:pPr>
      <w:r>
        <w:rPr>
          <w:color w:val="808080"/>
        </w:rPr>
        <w:t>(Replaces C3-244191)</w:t>
      </w:r>
    </w:p>
    <w:p w14:paraId="6C9FBFC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7A7CD" w14:textId="77777777" w:rsidR="006F0468" w:rsidRDefault="006F0468" w:rsidP="006F0468">
      <w:pPr>
        <w:pStyle w:val="Heading3"/>
      </w:pPr>
      <w:bookmarkStart w:id="181" w:name="_Toc175911491"/>
      <w:r>
        <w:t>19.11</w:t>
      </w:r>
      <w:r>
        <w:tab/>
        <w:t>Technical Enhancements and Improvements [TEI19]</w:t>
      </w:r>
      <w:bookmarkEnd w:id="181"/>
    </w:p>
    <w:p w14:paraId="0B489DDD" w14:textId="77777777" w:rsidR="006F0468" w:rsidRDefault="006F0468" w:rsidP="006F0468">
      <w:pPr>
        <w:pStyle w:val="Heading4"/>
      </w:pPr>
      <w:bookmarkStart w:id="182" w:name="_Toc175911492"/>
      <w:r>
        <w:t>19.11.1</w:t>
      </w:r>
      <w:r>
        <w:tab/>
        <w:t>TEI19 for IMS/CS</w:t>
      </w:r>
      <w:bookmarkEnd w:id="182"/>
    </w:p>
    <w:p w14:paraId="3F5E297C" w14:textId="77777777" w:rsidR="006F0468" w:rsidRDefault="006F0468" w:rsidP="006F0468">
      <w:pPr>
        <w:pStyle w:val="Heading4"/>
      </w:pPr>
      <w:bookmarkStart w:id="183" w:name="_Toc175911493"/>
      <w:r>
        <w:t>19.11.2</w:t>
      </w:r>
      <w:r>
        <w:tab/>
        <w:t>TEI19 for Packet Core</w:t>
      </w:r>
      <w:bookmarkEnd w:id="183"/>
    </w:p>
    <w:p w14:paraId="1209D638" w14:textId="7E5463C9" w:rsidR="006F0468" w:rsidRDefault="006F0468" w:rsidP="006F0468">
      <w:pPr>
        <w:rPr>
          <w:rFonts w:ascii="Arial" w:hAnsi="Arial" w:cs="Arial"/>
          <w:b/>
          <w:sz w:val="24"/>
        </w:rPr>
      </w:pPr>
      <w:r>
        <w:rPr>
          <w:rFonts w:ascii="Arial" w:hAnsi="Arial" w:cs="Arial"/>
          <w:b/>
          <w:color w:val="0000FF"/>
          <w:sz w:val="24"/>
        </w:rPr>
        <w:t>C3-244027</w:t>
      </w:r>
      <w:r>
        <w:rPr>
          <w:rFonts w:ascii="Arial" w:hAnsi="Arial" w:cs="Arial"/>
          <w:b/>
          <w:color w:val="0000FF"/>
          <w:sz w:val="24"/>
        </w:rPr>
        <w:tab/>
      </w:r>
      <w:r>
        <w:rPr>
          <w:rFonts w:ascii="Arial" w:hAnsi="Arial" w:cs="Arial"/>
          <w:b/>
          <w:sz w:val="24"/>
        </w:rPr>
        <w:t>Support for Multiple Traffic Influence Feature in UDR</w:t>
      </w:r>
    </w:p>
    <w:p w14:paraId="718B411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CR-0527  rev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77690A5F" w14:textId="77777777" w:rsidR="006F0468" w:rsidRDefault="006F0468" w:rsidP="006F0468">
      <w:pPr>
        <w:rPr>
          <w:rFonts w:ascii="Arial" w:hAnsi="Arial" w:cs="Arial"/>
          <w:b/>
        </w:rPr>
      </w:pPr>
      <w:r>
        <w:rPr>
          <w:rFonts w:ascii="Arial" w:hAnsi="Arial" w:cs="Arial"/>
          <w:b/>
        </w:rPr>
        <w:t xml:space="preserve">Discussion: </w:t>
      </w:r>
    </w:p>
    <w:p w14:paraId="43D57889" w14:textId="77777777" w:rsidR="006F0468" w:rsidRDefault="006F0468" w:rsidP="006F0468">
      <w:r>
        <w:t xml:space="preserve">The Work Item is not consistent. 3GU states eEDGE_5GC, while the </w:t>
      </w:r>
      <w:proofErr w:type="spellStart"/>
      <w:r>
        <w:t>coverpage</w:t>
      </w:r>
      <w:proofErr w:type="spellEnd"/>
      <w:r>
        <w:t xml:space="preserve"> states TEI19, eEDGE_5GC.</w:t>
      </w:r>
    </w:p>
    <w:p w14:paraId="4C6DE368" w14:textId="77777777" w:rsidR="006F0468" w:rsidRDefault="006F0468" w:rsidP="006F0468">
      <w:r>
        <w:t xml:space="preserve">This CR introduces a backward compatible new feature to the </w:t>
      </w:r>
      <w:proofErr w:type="spellStart"/>
      <w:r>
        <w:t>OpenAPI</w:t>
      </w:r>
      <w:proofErr w:type="spellEnd"/>
      <w:r>
        <w:t xml:space="preserve"> description of the </w:t>
      </w:r>
      <w:proofErr w:type="spellStart"/>
      <w:r>
        <w:t>Nudr_DataRepository</w:t>
      </w:r>
      <w:proofErr w:type="spellEnd"/>
      <w:r>
        <w:t xml:space="preserve"> API for Application Data.</w:t>
      </w:r>
    </w:p>
    <w:p w14:paraId="2E8BDF85" w14:textId="77777777" w:rsidR="006F0468" w:rsidRDefault="006F0468" w:rsidP="006F0468">
      <w:r>
        <w:t>TEI19, eEDGE_5GC</w:t>
      </w:r>
    </w:p>
    <w:p w14:paraId="1A051E56" w14:textId="77777777" w:rsidR="006F0468" w:rsidRDefault="006F0468" w:rsidP="006F0468">
      <w:proofErr w:type="spellStart"/>
      <w:r>
        <w:t>Xiaojian</w:t>
      </w:r>
      <w:proofErr w:type="spellEnd"/>
      <w:r>
        <w:t xml:space="preserve"> (ZTE): 2nd change, </w:t>
      </w:r>
      <w:proofErr w:type="spellStart"/>
      <w:r>
        <w:t>TrafficDataSet</w:t>
      </w:r>
      <w:proofErr w:type="spellEnd"/>
      <w:r>
        <w:t xml:space="preserve"> should be </w:t>
      </w:r>
      <w:proofErr w:type="spellStart"/>
      <w:r>
        <w:t>TrafficDataSetRm</w:t>
      </w:r>
      <w:proofErr w:type="spellEnd"/>
      <w:r>
        <w:t xml:space="preserve"> in the description of the map.</w:t>
      </w:r>
    </w:p>
    <w:p w14:paraId="7D026BCA" w14:textId="77777777" w:rsidR="006F0468" w:rsidRDefault="006F0468" w:rsidP="006F0468">
      <w:r>
        <w:lastRenderedPageBreak/>
        <w:t>Abdessamad (Huawei): Not against the proposal but it should go to stage 2 first. Suggest to send an LS indicating what we agreed for Rel-18 and provide feedback to get advice for Rel-19 for future PDU sessions.</w:t>
      </w:r>
    </w:p>
    <w:p w14:paraId="2A85A5AC" w14:textId="77777777" w:rsidR="006F0468" w:rsidRDefault="006F0468" w:rsidP="006F0468">
      <w:r>
        <w:t xml:space="preserve">Abdessamad (Huawei): Offline discussion. </w:t>
      </w:r>
      <w:proofErr w:type="spellStart"/>
      <w:r>
        <w:t>CEWiT</w:t>
      </w:r>
      <w:proofErr w:type="spellEnd"/>
      <w:r>
        <w:t xml:space="preserve"> agrees to send the LS. LS not shared yet.</w:t>
      </w:r>
    </w:p>
    <w:p w14:paraId="41BB376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509EDA" w14:textId="6EECBA10" w:rsidR="006F0468" w:rsidRDefault="006F0468" w:rsidP="006F0468">
      <w:pPr>
        <w:rPr>
          <w:rFonts w:ascii="Arial" w:hAnsi="Arial" w:cs="Arial"/>
          <w:b/>
          <w:sz w:val="24"/>
        </w:rPr>
      </w:pPr>
      <w:r>
        <w:rPr>
          <w:rFonts w:ascii="Arial" w:hAnsi="Arial" w:cs="Arial"/>
          <w:b/>
          <w:color w:val="0000FF"/>
          <w:sz w:val="24"/>
        </w:rPr>
        <w:t>C3-244028</w:t>
      </w:r>
      <w:r>
        <w:rPr>
          <w:rFonts w:ascii="Arial" w:hAnsi="Arial" w:cs="Arial"/>
          <w:b/>
          <w:color w:val="0000FF"/>
          <w:sz w:val="24"/>
        </w:rPr>
        <w:tab/>
      </w:r>
      <w:r>
        <w:rPr>
          <w:rFonts w:ascii="Arial" w:hAnsi="Arial" w:cs="Arial"/>
          <w:b/>
          <w:sz w:val="24"/>
        </w:rPr>
        <w:t>Support for Multiple Traffic Influence Feature for future PDU session(s) in NEF</w:t>
      </w:r>
    </w:p>
    <w:p w14:paraId="4F91422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CR-1319  rev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17338A6E" w14:textId="77777777" w:rsidR="006F0468" w:rsidRDefault="006F0468" w:rsidP="006F0468">
      <w:pPr>
        <w:rPr>
          <w:rFonts w:ascii="Arial" w:hAnsi="Arial" w:cs="Arial"/>
          <w:b/>
        </w:rPr>
      </w:pPr>
      <w:r>
        <w:rPr>
          <w:rFonts w:ascii="Arial" w:hAnsi="Arial" w:cs="Arial"/>
          <w:b/>
        </w:rPr>
        <w:t xml:space="preserve">Discussion: </w:t>
      </w:r>
    </w:p>
    <w:p w14:paraId="0621AF4F" w14:textId="77777777" w:rsidR="006F0468" w:rsidRDefault="006F0468" w:rsidP="006F0468">
      <w:r>
        <w:t xml:space="preserve">The Work Item is not consistent. 3GU states eEDGE_5GC, while the </w:t>
      </w:r>
      <w:proofErr w:type="spellStart"/>
      <w:r>
        <w:t>coverpage</w:t>
      </w:r>
      <w:proofErr w:type="spellEnd"/>
      <w:r>
        <w:t xml:space="preserve"> states TEI19, eEDGE_5 TEI19, </w:t>
      </w:r>
    </w:p>
    <w:p w14:paraId="572A9880" w14:textId="77777777" w:rsidR="006F0468" w:rsidRDefault="006F0468" w:rsidP="006F0468">
      <w:r>
        <w:t>eEDGE_5GC GC.</w:t>
      </w:r>
    </w:p>
    <w:p w14:paraId="04CC364B" w14:textId="77777777" w:rsidR="006F0468" w:rsidRDefault="006F0468" w:rsidP="006F0468">
      <w:proofErr w:type="spellStart"/>
      <w:r>
        <w:t>Xiaojian</w:t>
      </w:r>
      <w:proofErr w:type="spellEnd"/>
      <w:r>
        <w:t xml:space="preserve"> (ZTE): , </w:t>
      </w:r>
      <w:proofErr w:type="spellStart"/>
      <w:r>
        <w:t>TrafficDataSet</w:t>
      </w:r>
      <w:proofErr w:type="spellEnd"/>
      <w:r>
        <w:t xml:space="preserve"> should be </w:t>
      </w:r>
      <w:proofErr w:type="spellStart"/>
      <w:r>
        <w:t>TrafficDataSetRm</w:t>
      </w:r>
      <w:proofErr w:type="spellEnd"/>
      <w:r>
        <w:t xml:space="preserve"> in the description of the map.</w:t>
      </w:r>
    </w:p>
    <w:p w14:paraId="54360F4A" w14:textId="77777777" w:rsidR="006F0468" w:rsidRDefault="006F0468" w:rsidP="006F0468">
      <w:r>
        <w:t>Abdessamad (Huawei): Same comments.</w:t>
      </w:r>
    </w:p>
    <w:p w14:paraId="4E82ACEA" w14:textId="77777777" w:rsidR="006F0468" w:rsidRDefault="006F0468" w:rsidP="006F0468">
      <w:r>
        <w:t xml:space="preserve">Abdessamad (Huawei): Offline discussion. </w:t>
      </w:r>
      <w:proofErr w:type="spellStart"/>
      <w:r>
        <w:t>CEWiT</w:t>
      </w:r>
      <w:proofErr w:type="spellEnd"/>
      <w:r>
        <w:t xml:space="preserve"> agrees to send the LS. LS not shared yet.</w:t>
      </w:r>
    </w:p>
    <w:p w14:paraId="1F387DB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2AB818" w14:textId="10B03C22" w:rsidR="006F0468" w:rsidRDefault="006F0468" w:rsidP="006F0468">
      <w:pPr>
        <w:rPr>
          <w:rFonts w:ascii="Arial" w:hAnsi="Arial" w:cs="Arial"/>
          <w:b/>
          <w:sz w:val="24"/>
        </w:rPr>
      </w:pPr>
      <w:r>
        <w:rPr>
          <w:rFonts w:ascii="Arial" w:hAnsi="Arial" w:cs="Arial"/>
          <w:b/>
          <w:color w:val="0000FF"/>
          <w:sz w:val="24"/>
        </w:rPr>
        <w:t>C3-244029</w:t>
      </w:r>
      <w:r>
        <w:rPr>
          <w:rFonts w:ascii="Arial" w:hAnsi="Arial" w:cs="Arial"/>
          <w:b/>
          <w:color w:val="0000FF"/>
          <w:sz w:val="24"/>
        </w:rPr>
        <w:tab/>
      </w:r>
      <w:r>
        <w:rPr>
          <w:rFonts w:ascii="Arial" w:hAnsi="Arial" w:cs="Arial"/>
          <w:b/>
          <w:sz w:val="24"/>
        </w:rPr>
        <w:t xml:space="preserve">Addition of attributes in </w:t>
      </w:r>
      <w:proofErr w:type="spellStart"/>
      <w:r>
        <w:rPr>
          <w:rFonts w:ascii="Arial" w:hAnsi="Arial" w:cs="Arial"/>
          <w:b/>
          <w:sz w:val="24"/>
        </w:rPr>
        <w:t>TrafficInfluence</w:t>
      </w:r>
      <w:proofErr w:type="spellEnd"/>
      <w:r>
        <w:rPr>
          <w:rFonts w:ascii="Arial" w:hAnsi="Arial" w:cs="Arial"/>
          <w:b/>
          <w:sz w:val="24"/>
        </w:rPr>
        <w:t xml:space="preserve"> API notification</w:t>
      </w:r>
    </w:p>
    <w:p w14:paraId="4E75C95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CR-1320  rev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2A155BE0" w14:textId="77777777" w:rsidR="006F0468" w:rsidRDefault="006F0468" w:rsidP="006F0468">
      <w:pPr>
        <w:rPr>
          <w:rFonts w:ascii="Arial" w:hAnsi="Arial" w:cs="Arial"/>
          <w:b/>
        </w:rPr>
      </w:pPr>
      <w:r>
        <w:rPr>
          <w:rFonts w:ascii="Arial" w:hAnsi="Arial" w:cs="Arial"/>
          <w:b/>
        </w:rPr>
        <w:t xml:space="preserve">Discussion: </w:t>
      </w:r>
    </w:p>
    <w:p w14:paraId="113D9360" w14:textId="77777777" w:rsidR="006F0468" w:rsidRDefault="006F0468" w:rsidP="006F0468">
      <w:r>
        <w:t>CP-241075</w:t>
      </w:r>
    </w:p>
    <w:p w14:paraId="2362AAE6" w14:textId="77777777" w:rsidR="006F0468" w:rsidRDefault="006F0468" w:rsidP="006F0468">
      <w:r>
        <w:t xml:space="preserve">The CR Category is not consistent. 3GU states F, while the </w:t>
      </w:r>
      <w:proofErr w:type="spellStart"/>
      <w:r>
        <w:t>coverpage</w:t>
      </w:r>
      <w:proofErr w:type="spellEnd"/>
      <w:r>
        <w:t xml:space="preserve"> states B.</w:t>
      </w:r>
    </w:p>
    <w:p w14:paraId="72BFC6BE" w14:textId="77777777" w:rsidR="006F0468" w:rsidRDefault="006F0468" w:rsidP="006F0468">
      <w:r>
        <w:t>Proposed changes affects is missing.</w:t>
      </w:r>
    </w:p>
    <w:p w14:paraId="04989EF7" w14:textId="77777777" w:rsidR="006F0468" w:rsidRDefault="006F0468" w:rsidP="006F0468">
      <w:r>
        <w:t xml:space="preserve">This CR introduces a backward compatible new feature to the </w:t>
      </w:r>
      <w:proofErr w:type="spellStart"/>
      <w:r>
        <w:t>OpenAPI</w:t>
      </w:r>
      <w:proofErr w:type="spellEnd"/>
      <w:r>
        <w:t xml:space="preserve"> description of the </w:t>
      </w:r>
      <w:proofErr w:type="spellStart"/>
      <w:r>
        <w:t>TrafficInfluence</w:t>
      </w:r>
      <w:proofErr w:type="spellEnd"/>
      <w:r>
        <w:t xml:space="preserve"> API.</w:t>
      </w:r>
    </w:p>
    <w:p w14:paraId="02B58B1D" w14:textId="77777777" w:rsidR="006F0468" w:rsidRDefault="006F0468" w:rsidP="006F0468">
      <w:r>
        <w:t>Abdessamad (Huawei): No stage 2 requirements.</w:t>
      </w:r>
    </w:p>
    <w:p w14:paraId="5435AF04" w14:textId="77777777" w:rsidR="006F0468" w:rsidRDefault="006F0468" w:rsidP="006F0468">
      <w:r>
        <w:t>This is not error handling but a procedure that is not in stage 2.</w:t>
      </w:r>
    </w:p>
    <w:p w14:paraId="3F04254E" w14:textId="77777777" w:rsidR="006F0468" w:rsidRDefault="006F0468" w:rsidP="006F0468">
      <w:r>
        <w:t>Apostolos (Nokia): The WI is not appropriate. Should be TEI19+WI code (5GS_Ph1-CT)</w:t>
      </w:r>
    </w:p>
    <w:p w14:paraId="575C4B62" w14:textId="77777777" w:rsidR="006F0468" w:rsidRDefault="006F0468" w:rsidP="006F0468">
      <w:proofErr w:type="spellStart"/>
      <w:r>
        <w:t>Xiaojian</w:t>
      </w:r>
      <w:proofErr w:type="spellEnd"/>
      <w:r>
        <w:t xml:space="preserve"> (ZTE): The mandatory attribute that does not apply should be handled (e.g. feature control). Do we need to indicate the flows for the full failure? It needs to be explained how it works. TS 29.508 does not include the impacts for future PDU sessions. The procedure is missing.</w:t>
      </w:r>
    </w:p>
    <w:p w14:paraId="3DE51F36" w14:textId="77777777" w:rsidR="006F0468" w:rsidRDefault="006F0468" w:rsidP="006F0468">
      <w:r>
        <w:t>Ongoing discussions by email.</w:t>
      </w:r>
    </w:p>
    <w:p w14:paraId="1FA05CD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485F03" w14:textId="27B15098" w:rsidR="006F0468" w:rsidRDefault="006F0468" w:rsidP="006F0468">
      <w:pPr>
        <w:rPr>
          <w:rFonts w:ascii="Arial" w:hAnsi="Arial" w:cs="Arial"/>
          <w:b/>
          <w:sz w:val="24"/>
        </w:rPr>
      </w:pPr>
      <w:r>
        <w:rPr>
          <w:rFonts w:ascii="Arial" w:hAnsi="Arial" w:cs="Arial"/>
          <w:b/>
          <w:color w:val="0000FF"/>
          <w:sz w:val="24"/>
        </w:rPr>
        <w:t>C3-244053</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SmsSupport</w:t>
      </w:r>
      <w:proofErr w:type="spellEnd"/>
      <w:r>
        <w:rPr>
          <w:rFonts w:ascii="Arial" w:hAnsi="Arial" w:cs="Arial"/>
          <w:b/>
          <w:sz w:val="24"/>
        </w:rPr>
        <w:t xml:space="preserve"> data type</w:t>
      </w:r>
    </w:p>
    <w:p w14:paraId="2043404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CR-0529  rev  Cat: F (Rel-19)</w:t>
      </w:r>
      <w:r>
        <w:rPr>
          <w:i/>
        </w:rPr>
        <w:br/>
      </w:r>
      <w:r>
        <w:rPr>
          <w:i/>
        </w:rPr>
        <w:br/>
      </w:r>
      <w:r>
        <w:rPr>
          <w:i/>
        </w:rPr>
        <w:tab/>
      </w:r>
      <w:r>
        <w:rPr>
          <w:i/>
        </w:rPr>
        <w:tab/>
      </w:r>
      <w:r>
        <w:rPr>
          <w:i/>
        </w:rPr>
        <w:tab/>
      </w:r>
      <w:r>
        <w:rPr>
          <w:i/>
        </w:rPr>
        <w:tab/>
      </w:r>
      <w:r>
        <w:rPr>
          <w:i/>
        </w:rPr>
        <w:tab/>
        <w:t>Source: Huawei</w:t>
      </w:r>
    </w:p>
    <w:p w14:paraId="521F76AD" w14:textId="77777777" w:rsidR="006F0468" w:rsidRDefault="006F0468" w:rsidP="006F0468">
      <w:pPr>
        <w:rPr>
          <w:rFonts w:ascii="Arial" w:hAnsi="Arial" w:cs="Arial"/>
          <w:b/>
        </w:rPr>
      </w:pPr>
      <w:r>
        <w:rPr>
          <w:rFonts w:ascii="Arial" w:hAnsi="Arial" w:cs="Arial"/>
          <w:b/>
        </w:rPr>
        <w:lastRenderedPageBreak/>
        <w:t xml:space="preserve">Discussion: </w:t>
      </w:r>
    </w:p>
    <w:p w14:paraId="779E0F2D" w14:textId="77777777" w:rsidR="006F0468" w:rsidRDefault="006F0468" w:rsidP="006F0468">
      <w:r>
        <w:t xml:space="preserve">This CR introduces backwards compatible corrections to the </w:t>
      </w:r>
      <w:proofErr w:type="spellStart"/>
      <w:r>
        <w:t>OpenAPI</w:t>
      </w:r>
      <w:proofErr w:type="spellEnd"/>
      <w:r>
        <w:t xml:space="preserve"> description of the </w:t>
      </w:r>
      <w:proofErr w:type="spellStart"/>
      <w:r>
        <w:t>Nudr_DataRepository</w:t>
      </w:r>
      <w:proofErr w:type="spellEnd"/>
      <w:r>
        <w:t xml:space="preserve"> API (for Exposure Data) defined in this specification.</w:t>
      </w:r>
    </w:p>
    <w:p w14:paraId="2C52C41C" w14:textId="77777777" w:rsidR="006F0468" w:rsidRDefault="006F0468" w:rsidP="006F0468">
      <w:r>
        <w:t>TEI19, 5GS_Ph1-CT</w:t>
      </w:r>
    </w:p>
    <w:p w14:paraId="1974BEC2" w14:textId="77777777" w:rsidR="006F0468" w:rsidRDefault="006F0468" w:rsidP="006F0468">
      <w:proofErr w:type="spellStart"/>
      <w:r>
        <w:t>Fuen</w:t>
      </w:r>
      <w:proofErr w:type="spellEnd"/>
      <w:r>
        <w:t xml:space="preserve"> (Ericsson): Why is this data type in this TS?</w:t>
      </w:r>
    </w:p>
    <w:p w14:paraId="218116DF" w14:textId="77777777" w:rsidR="006F0468" w:rsidRDefault="006F0468" w:rsidP="006F0468">
      <w:r>
        <w:t>Abdessamad (Huawei): Was initially defined in this TS but removed later.</w:t>
      </w:r>
    </w:p>
    <w:p w14:paraId="5C6AB0DC" w14:textId="77777777" w:rsidR="006F0468" w:rsidRDefault="006F0468" w:rsidP="006F0468">
      <w:proofErr w:type="spellStart"/>
      <w:r>
        <w:t>Fuen</w:t>
      </w:r>
      <w:proofErr w:type="spellEnd"/>
      <w:r>
        <w:t xml:space="preserve"> (Ericsson): The proposal then should be to remove it completely.</w:t>
      </w:r>
    </w:p>
    <w:p w14:paraId="6EE1C0F8" w14:textId="77777777" w:rsidR="006F0468" w:rsidRDefault="006F0468" w:rsidP="006F0468">
      <w:r>
        <w:t>Abdessamad (Huawei): We need to keep it.</w:t>
      </w:r>
    </w:p>
    <w:p w14:paraId="368E628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75F29" w14:textId="65C4EAB8" w:rsidR="006F0468" w:rsidRDefault="006F0468" w:rsidP="006F0468">
      <w:pPr>
        <w:rPr>
          <w:rFonts w:ascii="Arial" w:hAnsi="Arial" w:cs="Arial"/>
          <w:b/>
          <w:sz w:val="24"/>
        </w:rPr>
      </w:pPr>
      <w:r>
        <w:rPr>
          <w:rFonts w:ascii="Arial" w:hAnsi="Arial" w:cs="Arial"/>
          <w:b/>
          <w:color w:val="0000FF"/>
          <w:sz w:val="24"/>
        </w:rPr>
        <w:t>C3-244054</w:t>
      </w:r>
      <w:r>
        <w:rPr>
          <w:rFonts w:ascii="Arial" w:hAnsi="Arial" w:cs="Arial"/>
          <w:b/>
          <w:color w:val="0000FF"/>
          <w:sz w:val="24"/>
        </w:rPr>
        <w:tab/>
      </w:r>
      <w:r>
        <w:rPr>
          <w:rFonts w:ascii="Arial" w:hAnsi="Arial" w:cs="Arial"/>
          <w:b/>
          <w:sz w:val="24"/>
        </w:rPr>
        <w:t>Support for UP path change failure in UDR</w:t>
      </w:r>
    </w:p>
    <w:p w14:paraId="6E7D598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CR-0530  rev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22958DB0" w14:textId="77777777" w:rsidR="006F0468" w:rsidRDefault="006F0468" w:rsidP="006F0468">
      <w:pPr>
        <w:rPr>
          <w:rFonts w:ascii="Arial" w:hAnsi="Arial" w:cs="Arial"/>
          <w:b/>
        </w:rPr>
      </w:pPr>
      <w:r>
        <w:rPr>
          <w:rFonts w:ascii="Arial" w:hAnsi="Arial" w:cs="Arial"/>
          <w:b/>
        </w:rPr>
        <w:t xml:space="preserve">Discussion: </w:t>
      </w:r>
    </w:p>
    <w:p w14:paraId="0CE6BF2B" w14:textId="77777777" w:rsidR="006F0468" w:rsidRDefault="006F0468" w:rsidP="006F0468">
      <w:r>
        <w:t>Proposed changes affects is missing.</w:t>
      </w:r>
    </w:p>
    <w:p w14:paraId="47474685" w14:textId="77777777" w:rsidR="006F0468" w:rsidRDefault="006F0468" w:rsidP="006F0468">
      <w:r>
        <w:t>Wrong WI code (missing TEI19)</w:t>
      </w:r>
    </w:p>
    <w:p w14:paraId="226698AE" w14:textId="77777777" w:rsidR="006F0468" w:rsidRDefault="006F0468" w:rsidP="006F0468">
      <w:r>
        <w:t xml:space="preserve">This CR introduces a backward compatible new feature to the </w:t>
      </w:r>
      <w:proofErr w:type="spellStart"/>
      <w:r>
        <w:t>OpenAPI</w:t>
      </w:r>
      <w:proofErr w:type="spellEnd"/>
      <w:r>
        <w:t xml:space="preserve"> description of the </w:t>
      </w:r>
      <w:proofErr w:type="spellStart"/>
      <w:r>
        <w:t>Nudr_DataRepository</w:t>
      </w:r>
      <w:proofErr w:type="spellEnd"/>
      <w:r>
        <w:t xml:space="preserve"> API for Application Data.</w:t>
      </w:r>
    </w:p>
    <w:p w14:paraId="665D29F5" w14:textId="77777777" w:rsidR="006F0468" w:rsidRDefault="006F0468" w:rsidP="006F0468">
      <w:r>
        <w:t>eEDGE_5GC</w:t>
      </w:r>
    </w:p>
    <w:p w14:paraId="375105A4" w14:textId="77777777" w:rsidR="006F0468" w:rsidRDefault="006F0468" w:rsidP="006F0468">
      <w:r>
        <w:t>Abdessamad (Huawei): No stage 2 requirements.</w:t>
      </w:r>
    </w:p>
    <w:p w14:paraId="006ADDF6" w14:textId="77777777" w:rsidR="006F0468" w:rsidRDefault="006F0468" w:rsidP="006F0468">
      <w:proofErr w:type="spellStart"/>
      <w:r>
        <w:t>Xiaojian</w:t>
      </w:r>
      <w:proofErr w:type="spellEnd"/>
      <w:r>
        <w:t xml:space="preserve"> (ZTE): we don’t need a specific notification URI for the failure case. We don’t need a feature for a notification without explicit subscription.</w:t>
      </w:r>
    </w:p>
    <w:p w14:paraId="72B34FBE" w14:textId="77777777" w:rsidR="006F0468" w:rsidRDefault="006F0468" w:rsidP="006F0468">
      <w:r>
        <w:t>Abdessamad (Huawei): Don’t see the impacts in PCC. Offline discussions.</w:t>
      </w:r>
    </w:p>
    <w:p w14:paraId="4E46F41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A32592" w14:textId="6E250259" w:rsidR="006F0468" w:rsidRDefault="006F0468" w:rsidP="006F0468">
      <w:pPr>
        <w:rPr>
          <w:rFonts w:ascii="Arial" w:hAnsi="Arial" w:cs="Arial"/>
          <w:b/>
          <w:sz w:val="24"/>
        </w:rPr>
      </w:pPr>
      <w:r>
        <w:rPr>
          <w:rFonts w:ascii="Arial" w:hAnsi="Arial" w:cs="Arial"/>
          <w:b/>
          <w:color w:val="0000FF"/>
          <w:sz w:val="24"/>
        </w:rPr>
        <w:t>C3-244148</w:t>
      </w:r>
      <w:r>
        <w:rPr>
          <w:rFonts w:ascii="Arial" w:hAnsi="Arial" w:cs="Arial"/>
          <w:b/>
          <w:color w:val="0000FF"/>
          <w:sz w:val="24"/>
        </w:rPr>
        <w:tab/>
      </w:r>
      <w:r>
        <w:rPr>
          <w:rFonts w:ascii="Arial" w:hAnsi="Arial" w:cs="Arial"/>
          <w:b/>
          <w:sz w:val="24"/>
        </w:rPr>
        <w:t>Incorrect presence condition of packet delay threshold attributes</w:t>
      </w:r>
    </w:p>
    <w:p w14:paraId="175D0F4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CR-0862  rev  Cat: F (Rel-19)</w:t>
      </w:r>
      <w:r>
        <w:rPr>
          <w:i/>
        </w:rPr>
        <w:br/>
      </w:r>
      <w:r>
        <w:rPr>
          <w:i/>
        </w:rPr>
        <w:br/>
      </w:r>
      <w:r>
        <w:rPr>
          <w:i/>
        </w:rPr>
        <w:tab/>
      </w:r>
      <w:r>
        <w:rPr>
          <w:i/>
        </w:rPr>
        <w:tab/>
      </w:r>
      <w:r>
        <w:rPr>
          <w:i/>
        </w:rPr>
        <w:tab/>
      </w:r>
      <w:r>
        <w:rPr>
          <w:i/>
        </w:rPr>
        <w:tab/>
      </w:r>
      <w:r>
        <w:rPr>
          <w:i/>
        </w:rPr>
        <w:tab/>
        <w:t>Source: ZTE</w:t>
      </w:r>
    </w:p>
    <w:p w14:paraId="42642AEA" w14:textId="77777777" w:rsidR="006F0468" w:rsidRDefault="006F0468" w:rsidP="006F0468">
      <w:pPr>
        <w:rPr>
          <w:rFonts w:ascii="Arial" w:hAnsi="Arial" w:cs="Arial"/>
          <w:b/>
        </w:rPr>
      </w:pPr>
      <w:r>
        <w:rPr>
          <w:rFonts w:ascii="Arial" w:hAnsi="Arial" w:cs="Arial"/>
          <w:b/>
        </w:rPr>
        <w:t xml:space="preserve">Discussion: </w:t>
      </w:r>
    </w:p>
    <w:p w14:paraId="03E3DC65" w14:textId="77777777" w:rsidR="006F0468" w:rsidRDefault="006F0468" w:rsidP="006F0468">
      <w:r>
        <w:t>TEI19, 5G_URLLC</w:t>
      </w:r>
    </w:p>
    <w:p w14:paraId="431DD39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8BD90" w14:textId="6049F079" w:rsidR="006F0468" w:rsidRDefault="006F0468" w:rsidP="006F0468">
      <w:pPr>
        <w:rPr>
          <w:rFonts w:ascii="Arial" w:hAnsi="Arial" w:cs="Arial"/>
          <w:b/>
          <w:sz w:val="24"/>
        </w:rPr>
      </w:pPr>
      <w:r>
        <w:rPr>
          <w:rFonts w:ascii="Arial" w:hAnsi="Arial" w:cs="Arial"/>
          <w:b/>
          <w:color w:val="0000FF"/>
          <w:sz w:val="24"/>
        </w:rPr>
        <w:t>C3-244149</w:t>
      </w:r>
      <w:r>
        <w:rPr>
          <w:rFonts w:ascii="Arial" w:hAnsi="Arial" w:cs="Arial"/>
          <w:b/>
          <w:color w:val="0000FF"/>
          <w:sz w:val="24"/>
        </w:rPr>
        <w:tab/>
      </w:r>
      <w:r>
        <w:rPr>
          <w:rFonts w:ascii="Arial" w:hAnsi="Arial" w:cs="Arial"/>
          <w:b/>
          <w:sz w:val="24"/>
        </w:rPr>
        <w:t>Correction to UE initiates a resource modification</w:t>
      </w:r>
    </w:p>
    <w:p w14:paraId="4D47F48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CR-1260  rev  Cat: F (Rel-19)</w:t>
      </w:r>
      <w:r>
        <w:rPr>
          <w:i/>
        </w:rPr>
        <w:br/>
      </w:r>
      <w:r>
        <w:rPr>
          <w:i/>
        </w:rPr>
        <w:br/>
      </w:r>
      <w:r>
        <w:rPr>
          <w:i/>
        </w:rPr>
        <w:tab/>
      </w:r>
      <w:r>
        <w:rPr>
          <w:i/>
        </w:rPr>
        <w:tab/>
      </w:r>
      <w:r>
        <w:rPr>
          <w:i/>
        </w:rPr>
        <w:tab/>
      </w:r>
      <w:r>
        <w:rPr>
          <w:i/>
        </w:rPr>
        <w:tab/>
      </w:r>
      <w:r>
        <w:rPr>
          <w:i/>
        </w:rPr>
        <w:tab/>
        <w:t>Source: ZTE</w:t>
      </w:r>
    </w:p>
    <w:p w14:paraId="3B59DEE8" w14:textId="77777777" w:rsidR="006F0468" w:rsidRDefault="006F0468" w:rsidP="006F0468">
      <w:pPr>
        <w:rPr>
          <w:rFonts w:ascii="Arial" w:hAnsi="Arial" w:cs="Arial"/>
          <w:b/>
        </w:rPr>
      </w:pPr>
      <w:r>
        <w:rPr>
          <w:rFonts w:ascii="Arial" w:hAnsi="Arial" w:cs="Arial"/>
          <w:b/>
        </w:rPr>
        <w:t xml:space="preserve">Discussion: </w:t>
      </w:r>
    </w:p>
    <w:p w14:paraId="21866817" w14:textId="77777777" w:rsidR="006F0468" w:rsidRDefault="006F0468" w:rsidP="006F0468">
      <w:r>
        <w:t>TEI19, 5GS_Ph1-CT</w:t>
      </w:r>
    </w:p>
    <w:p w14:paraId="7E6FC3AA" w14:textId="77777777" w:rsidR="006F0468" w:rsidRDefault="006F0468" w:rsidP="006F0468">
      <w:r>
        <w:lastRenderedPageBreak/>
        <w:t>Xuefei (Huawei): only change “addition” with “modification” and keep the rest.</w:t>
      </w:r>
    </w:p>
    <w:p w14:paraId="04BEE3D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C3-244477</w:t>
      </w:r>
      <w:r>
        <w:rPr>
          <w:color w:val="993300"/>
          <w:u w:val="single"/>
        </w:rPr>
        <w:t>.</w:t>
      </w:r>
    </w:p>
    <w:p w14:paraId="4EB8451C" w14:textId="3BA5524D" w:rsidR="006F0468" w:rsidRDefault="006F0468" w:rsidP="006F0468">
      <w:pPr>
        <w:rPr>
          <w:rFonts w:ascii="Arial" w:hAnsi="Arial" w:cs="Arial"/>
          <w:b/>
          <w:sz w:val="24"/>
        </w:rPr>
      </w:pPr>
      <w:r>
        <w:rPr>
          <w:rFonts w:ascii="Arial" w:hAnsi="Arial" w:cs="Arial"/>
          <w:b/>
          <w:color w:val="0000FF"/>
          <w:sz w:val="24"/>
        </w:rPr>
        <w:t>C3-244150</w:t>
      </w:r>
      <w:r>
        <w:rPr>
          <w:rFonts w:ascii="Arial" w:hAnsi="Arial" w:cs="Arial"/>
          <w:b/>
          <w:color w:val="0000FF"/>
          <w:sz w:val="24"/>
        </w:rPr>
        <w:tab/>
      </w:r>
      <w:r>
        <w:rPr>
          <w:rFonts w:ascii="Arial" w:hAnsi="Arial" w:cs="Arial"/>
          <w:b/>
          <w:sz w:val="24"/>
        </w:rPr>
        <w:t>missing 200 OK in signalling flow</w:t>
      </w:r>
    </w:p>
    <w:p w14:paraId="165A995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CR-0556  rev  Cat: F (Rel-19)</w:t>
      </w:r>
      <w:r>
        <w:rPr>
          <w:i/>
        </w:rPr>
        <w:br/>
      </w:r>
      <w:r>
        <w:rPr>
          <w:i/>
        </w:rPr>
        <w:br/>
      </w:r>
      <w:r>
        <w:rPr>
          <w:i/>
        </w:rPr>
        <w:tab/>
      </w:r>
      <w:r>
        <w:rPr>
          <w:i/>
        </w:rPr>
        <w:tab/>
      </w:r>
      <w:r>
        <w:rPr>
          <w:i/>
        </w:rPr>
        <w:tab/>
      </w:r>
      <w:r>
        <w:rPr>
          <w:i/>
        </w:rPr>
        <w:tab/>
      </w:r>
      <w:r>
        <w:rPr>
          <w:i/>
        </w:rPr>
        <w:tab/>
        <w:t>Source: ZTE</w:t>
      </w:r>
    </w:p>
    <w:p w14:paraId="46226390" w14:textId="77777777" w:rsidR="006F0468" w:rsidRDefault="006F0468" w:rsidP="006F0468">
      <w:pPr>
        <w:rPr>
          <w:rFonts w:ascii="Arial" w:hAnsi="Arial" w:cs="Arial"/>
          <w:b/>
        </w:rPr>
      </w:pPr>
      <w:r>
        <w:rPr>
          <w:rFonts w:ascii="Arial" w:hAnsi="Arial" w:cs="Arial"/>
          <w:b/>
        </w:rPr>
        <w:t xml:space="preserve">Discussion: </w:t>
      </w:r>
    </w:p>
    <w:p w14:paraId="66ED9915" w14:textId="77777777" w:rsidR="006F0468" w:rsidRDefault="006F0468" w:rsidP="006F0468">
      <w:r>
        <w:t xml:space="preserve">TEI19, en5GPccSer17, </w:t>
      </w:r>
      <w:proofErr w:type="spellStart"/>
      <w:r>
        <w:t>AIMLsys</w:t>
      </w:r>
      <w:proofErr w:type="spellEnd"/>
    </w:p>
    <w:p w14:paraId="737981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362B5" w14:textId="117A9343" w:rsidR="006F0468" w:rsidRDefault="006F0468" w:rsidP="006F0468">
      <w:pPr>
        <w:rPr>
          <w:rFonts w:ascii="Arial" w:hAnsi="Arial" w:cs="Arial"/>
          <w:b/>
          <w:sz w:val="24"/>
        </w:rPr>
      </w:pPr>
      <w:r>
        <w:rPr>
          <w:rFonts w:ascii="Arial" w:hAnsi="Arial" w:cs="Arial"/>
          <w:b/>
          <w:color w:val="0000FF"/>
          <w:sz w:val="24"/>
        </w:rPr>
        <w:t>C3-244151</w:t>
      </w:r>
      <w:r>
        <w:rPr>
          <w:rFonts w:ascii="Arial" w:hAnsi="Arial" w:cs="Arial"/>
          <w:b/>
          <w:color w:val="0000FF"/>
          <w:sz w:val="24"/>
        </w:rPr>
        <w:tab/>
      </w:r>
      <w:proofErr w:type="spellStart"/>
      <w:r>
        <w:rPr>
          <w:rFonts w:ascii="Arial" w:hAnsi="Arial" w:cs="Arial"/>
          <w:b/>
          <w:sz w:val="24"/>
        </w:rPr>
        <w:t>MBSSession</w:t>
      </w:r>
      <w:proofErr w:type="spellEnd"/>
      <w:r>
        <w:rPr>
          <w:rFonts w:ascii="Arial" w:hAnsi="Arial" w:cs="Arial"/>
          <w:b/>
          <w:sz w:val="24"/>
        </w:rPr>
        <w:t xml:space="preserve"> API name correction</w:t>
      </w:r>
    </w:p>
    <w:p w14:paraId="66F4F5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CR-1335  rev  Cat: F (Rel-19)</w:t>
      </w:r>
      <w:r>
        <w:rPr>
          <w:i/>
        </w:rPr>
        <w:br/>
      </w:r>
      <w:r>
        <w:rPr>
          <w:i/>
        </w:rPr>
        <w:br/>
      </w:r>
      <w:r>
        <w:rPr>
          <w:i/>
        </w:rPr>
        <w:tab/>
      </w:r>
      <w:r>
        <w:rPr>
          <w:i/>
        </w:rPr>
        <w:tab/>
      </w:r>
      <w:r>
        <w:rPr>
          <w:i/>
        </w:rPr>
        <w:tab/>
      </w:r>
      <w:r>
        <w:rPr>
          <w:i/>
        </w:rPr>
        <w:tab/>
      </w:r>
      <w:r>
        <w:rPr>
          <w:i/>
        </w:rPr>
        <w:tab/>
        <w:t>Source: ZTE</w:t>
      </w:r>
    </w:p>
    <w:p w14:paraId="413C9B82" w14:textId="77777777" w:rsidR="006F0468" w:rsidRDefault="006F0468" w:rsidP="006F0468">
      <w:pPr>
        <w:rPr>
          <w:rFonts w:ascii="Arial" w:hAnsi="Arial" w:cs="Arial"/>
          <w:b/>
        </w:rPr>
      </w:pPr>
      <w:r>
        <w:rPr>
          <w:rFonts w:ascii="Arial" w:hAnsi="Arial" w:cs="Arial"/>
          <w:b/>
        </w:rPr>
        <w:t xml:space="preserve">Discussion: </w:t>
      </w:r>
    </w:p>
    <w:p w14:paraId="5F17AA58" w14:textId="77777777" w:rsidR="006F0468" w:rsidRDefault="006F0468" w:rsidP="006F0468">
      <w:r>
        <w:t>TEI19, 5MBS</w:t>
      </w:r>
    </w:p>
    <w:p w14:paraId="4D68E3B1" w14:textId="77777777" w:rsidR="006F0468" w:rsidRDefault="006F0468" w:rsidP="006F0468">
      <w:r>
        <w:t>Rajesh (Nokia): The CR is not needed.</w:t>
      </w:r>
    </w:p>
    <w:p w14:paraId="66577D51" w14:textId="77777777" w:rsidR="006F0468" w:rsidRDefault="006F0468" w:rsidP="006F0468">
      <w:r>
        <w:t>Abdessamad (Huawei): Why is this change needed? The CR is not needed. The WI code should be NBI19.</w:t>
      </w:r>
    </w:p>
    <w:p w14:paraId="5DCA0F57" w14:textId="77777777" w:rsidR="006F0468" w:rsidRDefault="006F0468" w:rsidP="006F0468">
      <w:r>
        <w:t>Maria (Ericsson): we had this alignment in the past. The CR is needed.</w:t>
      </w:r>
    </w:p>
    <w:p w14:paraId="21F2E32B" w14:textId="77777777" w:rsidR="006F0468" w:rsidRDefault="006F0468" w:rsidP="006F0468">
      <w:proofErr w:type="spellStart"/>
      <w:r>
        <w:t>Xiaojian</w:t>
      </w:r>
      <w:proofErr w:type="spellEnd"/>
      <w:r>
        <w:t xml:space="preserve"> (ZTE): The rest of the APIs don’t include </w:t>
      </w:r>
      <w:proofErr w:type="spellStart"/>
      <w:r>
        <w:t>Nnef</w:t>
      </w:r>
      <w:proofErr w:type="spellEnd"/>
      <w:r>
        <w:t xml:space="preserve"> prefix. </w:t>
      </w:r>
      <w:proofErr w:type="spellStart"/>
      <w:r>
        <w:t>Alignnment</w:t>
      </w:r>
      <w:proofErr w:type="spellEnd"/>
      <w:r>
        <w:t xml:space="preserve"> is needed.</w:t>
      </w:r>
    </w:p>
    <w:p w14:paraId="20C54620" w14:textId="77777777" w:rsidR="006F0468" w:rsidRDefault="006F0468" w:rsidP="006F0468">
      <w:proofErr w:type="spellStart"/>
      <w:r>
        <w:t>Xiaojian</w:t>
      </w:r>
      <w:proofErr w:type="spellEnd"/>
      <w:r>
        <w:t xml:space="preserve"> (ZTE): r1 available and companies are fine.</w:t>
      </w:r>
    </w:p>
    <w:p w14:paraId="23F18372" w14:textId="77777777" w:rsidR="006F0468" w:rsidRDefault="006F0468" w:rsidP="006F0468">
      <w:r>
        <w:t>AI has been changed to NBI19.</w:t>
      </w:r>
    </w:p>
    <w:p w14:paraId="0F2DB54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C3-244587</w:t>
      </w:r>
      <w:r>
        <w:rPr>
          <w:color w:val="993300"/>
          <w:u w:val="single"/>
        </w:rPr>
        <w:t>.</w:t>
      </w:r>
    </w:p>
    <w:p w14:paraId="3A3AF554" w14:textId="4F732730" w:rsidR="006F0468" w:rsidRDefault="006F0468" w:rsidP="006F0468">
      <w:pPr>
        <w:rPr>
          <w:rFonts w:ascii="Arial" w:hAnsi="Arial" w:cs="Arial"/>
          <w:b/>
          <w:sz w:val="24"/>
        </w:rPr>
      </w:pPr>
      <w:r>
        <w:rPr>
          <w:rFonts w:ascii="Arial" w:hAnsi="Arial" w:cs="Arial"/>
          <w:b/>
          <w:color w:val="0000FF"/>
          <w:sz w:val="24"/>
        </w:rPr>
        <w:t>C3-244152</w:t>
      </w:r>
      <w:r>
        <w:rPr>
          <w:rFonts w:ascii="Arial" w:hAnsi="Arial" w:cs="Arial"/>
          <w:b/>
          <w:color w:val="0000FF"/>
          <w:sz w:val="24"/>
        </w:rPr>
        <w:tab/>
      </w:r>
      <w:r>
        <w:rPr>
          <w:rFonts w:ascii="Arial" w:hAnsi="Arial" w:cs="Arial"/>
          <w:b/>
          <w:sz w:val="24"/>
        </w:rPr>
        <w:t>Corrections to Location Reporting Notification</w:t>
      </w:r>
    </w:p>
    <w:p w14:paraId="421C1EC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CR-0301  rev  Cat: F (Rel-19)</w:t>
      </w:r>
      <w:r>
        <w:rPr>
          <w:i/>
        </w:rPr>
        <w:br/>
      </w:r>
      <w:r>
        <w:rPr>
          <w:i/>
        </w:rPr>
        <w:br/>
      </w:r>
      <w:r>
        <w:rPr>
          <w:i/>
        </w:rPr>
        <w:tab/>
      </w:r>
      <w:r>
        <w:rPr>
          <w:i/>
        </w:rPr>
        <w:tab/>
      </w:r>
      <w:r>
        <w:rPr>
          <w:i/>
        </w:rPr>
        <w:tab/>
      </w:r>
      <w:r>
        <w:rPr>
          <w:i/>
        </w:rPr>
        <w:tab/>
      </w:r>
      <w:r>
        <w:rPr>
          <w:i/>
        </w:rPr>
        <w:tab/>
        <w:t>Source: ZTE</w:t>
      </w:r>
    </w:p>
    <w:p w14:paraId="319494DC" w14:textId="77777777" w:rsidR="006F0468" w:rsidRDefault="006F0468" w:rsidP="006F0468">
      <w:pPr>
        <w:rPr>
          <w:rFonts w:ascii="Arial" w:hAnsi="Arial" w:cs="Arial"/>
          <w:b/>
        </w:rPr>
      </w:pPr>
      <w:r>
        <w:rPr>
          <w:rFonts w:ascii="Arial" w:hAnsi="Arial" w:cs="Arial"/>
          <w:b/>
        </w:rPr>
        <w:t xml:space="preserve">Discussion: </w:t>
      </w:r>
    </w:p>
    <w:p w14:paraId="4F34D461" w14:textId="77777777" w:rsidR="006F0468" w:rsidRDefault="006F0468" w:rsidP="006F0468">
      <w:r>
        <w:t>TEI19, SEAL</w:t>
      </w:r>
    </w:p>
    <w:p w14:paraId="61518055" w14:textId="77777777" w:rsidR="006F0468" w:rsidRDefault="006F0468" w:rsidP="006F0468">
      <w:r>
        <w:t>Igor (Ericsson): No functional correction. Use NBI19.</w:t>
      </w:r>
    </w:p>
    <w:p w14:paraId="57E43818" w14:textId="77777777" w:rsidR="006F0468" w:rsidRDefault="006F0468" w:rsidP="006F0468">
      <w:r>
        <w:t>Abdessamad (Huawei): WI should be NBI19. Last change requires rewording.</w:t>
      </w:r>
    </w:p>
    <w:p w14:paraId="2CE52FB4" w14:textId="77777777" w:rsidR="006F0468" w:rsidRDefault="006F0468" w:rsidP="006F0468">
      <w:r>
        <w:t>Change the AI to NBI19.</w:t>
      </w:r>
    </w:p>
    <w:p w14:paraId="562648E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C3-244495</w:t>
      </w:r>
      <w:r>
        <w:rPr>
          <w:color w:val="993300"/>
          <w:u w:val="single"/>
        </w:rPr>
        <w:t>.</w:t>
      </w:r>
    </w:p>
    <w:p w14:paraId="68A659EE" w14:textId="55D063B6" w:rsidR="006F0468" w:rsidRDefault="006F0468" w:rsidP="006F0468">
      <w:pPr>
        <w:rPr>
          <w:rFonts w:ascii="Arial" w:hAnsi="Arial" w:cs="Arial"/>
          <w:b/>
          <w:sz w:val="24"/>
        </w:rPr>
      </w:pPr>
      <w:r>
        <w:rPr>
          <w:rFonts w:ascii="Arial" w:hAnsi="Arial" w:cs="Arial"/>
          <w:b/>
          <w:color w:val="0000FF"/>
          <w:sz w:val="24"/>
        </w:rPr>
        <w:t>C3-244153</w:t>
      </w:r>
      <w:r>
        <w:rPr>
          <w:rFonts w:ascii="Arial" w:hAnsi="Arial" w:cs="Arial"/>
          <w:b/>
          <w:color w:val="0000FF"/>
          <w:sz w:val="24"/>
        </w:rPr>
        <w:tab/>
      </w:r>
      <w:r>
        <w:rPr>
          <w:rFonts w:ascii="Arial" w:hAnsi="Arial" w:cs="Arial"/>
          <w:b/>
          <w:sz w:val="24"/>
        </w:rPr>
        <w:t>Correction on notification URI used for termination Notification</w:t>
      </w:r>
    </w:p>
    <w:p w14:paraId="103D468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CR-0140  rev  Cat: F (Rel-19)</w:t>
      </w:r>
      <w:r>
        <w:rPr>
          <w:i/>
        </w:rPr>
        <w:br/>
      </w:r>
      <w:r>
        <w:rPr>
          <w:i/>
        </w:rPr>
        <w:br/>
      </w:r>
      <w:r>
        <w:rPr>
          <w:i/>
        </w:rPr>
        <w:tab/>
      </w:r>
      <w:r>
        <w:rPr>
          <w:i/>
        </w:rPr>
        <w:tab/>
      </w:r>
      <w:r>
        <w:rPr>
          <w:i/>
        </w:rPr>
        <w:tab/>
      </w:r>
      <w:r>
        <w:rPr>
          <w:i/>
        </w:rPr>
        <w:tab/>
      </w:r>
      <w:r>
        <w:rPr>
          <w:i/>
        </w:rPr>
        <w:tab/>
        <w:t>Source: ZTE</w:t>
      </w:r>
    </w:p>
    <w:p w14:paraId="16D23FD1" w14:textId="77777777" w:rsidR="006F0468" w:rsidRDefault="006F0468" w:rsidP="006F0468">
      <w:pPr>
        <w:rPr>
          <w:rFonts w:ascii="Arial" w:hAnsi="Arial" w:cs="Arial"/>
          <w:b/>
        </w:rPr>
      </w:pPr>
      <w:r>
        <w:rPr>
          <w:rFonts w:ascii="Arial" w:hAnsi="Arial" w:cs="Arial"/>
          <w:b/>
        </w:rPr>
        <w:lastRenderedPageBreak/>
        <w:t xml:space="preserve">Discussion: </w:t>
      </w:r>
    </w:p>
    <w:p w14:paraId="2B8D79A1" w14:textId="77777777" w:rsidR="006F0468" w:rsidRDefault="006F0468" w:rsidP="006F0468">
      <w:r>
        <w:t xml:space="preserve">TEI19, </w:t>
      </w:r>
      <w:proofErr w:type="spellStart"/>
      <w:r>
        <w:t>IIoT</w:t>
      </w:r>
      <w:proofErr w:type="spellEnd"/>
    </w:p>
    <w:p w14:paraId="5D8C3807" w14:textId="77777777" w:rsidR="006F0468" w:rsidRDefault="006F0468" w:rsidP="006F0468">
      <w:r>
        <w:t>Chi (Huawei): wrong clause numbers. WI code should be SBIProtoc19.</w:t>
      </w:r>
    </w:p>
    <w:p w14:paraId="3F6B8AE5" w14:textId="77777777" w:rsidR="006F0468" w:rsidRDefault="006F0468" w:rsidP="006F0468">
      <w:r>
        <w:t>Change the Agenda Item to SBIProtoc19</w:t>
      </w:r>
    </w:p>
    <w:p w14:paraId="25E49F9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C3-244478</w:t>
      </w:r>
      <w:r>
        <w:rPr>
          <w:color w:val="993300"/>
          <w:u w:val="single"/>
        </w:rPr>
        <w:t>.</w:t>
      </w:r>
    </w:p>
    <w:p w14:paraId="05A314B4" w14:textId="72089D37" w:rsidR="006F0468" w:rsidRDefault="006F0468" w:rsidP="006F0468">
      <w:pPr>
        <w:rPr>
          <w:rFonts w:ascii="Arial" w:hAnsi="Arial" w:cs="Arial"/>
          <w:b/>
          <w:sz w:val="24"/>
        </w:rPr>
      </w:pPr>
      <w:r>
        <w:rPr>
          <w:rFonts w:ascii="Arial" w:hAnsi="Arial" w:cs="Arial"/>
          <w:b/>
          <w:color w:val="0000FF"/>
          <w:sz w:val="24"/>
        </w:rPr>
        <w:t>C3-244154</w:t>
      </w:r>
      <w:r>
        <w:rPr>
          <w:rFonts w:ascii="Arial" w:hAnsi="Arial" w:cs="Arial"/>
          <w:b/>
          <w:color w:val="0000FF"/>
          <w:sz w:val="24"/>
        </w:rPr>
        <w:tab/>
      </w:r>
      <w:r>
        <w:rPr>
          <w:rFonts w:ascii="Arial" w:hAnsi="Arial" w:cs="Arial"/>
          <w:b/>
          <w:sz w:val="24"/>
        </w:rPr>
        <w:t xml:space="preserve">Some corrections to </w:t>
      </w:r>
      <w:proofErr w:type="spellStart"/>
      <w:r>
        <w:rPr>
          <w:rFonts w:ascii="Arial" w:hAnsi="Arial" w:cs="Arial"/>
          <w:b/>
          <w:sz w:val="24"/>
        </w:rPr>
        <w:t>Nchf_SpendingLimitControl</w:t>
      </w:r>
      <w:proofErr w:type="spellEnd"/>
      <w:r>
        <w:rPr>
          <w:rFonts w:ascii="Arial" w:hAnsi="Arial" w:cs="Arial"/>
          <w:b/>
          <w:sz w:val="24"/>
        </w:rPr>
        <w:t xml:space="preserve"> service data types</w:t>
      </w:r>
    </w:p>
    <w:p w14:paraId="27B4450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v18.4.0</w:t>
      </w:r>
      <w:r>
        <w:rPr>
          <w:i/>
        </w:rPr>
        <w:tab/>
        <w:t xml:space="preserve">  CR-0112  rev  Cat: F (Rel-19)</w:t>
      </w:r>
      <w:r>
        <w:rPr>
          <w:i/>
        </w:rPr>
        <w:br/>
      </w:r>
      <w:r>
        <w:rPr>
          <w:i/>
        </w:rPr>
        <w:br/>
      </w:r>
      <w:r>
        <w:rPr>
          <w:i/>
        </w:rPr>
        <w:tab/>
      </w:r>
      <w:r>
        <w:rPr>
          <w:i/>
        </w:rPr>
        <w:tab/>
      </w:r>
      <w:r>
        <w:rPr>
          <w:i/>
        </w:rPr>
        <w:tab/>
      </w:r>
      <w:r>
        <w:rPr>
          <w:i/>
        </w:rPr>
        <w:tab/>
      </w:r>
      <w:r>
        <w:rPr>
          <w:i/>
        </w:rPr>
        <w:tab/>
        <w:t>Source: ZTE</w:t>
      </w:r>
    </w:p>
    <w:p w14:paraId="1AEFAD93" w14:textId="77777777" w:rsidR="006F0468" w:rsidRDefault="006F0468" w:rsidP="006F0468">
      <w:pPr>
        <w:rPr>
          <w:rFonts w:ascii="Arial" w:hAnsi="Arial" w:cs="Arial"/>
          <w:b/>
        </w:rPr>
      </w:pPr>
      <w:r>
        <w:rPr>
          <w:rFonts w:ascii="Arial" w:hAnsi="Arial" w:cs="Arial"/>
          <w:b/>
        </w:rPr>
        <w:t xml:space="preserve">Discussion: </w:t>
      </w:r>
    </w:p>
    <w:p w14:paraId="4C247B54" w14:textId="77777777" w:rsidR="006F0468" w:rsidRDefault="006F0468" w:rsidP="006F0468">
      <w:r>
        <w:t>TEI19, 5GS_Ph1-CT</w:t>
      </w:r>
    </w:p>
    <w:p w14:paraId="392ED7EB" w14:textId="77777777" w:rsidR="006F0468" w:rsidRDefault="006F0468" w:rsidP="006F0468">
      <w:r>
        <w:t xml:space="preserve">Chi (Huawei): Change WI to SBIProtoc19. Simplify the description for </w:t>
      </w:r>
      <w:proofErr w:type="spellStart"/>
      <w:r>
        <w:t>supportedFeature</w:t>
      </w:r>
      <w:proofErr w:type="spellEnd"/>
      <w:r>
        <w:t>.</w:t>
      </w:r>
    </w:p>
    <w:p w14:paraId="7F0F0241" w14:textId="77777777" w:rsidR="006F0468" w:rsidRDefault="006F0468" w:rsidP="006F0468">
      <w:proofErr w:type="spellStart"/>
      <w:r>
        <w:t>Fuen</w:t>
      </w:r>
      <w:proofErr w:type="spellEnd"/>
      <w:r>
        <w:t xml:space="preserve"> (Ericsson): Description can be improved, but the current text cannot be removed. Update the reason for change accordingly.</w:t>
      </w:r>
    </w:p>
    <w:p w14:paraId="26C68E14" w14:textId="77777777" w:rsidR="006F0468" w:rsidRDefault="006F0468" w:rsidP="006F0468">
      <w:r>
        <w:t>Change the Agenda Item to SBIProtoc19</w:t>
      </w:r>
    </w:p>
    <w:p w14:paraId="3D413AB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C3-244479</w:t>
      </w:r>
      <w:r>
        <w:rPr>
          <w:color w:val="993300"/>
          <w:u w:val="single"/>
        </w:rPr>
        <w:t>.</w:t>
      </w:r>
    </w:p>
    <w:p w14:paraId="1C6D18B5" w14:textId="4FDD8EFE" w:rsidR="006F0468" w:rsidRDefault="006F0468" w:rsidP="006F0468">
      <w:pPr>
        <w:rPr>
          <w:rFonts w:ascii="Arial" w:hAnsi="Arial" w:cs="Arial"/>
          <w:b/>
          <w:sz w:val="24"/>
        </w:rPr>
      </w:pPr>
      <w:r>
        <w:rPr>
          <w:rFonts w:ascii="Arial" w:hAnsi="Arial" w:cs="Arial"/>
          <w:b/>
          <w:color w:val="0000FF"/>
          <w:sz w:val="24"/>
        </w:rPr>
        <w:t>C3-244164</w:t>
      </w:r>
      <w:r>
        <w:rPr>
          <w:rFonts w:ascii="Arial" w:hAnsi="Arial" w:cs="Arial"/>
          <w:b/>
          <w:color w:val="0000FF"/>
          <w:sz w:val="24"/>
        </w:rPr>
        <w:tab/>
      </w:r>
      <w:r>
        <w:rPr>
          <w:rFonts w:ascii="Arial" w:hAnsi="Arial" w:cs="Arial"/>
          <w:b/>
          <w:sz w:val="24"/>
        </w:rPr>
        <w:t>Network Slice Information in the CAPIF APIs</w:t>
      </w:r>
    </w:p>
    <w:p w14:paraId="674903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CR-0354  rev  Cat: B (Rel-19)</w:t>
      </w:r>
      <w:r>
        <w:rPr>
          <w:i/>
        </w:rPr>
        <w:br/>
      </w:r>
      <w:r>
        <w:rPr>
          <w:i/>
        </w:rPr>
        <w:br/>
      </w:r>
      <w:r>
        <w:rPr>
          <w:i/>
        </w:rPr>
        <w:tab/>
      </w:r>
      <w:r>
        <w:rPr>
          <w:i/>
        </w:rPr>
        <w:tab/>
      </w:r>
      <w:r>
        <w:rPr>
          <w:i/>
        </w:rPr>
        <w:tab/>
      </w:r>
      <w:r>
        <w:rPr>
          <w:i/>
        </w:rPr>
        <w:tab/>
      </w:r>
      <w:r>
        <w:rPr>
          <w:i/>
        </w:rPr>
        <w:tab/>
        <w:t>Source: Ericsson</w:t>
      </w:r>
    </w:p>
    <w:p w14:paraId="3E0BF7FB" w14:textId="77777777" w:rsidR="006F0468" w:rsidRDefault="006F0468" w:rsidP="006F0468">
      <w:pPr>
        <w:rPr>
          <w:rFonts w:ascii="Arial" w:hAnsi="Arial" w:cs="Arial"/>
          <w:b/>
        </w:rPr>
      </w:pPr>
      <w:r>
        <w:rPr>
          <w:rFonts w:ascii="Arial" w:hAnsi="Arial" w:cs="Arial"/>
          <w:b/>
        </w:rPr>
        <w:t xml:space="preserve">Discussion: </w:t>
      </w:r>
    </w:p>
    <w:p w14:paraId="4DDE7818" w14:textId="77777777" w:rsidR="006F0468" w:rsidRDefault="006F0468" w:rsidP="006F0468">
      <w:r>
        <w:t xml:space="preserve">This CR provides a backward compatible feature for the </w:t>
      </w:r>
      <w:proofErr w:type="spellStart"/>
      <w:r>
        <w:t>CAPIF_Discover_Service_API</w:t>
      </w:r>
      <w:proofErr w:type="spellEnd"/>
      <w:r>
        <w:t xml:space="preserve"> and </w:t>
      </w:r>
      <w:proofErr w:type="spellStart"/>
      <w:r>
        <w:t>CAPIF_Publish_Service_API</w:t>
      </w:r>
      <w:proofErr w:type="spellEnd"/>
    </w:p>
    <w:p w14:paraId="4DFDC295" w14:textId="77777777" w:rsidR="006F0468" w:rsidRDefault="006F0468" w:rsidP="006F0468">
      <w:r>
        <w:t>TEI19, NSCALE, CAPIF</w:t>
      </w:r>
    </w:p>
    <w:p w14:paraId="034F5910" w14:textId="77777777" w:rsidR="006F0468" w:rsidRDefault="006F0468" w:rsidP="006F0468">
      <w:r>
        <w:t>Rajesh (Nokia): Format issue in 8.1.6. Only two APIs are included. Either all are included or the coversheet is updated.</w:t>
      </w:r>
    </w:p>
    <w:p w14:paraId="13897C49" w14:textId="77777777" w:rsidR="006F0468" w:rsidRDefault="006F0468" w:rsidP="006F0468">
      <w:r>
        <w:t>Igor (Ericsson): No need to update other APIs.</w:t>
      </w:r>
    </w:p>
    <w:p w14:paraId="532B7C45" w14:textId="77777777" w:rsidR="006F0468" w:rsidRDefault="006F0468" w:rsidP="006F0468">
      <w:r>
        <w:t>Abdessamad (Huawei): Feature name needs to be changed. The description of the feature should be more clear. Proposal to use an array of network slice info.</w:t>
      </w:r>
    </w:p>
    <w:p w14:paraId="351E7F71" w14:textId="77777777" w:rsidR="006F0468" w:rsidRDefault="006F0468" w:rsidP="006F0468">
      <w:r>
        <w:t>Naren (Samsung): Is it network slice information or id?</w:t>
      </w:r>
    </w:p>
    <w:p w14:paraId="58DB8D37" w14:textId="77777777" w:rsidR="006F0468" w:rsidRDefault="006F0468" w:rsidP="006F0468">
      <w:r>
        <w:t>Igor (Ericsson): aligned with stage 2.</w:t>
      </w:r>
    </w:p>
    <w:p w14:paraId="25CAEB26" w14:textId="77777777" w:rsidR="006F0468" w:rsidRDefault="006F0468" w:rsidP="006F0468">
      <w:r>
        <w:t>Rajesh (Nokia): will check if other APIs are impacted and will come back.</w:t>
      </w:r>
    </w:p>
    <w:p w14:paraId="7D2B491A" w14:textId="77777777" w:rsidR="006F0468" w:rsidRDefault="006F0468" w:rsidP="006F0468">
      <w:r>
        <w:t xml:space="preserve">Igor (Ericsson): r2 shared. Nokia wants to cosign. </w:t>
      </w:r>
    </w:p>
    <w:p w14:paraId="21BE5B5E" w14:textId="77777777" w:rsidR="006F0468" w:rsidRDefault="006F0468" w:rsidP="006F0468">
      <w:r>
        <w:t>Abdessamad (Huawei): comments provided.</w:t>
      </w:r>
    </w:p>
    <w:p w14:paraId="0BF9F667" w14:textId="77777777" w:rsidR="006F0468" w:rsidRDefault="006F0468" w:rsidP="006F0468">
      <w:r>
        <w:t>Igor (Ericsson): r4 provided. Nokia is fine with r4.</w:t>
      </w:r>
    </w:p>
    <w:p w14:paraId="1C650D9A" w14:textId="77777777" w:rsidR="006F0468" w:rsidRDefault="006F0468" w:rsidP="006F0468">
      <w:r>
        <w:t>Abdessamad (Huawei): fine with the latest revision.</w:t>
      </w:r>
    </w:p>
    <w:p w14:paraId="047EAAC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C3-244496</w:t>
      </w:r>
      <w:r>
        <w:rPr>
          <w:color w:val="993300"/>
          <w:u w:val="single"/>
        </w:rPr>
        <w:t>.</w:t>
      </w:r>
    </w:p>
    <w:p w14:paraId="43F70BA1" w14:textId="2E5AF3AF" w:rsidR="006F0468" w:rsidRDefault="006F0468" w:rsidP="006F0468">
      <w:pPr>
        <w:rPr>
          <w:rFonts w:ascii="Arial" w:hAnsi="Arial" w:cs="Arial"/>
          <w:b/>
          <w:sz w:val="24"/>
        </w:rPr>
      </w:pPr>
      <w:r>
        <w:rPr>
          <w:rFonts w:ascii="Arial" w:hAnsi="Arial" w:cs="Arial"/>
          <w:b/>
          <w:color w:val="0000FF"/>
          <w:sz w:val="24"/>
        </w:rPr>
        <w:lastRenderedPageBreak/>
        <w:t>C3-244165</w:t>
      </w:r>
      <w:r>
        <w:rPr>
          <w:rFonts w:ascii="Arial" w:hAnsi="Arial" w:cs="Arial"/>
          <w:b/>
          <w:color w:val="0000FF"/>
          <w:sz w:val="24"/>
        </w:rPr>
        <w:tab/>
      </w:r>
      <w:r>
        <w:rPr>
          <w:rFonts w:ascii="Arial" w:hAnsi="Arial" w:cs="Arial"/>
          <w:b/>
          <w:sz w:val="24"/>
        </w:rPr>
        <w:t xml:space="preserve">Monitoring profiles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76AE4CF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CR-0303  rev  Cat: B (Rel-19)</w:t>
      </w:r>
      <w:r>
        <w:rPr>
          <w:i/>
        </w:rPr>
        <w:br/>
      </w:r>
      <w:r>
        <w:rPr>
          <w:i/>
        </w:rPr>
        <w:br/>
      </w:r>
      <w:r>
        <w:rPr>
          <w:i/>
        </w:rPr>
        <w:tab/>
      </w:r>
      <w:r>
        <w:rPr>
          <w:i/>
        </w:rPr>
        <w:tab/>
      </w:r>
      <w:r>
        <w:rPr>
          <w:i/>
        </w:rPr>
        <w:tab/>
      </w:r>
      <w:r>
        <w:rPr>
          <w:i/>
        </w:rPr>
        <w:tab/>
      </w:r>
      <w:r>
        <w:rPr>
          <w:i/>
        </w:rPr>
        <w:tab/>
        <w:t>Source: Ericsson</w:t>
      </w:r>
    </w:p>
    <w:p w14:paraId="21F336CA" w14:textId="77777777" w:rsidR="006F0468" w:rsidRDefault="006F0468" w:rsidP="006F0468">
      <w:pPr>
        <w:rPr>
          <w:rFonts w:ascii="Arial" w:hAnsi="Arial" w:cs="Arial"/>
          <w:b/>
        </w:rPr>
      </w:pPr>
      <w:r>
        <w:rPr>
          <w:rFonts w:ascii="Arial" w:hAnsi="Arial" w:cs="Arial"/>
          <w:b/>
        </w:rPr>
        <w:t xml:space="preserve">Discussion: </w:t>
      </w:r>
    </w:p>
    <w:p w14:paraId="60892CC0" w14:textId="77777777" w:rsidR="006F0468" w:rsidRDefault="006F0468" w:rsidP="006F0468">
      <w:r>
        <w:t xml:space="preserve">This CR proposes a backward compatible feature for the </w:t>
      </w:r>
      <w:proofErr w:type="spellStart"/>
      <w:r>
        <w:t>SS_NetworkResourceMonitoring</w:t>
      </w:r>
      <w:proofErr w:type="spellEnd"/>
      <w:r>
        <w:t xml:space="preserve"> API</w:t>
      </w:r>
    </w:p>
    <w:p w14:paraId="0CAF9A29" w14:textId="77777777" w:rsidR="006F0468" w:rsidRDefault="006F0468" w:rsidP="006F0468">
      <w:r>
        <w:t>TEI19, SEAL_Ph3</w:t>
      </w:r>
    </w:p>
    <w:p w14:paraId="70030A01" w14:textId="77777777" w:rsidR="006F0468" w:rsidRDefault="006F0468" w:rsidP="006F0468">
      <w:r>
        <w:t xml:space="preserve">Abdessamad (Huawei):1ST change is not correct. Comments on conditions, attribute merging, description in attributes in the </w:t>
      </w:r>
      <w:proofErr w:type="spellStart"/>
      <w:r>
        <w:t>OpenAPI</w:t>
      </w:r>
      <w:proofErr w:type="spellEnd"/>
      <w:r>
        <w:t>, unneeded NOTE 5, etc.</w:t>
      </w:r>
    </w:p>
    <w:p w14:paraId="0974B2E0" w14:textId="77777777" w:rsidR="006F0468" w:rsidRDefault="006F0468" w:rsidP="006F0468">
      <w:r>
        <w:t>Work offline in the proposal.</w:t>
      </w:r>
    </w:p>
    <w:p w14:paraId="3A6E9AC2" w14:textId="77777777" w:rsidR="006F0468" w:rsidRDefault="006F0468" w:rsidP="006F0468">
      <w:r>
        <w:t>Igor (Ericsson): r3 available.</w:t>
      </w:r>
    </w:p>
    <w:p w14:paraId="1E41197E" w14:textId="77777777" w:rsidR="006F0468" w:rsidRDefault="006F0468" w:rsidP="006F0468">
      <w:r>
        <w:t>Abdessamad (Huawei): can live with the description field this time.</w:t>
      </w:r>
    </w:p>
    <w:p w14:paraId="59E8AC1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C3-244497</w:t>
      </w:r>
      <w:r>
        <w:rPr>
          <w:color w:val="993300"/>
          <w:u w:val="single"/>
        </w:rPr>
        <w:t>.</w:t>
      </w:r>
    </w:p>
    <w:p w14:paraId="19025372" w14:textId="3BE84681" w:rsidR="006F0468" w:rsidRDefault="006F0468" w:rsidP="006F0468">
      <w:pPr>
        <w:rPr>
          <w:rFonts w:ascii="Arial" w:hAnsi="Arial" w:cs="Arial"/>
          <w:b/>
          <w:sz w:val="24"/>
        </w:rPr>
      </w:pPr>
      <w:r>
        <w:rPr>
          <w:rFonts w:ascii="Arial" w:hAnsi="Arial" w:cs="Arial"/>
          <w:b/>
          <w:color w:val="0000FF"/>
          <w:sz w:val="24"/>
        </w:rPr>
        <w:t>C3-244166</w:t>
      </w:r>
      <w:r>
        <w:rPr>
          <w:rFonts w:ascii="Arial" w:hAnsi="Arial" w:cs="Arial"/>
          <w:b/>
          <w:color w:val="0000FF"/>
          <w:sz w:val="24"/>
        </w:rPr>
        <w:tab/>
      </w:r>
      <w:r>
        <w:rPr>
          <w:rFonts w:ascii="Arial" w:hAnsi="Arial" w:cs="Arial"/>
          <w:b/>
          <w:sz w:val="24"/>
        </w:rPr>
        <w:t xml:space="preserve">Termination indication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6448B6A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CR-0304  rev  Cat: B (Rel-19)</w:t>
      </w:r>
      <w:r>
        <w:rPr>
          <w:i/>
        </w:rPr>
        <w:br/>
      </w:r>
      <w:r>
        <w:rPr>
          <w:i/>
        </w:rPr>
        <w:br/>
      </w:r>
      <w:r>
        <w:rPr>
          <w:i/>
        </w:rPr>
        <w:tab/>
      </w:r>
      <w:r>
        <w:rPr>
          <w:i/>
        </w:rPr>
        <w:tab/>
      </w:r>
      <w:r>
        <w:rPr>
          <w:i/>
        </w:rPr>
        <w:tab/>
      </w:r>
      <w:r>
        <w:rPr>
          <w:i/>
        </w:rPr>
        <w:tab/>
      </w:r>
      <w:r>
        <w:rPr>
          <w:i/>
        </w:rPr>
        <w:tab/>
        <w:t>Source: Ericsson</w:t>
      </w:r>
    </w:p>
    <w:p w14:paraId="79311137" w14:textId="77777777" w:rsidR="006F0468" w:rsidRDefault="006F0468" w:rsidP="006F0468">
      <w:pPr>
        <w:rPr>
          <w:rFonts w:ascii="Arial" w:hAnsi="Arial" w:cs="Arial"/>
          <w:b/>
        </w:rPr>
      </w:pPr>
      <w:r>
        <w:rPr>
          <w:rFonts w:ascii="Arial" w:hAnsi="Arial" w:cs="Arial"/>
          <w:b/>
        </w:rPr>
        <w:t xml:space="preserve">Discussion: </w:t>
      </w:r>
    </w:p>
    <w:p w14:paraId="2519299B" w14:textId="77777777" w:rsidR="006F0468" w:rsidRDefault="006F0468" w:rsidP="006F0468">
      <w:r>
        <w:t xml:space="preserve">This CR provides a backward compatible feature for the </w:t>
      </w:r>
      <w:proofErr w:type="spellStart"/>
      <w:r>
        <w:t>SS_NetworkResourceMonitoring</w:t>
      </w:r>
      <w:proofErr w:type="spellEnd"/>
      <w:r>
        <w:t xml:space="preserve"> API</w:t>
      </w:r>
    </w:p>
    <w:p w14:paraId="188E8DA2" w14:textId="77777777" w:rsidR="006F0468" w:rsidRDefault="006F0468" w:rsidP="006F0468">
      <w:r>
        <w:t>TEI19, SEAL_Ph3</w:t>
      </w:r>
    </w:p>
    <w:p w14:paraId="2E760602" w14:textId="77777777" w:rsidR="006F0468" w:rsidRDefault="006F0468" w:rsidP="006F0468">
      <w:r>
        <w:t xml:space="preserve">Rajesh (Nokia):The condition should be reflected in the </w:t>
      </w:r>
      <w:proofErr w:type="spellStart"/>
      <w:r>
        <w:t>OpenAPI</w:t>
      </w:r>
      <w:proofErr w:type="spellEnd"/>
      <w:r>
        <w:t>.</w:t>
      </w:r>
    </w:p>
    <w:p w14:paraId="16DCBD7B" w14:textId="77777777" w:rsidR="006F0468" w:rsidRDefault="006F0468" w:rsidP="006F0468">
      <w:r>
        <w:t xml:space="preserve">Abdessamad (Huawei):Why </w:t>
      </w:r>
      <w:proofErr w:type="spellStart"/>
      <w:r>
        <w:t>ReportingRequirements</w:t>
      </w:r>
      <w:proofErr w:type="spellEnd"/>
      <w:r>
        <w:t xml:space="preserve"> is used instead of </w:t>
      </w:r>
      <w:proofErr w:type="spellStart"/>
      <w:r>
        <w:t>TerminationCause</w:t>
      </w:r>
      <w:proofErr w:type="spellEnd"/>
      <w:r>
        <w:t>? Don’t agree with note 2. Only one attribute is needed with a clarification of the action. Will propose a name of the feature.</w:t>
      </w:r>
    </w:p>
    <w:p w14:paraId="01284281" w14:textId="77777777" w:rsidR="006F0468" w:rsidRDefault="006F0468" w:rsidP="006F0468">
      <w:r>
        <w:t>Igor (Ericsson): can work on a unique attribute. No feature control is needed.</w:t>
      </w:r>
    </w:p>
    <w:p w14:paraId="14B5E721" w14:textId="77777777" w:rsidR="006F0468" w:rsidRDefault="006F0468" w:rsidP="006F0468">
      <w:r>
        <w:t xml:space="preserve">Naren (Samsung): Change in the </w:t>
      </w:r>
      <w:proofErr w:type="spellStart"/>
      <w:r>
        <w:t>OpenAPI</w:t>
      </w:r>
      <w:proofErr w:type="spellEnd"/>
      <w:r>
        <w:t xml:space="preserve"> spec is NBC.</w:t>
      </w:r>
    </w:p>
    <w:p w14:paraId="0F0525BA" w14:textId="77777777" w:rsidR="006F0468" w:rsidRDefault="006F0468" w:rsidP="006F0468">
      <w:r>
        <w:t>Abdessamad (Huawei):Measurement data is always provided.</w:t>
      </w:r>
    </w:p>
    <w:p w14:paraId="3257C241" w14:textId="77777777" w:rsidR="006F0468" w:rsidRDefault="006F0468" w:rsidP="006F0468">
      <w:r>
        <w:t xml:space="preserve">Igor (Ericsson): r2 available. Comments from Nokia incorporated. </w:t>
      </w:r>
    </w:p>
    <w:p w14:paraId="5B31E892" w14:textId="77777777" w:rsidR="006F0468" w:rsidRDefault="006F0468" w:rsidP="006F0468">
      <w:r>
        <w:t>Igor (Ericsson): Revision is stable and confirmed.</w:t>
      </w:r>
    </w:p>
    <w:p w14:paraId="7988666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C3-244498</w:t>
      </w:r>
      <w:r>
        <w:rPr>
          <w:color w:val="993300"/>
          <w:u w:val="single"/>
        </w:rPr>
        <w:t>.</w:t>
      </w:r>
    </w:p>
    <w:p w14:paraId="7D82827F" w14:textId="2C328783" w:rsidR="006F0468" w:rsidRDefault="006F0468" w:rsidP="006F0468">
      <w:pPr>
        <w:rPr>
          <w:rFonts w:ascii="Arial" w:hAnsi="Arial" w:cs="Arial"/>
          <w:b/>
          <w:sz w:val="24"/>
        </w:rPr>
      </w:pPr>
      <w:r>
        <w:rPr>
          <w:rFonts w:ascii="Arial" w:hAnsi="Arial" w:cs="Arial"/>
          <w:b/>
          <w:color w:val="0000FF"/>
          <w:sz w:val="24"/>
        </w:rPr>
        <w:t>C3-244208</w:t>
      </w:r>
      <w:r>
        <w:rPr>
          <w:rFonts w:ascii="Arial" w:hAnsi="Arial" w:cs="Arial"/>
          <w:b/>
          <w:color w:val="0000FF"/>
          <w:sz w:val="24"/>
        </w:rPr>
        <w:tab/>
      </w:r>
      <w:r>
        <w:rPr>
          <w:rFonts w:ascii="Arial" w:hAnsi="Arial" w:cs="Arial"/>
          <w:b/>
          <w:sz w:val="24"/>
        </w:rPr>
        <w:t>Necessary updates and corrections to C2 Communication Mode management procedures</w:t>
      </w:r>
    </w:p>
    <w:p w14:paraId="6CDDA4A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CR-0046  rev  Cat: B (Rel-19)</w:t>
      </w:r>
      <w:r>
        <w:rPr>
          <w:i/>
        </w:rPr>
        <w:br/>
      </w:r>
      <w:r>
        <w:rPr>
          <w:i/>
        </w:rPr>
        <w:br/>
      </w:r>
      <w:r>
        <w:rPr>
          <w:i/>
        </w:rPr>
        <w:tab/>
      </w:r>
      <w:r>
        <w:rPr>
          <w:i/>
        </w:rPr>
        <w:tab/>
      </w:r>
      <w:r>
        <w:rPr>
          <w:i/>
        </w:rPr>
        <w:tab/>
      </w:r>
      <w:r>
        <w:rPr>
          <w:i/>
        </w:rPr>
        <w:tab/>
      </w:r>
      <w:r>
        <w:rPr>
          <w:i/>
        </w:rPr>
        <w:tab/>
        <w:t>Source: Huawei</w:t>
      </w:r>
    </w:p>
    <w:p w14:paraId="5D7D64EB" w14:textId="77777777" w:rsidR="006F0468" w:rsidRDefault="006F0468" w:rsidP="006F0468">
      <w:pPr>
        <w:rPr>
          <w:rFonts w:ascii="Arial" w:hAnsi="Arial" w:cs="Arial"/>
          <w:b/>
        </w:rPr>
      </w:pPr>
      <w:r>
        <w:rPr>
          <w:rFonts w:ascii="Arial" w:hAnsi="Arial" w:cs="Arial"/>
          <w:b/>
        </w:rPr>
        <w:t xml:space="preserve">Discussion: </w:t>
      </w:r>
    </w:p>
    <w:p w14:paraId="61E3B5C7" w14:textId="77777777" w:rsidR="006F0468" w:rsidRDefault="006F0468" w:rsidP="006F0468">
      <w:r>
        <w:t xml:space="preserve">This CR introduces a backwards compatible new feature to the </w:t>
      </w:r>
      <w:proofErr w:type="spellStart"/>
      <w:r>
        <w:t>OpenAPI</w:t>
      </w:r>
      <w:proofErr w:type="spellEnd"/>
      <w:r>
        <w:t xml:space="preserve"> description of the UAE_C2OperationModeManagement API defined in this specification.</w:t>
      </w:r>
    </w:p>
    <w:p w14:paraId="573BCCB5" w14:textId="77777777" w:rsidR="006F0468" w:rsidRDefault="006F0468" w:rsidP="006F0468">
      <w:r>
        <w:lastRenderedPageBreak/>
        <w:t>TEI19, UASAPP_Ph2, UASAPP</w:t>
      </w:r>
    </w:p>
    <w:p w14:paraId="3E76422B" w14:textId="77777777" w:rsidR="006F0468" w:rsidRDefault="006F0468" w:rsidP="006F0468">
      <w:r>
        <w:t>Rajesh (Nokia): Feature name needs to be aligned.</w:t>
      </w:r>
    </w:p>
    <w:p w14:paraId="2BD495B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C3-244499</w:t>
      </w:r>
      <w:r>
        <w:rPr>
          <w:color w:val="993300"/>
          <w:u w:val="single"/>
        </w:rPr>
        <w:t>.</w:t>
      </w:r>
    </w:p>
    <w:p w14:paraId="7EE56546" w14:textId="78ADAB41" w:rsidR="006F0468" w:rsidRDefault="006F0468" w:rsidP="006F0468">
      <w:pPr>
        <w:rPr>
          <w:rFonts w:ascii="Arial" w:hAnsi="Arial" w:cs="Arial"/>
          <w:b/>
          <w:sz w:val="24"/>
        </w:rPr>
      </w:pPr>
      <w:r>
        <w:rPr>
          <w:rFonts w:ascii="Arial" w:hAnsi="Arial" w:cs="Arial"/>
          <w:b/>
          <w:color w:val="0000FF"/>
          <w:sz w:val="24"/>
        </w:rPr>
        <w:t>C3-244209</w:t>
      </w:r>
      <w:r>
        <w:rPr>
          <w:rFonts w:ascii="Arial" w:hAnsi="Arial" w:cs="Arial"/>
          <w:b/>
          <w:color w:val="0000FF"/>
          <w:sz w:val="24"/>
        </w:rPr>
        <w:tab/>
      </w:r>
      <w:r>
        <w:rPr>
          <w:rFonts w:ascii="Arial" w:hAnsi="Arial" w:cs="Arial"/>
          <w:b/>
          <w:sz w:val="24"/>
        </w:rPr>
        <w:t>Add the missing procedural interactions with the UDM for the DNN and S-NSSAI specific Group Parameters Provisioning deletion</w:t>
      </w:r>
    </w:p>
    <w:p w14:paraId="37272EC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CR-1344  rev  Cat: F (Rel-19)</w:t>
      </w:r>
      <w:r>
        <w:rPr>
          <w:i/>
        </w:rPr>
        <w:br/>
      </w:r>
      <w:r>
        <w:rPr>
          <w:i/>
        </w:rPr>
        <w:br/>
      </w:r>
      <w:r>
        <w:rPr>
          <w:i/>
        </w:rPr>
        <w:tab/>
      </w:r>
      <w:r>
        <w:rPr>
          <w:i/>
        </w:rPr>
        <w:tab/>
      </w:r>
      <w:r>
        <w:rPr>
          <w:i/>
        </w:rPr>
        <w:tab/>
      </w:r>
      <w:r>
        <w:rPr>
          <w:i/>
        </w:rPr>
        <w:tab/>
      </w:r>
      <w:r>
        <w:rPr>
          <w:i/>
        </w:rPr>
        <w:tab/>
        <w:t>Source: Huawei</w:t>
      </w:r>
    </w:p>
    <w:p w14:paraId="79F8ED18" w14:textId="77777777" w:rsidR="006F0468" w:rsidRDefault="006F0468" w:rsidP="006F0468">
      <w:pPr>
        <w:rPr>
          <w:rFonts w:ascii="Arial" w:hAnsi="Arial" w:cs="Arial"/>
          <w:b/>
        </w:rPr>
      </w:pPr>
      <w:r>
        <w:rPr>
          <w:rFonts w:ascii="Arial" w:hAnsi="Arial" w:cs="Arial"/>
          <w:b/>
        </w:rPr>
        <w:t xml:space="preserve">Discussion: </w:t>
      </w:r>
    </w:p>
    <w:p w14:paraId="71EC0DFC" w14:textId="77777777" w:rsidR="006F0468" w:rsidRDefault="006F0468" w:rsidP="006F0468">
      <w:r>
        <w:t>TEI19, GMEC</w:t>
      </w:r>
    </w:p>
    <w:p w14:paraId="5A8A068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0010B5" w14:textId="597B60DF" w:rsidR="006F0468" w:rsidRDefault="006F0468" w:rsidP="006F0468">
      <w:pPr>
        <w:rPr>
          <w:rFonts w:ascii="Arial" w:hAnsi="Arial" w:cs="Arial"/>
          <w:b/>
          <w:sz w:val="24"/>
        </w:rPr>
      </w:pPr>
      <w:r>
        <w:rPr>
          <w:rFonts w:ascii="Arial" w:hAnsi="Arial" w:cs="Arial"/>
          <w:b/>
          <w:color w:val="0000FF"/>
          <w:sz w:val="24"/>
        </w:rPr>
        <w:t>C3-244210</w:t>
      </w:r>
      <w:r>
        <w:rPr>
          <w:rFonts w:ascii="Arial" w:hAnsi="Arial" w:cs="Arial"/>
          <w:b/>
          <w:color w:val="0000FF"/>
          <w:sz w:val="24"/>
        </w:rPr>
        <w:tab/>
      </w:r>
      <w:r>
        <w:rPr>
          <w:rFonts w:ascii="Arial" w:hAnsi="Arial" w:cs="Arial"/>
          <w:b/>
          <w:sz w:val="24"/>
        </w:rPr>
        <w:t>Various updates and corrections</w:t>
      </w:r>
    </w:p>
    <w:p w14:paraId="4086EEA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CR-0199  rev  Cat: F (Rel-19)</w:t>
      </w:r>
      <w:r>
        <w:rPr>
          <w:i/>
        </w:rPr>
        <w:br/>
      </w:r>
      <w:r>
        <w:rPr>
          <w:i/>
        </w:rPr>
        <w:br/>
      </w:r>
      <w:r>
        <w:rPr>
          <w:i/>
        </w:rPr>
        <w:tab/>
      </w:r>
      <w:r>
        <w:rPr>
          <w:i/>
        </w:rPr>
        <w:tab/>
      </w:r>
      <w:r>
        <w:rPr>
          <w:i/>
        </w:rPr>
        <w:tab/>
      </w:r>
      <w:r>
        <w:rPr>
          <w:i/>
        </w:rPr>
        <w:tab/>
      </w:r>
      <w:r>
        <w:rPr>
          <w:i/>
        </w:rPr>
        <w:tab/>
        <w:t>Source: Huawei</w:t>
      </w:r>
    </w:p>
    <w:p w14:paraId="7B4F829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53BF89" w14:textId="7D4A08E6" w:rsidR="006F0468" w:rsidRDefault="006F0468" w:rsidP="006F0468">
      <w:pPr>
        <w:rPr>
          <w:rFonts w:ascii="Arial" w:hAnsi="Arial" w:cs="Arial"/>
          <w:b/>
          <w:sz w:val="24"/>
        </w:rPr>
      </w:pPr>
      <w:r>
        <w:rPr>
          <w:rFonts w:ascii="Arial" w:hAnsi="Arial" w:cs="Arial"/>
          <w:b/>
          <w:color w:val="0000FF"/>
          <w:sz w:val="24"/>
        </w:rPr>
        <w:t>C3-244291</w:t>
      </w:r>
      <w:r>
        <w:rPr>
          <w:rFonts w:ascii="Arial" w:hAnsi="Arial" w:cs="Arial"/>
          <w:b/>
          <w:color w:val="0000FF"/>
          <w:sz w:val="24"/>
        </w:rPr>
        <w:tab/>
      </w:r>
      <w:r>
        <w:rPr>
          <w:rFonts w:ascii="Arial" w:hAnsi="Arial" w:cs="Arial"/>
          <w:b/>
          <w:sz w:val="24"/>
        </w:rPr>
        <w:t>Corrections on the capability for BAT adaptation and time domain</w:t>
      </w:r>
    </w:p>
    <w:p w14:paraId="22EC495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CR-0146  rev  Cat: F (Rel-19)</w:t>
      </w:r>
      <w:r>
        <w:rPr>
          <w:i/>
        </w:rPr>
        <w:br/>
      </w:r>
      <w:r>
        <w:rPr>
          <w:i/>
        </w:rPr>
        <w:br/>
      </w:r>
      <w:r>
        <w:rPr>
          <w:i/>
        </w:rPr>
        <w:tab/>
      </w:r>
      <w:r>
        <w:rPr>
          <w:i/>
        </w:rPr>
        <w:tab/>
      </w:r>
      <w:r>
        <w:rPr>
          <w:i/>
        </w:rPr>
        <w:tab/>
      </w:r>
      <w:r>
        <w:rPr>
          <w:i/>
        </w:rPr>
        <w:tab/>
      </w:r>
      <w:r>
        <w:rPr>
          <w:i/>
        </w:rPr>
        <w:tab/>
        <w:t>Source: Huawei</w:t>
      </w:r>
    </w:p>
    <w:p w14:paraId="3C9E6B90" w14:textId="77777777" w:rsidR="006F0468" w:rsidRDefault="006F0468" w:rsidP="006F0468">
      <w:pPr>
        <w:rPr>
          <w:rFonts w:ascii="Arial" w:hAnsi="Arial" w:cs="Arial"/>
          <w:b/>
        </w:rPr>
      </w:pPr>
      <w:r>
        <w:rPr>
          <w:rFonts w:ascii="Arial" w:hAnsi="Arial" w:cs="Arial"/>
          <w:b/>
        </w:rPr>
        <w:t xml:space="preserve">Discussion: </w:t>
      </w:r>
    </w:p>
    <w:p w14:paraId="4B26476D" w14:textId="77777777" w:rsidR="006F0468" w:rsidRDefault="006F0468" w:rsidP="006F0468">
      <w:r>
        <w:t xml:space="preserve">“Other Comments” should show the impact in the </w:t>
      </w:r>
      <w:proofErr w:type="spellStart"/>
      <w:r>
        <w:t>OpenAPI</w:t>
      </w:r>
      <w:proofErr w:type="spellEnd"/>
      <w:r>
        <w:t xml:space="preserve"> </w:t>
      </w:r>
      <w:proofErr w:type="spellStart"/>
      <w:r>
        <w:t>Ntsctsf_QoSandTSCAssistance</w:t>
      </w:r>
      <w:proofErr w:type="spellEnd"/>
      <w:r>
        <w:t>.</w:t>
      </w:r>
    </w:p>
    <w:p w14:paraId="083E3470" w14:textId="77777777" w:rsidR="006F0468" w:rsidRDefault="006F0468" w:rsidP="006F0468">
      <w:r>
        <w:t>TEI19, TRS_URLLC, GMEC</w:t>
      </w:r>
    </w:p>
    <w:p w14:paraId="0715954E" w14:textId="77777777" w:rsidR="006F0468" w:rsidRDefault="006F0468" w:rsidP="006F0468">
      <w:proofErr w:type="spellStart"/>
      <w:r>
        <w:t>Fuen</w:t>
      </w:r>
      <w:proofErr w:type="spellEnd"/>
      <w:r>
        <w:t xml:space="preserve"> (Ericsson): For n6Ind false should never be provided.</w:t>
      </w:r>
    </w:p>
    <w:p w14:paraId="39AA6862" w14:textId="77777777" w:rsidR="006F0468" w:rsidRDefault="006F0468" w:rsidP="006F0468">
      <w:r>
        <w:t>Chi (Huawei): follows the way to document that.</w:t>
      </w:r>
    </w:p>
    <w:p w14:paraId="7D56D575" w14:textId="77777777" w:rsidR="006F0468" w:rsidRDefault="006F0468" w:rsidP="006F0468">
      <w:r>
        <w:t>Chi (Huawei): r1 available and Ericsson is fine.</w:t>
      </w:r>
    </w:p>
    <w:p w14:paraId="059D87B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C3-244480</w:t>
      </w:r>
      <w:r>
        <w:rPr>
          <w:color w:val="993300"/>
          <w:u w:val="single"/>
        </w:rPr>
        <w:t>.</w:t>
      </w:r>
    </w:p>
    <w:p w14:paraId="02B92E3B" w14:textId="532861C1" w:rsidR="006F0468" w:rsidRDefault="006F0468" w:rsidP="006F0468">
      <w:pPr>
        <w:rPr>
          <w:rFonts w:ascii="Arial" w:hAnsi="Arial" w:cs="Arial"/>
          <w:b/>
          <w:sz w:val="24"/>
        </w:rPr>
      </w:pPr>
      <w:r>
        <w:rPr>
          <w:rFonts w:ascii="Arial" w:hAnsi="Arial" w:cs="Arial"/>
          <w:b/>
          <w:color w:val="0000FF"/>
          <w:sz w:val="24"/>
        </w:rPr>
        <w:t>C3-244327</w:t>
      </w:r>
      <w:r>
        <w:rPr>
          <w:rFonts w:ascii="Arial" w:hAnsi="Arial" w:cs="Arial"/>
          <w:b/>
          <w:color w:val="0000FF"/>
          <w:sz w:val="24"/>
        </w:rPr>
        <w:tab/>
      </w:r>
      <w:r>
        <w:rPr>
          <w:rFonts w:ascii="Arial" w:hAnsi="Arial" w:cs="Arial"/>
          <w:b/>
          <w:sz w:val="24"/>
        </w:rPr>
        <w:t>Corrections to the application detection report</w:t>
      </w:r>
    </w:p>
    <w:p w14:paraId="3D338F2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CR-0663  rev  Cat: F (Rel-19)</w:t>
      </w:r>
      <w:r>
        <w:rPr>
          <w:i/>
        </w:rPr>
        <w:br/>
      </w:r>
      <w:r>
        <w:rPr>
          <w:i/>
        </w:rPr>
        <w:br/>
      </w:r>
      <w:r>
        <w:rPr>
          <w:i/>
        </w:rPr>
        <w:tab/>
      </w:r>
      <w:r>
        <w:rPr>
          <w:i/>
        </w:rPr>
        <w:tab/>
      </w:r>
      <w:r>
        <w:rPr>
          <w:i/>
        </w:rPr>
        <w:tab/>
      </w:r>
      <w:r>
        <w:rPr>
          <w:i/>
        </w:rPr>
        <w:tab/>
      </w:r>
      <w:r>
        <w:rPr>
          <w:i/>
        </w:rPr>
        <w:tab/>
        <w:t>Source: Ericsson</w:t>
      </w:r>
    </w:p>
    <w:p w14:paraId="3018C81E" w14:textId="77777777" w:rsidR="006F0468" w:rsidRDefault="006F0468" w:rsidP="006F0468">
      <w:pPr>
        <w:rPr>
          <w:rFonts w:ascii="Arial" w:hAnsi="Arial" w:cs="Arial"/>
          <w:b/>
        </w:rPr>
      </w:pPr>
      <w:r>
        <w:rPr>
          <w:rFonts w:ascii="Arial" w:hAnsi="Arial" w:cs="Arial"/>
          <w:b/>
        </w:rPr>
        <w:t xml:space="preserve">Discussion: </w:t>
      </w:r>
    </w:p>
    <w:p w14:paraId="7729873A" w14:textId="77777777" w:rsidR="006F0468" w:rsidRDefault="006F0468" w:rsidP="006F0468">
      <w:r>
        <w:t>TEI17_DCAMP, TEI19</w:t>
      </w:r>
    </w:p>
    <w:p w14:paraId="1911F75F" w14:textId="77777777" w:rsidR="006F0468" w:rsidRDefault="006F0468" w:rsidP="006F0468">
      <w:r>
        <w:t>Chi (Huawei): Remove second change. WI should be then SBIProtoc19.</w:t>
      </w:r>
    </w:p>
    <w:p w14:paraId="324CB6A8" w14:textId="77777777" w:rsidR="006F0468" w:rsidRDefault="006F0468" w:rsidP="006F0468">
      <w:r>
        <w:t>Move to AI SBIProtoc19.</w:t>
      </w:r>
    </w:p>
    <w:p w14:paraId="0C55E2F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C3-244481</w:t>
      </w:r>
      <w:r>
        <w:rPr>
          <w:color w:val="993300"/>
          <w:u w:val="single"/>
        </w:rPr>
        <w:t>.</w:t>
      </w:r>
    </w:p>
    <w:p w14:paraId="2646384E" w14:textId="21700A84" w:rsidR="006F0468" w:rsidRDefault="006F0468" w:rsidP="006F0468">
      <w:pPr>
        <w:rPr>
          <w:rFonts w:ascii="Arial" w:hAnsi="Arial" w:cs="Arial"/>
          <w:b/>
          <w:sz w:val="24"/>
        </w:rPr>
      </w:pPr>
      <w:r>
        <w:rPr>
          <w:rFonts w:ascii="Arial" w:hAnsi="Arial" w:cs="Arial"/>
          <w:b/>
          <w:color w:val="0000FF"/>
          <w:sz w:val="24"/>
        </w:rPr>
        <w:lastRenderedPageBreak/>
        <w:t>C3-244328</w:t>
      </w:r>
      <w:r>
        <w:rPr>
          <w:rFonts w:ascii="Arial" w:hAnsi="Arial" w:cs="Arial"/>
          <w:b/>
          <w:color w:val="0000FF"/>
          <w:sz w:val="24"/>
        </w:rPr>
        <w:tab/>
      </w:r>
      <w:r>
        <w:rPr>
          <w:rFonts w:ascii="Arial" w:hAnsi="Arial" w:cs="Arial"/>
          <w:b/>
          <w:sz w:val="24"/>
        </w:rPr>
        <w:t>CHF selection aspects</w:t>
      </w:r>
    </w:p>
    <w:p w14:paraId="18B7A90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CR-0316  rev  Cat: B (Rel-19)</w:t>
      </w:r>
      <w:r>
        <w:rPr>
          <w:i/>
        </w:rPr>
        <w:br/>
      </w:r>
      <w:r>
        <w:rPr>
          <w:i/>
        </w:rPr>
        <w:br/>
      </w:r>
      <w:r>
        <w:rPr>
          <w:i/>
        </w:rPr>
        <w:tab/>
      </w:r>
      <w:r>
        <w:rPr>
          <w:i/>
        </w:rPr>
        <w:tab/>
      </w:r>
      <w:r>
        <w:rPr>
          <w:i/>
        </w:rPr>
        <w:tab/>
      </w:r>
      <w:r>
        <w:rPr>
          <w:i/>
        </w:rPr>
        <w:tab/>
      </w:r>
      <w:r>
        <w:rPr>
          <w:i/>
        </w:rPr>
        <w:tab/>
        <w:t>Source: Ericsson</w:t>
      </w:r>
    </w:p>
    <w:p w14:paraId="7C017309" w14:textId="77777777" w:rsidR="006F0468" w:rsidRDefault="006F0468" w:rsidP="006F0468">
      <w:pPr>
        <w:rPr>
          <w:rFonts w:ascii="Arial" w:hAnsi="Arial" w:cs="Arial"/>
          <w:b/>
        </w:rPr>
      </w:pPr>
      <w:r>
        <w:rPr>
          <w:rFonts w:ascii="Arial" w:hAnsi="Arial" w:cs="Arial"/>
          <w:b/>
        </w:rPr>
        <w:t xml:space="preserve">Discussion: </w:t>
      </w:r>
    </w:p>
    <w:p w14:paraId="7B003294" w14:textId="77777777" w:rsidR="006F0468" w:rsidRDefault="006F0468" w:rsidP="006F0468">
      <w:r>
        <w:t>TEI19, TEI18_SLAMUP</w:t>
      </w:r>
    </w:p>
    <w:p w14:paraId="332094A4" w14:textId="77777777" w:rsidR="006F0468" w:rsidRDefault="006F0468" w:rsidP="006F0468">
      <w:r>
        <w:t>Chi (Huawei): Proposes to refer to TS 29.512 and simplify the text.</w:t>
      </w:r>
    </w:p>
    <w:p w14:paraId="2299549B" w14:textId="77777777" w:rsidR="006F0468" w:rsidRDefault="006F0468" w:rsidP="006F0468">
      <w:r>
        <w:t>Bhaskar (Nokia): Change title and text for the UE. Should be more generalized. Could be FASMO?</w:t>
      </w:r>
    </w:p>
    <w:p w14:paraId="5A9E2636" w14:textId="77777777" w:rsidR="006F0468" w:rsidRDefault="006F0468" w:rsidP="006F0468">
      <w:r>
        <w:t>Chi (Huawei): Considered as Non-FASMO but fine to move it to Rel-18.</w:t>
      </w:r>
    </w:p>
    <w:p w14:paraId="766765FC" w14:textId="77777777" w:rsidR="006F0468" w:rsidRDefault="006F0468" w:rsidP="006F0468">
      <w:r>
        <w:t>Yue (China Telecom): Other TSs aligned with this.</w:t>
      </w:r>
    </w:p>
    <w:p w14:paraId="2B0435AD" w14:textId="77777777" w:rsidR="006F0468" w:rsidRDefault="006F0468" w:rsidP="006F0468">
      <w:r>
        <w:t>The CR will be kept as Rel-19.</w:t>
      </w:r>
    </w:p>
    <w:p w14:paraId="24E4CA10" w14:textId="77777777" w:rsidR="006F0468" w:rsidRDefault="006F0468" w:rsidP="006F0468">
      <w:proofErr w:type="spellStart"/>
      <w:r>
        <w:t>Fuen</w:t>
      </w:r>
      <w:proofErr w:type="spellEnd"/>
      <w:r>
        <w:t xml:space="preserve"> (Ericsson): Revision shared.</w:t>
      </w:r>
    </w:p>
    <w:p w14:paraId="44FA4CF3" w14:textId="77777777" w:rsidR="006F0468" w:rsidRDefault="006F0468" w:rsidP="006F0468">
      <w:r>
        <w:t>Chi (Huawei): Ok with the revision</w:t>
      </w:r>
    </w:p>
    <w:p w14:paraId="73B924AB" w14:textId="77777777" w:rsidR="006F0468" w:rsidRDefault="006F0468" w:rsidP="006F0468">
      <w:r>
        <w:t>Yue (China Telecom): ok with the revision</w:t>
      </w:r>
    </w:p>
    <w:p w14:paraId="5ED7E7B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C3-244482</w:t>
      </w:r>
      <w:r>
        <w:rPr>
          <w:color w:val="993300"/>
          <w:u w:val="single"/>
        </w:rPr>
        <w:t>.</w:t>
      </w:r>
    </w:p>
    <w:p w14:paraId="38BC1D28" w14:textId="4325EA18" w:rsidR="006F0468" w:rsidRDefault="006F0468" w:rsidP="006F0468">
      <w:pPr>
        <w:rPr>
          <w:rFonts w:ascii="Arial" w:hAnsi="Arial" w:cs="Arial"/>
          <w:b/>
          <w:sz w:val="24"/>
        </w:rPr>
      </w:pPr>
      <w:r>
        <w:rPr>
          <w:rFonts w:ascii="Arial" w:hAnsi="Arial" w:cs="Arial"/>
          <w:b/>
          <w:color w:val="0000FF"/>
          <w:sz w:val="24"/>
        </w:rPr>
        <w:t>C3-244342</w:t>
      </w:r>
      <w:r>
        <w:rPr>
          <w:rFonts w:ascii="Arial" w:hAnsi="Arial" w:cs="Arial"/>
          <w:b/>
          <w:color w:val="0000FF"/>
          <w:sz w:val="24"/>
        </w:rPr>
        <w:tab/>
      </w:r>
      <w:r>
        <w:rPr>
          <w:rFonts w:ascii="Arial" w:hAnsi="Arial" w:cs="Arial"/>
          <w:b/>
          <w:sz w:val="24"/>
        </w:rPr>
        <w:t>Corrections to data types in Application Data</w:t>
      </w:r>
    </w:p>
    <w:p w14:paraId="46F39DE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CR-0546  rev  Cat: F (Rel-19)</w:t>
      </w:r>
      <w:r>
        <w:rPr>
          <w:i/>
        </w:rPr>
        <w:br/>
      </w:r>
      <w:r>
        <w:rPr>
          <w:i/>
        </w:rPr>
        <w:br/>
      </w:r>
      <w:r>
        <w:rPr>
          <w:i/>
        </w:rPr>
        <w:tab/>
      </w:r>
      <w:r>
        <w:rPr>
          <w:i/>
        </w:rPr>
        <w:tab/>
      </w:r>
      <w:r>
        <w:rPr>
          <w:i/>
        </w:rPr>
        <w:tab/>
      </w:r>
      <w:r>
        <w:rPr>
          <w:i/>
        </w:rPr>
        <w:tab/>
      </w:r>
      <w:r>
        <w:rPr>
          <w:i/>
        </w:rPr>
        <w:tab/>
        <w:t>Source: Ericsson</w:t>
      </w:r>
    </w:p>
    <w:p w14:paraId="6C7D42A4" w14:textId="77777777" w:rsidR="006F0468" w:rsidRDefault="006F0468" w:rsidP="006F0468">
      <w:pPr>
        <w:rPr>
          <w:rFonts w:ascii="Arial" w:hAnsi="Arial" w:cs="Arial"/>
          <w:b/>
        </w:rPr>
      </w:pPr>
      <w:r>
        <w:rPr>
          <w:rFonts w:ascii="Arial" w:hAnsi="Arial" w:cs="Arial"/>
          <w:b/>
        </w:rPr>
        <w:t xml:space="preserve">Discussion: </w:t>
      </w:r>
    </w:p>
    <w:p w14:paraId="0FC3EA1F" w14:textId="77777777" w:rsidR="006F0468" w:rsidRDefault="006F0468" w:rsidP="006F0468">
      <w:r>
        <w:t>TEI19, 5GS_Ph1-CT</w:t>
      </w:r>
    </w:p>
    <w:p w14:paraId="1EF82C60" w14:textId="77777777" w:rsidR="006F0468" w:rsidRDefault="006F0468" w:rsidP="006F0468">
      <w:r>
        <w:t>Chi (Huawei): WI should be SBIProtoc19. 4th change, note 1, revoke the change. Same issue for 5th change. No feature control in the notes.</w:t>
      </w:r>
    </w:p>
    <w:p w14:paraId="5AAAC8E7" w14:textId="77777777" w:rsidR="006F0468" w:rsidRDefault="006F0468" w:rsidP="006F0468">
      <w:r>
        <w:t>Maria (Ericsson): should still keep TEI19.</w:t>
      </w:r>
    </w:p>
    <w:p w14:paraId="080FE1C7" w14:textId="77777777" w:rsidR="006F0468" w:rsidRDefault="006F0468" w:rsidP="006F0468">
      <w:r>
        <w:t>Chi (Huawei): Still thinks it is SBIProtoc19</w:t>
      </w:r>
    </w:p>
    <w:p w14:paraId="3B126BB9" w14:textId="77777777" w:rsidR="006F0468" w:rsidRDefault="006F0468" w:rsidP="006F0468">
      <w:r>
        <w:t>AI should be SBIProtoc19.</w:t>
      </w:r>
    </w:p>
    <w:p w14:paraId="5D3A3C3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C3-244500</w:t>
      </w:r>
      <w:r>
        <w:rPr>
          <w:color w:val="993300"/>
          <w:u w:val="single"/>
        </w:rPr>
        <w:t>.</w:t>
      </w:r>
    </w:p>
    <w:p w14:paraId="2E1B3D49" w14:textId="7592A924" w:rsidR="006F0468" w:rsidRDefault="006F0468" w:rsidP="006F0468">
      <w:pPr>
        <w:rPr>
          <w:rFonts w:ascii="Arial" w:hAnsi="Arial" w:cs="Arial"/>
          <w:b/>
          <w:sz w:val="24"/>
        </w:rPr>
      </w:pPr>
      <w:r>
        <w:rPr>
          <w:rFonts w:ascii="Arial" w:hAnsi="Arial" w:cs="Arial"/>
          <w:b/>
          <w:color w:val="0000FF"/>
          <w:sz w:val="24"/>
        </w:rPr>
        <w:t>C3-244343</w:t>
      </w:r>
      <w:r>
        <w:rPr>
          <w:rFonts w:ascii="Arial" w:hAnsi="Arial" w:cs="Arial"/>
          <w:b/>
          <w:color w:val="0000FF"/>
          <w:sz w:val="24"/>
        </w:rPr>
        <w:tab/>
      </w:r>
      <w:r>
        <w:rPr>
          <w:rFonts w:ascii="Arial" w:hAnsi="Arial" w:cs="Arial"/>
          <w:b/>
          <w:sz w:val="24"/>
        </w:rPr>
        <w:t>Corrections to any UE in Application Data</w:t>
      </w:r>
    </w:p>
    <w:p w14:paraId="43A022E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CR-0547  rev  Cat: F (Rel-19)</w:t>
      </w:r>
      <w:r>
        <w:rPr>
          <w:i/>
        </w:rPr>
        <w:br/>
      </w:r>
      <w:r>
        <w:rPr>
          <w:i/>
        </w:rPr>
        <w:br/>
      </w:r>
      <w:r>
        <w:rPr>
          <w:i/>
        </w:rPr>
        <w:tab/>
      </w:r>
      <w:r>
        <w:rPr>
          <w:i/>
        </w:rPr>
        <w:tab/>
      </w:r>
      <w:r>
        <w:rPr>
          <w:i/>
        </w:rPr>
        <w:tab/>
      </w:r>
      <w:r>
        <w:rPr>
          <w:i/>
        </w:rPr>
        <w:tab/>
      </w:r>
      <w:r>
        <w:rPr>
          <w:i/>
        </w:rPr>
        <w:tab/>
        <w:t>Source: Ericsson</w:t>
      </w:r>
    </w:p>
    <w:p w14:paraId="33C33AC4" w14:textId="77777777" w:rsidR="006F0468" w:rsidRDefault="006F0468" w:rsidP="006F0468">
      <w:pPr>
        <w:rPr>
          <w:rFonts w:ascii="Arial" w:hAnsi="Arial" w:cs="Arial"/>
          <w:b/>
        </w:rPr>
      </w:pPr>
      <w:r>
        <w:rPr>
          <w:rFonts w:ascii="Arial" w:hAnsi="Arial" w:cs="Arial"/>
          <w:b/>
        </w:rPr>
        <w:t xml:space="preserve">Discussion: </w:t>
      </w:r>
    </w:p>
    <w:p w14:paraId="6F69D97F"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w:t>
      </w:r>
    </w:p>
    <w:p w14:paraId="3A5D4576" w14:textId="77777777" w:rsidR="006F0468" w:rsidRDefault="006F0468" w:rsidP="006F0468">
      <w:r>
        <w:t>TEI19, 5GS_Ph1-CT</w:t>
      </w:r>
    </w:p>
    <w:p w14:paraId="25B5BC49" w14:textId="77777777" w:rsidR="006F0468" w:rsidRDefault="006F0468" w:rsidP="006F0468">
      <w:r>
        <w:t>Chi (Huawei): Why the new annex is added? Not needed.</w:t>
      </w:r>
    </w:p>
    <w:p w14:paraId="0339711C" w14:textId="77777777" w:rsidR="006F0468" w:rsidRDefault="006F0468" w:rsidP="006F0468">
      <w:r>
        <w:lastRenderedPageBreak/>
        <w:t>Apostolos (Nokia): The CR is not needed. The annex is generic and could create confusion.</w:t>
      </w:r>
    </w:p>
    <w:p w14:paraId="34294C51" w14:textId="77777777" w:rsidR="006F0468" w:rsidRDefault="006F0468" w:rsidP="006F0468">
      <w:r>
        <w:t>Maria (Ericsson): Annex aligns with TS 29.503.</w:t>
      </w:r>
    </w:p>
    <w:p w14:paraId="4F7AE947" w14:textId="77777777" w:rsidR="006F0468" w:rsidRDefault="006F0468" w:rsidP="006F0468">
      <w:r>
        <w:t>Chi (Huawei): Minor corrections can be handled under SBIProtoc19 or merged with another CR.</w:t>
      </w:r>
    </w:p>
    <w:p w14:paraId="6D5C8007" w14:textId="77777777" w:rsidR="006F0468" w:rsidRDefault="006F0468" w:rsidP="006F0468">
      <w:r>
        <w:t>Apostolos (Nokia): Annex is not needed. Will check again.</w:t>
      </w:r>
    </w:p>
    <w:p w14:paraId="510C10B9" w14:textId="77777777" w:rsidR="006F0468" w:rsidRDefault="006F0468" w:rsidP="006F0468">
      <w:r>
        <w:t>Chi (Huawei): Annex is not needed. Ok with other corrections. Then move to SBIProtoc19.</w:t>
      </w:r>
    </w:p>
    <w:p w14:paraId="77EF6026" w14:textId="77777777" w:rsidR="006F0468" w:rsidRDefault="006F0468" w:rsidP="006F0468">
      <w:r>
        <w:t>Maria (Ericsson): Annex will be removed and comments from Huawei will be considered. Prefers the existing WI.</w:t>
      </w:r>
    </w:p>
    <w:p w14:paraId="3D639979" w14:textId="77777777" w:rsidR="006F0468" w:rsidRDefault="006F0468" w:rsidP="006F0468">
      <w:r>
        <w:t>Offline discussions with the WI.</w:t>
      </w:r>
    </w:p>
    <w:p w14:paraId="6F2A670C" w14:textId="77777777" w:rsidR="006F0468" w:rsidRDefault="006F0468" w:rsidP="006F0468">
      <w:r>
        <w:t>Maria (Ericsson): r1 available.</w:t>
      </w:r>
    </w:p>
    <w:p w14:paraId="57623F43" w14:textId="77777777" w:rsidR="006F0468" w:rsidRDefault="006F0468" w:rsidP="006F0468">
      <w:r>
        <w:t>Apostolos (Nokia): r2 available.</w:t>
      </w:r>
    </w:p>
    <w:p w14:paraId="01BA1528" w14:textId="77777777" w:rsidR="006F0468" w:rsidRDefault="006F0468" w:rsidP="006F0468">
      <w:r>
        <w:t>Chi (Huawei): WI accepted because of the quota. Wants to check r3.</w:t>
      </w:r>
    </w:p>
    <w:p w14:paraId="428E34C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C3-244501</w:t>
      </w:r>
      <w:r>
        <w:rPr>
          <w:color w:val="993300"/>
          <w:u w:val="single"/>
        </w:rPr>
        <w:t>.</w:t>
      </w:r>
    </w:p>
    <w:p w14:paraId="58656CB3" w14:textId="17DA3A8E" w:rsidR="006F0468" w:rsidRDefault="006F0468" w:rsidP="006F0468">
      <w:pPr>
        <w:rPr>
          <w:rFonts w:ascii="Arial" w:hAnsi="Arial" w:cs="Arial"/>
          <w:b/>
          <w:sz w:val="24"/>
        </w:rPr>
      </w:pPr>
      <w:r>
        <w:rPr>
          <w:rFonts w:ascii="Arial" w:hAnsi="Arial" w:cs="Arial"/>
          <w:b/>
          <w:color w:val="0000FF"/>
          <w:sz w:val="24"/>
        </w:rPr>
        <w:t>C3-244344</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Nmbsf_MBSUserDataIngestSession</w:t>
      </w:r>
      <w:proofErr w:type="spellEnd"/>
      <w:r>
        <w:rPr>
          <w:rFonts w:ascii="Arial" w:hAnsi="Arial" w:cs="Arial"/>
          <w:b/>
          <w:sz w:val="24"/>
        </w:rPr>
        <w:t xml:space="preserve"> API</w:t>
      </w:r>
    </w:p>
    <w:p w14:paraId="5175BAE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CR-0055  rev  Cat: F (Rel-19)</w:t>
      </w:r>
      <w:r>
        <w:rPr>
          <w:i/>
        </w:rPr>
        <w:br/>
      </w:r>
      <w:r>
        <w:rPr>
          <w:i/>
        </w:rPr>
        <w:br/>
      </w:r>
      <w:r>
        <w:rPr>
          <w:i/>
        </w:rPr>
        <w:tab/>
      </w:r>
      <w:r>
        <w:rPr>
          <w:i/>
        </w:rPr>
        <w:tab/>
      </w:r>
      <w:r>
        <w:rPr>
          <w:i/>
        </w:rPr>
        <w:tab/>
      </w:r>
      <w:r>
        <w:rPr>
          <w:i/>
        </w:rPr>
        <w:tab/>
      </w:r>
      <w:r>
        <w:rPr>
          <w:i/>
        </w:rPr>
        <w:tab/>
        <w:t>Source: Ericsson</w:t>
      </w:r>
    </w:p>
    <w:p w14:paraId="6A1A1DFC" w14:textId="77777777" w:rsidR="006F0468" w:rsidRDefault="006F0468" w:rsidP="006F0468">
      <w:pPr>
        <w:rPr>
          <w:rFonts w:ascii="Arial" w:hAnsi="Arial" w:cs="Arial"/>
          <w:b/>
        </w:rPr>
      </w:pPr>
      <w:r>
        <w:rPr>
          <w:rFonts w:ascii="Arial" w:hAnsi="Arial" w:cs="Arial"/>
          <w:b/>
        </w:rPr>
        <w:t xml:space="preserve">Discussion: </w:t>
      </w:r>
    </w:p>
    <w:p w14:paraId="51ADBDB3" w14:textId="77777777" w:rsidR="006F0468" w:rsidRDefault="006F0468" w:rsidP="006F0468">
      <w:proofErr w:type="spellStart"/>
      <w:r>
        <w:t>TDoc</w:t>
      </w:r>
      <w:proofErr w:type="spellEnd"/>
      <w:r>
        <w:t xml:space="preserve"> Number of the file does not match the header.</w:t>
      </w:r>
    </w:p>
    <w:p w14:paraId="45C42F4D" w14:textId="77777777" w:rsidR="006F0468" w:rsidRDefault="006F0468" w:rsidP="006F0468">
      <w:r>
        <w:t>Please check the meeting country.</w:t>
      </w:r>
    </w:p>
    <w:p w14:paraId="4258C582" w14:textId="77777777" w:rsidR="006F0468" w:rsidRDefault="006F0468" w:rsidP="006F0468">
      <w:r>
        <w:t xml:space="preserve">This CR introduces a backwards compatible feature to the </w:t>
      </w:r>
      <w:proofErr w:type="spellStart"/>
      <w:r>
        <w:t>OpenAPI</w:t>
      </w:r>
      <w:proofErr w:type="spellEnd"/>
      <w:r>
        <w:t xml:space="preserve"> description of the </w:t>
      </w:r>
      <w:proofErr w:type="spellStart"/>
      <w:r>
        <w:t>Nmbsf_MBSUserDataIngestSession</w:t>
      </w:r>
      <w:proofErr w:type="spellEnd"/>
      <w:r>
        <w:t xml:space="preserve"> API</w:t>
      </w:r>
    </w:p>
    <w:p w14:paraId="5E39AFBA" w14:textId="77777777" w:rsidR="006F0468" w:rsidRDefault="006F0468" w:rsidP="006F0468">
      <w:r>
        <w:t>TEI19, 5MBS</w:t>
      </w:r>
    </w:p>
    <w:p w14:paraId="4694BC82" w14:textId="77777777" w:rsidR="006F0468" w:rsidRDefault="006F0468" w:rsidP="006F0468">
      <w:r>
        <w:t>Abdessamad (Huawei): only first change is agreeable. Should be SBIProtoc19.</w:t>
      </w:r>
    </w:p>
    <w:p w14:paraId="3E92CB46" w14:textId="77777777" w:rsidR="006F0468" w:rsidRDefault="006F0468" w:rsidP="006F0468">
      <w:r>
        <w:t>Rajesh(Nokia): same comments.</w:t>
      </w:r>
    </w:p>
    <w:p w14:paraId="5D7CDF2E" w14:textId="77777777" w:rsidR="006F0468" w:rsidRDefault="006F0468" w:rsidP="006F0468">
      <w:r>
        <w:t>Maria (Ericsson): revision available and confirmed.</w:t>
      </w:r>
    </w:p>
    <w:p w14:paraId="28DD8AB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C3-244574</w:t>
      </w:r>
      <w:r>
        <w:rPr>
          <w:color w:val="993300"/>
          <w:u w:val="single"/>
        </w:rPr>
        <w:t>.</w:t>
      </w:r>
    </w:p>
    <w:p w14:paraId="215C9342" w14:textId="4403FC12" w:rsidR="006F0468" w:rsidRDefault="006F0468" w:rsidP="006F0468">
      <w:pPr>
        <w:rPr>
          <w:rFonts w:ascii="Arial" w:hAnsi="Arial" w:cs="Arial"/>
          <w:b/>
          <w:sz w:val="24"/>
        </w:rPr>
      </w:pPr>
      <w:r>
        <w:rPr>
          <w:rFonts w:ascii="Arial" w:hAnsi="Arial" w:cs="Arial"/>
          <w:b/>
          <w:color w:val="0000FF"/>
          <w:sz w:val="24"/>
        </w:rPr>
        <w:t>C3-244354</w:t>
      </w:r>
      <w:r>
        <w:rPr>
          <w:rFonts w:ascii="Arial" w:hAnsi="Arial" w:cs="Arial"/>
          <w:b/>
          <w:color w:val="0000FF"/>
          <w:sz w:val="24"/>
        </w:rPr>
        <w:tab/>
      </w:r>
      <w:r>
        <w:rPr>
          <w:rFonts w:ascii="Arial" w:hAnsi="Arial" w:cs="Arial"/>
          <w:b/>
          <w:sz w:val="24"/>
        </w:rPr>
        <w:t>Corrections on the non-existent feature</w:t>
      </w:r>
    </w:p>
    <w:p w14:paraId="679B8E0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CR-0205  rev  Cat: F (Rel-19)</w:t>
      </w:r>
      <w:r>
        <w:rPr>
          <w:i/>
        </w:rPr>
        <w:br/>
      </w:r>
      <w:r>
        <w:rPr>
          <w:i/>
        </w:rPr>
        <w:br/>
      </w:r>
      <w:r>
        <w:rPr>
          <w:i/>
        </w:rPr>
        <w:tab/>
      </w:r>
      <w:r>
        <w:rPr>
          <w:i/>
        </w:rPr>
        <w:tab/>
      </w:r>
      <w:r>
        <w:rPr>
          <w:i/>
        </w:rPr>
        <w:tab/>
      </w:r>
      <w:r>
        <w:rPr>
          <w:i/>
        </w:rPr>
        <w:tab/>
      </w:r>
      <w:r>
        <w:rPr>
          <w:i/>
        </w:rPr>
        <w:tab/>
        <w:t>Source: Huawei</w:t>
      </w:r>
    </w:p>
    <w:p w14:paraId="75AE933C" w14:textId="77777777" w:rsidR="006F0468" w:rsidRDefault="006F0468" w:rsidP="006F0468">
      <w:pPr>
        <w:rPr>
          <w:rFonts w:ascii="Arial" w:hAnsi="Arial" w:cs="Arial"/>
          <w:b/>
        </w:rPr>
      </w:pPr>
      <w:r>
        <w:rPr>
          <w:rFonts w:ascii="Arial" w:hAnsi="Arial" w:cs="Arial"/>
          <w:b/>
        </w:rPr>
        <w:t xml:space="preserve">Discussion: </w:t>
      </w:r>
    </w:p>
    <w:p w14:paraId="37EB4184" w14:textId="77777777" w:rsidR="006F0468" w:rsidRDefault="006F0468" w:rsidP="006F0468">
      <w:r>
        <w:t xml:space="preserve">TEI19, </w:t>
      </w:r>
      <w:proofErr w:type="spellStart"/>
      <w:r>
        <w:t>AIMLsys</w:t>
      </w:r>
      <w:proofErr w:type="spellEnd"/>
    </w:p>
    <w:p w14:paraId="622BF419" w14:textId="77777777" w:rsidR="006F0468" w:rsidRDefault="006F0468" w:rsidP="006F0468">
      <w:r>
        <w:t>Igor (Ericsson): Additional change in clause 5.1.8 to improve the description of the feature.</w:t>
      </w:r>
    </w:p>
    <w:p w14:paraId="7F4AA368" w14:textId="77777777" w:rsidR="006F0468" w:rsidRDefault="006F0468" w:rsidP="006F0468">
      <w:r>
        <w:t>Xuefei (Huawei): Nothing is needed.</w:t>
      </w:r>
    </w:p>
    <w:p w14:paraId="589E7428" w14:textId="77777777" w:rsidR="006F0468" w:rsidRDefault="006F0468" w:rsidP="006F0468">
      <w:r>
        <w:t>Jing (Ericsson): will further check.</w:t>
      </w:r>
    </w:p>
    <w:p w14:paraId="5A8089A1" w14:textId="77777777" w:rsidR="006F0468" w:rsidRDefault="006F0468" w:rsidP="006F0468">
      <w:r>
        <w:t xml:space="preserve">Partha (Nokia): Should be Rel-18, WI </w:t>
      </w:r>
      <w:proofErr w:type="spellStart"/>
      <w:r>
        <w:t>AIMLsys</w:t>
      </w:r>
      <w:proofErr w:type="spellEnd"/>
      <w:r>
        <w:t>.</w:t>
      </w:r>
    </w:p>
    <w:p w14:paraId="21137B69" w14:textId="77777777" w:rsidR="006F0468" w:rsidRDefault="006F0468" w:rsidP="006F0468">
      <w:r>
        <w:t xml:space="preserve">Move the CR to AI </w:t>
      </w:r>
      <w:proofErr w:type="spellStart"/>
      <w:r>
        <w:t>AIMLsys</w:t>
      </w:r>
      <w:proofErr w:type="spellEnd"/>
      <w:r>
        <w:t>.</w:t>
      </w:r>
    </w:p>
    <w:p w14:paraId="34B08864"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C3-244575</w:t>
      </w:r>
      <w:r>
        <w:rPr>
          <w:color w:val="993300"/>
          <w:u w:val="single"/>
        </w:rPr>
        <w:t>.</w:t>
      </w:r>
    </w:p>
    <w:p w14:paraId="18A24AD7" w14:textId="06E8D905" w:rsidR="006F0468" w:rsidRDefault="006F0468" w:rsidP="006F0468">
      <w:pPr>
        <w:rPr>
          <w:rFonts w:ascii="Arial" w:hAnsi="Arial" w:cs="Arial"/>
          <w:b/>
          <w:sz w:val="24"/>
        </w:rPr>
      </w:pPr>
      <w:r>
        <w:rPr>
          <w:rFonts w:ascii="Arial" w:hAnsi="Arial" w:cs="Arial"/>
          <w:b/>
          <w:color w:val="0000FF"/>
          <w:sz w:val="24"/>
        </w:rPr>
        <w:t>C3-244355</w:t>
      </w:r>
      <w:r>
        <w:rPr>
          <w:rFonts w:ascii="Arial" w:hAnsi="Arial" w:cs="Arial"/>
          <w:b/>
          <w:color w:val="0000FF"/>
          <w:sz w:val="24"/>
        </w:rPr>
        <w:tab/>
      </w:r>
      <w:r>
        <w:rPr>
          <w:rFonts w:ascii="Arial" w:hAnsi="Arial" w:cs="Arial"/>
          <w:b/>
          <w:sz w:val="24"/>
        </w:rPr>
        <w:t>Corrections on the feature name</w:t>
      </w:r>
    </w:p>
    <w:p w14:paraId="583BA31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CR-0870  rev  Cat: F (Rel-19)</w:t>
      </w:r>
      <w:r>
        <w:rPr>
          <w:i/>
        </w:rPr>
        <w:br/>
      </w:r>
      <w:r>
        <w:rPr>
          <w:i/>
        </w:rPr>
        <w:br/>
      </w:r>
      <w:r>
        <w:rPr>
          <w:i/>
        </w:rPr>
        <w:tab/>
      </w:r>
      <w:r>
        <w:rPr>
          <w:i/>
        </w:rPr>
        <w:tab/>
      </w:r>
      <w:r>
        <w:rPr>
          <w:i/>
        </w:rPr>
        <w:tab/>
      </w:r>
      <w:r>
        <w:rPr>
          <w:i/>
        </w:rPr>
        <w:tab/>
      </w:r>
      <w:r>
        <w:rPr>
          <w:i/>
        </w:rPr>
        <w:tab/>
        <w:t>Source: Huawei</w:t>
      </w:r>
    </w:p>
    <w:p w14:paraId="686153DA" w14:textId="77777777" w:rsidR="006F0468" w:rsidRDefault="006F0468" w:rsidP="006F0468">
      <w:pPr>
        <w:rPr>
          <w:rFonts w:ascii="Arial" w:hAnsi="Arial" w:cs="Arial"/>
          <w:b/>
        </w:rPr>
      </w:pPr>
      <w:r>
        <w:rPr>
          <w:rFonts w:ascii="Arial" w:hAnsi="Arial" w:cs="Arial"/>
          <w:b/>
        </w:rPr>
        <w:t xml:space="preserve">Discussion: </w:t>
      </w:r>
    </w:p>
    <w:p w14:paraId="2801CC69" w14:textId="77777777" w:rsidR="006F0468" w:rsidRDefault="006F0468" w:rsidP="006F0468">
      <w:r>
        <w:t xml:space="preserve">The Release is not consistent. 3GU states Rel-19, while the </w:t>
      </w:r>
      <w:proofErr w:type="spellStart"/>
      <w:r>
        <w:t>coverpage</w:t>
      </w:r>
      <w:proofErr w:type="spellEnd"/>
      <w:r>
        <w:t xml:space="preserve"> states Rel-18. -&gt; needs revision.</w:t>
      </w:r>
    </w:p>
    <w:p w14:paraId="1F20371E" w14:textId="77777777" w:rsidR="006F0468" w:rsidRDefault="006F0468" w:rsidP="006F0468">
      <w:r>
        <w:t>TEI19, XRM</w:t>
      </w:r>
    </w:p>
    <w:p w14:paraId="3F3C7297" w14:textId="77777777" w:rsidR="006F0468" w:rsidRDefault="006F0468" w:rsidP="006F0468">
      <w:proofErr w:type="spellStart"/>
      <w:r>
        <w:t>Fuen</w:t>
      </w:r>
      <w:proofErr w:type="spellEnd"/>
      <w:r>
        <w:t xml:space="preserve"> (Ericsson): Ok with the CR. Can be FASMO?</w:t>
      </w:r>
    </w:p>
    <w:p w14:paraId="10CBE692" w14:textId="77777777" w:rsidR="006F0468" w:rsidRDefault="006F0468" w:rsidP="006F0468">
      <w:r>
        <w:t>Partha (Nokia): Ok to have it in Rel-18.</w:t>
      </w:r>
    </w:p>
    <w:p w14:paraId="6CC74587" w14:textId="77777777" w:rsidR="006F0468" w:rsidRDefault="006F0468" w:rsidP="006F0468">
      <w:r>
        <w:t>Xuefei (Huawei) will check the quota.</w:t>
      </w:r>
    </w:p>
    <w:p w14:paraId="0F929A89" w14:textId="77777777" w:rsidR="006F0468" w:rsidRDefault="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C3-244521</w:t>
      </w:r>
      <w:r>
        <w:rPr>
          <w:color w:val="993300"/>
          <w:u w:val="single"/>
        </w:rPr>
        <w:t>.</w:t>
      </w:r>
    </w:p>
    <w:p w14:paraId="28A1679A" w14:textId="4443F2B1" w:rsidR="00D237D0" w:rsidRDefault="006F0468" w:rsidP="006F0468">
      <w:pPr>
        <w:rPr>
          <w:rFonts w:ascii="Arial" w:hAnsi="Arial" w:cs="Arial"/>
          <w:b/>
          <w:sz w:val="24"/>
        </w:rPr>
      </w:pPr>
      <w:r>
        <w:rPr>
          <w:rFonts w:ascii="Arial" w:hAnsi="Arial" w:cs="Arial"/>
          <w:b/>
          <w:color w:val="0000FF"/>
          <w:sz w:val="24"/>
        </w:rPr>
        <w:t>C3-244356</w:t>
      </w:r>
      <w:r>
        <w:rPr>
          <w:rFonts w:ascii="Arial" w:hAnsi="Arial" w:cs="Arial"/>
          <w:b/>
          <w:color w:val="0000FF"/>
          <w:sz w:val="24"/>
        </w:rPr>
        <w:tab/>
      </w:r>
      <w:r>
        <w:rPr>
          <w:rFonts w:ascii="Arial" w:hAnsi="Arial" w:cs="Arial"/>
          <w:b/>
          <w:sz w:val="24"/>
        </w:rPr>
        <w:t>Corrections on the feature name and cardinality of the attribute</w:t>
      </w:r>
    </w:p>
    <w:p w14:paraId="6D62E2F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CR-1264  rev  Cat: F (Rel-19)</w:t>
      </w:r>
      <w:r>
        <w:rPr>
          <w:i/>
        </w:rPr>
        <w:br/>
      </w:r>
      <w:r>
        <w:rPr>
          <w:i/>
        </w:rPr>
        <w:br/>
      </w:r>
      <w:r>
        <w:rPr>
          <w:i/>
        </w:rPr>
        <w:tab/>
      </w:r>
      <w:r>
        <w:rPr>
          <w:i/>
        </w:rPr>
        <w:tab/>
      </w:r>
      <w:r>
        <w:rPr>
          <w:i/>
        </w:rPr>
        <w:tab/>
      </w:r>
      <w:r>
        <w:rPr>
          <w:i/>
        </w:rPr>
        <w:tab/>
      </w:r>
      <w:r>
        <w:rPr>
          <w:i/>
        </w:rPr>
        <w:tab/>
        <w:t>Source: Huawei</w:t>
      </w:r>
    </w:p>
    <w:p w14:paraId="51B126D9" w14:textId="77777777" w:rsidR="006F0468" w:rsidRDefault="006F0468" w:rsidP="006F0468">
      <w:pPr>
        <w:rPr>
          <w:rFonts w:ascii="Arial" w:hAnsi="Arial" w:cs="Arial"/>
          <w:b/>
        </w:rPr>
      </w:pPr>
      <w:r>
        <w:rPr>
          <w:rFonts w:ascii="Arial" w:hAnsi="Arial" w:cs="Arial"/>
          <w:b/>
        </w:rPr>
        <w:t xml:space="preserve">Discussion: </w:t>
      </w:r>
    </w:p>
    <w:p w14:paraId="7FBD1D01" w14:textId="77777777" w:rsidR="006F0468" w:rsidRDefault="006F0468" w:rsidP="006F0468">
      <w:r>
        <w:t>TEI19, XRM</w:t>
      </w:r>
    </w:p>
    <w:p w14:paraId="6E108F41" w14:textId="77777777" w:rsidR="006F0468" w:rsidRDefault="006F0468" w:rsidP="006F0468">
      <w:r>
        <w:t>Same comments.</w:t>
      </w:r>
    </w:p>
    <w:p w14:paraId="1A8BEC8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C3-244522</w:t>
      </w:r>
      <w:r>
        <w:rPr>
          <w:color w:val="993300"/>
          <w:u w:val="single"/>
        </w:rPr>
        <w:t>.</w:t>
      </w:r>
    </w:p>
    <w:p w14:paraId="21E255E8" w14:textId="6B11684F" w:rsidR="006F0468" w:rsidRDefault="006F0468" w:rsidP="006F0468">
      <w:pPr>
        <w:rPr>
          <w:rFonts w:ascii="Arial" w:hAnsi="Arial" w:cs="Arial"/>
          <w:b/>
          <w:sz w:val="24"/>
        </w:rPr>
      </w:pPr>
      <w:r>
        <w:rPr>
          <w:rFonts w:ascii="Arial" w:hAnsi="Arial" w:cs="Arial"/>
          <w:b/>
          <w:color w:val="0000FF"/>
          <w:sz w:val="24"/>
        </w:rPr>
        <w:t>C3-244357</w:t>
      </w:r>
      <w:r>
        <w:rPr>
          <w:rFonts w:ascii="Arial" w:hAnsi="Arial" w:cs="Arial"/>
          <w:b/>
          <w:color w:val="0000FF"/>
          <w:sz w:val="24"/>
        </w:rPr>
        <w:tab/>
      </w:r>
      <w:r>
        <w:rPr>
          <w:rFonts w:ascii="Arial" w:hAnsi="Arial" w:cs="Arial"/>
          <w:b/>
          <w:sz w:val="24"/>
        </w:rPr>
        <w:t>Corrections on the feature name and terminology</w:t>
      </w:r>
    </w:p>
    <w:p w14:paraId="22AEE0F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CR-0666  rev  Cat: F (Rel-19)</w:t>
      </w:r>
      <w:r>
        <w:rPr>
          <w:i/>
        </w:rPr>
        <w:br/>
      </w:r>
      <w:r>
        <w:rPr>
          <w:i/>
        </w:rPr>
        <w:br/>
      </w:r>
      <w:r>
        <w:rPr>
          <w:i/>
        </w:rPr>
        <w:tab/>
      </w:r>
      <w:r>
        <w:rPr>
          <w:i/>
        </w:rPr>
        <w:tab/>
      </w:r>
      <w:r>
        <w:rPr>
          <w:i/>
        </w:rPr>
        <w:tab/>
      </w:r>
      <w:r>
        <w:rPr>
          <w:i/>
        </w:rPr>
        <w:tab/>
      </w:r>
      <w:r>
        <w:rPr>
          <w:i/>
        </w:rPr>
        <w:tab/>
        <w:t>Source: Huawei</w:t>
      </w:r>
    </w:p>
    <w:p w14:paraId="7FB28675" w14:textId="77777777" w:rsidR="006F0468" w:rsidRDefault="006F0468" w:rsidP="006F0468">
      <w:pPr>
        <w:rPr>
          <w:rFonts w:ascii="Arial" w:hAnsi="Arial" w:cs="Arial"/>
          <w:b/>
        </w:rPr>
      </w:pPr>
      <w:r>
        <w:rPr>
          <w:rFonts w:ascii="Arial" w:hAnsi="Arial" w:cs="Arial"/>
          <w:b/>
        </w:rPr>
        <w:t xml:space="preserve">Discussion: </w:t>
      </w:r>
    </w:p>
    <w:p w14:paraId="065ABD29" w14:textId="77777777" w:rsidR="006F0468" w:rsidRDefault="006F0468" w:rsidP="006F0468">
      <w:r>
        <w:t>TEI19, XRM</w:t>
      </w:r>
    </w:p>
    <w:p w14:paraId="38AE837F" w14:textId="77777777" w:rsidR="006F0468" w:rsidRDefault="006F0468" w:rsidP="006F0468">
      <w:r>
        <w:t>Same comments.</w:t>
      </w:r>
    </w:p>
    <w:p w14:paraId="6DC71DA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C3-244523</w:t>
      </w:r>
      <w:r>
        <w:rPr>
          <w:color w:val="993300"/>
          <w:u w:val="single"/>
        </w:rPr>
        <w:t>.</w:t>
      </w:r>
    </w:p>
    <w:p w14:paraId="21BFDFE2" w14:textId="7053BEC2" w:rsidR="006F0468" w:rsidRDefault="006F0468" w:rsidP="006F0468">
      <w:pPr>
        <w:rPr>
          <w:rFonts w:ascii="Arial" w:hAnsi="Arial" w:cs="Arial"/>
          <w:b/>
          <w:sz w:val="24"/>
        </w:rPr>
      </w:pPr>
      <w:r>
        <w:rPr>
          <w:rFonts w:ascii="Arial" w:hAnsi="Arial" w:cs="Arial"/>
          <w:b/>
          <w:color w:val="0000FF"/>
          <w:sz w:val="24"/>
        </w:rPr>
        <w:t>C3-244429</w:t>
      </w:r>
      <w:r>
        <w:rPr>
          <w:rFonts w:ascii="Arial" w:hAnsi="Arial" w:cs="Arial"/>
          <w:b/>
          <w:color w:val="0000FF"/>
          <w:sz w:val="24"/>
        </w:rPr>
        <w:tab/>
      </w:r>
      <w:r>
        <w:rPr>
          <w:rFonts w:ascii="Arial" w:hAnsi="Arial" w:cs="Arial"/>
          <w:b/>
          <w:sz w:val="24"/>
        </w:rPr>
        <w:t>Clarify AF disabling encryption for roaming UE for AKMA services.</w:t>
      </w:r>
    </w:p>
    <w:p w14:paraId="4989BD9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v18.5.1</w:t>
      </w:r>
      <w:r>
        <w:rPr>
          <w:i/>
        </w:rPr>
        <w:tab/>
        <w:t xml:space="preserve">  CR-0049  rev 1 Cat: F (Rel-19)</w:t>
      </w:r>
      <w:r>
        <w:rPr>
          <w:i/>
        </w:rPr>
        <w:br/>
      </w:r>
      <w:r>
        <w:rPr>
          <w:i/>
        </w:rPr>
        <w:br/>
      </w:r>
      <w:r>
        <w:rPr>
          <w:i/>
        </w:rPr>
        <w:tab/>
      </w:r>
      <w:r>
        <w:rPr>
          <w:i/>
        </w:rPr>
        <w:tab/>
      </w:r>
      <w:r>
        <w:rPr>
          <w:i/>
        </w:rPr>
        <w:tab/>
      </w:r>
      <w:r>
        <w:rPr>
          <w:i/>
        </w:rPr>
        <w:tab/>
      </w:r>
      <w:r>
        <w:rPr>
          <w:i/>
        </w:rPr>
        <w:tab/>
        <w:t>Source: Nokia</w:t>
      </w:r>
    </w:p>
    <w:p w14:paraId="0C9B3CFF" w14:textId="77777777" w:rsidR="006F0468" w:rsidRDefault="006F0468" w:rsidP="006F0468">
      <w:pPr>
        <w:rPr>
          <w:color w:val="808080"/>
        </w:rPr>
      </w:pPr>
      <w:r>
        <w:rPr>
          <w:color w:val="808080"/>
        </w:rPr>
        <w:t>(Replaces C3-244096)</w:t>
      </w:r>
    </w:p>
    <w:p w14:paraId="35A8B71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25579" w14:textId="0B100B9D" w:rsidR="006F0468" w:rsidRDefault="006F0468" w:rsidP="006F0468">
      <w:pPr>
        <w:rPr>
          <w:rFonts w:ascii="Arial" w:hAnsi="Arial" w:cs="Arial"/>
          <w:b/>
          <w:sz w:val="24"/>
        </w:rPr>
      </w:pPr>
      <w:r>
        <w:rPr>
          <w:rFonts w:ascii="Arial" w:hAnsi="Arial" w:cs="Arial"/>
          <w:b/>
          <w:color w:val="0000FF"/>
          <w:sz w:val="24"/>
        </w:rPr>
        <w:t>C3-244434</w:t>
      </w:r>
      <w:r>
        <w:rPr>
          <w:rFonts w:ascii="Arial" w:hAnsi="Arial" w:cs="Arial"/>
          <w:b/>
          <w:color w:val="0000FF"/>
          <w:sz w:val="24"/>
        </w:rPr>
        <w:tab/>
      </w:r>
      <w:r>
        <w:rPr>
          <w:rFonts w:ascii="Arial" w:hAnsi="Arial" w:cs="Arial"/>
          <w:b/>
          <w:sz w:val="24"/>
        </w:rPr>
        <w:t>Data type update</w:t>
      </w:r>
    </w:p>
    <w:p w14:paraId="1B2A8783"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v18.3.0</w:t>
      </w:r>
      <w:r>
        <w:rPr>
          <w:i/>
        </w:rPr>
        <w:tab/>
        <w:t xml:space="preserve">  CR-0026  rev 1 Cat: F (Rel-19)</w:t>
      </w:r>
      <w:r>
        <w:rPr>
          <w:i/>
        </w:rPr>
        <w:br/>
      </w:r>
      <w:r>
        <w:rPr>
          <w:i/>
        </w:rPr>
        <w:br/>
      </w:r>
      <w:r>
        <w:rPr>
          <w:i/>
        </w:rPr>
        <w:tab/>
      </w:r>
      <w:r>
        <w:rPr>
          <w:i/>
        </w:rPr>
        <w:tab/>
      </w:r>
      <w:r>
        <w:rPr>
          <w:i/>
        </w:rPr>
        <w:tab/>
      </w:r>
      <w:r>
        <w:rPr>
          <w:i/>
        </w:rPr>
        <w:tab/>
      </w:r>
      <w:r>
        <w:rPr>
          <w:i/>
        </w:rPr>
        <w:tab/>
        <w:t>Source: Nokia</w:t>
      </w:r>
    </w:p>
    <w:p w14:paraId="3580FD97" w14:textId="77777777" w:rsidR="006F0468" w:rsidRDefault="006F0468" w:rsidP="006F0468">
      <w:pPr>
        <w:rPr>
          <w:color w:val="808080"/>
        </w:rPr>
      </w:pPr>
      <w:r>
        <w:rPr>
          <w:color w:val="808080"/>
        </w:rPr>
        <w:t>(Replaces C3-244117)</w:t>
      </w:r>
    </w:p>
    <w:p w14:paraId="4C1DA7A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C3-244641</w:t>
      </w:r>
      <w:r>
        <w:rPr>
          <w:color w:val="993300"/>
          <w:u w:val="single"/>
        </w:rPr>
        <w:t>.</w:t>
      </w:r>
    </w:p>
    <w:p w14:paraId="12A8FEC4" w14:textId="4F32EDED" w:rsidR="006F0468" w:rsidRDefault="006F0468" w:rsidP="006F0468">
      <w:pPr>
        <w:rPr>
          <w:rFonts w:ascii="Arial" w:hAnsi="Arial" w:cs="Arial"/>
          <w:b/>
          <w:sz w:val="24"/>
        </w:rPr>
      </w:pPr>
      <w:r>
        <w:rPr>
          <w:rFonts w:ascii="Arial" w:hAnsi="Arial" w:cs="Arial"/>
          <w:b/>
          <w:color w:val="0000FF"/>
          <w:sz w:val="24"/>
        </w:rPr>
        <w:t>C3-244439</w:t>
      </w:r>
      <w:r>
        <w:rPr>
          <w:rFonts w:ascii="Arial" w:hAnsi="Arial" w:cs="Arial"/>
          <w:b/>
          <w:color w:val="0000FF"/>
          <w:sz w:val="24"/>
        </w:rPr>
        <w:tab/>
      </w:r>
      <w:r>
        <w:rPr>
          <w:rFonts w:ascii="Arial" w:hAnsi="Arial" w:cs="Arial"/>
          <w:b/>
          <w:sz w:val="24"/>
        </w:rPr>
        <w:t xml:space="preserve">Completion of presence condition for </w:t>
      </w:r>
      <w:proofErr w:type="spellStart"/>
      <w:r>
        <w:rPr>
          <w:rFonts w:ascii="Arial" w:hAnsi="Arial" w:cs="Arial"/>
          <w:b/>
          <w:sz w:val="24"/>
        </w:rPr>
        <w:t>qosMonReports</w:t>
      </w:r>
      <w:proofErr w:type="spellEnd"/>
      <w:r>
        <w:rPr>
          <w:rFonts w:ascii="Arial" w:hAnsi="Arial" w:cs="Arial"/>
          <w:b/>
          <w:sz w:val="24"/>
        </w:rPr>
        <w:t xml:space="preserve"> and </w:t>
      </w:r>
      <w:proofErr w:type="spellStart"/>
      <w:r>
        <w:rPr>
          <w:rFonts w:ascii="Arial" w:hAnsi="Arial" w:cs="Arial"/>
          <w:b/>
          <w:sz w:val="24"/>
        </w:rPr>
        <w:t>congestReports</w:t>
      </w:r>
      <w:proofErr w:type="spellEnd"/>
    </w:p>
    <w:p w14:paraId="481AC45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CR-0648  rev 1 Cat: F (Rel-19)</w:t>
      </w:r>
      <w:r>
        <w:rPr>
          <w:i/>
        </w:rPr>
        <w:br/>
      </w:r>
      <w:r>
        <w:rPr>
          <w:i/>
        </w:rPr>
        <w:br/>
      </w:r>
      <w:r>
        <w:rPr>
          <w:i/>
        </w:rPr>
        <w:tab/>
      </w:r>
      <w:r>
        <w:rPr>
          <w:i/>
        </w:rPr>
        <w:tab/>
      </w:r>
      <w:r>
        <w:rPr>
          <w:i/>
        </w:rPr>
        <w:tab/>
      </w:r>
      <w:r>
        <w:rPr>
          <w:i/>
        </w:rPr>
        <w:tab/>
      </w:r>
      <w:r>
        <w:rPr>
          <w:i/>
        </w:rPr>
        <w:tab/>
        <w:t>Source: ZTE</w:t>
      </w:r>
    </w:p>
    <w:p w14:paraId="50D360BA" w14:textId="77777777" w:rsidR="006F0468" w:rsidRDefault="006F0468" w:rsidP="006F0468">
      <w:pPr>
        <w:rPr>
          <w:color w:val="808080"/>
        </w:rPr>
      </w:pPr>
      <w:r>
        <w:rPr>
          <w:color w:val="808080"/>
        </w:rPr>
        <w:t>(Replaces C3-244126)</w:t>
      </w:r>
    </w:p>
    <w:p w14:paraId="5E75024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70B71" w14:textId="54CB3B32" w:rsidR="006F0468" w:rsidRDefault="006F0468" w:rsidP="006F0468">
      <w:pPr>
        <w:rPr>
          <w:rFonts w:ascii="Arial" w:hAnsi="Arial" w:cs="Arial"/>
          <w:b/>
          <w:sz w:val="24"/>
        </w:rPr>
      </w:pPr>
      <w:r>
        <w:rPr>
          <w:rFonts w:ascii="Arial" w:hAnsi="Arial" w:cs="Arial"/>
          <w:b/>
          <w:color w:val="0000FF"/>
          <w:sz w:val="24"/>
        </w:rPr>
        <w:t>C3-244442</w:t>
      </w:r>
      <w:r>
        <w:rPr>
          <w:rFonts w:ascii="Arial" w:hAnsi="Arial" w:cs="Arial"/>
          <w:b/>
          <w:color w:val="0000FF"/>
          <w:sz w:val="24"/>
        </w:rPr>
        <w:tab/>
      </w:r>
      <w:r>
        <w:rPr>
          <w:rFonts w:ascii="Arial" w:hAnsi="Arial" w:cs="Arial"/>
          <w:b/>
          <w:sz w:val="24"/>
        </w:rPr>
        <w:t>LS on Application Function influence on traffic routing</w:t>
      </w:r>
    </w:p>
    <w:p w14:paraId="5C4FDB9B" w14:textId="77777777" w:rsidR="006F0468" w:rsidRDefault="006F0468" w:rsidP="006F046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w:t>
      </w:r>
      <w:proofErr w:type="spellStart"/>
      <w:r>
        <w:rPr>
          <w:i/>
        </w:rPr>
        <w:t>CEWiT</w:t>
      </w:r>
      <w:proofErr w:type="spellEnd"/>
    </w:p>
    <w:p w14:paraId="1CB24EE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18981" w14:textId="3633942C" w:rsidR="006F0468" w:rsidRDefault="006F0468" w:rsidP="006F0468">
      <w:pPr>
        <w:rPr>
          <w:rFonts w:ascii="Arial" w:hAnsi="Arial" w:cs="Arial"/>
          <w:b/>
          <w:sz w:val="24"/>
        </w:rPr>
      </w:pPr>
      <w:r>
        <w:rPr>
          <w:rFonts w:ascii="Arial" w:hAnsi="Arial" w:cs="Arial"/>
          <w:b/>
          <w:color w:val="0000FF"/>
          <w:sz w:val="24"/>
        </w:rPr>
        <w:t>C3-244477</w:t>
      </w:r>
      <w:r>
        <w:rPr>
          <w:rFonts w:ascii="Arial" w:hAnsi="Arial" w:cs="Arial"/>
          <w:b/>
          <w:color w:val="0000FF"/>
          <w:sz w:val="24"/>
        </w:rPr>
        <w:tab/>
      </w:r>
      <w:r>
        <w:rPr>
          <w:rFonts w:ascii="Arial" w:hAnsi="Arial" w:cs="Arial"/>
          <w:b/>
          <w:sz w:val="24"/>
        </w:rPr>
        <w:t>Correction to UE initiates a resource modification</w:t>
      </w:r>
    </w:p>
    <w:p w14:paraId="0CBD654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CR-1260  rev 1 Cat: F (Rel-19)</w:t>
      </w:r>
      <w:r>
        <w:rPr>
          <w:i/>
        </w:rPr>
        <w:br/>
      </w:r>
      <w:r>
        <w:rPr>
          <w:i/>
        </w:rPr>
        <w:br/>
      </w:r>
      <w:r>
        <w:rPr>
          <w:i/>
        </w:rPr>
        <w:tab/>
      </w:r>
      <w:r>
        <w:rPr>
          <w:i/>
        </w:rPr>
        <w:tab/>
      </w:r>
      <w:r>
        <w:rPr>
          <w:i/>
        </w:rPr>
        <w:tab/>
      </w:r>
      <w:r>
        <w:rPr>
          <w:i/>
        </w:rPr>
        <w:tab/>
      </w:r>
      <w:r>
        <w:rPr>
          <w:i/>
        </w:rPr>
        <w:tab/>
        <w:t>Source: ZTE</w:t>
      </w:r>
    </w:p>
    <w:p w14:paraId="7D7DCABD" w14:textId="77777777" w:rsidR="006F0468" w:rsidRDefault="006F0468" w:rsidP="006F0468">
      <w:pPr>
        <w:rPr>
          <w:color w:val="808080"/>
        </w:rPr>
      </w:pPr>
      <w:r>
        <w:rPr>
          <w:color w:val="808080"/>
        </w:rPr>
        <w:t>(Replaces C3-244149)</w:t>
      </w:r>
    </w:p>
    <w:p w14:paraId="430DC02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A996A" w14:textId="561CF599" w:rsidR="006F0468" w:rsidRDefault="006F0468" w:rsidP="006F0468">
      <w:pPr>
        <w:rPr>
          <w:rFonts w:ascii="Arial" w:hAnsi="Arial" w:cs="Arial"/>
          <w:b/>
          <w:sz w:val="24"/>
        </w:rPr>
      </w:pPr>
      <w:r>
        <w:rPr>
          <w:rFonts w:ascii="Arial" w:hAnsi="Arial" w:cs="Arial"/>
          <w:b/>
          <w:color w:val="0000FF"/>
          <w:sz w:val="24"/>
        </w:rPr>
        <w:t>C3-244480</w:t>
      </w:r>
      <w:r>
        <w:rPr>
          <w:rFonts w:ascii="Arial" w:hAnsi="Arial" w:cs="Arial"/>
          <w:b/>
          <w:color w:val="0000FF"/>
          <w:sz w:val="24"/>
        </w:rPr>
        <w:tab/>
      </w:r>
      <w:r>
        <w:rPr>
          <w:rFonts w:ascii="Arial" w:hAnsi="Arial" w:cs="Arial"/>
          <w:b/>
          <w:sz w:val="24"/>
        </w:rPr>
        <w:t>Corrections on the capability for BAT adaptation and time domain</w:t>
      </w:r>
    </w:p>
    <w:p w14:paraId="57C1B36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CR-0146  rev 1 Cat: F (Rel-19)</w:t>
      </w:r>
      <w:r>
        <w:rPr>
          <w:i/>
        </w:rPr>
        <w:br/>
      </w:r>
      <w:r>
        <w:rPr>
          <w:i/>
        </w:rPr>
        <w:br/>
      </w:r>
      <w:r>
        <w:rPr>
          <w:i/>
        </w:rPr>
        <w:tab/>
      </w:r>
      <w:r>
        <w:rPr>
          <w:i/>
        </w:rPr>
        <w:tab/>
      </w:r>
      <w:r>
        <w:rPr>
          <w:i/>
        </w:rPr>
        <w:tab/>
      </w:r>
      <w:r>
        <w:rPr>
          <w:i/>
        </w:rPr>
        <w:tab/>
      </w:r>
      <w:r>
        <w:rPr>
          <w:i/>
        </w:rPr>
        <w:tab/>
        <w:t>Source: Huawei</w:t>
      </w:r>
    </w:p>
    <w:p w14:paraId="27B5DACF" w14:textId="77777777" w:rsidR="006F0468" w:rsidRDefault="006F0468" w:rsidP="006F0468">
      <w:pPr>
        <w:rPr>
          <w:color w:val="808080"/>
        </w:rPr>
      </w:pPr>
      <w:r>
        <w:rPr>
          <w:color w:val="808080"/>
        </w:rPr>
        <w:t>(Replaces C3-244291)</w:t>
      </w:r>
    </w:p>
    <w:p w14:paraId="758A560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2BB9E" w14:textId="2B948A6C" w:rsidR="006F0468" w:rsidRDefault="006F0468" w:rsidP="006F0468">
      <w:pPr>
        <w:rPr>
          <w:rFonts w:ascii="Arial" w:hAnsi="Arial" w:cs="Arial"/>
          <w:b/>
          <w:sz w:val="24"/>
        </w:rPr>
      </w:pPr>
      <w:r>
        <w:rPr>
          <w:rFonts w:ascii="Arial" w:hAnsi="Arial" w:cs="Arial"/>
          <w:b/>
          <w:color w:val="0000FF"/>
          <w:sz w:val="24"/>
        </w:rPr>
        <w:t>C3-244482</w:t>
      </w:r>
      <w:r>
        <w:rPr>
          <w:rFonts w:ascii="Arial" w:hAnsi="Arial" w:cs="Arial"/>
          <w:b/>
          <w:color w:val="0000FF"/>
          <w:sz w:val="24"/>
        </w:rPr>
        <w:tab/>
      </w:r>
      <w:r>
        <w:rPr>
          <w:rFonts w:ascii="Arial" w:hAnsi="Arial" w:cs="Arial"/>
          <w:b/>
          <w:sz w:val="24"/>
        </w:rPr>
        <w:t>CHF selection aspects</w:t>
      </w:r>
    </w:p>
    <w:p w14:paraId="6E2B67C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CR-0316  rev 1 Cat: B (Rel-19)</w:t>
      </w:r>
      <w:r>
        <w:rPr>
          <w:i/>
        </w:rPr>
        <w:br/>
      </w:r>
      <w:r>
        <w:rPr>
          <w:i/>
        </w:rPr>
        <w:br/>
      </w:r>
      <w:r>
        <w:rPr>
          <w:i/>
        </w:rPr>
        <w:tab/>
      </w:r>
      <w:r>
        <w:rPr>
          <w:i/>
        </w:rPr>
        <w:tab/>
      </w:r>
      <w:r>
        <w:rPr>
          <w:i/>
        </w:rPr>
        <w:tab/>
      </w:r>
      <w:r>
        <w:rPr>
          <w:i/>
        </w:rPr>
        <w:tab/>
      </w:r>
      <w:r>
        <w:rPr>
          <w:i/>
        </w:rPr>
        <w:tab/>
        <w:t>Source: Ericsson</w:t>
      </w:r>
    </w:p>
    <w:p w14:paraId="4408636C" w14:textId="77777777" w:rsidR="006F0468" w:rsidRDefault="006F0468" w:rsidP="006F0468">
      <w:pPr>
        <w:rPr>
          <w:color w:val="808080"/>
        </w:rPr>
      </w:pPr>
      <w:r>
        <w:rPr>
          <w:color w:val="808080"/>
        </w:rPr>
        <w:t>(Replaces C3-244328)</w:t>
      </w:r>
    </w:p>
    <w:p w14:paraId="2F3391C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C8DEB" w14:textId="2F84C828" w:rsidR="006F0468" w:rsidRDefault="006F0468" w:rsidP="006F0468">
      <w:pPr>
        <w:rPr>
          <w:rFonts w:ascii="Arial" w:hAnsi="Arial" w:cs="Arial"/>
          <w:b/>
          <w:sz w:val="24"/>
        </w:rPr>
      </w:pPr>
      <w:r>
        <w:rPr>
          <w:rFonts w:ascii="Arial" w:hAnsi="Arial" w:cs="Arial"/>
          <w:b/>
          <w:color w:val="0000FF"/>
          <w:sz w:val="24"/>
        </w:rPr>
        <w:t>C3-244496</w:t>
      </w:r>
      <w:r>
        <w:rPr>
          <w:rFonts w:ascii="Arial" w:hAnsi="Arial" w:cs="Arial"/>
          <w:b/>
          <w:color w:val="0000FF"/>
          <w:sz w:val="24"/>
        </w:rPr>
        <w:tab/>
      </w:r>
      <w:r>
        <w:rPr>
          <w:rFonts w:ascii="Arial" w:hAnsi="Arial" w:cs="Arial"/>
          <w:b/>
          <w:sz w:val="24"/>
        </w:rPr>
        <w:t>Network Slice Information in the CAPIF APIs</w:t>
      </w:r>
    </w:p>
    <w:p w14:paraId="6E2394AD"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CR-0354  rev 1 Cat: B (Rel-19)</w:t>
      </w:r>
      <w:r>
        <w:rPr>
          <w:i/>
        </w:rPr>
        <w:br/>
      </w:r>
      <w:r>
        <w:rPr>
          <w:i/>
        </w:rPr>
        <w:br/>
      </w:r>
      <w:r>
        <w:rPr>
          <w:i/>
        </w:rPr>
        <w:tab/>
      </w:r>
      <w:r>
        <w:rPr>
          <w:i/>
        </w:rPr>
        <w:tab/>
      </w:r>
      <w:r>
        <w:rPr>
          <w:i/>
        </w:rPr>
        <w:tab/>
      </w:r>
      <w:r>
        <w:rPr>
          <w:i/>
        </w:rPr>
        <w:tab/>
      </w:r>
      <w:r>
        <w:rPr>
          <w:i/>
        </w:rPr>
        <w:tab/>
        <w:t>Source: Ericsson, Nokia</w:t>
      </w:r>
    </w:p>
    <w:p w14:paraId="6899FCA5" w14:textId="77777777" w:rsidR="006F0468" w:rsidRDefault="006F0468" w:rsidP="006F0468">
      <w:pPr>
        <w:rPr>
          <w:color w:val="808080"/>
        </w:rPr>
      </w:pPr>
      <w:r>
        <w:rPr>
          <w:color w:val="808080"/>
        </w:rPr>
        <w:t>(Replaces C3-244164)</w:t>
      </w:r>
    </w:p>
    <w:p w14:paraId="14CBFEF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687FA" w14:textId="585EB46D" w:rsidR="006F0468" w:rsidRDefault="006F0468" w:rsidP="006F0468">
      <w:pPr>
        <w:rPr>
          <w:rFonts w:ascii="Arial" w:hAnsi="Arial" w:cs="Arial"/>
          <w:b/>
          <w:sz w:val="24"/>
        </w:rPr>
      </w:pPr>
      <w:r>
        <w:rPr>
          <w:rFonts w:ascii="Arial" w:hAnsi="Arial" w:cs="Arial"/>
          <w:b/>
          <w:color w:val="0000FF"/>
          <w:sz w:val="24"/>
        </w:rPr>
        <w:t>C3-244497</w:t>
      </w:r>
      <w:r>
        <w:rPr>
          <w:rFonts w:ascii="Arial" w:hAnsi="Arial" w:cs="Arial"/>
          <w:b/>
          <w:color w:val="0000FF"/>
          <w:sz w:val="24"/>
        </w:rPr>
        <w:tab/>
      </w:r>
      <w:r>
        <w:rPr>
          <w:rFonts w:ascii="Arial" w:hAnsi="Arial" w:cs="Arial"/>
          <w:b/>
          <w:sz w:val="24"/>
        </w:rPr>
        <w:t xml:space="preserve">Monitoring profiles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0FC8101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CR-0303  rev 1 Cat: B (Rel-19)</w:t>
      </w:r>
      <w:r>
        <w:rPr>
          <w:i/>
        </w:rPr>
        <w:br/>
      </w:r>
      <w:r>
        <w:rPr>
          <w:i/>
        </w:rPr>
        <w:br/>
      </w:r>
      <w:r>
        <w:rPr>
          <w:i/>
        </w:rPr>
        <w:tab/>
      </w:r>
      <w:r>
        <w:rPr>
          <w:i/>
        </w:rPr>
        <w:tab/>
      </w:r>
      <w:r>
        <w:rPr>
          <w:i/>
        </w:rPr>
        <w:tab/>
      </w:r>
      <w:r>
        <w:rPr>
          <w:i/>
        </w:rPr>
        <w:tab/>
      </w:r>
      <w:r>
        <w:rPr>
          <w:i/>
        </w:rPr>
        <w:tab/>
        <w:t>Source: Ericsson</w:t>
      </w:r>
    </w:p>
    <w:p w14:paraId="553D3C54" w14:textId="77777777" w:rsidR="006F0468" w:rsidRDefault="006F0468" w:rsidP="006F0468">
      <w:pPr>
        <w:rPr>
          <w:color w:val="808080"/>
        </w:rPr>
      </w:pPr>
      <w:r>
        <w:rPr>
          <w:color w:val="808080"/>
        </w:rPr>
        <w:t>(Replaces C3-244165)</w:t>
      </w:r>
    </w:p>
    <w:p w14:paraId="5D0EE97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9D0BB" w14:textId="52D0B4C3" w:rsidR="006F0468" w:rsidRDefault="006F0468" w:rsidP="006F0468">
      <w:pPr>
        <w:rPr>
          <w:rFonts w:ascii="Arial" w:hAnsi="Arial" w:cs="Arial"/>
          <w:b/>
          <w:sz w:val="24"/>
        </w:rPr>
      </w:pPr>
      <w:r>
        <w:rPr>
          <w:rFonts w:ascii="Arial" w:hAnsi="Arial" w:cs="Arial"/>
          <w:b/>
          <w:color w:val="0000FF"/>
          <w:sz w:val="24"/>
        </w:rPr>
        <w:t>C3-244498</w:t>
      </w:r>
      <w:r>
        <w:rPr>
          <w:rFonts w:ascii="Arial" w:hAnsi="Arial" w:cs="Arial"/>
          <w:b/>
          <w:color w:val="0000FF"/>
          <w:sz w:val="24"/>
        </w:rPr>
        <w:tab/>
      </w:r>
      <w:r>
        <w:rPr>
          <w:rFonts w:ascii="Arial" w:hAnsi="Arial" w:cs="Arial"/>
          <w:b/>
          <w:sz w:val="24"/>
        </w:rPr>
        <w:t xml:space="preserve">Termination indication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05F211E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CR-0304  rev 1 Cat: B (Rel-19)</w:t>
      </w:r>
      <w:r>
        <w:rPr>
          <w:i/>
        </w:rPr>
        <w:br/>
      </w:r>
      <w:r>
        <w:rPr>
          <w:i/>
        </w:rPr>
        <w:br/>
      </w:r>
      <w:r>
        <w:rPr>
          <w:i/>
        </w:rPr>
        <w:tab/>
      </w:r>
      <w:r>
        <w:rPr>
          <w:i/>
        </w:rPr>
        <w:tab/>
      </w:r>
      <w:r>
        <w:rPr>
          <w:i/>
        </w:rPr>
        <w:tab/>
      </w:r>
      <w:r>
        <w:rPr>
          <w:i/>
        </w:rPr>
        <w:tab/>
      </w:r>
      <w:r>
        <w:rPr>
          <w:i/>
        </w:rPr>
        <w:tab/>
        <w:t>Source: Ericsson</w:t>
      </w:r>
    </w:p>
    <w:p w14:paraId="3E547B02" w14:textId="77777777" w:rsidR="006F0468" w:rsidRDefault="006F0468" w:rsidP="006F0468">
      <w:pPr>
        <w:rPr>
          <w:color w:val="808080"/>
        </w:rPr>
      </w:pPr>
      <w:r>
        <w:rPr>
          <w:color w:val="808080"/>
        </w:rPr>
        <w:t>(Replaces C3-244166)</w:t>
      </w:r>
    </w:p>
    <w:p w14:paraId="41AA32B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5D8BA" w14:textId="650316C2" w:rsidR="006F0468" w:rsidRDefault="006F0468" w:rsidP="006F0468">
      <w:pPr>
        <w:rPr>
          <w:rFonts w:ascii="Arial" w:hAnsi="Arial" w:cs="Arial"/>
          <w:b/>
          <w:sz w:val="24"/>
        </w:rPr>
      </w:pPr>
      <w:r>
        <w:rPr>
          <w:rFonts w:ascii="Arial" w:hAnsi="Arial" w:cs="Arial"/>
          <w:b/>
          <w:color w:val="0000FF"/>
          <w:sz w:val="24"/>
        </w:rPr>
        <w:t>C3-244499</w:t>
      </w:r>
      <w:r>
        <w:rPr>
          <w:rFonts w:ascii="Arial" w:hAnsi="Arial" w:cs="Arial"/>
          <w:b/>
          <w:color w:val="0000FF"/>
          <w:sz w:val="24"/>
        </w:rPr>
        <w:tab/>
      </w:r>
      <w:r>
        <w:rPr>
          <w:rFonts w:ascii="Arial" w:hAnsi="Arial" w:cs="Arial"/>
          <w:b/>
          <w:sz w:val="24"/>
        </w:rPr>
        <w:t>Necessary updates and corrections to C2 Communication Mode management procedures</w:t>
      </w:r>
    </w:p>
    <w:p w14:paraId="5A00450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CR-0046  rev 1 Cat: B (Rel-19)</w:t>
      </w:r>
      <w:r>
        <w:rPr>
          <w:i/>
        </w:rPr>
        <w:br/>
      </w:r>
      <w:r>
        <w:rPr>
          <w:i/>
        </w:rPr>
        <w:br/>
      </w:r>
      <w:r>
        <w:rPr>
          <w:i/>
        </w:rPr>
        <w:tab/>
      </w:r>
      <w:r>
        <w:rPr>
          <w:i/>
        </w:rPr>
        <w:tab/>
      </w:r>
      <w:r>
        <w:rPr>
          <w:i/>
        </w:rPr>
        <w:tab/>
      </w:r>
      <w:r>
        <w:rPr>
          <w:i/>
        </w:rPr>
        <w:tab/>
      </w:r>
      <w:r>
        <w:rPr>
          <w:i/>
        </w:rPr>
        <w:tab/>
        <w:t>Source: Huawei</w:t>
      </w:r>
    </w:p>
    <w:p w14:paraId="4E7D637A" w14:textId="77777777" w:rsidR="006F0468" w:rsidRDefault="006F0468" w:rsidP="006F0468">
      <w:pPr>
        <w:rPr>
          <w:color w:val="808080"/>
        </w:rPr>
      </w:pPr>
      <w:r>
        <w:rPr>
          <w:color w:val="808080"/>
        </w:rPr>
        <w:t>(Replaces C3-244208)</w:t>
      </w:r>
    </w:p>
    <w:p w14:paraId="30E9D58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0FE74" w14:textId="02C2B665" w:rsidR="006F0468" w:rsidRDefault="006F0468" w:rsidP="006F0468">
      <w:pPr>
        <w:rPr>
          <w:rFonts w:ascii="Arial" w:hAnsi="Arial" w:cs="Arial"/>
          <w:b/>
          <w:sz w:val="24"/>
        </w:rPr>
      </w:pPr>
      <w:r>
        <w:rPr>
          <w:rFonts w:ascii="Arial" w:hAnsi="Arial" w:cs="Arial"/>
          <w:b/>
          <w:color w:val="0000FF"/>
          <w:sz w:val="24"/>
        </w:rPr>
        <w:t>C3-244501</w:t>
      </w:r>
      <w:r>
        <w:rPr>
          <w:rFonts w:ascii="Arial" w:hAnsi="Arial" w:cs="Arial"/>
          <w:b/>
          <w:color w:val="0000FF"/>
          <w:sz w:val="24"/>
        </w:rPr>
        <w:tab/>
      </w:r>
      <w:r>
        <w:rPr>
          <w:rFonts w:ascii="Arial" w:hAnsi="Arial" w:cs="Arial"/>
          <w:b/>
          <w:sz w:val="24"/>
        </w:rPr>
        <w:t>Corrections to any UE in Application Data</w:t>
      </w:r>
    </w:p>
    <w:p w14:paraId="1479599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CR-0547  rev 1 Cat: F (Rel-19)</w:t>
      </w:r>
      <w:r>
        <w:rPr>
          <w:i/>
        </w:rPr>
        <w:br/>
      </w:r>
      <w:r>
        <w:rPr>
          <w:i/>
        </w:rPr>
        <w:br/>
      </w:r>
      <w:r>
        <w:rPr>
          <w:i/>
        </w:rPr>
        <w:tab/>
      </w:r>
      <w:r>
        <w:rPr>
          <w:i/>
        </w:rPr>
        <w:tab/>
      </w:r>
      <w:r>
        <w:rPr>
          <w:i/>
        </w:rPr>
        <w:tab/>
      </w:r>
      <w:r>
        <w:rPr>
          <w:i/>
        </w:rPr>
        <w:tab/>
      </w:r>
      <w:r>
        <w:rPr>
          <w:i/>
        </w:rPr>
        <w:tab/>
        <w:t>Source: Ericsson, Nokia</w:t>
      </w:r>
    </w:p>
    <w:p w14:paraId="504D215B" w14:textId="77777777" w:rsidR="006F0468" w:rsidRDefault="006F0468" w:rsidP="006F0468">
      <w:pPr>
        <w:rPr>
          <w:color w:val="808080"/>
        </w:rPr>
      </w:pPr>
      <w:r>
        <w:rPr>
          <w:color w:val="808080"/>
        </w:rPr>
        <w:t>(Replaces C3-244343)</w:t>
      </w:r>
    </w:p>
    <w:p w14:paraId="3BF829A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F5522" w14:textId="19153AC6" w:rsidR="006F0468" w:rsidRDefault="006F0468" w:rsidP="006F0468">
      <w:pPr>
        <w:rPr>
          <w:rFonts w:ascii="Arial" w:hAnsi="Arial" w:cs="Arial"/>
          <w:b/>
          <w:sz w:val="24"/>
        </w:rPr>
      </w:pPr>
      <w:r>
        <w:rPr>
          <w:rFonts w:ascii="Arial" w:hAnsi="Arial" w:cs="Arial"/>
          <w:b/>
          <w:color w:val="0000FF"/>
          <w:sz w:val="24"/>
        </w:rPr>
        <w:t>C3-244641</w:t>
      </w:r>
      <w:r>
        <w:rPr>
          <w:rFonts w:ascii="Arial" w:hAnsi="Arial" w:cs="Arial"/>
          <w:b/>
          <w:color w:val="0000FF"/>
          <w:sz w:val="24"/>
        </w:rPr>
        <w:tab/>
      </w:r>
      <w:r>
        <w:rPr>
          <w:rFonts w:ascii="Arial" w:hAnsi="Arial" w:cs="Arial"/>
          <w:b/>
          <w:sz w:val="24"/>
        </w:rPr>
        <w:t>Data type update</w:t>
      </w:r>
    </w:p>
    <w:p w14:paraId="5A91B4A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v18.3.0</w:t>
      </w:r>
      <w:r>
        <w:rPr>
          <w:i/>
        </w:rPr>
        <w:tab/>
        <w:t xml:space="preserve">  CR-0026  rev 2 Cat: F (Rel-19)</w:t>
      </w:r>
      <w:r>
        <w:rPr>
          <w:i/>
        </w:rPr>
        <w:br/>
      </w:r>
      <w:r>
        <w:rPr>
          <w:i/>
        </w:rPr>
        <w:br/>
      </w:r>
      <w:r>
        <w:rPr>
          <w:i/>
        </w:rPr>
        <w:tab/>
      </w:r>
      <w:r>
        <w:rPr>
          <w:i/>
        </w:rPr>
        <w:tab/>
      </w:r>
      <w:r>
        <w:rPr>
          <w:i/>
        </w:rPr>
        <w:tab/>
      </w:r>
      <w:r>
        <w:rPr>
          <w:i/>
        </w:rPr>
        <w:tab/>
      </w:r>
      <w:r>
        <w:rPr>
          <w:i/>
        </w:rPr>
        <w:tab/>
        <w:t>Source: Nokia</w:t>
      </w:r>
    </w:p>
    <w:p w14:paraId="0F7317AA" w14:textId="77777777" w:rsidR="006F0468" w:rsidRDefault="006F0468" w:rsidP="006F0468">
      <w:pPr>
        <w:rPr>
          <w:color w:val="808080"/>
        </w:rPr>
      </w:pPr>
      <w:r>
        <w:rPr>
          <w:color w:val="808080"/>
        </w:rPr>
        <w:t>(Replaces C3-244434)</w:t>
      </w:r>
    </w:p>
    <w:p w14:paraId="1AB53DC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38DC3" w14:textId="77777777" w:rsidR="006F0468" w:rsidRDefault="006F0468" w:rsidP="006F0468">
      <w:pPr>
        <w:pStyle w:val="Heading3"/>
      </w:pPr>
      <w:bookmarkStart w:id="184" w:name="_Toc175911494"/>
      <w:r>
        <w:lastRenderedPageBreak/>
        <w:t>19.12</w:t>
      </w:r>
      <w:r>
        <w:tab/>
      </w:r>
      <w:proofErr w:type="spellStart"/>
      <w:r>
        <w:t>OpenAPI</w:t>
      </w:r>
      <w:proofErr w:type="spellEnd"/>
      <w:r>
        <w:t xml:space="preserve"> updates</w:t>
      </w:r>
      <w:bookmarkEnd w:id="184"/>
    </w:p>
    <w:p w14:paraId="6722F3EF" w14:textId="267B2CE6" w:rsidR="006F0468" w:rsidRDefault="006F0468" w:rsidP="006F0468">
      <w:pPr>
        <w:rPr>
          <w:rFonts w:ascii="Arial" w:hAnsi="Arial" w:cs="Arial"/>
          <w:b/>
          <w:sz w:val="24"/>
        </w:rPr>
      </w:pPr>
      <w:r>
        <w:rPr>
          <w:rFonts w:ascii="Arial" w:hAnsi="Arial" w:cs="Arial"/>
          <w:b/>
          <w:color w:val="0000FF"/>
          <w:sz w:val="24"/>
        </w:rPr>
        <w:t>C3-244619</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727D398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CR-0550  rev  Cat: F (Rel-19)</w:t>
      </w:r>
      <w:r>
        <w:rPr>
          <w:i/>
        </w:rPr>
        <w:br/>
      </w:r>
      <w:r>
        <w:rPr>
          <w:i/>
        </w:rPr>
        <w:br/>
      </w:r>
      <w:r>
        <w:rPr>
          <w:i/>
        </w:rPr>
        <w:tab/>
      </w:r>
      <w:r>
        <w:rPr>
          <w:i/>
        </w:rPr>
        <w:tab/>
      </w:r>
      <w:r>
        <w:rPr>
          <w:i/>
        </w:rPr>
        <w:tab/>
      </w:r>
      <w:r>
        <w:rPr>
          <w:i/>
        </w:rPr>
        <w:tab/>
      </w:r>
      <w:r>
        <w:rPr>
          <w:i/>
        </w:rPr>
        <w:tab/>
        <w:t>Source: Huawei</w:t>
      </w:r>
    </w:p>
    <w:p w14:paraId="3CBA650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E14DC" w14:textId="057B09C1" w:rsidR="006F0468" w:rsidRDefault="006F0468" w:rsidP="006F0468">
      <w:pPr>
        <w:rPr>
          <w:rFonts w:ascii="Arial" w:hAnsi="Arial" w:cs="Arial"/>
          <w:b/>
          <w:sz w:val="24"/>
        </w:rPr>
      </w:pPr>
      <w:r>
        <w:rPr>
          <w:rFonts w:ascii="Arial" w:hAnsi="Arial" w:cs="Arial"/>
          <w:b/>
          <w:color w:val="0000FF"/>
          <w:sz w:val="24"/>
        </w:rPr>
        <w:t>C3-244620</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update of </w:t>
      </w:r>
      <w:proofErr w:type="spellStart"/>
      <w:r>
        <w:rPr>
          <w:rFonts w:ascii="Arial" w:hAnsi="Arial" w:cs="Arial"/>
          <w:b/>
          <w:sz w:val="24"/>
        </w:rPr>
        <w:t>Nudr_DataRepository</w:t>
      </w:r>
      <w:proofErr w:type="spellEnd"/>
      <w:r>
        <w:rPr>
          <w:rFonts w:ascii="Arial" w:hAnsi="Arial" w:cs="Arial"/>
          <w:b/>
          <w:sz w:val="24"/>
        </w:rPr>
        <w:t xml:space="preserve"> API</w:t>
      </w:r>
    </w:p>
    <w:p w14:paraId="31AF1C31"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FB3701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7637E" w14:textId="59DA60E7" w:rsidR="006F0468" w:rsidRDefault="006F0468" w:rsidP="006F0468">
      <w:pPr>
        <w:rPr>
          <w:rFonts w:ascii="Arial" w:hAnsi="Arial" w:cs="Arial"/>
          <w:b/>
          <w:sz w:val="24"/>
        </w:rPr>
      </w:pPr>
      <w:r>
        <w:rPr>
          <w:rFonts w:ascii="Arial" w:hAnsi="Arial" w:cs="Arial"/>
          <w:b/>
          <w:color w:val="0000FF"/>
          <w:sz w:val="24"/>
        </w:rPr>
        <w:t>C3-244621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39545A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CR-0873  rev  Cat: F (Rel-19)</w:t>
      </w:r>
      <w:r>
        <w:rPr>
          <w:i/>
        </w:rPr>
        <w:br/>
      </w:r>
      <w:r>
        <w:rPr>
          <w:i/>
        </w:rPr>
        <w:br/>
      </w:r>
      <w:r>
        <w:rPr>
          <w:i/>
        </w:rPr>
        <w:tab/>
      </w:r>
      <w:r>
        <w:rPr>
          <w:i/>
        </w:rPr>
        <w:tab/>
      </w:r>
      <w:r>
        <w:rPr>
          <w:i/>
        </w:rPr>
        <w:tab/>
      </w:r>
      <w:r>
        <w:rPr>
          <w:i/>
        </w:rPr>
        <w:tab/>
      </w:r>
      <w:r>
        <w:rPr>
          <w:i/>
        </w:rPr>
        <w:tab/>
        <w:t>Source: Huawei</w:t>
      </w:r>
    </w:p>
    <w:p w14:paraId="3CC4888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D38BC" w14:textId="32164F33" w:rsidR="006F0468" w:rsidRDefault="006F0468" w:rsidP="006F0468">
      <w:pPr>
        <w:rPr>
          <w:rFonts w:ascii="Arial" w:hAnsi="Arial" w:cs="Arial"/>
          <w:b/>
          <w:sz w:val="24"/>
        </w:rPr>
      </w:pPr>
      <w:r>
        <w:rPr>
          <w:rFonts w:ascii="Arial" w:hAnsi="Arial" w:cs="Arial"/>
          <w:b/>
          <w:color w:val="0000FF"/>
          <w:sz w:val="24"/>
        </w:rPr>
        <w:t>C3-244622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109CA4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CR-0356  rev  Cat: F (Rel-19)</w:t>
      </w:r>
      <w:r>
        <w:rPr>
          <w:i/>
        </w:rPr>
        <w:br/>
      </w:r>
      <w:r>
        <w:rPr>
          <w:i/>
        </w:rPr>
        <w:br/>
      </w:r>
      <w:r>
        <w:rPr>
          <w:i/>
        </w:rPr>
        <w:tab/>
      </w:r>
      <w:r>
        <w:rPr>
          <w:i/>
        </w:rPr>
        <w:tab/>
      </w:r>
      <w:r>
        <w:rPr>
          <w:i/>
        </w:rPr>
        <w:tab/>
      </w:r>
      <w:r>
        <w:rPr>
          <w:i/>
        </w:rPr>
        <w:tab/>
      </w:r>
      <w:r>
        <w:rPr>
          <w:i/>
        </w:rPr>
        <w:tab/>
        <w:t>Source: Samsung</w:t>
      </w:r>
    </w:p>
    <w:p w14:paraId="2171437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CC86C" w14:textId="7CDF6C4E" w:rsidR="006F0468" w:rsidRDefault="006F0468" w:rsidP="006F0468">
      <w:pPr>
        <w:rPr>
          <w:rFonts w:ascii="Arial" w:hAnsi="Arial" w:cs="Arial"/>
          <w:b/>
          <w:sz w:val="24"/>
        </w:rPr>
      </w:pPr>
      <w:r>
        <w:rPr>
          <w:rFonts w:ascii="Arial" w:hAnsi="Arial" w:cs="Arial"/>
          <w:b/>
          <w:color w:val="0000FF"/>
          <w:sz w:val="24"/>
        </w:rPr>
        <w:t>C3-244623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325AE6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CR-0047  rev  Cat: F (Rel-19)</w:t>
      </w:r>
      <w:r>
        <w:rPr>
          <w:i/>
        </w:rPr>
        <w:br/>
      </w:r>
      <w:r>
        <w:rPr>
          <w:i/>
        </w:rPr>
        <w:br/>
      </w:r>
      <w:r>
        <w:rPr>
          <w:i/>
        </w:rPr>
        <w:tab/>
      </w:r>
      <w:r>
        <w:rPr>
          <w:i/>
        </w:rPr>
        <w:tab/>
      </w:r>
      <w:r>
        <w:rPr>
          <w:i/>
        </w:rPr>
        <w:tab/>
      </w:r>
      <w:r>
        <w:rPr>
          <w:i/>
        </w:rPr>
        <w:tab/>
      </w:r>
      <w:r>
        <w:rPr>
          <w:i/>
        </w:rPr>
        <w:tab/>
        <w:t>Source: Huawei</w:t>
      </w:r>
    </w:p>
    <w:p w14:paraId="01ECFBA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4E900" w14:textId="4E95042F" w:rsidR="006F0468" w:rsidRDefault="006F0468" w:rsidP="006F0468">
      <w:pPr>
        <w:rPr>
          <w:rFonts w:ascii="Arial" w:hAnsi="Arial" w:cs="Arial"/>
          <w:b/>
          <w:sz w:val="24"/>
        </w:rPr>
      </w:pPr>
      <w:r>
        <w:rPr>
          <w:rFonts w:ascii="Arial" w:hAnsi="Arial" w:cs="Arial"/>
          <w:b/>
          <w:color w:val="0000FF"/>
          <w:sz w:val="24"/>
        </w:rPr>
        <w:t>C3-244624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6EB752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v18.1.1</w:t>
      </w:r>
      <w:r>
        <w:rPr>
          <w:i/>
        </w:rPr>
        <w:tab/>
        <w:t xml:space="preserve">  CR-0051  rev  Cat: F (Rel-19)</w:t>
      </w:r>
      <w:r>
        <w:rPr>
          <w:i/>
        </w:rPr>
        <w:br/>
      </w:r>
      <w:r>
        <w:rPr>
          <w:i/>
        </w:rPr>
        <w:br/>
      </w:r>
      <w:r>
        <w:rPr>
          <w:i/>
        </w:rPr>
        <w:tab/>
      </w:r>
      <w:r>
        <w:rPr>
          <w:i/>
        </w:rPr>
        <w:tab/>
      </w:r>
      <w:r>
        <w:rPr>
          <w:i/>
        </w:rPr>
        <w:tab/>
      </w:r>
      <w:r>
        <w:rPr>
          <w:i/>
        </w:rPr>
        <w:tab/>
      </w:r>
      <w:r>
        <w:rPr>
          <w:i/>
        </w:rPr>
        <w:tab/>
        <w:t>Source: China Mobile</w:t>
      </w:r>
    </w:p>
    <w:p w14:paraId="59425F5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FC0640" w14:textId="437C5DCF" w:rsidR="006F0468" w:rsidRDefault="006F0468" w:rsidP="006F0468">
      <w:pPr>
        <w:rPr>
          <w:rFonts w:ascii="Arial" w:hAnsi="Arial" w:cs="Arial"/>
          <w:b/>
          <w:sz w:val="24"/>
        </w:rPr>
      </w:pPr>
      <w:r>
        <w:rPr>
          <w:rFonts w:ascii="Arial" w:hAnsi="Arial" w:cs="Arial"/>
          <w:b/>
          <w:color w:val="0000FF"/>
          <w:sz w:val="24"/>
        </w:rPr>
        <w:t>C3-244625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CB407B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v18.3.0</w:t>
      </w:r>
      <w:r>
        <w:rPr>
          <w:i/>
        </w:rPr>
        <w:tab/>
        <w:t xml:space="preserve">  CR-0132  rev  Cat: F (Rel-19)</w:t>
      </w:r>
      <w:r>
        <w:rPr>
          <w:i/>
        </w:rPr>
        <w:br/>
      </w:r>
      <w:r>
        <w:rPr>
          <w:i/>
        </w:rPr>
        <w:br/>
      </w:r>
      <w:r>
        <w:rPr>
          <w:i/>
        </w:rPr>
        <w:tab/>
      </w:r>
      <w:r>
        <w:rPr>
          <w:i/>
        </w:rPr>
        <w:tab/>
      </w:r>
      <w:r>
        <w:rPr>
          <w:i/>
        </w:rPr>
        <w:tab/>
      </w:r>
      <w:r>
        <w:rPr>
          <w:i/>
        </w:rPr>
        <w:tab/>
      </w:r>
      <w:r>
        <w:rPr>
          <w:i/>
        </w:rPr>
        <w:tab/>
        <w:t>Source: Huawei</w:t>
      </w:r>
    </w:p>
    <w:p w14:paraId="6DC1BAD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6B054" w14:textId="47637AF9" w:rsidR="006F0468" w:rsidRDefault="006F0468" w:rsidP="006F0468">
      <w:pPr>
        <w:rPr>
          <w:rFonts w:ascii="Arial" w:hAnsi="Arial" w:cs="Arial"/>
          <w:b/>
          <w:sz w:val="24"/>
        </w:rPr>
      </w:pPr>
      <w:r>
        <w:rPr>
          <w:rFonts w:ascii="Arial" w:hAnsi="Arial" w:cs="Arial"/>
          <w:b/>
          <w:color w:val="0000FF"/>
          <w:sz w:val="24"/>
        </w:rPr>
        <w:t>C3-244626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1A90A94"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CR-1269  rev  Cat: F (Rel-19)</w:t>
      </w:r>
      <w:r>
        <w:rPr>
          <w:i/>
        </w:rPr>
        <w:br/>
      </w:r>
      <w:r>
        <w:rPr>
          <w:i/>
        </w:rPr>
        <w:br/>
      </w:r>
      <w:r>
        <w:rPr>
          <w:i/>
        </w:rPr>
        <w:tab/>
      </w:r>
      <w:r>
        <w:rPr>
          <w:i/>
        </w:rPr>
        <w:tab/>
      </w:r>
      <w:r>
        <w:rPr>
          <w:i/>
        </w:rPr>
        <w:tab/>
      </w:r>
      <w:r>
        <w:rPr>
          <w:i/>
        </w:rPr>
        <w:tab/>
      </w:r>
      <w:r>
        <w:rPr>
          <w:i/>
        </w:rPr>
        <w:tab/>
        <w:t>Source: Huawei</w:t>
      </w:r>
    </w:p>
    <w:p w14:paraId="68B6566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3FF02" w14:textId="06BD8704" w:rsidR="006F0468" w:rsidRDefault="006F0468" w:rsidP="006F0468">
      <w:pPr>
        <w:rPr>
          <w:rFonts w:ascii="Arial" w:hAnsi="Arial" w:cs="Arial"/>
          <w:b/>
          <w:sz w:val="24"/>
        </w:rPr>
      </w:pPr>
      <w:r>
        <w:rPr>
          <w:rFonts w:ascii="Arial" w:hAnsi="Arial" w:cs="Arial"/>
          <w:b/>
          <w:color w:val="0000FF"/>
          <w:sz w:val="24"/>
        </w:rPr>
        <w:t>C3-244627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03BAD5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CR-0669  rev  Cat: F (Rel-19)</w:t>
      </w:r>
      <w:r>
        <w:rPr>
          <w:i/>
        </w:rPr>
        <w:br/>
      </w:r>
      <w:r>
        <w:rPr>
          <w:i/>
        </w:rPr>
        <w:br/>
      </w:r>
      <w:r>
        <w:rPr>
          <w:i/>
        </w:rPr>
        <w:tab/>
      </w:r>
      <w:r>
        <w:rPr>
          <w:i/>
        </w:rPr>
        <w:tab/>
      </w:r>
      <w:r>
        <w:rPr>
          <w:i/>
        </w:rPr>
        <w:tab/>
      </w:r>
      <w:r>
        <w:rPr>
          <w:i/>
        </w:rPr>
        <w:tab/>
      </w:r>
      <w:r>
        <w:rPr>
          <w:i/>
        </w:rPr>
        <w:tab/>
        <w:t>Source: Ericsson</w:t>
      </w:r>
    </w:p>
    <w:p w14:paraId="269B23B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A4E06" w14:textId="53885904" w:rsidR="006F0468" w:rsidRDefault="006F0468" w:rsidP="006F0468">
      <w:pPr>
        <w:rPr>
          <w:rFonts w:ascii="Arial" w:hAnsi="Arial" w:cs="Arial"/>
          <w:b/>
          <w:sz w:val="24"/>
        </w:rPr>
      </w:pPr>
      <w:r>
        <w:rPr>
          <w:rFonts w:ascii="Arial" w:hAnsi="Arial" w:cs="Arial"/>
          <w:b/>
          <w:color w:val="0000FF"/>
          <w:sz w:val="24"/>
        </w:rPr>
        <w:t>C3-244628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0F46A2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CR-0140  rev  Cat: F (Rel-19)</w:t>
      </w:r>
      <w:r>
        <w:rPr>
          <w:i/>
        </w:rPr>
        <w:br/>
      </w:r>
      <w:r>
        <w:rPr>
          <w:i/>
        </w:rPr>
        <w:br/>
      </w:r>
      <w:r>
        <w:rPr>
          <w:i/>
        </w:rPr>
        <w:tab/>
      </w:r>
      <w:r>
        <w:rPr>
          <w:i/>
        </w:rPr>
        <w:tab/>
      </w:r>
      <w:r>
        <w:rPr>
          <w:i/>
        </w:rPr>
        <w:tab/>
      </w:r>
      <w:r>
        <w:rPr>
          <w:i/>
        </w:rPr>
        <w:tab/>
      </w:r>
      <w:r>
        <w:rPr>
          <w:i/>
        </w:rPr>
        <w:tab/>
        <w:t>Source: Huawei</w:t>
      </w:r>
    </w:p>
    <w:p w14:paraId="4BE47E8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4CEC6" w14:textId="39DFBABE" w:rsidR="006F0468" w:rsidRDefault="006F0468" w:rsidP="006F0468">
      <w:pPr>
        <w:rPr>
          <w:rFonts w:ascii="Arial" w:hAnsi="Arial" w:cs="Arial"/>
          <w:b/>
          <w:sz w:val="24"/>
        </w:rPr>
      </w:pPr>
      <w:r>
        <w:rPr>
          <w:rFonts w:ascii="Arial" w:hAnsi="Arial" w:cs="Arial"/>
          <w:b/>
          <w:color w:val="0000FF"/>
          <w:sz w:val="24"/>
        </w:rPr>
        <w:t>C3-244629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04538A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CR-0935  rev  Cat: F (Rel-19)</w:t>
      </w:r>
      <w:r>
        <w:rPr>
          <w:i/>
        </w:rPr>
        <w:br/>
      </w:r>
      <w:r>
        <w:rPr>
          <w:i/>
        </w:rPr>
        <w:br/>
      </w:r>
      <w:r>
        <w:rPr>
          <w:i/>
        </w:rPr>
        <w:tab/>
      </w:r>
      <w:r>
        <w:rPr>
          <w:i/>
        </w:rPr>
        <w:tab/>
      </w:r>
      <w:r>
        <w:rPr>
          <w:i/>
        </w:rPr>
        <w:tab/>
      </w:r>
      <w:r>
        <w:rPr>
          <w:i/>
        </w:rPr>
        <w:tab/>
      </w:r>
      <w:r>
        <w:rPr>
          <w:i/>
        </w:rPr>
        <w:tab/>
        <w:t>Source: China Mobile</w:t>
      </w:r>
    </w:p>
    <w:p w14:paraId="1F60ADC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C3A11" w14:textId="03D874AA" w:rsidR="006F0468" w:rsidRDefault="006F0468" w:rsidP="006F0468">
      <w:pPr>
        <w:rPr>
          <w:rFonts w:ascii="Arial" w:hAnsi="Arial" w:cs="Arial"/>
          <w:b/>
          <w:sz w:val="24"/>
        </w:rPr>
      </w:pPr>
      <w:r>
        <w:rPr>
          <w:rFonts w:ascii="Arial" w:hAnsi="Arial" w:cs="Arial"/>
          <w:b/>
          <w:color w:val="0000FF"/>
          <w:sz w:val="24"/>
        </w:rPr>
        <w:t>C3-244630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CCD4DC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CR-0212  rev  Cat: F (Rel-19)</w:t>
      </w:r>
      <w:r>
        <w:rPr>
          <w:i/>
        </w:rPr>
        <w:br/>
      </w:r>
      <w:r>
        <w:rPr>
          <w:i/>
        </w:rPr>
        <w:br/>
      </w:r>
      <w:r>
        <w:rPr>
          <w:i/>
        </w:rPr>
        <w:tab/>
      </w:r>
      <w:r>
        <w:rPr>
          <w:i/>
        </w:rPr>
        <w:tab/>
      </w:r>
      <w:r>
        <w:rPr>
          <w:i/>
        </w:rPr>
        <w:tab/>
      </w:r>
      <w:r>
        <w:rPr>
          <w:i/>
        </w:rPr>
        <w:tab/>
      </w:r>
      <w:r>
        <w:rPr>
          <w:i/>
        </w:rPr>
        <w:tab/>
        <w:t>Source: China Mobile</w:t>
      </w:r>
    </w:p>
    <w:p w14:paraId="6E49AEE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38722" w14:textId="439015F9" w:rsidR="006F0468" w:rsidRDefault="006F0468" w:rsidP="006F0468">
      <w:pPr>
        <w:rPr>
          <w:rFonts w:ascii="Arial" w:hAnsi="Arial" w:cs="Arial"/>
          <w:b/>
          <w:sz w:val="24"/>
        </w:rPr>
      </w:pPr>
      <w:r>
        <w:rPr>
          <w:rFonts w:ascii="Arial" w:hAnsi="Arial" w:cs="Arial"/>
          <w:b/>
          <w:color w:val="0000FF"/>
          <w:sz w:val="24"/>
        </w:rPr>
        <w:t>C3-244631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7F7193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CR-1359  rev  Cat: F (Rel-19)</w:t>
      </w:r>
      <w:r>
        <w:rPr>
          <w:i/>
        </w:rPr>
        <w:br/>
      </w:r>
      <w:r>
        <w:rPr>
          <w:i/>
        </w:rPr>
        <w:br/>
      </w:r>
      <w:r>
        <w:rPr>
          <w:i/>
        </w:rPr>
        <w:tab/>
      </w:r>
      <w:r>
        <w:rPr>
          <w:i/>
        </w:rPr>
        <w:tab/>
      </w:r>
      <w:r>
        <w:rPr>
          <w:i/>
        </w:rPr>
        <w:tab/>
      </w:r>
      <w:r>
        <w:rPr>
          <w:i/>
        </w:rPr>
        <w:tab/>
      </w:r>
      <w:r>
        <w:rPr>
          <w:i/>
        </w:rPr>
        <w:tab/>
        <w:t>Source: Huawei</w:t>
      </w:r>
    </w:p>
    <w:p w14:paraId="4E02801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28672" w14:textId="013AB085" w:rsidR="006F0468" w:rsidRDefault="006F0468" w:rsidP="006F0468">
      <w:pPr>
        <w:rPr>
          <w:rFonts w:ascii="Arial" w:hAnsi="Arial" w:cs="Arial"/>
          <w:b/>
          <w:sz w:val="24"/>
        </w:rPr>
      </w:pPr>
      <w:r>
        <w:rPr>
          <w:rFonts w:ascii="Arial" w:hAnsi="Arial" w:cs="Arial"/>
          <w:b/>
          <w:color w:val="0000FF"/>
          <w:sz w:val="24"/>
        </w:rPr>
        <w:t>C3-244632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79C4B4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CR-0365  rev  Cat: F (Rel-19)</w:t>
      </w:r>
      <w:r>
        <w:rPr>
          <w:i/>
        </w:rPr>
        <w:br/>
      </w:r>
      <w:r>
        <w:rPr>
          <w:i/>
        </w:rPr>
        <w:br/>
      </w:r>
      <w:r>
        <w:rPr>
          <w:i/>
        </w:rPr>
        <w:tab/>
      </w:r>
      <w:r>
        <w:rPr>
          <w:i/>
        </w:rPr>
        <w:tab/>
      </w:r>
      <w:r>
        <w:rPr>
          <w:i/>
        </w:rPr>
        <w:tab/>
      </w:r>
      <w:r>
        <w:rPr>
          <w:i/>
        </w:rPr>
        <w:tab/>
      </w:r>
      <w:r>
        <w:rPr>
          <w:i/>
        </w:rPr>
        <w:tab/>
        <w:t>Source: Nokia</w:t>
      </w:r>
    </w:p>
    <w:p w14:paraId="5998421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CA8C19" w14:textId="4751BB5F" w:rsidR="006F0468" w:rsidRDefault="006F0468" w:rsidP="006F0468">
      <w:pPr>
        <w:rPr>
          <w:rFonts w:ascii="Arial" w:hAnsi="Arial" w:cs="Arial"/>
          <w:b/>
          <w:sz w:val="24"/>
        </w:rPr>
      </w:pPr>
      <w:r>
        <w:rPr>
          <w:rFonts w:ascii="Arial" w:hAnsi="Arial" w:cs="Arial"/>
          <w:b/>
          <w:color w:val="0000FF"/>
          <w:sz w:val="24"/>
        </w:rPr>
        <w:t>C3-244633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88338A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CR-0058  rev  Cat: F (Rel-19)</w:t>
      </w:r>
      <w:r>
        <w:rPr>
          <w:i/>
        </w:rPr>
        <w:br/>
      </w:r>
      <w:r>
        <w:rPr>
          <w:i/>
        </w:rPr>
        <w:lastRenderedPageBreak/>
        <w:br/>
      </w:r>
      <w:r>
        <w:rPr>
          <w:i/>
        </w:rPr>
        <w:tab/>
      </w:r>
      <w:r>
        <w:rPr>
          <w:i/>
        </w:rPr>
        <w:tab/>
      </w:r>
      <w:r>
        <w:rPr>
          <w:i/>
        </w:rPr>
        <w:tab/>
      </w:r>
      <w:r>
        <w:rPr>
          <w:i/>
        </w:rPr>
        <w:tab/>
      </w:r>
      <w:r>
        <w:rPr>
          <w:i/>
        </w:rPr>
        <w:tab/>
        <w:t>Source: China Mobile</w:t>
      </w:r>
    </w:p>
    <w:p w14:paraId="4DA5A64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72FF3D" w14:textId="0F009330" w:rsidR="006F0468" w:rsidRDefault="006F0468" w:rsidP="006F0468">
      <w:pPr>
        <w:rPr>
          <w:rFonts w:ascii="Arial" w:hAnsi="Arial" w:cs="Arial"/>
          <w:b/>
          <w:sz w:val="24"/>
        </w:rPr>
      </w:pPr>
      <w:r>
        <w:rPr>
          <w:rFonts w:ascii="Arial" w:hAnsi="Arial" w:cs="Arial"/>
          <w:b/>
          <w:color w:val="0000FF"/>
          <w:sz w:val="24"/>
        </w:rPr>
        <w:t>C3-244634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A9A352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CR-0321  rev  Cat: F (Rel-19)</w:t>
      </w:r>
      <w:r>
        <w:rPr>
          <w:i/>
        </w:rPr>
        <w:br/>
      </w:r>
      <w:r>
        <w:rPr>
          <w:i/>
        </w:rPr>
        <w:br/>
      </w:r>
      <w:r>
        <w:rPr>
          <w:i/>
        </w:rPr>
        <w:tab/>
      </w:r>
      <w:r>
        <w:rPr>
          <w:i/>
        </w:rPr>
        <w:tab/>
      </w:r>
      <w:r>
        <w:rPr>
          <w:i/>
        </w:rPr>
        <w:tab/>
      </w:r>
      <w:r>
        <w:rPr>
          <w:i/>
        </w:rPr>
        <w:tab/>
      </w:r>
      <w:r>
        <w:rPr>
          <w:i/>
        </w:rPr>
        <w:tab/>
        <w:t>Source: Samsung</w:t>
      </w:r>
    </w:p>
    <w:p w14:paraId="472EFA5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9CEBE" w14:textId="02EB6BA4" w:rsidR="006F0468" w:rsidRDefault="006F0468" w:rsidP="006F0468">
      <w:pPr>
        <w:rPr>
          <w:rFonts w:ascii="Arial" w:hAnsi="Arial" w:cs="Arial"/>
          <w:b/>
          <w:sz w:val="24"/>
        </w:rPr>
      </w:pPr>
      <w:r>
        <w:rPr>
          <w:rFonts w:ascii="Arial" w:hAnsi="Arial" w:cs="Arial"/>
          <w:b/>
          <w:color w:val="0000FF"/>
          <w:sz w:val="24"/>
        </w:rPr>
        <w:t>C3-244635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57BBF6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CR-0221  rev  Cat: F (Rel-19)</w:t>
      </w:r>
      <w:r>
        <w:rPr>
          <w:i/>
        </w:rPr>
        <w:br/>
      </w:r>
      <w:r>
        <w:rPr>
          <w:i/>
        </w:rPr>
        <w:br/>
      </w:r>
      <w:r>
        <w:rPr>
          <w:i/>
        </w:rPr>
        <w:tab/>
      </w:r>
      <w:r>
        <w:rPr>
          <w:i/>
        </w:rPr>
        <w:tab/>
      </w:r>
      <w:r>
        <w:rPr>
          <w:i/>
        </w:rPr>
        <w:tab/>
      </w:r>
      <w:r>
        <w:rPr>
          <w:i/>
        </w:rPr>
        <w:tab/>
      </w:r>
      <w:r>
        <w:rPr>
          <w:i/>
        </w:rPr>
        <w:tab/>
        <w:t>Source: Samsung</w:t>
      </w:r>
    </w:p>
    <w:p w14:paraId="01B6A0B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CC423" w14:textId="7E20FACA" w:rsidR="006F0468" w:rsidRDefault="006F0468" w:rsidP="006F0468">
      <w:pPr>
        <w:rPr>
          <w:rFonts w:ascii="Arial" w:hAnsi="Arial" w:cs="Arial"/>
          <w:b/>
          <w:sz w:val="24"/>
        </w:rPr>
      </w:pPr>
      <w:r>
        <w:rPr>
          <w:rFonts w:ascii="Arial" w:hAnsi="Arial" w:cs="Arial"/>
          <w:b/>
          <w:color w:val="0000FF"/>
          <w:sz w:val="24"/>
        </w:rPr>
        <w:t>C3-244636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D3C373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CR-0151  rev  Cat: F (Rel-19)</w:t>
      </w:r>
      <w:r>
        <w:rPr>
          <w:i/>
        </w:rPr>
        <w:br/>
      </w:r>
      <w:r>
        <w:rPr>
          <w:i/>
        </w:rPr>
        <w:br/>
      </w:r>
      <w:r>
        <w:rPr>
          <w:i/>
        </w:rPr>
        <w:tab/>
      </w:r>
      <w:r>
        <w:rPr>
          <w:i/>
        </w:rPr>
        <w:tab/>
      </w:r>
      <w:r>
        <w:rPr>
          <w:i/>
        </w:rPr>
        <w:tab/>
      </w:r>
      <w:r>
        <w:rPr>
          <w:i/>
        </w:rPr>
        <w:tab/>
      </w:r>
      <w:r>
        <w:rPr>
          <w:i/>
        </w:rPr>
        <w:tab/>
        <w:t>Source: Huawei</w:t>
      </w:r>
    </w:p>
    <w:p w14:paraId="08D84BD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5C87A" w14:textId="12F6DB0F" w:rsidR="006F0468" w:rsidRDefault="006F0468" w:rsidP="006F0468">
      <w:pPr>
        <w:rPr>
          <w:rFonts w:ascii="Arial" w:hAnsi="Arial" w:cs="Arial"/>
          <w:b/>
          <w:sz w:val="24"/>
        </w:rPr>
      </w:pPr>
      <w:r>
        <w:rPr>
          <w:rFonts w:ascii="Arial" w:hAnsi="Arial" w:cs="Arial"/>
          <w:b/>
          <w:color w:val="0000FF"/>
          <w:sz w:val="24"/>
        </w:rPr>
        <w:t>C3-244637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4AF62A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CR-0109  rev  Cat: F (Rel-19)</w:t>
      </w:r>
      <w:r>
        <w:rPr>
          <w:i/>
        </w:rPr>
        <w:br/>
      </w:r>
      <w:r>
        <w:rPr>
          <w:i/>
        </w:rPr>
        <w:br/>
      </w:r>
      <w:r>
        <w:rPr>
          <w:i/>
        </w:rPr>
        <w:tab/>
      </w:r>
      <w:r>
        <w:rPr>
          <w:i/>
        </w:rPr>
        <w:tab/>
      </w:r>
      <w:r>
        <w:rPr>
          <w:i/>
        </w:rPr>
        <w:tab/>
      </w:r>
      <w:r>
        <w:rPr>
          <w:i/>
        </w:rPr>
        <w:tab/>
      </w:r>
      <w:r>
        <w:rPr>
          <w:i/>
        </w:rPr>
        <w:tab/>
        <w:t>Source: Huawei</w:t>
      </w:r>
    </w:p>
    <w:p w14:paraId="76F26B1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66BCA" w14:textId="271169CE" w:rsidR="006F0468" w:rsidRDefault="006F0468" w:rsidP="006F0468">
      <w:pPr>
        <w:rPr>
          <w:rFonts w:ascii="Arial" w:hAnsi="Arial" w:cs="Arial"/>
          <w:b/>
          <w:sz w:val="24"/>
        </w:rPr>
      </w:pPr>
      <w:r>
        <w:rPr>
          <w:rFonts w:ascii="Arial" w:hAnsi="Arial" w:cs="Arial"/>
          <w:b/>
          <w:color w:val="0000FF"/>
          <w:sz w:val="24"/>
        </w:rPr>
        <w:t>C3-244638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5A6AF5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CR-0096  rev  Cat: F (Rel-19)</w:t>
      </w:r>
      <w:r>
        <w:rPr>
          <w:i/>
        </w:rPr>
        <w:br/>
      </w:r>
      <w:r>
        <w:rPr>
          <w:i/>
        </w:rPr>
        <w:br/>
      </w:r>
      <w:r>
        <w:rPr>
          <w:i/>
        </w:rPr>
        <w:tab/>
      </w:r>
      <w:r>
        <w:rPr>
          <w:i/>
        </w:rPr>
        <w:tab/>
      </w:r>
      <w:r>
        <w:rPr>
          <w:i/>
        </w:rPr>
        <w:tab/>
      </w:r>
      <w:r>
        <w:rPr>
          <w:i/>
        </w:rPr>
        <w:tab/>
      </w:r>
      <w:r>
        <w:rPr>
          <w:i/>
        </w:rPr>
        <w:tab/>
        <w:t>Source: China Mobile</w:t>
      </w:r>
    </w:p>
    <w:p w14:paraId="4437E26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93307" w14:textId="04780144" w:rsidR="006F0468" w:rsidRDefault="006F0468" w:rsidP="006F0468">
      <w:pPr>
        <w:rPr>
          <w:rFonts w:ascii="Arial" w:hAnsi="Arial" w:cs="Arial"/>
          <w:b/>
          <w:sz w:val="24"/>
        </w:rPr>
      </w:pPr>
      <w:r>
        <w:rPr>
          <w:rFonts w:ascii="Arial" w:hAnsi="Arial" w:cs="Arial"/>
          <w:b/>
          <w:color w:val="0000FF"/>
          <w:sz w:val="24"/>
        </w:rPr>
        <w:t>C3-244639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694DE2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CR-0057  rev  Cat: F (Rel-19)</w:t>
      </w:r>
      <w:r>
        <w:rPr>
          <w:i/>
        </w:rPr>
        <w:br/>
      </w:r>
      <w:r>
        <w:rPr>
          <w:i/>
        </w:rPr>
        <w:br/>
      </w:r>
      <w:r>
        <w:rPr>
          <w:i/>
        </w:rPr>
        <w:tab/>
      </w:r>
      <w:r>
        <w:rPr>
          <w:i/>
        </w:rPr>
        <w:tab/>
      </w:r>
      <w:r>
        <w:rPr>
          <w:i/>
        </w:rPr>
        <w:tab/>
      </w:r>
      <w:r>
        <w:rPr>
          <w:i/>
        </w:rPr>
        <w:tab/>
      </w:r>
      <w:r>
        <w:rPr>
          <w:i/>
        </w:rPr>
        <w:tab/>
        <w:t>Source: Huawei</w:t>
      </w:r>
    </w:p>
    <w:p w14:paraId="44BFEBF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6AE8B" w14:textId="6BD37BC6" w:rsidR="006F0468" w:rsidRDefault="006F0468" w:rsidP="006F0468">
      <w:pPr>
        <w:rPr>
          <w:rFonts w:ascii="Arial" w:hAnsi="Arial" w:cs="Arial"/>
          <w:b/>
          <w:sz w:val="24"/>
        </w:rPr>
      </w:pPr>
      <w:r>
        <w:rPr>
          <w:rFonts w:ascii="Arial" w:hAnsi="Arial" w:cs="Arial"/>
          <w:b/>
          <w:color w:val="0000FF"/>
          <w:sz w:val="24"/>
        </w:rPr>
        <w:t>C3-244640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1564A7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CR-0207  rev  Cat: F (Rel-19)</w:t>
      </w:r>
      <w:r>
        <w:rPr>
          <w:i/>
        </w:rPr>
        <w:br/>
      </w:r>
      <w:r>
        <w:rPr>
          <w:i/>
        </w:rPr>
        <w:br/>
      </w:r>
      <w:r>
        <w:rPr>
          <w:i/>
        </w:rPr>
        <w:tab/>
      </w:r>
      <w:r>
        <w:rPr>
          <w:i/>
        </w:rPr>
        <w:tab/>
      </w:r>
      <w:r>
        <w:rPr>
          <w:i/>
        </w:rPr>
        <w:tab/>
      </w:r>
      <w:r>
        <w:rPr>
          <w:i/>
        </w:rPr>
        <w:tab/>
      </w:r>
      <w:r>
        <w:rPr>
          <w:i/>
        </w:rPr>
        <w:tab/>
        <w:t>Source: Huawei</w:t>
      </w:r>
    </w:p>
    <w:p w14:paraId="746C32D5"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F6164" w14:textId="77777777" w:rsidR="006F0468" w:rsidRDefault="006F0468" w:rsidP="006F0468">
      <w:pPr>
        <w:pStyle w:val="Heading2"/>
      </w:pPr>
      <w:bookmarkStart w:id="185" w:name="_Toc175911495"/>
      <w:r>
        <w:t>20</w:t>
      </w:r>
      <w:r>
        <w:tab/>
        <w:t>Work Organization</w:t>
      </w:r>
      <w:bookmarkEnd w:id="185"/>
    </w:p>
    <w:p w14:paraId="722597DC" w14:textId="77777777" w:rsidR="006F0468" w:rsidRDefault="006F0468" w:rsidP="006F0468">
      <w:pPr>
        <w:pStyle w:val="Heading3"/>
      </w:pPr>
      <w:bookmarkStart w:id="186" w:name="_Toc175911496"/>
      <w:r>
        <w:t>20.1</w:t>
      </w:r>
      <w:r>
        <w:tab/>
        <w:t>Work Plan Review</w:t>
      </w:r>
      <w:bookmarkEnd w:id="186"/>
    </w:p>
    <w:p w14:paraId="5DDE25B7" w14:textId="2EE69148" w:rsidR="006F0468" w:rsidRDefault="006F0468" w:rsidP="006F0468">
      <w:pPr>
        <w:rPr>
          <w:rFonts w:ascii="Arial" w:hAnsi="Arial" w:cs="Arial"/>
          <w:b/>
          <w:sz w:val="24"/>
        </w:rPr>
      </w:pPr>
      <w:r>
        <w:rPr>
          <w:rFonts w:ascii="Arial" w:hAnsi="Arial" w:cs="Arial"/>
          <w:b/>
          <w:color w:val="0000FF"/>
          <w:sz w:val="24"/>
        </w:rPr>
        <w:t>C3-244014</w:t>
      </w:r>
      <w:r>
        <w:rPr>
          <w:rFonts w:ascii="Arial" w:hAnsi="Arial" w:cs="Arial"/>
          <w:b/>
          <w:color w:val="0000FF"/>
          <w:sz w:val="24"/>
        </w:rPr>
        <w:tab/>
      </w:r>
      <w:r>
        <w:rPr>
          <w:rFonts w:ascii="Arial" w:hAnsi="Arial" w:cs="Arial"/>
          <w:b/>
          <w:sz w:val="24"/>
        </w:rPr>
        <w:t>Status of CT3 Work Items</w:t>
      </w:r>
    </w:p>
    <w:p w14:paraId="3E471458" w14:textId="77777777" w:rsidR="006F0468" w:rsidRDefault="006F0468" w:rsidP="006F046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Vice Chair</w:t>
      </w:r>
    </w:p>
    <w:p w14:paraId="70458DD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C3-244444</w:t>
      </w:r>
      <w:r>
        <w:rPr>
          <w:color w:val="993300"/>
          <w:u w:val="single"/>
        </w:rPr>
        <w:t>.</w:t>
      </w:r>
    </w:p>
    <w:p w14:paraId="30D66F63" w14:textId="6CF38912" w:rsidR="006F0468" w:rsidRDefault="006F0468" w:rsidP="006F0468">
      <w:pPr>
        <w:rPr>
          <w:rFonts w:ascii="Arial" w:hAnsi="Arial" w:cs="Arial"/>
          <w:b/>
          <w:sz w:val="24"/>
        </w:rPr>
      </w:pPr>
      <w:r>
        <w:rPr>
          <w:rFonts w:ascii="Arial" w:hAnsi="Arial" w:cs="Arial"/>
          <w:b/>
          <w:color w:val="0000FF"/>
          <w:sz w:val="24"/>
        </w:rPr>
        <w:t>C3-244444</w:t>
      </w:r>
      <w:r>
        <w:rPr>
          <w:rFonts w:ascii="Arial" w:hAnsi="Arial" w:cs="Arial"/>
          <w:b/>
          <w:color w:val="0000FF"/>
          <w:sz w:val="24"/>
        </w:rPr>
        <w:tab/>
      </w:r>
      <w:r>
        <w:rPr>
          <w:rFonts w:ascii="Arial" w:hAnsi="Arial" w:cs="Arial"/>
          <w:b/>
          <w:sz w:val="24"/>
        </w:rPr>
        <w:t>Status of CT3 Work Items</w:t>
      </w:r>
    </w:p>
    <w:p w14:paraId="20938D4E" w14:textId="77777777" w:rsidR="006F0468" w:rsidRDefault="006F0468" w:rsidP="006F046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Vice Chair</w:t>
      </w:r>
    </w:p>
    <w:p w14:paraId="494A969C" w14:textId="77777777" w:rsidR="006F0468" w:rsidRDefault="006F0468" w:rsidP="006F0468">
      <w:pPr>
        <w:rPr>
          <w:color w:val="808080"/>
        </w:rPr>
      </w:pPr>
      <w:r>
        <w:rPr>
          <w:color w:val="808080"/>
        </w:rPr>
        <w:t>(Replaces C3-244014)</w:t>
      </w:r>
    </w:p>
    <w:p w14:paraId="2DA76EC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E261F" w14:textId="77777777" w:rsidR="006F0468" w:rsidRDefault="006F0468" w:rsidP="006F0468">
      <w:pPr>
        <w:pStyle w:val="Heading3"/>
      </w:pPr>
      <w:bookmarkStart w:id="187" w:name="_Toc175911497"/>
      <w:r>
        <w:t>20.2</w:t>
      </w:r>
      <w:r>
        <w:tab/>
        <w:t>Specification Review</w:t>
      </w:r>
      <w:bookmarkEnd w:id="187"/>
    </w:p>
    <w:p w14:paraId="60BE58DB" w14:textId="77777777" w:rsidR="006F0468" w:rsidRDefault="006F0468" w:rsidP="006F0468">
      <w:pPr>
        <w:pStyle w:val="Heading3"/>
      </w:pPr>
      <w:bookmarkStart w:id="188" w:name="_Toc175911498"/>
      <w:r>
        <w:t>20.3</w:t>
      </w:r>
      <w:r>
        <w:tab/>
        <w:t>Next meetings, allocation of hosts</w:t>
      </w:r>
      <w:bookmarkEnd w:id="188"/>
    </w:p>
    <w:p w14:paraId="475CC138" w14:textId="77777777" w:rsidR="006F0468" w:rsidRDefault="006F0468" w:rsidP="006F0468">
      <w:pPr>
        <w:pStyle w:val="Heading3"/>
      </w:pPr>
      <w:bookmarkStart w:id="189" w:name="_Toc175911499"/>
      <w:r>
        <w:t>20.4</w:t>
      </w:r>
      <w:r>
        <w:tab/>
        <w:t>Calendar</w:t>
      </w:r>
      <w:bookmarkEnd w:id="189"/>
    </w:p>
    <w:p w14:paraId="4DC21DF4" w14:textId="191979B7" w:rsidR="006F0468" w:rsidRDefault="006F0468" w:rsidP="006F0468">
      <w:pPr>
        <w:rPr>
          <w:rFonts w:ascii="Arial" w:hAnsi="Arial" w:cs="Arial"/>
          <w:b/>
          <w:sz w:val="24"/>
        </w:rPr>
      </w:pPr>
      <w:r>
        <w:rPr>
          <w:rFonts w:ascii="Arial" w:hAnsi="Arial" w:cs="Arial"/>
          <w:b/>
          <w:color w:val="0000FF"/>
          <w:sz w:val="24"/>
        </w:rPr>
        <w:t>C3-244015</w:t>
      </w:r>
      <w:r>
        <w:rPr>
          <w:rFonts w:ascii="Arial" w:hAnsi="Arial" w:cs="Arial"/>
          <w:b/>
          <w:color w:val="0000FF"/>
          <w:sz w:val="24"/>
        </w:rPr>
        <w:tab/>
      </w:r>
      <w:r>
        <w:rPr>
          <w:rFonts w:ascii="Arial" w:hAnsi="Arial" w:cs="Arial"/>
          <w:b/>
          <w:sz w:val="24"/>
        </w:rPr>
        <w:t>Meeting Calendar</w:t>
      </w:r>
    </w:p>
    <w:p w14:paraId="64F8DB5E" w14:textId="77777777" w:rsidR="006F0468" w:rsidRDefault="006F0468" w:rsidP="006F046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5F6178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B5E84" w14:textId="77777777" w:rsidR="006F0468" w:rsidRDefault="006F0468" w:rsidP="006F0468">
      <w:pPr>
        <w:pStyle w:val="Heading2"/>
      </w:pPr>
      <w:bookmarkStart w:id="190" w:name="_Toc175911500"/>
      <w:r>
        <w:t>21</w:t>
      </w:r>
      <w:r>
        <w:tab/>
        <w:t>Joint Sessions</w:t>
      </w:r>
      <w:bookmarkEnd w:id="190"/>
    </w:p>
    <w:p w14:paraId="51ED17A8" w14:textId="77777777" w:rsidR="006F0468" w:rsidRDefault="006F0468" w:rsidP="006F0468">
      <w:pPr>
        <w:pStyle w:val="Heading2"/>
      </w:pPr>
      <w:bookmarkStart w:id="191" w:name="_Toc175911501"/>
      <w:r>
        <w:t>22</w:t>
      </w:r>
      <w:r>
        <w:tab/>
        <w:t>Summary of results</w:t>
      </w:r>
      <w:bookmarkEnd w:id="191"/>
    </w:p>
    <w:p w14:paraId="36EC3AEE" w14:textId="77777777" w:rsidR="006F0468" w:rsidRDefault="006F0468" w:rsidP="006F0468">
      <w:pPr>
        <w:pStyle w:val="Heading2"/>
      </w:pPr>
      <w:bookmarkStart w:id="192" w:name="_Toc175911502"/>
      <w:r>
        <w:t>23</w:t>
      </w:r>
      <w:r>
        <w:tab/>
        <w:t>Any other business</w:t>
      </w:r>
      <w:bookmarkEnd w:id="192"/>
    </w:p>
    <w:p w14:paraId="3B17E59F" w14:textId="7906B763" w:rsidR="006F0468" w:rsidRDefault="006F0468" w:rsidP="006F0468">
      <w:pPr>
        <w:rPr>
          <w:rFonts w:ascii="Arial" w:hAnsi="Arial" w:cs="Arial"/>
          <w:b/>
          <w:sz w:val="24"/>
        </w:rPr>
      </w:pPr>
      <w:r>
        <w:rPr>
          <w:rFonts w:ascii="Arial" w:hAnsi="Arial" w:cs="Arial"/>
          <w:b/>
          <w:color w:val="0000FF"/>
          <w:sz w:val="24"/>
        </w:rPr>
        <w:t>C3-244016</w:t>
      </w:r>
      <w:r>
        <w:rPr>
          <w:rFonts w:ascii="Arial" w:hAnsi="Arial" w:cs="Arial"/>
          <w:b/>
          <w:color w:val="0000FF"/>
          <w:sz w:val="24"/>
        </w:rPr>
        <w:tab/>
      </w:r>
      <w:r>
        <w:rPr>
          <w:rFonts w:ascii="Arial" w:hAnsi="Arial" w:cs="Arial"/>
          <w:b/>
          <w:sz w:val="24"/>
        </w:rPr>
        <w:t>Guidelines on writing a CR</w:t>
      </w:r>
    </w:p>
    <w:p w14:paraId="2CFDF272" w14:textId="77777777" w:rsidR="006F0468" w:rsidRDefault="006F0468" w:rsidP="006F046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2DACA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CDB14" w14:textId="77777777" w:rsidR="006F0468" w:rsidRDefault="006F0468" w:rsidP="006F0468">
      <w:pPr>
        <w:pStyle w:val="Heading2"/>
      </w:pPr>
      <w:bookmarkStart w:id="193" w:name="_Toc175911503"/>
      <w:r>
        <w:t>24</w:t>
      </w:r>
      <w:r>
        <w:tab/>
        <w:t>Closing of the meeting</w:t>
      </w:r>
      <w:bookmarkEnd w:id="193"/>
    </w:p>
    <w:p w14:paraId="19F4E369" w14:textId="77777777" w:rsidR="006F0468" w:rsidRDefault="006F0468" w:rsidP="006F0468">
      <w:pPr>
        <w:pStyle w:val="FP"/>
      </w:pPr>
    </w:p>
    <w:p w14:paraId="3A28CCE5" w14:textId="77777777" w:rsidR="006F0468" w:rsidRDefault="006F0468" w:rsidP="006F0468">
      <w:pPr>
        <w:pStyle w:val="FP"/>
      </w:pPr>
      <w:r>
        <w:t>Report prepared by: MCC</w:t>
      </w:r>
    </w:p>
    <w:p w14:paraId="0E35171A" w14:textId="77777777" w:rsidR="00BB7CF5" w:rsidRDefault="00BB7CF5" w:rsidP="00BB7CF5">
      <w:pPr>
        <w:pStyle w:val="Heading2"/>
      </w:pPr>
      <w:r>
        <w:br w:type="page"/>
      </w:r>
      <w:r>
        <w:lastRenderedPageBreak/>
        <w:t>Annex A: Contribution documents and status</w:t>
      </w:r>
    </w:p>
    <w:p w14:paraId="25C3F3EC" w14:textId="77777777" w:rsidR="00BB7CF5" w:rsidRDefault="00BB7CF5" w:rsidP="00BB7CF5">
      <w:pPr>
        <w:pStyle w:val="TH"/>
      </w:pPr>
    </w:p>
    <w:tbl>
      <w:tblPr>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4956"/>
        <w:gridCol w:w="1277"/>
        <w:gridCol w:w="1131"/>
        <w:gridCol w:w="1274"/>
        <w:gridCol w:w="1277"/>
      </w:tblGrid>
      <w:tr w:rsidR="00BB7CF5" w14:paraId="2D4903D7" w14:textId="77777777" w:rsidTr="005D5AAA">
        <w:trPr>
          <w:trHeight w:val="20"/>
        </w:trPr>
        <w:tc>
          <w:tcPr>
            <w:tcW w:w="503" w:type="pct"/>
            <w:shd w:val="clear" w:color="auto" w:fill="auto"/>
          </w:tcPr>
          <w:p w14:paraId="69717667" w14:textId="77777777" w:rsidR="00BB7CF5" w:rsidRDefault="00BB7CF5" w:rsidP="005D5AAA">
            <w:pPr>
              <w:pStyle w:val="TAC"/>
              <w:rPr>
                <w:b/>
                <w:bCs/>
              </w:rPr>
            </w:pPr>
            <w:r>
              <w:rPr>
                <w:b/>
                <w:bCs/>
              </w:rPr>
              <w:t>Document</w:t>
            </w:r>
          </w:p>
        </w:tc>
        <w:tc>
          <w:tcPr>
            <w:tcW w:w="2248" w:type="pct"/>
            <w:shd w:val="clear" w:color="auto" w:fill="auto"/>
          </w:tcPr>
          <w:p w14:paraId="40D84D2C" w14:textId="77777777" w:rsidR="00BB7CF5" w:rsidRDefault="00BB7CF5" w:rsidP="005D5AAA">
            <w:pPr>
              <w:pStyle w:val="TAC"/>
              <w:rPr>
                <w:b/>
                <w:bCs/>
              </w:rPr>
            </w:pPr>
            <w:r>
              <w:rPr>
                <w:b/>
                <w:bCs/>
              </w:rPr>
              <w:t>Title</w:t>
            </w:r>
          </w:p>
        </w:tc>
        <w:tc>
          <w:tcPr>
            <w:tcW w:w="579" w:type="pct"/>
            <w:shd w:val="clear" w:color="auto" w:fill="auto"/>
          </w:tcPr>
          <w:p w14:paraId="45155F36" w14:textId="77777777" w:rsidR="00BB7CF5" w:rsidRDefault="00BB7CF5" w:rsidP="005D5AAA">
            <w:pPr>
              <w:pStyle w:val="TAC"/>
              <w:rPr>
                <w:b/>
                <w:bCs/>
              </w:rPr>
            </w:pPr>
            <w:r>
              <w:rPr>
                <w:b/>
                <w:bCs/>
              </w:rPr>
              <w:t>Source</w:t>
            </w:r>
          </w:p>
        </w:tc>
        <w:tc>
          <w:tcPr>
            <w:tcW w:w="513" w:type="pct"/>
            <w:shd w:val="clear" w:color="auto" w:fill="auto"/>
          </w:tcPr>
          <w:p w14:paraId="5FF2665E" w14:textId="77777777" w:rsidR="00BB7CF5" w:rsidRDefault="00BB7CF5" w:rsidP="005D5AAA">
            <w:pPr>
              <w:pStyle w:val="TAC"/>
              <w:rPr>
                <w:b/>
                <w:bCs/>
              </w:rPr>
            </w:pPr>
            <w:r>
              <w:rPr>
                <w:b/>
                <w:bCs/>
              </w:rPr>
              <w:t>Decision</w:t>
            </w:r>
          </w:p>
        </w:tc>
        <w:tc>
          <w:tcPr>
            <w:tcW w:w="578" w:type="pct"/>
            <w:shd w:val="clear" w:color="auto" w:fill="auto"/>
          </w:tcPr>
          <w:p w14:paraId="714E167C" w14:textId="77777777" w:rsidR="00BB7CF5" w:rsidRDefault="00BB7CF5" w:rsidP="005D5AAA">
            <w:pPr>
              <w:pStyle w:val="TAC"/>
              <w:rPr>
                <w:b/>
                <w:bCs/>
              </w:rPr>
            </w:pPr>
            <w:r>
              <w:rPr>
                <w:b/>
                <w:bCs/>
              </w:rPr>
              <w:t>Replaces</w:t>
            </w:r>
          </w:p>
        </w:tc>
        <w:tc>
          <w:tcPr>
            <w:tcW w:w="579" w:type="pct"/>
            <w:shd w:val="clear" w:color="auto" w:fill="auto"/>
          </w:tcPr>
          <w:p w14:paraId="5BC19A4B" w14:textId="77777777" w:rsidR="00BB7CF5" w:rsidRDefault="00BB7CF5" w:rsidP="005D5AAA">
            <w:pPr>
              <w:pStyle w:val="TAC"/>
              <w:rPr>
                <w:b/>
                <w:bCs/>
              </w:rPr>
            </w:pPr>
            <w:r>
              <w:rPr>
                <w:b/>
                <w:bCs/>
              </w:rPr>
              <w:t>Replaced by</w:t>
            </w:r>
          </w:p>
        </w:tc>
      </w:tr>
      <w:tr w:rsidR="00BB7CF5" w:rsidRPr="00C40039" w14:paraId="25726D9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252BB7" w14:textId="77777777" w:rsidR="00BB7CF5" w:rsidRPr="00C40039" w:rsidRDefault="00BB7CF5" w:rsidP="005D5AAA">
            <w:pPr>
              <w:pStyle w:val="TAL"/>
              <w:rPr>
                <w:color w:val="000000"/>
                <w:sz w:val="16"/>
                <w:szCs w:val="16"/>
              </w:rPr>
            </w:pPr>
            <w:r w:rsidRPr="00C40039">
              <w:rPr>
                <w:color w:val="000000"/>
                <w:sz w:val="16"/>
                <w:szCs w:val="16"/>
              </w:rPr>
              <w:t>C3-244000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0AF8CD" w14:textId="77777777" w:rsidR="00BB7CF5" w:rsidRPr="00C40039" w:rsidRDefault="00BB7CF5" w:rsidP="005D5AAA">
            <w:pPr>
              <w:pStyle w:val="TAL"/>
              <w:rPr>
                <w:color w:val="000000"/>
                <w:sz w:val="16"/>
                <w:szCs w:val="16"/>
              </w:rPr>
            </w:pPr>
            <w:r w:rsidRPr="00C40039">
              <w:rPr>
                <w:color w:val="000000"/>
                <w:sz w:val="16"/>
                <w:szCs w:val="16"/>
              </w:rPr>
              <w:t>Draft Agenda for the CT3#136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F7AAD6"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61AFD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A33AE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184096" w14:textId="77777777" w:rsidR="00BB7CF5" w:rsidRPr="00C40039" w:rsidRDefault="00BB7CF5" w:rsidP="005D5AAA">
            <w:pPr>
              <w:pStyle w:val="TAL"/>
              <w:rPr>
                <w:sz w:val="16"/>
                <w:szCs w:val="16"/>
              </w:rPr>
            </w:pPr>
          </w:p>
        </w:tc>
      </w:tr>
      <w:tr w:rsidR="00BB7CF5" w:rsidRPr="00C40039" w14:paraId="7C40AA5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E3356A" w14:textId="77777777" w:rsidR="00BB7CF5" w:rsidRPr="00C40039" w:rsidRDefault="00BB7CF5" w:rsidP="005D5AAA">
            <w:pPr>
              <w:pStyle w:val="TAL"/>
              <w:rPr>
                <w:color w:val="000000"/>
                <w:sz w:val="16"/>
                <w:szCs w:val="16"/>
              </w:rPr>
            </w:pPr>
            <w:r w:rsidRPr="00C40039">
              <w:rPr>
                <w:color w:val="000000"/>
                <w:sz w:val="16"/>
                <w:szCs w:val="16"/>
              </w:rPr>
              <w:t>C3-244001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84EB23" w14:textId="77777777" w:rsidR="00BB7CF5" w:rsidRPr="00C40039" w:rsidRDefault="00BB7CF5" w:rsidP="005D5AAA">
            <w:pPr>
              <w:pStyle w:val="TAL"/>
              <w:rPr>
                <w:color w:val="000000"/>
                <w:sz w:val="16"/>
                <w:szCs w:val="16"/>
              </w:rPr>
            </w:pPr>
            <w:r w:rsidRPr="00C40039">
              <w:rPr>
                <w:color w:val="000000"/>
                <w:sz w:val="16"/>
                <w:szCs w:val="16"/>
              </w:rPr>
              <w:t>Meeting guidance for CT3#136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3D906F"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DAA966"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A174E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0FEE96" w14:textId="77777777" w:rsidR="00BB7CF5" w:rsidRPr="00C40039" w:rsidRDefault="00BB7CF5" w:rsidP="005D5AAA">
            <w:pPr>
              <w:pStyle w:val="TAL"/>
              <w:rPr>
                <w:sz w:val="16"/>
                <w:szCs w:val="16"/>
              </w:rPr>
            </w:pPr>
          </w:p>
        </w:tc>
      </w:tr>
      <w:tr w:rsidR="00BB7CF5" w:rsidRPr="00C40039" w14:paraId="6671D61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D387C6" w14:textId="77777777" w:rsidR="00BB7CF5" w:rsidRPr="00C40039" w:rsidRDefault="00BB7CF5" w:rsidP="005D5AAA">
            <w:pPr>
              <w:pStyle w:val="TAL"/>
              <w:rPr>
                <w:color w:val="000000"/>
                <w:sz w:val="16"/>
                <w:szCs w:val="16"/>
              </w:rPr>
            </w:pPr>
            <w:r w:rsidRPr="00C40039">
              <w:rPr>
                <w:color w:val="000000"/>
                <w:sz w:val="16"/>
                <w:szCs w:val="16"/>
              </w:rPr>
              <w:t>C3-244002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0C8B5F" w14:textId="77777777" w:rsidR="00BB7CF5" w:rsidRPr="00C40039" w:rsidRDefault="00BB7CF5" w:rsidP="005D5AAA">
            <w:pPr>
              <w:pStyle w:val="TAL"/>
              <w:rPr>
                <w:color w:val="000000"/>
                <w:sz w:val="16"/>
                <w:szCs w:val="16"/>
              </w:rPr>
            </w:pPr>
            <w:r w:rsidRPr="00C40039">
              <w:rPr>
                <w:color w:val="000000"/>
                <w:sz w:val="16"/>
                <w:szCs w:val="16"/>
              </w:rPr>
              <w:t>Procedure after CT3#136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4BB08D" w14:textId="77777777" w:rsidR="00BB7CF5" w:rsidRPr="00C40039" w:rsidRDefault="00BB7CF5" w:rsidP="005D5AAA">
            <w:pPr>
              <w:pStyle w:val="TAL"/>
              <w:rPr>
                <w:color w:val="000000"/>
                <w:sz w:val="16"/>
                <w:szCs w:val="16"/>
              </w:rPr>
            </w:pPr>
            <w:r w:rsidRPr="00C4003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C0E06B"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6E68D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B92FF7" w14:textId="77777777" w:rsidR="00BB7CF5" w:rsidRPr="00C40039" w:rsidRDefault="00BB7CF5" w:rsidP="005D5AAA">
            <w:pPr>
              <w:pStyle w:val="TAL"/>
              <w:rPr>
                <w:sz w:val="16"/>
                <w:szCs w:val="16"/>
              </w:rPr>
            </w:pPr>
          </w:p>
        </w:tc>
      </w:tr>
      <w:tr w:rsidR="00BB7CF5" w:rsidRPr="00C40039" w14:paraId="7175704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30305D" w14:textId="77777777" w:rsidR="00BB7CF5" w:rsidRPr="00C40039" w:rsidRDefault="00BB7CF5" w:rsidP="005D5AAA">
            <w:pPr>
              <w:pStyle w:val="TAL"/>
              <w:rPr>
                <w:color w:val="000000"/>
                <w:sz w:val="16"/>
                <w:szCs w:val="16"/>
              </w:rPr>
            </w:pPr>
            <w:r w:rsidRPr="00C40039">
              <w:rPr>
                <w:color w:val="000000"/>
                <w:sz w:val="16"/>
                <w:szCs w:val="16"/>
              </w:rPr>
              <w:t>C3-244003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BC361B" w14:textId="77777777" w:rsidR="00BB7CF5" w:rsidRPr="00C40039" w:rsidRDefault="00BB7CF5" w:rsidP="005D5AAA">
            <w:pPr>
              <w:pStyle w:val="TAL"/>
              <w:rPr>
                <w:color w:val="000000"/>
                <w:sz w:val="16"/>
                <w:szCs w:val="16"/>
              </w:rPr>
            </w:pPr>
            <w:r w:rsidRPr="00C40039">
              <w:rPr>
                <w:color w:val="000000"/>
                <w:sz w:val="16"/>
                <w:szCs w:val="16"/>
              </w:rPr>
              <w:t>Proposed Schedule for CT3#136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7466DF"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9B7AA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BCA25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ACEFB9" w14:textId="77777777" w:rsidR="00BB7CF5" w:rsidRPr="00C40039" w:rsidRDefault="00BB7CF5" w:rsidP="005D5AAA">
            <w:pPr>
              <w:pStyle w:val="TAL"/>
              <w:rPr>
                <w:sz w:val="16"/>
                <w:szCs w:val="16"/>
              </w:rPr>
            </w:pPr>
          </w:p>
        </w:tc>
      </w:tr>
      <w:tr w:rsidR="00BB7CF5" w:rsidRPr="00C40039" w14:paraId="4F71AE2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627A50" w14:textId="77777777" w:rsidR="00BB7CF5" w:rsidRPr="00C40039" w:rsidRDefault="00BB7CF5" w:rsidP="005D5AAA">
            <w:pPr>
              <w:pStyle w:val="TAL"/>
              <w:rPr>
                <w:color w:val="000000"/>
                <w:sz w:val="16"/>
                <w:szCs w:val="16"/>
              </w:rPr>
            </w:pPr>
            <w:r w:rsidRPr="00C40039">
              <w:rPr>
                <w:color w:val="000000"/>
                <w:sz w:val="16"/>
                <w:szCs w:val="16"/>
              </w:rPr>
              <w:t>C3-244004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FB3363"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EF657C"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151E16"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301C3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B83FBA" w14:textId="77777777" w:rsidR="00BB7CF5" w:rsidRPr="00C40039" w:rsidRDefault="00BB7CF5" w:rsidP="005D5AAA">
            <w:pPr>
              <w:pStyle w:val="TAL"/>
              <w:rPr>
                <w:sz w:val="16"/>
                <w:szCs w:val="16"/>
              </w:rPr>
            </w:pPr>
          </w:p>
        </w:tc>
      </w:tr>
      <w:tr w:rsidR="00BB7CF5" w:rsidRPr="00C40039" w14:paraId="73D5CFF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337B2A" w14:textId="77777777" w:rsidR="00BB7CF5" w:rsidRPr="00C40039" w:rsidRDefault="00BB7CF5" w:rsidP="005D5AAA">
            <w:pPr>
              <w:pStyle w:val="TAL"/>
              <w:rPr>
                <w:color w:val="000000"/>
                <w:sz w:val="16"/>
                <w:szCs w:val="16"/>
              </w:rPr>
            </w:pPr>
            <w:r w:rsidRPr="00C40039">
              <w:rPr>
                <w:color w:val="000000"/>
                <w:sz w:val="16"/>
                <w:szCs w:val="16"/>
              </w:rPr>
              <w:t>C3-244005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08E866"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C891B6"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8AA1F2"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73AEE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09ED00" w14:textId="77777777" w:rsidR="00BB7CF5" w:rsidRPr="00C40039" w:rsidRDefault="00BB7CF5" w:rsidP="005D5AAA">
            <w:pPr>
              <w:pStyle w:val="TAL"/>
              <w:rPr>
                <w:sz w:val="16"/>
                <w:szCs w:val="16"/>
              </w:rPr>
            </w:pPr>
          </w:p>
        </w:tc>
      </w:tr>
      <w:tr w:rsidR="00BB7CF5" w:rsidRPr="00C40039" w14:paraId="327B731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994FE9" w14:textId="77777777" w:rsidR="00BB7CF5" w:rsidRPr="00C40039" w:rsidRDefault="00BB7CF5" w:rsidP="005D5AAA">
            <w:pPr>
              <w:pStyle w:val="TAL"/>
              <w:rPr>
                <w:color w:val="000000"/>
                <w:sz w:val="16"/>
                <w:szCs w:val="16"/>
              </w:rPr>
            </w:pPr>
            <w:r w:rsidRPr="00C40039">
              <w:rPr>
                <w:color w:val="000000"/>
                <w:sz w:val="16"/>
                <w:szCs w:val="16"/>
              </w:rPr>
              <w:t>C3-244006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9B9B99"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AD2375"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362868"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B8DCA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F58EFE" w14:textId="77777777" w:rsidR="00BB7CF5" w:rsidRPr="00C40039" w:rsidRDefault="00BB7CF5" w:rsidP="005D5AAA">
            <w:pPr>
              <w:pStyle w:val="TAL"/>
              <w:rPr>
                <w:sz w:val="16"/>
                <w:szCs w:val="16"/>
              </w:rPr>
            </w:pPr>
          </w:p>
        </w:tc>
      </w:tr>
      <w:tr w:rsidR="00BB7CF5" w:rsidRPr="00C40039" w14:paraId="49731A2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FA80B6" w14:textId="77777777" w:rsidR="00BB7CF5" w:rsidRPr="00C40039" w:rsidRDefault="00BB7CF5" w:rsidP="005D5AAA">
            <w:pPr>
              <w:pStyle w:val="TAL"/>
              <w:rPr>
                <w:color w:val="000000"/>
                <w:sz w:val="16"/>
                <w:szCs w:val="16"/>
              </w:rPr>
            </w:pPr>
            <w:r w:rsidRPr="00C40039">
              <w:rPr>
                <w:color w:val="000000"/>
                <w:sz w:val="16"/>
                <w:szCs w:val="16"/>
              </w:rPr>
              <w:t>C3-244007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2893AB"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B5E0E4"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812F2B"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FB622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F08033" w14:textId="77777777" w:rsidR="00BB7CF5" w:rsidRPr="00C40039" w:rsidRDefault="00BB7CF5" w:rsidP="005D5AAA">
            <w:pPr>
              <w:pStyle w:val="TAL"/>
              <w:rPr>
                <w:sz w:val="16"/>
                <w:szCs w:val="16"/>
              </w:rPr>
            </w:pPr>
          </w:p>
        </w:tc>
      </w:tr>
      <w:tr w:rsidR="00BB7CF5" w:rsidRPr="00C40039" w14:paraId="57BF27E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BF9DFD" w14:textId="77777777" w:rsidR="00BB7CF5" w:rsidRPr="00C40039" w:rsidRDefault="00BB7CF5" w:rsidP="005D5AAA">
            <w:pPr>
              <w:pStyle w:val="TAL"/>
              <w:rPr>
                <w:color w:val="000000"/>
                <w:sz w:val="16"/>
                <w:szCs w:val="16"/>
              </w:rPr>
            </w:pPr>
            <w:r w:rsidRPr="00C40039">
              <w:rPr>
                <w:color w:val="000000"/>
                <w:sz w:val="16"/>
                <w:szCs w:val="16"/>
              </w:rPr>
              <w:t>C3-244008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1CDFDB"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C4B271"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FE89BE"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F71F0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6F3E8B" w14:textId="77777777" w:rsidR="00BB7CF5" w:rsidRPr="00C40039" w:rsidRDefault="00BB7CF5" w:rsidP="005D5AAA">
            <w:pPr>
              <w:pStyle w:val="TAL"/>
              <w:rPr>
                <w:sz w:val="16"/>
                <w:szCs w:val="16"/>
              </w:rPr>
            </w:pPr>
          </w:p>
        </w:tc>
      </w:tr>
      <w:tr w:rsidR="00BB7CF5" w:rsidRPr="00C40039" w14:paraId="40E24B1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6A6E61" w14:textId="77777777" w:rsidR="00BB7CF5" w:rsidRPr="00C40039" w:rsidRDefault="00BB7CF5" w:rsidP="005D5AAA">
            <w:pPr>
              <w:pStyle w:val="TAL"/>
              <w:rPr>
                <w:color w:val="000000"/>
                <w:sz w:val="16"/>
                <w:szCs w:val="16"/>
              </w:rPr>
            </w:pPr>
            <w:r w:rsidRPr="00C40039">
              <w:rPr>
                <w:color w:val="000000"/>
                <w:sz w:val="16"/>
                <w:szCs w:val="16"/>
              </w:rPr>
              <w:t>C3-244009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19788D"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326F9E"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F0FBA8"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F32E3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414AE1" w14:textId="77777777" w:rsidR="00BB7CF5" w:rsidRPr="00C40039" w:rsidRDefault="00BB7CF5" w:rsidP="005D5AAA">
            <w:pPr>
              <w:pStyle w:val="TAL"/>
              <w:rPr>
                <w:sz w:val="16"/>
                <w:szCs w:val="16"/>
              </w:rPr>
            </w:pPr>
          </w:p>
        </w:tc>
      </w:tr>
      <w:tr w:rsidR="00BB7CF5" w:rsidRPr="00C40039" w14:paraId="7F87DEF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688C46" w14:textId="77777777" w:rsidR="00BB7CF5" w:rsidRPr="00C40039" w:rsidRDefault="00BB7CF5" w:rsidP="005D5AAA">
            <w:pPr>
              <w:pStyle w:val="TAL"/>
              <w:rPr>
                <w:color w:val="000000"/>
                <w:sz w:val="16"/>
                <w:szCs w:val="16"/>
              </w:rPr>
            </w:pPr>
            <w:r w:rsidRPr="00C40039">
              <w:rPr>
                <w:color w:val="000000"/>
                <w:sz w:val="16"/>
                <w:szCs w:val="16"/>
              </w:rPr>
              <w:t>C3-244010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DA3E94"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9FBC36"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04349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63527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5E5FA4" w14:textId="77777777" w:rsidR="00BB7CF5" w:rsidRPr="00C40039" w:rsidRDefault="00BB7CF5" w:rsidP="005D5AAA">
            <w:pPr>
              <w:pStyle w:val="TAL"/>
              <w:rPr>
                <w:sz w:val="16"/>
                <w:szCs w:val="16"/>
              </w:rPr>
            </w:pPr>
          </w:p>
        </w:tc>
      </w:tr>
      <w:tr w:rsidR="00BB7CF5" w:rsidRPr="00C40039" w14:paraId="12E9CB1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8148AE" w14:textId="77777777" w:rsidR="00BB7CF5" w:rsidRPr="00C40039" w:rsidRDefault="00BB7CF5" w:rsidP="005D5AAA">
            <w:pPr>
              <w:pStyle w:val="TAL"/>
              <w:rPr>
                <w:color w:val="000000"/>
                <w:sz w:val="16"/>
                <w:szCs w:val="16"/>
              </w:rPr>
            </w:pPr>
            <w:r w:rsidRPr="00C40039">
              <w:rPr>
                <w:color w:val="000000"/>
                <w:sz w:val="16"/>
                <w:szCs w:val="16"/>
              </w:rPr>
              <w:t>C3-244011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CDEF6F"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676651"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CD07F8"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B7871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C56613" w14:textId="77777777" w:rsidR="00BB7CF5" w:rsidRPr="00C40039" w:rsidRDefault="00BB7CF5" w:rsidP="005D5AAA">
            <w:pPr>
              <w:pStyle w:val="TAL"/>
              <w:rPr>
                <w:sz w:val="16"/>
                <w:szCs w:val="16"/>
              </w:rPr>
            </w:pPr>
          </w:p>
        </w:tc>
      </w:tr>
      <w:tr w:rsidR="00BB7CF5" w:rsidRPr="00C40039" w14:paraId="4D0AD66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20B8DA" w14:textId="77777777" w:rsidR="00BB7CF5" w:rsidRPr="00C40039" w:rsidRDefault="00BB7CF5" w:rsidP="005D5AAA">
            <w:pPr>
              <w:pStyle w:val="TAL"/>
              <w:rPr>
                <w:color w:val="000000"/>
                <w:sz w:val="16"/>
                <w:szCs w:val="16"/>
              </w:rPr>
            </w:pPr>
            <w:r w:rsidRPr="00C40039">
              <w:rPr>
                <w:color w:val="000000"/>
                <w:sz w:val="16"/>
                <w:szCs w:val="16"/>
              </w:rPr>
              <w:t>C3-244012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603CF7" w14:textId="77777777" w:rsidR="00BB7CF5" w:rsidRPr="00C40039" w:rsidRDefault="00BB7CF5" w:rsidP="005D5AAA">
            <w:pPr>
              <w:pStyle w:val="TAL"/>
              <w:rPr>
                <w:color w:val="000000"/>
                <w:sz w:val="16"/>
                <w:szCs w:val="16"/>
              </w:rPr>
            </w:pPr>
            <w:r w:rsidRPr="00C40039">
              <w:rPr>
                <w:color w:val="000000"/>
                <w:sz w:val="16"/>
                <w:szCs w:val="16"/>
              </w:rPr>
              <w:t>Minutes of CT3#135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0FAB4B" w14:textId="77777777" w:rsidR="00BB7CF5" w:rsidRPr="00C40039" w:rsidRDefault="00BB7CF5" w:rsidP="005D5AAA">
            <w:pPr>
              <w:pStyle w:val="TAL"/>
              <w:rPr>
                <w:color w:val="000000"/>
                <w:sz w:val="16"/>
                <w:szCs w:val="16"/>
              </w:rPr>
            </w:pPr>
            <w:r w:rsidRPr="00C4003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2B34BC"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92FDF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26D01D" w14:textId="77777777" w:rsidR="00BB7CF5" w:rsidRPr="00C40039" w:rsidRDefault="00BB7CF5" w:rsidP="005D5AAA">
            <w:pPr>
              <w:pStyle w:val="TAL"/>
              <w:rPr>
                <w:sz w:val="16"/>
                <w:szCs w:val="16"/>
              </w:rPr>
            </w:pPr>
          </w:p>
        </w:tc>
      </w:tr>
      <w:tr w:rsidR="00BB7CF5" w:rsidRPr="00C40039" w14:paraId="572719C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CF2C05" w14:textId="77777777" w:rsidR="00BB7CF5" w:rsidRPr="00C40039" w:rsidRDefault="00BB7CF5" w:rsidP="005D5AAA">
            <w:pPr>
              <w:pStyle w:val="TAL"/>
              <w:rPr>
                <w:color w:val="000000"/>
                <w:sz w:val="16"/>
                <w:szCs w:val="16"/>
              </w:rPr>
            </w:pPr>
            <w:r w:rsidRPr="00C40039">
              <w:rPr>
                <w:color w:val="000000"/>
                <w:sz w:val="16"/>
                <w:szCs w:val="16"/>
              </w:rPr>
              <w:t>C3-244013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D87B0F" w14:textId="77777777" w:rsidR="00BB7CF5" w:rsidRPr="00C40039" w:rsidRDefault="00BB7CF5" w:rsidP="005D5AAA">
            <w:pPr>
              <w:pStyle w:val="TAL"/>
              <w:rPr>
                <w:color w:val="000000"/>
                <w:sz w:val="16"/>
                <w:szCs w:val="16"/>
              </w:rPr>
            </w:pPr>
            <w:r w:rsidRPr="00C40039">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F5AD9D"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123E98"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F82FE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526CDC" w14:textId="77777777" w:rsidR="00BB7CF5" w:rsidRPr="00C40039" w:rsidRDefault="00BB7CF5" w:rsidP="005D5AAA">
            <w:pPr>
              <w:pStyle w:val="TAL"/>
              <w:rPr>
                <w:sz w:val="16"/>
                <w:szCs w:val="16"/>
              </w:rPr>
            </w:pPr>
          </w:p>
        </w:tc>
      </w:tr>
      <w:tr w:rsidR="00BB7CF5" w:rsidRPr="00C40039" w14:paraId="13AF8F1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13AED3" w14:textId="77777777" w:rsidR="00BB7CF5" w:rsidRPr="00C40039" w:rsidRDefault="00BB7CF5" w:rsidP="005D5AAA">
            <w:pPr>
              <w:pStyle w:val="TAL"/>
              <w:rPr>
                <w:color w:val="000000"/>
                <w:sz w:val="16"/>
                <w:szCs w:val="16"/>
              </w:rPr>
            </w:pPr>
            <w:r w:rsidRPr="00C40039">
              <w:rPr>
                <w:color w:val="000000"/>
                <w:sz w:val="16"/>
                <w:szCs w:val="16"/>
              </w:rPr>
              <w:t>C3-244014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26807D" w14:textId="77777777" w:rsidR="00BB7CF5" w:rsidRPr="00C40039" w:rsidRDefault="00BB7CF5" w:rsidP="005D5AAA">
            <w:pPr>
              <w:pStyle w:val="TAL"/>
              <w:rPr>
                <w:color w:val="000000"/>
                <w:sz w:val="16"/>
                <w:szCs w:val="16"/>
              </w:rPr>
            </w:pPr>
            <w:r w:rsidRPr="00C40039">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1BF8DB"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269AF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12B79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18E900" w14:textId="77777777" w:rsidR="00BB7CF5" w:rsidRPr="00C40039" w:rsidRDefault="00BB7CF5" w:rsidP="005D5AAA">
            <w:pPr>
              <w:pStyle w:val="TAL"/>
              <w:rPr>
                <w:sz w:val="16"/>
                <w:szCs w:val="16"/>
              </w:rPr>
            </w:pPr>
            <w:r w:rsidRPr="00C40039">
              <w:rPr>
                <w:sz w:val="16"/>
                <w:szCs w:val="16"/>
              </w:rPr>
              <w:t>C3-244444</w:t>
            </w:r>
          </w:p>
        </w:tc>
      </w:tr>
      <w:tr w:rsidR="00BB7CF5" w:rsidRPr="00C40039" w14:paraId="1A43825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1193B6" w14:textId="77777777" w:rsidR="00BB7CF5" w:rsidRPr="00C40039" w:rsidRDefault="00BB7CF5" w:rsidP="005D5AAA">
            <w:pPr>
              <w:pStyle w:val="TAL"/>
              <w:rPr>
                <w:color w:val="000000"/>
                <w:sz w:val="16"/>
                <w:szCs w:val="16"/>
              </w:rPr>
            </w:pPr>
            <w:r w:rsidRPr="00C40039">
              <w:rPr>
                <w:color w:val="000000"/>
                <w:sz w:val="16"/>
                <w:szCs w:val="16"/>
              </w:rPr>
              <w:t>C3-244015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5CA0F5" w14:textId="77777777" w:rsidR="00BB7CF5" w:rsidRPr="00C40039" w:rsidRDefault="00BB7CF5" w:rsidP="005D5AAA">
            <w:pPr>
              <w:pStyle w:val="TAL"/>
              <w:rPr>
                <w:color w:val="000000"/>
                <w:sz w:val="16"/>
                <w:szCs w:val="16"/>
              </w:rPr>
            </w:pPr>
            <w:r w:rsidRPr="00C40039">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97A9CD" w14:textId="77777777" w:rsidR="00BB7CF5" w:rsidRPr="00C40039" w:rsidRDefault="00BB7CF5" w:rsidP="005D5AAA">
            <w:pPr>
              <w:pStyle w:val="TAL"/>
              <w:rPr>
                <w:color w:val="000000"/>
                <w:sz w:val="16"/>
                <w:szCs w:val="16"/>
              </w:rPr>
            </w:pPr>
            <w:r w:rsidRPr="00C4003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59EC4C"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CAFCB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4EFCC2" w14:textId="77777777" w:rsidR="00BB7CF5" w:rsidRPr="00C40039" w:rsidRDefault="00BB7CF5" w:rsidP="005D5AAA">
            <w:pPr>
              <w:pStyle w:val="TAL"/>
              <w:rPr>
                <w:sz w:val="16"/>
                <w:szCs w:val="16"/>
              </w:rPr>
            </w:pPr>
          </w:p>
        </w:tc>
      </w:tr>
      <w:tr w:rsidR="00BB7CF5" w:rsidRPr="00C40039" w14:paraId="3F4E8ED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ECBBC5" w14:textId="77777777" w:rsidR="00BB7CF5" w:rsidRPr="00C40039" w:rsidRDefault="00BB7CF5" w:rsidP="005D5AAA">
            <w:pPr>
              <w:pStyle w:val="TAL"/>
              <w:rPr>
                <w:color w:val="000000"/>
                <w:sz w:val="16"/>
                <w:szCs w:val="16"/>
              </w:rPr>
            </w:pPr>
            <w:r w:rsidRPr="00C40039">
              <w:rPr>
                <w:color w:val="000000"/>
                <w:sz w:val="16"/>
                <w:szCs w:val="16"/>
              </w:rPr>
              <w:t>C3-244016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EC3ED2" w14:textId="77777777" w:rsidR="00BB7CF5" w:rsidRPr="00C40039" w:rsidRDefault="00BB7CF5" w:rsidP="005D5AAA">
            <w:pPr>
              <w:pStyle w:val="TAL"/>
              <w:rPr>
                <w:color w:val="000000"/>
                <w:sz w:val="16"/>
                <w:szCs w:val="16"/>
              </w:rPr>
            </w:pPr>
            <w:r w:rsidRPr="00C40039">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32D85A" w14:textId="77777777" w:rsidR="00BB7CF5" w:rsidRPr="00C40039" w:rsidRDefault="00BB7CF5" w:rsidP="005D5AAA">
            <w:pPr>
              <w:pStyle w:val="TAL"/>
              <w:rPr>
                <w:color w:val="000000"/>
                <w:sz w:val="16"/>
                <w:szCs w:val="16"/>
              </w:rPr>
            </w:pPr>
            <w:r w:rsidRPr="00C4003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A2DB45"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C2D97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1D2CDB" w14:textId="77777777" w:rsidR="00BB7CF5" w:rsidRPr="00C40039" w:rsidRDefault="00BB7CF5" w:rsidP="005D5AAA">
            <w:pPr>
              <w:pStyle w:val="TAL"/>
              <w:rPr>
                <w:sz w:val="16"/>
                <w:szCs w:val="16"/>
              </w:rPr>
            </w:pPr>
          </w:p>
        </w:tc>
      </w:tr>
      <w:tr w:rsidR="00BB7CF5" w:rsidRPr="00C40039" w14:paraId="2DF6D3F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C9F025" w14:textId="77777777" w:rsidR="00BB7CF5" w:rsidRPr="00C40039" w:rsidRDefault="00BB7CF5" w:rsidP="005D5AAA">
            <w:pPr>
              <w:pStyle w:val="TAL"/>
              <w:rPr>
                <w:color w:val="000000"/>
                <w:sz w:val="16"/>
                <w:szCs w:val="16"/>
              </w:rPr>
            </w:pPr>
            <w:r w:rsidRPr="00C40039">
              <w:rPr>
                <w:color w:val="000000"/>
                <w:sz w:val="16"/>
                <w:szCs w:val="16"/>
              </w:rPr>
              <w:t>C3-244017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0E9DD3" w14:textId="77777777" w:rsidR="00BB7CF5" w:rsidRPr="00C40039" w:rsidRDefault="00BB7CF5" w:rsidP="005D5AAA">
            <w:pPr>
              <w:pStyle w:val="TAL"/>
              <w:rPr>
                <w:color w:val="000000"/>
                <w:sz w:val="16"/>
                <w:szCs w:val="16"/>
              </w:rPr>
            </w:pPr>
            <w:r w:rsidRPr="00C40039">
              <w:rPr>
                <w:color w:val="000000"/>
                <w:sz w:val="16"/>
                <w:szCs w:val="16"/>
              </w:rPr>
              <w:t>Minutes of CT3#134 - Addition of IPR and Antitrust considerations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C96E17" w14:textId="77777777" w:rsidR="00BB7CF5" w:rsidRPr="00C40039" w:rsidRDefault="00BB7CF5" w:rsidP="005D5AAA">
            <w:pPr>
              <w:pStyle w:val="TAL"/>
              <w:rPr>
                <w:color w:val="000000"/>
                <w:sz w:val="16"/>
                <w:szCs w:val="16"/>
              </w:rPr>
            </w:pPr>
            <w:r w:rsidRPr="00C4003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9111F1"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6A1D20" w14:textId="77777777" w:rsidR="00BB7CF5" w:rsidRPr="00C40039" w:rsidRDefault="00BB7CF5" w:rsidP="005D5AAA">
            <w:pPr>
              <w:pStyle w:val="TAL"/>
              <w:rPr>
                <w:color w:val="000000"/>
                <w:sz w:val="16"/>
                <w:szCs w:val="16"/>
              </w:rPr>
            </w:pPr>
            <w:r w:rsidRPr="00C40039">
              <w:rPr>
                <w:color w:val="000000"/>
                <w:sz w:val="16"/>
                <w:szCs w:val="16"/>
              </w:rPr>
              <w:t>C3-243012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EC0E8B" w14:textId="77777777" w:rsidR="00BB7CF5" w:rsidRPr="00C40039" w:rsidRDefault="00BB7CF5" w:rsidP="005D5AAA">
            <w:pPr>
              <w:pStyle w:val="TAL"/>
              <w:rPr>
                <w:sz w:val="16"/>
                <w:szCs w:val="16"/>
              </w:rPr>
            </w:pPr>
          </w:p>
        </w:tc>
      </w:tr>
      <w:tr w:rsidR="00BB7CF5" w:rsidRPr="00C40039" w14:paraId="0BD2AE2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2FADE2" w14:textId="77777777" w:rsidR="00BB7CF5" w:rsidRPr="00C40039" w:rsidRDefault="00BB7CF5" w:rsidP="005D5AAA">
            <w:pPr>
              <w:pStyle w:val="TAL"/>
              <w:rPr>
                <w:color w:val="000000"/>
                <w:sz w:val="16"/>
                <w:szCs w:val="16"/>
              </w:rPr>
            </w:pPr>
            <w:r w:rsidRPr="00C40039">
              <w:rPr>
                <w:color w:val="000000"/>
                <w:sz w:val="16"/>
                <w:szCs w:val="16"/>
              </w:rPr>
              <w:t>C3-244018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2EA58C" w14:textId="77777777" w:rsidR="00BB7CF5" w:rsidRPr="00C40039" w:rsidRDefault="00BB7CF5" w:rsidP="005D5AAA">
            <w:pPr>
              <w:pStyle w:val="TAL"/>
              <w:rPr>
                <w:color w:val="000000"/>
                <w:sz w:val="16"/>
                <w:szCs w:val="16"/>
              </w:rPr>
            </w:pPr>
            <w:r w:rsidRPr="00C40039">
              <w:rPr>
                <w:color w:val="000000"/>
                <w:sz w:val="16"/>
                <w:szCs w:val="16"/>
              </w:rPr>
              <w:t>LS on Subscription of UPF event via I-SMF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91BBD0" w14:textId="77777777" w:rsidR="00BB7CF5" w:rsidRPr="00C40039" w:rsidRDefault="00BB7CF5" w:rsidP="005D5AAA">
            <w:pPr>
              <w:pStyle w:val="TAL"/>
              <w:rPr>
                <w:color w:val="000000"/>
                <w:sz w:val="16"/>
                <w:szCs w:val="16"/>
              </w:rPr>
            </w:pPr>
            <w:r w:rsidRPr="00C4003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DEC6C6"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7C53D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A99555" w14:textId="77777777" w:rsidR="00BB7CF5" w:rsidRPr="00C40039" w:rsidRDefault="00BB7CF5" w:rsidP="005D5AAA">
            <w:pPr>
              <w:pStyle w:val="TAL"/>
              <w:rPr>
                <w:sz w:val="16"/>
                <w:szCs w:val="16"/>
              </w:rPr>
            </w:pPr>
          </w:p>
        </w:tc>
      </w:tr>
      <w:tr w:rsidR="00BB7CF5" w:rsidRPr="00C40039" w14:paraId="2514916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6EF012" w14:textId="77777777" w:rsidR="00BB7CF5" w:rsidRPr="00C40039" w:rsidRDefault="00BB7CF5" w:rsidP="005D5AAA">
            <w:pPr>
              <w:pStyle w:val="TAL"/>
              <w:rPr>
                <w:color w:val="000000"/>
                <w:sz w:val="16"/>
                <w:szCs w:val="16"/>
              </w:rPr>
            </w:pPr>
            <w:r w:rsidRPr="00C40039">
              <w:rPr>
                <w:color w:val="000000"/>
                <w:sz w:val="16"/>
                <w:szCs w:val="16"/>
              </w:rPr>
              <w:t>C3-244019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FCB257" w14:textId="77777777" w:rsidR="00BB7CF5" w:rsidRPr="00C40039" w:rsidRDefault="00BB7CF5" w:rsidP="005D5AAA">
            <w:pPr>
              <w:pStyle w:val="TAL"/>
              <w:rPr>
                <w:color w:val="000000"/>
                <w:sz w:val="16"/>
                <w:szCs w:val="16"/>
              </w:rPr>
            </w:pPr>
            <w:r w:rsidRPr="00C40039">
              <w:rPr>
                <w:color w:val="000000"/>
                <w:sz w:val="16"/>
                <w:szCs w:val="16"/>
              </w:rPr>
              <w:t>LS on Avoiding Cross-TSG TEI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52783E" w14:textId="77777777" w:rsidR="00BB7CF5" w:rsidRPr="00C40039" w:rsidRDefault="00BB7CF5" w:rsidP="005D5AAA">
            <w:pPr>
              <w:pStyle w:val="TAL"/>
              <w:rPr>
                <w:color w:val="000000"/>
                <w:sz w:val="16"/>
                <w:szCs w:val="16"/>
              </w:rPr>
            </w:pPr>
            <w:r w:rsidRPr="00C40039">
              <w:rPr>
                <w:color w:val="000000"/>
                <w:sz w:val="16"/>
                <w:szCs w:val="16"/>
              </w:rPr>
              <w:t>TSG RAN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DBA4AF"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49B65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E46572" w14:textId="77777777" w:rsidR="00BB7CF5" w:rsidRPr="00C40039" w:rsidRDefault="00BB7CF5" w:rsidP="005D5AAA">
            <w:pPr>
              <w:pStyle w:val="TAL"/>
              <w:rPr>
                <w:sz w:val="16"/>
                <w:szCs w:val="16"/>
              </w:rPr>
            </w:pPr>
          </w:p>
        </w:tc>
      </w:tr>
      <w:tr w:rsidR="00BB7CF5" w:rsidRPr="00C40039" w14:paraId="3D75A2F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1B88E5" w14:textId="77777777" w:rsidR="00BB7CF5" w:rsidRPr="00C40039" w:rsidRDefault="00BB7CF5" w:rsidP="005D5AAA">
            <w:pPr>
              <w:pStyle w:val="TAL"/>
              <w:rPr>
                <w:color w:val="000000"/>
                <w:sz w:val="16"/>
                <w:szCs w:val="16"/>
              </w:rPr>
            </w:pPr>
            <w:r w:rsidRPr="00C40039">
              <w:rPr>
                <w:color w:val="000000"/>
                <w:sz w:val="16"/>
                <w:szCs w:val="16"/>
              </w:rPr>
              <w:t>C3-244020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5F768F" w14:textId="77777777" w:rsidR="00BB7CF5" w:rsidRPr="00C40039" w:rsidRDefault="00BB7CF5" w:rsidP="005D5AAA">
            <w:pPr>
              <w:pStyle w:val="TAL"/>
              <w:rPr>
                <w:color w:val="000000"/>
                <w:sz w:val="16"/>
                <w:szCs w:val="16"/>
              </w:rPr>
            </w:pPr>
            <w:r w:rsidRPr="00C40039">
              <w:rPr>
                <w:color w:val="000000"/>
                <w:sz w:val="16"/>
                <w:szCs w:val="16"/>
              </w:rPr>
              <w:t>Reply LS on ECS Configuration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541CB9"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DEB7B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3A4DB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C3E002" w14:textId="77777777" w:rsidR="00BB7CF5" w:rsidRPr="00C40039" w:rsidRDefault="00BB7CF5" w:rsidP="005D5AAA">
            <w:pPr>
              <w:pStyle w:val="TAL"/>
              <w:rPr>
                <w:sz w:val="16"/>
                <w:szCs w:val="16"/>
              </w:rPr>
            </w:pPr>
          </w:p>
        </w:tc>
      </w:tr>
      <w:tr w:rsidR="00BB7CF5" w:rsidRPr="00C40039" w14:paraId="275CCBF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F9A955" w14:textId="77777777" w:rsidR="00BB7CF5" w:rsidRPr="00C40039" w:rsidRDefault="00BB7CF5" w:rsidP="005D5AAA">
            <w:pPr>
              <w:pStyle w:val="TAL"/>
              <w:rPr>
                <w:color w:val="000000"/>
                <w:sz w:val="16"/>
                <w:szCs w:val="16"/>
              </w:rPr>
            </w:pPr>
            <w:r w:rsidRPr="00C40039">
              <w:rPr>
                <w:color w:val="000000"/>
                <w:sz w:val="16"/>
                <w:szCs w:val="16"/>
              </w:rPr>
              <w:t>C3-244021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E20648" w14:textId="77777777" w:rsidR="00BB7CF5" w:rsidRPr="00C40039" w:rsidRDefault="00BB7CF5" w:rsidP="005D5AAA">
            <w:pPr>
              <w:pStyle w:val="TAL"/>
              <w:rPr>
                <w:color w:val="000000"/>
                <w:sz w:val="16"/>
                <w:szCs w:val="16"/>
              </w:rPr>
            </w:pPr>
            <w:r w:rsidRPr="00C40039">
              <w:rPr>
                <w:color w:val="000000"/>
                <w:sz w:val="16"/>
                <w:szCs w:val="16"/>
              </w:rPr>
              <w:t>LS on Indicating the support of slice based N3IWF/TNGF selection from the UE to the network</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17E147"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2A5AEE"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EF12F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B636AF" w14:textId="77777777" w:rsidR="00BB7CF5" w:rsidRPr="00C40039" w:rsidRDefault="00BB7CF5" w:rsidP="005D5AAA">
            <w:pPr>
              <w:pStyle w:val="TAL"/>
              <w:rPr>
                <w:sz w:val="16"/>
                <w:szCs w:val="16"/>
              </w:rPr>
            </w:pPr>
          </w:p>
        </w:tc>
      </w:tr>
      <w:tr w:rsidR="00BB7CF5" w:rsidRPr="00C40039" w14:paraId="29F78FF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089366" w14:textId="77777777" w:rsidR="00BB7CF5" w:rsidRPr="00C40039" w:rsidRDefault="00BB7CF5" w:rsidP="005D5AAA">
            <w:pPr>
              <w:pStyle w:val="TAL"/>
              <w:rPr>
                <w:color w:val="000000"/>
                <w:sz w:val="16"/>
                <w:szCs w:val="16"/>
              </w:rPr>
            </w:pPr>
            <w:r w:rsidRPr="00C40039">
              <w:rPr>
                <w:color w:val="000000"/>
                <w:sz w:val="16"/>
                <w:szCs w:val="16"/>
              </w:rPr>
              <w:t>C3-244022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0B8866" w14:textId="77777777" w:rsidR="00BB7CF5" w:rsidRPr="00C40039" w:rsidRDefault="00BB7CF5" w:rsidP="005D5AAA">
            <w:pPr>
              <w:pStyle w:val="TAL"/>
              <w:rPr>
                <w:color w:val="000000"/>
                <w:sz w:val="16"/>
                <w:szCs w:val="16"/>
              </w:rPr>
            </w:pPr>
            <w:r w:rsidRPr="00C40039">
              <w:rPr>
                <w:color w:val="000000"/>
                <w:sz w:val="16"/>
                <w:szCs w:val="16"/>
              </w:rPr>
              <w:t>Reply LS on GPSI and Application Layer ID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7C6A73"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0C9CD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EA910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CA3247" w14:textId="77777777" w:rsidR="00BB7CF5" w:rsidRPr="00C40039" w:rsidRDefault="00BB7CF5" w:rsidP="005D5AAA">
            <w:pPr>
              <w:pStyle w:val="TAL"/>
              <w:rPr>
                <w:sz w:val="16"/>
                <w:szCs w:val="16"/>
              </w:rPr>
            </w:pPr>
          </w:p>
        </w:tc>
      </w:tr>
      <w:tr w:rsidR="00BB7CF5" w:rsidRPr="00C40039" w14:paraId="53A277F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5A6C65" w14:textId="77777777" w:rsidR="00BB7CF5" w:rsidRPr="00C40039" w:rsidRDefault="00BB7CF5" w:rsidP="005D5AAA">
            <w:pPr>
              <w:pStyle w:val="TAL"/>
              <w:rPr>
                <w:color w:val="000000"/>
                <w:sz w:val="16"/>
                <w:szCs w:val="16"/>
              </w:rPr>
            </w:pPr>
            <w:r w:rsidRPr="00C40039">
              <w:rPr>
                <w:color w:val="000000"/>
                <w:sz w:val="16"/>
                <w:szCs w:val="16"/>
              </w:rPr>
              <w:t>C3-244023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FD0F9F" w14:textId="77777777" w:rsidR="00BB7CF5" w:rsidRPr="00C40039" w:rsidRDefault="00BB7CF5" w:rsidP="005D5AAA">
            <w:pPr>
              <w:pStyle w:val="TAL"/>
              <w:rPr>
                <w:color w:val="000000"/>
                <w:sz w:val="16"/>
                <w:szCs w:val="16"/>
              </w:rPr>
            </w:pPr>
            <w:r w:rsidRPr="00C40039">
              <w:rPr>
                <w:color w:val="000000"/>
                <w:sz w:val="16"/>
                <w:szCs w:val="16"/>
              </w:rPr>
              <w:t xml:space="preserve">reply LS on Clarification related to NR </w:t>
            </w:r>
            <w:proofErr w:type="spellStart"/>
            <w:r w:rsidRPr="00C40039">
              <w:rPr>
                <w:color w:val="000000"/>
                <w:sz w:val="16"/>
                <w:szCs w:val="16"/>
              </w:rPr>
              <w:t>RedCap</w:t>
            </w:r>
            <w:proofErr w:type="spellEnd"/>
            <w:r w:rsidRPr="00C40039">
              <w:rPr>
                <w:color w:val="000000"/>
                <w:sz w:val="16"/>
                <w:szCs w:val="16"/>
              </w:rPr>
              <w:t xml:space="preserve"> UE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4D11B0"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AC7F5A"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9E878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C2D642" w14:textId="77777777" w:rsidR="00BB7CF5" w:rsidRPr="00C40039" w:rsidRDefault="00BB7CF5" w:rsidP="005D5AAA">
            <w:pPr>
              <w:pStyle w:val="TAL"/>
              <w:rPr>
                <w:sz w:val="16"/>
                <w:szCs w:val="16"/>
              </w:rPr>
            </w:pPr>
          </w:p>
        </w:tc>
      </w:tr>
      <w:tr w:rsidR="00BB7CF5" w:rsidRPr="00C40039" w14:paraId="4B26B1A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E23932" w14:textId="77777777" w:rsidR="00BB7CF5" w:rsidRPr="00C40039" w:rsidRDefault="00BB7CF5" w:rsidP="005D5AAA">
            <w:pPr>
              <w:pStyle w:val="TAL"/>
              <w:rPr>
                <w:color w:val="000000"/>
                <w:sz w:val="16"/>
                <w:szCs w:val="16"/>
              </w:rPr>
            </w:pPr>
            <w:r w:rsidRPr="00C40039">
              <w:rPr>
                <w:color w:val="000000"/>
                <w:sz w:val="16"/>
                <w:szCs w:val="16"/>
              </w:rPr>
              <w:t>C3-244024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B8F88B" w14:textId="77777777" w:rsidR="00BB7CF5" w:rsidRPr="00C40039" w:rsidRDefault="00BB7CF5" w:rsidP="005D5AAA">
            <w:pPr>
              <w:pStyle w:val="TAL"/>
              <w:rPr>
                <w:color w:val="000000"/>
                <w:sz w:val="16"/>
                <w:szCs w:val="16"/>
              </w:rPr>
            </w:pPr>
            <w:r w:rsidRPr="00C40039">
              <w:rPr>
                <w:color w:val="000000"/>
                <w:sz w:val="16"/>
                <w:szCs w:val="16"/>
              </w:rPr>
              <w:t>LS Reply on Alternative S-NSSAI related Policy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23F458"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619395"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679D2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0411AC" w14:textId="77777777" w:rsidR="00BB7CF5" w:rsidRPr="00C40039" w:rsidRDefault="00BB7CF5" w:rsidP="005D5AAA">
            <w:pPr>
              <w:pStyle w:val="TAL"/>
              <w:rPr>
                <w:sz w:val="16"/>
                <w:szCs w:val="16"/>
              </w:rPr>
            </w:pPr>
          </w:p>
        </w:tc>
      </w:tr>
      <w:tr w:rsidR="00BB7CF5" w:rsidRPr="00C40039" w14:paraId="1CF0356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7B0A8C" w14:textId="77777777" w:rsidR="00BB7CF5" w:rsidRPr="00C40039" w:rsidRDefault="00BB7CF5" w:rsidP="005D5AAA">
            <w:pPr>
              <w:pStyle w:val="TAL"/>
              <w:rPr>
                <w:color w:val="000000"/>
                <w:sz w:val="16"/>
                <w:szCs w:val="16"/>
              </w:rPr>
            </w:pPr>
            <w:r w:rsidRPr="00C40039">
              <w:rPr>
                <w:color w:val="000000"/>
                <w:sz w:val="16"/>
                <w:szCs w:val="16"/>
              </w:rPr>
              <w:t>C3-244025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506863" w14:textId="77777777" w:rsidR="00BB7CF5" w:rsidRPr="00C40039" w:rsidRDefault="00BB7CF5" w:rsidP="005D5AAA">
            <w:pPr>
              <w:pStyle w:val="TAL"/>
              <w:rPr>
                <w:color w:val="000000"/>
                <w:sz w:val="16"/>
                <w:szCs w:val="16"/>
              </w:rPr>
            </w:pPr>
            <w:r w:rsidRPr="00C40039">
              <w:rPr>
                <w:color w:val="000000"/>
                <w:sz w:val="16"/>
                <w:szCs w:val="16"/>
              </w:rPr>
              <w:t>Reply LS on Clarification related to the predictive slice modification in Inter-PLMN based slice service continuity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C17B66"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A7E54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148E8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AC4C18" w14:textId="77777777" w:rsidR="00BB7CF5" w:rsidRPr="00C40039" w:rsidRDefault="00BB7CF5" w:rsidP="005D5AAA">
            <w:pPr>
              <w:pStyle w:val="TAL"/>
              <w:rPr>
                <w:sz w:val="16"/>
                <w:szCs w:val="16"/>
              </w:rPr>
            </w:pPr>
          </w:p>
        </w:tc>
      </w:tr>
      <w:tr w:rsidR="00BB7CF5" w:rsidRPr="00C40039" w14:paraId="596C267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3C52B5" w14:textId="77777777" w:rsidR="00BB7CF5" w:rsidRPr="00C40039" w:rsidRDefault="00BB7CF5" w:rsidP="005D5AAA">
            <w:pPr>
              <w:pStyle w:val="TAL"/>
              <w:rPr>
                <w:color w:val="000000"/>
                <w:sz w:val="16"/>
                <w:szCs w:val="16"/>
              </w:rPr>
            </w:pPr>
            <w:r w:rsidRPr="00C40039">
              <w:rPr>
                <w:color w:val="000000"/>
                <w:sz w:val="16"/>
                <w:szCs w:val="16"/>
              </w:rPr>
              <w:t>C3-244026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3DB163" w14:textId="77777777" w:rsidR="00BB7CF5" w:rsidRPr="00C40039" w:rsidRDefault="00BB7CF5" w:rsidP="005D5AAA">
            <w:pPr>
              <w:pStyle w:val="TAL"/>
              <w:rPr>
                <w:color w:val="000000"/>
                <w:sz w:val="16"/>
                <w:szCs w:val="16"/>
              </w:rPr>
            </w:pPr>
            <w:r w:rsidRPr="00C40039">
              <w:rPr>
                <w:color w:val="000000"/>
                <w:sz w:val="16"/>
                <w:szCs w:val="16"/>
              </w:rPr>
              <w:t>New WID on MPS for Messaging and SMS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CAEF51" w14:textId="77777777" w:rsidR="00BB7CF5" w:rsidRPr="00C40039" w:rsidRDefault="00BB7CF5" w:rsidP="005D5AAA">
            <w:pPr>
              <w:pStyle w:val="TAL"/>
              <w:rPr>
                <w:color w:val="000000"/>
                <w:sz w:val="16"/>
                <w:szCs w:val="16"/>
              </w:rPr>
            </w:pPr>
            <w:proofErr w:type="spellStart"/>
            <w:r w:rsidRPr="00C40039">
              <w:rPr>
                <w:color w:val="000000"/>
                <w:sz w:val="16"/>
                <w:szCs w:val="16"/>
              </w:rPr>
              <w:t>Peraton</w:t>
            </w:r>
            <w:proofErr w:type="spellEnd"/>
            <w:r w:rsidRPr="00C40039">
              <w:rPr>
                <w:color w:val="000000"/>
                <w:sz w:val="16"/>
                <w:szCs w:val="16"/>
              </w:rPr>
              <w:t xml:space="preserve"> Labs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4BD3C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08AC4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C6B720" w14:textId="77777777" w:rsidR="00BB7CF5" w:rsidRPr="00C40039" w:rsidRDefault="00BB7CF5" w:rsidP="005D5AAA">
            <w:pPr>
              <w:pStyle w:val="TAL"/>
              <w:rPr>
                <w:sz w:val="16"/>
                <w:szCs w:val="16"/>
              </w:rPr>
            </w:pPr>
            <w:r w:rsidRPr="00C40039">
              <w:rPr>
                <w:sz w:val="16"/>
                <w:szCs w:val="16"/>
              </w:rPr>
              <w:t>C3-244471</w:t>
            </w:r>
          </w:p>
        </w:tc>
      </w:tr>
      <w:tr w:rsidR="00BB7CF5" w:rsidRPr="00C40039" w14:paraId="3B80040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0C3C8F" w14:textId="77777777" w:rsidR="00BB7CF5" w:rsidRPr="00C40039" w:rsidRDefault="00BB7CF5" w:rsidP="005D5AAA">
            <w:pPr>
              <w:pStyle w:val="TAL"/>
              <w:rPr>
                <w:color w:val="000000"/>
                <w:sz w:val="16"/>
                <w:szCs w:val="16"/>
              </w:rPr>
            </w:pPr>
            <w:r w:rsidRPr="00C40039">
              <w:rPr>
                <w:color w:val="000000"/>
                <w:sz w:val="16"/>
                <w:szCs w:val="16"/>
              </w:rPr>
              <w:t>C3-244027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7BFC8F" w14:textId="77777777" w:rsidR="00BB7CF5" w:rsidRPr="00C40039" w:rsidRDefault="00BB7CF5" w:rsidP="005D5AAA">
            <w:pPr>
              <w:pStyle w:val="TAL"/>
              <w:rPr>
                <w:color w:val="000000"/>
                <w:sz w:val="16"/>
                <w:szCs w:val="16"/>
              </w:rPr>
            </w:pPr>
            <w:r w:rsidRPr="00C40039">
              <w:rPr>
                <w:color w:val="000000"/>
                <w:sz w:val="16"/>
                <w:szCs w:val="16"/>
              </w:rPr>
              <w:t>Support for Multiple Traffic Influence Feature in UDR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94E625" w14:textId="77777777" w:rsidR="00BB7CF5" w:rsidRPr="00C40039" w:rsidRDefault="00BB7CF5" w:rsidP="005D5AAA">
            <w:pPr>
              <w:pStyle w:val="TAL"/>
              <w:rPr>
                <w:color w:val="000000"/>
                <w:sz w:val="16"/>
                <w:szCs w:val="16"/>
              </w:rPr>
            </w:pPr>
            <w:proofErr w:type="spellStart"/>
            <w:r w:rsidRPr="00C40039">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4DFE5F"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244FC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14D017" w14:textId="77777777" w:rsidR="00BB7CF5" w:rsidRPr="00C40039" w:rsidRDefault="00BB7CF5" w:rsidP="005D5AAA">
            <w:pPr>
              <w:pStyle w:val="TAL"/>
              <w:rPr>
                <w:sz w:val="16"/>
                <w:szCs w:val="16"/>
              </w:rPr>
            </w:pPr>
          </w:p>
        </w:tc>
      </w:tr>
      <w:tr w:rsidR="00BB7CF5" w:rsidRPr="00C40039" w14:paraId="47F4069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287709" w14:textId="77777777" w:rsidR="00BB7CF5" w:rsidRPr="00C40039" w:rsidRDefault="00BB7CF5" w:rsidP="005D5AAA">
            <w:pPr>
              <w:pStyle w:val="TAL"/>
              <w:rPr>
                <w:color w:val="000000"/>
                <w:sz w:val="16"/>
                <w:szCs w:val="16"/>
              </w:rPr>
            </w:pPr>
            <w:r w:rsidRPr="00C40039">
              <w:rPr>
                <w:color w:val="000000"/>
                <w:sz w:val="16"/>
                <w:szCs w:val="16"/>
              </w:rPr>
              <w:t>C3-244028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6B67F6" w14:textId="77777777" w:rsidR="00BB7CF5" w:rsidRPr="00C40039" w:rsidRDefault="00BB7CF5" w:rsidP="005D5AAA">
            <w:pPr>
              <w:pStyle w:val="TAL"/>
              <w:rPr>
                <w:color w:val="000000"/>
                <w:sz w:val="16"/>
                <w:szCs w:val="16"/>
              </w:rPr>
            </w:pPr>
            <w:r w:rsidRPr="00C40039">
              <w:rPr>
                <w:color w:val="000000"/>
                <w:sz w:val="16"/>
                <w:szCs w:val="16"/>
              </w:rPr>
              <w:t>Support for Multiple Traffic Influence Feature for future PDU session(s) in NEF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804474" w14:textId="77777777" w:rsidR="00BB7CF5" w:rsidRPr="00C40039" w:rsidRDefault="00BB7CF5" w:rsidP="005D5AAA">
            <w:pPr>
              <w:pStyle w:val="TAL"/>
              <w:rPr>
                <w:color w:val="000000"/>
                <w:sz w:val="16"/>
                <w:szCs w:val="16"/>
              </w:rPr>
            </w:pPr>
            <w:proofErr w:type="spellStart"/>
            <w:r w:rsidRPr="00C40039">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CEC1D3"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EE918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517B4C" w14:textId="77777777" w:rsidR="00BB7CF5" w:rsidRPr="00C40039" w:rsidRDefault="00BB7CF5" w:rsidP="005D5AAA">
            <w:pPr>
              <w:pStyle w:val="TAL"/>
              <w:rPr>
                <w:sz w:val="16"/>
                <w:szCs w:val="16"/>
              </w:rPr>
            </w:pPr>
          </w:p>
        </w:tc>
      </w:tr>
      <w:tr w:rsidR="00BB7CF5" w:rsidRPr="00C40039" w14:paraId="0D0A7C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ADFC50" w14:textId="77777777" w:rsidR="00BB7CF5" w:rsidRPr="00C40039" w:rsidRDefault="00BB7CF5" w:rsidP="005D5AAA">
            <w:pPr>
              <w:pStyle w:val="TAL"/>
              <w:rPr>
                <w:color w:val="000000"/>
                <w:sz w:val="16"/>
                <w:szCs w:val="16"/>
              </w:rPr>
            </w:pPr>
            <w:r w:rsidRPr="00C40039">
              <w:rPr>
                <w:color w:val="000000"/>
                <w:sz w:val="16"/>
                <w:szCs w:val="16"/>
              </w:rPr>
              <w:t>C3-244029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B57602" w14:textId="77777777" w:rsidR="00BB7CF5" w:rsidRPr="00C40039" w:rsidRDefault="00BB7CF5" w:rsidP="005D5AAA">
            <w:pPr>
              <w:pStyle w:val="TAL"/>
              <w:rPr>
                <w:color w:val="000000"/>
                <w:sz w:val="16"/>
                <w:szCs w:val="16"/>
              </w:rPr>
            </w:pPr>
            <w:r w:rsidRPr="00C40039">
              <w:rPr>
                <w:color w:val="000000"/>
                <w:sz w:val="16"/>
                <w:szCs w:val="16"/>
              </w:rPr>
              <w:t xml:space="preserve">Addition of attributes in </w:t>
            </w:r>
            <w:proofErr w:type="spellStart"/>
            <w:r w:rsidRPr="00C40039">
              <w:rPr>
                <w:color w:val="000000"/>
                <w:sz w:val="16"/>
                <w:szCs w:val="16"/>
              </w:rPr>
              <w:t>TrafficInfluence</w:t>
            </w:r>
            <w:proofErr w:type="spellEnd"/>
            <w:r w:rsidRPr="00C40039">
              <w:rPr>
                <w:color w:val="000000"/>
                <w:sz w:val="16"/>
                <w:szCs w:val="16"/>
              </w:rPr>
              <w:t xml:space="preserve"> API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7D08C4" w14:textId="77777777" w:rsidR="00BB7CF5" w:rsidRPr="00C40039" w:rsidRDefault="00BB7CF5" w:rsidP="005D5AAA">
            <w:pPr>
              <w:pStyle w:val="TAL"/>
              <w:rPr>
                <w:color w:val="000000"/>
                <w:sz w:val="16"/>
                <w:szCs w:val="16"/>
              </w:rPr>
            </w:pPr>
            <w:proofErr w:type="spellStart"/>
            <w:r w:rsidRPr="00C40039">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C5F91C"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F2599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6425CA" w14:textId="77777777" w:rsidR="00BB7CF5" w:rsidRPr="00C40039" w:rsidRDefault="00BB7CF5" w:rsidP="005D5AAA">
            <w:pPr>
              <w:pStyle w:val="TAL"/>
              <w:rPr>
                <w:sz w:val="16"/>
                <w:szCs w:val="16"/>
              </w:rPr>
            </w:pPr>
          </w:p>
        </w:tc>
      </w:tr>
      <w:tr w:rsidR="00BB7CF5" w:rsidRPr="00C40039" w14:paraId="2FE3F91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604E00" w14:textId="77777777" w:rsidR="00BB7CF5" w:rsidRPr="00C40039" w:rsidRDefault="00BB7CF5" w:rsidP="005D5AAA">
            <w:pPr>
              <w:pStyle w:val="TAL"/>
              <w:rPr>
                <w:color w:val="000000"/>
                <w:sz w:val="16"/>
                <w:szCs w:val="16"/>
              </w:rPr>
            </w:pPr>
            <w:r w:rsidRPr="00C40039">
              <w:rPr>
                <w:color w:val="000000"/>
                <w:sz w:val="16"/>
                <w:szCs w:val="16"/>
              </w:rPr>
              <w:t>C3-244030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9D530F" w14:textId="77777777" w:rsidR="00BB7CF5" w:rsidRPr="00C40039" w:rsidRDefault="00BB7CF5" w:rsidP="005D5AAA">
            <w:pPr>
              <w:pStyle w:val="TAL"/>
              <w:rPr>
                <w:color w:val="000000"/>
                <w:sz w:val="16"/>
                <w:szCs w:val="16"/>
              </w:rPr>
            </w:pPr>
            <w:proofErr w:type="spellStart"/>
            <w:r w:rsidRPr="00C40039">
              <w:rPr>
                <w:color w:val="000000"/>
                <w:sz w:val="16"/>
                <w:szCs w:val="16"/>
              </w:rPr>
              <w:t>ReachabilityType</w:t>
            </w:r>
            <w:proofErr w:type="spellEnd"/>
            <w:r w:rsidRPr="00C40039">
              <w:rPr>
                <w:color w:val="000000"/>
                <w:sz w:val="16"/>
                <w:szCs w:val="16"/>
              </w:rPr>
              <w:t xml:space="preserve"> attribute description update in Monitoring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881FFF" w14:textId="77777777" w:rsidR="00BB7CF5" w:rsidRPr="00C40039" w:rsidRDefault="00BB7CF5" w:rsidP="005D5AAA">
            <w:pPr>
              <w:pStyle w:val="TAL"/>
              <w:rPr>
                <w:color w:val="000000"/>
                <w:sz w:val="16"/>
                <w:szCs w:val="16"/>
              </w:rPr>
            </w:pPr>
            <w:proofErr w:type="spellStart"/>
            <w:r w:rsidRPr="00C40039">
              <w:rPr>
                <w:color w:val="000000"/>
                <w:sz w:val="16"/>
                <w:szCs w:val="16"/>
              </w:rPr>
              <w:t>CEWiT</w:t>
            </w:r>
            <w:proofErr w:type="spellEnd"/>
            <w:r w:rsidRPr="00C40039">
              <w:rPr>
                <w:color w:val="000000"/>
                <w:sz w:val="16"/>
                <w:szCs w:val="16"/>
              </w:rPr>
              <w: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40404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EF621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9345A7" w14:textId="77777777" w:rsidR="00BB7CF5" w:rsidRPr="00C40039" w:rsidRDefault="00BB7CF5" w:rsidP="005D5AAA">
            <w:pPr>
              <w:pStyle w:val="TAL"/>
              <w:rPr>
                <w:sz w:val="16"/>
                <w:szCs w:val="16"/>
              </w:rPr>
            </w:pPr>
            <w:r w:rsidRPr="00C40039">
              <w:rPr>
                <w:sz w:val="16"/>
                <w:szCs w:val="16"/>
              </w:rPr>
              <w:t>C3-244580</w:t>
            </w:r>
          </w:p>
        </w:tc>
      </w:tr>
      <w:tr w:rsidR="00BB7CF5" w:rsidRPr="00C40039" w14:paraId="52A5A48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D72CD6" w14:textId="77777777" w:rsidR="00BB7CF5" w:rsidRPr="00C40039" w:rsidRDefault="00BB7CF5" w:rsidP="005D5AAA">
            <w:pPr>
              <w:pStyle w:val="TAL"/>
              <w:rPr>
                <w:color w:val="000000"/>
                <w:sz w:val="16"/>
                <w:szCs w:val="16"/>
              </w:rPr>
            </w:pPr>
            <w:r w:rsidRPr="00C40039">
              <w:rPr>
                <w:color w:val="000000"/>
                <w:sz w:val="16"/>
                <w:szCs w:val="16"/>
              </w:rPr>
              <w:t>C3-244031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DFECE6" w14:textId="77777777" w:rsidR="00BB7CF5" w:rsidRPr="00C40039" w:rsidRDefault="00BB7CF5" w:rsidP="005D5AAA">
            <w:pPr>
              <w:pStyle w:val="TAL"/>
              <w:rPr>
                <w:color w:val="000000"/>
                <w:sz w:val="16"/>
                <w:szCs w:val="16"/>
              </w:rPr>
            </w:pPr>
            <w:proofErr w:type="spellStart"/>
            <w:r w:rsidRPr="00C40039">
              <w:rPr>
                <w:color w:val="000000"/>
                <w:sz w:val="16"/>
                <w:szCs w:val="16"/>
              </w:rPr>
              <w:t>imeiChange</w:t>
            </w:r>
            <w:proofErr w:type="spellEnd"/>
            <w:r w:rsidRPr="00C40039">
              <w:rPr>
                <w:color w:val="000000"/>
                <w:sz w:val="16"/>
                <w:szCs w:val="16"/>
              </w:rPr>
              <w:t xml:space="preserve"> attribute description update in Monitoring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90279E" w14:textId="77777777" w:rsidR="00BB7CF5" w:rsidRPr="00C40039" w:rsidRDefault="00BB7CF5" w:rsidP="005D5AAA">
            <w:pPr>
              <w:pStyle w:val="TAL"/>
              <w:rPr>
                <w:color w:val="000000"/>
                <w:sz w:val="16"/>
                <w:szCs w:val="16"/>
              </w:rPr>
            </w:pPr>
            <w:proofErr w:type="spellStart"/>
            <w:r w:rsidRPr="00C40039">
              <w:rPr>
                <w:color w:val="000000"/>
                <w:sz w:val="16"/>
                <w:szCs w:val="16"/>
              </w:rPr>
              <w:t>CEWiT</w:t>
            </w:r>
            <w:proofErr w:type="spellEnd"/>
            <w:r w:rsidRPr="00C40039">
              <w:rPr>
                <w:color w:val="000000"/>
                <w:sz w:val="16"/>
                <w:szCs w:val="16"/>
              </w:rPr>
              <w: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4CC02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7547C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4F776F" w14:textId="77777777" w:rsidR="00BB7CF5" w:rsidRPr="00C40039" w:rsidRDefault="00BB7CF5" w:rsidP="005D5AAA">
            <w:pPr>
              <w:pStyle w:val="TAL"/>
              <w:rPr>
                <w:sz w:val="16"/>
                <w:szCs w:val="16"/>
              </w:rPr>
            </w:pPr>
            <w:r w:rsidRPr="00C40039">
              <w:rPr>
                <w:sz w:val="16"/>
                <w:szCs w:val="16"/>
              </w:rPr>
              <w:t>C3-244581</w:t>
            </w:r>
          </w:p>
        </w:tc>
      </w:tr>
      <w:tr w:rsidR="00BB7CF5" w:rsidRPr="00C40039" w14:paraId="11CEF80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A4D822" w14:textId="77777777" w:rsidR="00BB7CF5" w:rsidRPr="00C40039" w:rsidRDefault="00BB7CF5" w:rsidP="005D5AAA">
            <w:pPr>
              <w:pStyle w:val="TAL"/>
              <w:rPr>
                <w:color w:val="000000"/>
                <w:sz w:val="16"/>
                <w:szCs w:val="16"/>
              </w:rPr>
            </w:pPr>
            <w:r w:rsidRPr="00C40039">
              <w:rPr>
                <w:color w:val="000000"/>
                <w:sz w:val="16"/>
                <w:szCs w:val="16"/>
              </w:rPr>
              <w:t>C3-244032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046013" w14:textId="77777777" w:rsidR="00BB7CF5" w:rsidRPr="00C40039" w:rsidRDefault="00BB7CF5" w:rsidP="005D5AAA">
            <w:pPr>
              <w:pStyle w:val="TAL"/>
              <w:rPr>
                <w:color w:val="000000"/>
                <w:sz w:val="16"/>
                <w:szCs w:val="16"/>
              </w:rPr>
            </w:pPr>
            <w:r w:rsidRPr="00C40039">
              <w:rPr>
                <w:color w:val="000000"/>
                <w:sz w:val="16"/>
                <w:szCs w:val="16"/>
              </w:rPr>
              <w:t xml:space="preserve">Addition of attributes in </w:t>
            </w:r>
            <w:proofErr w:type="spellStart"/>
            <w:r w:rsidRPr="00C40039">
              <w:rPr>
                <w:color w:val="000000"/>
                <w:sz w:val="16"/>
                <w:szCs w:val="16"/>
              </w:rPr>
              <w:t>TrafficInfluence</w:t>
            </w:r>
            <w:proofErr w:type="spellEnd"/>
            <w:r w:rsidRPr="00C40039">
              <w:rPr>
                <w:color w:val="000000"/>
                <w:sz w:val="16"/>
                <w:szCs w:val="16"/>
              </w:rPr>
              <w:t xml:space="preserve"> API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E69CEF" w14:textId="77777777" w:rsidR="00BB7CF5" w:rsidRPr="00C40039" w:rsidRDefault="00BB7CF5" w:rsidP="005D5AAA">
            <w:pPr>
              <w:pStyle w:val="TAL"/>
              <w:rPr>
                <w:color w:val="000000"/>
                <w:sz w:val="16"/>
                <w:szCs w:val="16"/>
              </w:rPr>
            </w:pPr>
            <w:proofErr w:type="spellStart"/>
            <w:r w:rsidRPr="00C40039">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1F431B"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5E4B2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7724E3" w14:textId="77777777" w:rsidR="00BB7CF5" w:rsidRPr="00C40039" w:rsidRDefault="00BB7CF5" w:rsidP="005D5AAA">
            <w:pPr>
              <w:pStyle w:val="TAL"/>
              <w:rPr>
                <w:sz w:val="16"/>
                <w:szCs w:val="16"/>
              </w:rPr>
            </w:pPr>
          </w:p>
        </w:tc>
      </w:tr>
      <w:tr w:rsidR="00BB7CF5" w:rsidRPr="00C40039" w14:paraId="1A5775F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0CE22E" w14:textId="77777777" w:rsidR="00BB7CF5" w:rsidRPr="00C40039" w:rsidRDefault="00BB7CF5" w:rsidP="005D5AAA">
            <w:pPr>
              <w:pStyle w:val="TAL"/>
              <w:rPr>
                <w:color w:val="000000"/>
                <w:sz w:val="16"/>
                <w:szCs w:val="16"/>
              </w:rPr>
            </w:pPr>
            <w:r w:rsidRPr="00C40039">
              <w:rPr>
                <w:color w:val="000000"/>
                <w:sz w:val="16"/>
                <w:szCs w:val="16"/>
              </w:rPr>
              <w:t>C3-244033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4DD1CF" w14:textId="77777777" w:rsidR="00BB7CF5" w:rsidRPr="00C40039" w:rsidRDefault="00BB7CF5" w:rsidP="005D5AAA">
            <w:pPr>
              <w:pStyle w:val="TAL"/>
              <w:rPr>
                <w:color w:val="000000"/>
                <w:sz w:val="16"/>
                <w:szCs w:val="16"/>
              </w:rPr>
            </w:pPr>
            <w:r w:rsidRPr="00C40039">
              <w:rPr>
                <w:color w:val="000000"/>
                <w:sz w:val="16"/>
                <w:szCs w:val="16"/>
              </w:rPr>
              <w:t>New WID on CT aspects of Core Network Enhanced Support for Artificial Intelligence (AI)/Machine Learning (ML)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76B689" w14:textId="77777777" w:rsidR="00BB7CF5" w:rsidRPr="00C40039" w:rsidRDefault="00BB7CF5" w:rsidP="005D5AAA">
            <w:pPr>
              <w:pStyle w:val="TAL"/>
              <w:rPr>
                <w:color w:val="000000"/>
                <w:sz w:val="16"/>
                <w:szCs w:val="16"/>
              </w:rPr>
            </w:pPr>
            <w:r w:rsidRPr="00C40039">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45726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436C1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971D9B" w14:textId="77777777" w:rsidR="00BB7CF5" w:rsidRPr="00C40039" w:rsidRDefault="00BB7CF5" w:rsidP="005D5AAA">
            <w:pPr>
              <w:pStyle w:val="TAL"/>
              <w:rPr>
                <w:sz w:val="16"/>
                <w:szCs w:val="16"/>
              </w:rPr>
            </w:pPr>
            <w:r w:rsidRPr="00C40039">
              <w:rPr>
                <w:sz w:val="16"/>
                <w:szCs w:val="16"/>
              </w:rPr>
              <w:t>C3-244557</w:t>
            </w:r>
          </w:p>
        </w:tc>
      </w:tr>
      <w:tr w:rsidR="00BB7CF5" w:rsidRPr="00C40039" w14:paraId="5C9884B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55301E" w14:textId="77777777" w:rsidR="00BB7CF5" w:rsidRPr="00C40039" w:rsidRDefault="00BB7CF5" w:rsidP="005D5AAA">
            <w:pPr>
              <w:pStyle w:val="TAL"/>
              <w:rPr>
                <w:color w:val="000000"/>
                <w:sz w:val="16"/>
                <w:szCs w:val="16"/>
              </w:rPr>
            </w:pPr>
            <w:r w:rsidRPr="00C40039">
              <w:rPr>
                <w:color w:val="000000"/>
                <w:sz w:val="16"/>
                <w:szCs w:val="16"/>
              </w:rPr>
              <w:t>C3-244034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23A8E4" w14:textId="77777777" w:rsidR="00BB7CF5" w:rsidRPr="00C40039" w:rsidRDefault="00BB7CF5" w:rsidP="005D5AAA">
            <w:pPr>
              <w:pStyle w:val="TAL"/>
              <w:rPr>
                <w:color w:val="000000"/>
                <w:sz w:val="16"/>
                <w:szCs w:val="16"/>
              </w:rPr>
            </w:pPr>
            <w:r w:rsidRPr="00C40039">
              <w:rPr>
                <w:color w:val="000000"/>
                <w:sz w:val="16"/>
                <w:szCs w:val="16"/>
              </w:rPr>
              <w:t>Discussion on CT aspects of AIML_CN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13234B" w14:textId="77777777" w:rsidR="00BB7CF5" w:rsidRPr="00C40039" w:rsidRDefault="00BB7CF5" w:rsidP="005D5AAA">
            <w:pPr>
              <w:pStyle w:val="TAL"/>
              <w:rPr>
                <w:color w:val="000000"/>
                <w:sz w:val="16"/>
                <w:szCs w:val="16"/>
              </w:rPr>
            </w:pPr>
            <w:r w:rsidRPr="00C40039">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3DE6B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4C9A91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69B02C" w14:textId="77777777" w:rsidR="00BB7CF5" w:rsidRPr="00C40039" w:rsidRDefault="00BB7CF5" w:rsidP="005D5AAA">
            <w:pPr>
              <w:pStyle w:val="TAL"/>
              <w:rPr>
                <w:sz w:val="16"/>
                <w:szCs w:val="16"/>
              </w:rPr>
            </w:pPr>
          </w:p>
        </w:tc>
      </w:tr>
      <w:tr w:rsidR="00BB7CF5" w:rsidRPr="00C40039" w14:paraId="4FA916E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29310E" w14:textId="77777777" w:rsidR="00BB7CF5" w:rsidRPr="00C40039" w:rsidRDefault="00BB7CF5" w:rsidP="005D5AAA">
            <w:pPr>
              <w:pStyle w:val="TAL"/>
              <w:rPr>
                <w:color w:val="000000"/>
                <w:sz w:val="16"/>
                <w:szCs w:val="16"/>
              </w:rPr>
            </w:pPr>
            <w:r w:rsidRPr="00C40039">
              <w:rPr>
                <w:color w:val="000000"/>
                <w:sz w:val="16"/>
                <w:szCs w:val="16"/>
              </w:rPr>
              <w:t>C3-244035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4BE397" w14:textId="77777777" w:rsidR="00BB7CF5" w:rsidRPr="00C40039" w:rsidRDefault="00BB7CF5" w:rsidP="005D5AAA">
            <w:pPr>
              <w:pStyle w:val="TAL"/>
              <w:rPr>
                <w:color w:val="000000"/>
                <w:sz w:val="16"/>
                <w:szCs w:val="16"/>
              </w:rPr>
            </w:pPr>
            <w:r w:rsidRPr="00C40039">
              <w:rPr>
                <w:color w:val="000000"/>
                <w:sz w:val="16"/>
                <w:szCs w:val="16"/>
              </w:rPr>
              <w:t>New WID on CT aspects of Access Traffic Steering, Switching and Splitting support in 5G system – Phase 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66FB36"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C01AE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D543B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94CDD5" w14:textId="77777777" w:rsidR="00BB7CF5" w:rsidRPr="00C40039" w:rsidRDefault="00BB7CF5" w:rsidP="005D5AAA">
            <w:pPr>
              <w:pStyle w:val="TAL"/>
              <w:rPr>
                <w:sz w:val="16"/>
                <w:szCs w:val="16"/>
              </w:rPr>
            </w:pPr>
            <w:r w:rsidRPr="00C40039">
              <w:rPr>
                <w:sz w:val="16"/>
                <w:szCs w:val="16"/>
              </w:rPr>
              <w:t>C3-244394</w:t>
            </w:r>
          </w:p>
        </w:tc>
      </w:tr>
      <w:tr w:rsidR="00BB7CF5" w:rsidRPr="00C40039" w14:paraId="41DFEF5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DF9FEA" w14:textId="77777777" w:rsidR="00BB7CF5" w:rsidRPr="00C40039" w:rsidRDefault="00BB7CF5" w:rsidP="005D5AAA">
            <w:pPr>
              <w:pStyle w:val="TAL"/>
              <w:rPr>
                <w:color w:val="000000"/>
                <w:sz w:val="16"/>
                <w:szCs w:val="16"/>
              </w:rPr>
            </w:pPr>
            <w:r w:rsidRPr="00C40039">
              <w:rPr>
                <w:color w:val="000000"/>
                <w:sz w:val="16"/>
                <w:szCs w:val="16"/>
              </w:rPr>
              <w:t>C3-244036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06963F" w14:textId="77777777" w:rsidR="00BB7CF5" w:rsidRPr="00C40039" w:rsidRDefault="00BB7CF5" w:rsidP="005D5AAA">
            <w:pPr>
              <w:pStyle w:val="TAL"/>
              <w:rPr>
                <w:color w:val="000000"/>
                <w:sz w:val="16"/>
                <w:szCs w:val="16"/>
              </w:rPr>
            </w:pPr>
            <w:r w:rsidRPr="00C40039">
              <w:rPr>
                <w:color w:val="000000"/>
                <w:sz w:val="16"/>
                <w:szCs w:val="16"/>
              </w:rPr>
              <w:t>New WID on Identifying non-3GPP Devices Connecting behind a UE or 5G-RG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BEB83E" w14:textId="77777777" w:rsidR="00BB7CF5" w:rsidRPr="00C40039" w:rsidRDefault="00BB7CF5" w:rsidP="005D5AAA">
            <w:pPr>
              <w:pStyle w:val="TAL"/>
              <w:rPr>
                <w:color w:val="000000"/>
                <w:sz w:val="16"/>
                <w:szCs w:val="16"/>
              </w:rPr>
            </w:pPr>
            <w:proofErr w:type="spellStart"/>
            <w:r w:rsidRPr="00C40039">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AEF5B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1478F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718A9F" w14:textId="77777777" w:rsidR="00BB7CF5" w:rsidRPr="00C40039" w:rsidRDefault="00BB7CF5" w:rsidP="005D5AAA">
            <w:pPr>
              <w:pStyle w:val="TAL"/>
              <w:rPr>
                <w:sz w:val="16"/>
                <w:szCs w:val="16"/>
              </w:rPr>
            </w:pPr>
            <w:r w:rsidRPr="00C40039">
              <w:rPr>
                <w:sz w:val="16"/>
                <w:szCs w:val="16"/>
              </w:rPr>
              <w:t>C3-244470</w:t>
            </w:r>
          </w:p>
        </w:tc>
      </w:tr>
      <w:tr w:rsidR="00BB7CF5" w:rsidRPr="00C40039" w14:paraId="1667E29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EEE1DC" w14:textId="77777777" w:rsidR="00BB7CF5" w:rsidRPr="00C40039" w:rsidRDefault="00BB7CF5" w:rsidP="005D5AAA">
            <w:pPr>
              <w:pStyle w:val="TAL"/>
              <w:rPr>
                <w:color w:val="000000"/>
                <w:sz w:val="16"/>
                <w:szCs w:val="16"/>
              </w:rPr>
            </w:pPr>
            <w:r w:rsidRPr="00C40039">
              <w:rPr>
                <w:color w:val="000000"/>
                <w:sz w:val="16"/>
                <w:szCs w:val="16"/>
              </w:rPr>
              <w:t>C3-244037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5B804C" w14:textId="77777777" w:rsidR="00BB7CF5" w:rsidRPr="00C40039" w:rsidRDefault="00BB7CF5" w:rsidP="005D5AAA">
            <w:pPr>
              <w:pStyle w:val="TAL"/>
              <w:rPr>
                <w:color w:val="000000"/>
                <w:sz w:val="16"/>
                <w:szCs w:val="16"/>
              </w:rPr>
            </w:pPr>
            <w:r w:rsidRPr="00C40039">
              <w:rPr>
                <w:color w:val="000000"/>
                <w:sz w:val="16"/>
                <w:szCs w:val="16"/>
              </w:rPr>
              <w:t>Work Plan for ATSSS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55D979"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84C615"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AFE64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21F2AF" w14:textId="77777777" w:rsidR="00BB7CF5" w:rsidRPr="00C40039" w:rsidRDefault="00BB7CF5" w:rsidP="005D5AAA">
            <w:pPr>
              <w:pStyle w:val="TAL"/>
              <w:rPr>
                <w:sz w:val="16"/>
                <w:szCs w:val="16"/>
              </w:rPr>
            </w:pPr>
          </w:p>
        </w:tc>
      </w:tr>
      <w:tr w:rsidR="00BB7CF5" w:rsidRPr="00C40039" w14:paraId="7EBFDAA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6C8B7B" w14:textId="77777777" w:rsidR="00BB7CF5" w:rsidRPr="00C40039" w:rsidRDefault="00BB7CF5" w:rsidP="005D5AAA">
            <w:pPr>
              <w:pStyle w:val="TAL"/>
              <w:rPr>
                <w:color w:val="000000"/>
                <w:sz w:val="16"/>
                <w:szCs w:val="16"/>
              </w:rPr>
            </w:pPr>
            <w:r w:rsidRPr="00C40039">
              <w:rPr>
                <w:color w:val="000000"/>
                <w:sz w:val="16"/>
                <w:szCs w:val="16"/>
              </w:rPr>
              <w:t>C3-244038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2FB23F" w14:textId="77777777" w:rsidR="00BB7CF5" w:rsidRPr="00C40039" w:rsidRDefault="00BB7CF5" w:rsidP="005D5AAA">
            <w:pPr>
              <w:pStyle w:val="TAL"/>
              <w:rPr>
                <w:color w:val="000000"/>
                <w:sz w:val="16"/>
                <w:szCs w:val="16"/>
              </w:rPr>
            </w:pPr>
            <w:r w:rsidRPr="00C40039">
              <w:rPr>
                <w:color w:val="000000"/>
                <w:sz w:val="16"/>
                <w:szCs w:val="16"/>
              </w:rPr>
              <w:t>New WID on CT aspects of application enablement for AI/ML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D5D615"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82AA2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C5D7A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EE304D" w14:textId="77777777" w:rsidR="00BB7CF5" w:rsidRPr="00C40039" w:rsidRDefault="00BB7CF5" w:rsidP="005D5AAA">
            <w:pPr>
              <w:pStyle w:val="TAL"/>
              <w:rPr>
                <w:sz w:val="16"/>
                <w:szCs w:val="16"/>
              </w:rPr>
            </w:pPr>
            <w:r w:rsidRPr="00C40039">
              <w:rPr>
                <w:sz w:val="16"/>
                <w:szCs w:val="16"/>
              </w:rPr>
              <w:t>C3-244395</w:t>
            </w:r>
          </w:p>
        </w:tc>
      </w:tr>
      <w:tr w:rsidR="00BB7CF5" w:rsidRPr="00C40039" w14:paraId="2108381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333878" w14:textId="77777777" w:rsidR="00BB7CF5" w:rsidRPr="00C40039" w:rsidRDefault="00BB7CF5" w:rsidP="005D5AAA">
            <w:pPr>
              <w:pStyle w:val="TAL"/>
              <w:rPr>
                <w:color w:val="000000"/>
                <w:sz w:val="16"/>
                <w:szCs w:val="16"/>
              </w:rPr>
            </w:pPr>
            <w:r w:rsidRPr="00C40039">
              <w:rPr>
                <w:color w:val="000000"/>
                <w:sz w:val="16"/>
                <w:szCs w:val="16"/>
              </w:rPr>
              <w:t>C3-244039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0A0F50" w14:textId="77777777" w:rsidR="00BB7CF5" w:rsidRPr="00C40039" w:rsidRDefault="00BB7CF5" w:rsidP="005D5AAA">
            <w:pPr>
              <w:pStyle w:val="TAL"/>
              <w:rPr>
                <w:color w:val="000000"/>
                <w:sz w:val="16"/>
                <w:szCs w:val="16"/>
              </w:rPr>
            </w:pPr>
            <w:r w:rsidRPr="00C40039">
              <w:rPr>
                <w:color w:val="000000"/>
                <w:sz w:val="16"/>
                <w:szCs w:val="16"/>
              </w:rPr>
              <w:t>Work Plan for ADAES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FA40FD"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9BE3FA"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85E54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B8DD21" w14:textId="77777777" w:rsidR="00BB7CF5" w:rsidRPr="00C40039" w:rsidRDefault="00BB7CF5" w:rsidP="005D5AAA">
            <w:pPr>
              <w:pStyle w:val="TAL"/>
              <w:rPr>
                <w:sz w:val="16"/>
                <w:szCs w:val="16"/>
              </w:rPr>
            </w:pPr>
          </w:p>
        </w:tc>
      </w:tr>
      <w:tr w:rsidR="00BB7CF5" w:rsidRPr="00C40039" w14:paraId="7C0AD5C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5DBDED" w14:textId="77777777" w:rsidR="00BB7CF5" w:rsidRPr="00C40039" w:rsidRDefault="00BB7CF5" w:rsidP="005D5AAA">
            <w:pPr>
              <w:pStyle w:val="TAL"/>
              <w:rPr>
                <w:color w:val="000000"/>
                <w:sz w:val="16"/>
                <w:szCs w:val="16"/>
              </w:rPr>
            </w:pPr>
            <w:r w:rsidRPr="00C40039">
              <w:rPr>
                <w:color w:val="000000"/>
                <w:sz w:val="16"/>
                <w:szCs w:val="16"/>
              </w:rPr>
              <w:t>C3-244040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4BFD92" w14:textId="77777777" w:rsidR="00BB7CF5" w:rsidRPr="00C40039" w:rsidRDefault="00BB7CF5" w:rsidP="005D5AAA">
            <w:pPr>
              <w:pStyle w:val="TAL"/>
              <w:rPr>
                <w:color w:val="000000"/>
                <w:sz w:val="16"/>
                <w:szCs w:val="16"/>
              </w:rPr>
            </w:pPr>
            <w:r w:rsidRPr="00C40039">
              <w:rPr>
                <w:color w:val="000000"/>
                <w:sz w:val="16"/>
                <w:szCs w:val="16"/>
              </w:rPr>
              <w:t>Discussion on CT impacts on UPEAS Ph2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4BA706"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537AFA"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A1B4F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A75F96" w14:textId="77777777" w:rsidR="00BB7CF5" w:rsidRPr="00C40039" w:rsidRDefault="00BB7CF5" w:rsidP="005D5AAA">
            <w:pPr>
              <w:pStyle w:val="TAL"/>
              <w:rPr>
                <w:sz w:val="16"/>
                <w:szCs w:val="16"/>
              </w:rPr>
            </w:pPr>
          </w:p>
        </w:tc>
      </w:tr>
      <w:tr w:rsidR="00BB7CF5" w:rsidRPr="00C40039" w14:paraId="0B8642F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B74C44" w14:textId="77777777" w:rsidR="00BB7CF5" w:rsidRPr="00C40039" w:rsidRDefault="00BB7CF5" w:rsidP="005D5AAA">
            <w:pPr>
              <w:pStyle w:val="TAL"/>
              <w:rPr>
                <w:color w:val="000000"/>
                <w:sz w:val="16"/>
                <w:szCs w:val="16"/>
              </w:rPr>
            </w:pPr>
            <w:r w:rsidRPr="00C40039">
              <w:rPr>
                <w:color w:val="000000"/>
                <w:sz w:val="16"/>
                <w:szCs w:val="16"/>
              </w:rPr>
              <w:t>C3-244041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F5AFFD" w14:textId="77777777" w:rsidR="00BB7CF5" w:rsidRPr="00C40039" w:rsidRDefault="00BB7CF5" w:rsidP="005D5AAA">
            <w:pPr>
              <w:pStyle w:val="TAL"/>
              <w:rPr>
                <w:color w:val="000000"/>
                <w:sz w:val="16"/>
                <w:szCs w:val="16"/>
              </w:rPr>
            </w:pPr>
            <w:r w:rsidRPr="00C40039">
              <w:rPr>
                <w:color w:val="000000"/>
                <w:sz w:val="16"/>
                <w:szCs w:val="16"/>
              </w:rPr>
              <w:t>New WID on CT aspects of UPF enhancement for Exposure And SBA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6D23DF" w14:textId="77777777" w:rsidR="00BB7CF5" w:rsidRPr="00C40039" w:rsidRDefault="00BB7CF5" w:rsidP="005D5AAA">
            <w:pPr>
              <w:pStyle w:val="TAL"/>
              <w:rPr>
                <w:color w:val="000000"/>
                <w:sz w:val="16"/>
                <w:szCs w:val="16"/>
              </w:rPr>
            </w:pPr>
            <w:r w:rsidRPr="00C40039">
              <w:rPr>
                <w:color w:val="000000"/>
                <w:sz w:val="16"/>
                <w:szCs w:val="16"/>
              </w:rPr>
              <w:t>ZTE, Vodafone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060D3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36997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AABFA1" w14:textId="77777777" w:rsidR="00BB7CF5" w:rsidRPr="00C40039" w:rsidRDefault="00BB7CF5" w:rsidP="005D5AAA">
            <w:pPr>
              <w:pStyle w:val="TAL"/>
              <w:rPr>
                <w:sz w:val="16"/>
                <w:szCs w:val="16"/>
              </w:rPr>
            </w:pPr>
            <w:r w:rsidRPr="00C40039">
              <w:rPr>
                <w:sz w:val="16"/>
                <w:szCs w:val="16"/>
              </w:rPr>
              <w:t>C3-244558</w:t>
            </w:r>
          </w:p>
        </w:tc>
      </w:tr>
      <w:tr w:rsidR="00BB7CF5" w:rsidRPr="00C40039" w14:paraId="2B34FC7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C35EB6" w14:textId="77777777" w:rsidR="00BB7CF5" w:rsidRPr="00C40039" w:rsidRDefault="00BB7CF5" w:rsidP="005D5AAA">
            <w:pPr>
              <w:pStyle w:val="TAL"/>
              <w:rPr>
                <w:color w:val="000000"/>
                <w:sz w:val="16"/>
                <w:szCs w:val="16"/>
              </w:rPr>
            </w:pPr>
            <w:r w:rsidRPr="00C40039">
              <w:rPr>
                <w:color w:val="000000"/>
                <w:sz w:val="16"/>
                <w:szCs w:val="16"/>
              </w:rPr>
              <w:t>C3-244042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153E50" w14:textId="77777777" w:rsidR="00BB7CF5" w:rsidRPr="00C40039" w:rsidRDefault="00BB7CF5" w:rsidP="005D5AAA">
            <w:pPr>
              <w:pStyle w:val="TAL"/>
              <w:rPr>
                <w:color w:val="000000"/>
                <w:sz w:val="16"/>
                <w:szCs w:val="16"/>
              </w:rPr>
            </w:pPr>
            <w:r w:rsidRPr="00C40039">
              <w:rPr>
                <w:color w:val="000000"/>
                <w:sz w:val="16"/>
                <w:szCs w:val="16"/>
              </w:rPr>
              <w:t xml:space="preserve">Update to </w:t>
            </w:r>
            <w:proofErr w:type="spellStart"/>
            <w:r w:rsidRPr="00C40039">
              <w:rPr>
                <w:color w:val="000000"/>
                <w:sz w:val="16"/>
                <w:szCs w:val="16"/>
              </w:rPr>
              <w:t>Eees_UEIdentifier</w:t>
            </w:r>
            <w:proofErr w:type="spellEnd"/>
            <w:r w:rsidRPr="00C40039">
              <w:rPr>
                <w:color w:val="000000"/>
                <w:sz w:val="16"/>
                <w:szCs w:val="16"/>
              </w:rPr>
              <w:t xml:space="preserve"> API to support </w:t>
            </w:r>
            <w:proofErr w:type="spellStart"/>
            <w:r w:rsidRPr="00C40039">
              <w:rPr>
                <w:color w:val="000000"/>
                <w:sz w:val="16"/>
                <w:szCs w:val="16"/>
              </w:rPr>
              <w:t>requestorId</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0466DE" w14:textId="77777777" w:rsidR="00BB7CF5" w:rsidRPr="00C40039" w:rsidRDefault="00BB7CF5" w:rsidP="005D5AAA">
            <w:pPr>
              <w:pStyle w:val="TAL"/>
              <w:rPr>
                <w:color w:val="000000"/>
                <w:sz w:val="16"/>
                <w:szCs w:val="16"/>
              </w:rPr>
            </w:pPr>
            <w:r w:rsidRPr="00C40039">
              <w:rPr>
                <w:color w:val="000000"/>
                <w:sz w:val="16"/>
                <w:szCs w:val="16"/>
              </w:rPr>
              <w:t>NTT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EB2A64"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C60CB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E22F15" w14:textId="77777777" w:rsidR="00BB7CF5" w:rsidRPr="00C40039" w:rsidRDefault="00BB7CF5" w:rsidP="005D5AAA">
            <w:pPr>
              <w:pStyle w:val="TAL"/>
              <w:rPr>
                <w:sz w:val="16"/>
                <w:szCs w:val="16"/>
              </w:rPr>
            </w:pPr>
          </w:p>
        </w:tc>
      </w:tr>
      <w:tr w:rsidR="00BB7CF5" w:rsidRPr="00C40039" w14:paraId="0C9B820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C53D4A" w14:textId="77777777" w:rsidR="00BB7CF5" w:rsidRPr="00C40039" w:rsidRDefault="00BB7CF5" w:rsidP="005D5AAA">
            <w:pPr>
              <w:pStyle w:val="TAL"/>
              <w:rPr>
                <w:color w:val="000000"/>
                <w:sz w:val="16"/>
                <w:szCs w:val="16"/>
              </w:rPr>
            </w:pPr>
            <w:r w:rsidRPr="00C40039">
              <w:rPr>
                <w:color w:val="000000"/>
                <w:sz w:val="16"/>
                <w:szCs w:val="16"/>
              </w:rPr>
              <w:t>C3-244043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CD093C" w14:textId="77777777" w:rsidR="00BB7CF5" w:rsidRPr="00C40039" w:rsidRDefault="00BB7CF5" w:rsidP="005D5AAA">
            <w:pPr>
              <w:pStyle w:val="TAL"/>
              <w:rPr>
                <w:color w:val="000000"/>
                <w:sz w:val="16"/>
                <w:szCs w:val="16"/>
              </w:rPr>
            </w:pPr>
            <w:r w:rsidRPr="00C40039">
              <w:rPr>
                <w:color w:val="000000"/>
                <w:sz w:val="16"/>
                <w:szCs w:val="16"/>
              </w:rPr>
              <w:t>new WID on CT aspects of 5GS enhancement on QoS monitoring enhancement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E83C55"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5F545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33175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137C7C" w14:textId="77777777" w:rsidR="00BB7CF5" w:rsidRPr="00C40039" w:rsidRDefault="00BB7CF5" w:rsidP="005D5AAA">
            <w:pPr>
              <w:pStyle w:val="TAL"/>
              <w:rPr>
                <w:sz w:val="16"/>
                <w:szCs w:val="16"/>
              </w:rPr>
            </w:pPr>
            <w:r w:rsidRPr="00C40039">
              <w:rPr>
                <w:sz w:val="16"/>
                <w:szCs w:val="16"/>
              </w:rPr>
              <w:t>C3-244459</w:t>
            </w:r>
          </w:p>
        </w:tc>
      </w:tr>
      <w:tr w:rsidR="00BB7CF5" w:rsidRPr="00C40039" w14:paraId="04EE7AB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D73BDA" w14:textId="77777777" w:rsidR="00BB7CF5" w:rsidRPr="00C40039" w:rsidRDefault="00BB7CF5" w:rsidP="005D5AAA">
            <w:pPr>
              <w:pStyle w:val="TAL"/>
              <w:rPr>
                <w:color w:val="000000"/>
                <w:sz w:val="16"/>
                <w:szCs w:val="16"/>
              </w:rPr>
            </w:pPr>
            <w:r w:rsidRPr="00C40039">
              <w:rPr>
                <w:color w:val="000000"/>
                <w:sz w:val="16"/>
                <w:szCs w:val="16"/>
              </w:rPr>
              <w:lastRenderedPageBreak/>
              <w:t>C3-244044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1FEBB8" w14:textId="77777777" w:rsidR="00BB7CF5" w:rsidRPr="00C40039" w:rsidRDefault="00BB7CF5" w:rsidP="005D5AAA">
            <w:pPr>
              <w:pStyle w:val="TAL"/>
              <w:rPr>
                <w:color w:val="000000"/>
                <w:sz w:val="16"/>
                <w:szCs w:val="16"/>
              </w:rPr>
            </w:pPr>
            <w:r w:rsidRPr="00C40039">
              <w:rPr>
                <w:color w:val="000000"/>
                <w:sz w:val="16"/>
                <w:szCs w:val="16"/>
              </w:rPr>
              <w:t>new WID on Next Generation Real time Communication services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A2BD4C"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44E31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C8414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7CC717" w14:textId="77777777" w:rsidR="00BB7CF5" w:rsidRPr="00C40039" w:rsidRDefault="00BB7CF5" w:rsidP="005D5AAA">
            <w:pPr>
              <w:pStyle w:val="TAL"/>
              <w:rPr>
                <w:sz w:val="16"/>
                <w:szCs w:val="16"/>
              </w:rPr>
            </w:pPr>
            <w:r w:rsidRPr="00C40039">
              <w:rPr>
                <w:sz w:val="16"/>
                <w:szCs w:val="16"/>
              </w:rPr>
              <w:t>C3-244461</w:t>
            </w:r>
          </w:p>
        </w:tc>
      </w:tr>
      <w:tr w:rsidR="00BB7CF5" w:rsidRPr="00C40039" w14:paraId="11EC137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E6DBFB" w14:textId="77777777" w:rsidR="00BB7CF5" w:rsidRPr="00C40039" w:rsidRDefault="00BB7CF5" w:rsidP="005D5AAA">
            <w:pPr>
              <w:pStyle w:val="TAL"/>
              <w:rPr>
                <w:color w:val="000000"/>
                <w:sz w:val="16"/>
                <w:szCs w:val="16"/>
              </w:rPr>
            </w:pPr>
            <w:r w:rsidRPr="00C40039">
              <w:rPr>
                <w:color w:val="000000"/>
                <w:sz w:val="16"/>
                <w:szCs w:val="16"/>
              </w:rPr>
              <w:t>C3-244045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91FEAD" w14:textId="77777777" w:rsidR="00BB7CF5" w:rsidRPr="00C40039" w:rsidRDefault="00BB7CF5" w:rsidP="005D5AAA">
            <w:pPr>
              <w:pStyle w:val="TAL"/>
              <w:rPr>
                <w:color w:val="000000"/>
                <w:sz w:val="16"/>
                <w:szCs w:val="16"/>
              </w:rPr>
            </w:pPr>
            <w:r w:rsidRPr="00C40039">
              <w:rPr>
                <w:color w:val="000000"/>
                <w:sz w:val="16"/>
                <w:szCs w:val="16"/>
              </w:rPr>
              <w:t>New out of service area ACR management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E43286" w14:textId="77777777" w:rsidR="00BB7CF5" w:rsidRPr="00C40039" w:rsidRDefault="00BB7CF5" w:rsidP="005D5AAA">
            <w:pPr>
              <w:pStyle w:val="TAL"/>
              <w:rPr>
                <w:color w:val="000000"/>
                <w:sz w:val="16"/>
                <w:szCs w:val="16"/>
              </w:rPr>
            </w:pPr>
            <w:r w:rsidRPr="00C40039">
              <w:rPr>
                <w:color w:val="000000"/>
                <w:sz w:val="16"/>
                <w:szCs w:val="16"/>
              </w:rPr>
              <w:t>Vodafone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732C4C"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7755D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253196" w14:textId="77777777" w:rsidR="00BB7CF5" w:rsidRPr="00C40039" w:rsidRDefault="00BB7CF5" w:rsidP="005D5AAA">
            <w:pPr>
              <w:pStyle w:val="TAL"/>
              <w:rPr>
                <w:sz w:val="16"/>
                <w:szCs w:val="16"/>
              </w:rPr>
            </w:pPr>
          </w:p>
        </w:tc>
      </w:tr>
      <w:tr w:rsidR="00BB7CF5" w:rsidRPr="00C40039" w14:paraId="39C42D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B3C37A" w14:textId="77777777" w:rsidR="00BB7CF5" w:rsidRPr="00C40039" w:rsidRDefault="00BB7CF5" w:rsidP="005D5AAA">
            <w:pPr>
              <w:pStyle w:val="TAL"/>
              <w:rPr>
                <w:color w:val="000000"/>
                <w:sz w:val="16"/>
                <w:szCs w:val="16"/>
              </w:rPr>
            </w:pPr>
            <w:r w:rsidRPr="00C40039">
              <w:rPr>
                <w:color w:val="000000"/>
                <w:sz w:val="16"/>
                <w:szCs w:val="16"/>
              </w:rPr>
              <w:t>C3-244046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5EF3D8" w14:textId="77777777" w:rsidR="00BB7CF5" w:rsidRPr="00C40039" w:rsidRDefault="00BB7CF5" w:rsidP="005D5AAA">
            <w:pPr>
              <w:pStyle w:val="TAL"/>
              <w:rPr>
                <w:color w:val="000000"/>
                <w:sz w:val="16"/>
                <w:szCs w:val="16"/>
              </w:rPr>
            </w:pPr>
            <w:r w:rsidRPr="00C40039">
              <w:rPr>
                <w:color w:val="000000"/>
                <w:sz w:val="16"/>
                <w:szCs w:val="16"/>
              </w:rPr>
              <w:t>New out of service area ACR management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BD54C0" w14:textId="77777777" w:rsidR="00BB7CF5" w:rsidRPr="00C40039" w:rsidRDefault="00BB7CF5" w:rsidP="005D5AAA">
            <w:pPr>
              <w:pStyle w:val="TAL"/>
              <w:rPr>
                <w:color w:val="000000"/>
                <w:sz w:val="16"/>
                <w:szCs w:val="16"/>
              </w:rPr>
            </w:pPr>
            <w:r w:rsidRPr="00C40039">
              <w:rPr>
                <w:color w:val="000000"/>
                <w:sz w:val="16"/>
                <w:szCs w:val="16"/>
              </w:rPr>
              <w:t>Vodafone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6914D4"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50E30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217CF8" w14:textId="77777777" w:rsidR="00BB7CF5" w:rsidRPr="00C40039" w:rsidRDefault="00BB7CF5" w:rsidP="005D5AAA">
            <w:pPr>
              <w:pStyle w:val="TAL"/>
              <w:rPr>
                <w:sz w:val="16"/>
                <w:szCs w:val="16"/>
              </w:rPr>
            </w:pPr>
          </w:p>
        </w:tc>
      </w:tr>
      <w:tr w:rsidR="00BB7CF5" w:rsidRPr="00C40039" w14:paraId="72AFBA8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166249" w14:textId="77777777" w:rsidR="00BB7CF5" w:rsidRPr="00C40039" w:rsidRDefault="00BB7CF5" w:rsidP="005D5AAA">
            <w:pPr>
              <w:pStyle w:val="TAL"/>
              <w:rPr>
                <w:color w:val="000000"/>
                <w:sz w:val="16"/>
                <w:szCs w:val="16"/>
              </w:rPr>
            </w:pPr>
            <w:r w:rsidRPr="00C40039">
              <w:rPr>
                <w:color w:val="000000"/>
                <w:sz w:val="16"/>
                <w:szCs w:val="16"/>
              </w:rPr>
              <w:t>C3-244047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C54F3B" w14:textId="77777777" w:rsidR="00BB7CF5" w:rsidRPr="00C40039" w:rsidRDefault="00BB7CF5" w:rsidP="005D5AAA">
            <w:pPr>
              <w:pStyle w:val="TAL"/>
              <w:rPr>
                <w:color w:val="000000"/>
                <w:sz w:val="16"/>
                <w:szCs w:val="16"/>
              </w:rPr>
            </w:pPr>
            <w:r w:rsidRPr="00C40039">
              <w:rPr>
                <w:color w:val="000000"/>
                <w:sz w:val="16"/>
                <w:szCs w:val="16"/>
              </w:rPr>
              <w:t>Reply LS on ECS Configuration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7D5391" w14:textId="77777777" w:rsidR="00BB7CF5" w:rsidRPr="00C40039" w:rsidRDefault="00BB7CF5" w:rsidP="005D5AAA">
            <w:pPr>
              <w:pStyle w:val="TAL"/>
              <w:rPr>
                <w:color w:val="000000"/>
                <w:sz w:val="16"/>
                <w:szCs w:val="16"/>
              </w:rPr>
            </w:pPr>
            <w:r w:rsidRPr="00C40039">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FB9FF1"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33B83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2F03C0" w14:textId="77777777" w:rsidR="00BB7CF5" w:rsidRPr="00C40039" w:rsidRDefault="00BB7CF5" w:rsidP="005D5AAA">
            <w:pPr>
              <w:pStyle w:val="TAL"/>
              <w:rPr>
                <w:sz w:val="16"/>
                <w:szCs w:val="16"/>
              </w:rPr>
            </w:pPr>
          </w:p>
        </w:tc>
      </w:tr>
      <w:tr w:rsidR="00BB7CF5" w:rsidRPr="00C40039" w14:paraId="48D7D0A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94E9AC" w14:textId="77777777" w:rsidR="00BB7CF5" w:rsidRPr="00C40039" w:rsidRDefault="00BB7CF5" w:rsidP="005D5AAA">
            <w:pPr>
              <w:pStyle w:val="TAL"/>
              <w:rPr>
                <w:color w:val="000000"/>
                <w:sz w:val="16"/>
                <w:szCs w:val="16"/>
              </w:rPr>
            </w:pPr>
            <w:r w:rsidRPr="00C40039">
              <w:rPr>
                <w:color w:val="000000"/>
                <w:sz w:val="16"/>
                <w:szCs w:val="16"/>
              </w:rPr>
              <w:t>C3-244048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D550B7" w14:textId="77777777" w:rsidR="00BB7CF5" w:rsidRPr="00C40039" w:rsidRDefault="00BB7CF5" w:rsidP="005D5AAA">
            <w:pPr>
              <w:pStyle w:val="TAL"/>
              <w:rPr>
                <w:color w:val="000000"/>
                <w:sz w:val="16"/>
                <w:szCs w:val="16"/>
              </w:rPr>
            </w:pPr>
            <w:r w:rsidRPr="00C40039">
              <w:rPr>
                <w:color w:val="000000"/>
                <w:sz w:val="16"/>
                <w:szCs w:val="16"/>
              </w:rPr>
              <w:t>Newly published data channel GSMA PRD TS.66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863F2B" w14:textId="77777777" w:rsidR="00BB7CF5" w:rsidRPr="00C40039" w:rsidRDefault="00BB7CF5" w:rsidP="005D5AAA">
            <w:pPr>
              <w:pStyle w:val="TAL"/>
              <w:rPr>
                <w:color w:val="000000"/>
                <w:sz w:val="16"/>
                <w:szCs w:val="16"/>
              </w:rPr>
            </w:pPr>
            <w:r w:rsidRPr="00C40039">
              <w:rPr>
                <w:color w:val="000000"/>
                <w:sz w:val="16"/>
                <w:szCs w:val="16"/>
              </w:rPr>
              <w:t>GSMA TSG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32216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390D0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B62C8C" w14:textId="77777777" w:rsidR="00BB7CF5" w:rsidRPr="00C40039" w:rsidRDefault="00BB7CF5" w:rsidP="005D5AAA">
            <w:pPr>
              <w:pStyle w:val="TAL"/>
              <w:rPr>
                <w:sz w:val="16"/>
                <w:szCs w:val="16"/>
              </w:rPr>
            </w:pPr>
          </w:p>
        </w:tc>
      </w:tr>
      <w:tr w:rsidR="00BB7CF5" w:rsidRPr="00C40039" w14:paraId="267BDC2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6B54D5" w14:textId="77777777" w:rsidR="00BB7CF5" w:rsidRPr="00C40039" w:rsidRDefault="00BB7CF5" w:rsidP="005D5AAA">
            <w:pPr>
              <w:pStyle w:val="TAL"/>
              <w:rPr>
                <w:color w:val="000000"/>
                <w:sz w:val="16"/>
                <w:szCs w:val="16"/>
              </w:rPr>
            </w:pPr>
            <w:r w:rsidRPr="00C40039">
              <w:rPr>
                <w:color w:val="000000"/>
                <w:sz w:val="16"/>
                <w:szCs w:val="16"/>
              </w:rPr>
              <w:t>C3-244049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A22687" w14:textId="77777777" w:rsidR="00BB7CF5" w:rsidRPr="00C40039" w:rsidRDefault="00BB7CF5" w:rsidP="005D5AAA">
            <w:pPr>
              <w:pStyle w:val="TAL"/>
              <w:rPr>
                <w:color w:val="000000"/>
                <w:sz w:val="16"/>
                <w:szCs w:val="16"/>
              </w:rPr>
            </w:pPr>
            <w:r w:rsidRPr="00C40039">
              <w:rPr>
                <w:color w:val="000000"/>
                <w:sz w:val="16"/>
                <w:szCs w:val="16"/>
              </w:rPr>
              <w:t>Add list of supported PLMNs with ECSP information to the ECS address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ACD6E5" w14:textId="77777777" w:rsidR="00BB7CF5" w:rsidRPr="00C40039" w:rsidRDefault="00BB7CF5" w:rsidP="005D5AAA">
            <w:pPr>
              <w:pStyle w:val="TAL"/>
              <w:rPr>
                <w:color w:val="000000"/>
                <w:sz w:val="16"/>
                <w:szCs w:val="16"/>
              </w:rPr>
            </w:pPr>
            <w:r w:rsidRPr="00C40039">
              <w:rPr>
                <w:color w:val="000000"/>
                <w:sz w:val="16"/>
                <w:szCs w:val="16"/>
              </w:rPr>
              <w:t>Qualcomm Incorporated,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BCDE7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AF5BD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621993" w14:textId="77777777" w:rsidR="00BB7CF5" w:rsidRPr="00C40039" w:rsidRDefault="00BB7CF5" w:rsidP="005D5AAA">
            <w:pPr>
              <w:pStyle w:val="TAL"/>
              <w:rPr>
                <w:sz w:val="16"/>
                <w:szCs w:val="16"/>
              </w:rPr>
            </w:pPr>
            <w:r w:rsidRPr="00C40039">
              <w:rPr>
                <w:sz w:val="16"/>
                <w:szCs w:val="16"/>
              </w:rPr>
              <w:t>C3-244518</w:t>
            </w:r>
          </w:p>
        </w:tc>
      </w:tr>
      <w:tr w:rsidR="00BB7CF5" w:rsidRPr="00C40039" w14:paraId="4D6A489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BA2733" w14:textId="77777777" w:rsidR="00BB7CF5" w:rsidRPr="00C40039" w:rsidRDefault="00BB7CF5" w:rsidP="005D5AAA">
            <w:pPr>
              <w:pStyle w:val="TAL"/>
              <w:rPr>
                <w:color w:val="000000"/>
                <w:sz w:val="16"/>
                <w:szCs w:val="16"/>
              </w:rPr>
            </w:pPr>
            <w:r w:rsidRPr="00C40039">
              <w:rPr>
                <w:color w:val="000000"/>
                <w:sz w:val="16"/>
                <w:szCs w:val="16"/>
              </w:rPr>
              <w:t>C3-244050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7EB79B" w14:textId="77777777" w:rsidR="00BB7CF5" w:rsidRPr="00C40039" w:rsidRDefault="00BB7CF5" w:rsidP="005D5AAA">
            <w:pPr>
              <w:pStyle w:val="TAL"/>
              <w:rPr>
                <w:color w:val="000000"/>
                <w:sz w:val="16"/>
                <w:szCs w:val="16"/>
              </w:rPr>
            </w:pPr>
            <w:r w:rsidRPr="00C40039">
              <w:rPr>
                <w:color w:val="000000"/>
                <w:sz w:val="16"/>
                <w:szCs w:val="16"/>
              </w:rPr>
              <w:t>Discussion on New Rel-19 WID on CT impacts on eEDGE_5GC_Ph3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567453" w14:textId="77777777" w:rsidR="00BB7CF5" w:rsidRPr="00C40039" w:rsidRDefault="00BB7CF5" w:rsidP="005D5AAA">
            <w:pPr>
              <w:pStyle w:val="TAL"/>
              <w:rPr>
                <w:color w:val="000000"/>
                <w:sz w:val="16"/>
                <w:szCs w:val="16"/>
              </w:rPr>
            </w:pPr>
            <w:r w:rsidRPr="00C40039">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B964C7"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5BEAD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4D8EC1" w14:textId="77777777" w:rsidR="00BB7CF5" w:rsidRPr="00C40039" w:rsidRDefault="00BB7CF5" w:rsidP="005D5AAA">
            <w:pPr>
              <w:pStyle w:val="TAL"/>
              <w:rPr>
                <w:sz w:val="16"/>
                <w:szCs w:val="16"/>
              </w:rPr>
            </w:pPr>
          </w:p>
        </w:tc>
      </w:tr>
      <w:tr w:rsidR="00BB7CF5" w:rsidRPr="00C40039" w14:paraId="66D9AD4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70D2AF" w14:textId="77777777" w:rsidR="00BB7CF5" w:rsidRPr="00C40039" w:rsidRDefault="00BB7CF5" w:rsidP="005D5AAA">
            <w:pPr>
              <w:pStyle w:val="TAL"/>
              <w:rPr>
                <w:color w:val="000000"/>
                <w:sz w:val="16"/>
                <w:szCs w:val="16"/>
              </w:rPr>
            </w:pPr>
            <w:r w:rsidRPr="00C40039">
              <w:rPr>
                <w:color w:val="000000"/>
                <w:sz w:val="16"/>
                <w:szCs w:val="16"/>
              </w:rPr>
              <w:t>C3-244051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4F2BA9" w14:textId="77777777" w:rsidR="00BB7CF5" w:rsidRPr="00C40039" w:rsidRDefault="00BB7CF5" w:rsidP="005D5AAA">
            <w:pPr>
              <w:pStyle w:val="TAL"/>
              <w:rPr>
                <w:color w:val="000000"/>
                <w:sz w:val="16"/>
                <w:szCs w:val="16"/>
              </w:rPr>
            </w:pPr>
            <w:r w:rsidRPr="00C40039">
              <w:rPr>
                <w:color w:val="000000"/>
                <w:sz w:val="16"/>
                <w:szCs w:val="16"/>
              </w:rPr>
              <w:t>New WID on CT aspects of enhancement of support for Edge Computing in 5G Core network -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4AD30D" w14:textId="77777777" w:rsidR="00BB7CF5" w:rsidRPr="00C40039" w:rsidRDefault="00BB7CF5" w:rsidP="005D5AAA">
            <w:pPr>
              <w:pStyle w:val="TAL"/>
              <w:rPr>
                <w:color w:val="000000"/>
                <w:sz w:val="16"/>
                <w:szCs w:val="16"/>
              </w:rPr>
            </w:pPr>
            <w:r w:rsidRPr="00C40039">
              <w:rPr>
                <w:color w:val="000000"/>
                <w:sz w:val="16"/>
                <w:szCs w:val="16"/>
              </w:rPr>
              <w:t>Intel,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8F8B2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DAA44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DBE47F" w14:textId="77777777" w:rsidR="00BB7CF5" w:rsidRPr="00C40039" w:rsidRDefault="00BB7CF5" w:rsidP="005D5AAA">
            <w:pPr>
              <w:pStyle w:val="TAL"/>
              <w:rPr>
                <w:sz w:val="16"/>
                <w:szCs w:val="16"/>
              </w:rPr>
            </w:pPr>
            <w:r w:rsidRPr="00C40039">
              <w:rPr>
                <w:sz w:val="16"/>
                <w:szCs w:val="16"/>
              </w:rPr>
              <w:t>C3-244443</w:t>
            </w:r>
          </w:p>
        </w:tc>
      </w:tr>
      <w:tr w:rsidR="00BB7CF5" w:rsidRPr="00C40039" w14:paraId="3B4AE24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D9987E" w14:textId="77777777" w:rsidR="00BB7CF5" w:rsidRPr="00C40039" w:rsidRDefault="00BB7CF5" w:rsidP="005D5AAA">
            <w:pPr>
              <w:pStyle w:val="TAL"/>
              <w:rPr>
                <w:color w:val="000000"/>
                <w:sz w:val="16"/>
                <w:szCs w:val="16"/>
              </w:rPr>
            </w:pPr>
            <w:r w:rsidRPr="00C40039">
              <w:rPr>
                <w:color w:val="000000"/>
                <w:sz w:val="16"/>
                <w:szCs w:val="16"/>
              </w:rPr>
              <w:t>C3-244052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BC04DA" w14:textId="77777777" w:rsidR="00BB7CF5" w:rsidRPr="00C40039" w:rsidRDefault="00BB7CF5" w:rsidP="005D5AAA">
            <w:pPr>
              <w:pStyle w:val="TAL"/>
              <w:rPr>
                <w:color w:val="000000"/>
                <w:sz w:val="16"/>
                <w:szCs w:val="16"/>
              </w:rPr>
            </w:pPr>
            <w:r w:rsidRPr="00C40039">
              <w:rPr>
                <w:color w:val="000000"/>
                <w:sz w:val="16"/>
                <w:szCs w:val="16"/>
              </w:rPr>
              <w:t>Support PCF to query UDR with multiple S-NSSAIs as inputs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12C1F7"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A7DEF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22CB4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DE540B" w14:textId="77777777" w:rsidR="00BB7CF5" w:rsidRPr="00C40039" w:rsidRDefault="00BB7CF5" w:rsidP="005D5AAA">
            <w:pPr>
              <w:pStyle w:val="TAL"/>
              <w:rPr>
                <w:sz w:val="16"/>
                <w:szCs w:val="16"/>
              </w:rPr>
            </w:pPr>
            <w:r w:rsidRPr="00C40039">
              <w:rPr>
                <w:sz w:val="16"/>
                <w:szCs w:val="16"/>
              </w:rPr>
              <w:t>C3-244456</w:t>
            </w:r>
          </w:p>
        </w:tc>
      </w:tr>
      <w:tr w:rsidR="00BB7CF5" w:rsidRPr="00C40039" w14:paraId="32D7EA6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D7345A" w14:textId="77777777" w:rsidR="00BB7CF5" w:rsidRPr="00C40039" w:rsidRDefault="00BB7CF5" w:rsidP="005D5AAA">
            <w:pPr>
              <w:pStyle w:val="TAL"/>
              <w:rPr>
                <w:color w:val="000000"/>
                <w:sz w:val="16"/>
                <w:szCs w:val="16"/>
              </w:rPr>
            </w:pPr>
            <w:r w:rsidRPr="00C40039">
              <w:rPr>
                <w:color w:val="000000"/>
                <w:sz w:val="16"/>
                <w:szCs w:val="16"/>
              </w:rPr>
              <w:t>C3-244053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003EE1" w14:textId="77777777" w:rsidR="00BB7CF5" w:rsidRPr="00C40039" w:rsidRDefault="00BB7CF5" w:rsidP="005D5AAA">
            <w:pPr>
              <w:pStyle w:val="TAL"/>
              <w:rPr>
                <w:color w:val="000000"/>
                <w:sz w:val="16"/>
                <w:szCs w:val="16"/>
              </w:rPr>
            </w:pPr>
            <w:r w:rsidRPr="00C40039">
              <w:rPr>
                <w:color w:val="000000"/>
                <w:sz w:val="16"/>
                <w:szCs w:val="16"/>
              </w:rPr>
              <w:t xml:space="preserve">Define the </w:t>
            </w:r>
            <w:proofErr w:type="spellStart"/>
            <w:r w:rsidRPr="00C40039">
              <w:rPr>
                <w:color w:val="000000"/>
                <w:sz w:val="16"/>
                <w:szCs w:val="16"/>
              </w:rPr>
              <w:t>SmsSupport</w:t>
            </w:r>
            <w:proofErr w:type="spellEnd"/>
            <w:r w:rsidRPr="00C40039">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7923F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64A51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1E940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2202F3" w14:textId="77777777" w:rsidR="00BB7CF5" w:rsidRPr="00C40039" w:rsidRDefault="00BB7CF5" w:rsidP="005D5AAA">
            <w:pPr>
              <w:pStyle w:val="TAL"/>
              <w:rPr>
                <w:sz w:val="16"/>
                <w:szCs w:val="16"/>
              </w:rPr>
            </w:pPr>
          </w:p>
        </w:tc>
      </w:tr>
      <w:tr w:rsidR="00BB7CF5" w:rsidRPr="00C40039" w14:paraId="6CF8A11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489896" w14:textId="77777777" w:rsidR="00BB7CF5" w:rsidRPr="00C40039" w:rsidRDefault="00BB7CF5" w:rsidP="005D5AAA">
            <w:pPr>
              <w:pStyle w:val="TAL"/>
              <w:rPr>
                <w:color w:val="000000"/>
                <w:sz w:val="16"/>
                <w:szCs w:val="16"/>
              </w:rPr>
            </w:pPr>
            <w:r w:rsidRPr="00C40039">
              <w:rPr>
                <w:color w:val="000000"/>
                <w:sz w:val="16"/>
                <w:szCs w:val="16"/>
              </w:rPr>
              <w:t>C3-244054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126F30" w14:textId="77777777" w:rsidR="00BB7CF5" w:rsidRPr="00C40039" w:rsidRDefault="00BB7CF5" w:rsidP="005D5AAA">
            <w:pPr>
              <w:pStyle w:val="TAL"/>
              <w:rPr>
                <w:color w:val="000000"/>
                <w:sz w:val="16"/>
                <w:szCs w:val="16"/>
              </w:rPr>
            </w:pPr>
            <w:r w:rsidRPr="00C40039">
              <w:rPr>
                <w:color w:val="000000"/>
                <w:sz w:val="16"/>
                <w:szCs w:val="16"/>
              </w:rPr>
              <w:t>Support for UP path change failure in UDR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403CDD" w14:textId="77777777" w:rsidR="00BB7CF5" w:rsidRPr="00C40039" w:rsidRDefault="00BB7CF5" w:rsidP="005D5AAA">
            <w:pPr>
              <w:pStyle w:val="TAL"/>
              <w:rPr>
                <w:color w:val="000000"/>
                <w:sz w:val="16"/>
                <w:szCs w:val="16"/>
              </w:rPr>
            </w:pPr>
            <w:proofErr w:type="spellStart"/>
            <w:r w:rsidRPr="00C40039">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6B9525"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45826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A7D08E" w14:textId="77777777" w:rsidR="00BB7CF5" w:rsidRPr="00C40039" w:rsidRDefault="00BB7CF5" w:rsidP="005D5AAA">
            <w:pPr>
              <w:pStyle w:val="TAL"/>
              <w:rPr>
                <w:sz w:val="16"/>
                <w:szCs w:val="16"/>
              </w:rPr>
            </w:pPr>
          </w:p>
        </w:tc>
      </w:tr>
      <w:tr w:rsidR="00BB7CF5" w:rsidRPr="00C40039" w14:paraId="2B86DB0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48E778" w14:textId="77777777" w:rsidR="00BB7CF5" w:rsidRPr="00C40039" w:rsidRDefault="00BB7CF5" w:rsidP="005D5AAA">
            <w:pPr>
              <w:pStyle w:val="TAL"/>
              <w:rPr>
                <w:color w:val="000000"/>
                <w:sz w:val="16"/>
                <w:szCs w:val="16"/>
              </w:rPr>
            </w:pPr>
            <w:r w:rsidRPr="00C40039">
              <w:rPr>
                <w:color w:val="000000"/>
                <w:sz w:val="16"/>
                <w:szCs w:val="16"/>
              </w:rPr>
              <w:t>C3-244055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E4A0AA"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F46AD5"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B3356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13DFC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7D5DDD" w14:textId="77777777" w:rsidR="00BB7CF5" w:rsidRPr="00C40039" w:rsidRDefault="00BB7CF5" w:rsidP="005D5AAA">
            <w:pPr>
              <w:pStyle w:val="TAL"/>
              <w:rPr>
                <w:sz w:val="16"/>
                <w:szCs w:val="16"/>
              </w:rPr>
            </w:pPr>
            <w:r w:rsidRPr="00C40039">
              <w:rPr>
                <w:sz w:val="16"/>
                <w:szCs w:val="16"/>
              </w:rPr>
              <w:t>C3-244432</w:t>
            </w:r>
          </w:p>
        </w:tc>
      </w:tr>
      <w:tr w:rsidR="00BB7CF5" w:rsidRPr="00C40039" w14:paraId="1FDB5C9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8E4D9F" w14:textId="77777777" w:rsidR="00BB7CF5" w:rsidRPr="00C40039" w:rsidRDefault="00BB7CF5" w:rsidP="005D5AAA">
            <w:pPr>
              <w:pStyle w:val="TAL"/>
              <w:rPr>
                <w:color w:val="000000"/>
                <w:sz w:val="16"/>
                <w:szCs w:val="16"/>
              </w:rPr>
            </w:pPr>
            <w:r w:rsidRPr="00C40039">
              <w:rPr>
                <w:color w:val="000000"/>
                <w:sz w:val="16"/>
                <w:szCs w:val="16"/>
              </w:rPr>
              <w:t>C3-244056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44CD0A" w14:textId="77777777" w:rsidR="00BB7CF5" w:rsidRPr="00C40039" w:rsidRDefault="00BB7CF5" w:rsidP="005D5AAA">
            <w:pPr>
              <w:pStyle w:val="TAL"/>
              <w:rPr>
                <w:color w:val="000000"/>
                <w:sz w:val="16"/>
                <w:szCs w:val="16"/>
              </w:rPr>
            </w:pPr>
            <w:r w:rsidRPr="00C40039">
              <w:rPr>
                <w:color w:val="000000"/>
                <w:sz w:val="16"/>
                <w:szCs w:val="16"/>
              </w:rPr>
              <w:t>Optimization of the subscription to changes of AM influence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7AD147"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BB3FB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8784A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F7DCB8" w14:textId="77777777" w:rsidR="00BB7CF5" w:rsidRPr="00C40039" w:rsidRDefault="00BB7CF5" w:rsidP="005D5AAA">
            <w:pPr>
              <w:pStyle w:val="TAL"/>
              <w:rPr>
                <w:sz w:val="16"/>
                <w:szCs w:val="16"/>
              </w:rPr>
            </w:pPr>
          </w:p>
        </w:tc>
      </w:tr>
      <w:tr w:rsidR="00BB7CF5" w:rsidRPr="00C40039" w14:paraId="44FB94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7B7C86" w14:textId="77777777" w:rsidR="00BB7CF5" w:rsidRPr="00C40039" w:rsidRDefault="00BB7CF5" w:rsidP="005D5AAA">
            <w:pPr>
              <w:pStyle w:val="TAL"/>
              <w:rPr>
                <w:color w:val="000000"/>
                <w:sz w:val="16"/>
                <w:szCs w:val="16"/>
              </w:rPr>
            </w:pPr>
            <w:r w:rsidRPr="00C40039">
              <w:rPr>
                <w:color w:val="000000"/>
                <w:sz w:val="16"/>
                <w:szCs w:val="16"/>
              </w:rPr>
              <w:t>C3-244057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64E397" w14:textId="77777777" w:rsidR="00BB7CF5" w:rsidRPr="00C40039" w:rsidRDefault="00BB7CF5" w:rsidP="005D5AAA">
            <w:pPr>
              <w:pStyle w:val="TAL"/>
              <w:rPr>
                <w:color w:val="000000"/>
                <w:sz w:val="16"/>
                <w:szCs w:val="16"/>
              </w:rPr>
            </w:pPr>
            <w:r w:rsidRPr="00C40039">
              <w:rPr>
                <w:color w:val="000000"/>
                <w:sz w:val="16"/>
                <w:szCs w:val="16"/>
              </w:rPr>
              <w:t>Optimization of the subscription to changes of AM influence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7BF99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21DDC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452A2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6EE95F" w14:textId="77777777" w:rsidR="00BB7CF5" w:rsidRPr="00C40039" w:rsidRDefault="00BB7CF5" w:rsidP="005D5AAA">
            <w:pPr>
              <w:pStyle w:val="TAL"/>
              <w:rPr>
                <w:sz w:val="16"/>
                <w:szCs w:val="16"/>
              </w:rPr>
            </w:pPr>
            <w:r w:rsidRPr="00C40039">
              <w:rPr>
                <w:sz w:val="16"/>
                <w:szCs w:val="16"/>
              </w:rPr>
              <w:t>C3-244431</w:t>
            </w:r>
          </w:p>
        </w:tc>
      </w:tr>
      <w:tr w:rsidR="00BB7CF5" w:rsidRPr="00C40039" w14:paraId="42A46EA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86DFF9" w14:textId="77777777" w:rsidR="00BB7CF5" w:rsidRPr="00C40039" w:rsidRDefault="00BB7CF5" w:rsidP="005D5AAA">
            <w:pPr>
              <w:pStyle w:val="TAL"/>
              <w:rPr>
                <w:color w:val="000000"/>
                <w:sz w:val="16"/>
                <w:szCs w:val="16"/>
              </w:rPr>
            </w:pPr>
            <w:r w:rsidRPr="00C40039">
              <w:rPr>
                <w:color w:val="000000"/>
                <w:sz w:val="16"/>
                <w:szCs w:val="16"/>
              </w:rPr>
              <w:t>C3-244058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4B12DA" w14:textId="77777777" w:rsidR="00BB7CF5" w:rsidRPr="00C40039" w:rsidRDefault="00BB7CF5" w:rsidP="005D5AAA">
            <w:pPr>
              <w:pStyle w:val="TAL"/>
              <w:rPr>
                <w:color w:val="000000"/>
                <w:sz w:val="16"/>
                <w:szCs w:val="16"/>
              </w:rPr>
            </w:pPr>
            <w:r w:rsidRPr="00C40039">
              <w:rPr>
                <w:color w:val="000000"/>
                <w:sz w:val="16"/>
                <w:szCs w:val="16"/>
              </w:rPr>
              <w:t>New WID on CT aspects of Multi-Access (ATSSS_Ph4)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1EDBEF" w14:textId="77777777" w:rsidR="00BB7CF5" w:rsidRPr="00C40039" w:rsidRDefault="00BB7CF5" w:rsidP="005D5AAA">
            <w:pPr>
              <w:pStyle w:val="TAL"/>
              <w:rPr>
                <w:color w:val="000000"/>
                <w:sz w:val="16"/>
                <w:szCs w:val="16"/>
              </w:rPr>
            </w:pPr>
            <w:r w:rsidRPr="00C40039">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E84D2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E402C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4BFFE3" w14:textId="77777777" w:rsidR="00BB7CF5" w:rsidRPr="00C40039" w:rsidRDefault="00BB7CF5" w:rsidP="005D5AAA">
            <w:pPr>
              <w:pStyle w:val="TAL"/>
              <w:rPr>
                <w:sz w:val="16"/>
                <w:szCs w:val="16"/>
              </w:rPr>
            </w:pPr>
            <w:r w:rsidRPr="00C40039">
              <w:rPr>
                <w:sz w:val="16"/>
                <w:szCs w:val="16"/>
              </w:rPr>
              <w:t>C3-244060</w:t>
            </w:r>
          </w:p>
        </w:tc>
      </w:tr>
      <w:tr w:rsidR="00BB7CF5" w:rsidRPr="00C40039" w14:paraId="3816A8F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359F36" w14:textId="77777777" w:rsidR="00BB7CF5" w:rsidRPr="00C40039" w:rsidRDefault="00BB7CF5" w:rsidP="005D5AAA">
            <w:pPr>
              <w:pStyle w:val="TAL"/>
              <w:rPr>
                <w:color w:val="000000"/>
                <w:sz w:val="16"/>
                <w:szCs w:val="16"/>
              </w:rPr>
            </w:pPr>
            <w:r w:rsidRPr="00C40039">
              <w:rPr>
                <w:color w:val="000000"/>
                <w:sz w:val="16"/>
                <w:szCs w:val="16"/>
              </w:rPr>
              <w:t>C3-244059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29AA57" w14:textId="77777777" w:rsidR="00BB7CF5" w:rsidRPr="00C40039" w:rsidRDefault="00BB7CF5" w:rsidP="005D5AAA">
            <w:pPr>
              <w:pStyle w:val="TAL"/>
              <w:rPr>
                <w:color w:val="000000"/>
                <w:sz w:val="16"/>
                <w:szCs w:val="16"/>
              </w:rPr>
            </w:pPr>
            <w:r w:rsidRPr="00C40039">
              <w:rPr>
                <w:color w:val="000000"/>
                <w:sz w:val="16"/>
                <w:szCs w:val="16"/>
              </w:rPr>
              <w:t>New WID on CT aspects for application enablement for mobile metaverse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78AFA3" w14:textId="77777777" w:rsidR="00BB7CF5" w:rsidRPr="00C40039" w:rsidRDefault="00BB7CF5" w:rsidP="005D5AAA">
            <w:pPr>
              <w:pStyle w:val="TAL"/>
              <w:rPr>
                <w:color w:val="000000"/>
                <w:sz w:val="16"/>
                <w:szCs w:val="16"/>
              </w:rPr>
            </w:pPr>
            <w:r w:rsidRPr="00C40039">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F6C67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429DE8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4A2266" w14:textId="77777777" w:rsidR="00BB7CF5" w:rsidRPr="00C40039" w:rsidRDefault="00BB7CF5" w:rsidP="005D5AAA">
            <w:pPr>
              <w:pStyle w:val="TAL"/>
              <w:rPr>
                <w:sz w:val="16"/>
                <w:szCs w:val="16"/>
              </w:rPr>
            </w:pPr>
            <w:r w:rsidRPr="00C40039">
              <w:rPr>
                <w:sz w:val="16"/>
                <w:szCs w:val="16"/>
              </w:rPr>
              <w:t>C3-244559</w:t>
            </w:r>
          </w:p>
        </w:tc>
      </w:tr>
      <w:tr w:rsidR="00BB7CF5" w:rsidRPr="00C40039" w14:paraId="6A35565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5C62E5" w14:textId="77777777" w:rsidR="00BB7CF5" w:rsidRPr="00C40039" w:rsidRDefault="00BB7CF5" w:rsidP="005D5AAA">
            <w:pPr>
              <w:pStyle w:val="TAL"/>
              <w:rPr>
                <w:color w:val="000000"/>
                <w:sz w:val="16"/>
                <w:szCs w:val="16"/>
              </w:rPr>
            </w:pPr>
            <w:r w:rsidRPr="00C40039">
              <w:rPr>
                <w:color w:val="000000"/>
                <w:sz w:val="16"/>
                <w:szCs w:val="16"/>
              </w:rPr>
              <w:t>C3-244060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4AC541" w14:textId="77777777" w:rsidR="00BB7CF5" w:rsidRPr="00C40039" w:rsidRDefault="00BB7CF5" w:rsidP="005D5AAA">
            <w:pPr>
              <w:pStyle w:val="TAL"/>
              <w:rPr>
                <w:color w:val="000000"/>
                <w:sz w:val="16"/>
                <w:szCs w:val="16"/>
              </w:rPr>
            </w:pPr>
            <w:r w:rsidRPr="00C40039">
              <w:rPr>
                <w:color w:val="000000"/>
                <w:sz w:val="16"/>
                <w:szCs w:val="16"/>
              </w:rPr>
              <w:t>New WID on CT aspects of Multi-Access (ATSSS_Ph4)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7E3531" w14:textId="77777777" w:rsidR="00BB7CF5" w:rsidRPr="00C40039" w:rsidRDefault="00BB7CF5" w:rsidP="005D5AAA">
            <w:pPr>
              <w:pStyle w:val="TAL"/>
              <w:rPr>
                <w:color w:val="000000"/>
                <w:sz w:val="16"/>
                <w:szCs w:val="16"/>
              </w:rPr>
            </w:pPr>
            <w:r w:rsidRPr="00C40039">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CB65E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11253D" w14:textId="77777777" w:rsidR="00BB7CF5" w:rsidRPr="00C40039" w:rsidRDefault="00BB7CF5" w:rsidP="005D5AAA">
            <w:pPr>
              <w:pStyle w:val="TAL"/>
              <w:rPr>
                <w:color w:val="000000"/>
                <w:sz w:val="16"/>
                <w:szCs w:val="16"/>
              </w:rPr>
            </w:pPr>
            <w:r w:rsidRPr="00C40039">
              <w:rPr>
                <w:color w:val="000000"/>
                <w:sz w:val="16"/>
                <w:szCs w:val="16"/>
              </w:rPr>
              <w:t>C3-244058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CE523A" w14:textId="77777777" w:rsidR="00BB7CF5" w:rsidRPr="00C40039" w:rsidRDefault="00BB7CF5" w:rsidP="005D5AAA">
            <w:pPr>
              <w:pStyle w:val="TAL"/>
              <w:rPr>
                <w:sz w:val="16"/>
                <w:szCs w:val="16"/>
              </w:rPr>
            </w:pPr>
            <w:r w:rsidRPr="00C40039">
              <w:rPr>
                <w:sz w:val="16"/>
                <w:szCs w:val="16"/>
              </w:rPr>
              <w:t>C3-244393</w:t>
            </w:r>
          </w:p>
        </w:tc>
      </w:tr>
      <w:tr w:rsidR="00BB7CF5" w:rsidRPr="00C40039" w14:paraId="5D2DE10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3DDDDD" w14:textId="77777777" w:rsidR="00BB7CF5" w:rsidRPr="00C40039" w:rsidRDefault="00BB7CF5" w:rsidP="005D5AAA">
            <w:pPr>
              <w:pStyle w:val="TAL"/>
              <w:rPr>
                <w:color w:val="000000"/>
                <w:sz w:val="16"/>
                <w:szCs w:val="16"/>
              </w:rPr>
            </w:pPr>
            <w:r w:rsidRPr="00C40039">
              <w:rPr>
                <w:color w:val="000000"/>
                <w:sz w:val="16"/>
                <w:szCs w:val="16"/>
              </w:rPr>
              <w:t>C3-244061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7518BD" w14:textId="77777777" w:rsidR="00BB7CF5" w:rsidRPr="00C40039" w:rsidRDefault="00BB7CF5" w:rsidP="005D5AAA">
            <w:pPr>
              <w:pStyle w:val="TAL"/>
              <w:rPr>
                <w:color w:val="000000"/>
                <w:sz w:val="16"/>
                <w:szCs w:val="16"/>
              </w:rPr>
            </w:pPr>
            <w:r w:rsidRPr="00C40039">
              <w:rPr>
                <w:color w:val="000000"/>
                <w:sz w:val="16"/>
                <w:szCs w:val="16"/>
              </w:rPr>
              <w:t>Adjustment for spending limit-based policy decision in the AM Policy Association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42E001" w14:textId="77777777" w:rsidR="00BB7CF5" w:rsidRPr="00C40039" w:rsidRDefault="00BB7CF5" w:rsidP="005D5AAA">
            <w:pPr>
              <w:pStyle w:val="TAL"/>
              <w:rPr>
                <w:color w:val="000000"/>
                <w:sz w:val="16"/>
                <w:szCs w:val="16"/>
              </w:rPr>
            </w:pPr>
            <w:r w:rsidRPr="00C40039">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985BEF"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0BA3F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9CE5EF" w14:textId="77777777" w:rsidR="00BB7CF5" w:rsidRPr="00C40039" w:rsidRDefault="00BB7CF5" w:rsidP="005D5AAA">
            <w:pPr>
              <w:pStyle w:val="TAL"/>
              <w:rPr>
                <w:sz w:val="16"/>
                <w:szCs w:val="16"/>
              </w:rPr>
            </w:pPr>
          </w:p>
        </w:tc>
      </w:tr>
      <w:tr w:rsidR="00BB7CF5" w:rsidRPr="00C40039" w14:paraId="3F2BB4B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1FD11E" w14:textId="77777777" w:rsidR="00BB7CF5" w:rsidRPr="00C40039" w:rsidRDefault="00BB7CF5" w:rsidP="005D5AAA">
            <w:pPr>
              <w:pStyle w:val="TAL"/>
              <w:rPr>
                <w:color w:val="000000"/>
                <w:sz w:val="16"/>
                <w:szCs w:val="16"/>
              </w:rPr>
            </w:pPr>
            <w:r w:rsidRPr="00C40039">
              <w:rPr>
                <w:color w:val="000000"/>
                <w:sz w:val="16"/>
                <w:szCs w:val="16"/>
              </w:rPr>
              <w:t>C3-244062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A64F7B" w14:textId="77777777" w:rsidR="00BB7CF5" w:rsidRPr="00C40039" w:rsidRDefault="00BB7CF5" w:rsidP="005D5AAA">
            <w:pPr>
              <w:pStyle w:val="TAL"/>
              <w:rPr>
                <w:color w:val="000000"/>
                <w:sz w:val="16"/>
                <w:szCs w:val="16"/>
              </w:rPr>
            </w:pPr>
            <w:r w:rsidRPr="00C40039">
              <w:rPr>
                <w:color w:val="000000"/>
                <w:sz w:val="16"/>
                <w:szCs w:val="16"/>
              </w:rPr>
              <w:t xml:space="preserve">Discussion on CT aspects of </w:t>
            </w:r>
            <w:proofErr w:type="spellStart"/>
            <w:r w:rsidRPr="00C40039">
              <w:rPr>
                <w:color w:val="000000"/>
                <w:sz w:val="16"/>
                <w:szCs w:val="16"/>
              </w:rPr>
              <w:t>eLSAPP</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43E484"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A29D0E"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6FFAB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F286D7" w14:textId="77777777" w:rsidR="00BB7CF5" w:rsidRPr="00C40039" w:rsidRDefault="00BB7CF5" w:rsidP="005D5AAA">
            <w:pPr>
              <w:pStyle w:val="TAL"/>
              <w:rPr>
                <w:sz w:val="16"/>
                <w:szCs w:val="16"/>
              </w:rPr>
            </w:pPr>
          </w:p>
        </w:tc>
      </w:tr>
      <w:tr w:rsidR="00BB7CF5" w:rsidRPr="00C40039" w14:paraId="489347D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C04BFD" w14:textId="77777777" w:rsidR="00BB7CF5" w:rsidRPr="00C40039" w:rsidRDefault="00BB7CF5" w:rsidP="005D5AAA">
            <w:pPr>
              <w:pStyle w:val="TAL"/>
              <w:rPr>
                <w:color w:val="000000"/>
                <w:sz w:val="16"/>
                <w:szCs w:val="16"/>
              </w:rPr>
            </w:pPr>
            <w:r w:rsidRPr="00C40039">
              <w:rPr>
                <w:color w:val="000000"/>
                <w:sz w:val="16"/>
                <w:szCs w:val="16"/>
              </w:rPr>
              <w:t>C3-244063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2FE049" w14:textId="77777777" w:rsidR="00BB7CF5" w:rsidRPr="00C40039" w:rsidRDefault="00BB7CF5" w:rsidP="005D5AAA">
            <w:pPr>
              <w:pStyle w:val="TAL"/>
              <w:rPr>
                <w:color w:val="000000"/>
                <w:sz w:val="16"/>
                <w:szCs w:val="16"/>
              </w:rPr>
            </w:pPr>
            <w:r w:rsidRPr="00C40039">
              <w:rPr>
                <w:color w:val="000000"/>
                <w:sz w:val="16"/>
                <w:szCs w:val="16"/>
              </w:rPr>
              <w:t xml:space="preserve">New WID on CT aspects of </w:t>
            </w:r>
            <w:proofErr w:type="spellStart"/>
            <w:r w:rsidRPr="00C40039">
              <w:rPr>
                <w:color w:val="000000"/>
                <w:sz w:val="16"/>
                <w:szCs w:val="16"/>
              </w:rPr>
              <w:t>eLSAPP</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BC0CE9"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482FE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632C1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9ECFB5" w14:textId="77777777" w:rsidR="00BB7CF5" w:rsidRPr="00C40039" w:rsidRDefault="00BB7CF5" w:rsidP="005D5AAA">
            <w:pPr>
              <w:pStyle w:val="TAL"/>
              <w:rPr>
                <w:sz w:val="16"/>
                <w:szCs w:val="16"/>
              </w:rPr>
            </w:pPr>
            <w:r w:rsidRPr="00C40039">
              <w:rPr>
                <w:sz w:val="16"/>
                <w:szCs w:val="16"/>
              </w:rPr>
              <w:t>C3-244560</w:t>
            </w:r>
          </w:p>
        </w:tc>
      </w:tr>
      <w:tr w:rsidR="00BB7CF5" w:rsidRPr="00C40039" w14:paraId="55809A5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38E5D1" w14:textId="77777777" w:rsidR="00BB7CF5" w:rsidRPr="00C40039" w:rsidRDefault="00BB7CF5" w:rsidP="005D5AAA">
            <w:pPr>
              <w:pStyle w:val="TAL"/>
              <w:rPr>
                <w:color w:val="000000"/>
                <w:sz w:val="16"/>
                <w:szCs w:val="16"/>
              </w:rPr>
            </w:pPr>
            <w:r w:rsidRPr="00C40039">
              <w:rPr>
                <w:color w:val="000000"/>
                <w:sz w:val="16"/>
                <w:szCs w:val="16"/>
              </w:rPr>
              <w:t>C3-244064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D5586C" w14:textId="77777777" w:rsidR="00BB7CF5" w:rsidRPr="00C40039" w:rsidRDefault="00BB7CF5" w:rsidP="005D5AAA">
            <w:pPr>
              <w:pStyle w:val="TAL"/>
              <w:rPr>
                <w:color w:val="000000"/>
                <w:sz w:val="16"/>
                <w:szCs w:val="16"/>
              </w:rPr>
            </w:pPr>
            <w:r w:rsidRPr="00C40039">
              <w:rPr>
                <w:color w:val="000000"/>
                <w:sz w:val="16"/>
                <w:szCs w:val="16"/>
              </w:rPr>
              <w:t>Discussion on CT aspects of 5GSAT_Ph3_ARCH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ADE460"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1F191C"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1316A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59939C" w14:textId="77777777" w:rsidR="00BB7CF5" w:rsidRPr="00C40039" w:rsidRDefault="00BB7CF5" w:rsidP="005D5AAA">
            <w:pPr>
              <w:pStyle w:val="TAL"/>
              <w:rPr>
                <w:sz w:val="16"/>
                <w:szCs w:val="16"/>
              </w:rPr>
            </w:pPr>
          </w:p>
        </w:tc>
      </w:tr>
      <w:tr w:rsidR="00BB7CF5" w:rsidRPr="00C40039" w14:paraId="25F9C14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ACFCAD" w14:textId="77777777" w:rsidR="00BB7CF5" w:rsidRPr="00C40039" w:rsidRDefault="00BB7CF5" w:rsidP="005D5AAA">
            <w:pPr>
              <w:pStyle w:val="TAL"/>
              <w:rPr>
                <w:color w:val="000000"/>
                <w:sz w:val="16"/>
                <w:szCs w:val="16"/>
              </w:rPr>
            </w:pPr>
            <w:r w:rsidRPr="00C40039">
              <w:rPr>
                <w:color w:val="000000"/>
                <w:sz w:val="16"/>
                <w:szCs w:val="16"/>
              </w:rPr>
              <w:t>C3-244065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665E3A" w14:textId="77777777" w:rsidR="00BB7CF5" w:rsidRPr="00C40039" w:rsidRDefault="00BB7CF5" w:rsidP="005D5AAA">
            <w:pPr>
              <w:pStyle w:val="TAL"/>
              <w:rPr>
                <w:color w:val="000000"/>
                <w:sz w:val="16"/>
                <w:szCs w:val="16"/>
              </w:rPr>
            </w:pPr>
            <w:r w:rsidRPr="00C40039">
              <w:rPr>
                <w:color w:val="000000"/>
                <w:sz w:val="16"/>
                <w:szCs w:val="16"/>
              </w:rPr>
              <w:t>New WID on CT aspects of 5GSAT_Ph3_ARCH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39A7B2"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E31C3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BE984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E42F5D" w14:textId="77777777" w:rsidR="00BB7CF5" w:rsidRPr="00C40039" w:rsidRDefault="00BB7CF5" w:rsidP="005D5AAA">
            <w:pPr>
              <w:pStyle w:val="TAL"/>
              <w:rPr>
                <w:sz w:val="16"/>
                <w:szCs w:val="16"/>
              </w:rPr>
            </w:pPr>
            <w:r w:rsidRPr="00C40039">
              <w:rPr>
                <w:sz w:val="16"/>
                <w:szCs w:val="16"/>
              </w:rPr>
              <w:t>C3-244561</w:t>
            </w:r>
          </w:p>
        </w:tc>
      </w:tr>
      <w:tr w:rsidR="00BB7CF5" w:rsidRPr="00C40039" w14:paraId="59B7ED6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7886FF" w14:textId="77777777" w:rsidR="00BB7CF5" w:rsidRPr="00C40039" w:rsidRDefault="00BB7CF5" w:rsidP="005D5AAA">
            <w:pPr>
              <w:pStyle w:val="TAL"/>
              <w:rPr>
                <w:color w:val="000000"/>
                <w:sz w:val="16"/>
                <w:szCs w:val="16"/>
              </w:rPr>
            </w:pPr>
            <w:r w:rsidRPr="00C40039">
              <w:rPr>
                <w:color w:val="000000"/>
                <w:sz w:val="16"/>
                <w:szCs w:val="16"/>
              </w:rPr>
              <w:t>C3-244066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DFEC69" w14:textId="77777777" w:rsidR="00BB7CF5" w:rsidRPr="00C40039" w:rsidRDefault="00BB7CF5" w:rsidP="005D5AAA">
            <w:pPr>
              <w:pStyle w:val="TAL"/>
              <w:rPr>
                <w:color w:val="000000"/>
                <w:sz w:val="16"/>
                <w:szCs w:val="16"/>
              </w:rPr>
            </w:pPr>
            <w:r w:rsidRPr="00C40039">
              <w:rPr>
                <w:color w:val="000000"/>
                <w:sz w:val="16"/>
                <w:szCs w:val="16"/>
              </w:rPr>
              <w:t>Discussion on CT aspects of 5G_ProSe_Ph3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7D30B7"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C2BBA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A5506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0B5B3D" w14:textId="77777777" w:rsidR="00BB7CF5" w:rsidRPr="00C40039" w:rsidRDefault="00BB7CF5" w:rsidP="005D5AAA">
            <w:pPr>
              <w:pStyle w:val="TAL"/>
              <w:rPr>
                <w:sz w:val="16"/>
                <w:szCs w:val="16"/>
              </w:rPr>
            </w:pPr>
          </w:p>
        </w:tc>
      </w:tr>
      <w:tr w:rsidR="00BB7CF5" w:rsidRPr="00C40039" w14:paraId="3A2FDE3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1A8140" w14:textId="77777777" w:rsidR="00BB7CF5" w:rsidRPr="00C40039" w:rsidRDefault="00BB7CF5" w:rsidP="005D5AAA">
            <w:pPr>
              <w:pStyle w:val="TAL"/>
              <w:rPr>
                <w:color w:val="000000"/>
                <w:sz w:val="16"/>
                <w:szCs w:val="16"/>
              </w:rPr>
            </w:pPr>
            <w:r w:rsidRPr="00C40039">
              <w:rPr>
                <w:color w:val="000000"/>
                <w:sz w:val="16"/>
                <w:szCs w:val="16"/>
              </w:rPr>
              <w:t>C3-244067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DD3404" w14:textId="77777777" w:rsidR="00BB7CF5" w:rsidRPr="00C40039" w:rsidRDefault="00BB7CF5" w:rsidP="005D5AAA">
            <w:pPr>
              <w:pStyle w:val="TAL"/>
              <w:rPr>
                <w:color w:val="000000"/>
                <w:sz w:val="16"/>
                <w:szCs w:val="16"/>
              </w:rPr>
            </w:pPr>
            <w:r w:rsidRPr="00C40039">
              <w:rPr>
                <w:color w:val="000000"/>
                <w:sz w:val="16"/>
                <w:szCs w:val="16"/>
              </w:rPr>
              <w:t>New WID on CT aspects of 5G_ProSe_Ph3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214709"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AEF45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E0E2B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661490" w14:textId="77777777" w:rsidR="00BB7CF5" w:rsidRPr="00C40039" w:rsidRDefault="00BB7CF5" w:rsidP="005D5AAA">
            <w:pPr>
              <w:pStyle w:val="TAL"/>
              <w:rPr>
                <w:sz w:val="16"/>
                <w:szCs w:val="16"/>
              </w:rPr>
            </w:pPr>
            <w:r w:rsidRPr="00C40039">
              <w:rPr>
                <w:sz w:val="16"/>
                <w:szCs w:val="16"/>
              </w:rPr>
              <w:t>C3-244562</w:t>
            </w:r>
          </w:p>
        </w:tc>
      </w:tr>
      <w:tr w:rsidR="00BB7CF5" w:rsidRPr="00C40039" w14:paraId="0D69C28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6C87DF" w14:textId="77777777" w:rsidR="00BB7CF5" w:rsidRPr="00C40039" w:rsidRDefault="00BB7CF5" w:rsidP="005D5AAA">
            <w:pPr>
              <w:pStyle w:val="TAL"/>
              <w:rPr>
                <w:color w:val="000000"/>
                <w:sz w:val="16"/>
                <w:szCs w:val="16"/>
              </w:rPr>
            </w:pPr>
            <w:r w:rsidRPr="00C40039">
              <w:rPr>
                <w:color w:val="000000"/>
                <w:sz w:val="16"/>
                <w:szCs w:val="16"/>
              </w:rPr>
              <w:t>C3-244068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A55014" w14:textId="77777777" w:rsidR="00BB7CF5" w:rsidRPr="00C40039" w:rsidRDefault="00BB7CF5" w:rsidP="005D5AAA">
            <w:pPr>
              <w:pStyle w:val="TAL"/>
              <w:rPr>
                <w:color w:val="000000"/>
                <w:sz w:val="16"/>
                <w:szCs w:val="16"/>
              </w:rPr>
            </w:pPr>
            <w:r w:rsidRPr="00C40039">
              <w:rPr>
                <w:color w:val="000000"/>
                <w:sz w:val="16"/>
                <w:szCs w:val="16"/>
              </w:rPr>
              <w:t>New WID on Aspect of Phase 3 for UAS, UAV and UAM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FDCF7A" w14:textId="77777777" w:rsidR="00BB7CF5" w:rsidRPr="00C40039" w:rsidRDefault="00BB7CF5" w:rsidP="005D5AAA">
            <w:pPr>
              <w:pStyle w:val="TAL"/>
              <w:rPr>
                <w:color w:val="000000"/>
                <w:sz w:val="16"/>
                <w:szCs w:val="16"/>
              </w:rPr>
            </w:pPr>
            <w:r w:rsidRPr="00C40039">
              <w:rPr>
                <w:color w:val="000000"/>
                <w:sz w:val="16"/>
                <w:szCs w:val="16"/>
              </w:rPr>
              <w:t>LG Electronics Inc.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0D6EB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5D0B7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8DBBC8" w14:textId="77777777" w:rsidR="00BB7CF5" w:rsidRPr="00C40039" w:rsidRDefault="00BB7CF5" w:rsidP="005D5AAA">
            <w:pPr>
              <w:pStyle w:val="TAL"/>
              <w:rPr>
                <w:sz w:val="16"/>
                <w:szCs w:val="16"/>
              </w:rPr>
            </w:pPr>
            <w:r w:rsidRPr="00C40039">
              <w:rPr>
                <w:sz w:val="16"/>
                <w:szCs w:val="16"/>
              </w:rPr>
              <w:t>C3-244502</w:t>
            </w:r>
          </w:p>
        </w:tc>
      </w:tr>
      <w:tr w:rsidR="00BB7CF5" w:rsidRPr="00C40039" w14:paraId="47AEB2B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593500" w14:textId="77777777" w:rsidR="00BB7CF5" w:rsidRPr="00C40039" w:rsidRDefault="00BB7CF5" w:rsidP="005D5AAA">
            <w:pPr>
              <w:pStyle w:val="TAL"/>
              <w:rPr>
                <w:color w:val="000000"/>
                <w:sz w:val="16"/>
                <w:szCs w:val="16"/>
              </w:rPr>
            </w:pPr>
            <w:r w:rsidRPr="00C40039">
              <w:rPr>
                <w:color w:val="000000"/>
                <w:sz w:val="16"/>
                <w:szCs w:val="16"/>
              </w:rPr>
              <w:t>C3-244069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53070F" w14:textId="77777777" w:rsidR="00BB7CF5" w:rsidRPr="00C40039" w:rsidRDefault="00BB7CF5" w:rsidP="005D5AAA">
            <w:pPr>
              <w:pStyle w:val="TAL"/>
              <w:rPr>
                <w:color w:val="000000"/>
                <w:sz w:val="16"/>
                <w:szCs w:val="16"/>
              </w:rPr>
            </w:pPr>
            <w:r w:rsidRPr="00C40039">
              <w:rPr>
                <w:color w:val="000000"/>
                <w:sz w:val="16"/>
                <w:szCs w:val="16"/>
              </w:rPr>
              <w:t xml:space="preserve">Discussion on CT aspects of UAS_Ph3 and history of UAS </w:t>
            </w:r>
            <w:proofErr w:type="spellStart"/>
            <w:r w:rsidRPr="00C40039">
              <w:rPr>
                <w:color w:val="000000"/>
                <w:sz w:val="16"/>
                <w:szCs w:val="16"/>
              </w:rPr>
              <w:t>rapporteurship</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429DEB" w14:textId="77777777" w:rsidR="00BB7CF5" w:rsidRPr="00C40039" w:rsidRDefault="00BB7CF5" w:rsidP="005D5AAA">
            <w:pPr>
              <w:pStyle w:val="TAL"/>
              <w:rPr>
                <w:color w:val="000000"/>
                <w:sz w:val="16"/>
                <w:szCs w:val="16"/>
              </w:rPr>
            </w:pPr>
            <w:r w:rsidRPr="00C40039">
              <w:rPr>
                <w:color w:val="000000"/>
                <w:sz w:val="16"/>
                <w:szCs w:val="16"/>
              </w:rPr>
              <w:t>LG Electronics Inc.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B1278C"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47044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7B9FCF" w14:textId="77777777" w:rsidR="00BB7CF5" w:rsidRPr="00C40039" w:rsidRDefault="00BB7CF5" w:rsidP="005D5AAA">
            <w:pPr>
              <w:pStyle w:val="TAL"/>
              <w:rPr>
                <w:sz w:val="16"/>
                <w:szCs w:val="16"/>
              </w:rPr>
            </w:pPr>
          </w:p>
        </w:tc>
      </w:tr>
      <w:tr w:rsidR="00BB7CF5" w:rsidRPr="00C40039" w14:paraId="20EC301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0C2E78" w14:textId="77777777" w:rsidR="00BB7CF5" w:rsidRPr="00C40039" w:rsidRDefault="00BB7CF5" w:rsidP="005D5AAA">
            <w:pPr>
              <w:pStyle w:val="TAL"/>
              <w:rPr>
                <w:color w:val="000000"/>
                <w:sz w:val="16"/>
                <w:szCs w:val="16"/>
              </w:rPr>
            </w:pPr>
            <w:r w:rsidRPr="00C40039">
              <w:rPr>
                <w:color w:val="000000"/>
                <w:sz w:val="16"/>
                <w:szCs w:val="16"/>
              </w:rPr>
              <w:t>C3-244070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5F6658" w14:textId="77777777" w:rsidR="00BB7CF5" w:rsidRPr="00C40039" w:rsidRDefault="00BB7CF5" w:rsidP="005D5AAA">
            <w:pPr>
              <w:pStyle w:val="TAL"/>
              <w:rPr>
                <w:color w:val="000000"/>
                <w:sz w:val="16"/>
                <w:szCs w:val="16"/>
              </w:rPr>
            </w:pPr>
            <w:r w:rsidRPr="00C40039">
              <w:rPr>
                <w:color w:val="000000"/>
                <w:sz w:val="16"/>
                <w:szCs w:val="16"/>
              </w:rPr>
              <w:t xml:space="preserve">Clarify regarding event filters for </w:t>
            </w:r>
            <w:proofErr w:type="spellStart"/>
            <w:r w:rsidRPr="00C40039">
              <w:rPr>
                <w:color w:val="000000"/>
                <w:sz w:val="16"/>
                <w:szCs w:val="16"/>
              </w:rPr>
              <w:t>GNSSAssistData</w:t>
            </w:r>
            <w:proofErr w:type="spellEnd"/>
            <w:r w:rsidRPr="00C40039">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E6130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743A2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E7986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CE5DAA" w14:textId="77777777" w:rsidR="00BB7CF5" w:rsidRPr="00C40039" w:rsidRDefault="00BB7CF5" w:rsidP="005D5AAA">
            <w:pPr>
              <w:pStyle w:val="TAL"/>
              <w:rPr>
                <w:sz w:val="16"/>
                <w:szCs w:val="16"/>
              </w:rPr>
            </w:pPr>
            <w:r w:rsidRPr="00C40039">
              <w:rPr>
                <w:sz w:val="16"/>
                <w:szCs w:val="16"/>
              </w:rPr>
              <w:t>C3-244451</w:t>
            </w:r>
          </w:p>
        </w:tc>
      </w:tr>
      <w:tr w:rsidR="00BB7CF5" w:rsidRPr="00C40039" w14:paraId="6EA4FCF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FD49B5" w14:textId="77777777" w:rsidR="00BB7CF5" w:rsidRPr="00C40039" w:rsidRDefault="00BB7CF5" w:rsidP="005D5AAA">
            <w:pPr>
              <w:pStyle w:val="TAL"/>
              <w:rPr>
                <w:color w:val="000000"/>
                <w:sz w:val="16"/>
                <w:szCs w:val="16"/>
              </w:rPr>
            </w:pPr>
            <w:r w:rsidRPr="00C40039">
              <w:rPr>
                <w:color w:val="000000"/>
                <w:sz w:val="16"/>
                <w:szCs w:val="16"/>
              </w:rPr>
              <w:t>C3-244071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016172" w14:textId="77777777" w:rsidR="00BB7CF5" w:rsidRPr="00C40039" w:rsidRDefault="00BB7CF5" w:rsidP="005D5AAA">
            <w:pPr>
              <w:pStyle w:val="TAL"/>
              <w:rPr>
                <w:color w:val="000000"/>
                <w:sz w:val="16"/>
                <w:szCs w:val="16"/>
              </w:rPr>
            </w:pPr>
            <w:r w:rsidRPr="00C40039">
              <w:rPr>
                <w:color w:val="000000"/>
                <w:sz w:val="16"/>
                <w:szCs w:val="16"/>
              </w:rPr>
              <w:t xml:space="preserve">Clarify regarding event filters for </w:t>
            </w:r>
            <w:proofErr w:type="spellStart"/>
            <w:r w:rsidRPr="00C40039">
              <w:rPr>
                <w:color w:val="000000"/>
                <w:sz w:val="16"/>
                <w:szCs w:val="16"/>
              </w:rPr>
              <w:t>GNSSAssistData</w:t>
            </w:r>
            <w:proofErr w:type="spellEnd"/>
            <w:r w:rsidRPr="00C40039">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04313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E042BF"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6D95B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148E54" w14:textId="77777777" w:rsidR="00BB7CF5" w:rsidRPr="00C40039" w:rsidRDefault="00BB7CF5" w:rsidP="005D5AAA">
            <w:pPr>
              <w:pStyle w:val="TAL"/>
              <w:rPr>
                <w:sz w:val="16"/>
                <w:szCs w:val="16"/>
              </w:rPr>
            </w:pPr>
          </w:p>
        </w:tc>
      </w:tr>
      <w:tr w:rsidR="00BB7CF5" w:rsidRPr="00C40039" w14:paraId="3CAE9B6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8A52E5" w14:textId="77777777" w:rsidR="00BB7CF5" w:rsidRPr="00C40039" w:rsidRDefault="00BB7CF5" w:rsidP="005D5AAA">
            <w:pPr>
              <w:pStyle w:val="TAL"/>
              <w:rPr>
                <w:color w:val="000000"/>
                <w:sz w:val="16"/>
                <w:szCs w:val="16"/>
              </w:rPr>
            </w:pPr>
            <w:r w:rsidRPr="00C40039">
              <w:rPr>
                <w:color w:val="000000"/>
                <w:sz w:val="16"/>
                <w:szCs w:val="16"/>
              </w:rPr>
              <w:t>C3-244072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9B0511" w14:textId="77777777" w:rsidR="00BB7CF5" w:rsidRPr="00C40039" w:rsidRDefault="00BB7CF5" w:rsidP="005D5AAA">
            <w:pPr>
              <w:pStyle w:val="TAL"/>
              <w:rPr>
                <w:color w:val="000000"/>
                <w:sz w:val="16"/>
                <w:szCs w:val="16"/>
              </w:rPr>
            </w:pPr>
            <w:r w:rsidRPr="00C40039">
              <w:rPr>
                <w:color w:val="000000"/>
                <w:sz w:val="16"/>
                <w:szCs w:val="16"/>
              </w:rPr>
              <w:t>Clarifications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1E29E7"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3A5CC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05502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E09B32" w14:textId="77777777" w:rsidR="00BB7CF5" w:rsidRPr="00C40039" w:rsidRDefault="00BB7CF5" w:rsidP="005D5AAA">
            <w:pPr>
              <w:pStyle w:val="TAL"/>
              <w:rPr>
                <w:sz w:val="16"/>
                <w:szCs w:val="16"/>
              </w:rPr>
            </w:pPr>
            <w:r w:rsidRPr="00C40039">
              <w:rPr>
                <w:sz w:val="16"/>
                <w:szCs w:val="16"/>
              </w:rPr>
              <w:t>C3-244553</w:t>
            </w:r>
          </w:p>
        </w:tc>
      </w:tr>
      <w:tr w:rsidR="00BB7CF5" w:rsidRPr="00C40039" w14:paraId="70CF7C6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8C1715" w14:textId="77777777" w:rsidR="00BB7CF5" w:rsidRPr="00C40039" w:rsidRDefault="00BB7CF5" w:rsidP="005D5AAA">
            <w:pPr>
              <w:pStyle w:val="TAL"/>
              <w:rPr>
                <w:color w:val="000000"/>
                <w:sz w:val="16"/>
                <w:szCs w:val="16"/>
              </w:rPr>
            </w:pPr>
            <w:r w:rsidRPr="00C40039">
              <w:rPr>
                <w:color w:val="000000"/>
                <w:sz w:val="16"/>
                <w:szCs w:val="16"/>
              </w:rPr>
              <w:t>C3-244073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5E4C9B" w14:textId="77777777" w:rsidR="00BB7CF5" w:rsidRPr="00C40039" w:rsidRDefault="00BB7CF5" w:rsidP="005D5AAA">
            <w:pPr>
              <w:pStyle w:val="TAL"/>
              <w:rPr>
                <w:color w:val="000000"/>
                <w:sz w:val="16"/>
                <w:szCs w:val="16"/>
              </w:rPr>
            </w:pPr>
            <w:r w:rsidRPr="00C40039">
              <w:rPr>
                <w:color w:val="000000"/>
                <w:sz w:val="16"/>
                <w:szCs w:val="16"/>
              </w:rPr>
              <w:t>Clarifications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ADB73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59A75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74CA6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86CF68" w14:textId="77777777" w:rsidR="00BB7CF5" w:rsidRPr="00C40039" w:rsidRDefault="00BB7CF5" w:rsidP="005D5AAA">
            <w:pPr>
              <w:pStyle w:val="TAL"/>
              <w:rPr>
                <w:sz w:val="16"/>
                <w:szCs w:val="16"/>
              </w:rPr>
            </w:pPr>
            <w:r w:rsidRPr="00C40039">
              <w:rPr>
                <w:sz w:val="16"/>
                <w:szCs w:val="16"/>
              </w:rPr>
              <w:t>C3-244554</w:t>
            </w:r>
          </w:p>
        </w:tc>
      </w:tr>
      <w:tr w:rsidR="00BB7CF5" w:rsidRPr="00C40039" w14:paraId="7205B72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E48163" w14:textId="77777777" w:rsidR="00BB7CF5" w:rsidRPr="00C40039" w:rsidRDefault="00BB7CF5" w:rsidP="005D5AAA">
            <w:pPr>
              <w:pStyle w:val="TAL"/>
              <w:rPr>
                <w:color w:val="000000"/>
                <w:sz w:val="16"/>
                <w:szCs w:val="16"/>
              </w:rPr>
            </w:pPr>
            <w:r w:rsidRPr="00C40039">
              <w:rPr>
                <w:color w:val="000000"/>
                <w:sz w:val="16"/>
                <w:szCs w:val="16"/>
              </w:rPr>
              <w:t>C3-244074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44AA79" w14:textId="77777777" w:rsidR="00BB7CF5" w:rsidRPr="00C40039" w:rsidRDefault="00BB7CF5" w:rsidP="005D5AAA">
            <w:pPr>
              <w:pStyle w:val="TAL"/>
              <w:rPr>
                <w:color w:val="000000"/>
                <w:sz w:val="16"/>
                <w:szCs w:val="16"/>
              </w:rPr>
            </w:pPr>
            <w:r w:rsidRPr="00C40039">
              <w:rPr>
                <w:color w:val="000000"/>
                <w:sz w:val="16"/>
                <w:szCs w:val="16"/>
              </w:rPr>
              <w:t xml:space="preserve">Clarify regarding NR </w:t>
            </w:r>
            <w:proofErr w:type="spellStart"/>
            <w:r w:rsidRPr="00C40039">
              <w:rPr>
                <w:color w:val="000000"/>
                <w:sz w:val="16"/>
                <w:szCs w:val="16"/>
              </w:rPr>
              <w:t>RedCap</w:t>
            </w:r>
            <w:proofErr w:type="spellEnd"/>
            <w:r w:rsidRPr="00C40039">
              <w:rPr>
                <w:color w:val="000000"/>
                <w:sz w:val="16"/>
                <w:szCs w:val="16"/>
              </w:rPr>
              <w:t xml:space="preserve"> UE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4CD94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38FD79"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60BBA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0C1EC8" w14:textId="77777777" w:rsidR="00BB7CF5" w:rsidRPr="00C40039" w:rsidRDefault="00BB7CF5" w:rsidP="005D5AAA">
            <w:pPr>
              <w:pStyle w:val="TAL"/>
              <w:rPr>
                <w:sz w:val="16"/>
                <w:szCs w:val="16"/>
              </w:rPr>
            </w:pPr>
          </w:p>
        </w:tc>
      </w:tr>
      <w:tr w:rsidR="00BB7CF5" w:rsidRPr="00C40039" w14:paraId="4E55F89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4FF423" w14:textId="77777777" w:rsidR="00BB7CF5" w:rsidRPr="00C40039" w:rsidRDefault="00BB7CF5" w:rsidP="005D5AAA">
            <w:pPr>
              <w:pStyle w:val="TAL"/>
              <w:rPr>
                <w:color w:val="000000"/>
                <w:sz w:val="16"/>
                <w:szCs w:val="16"/>
              </w:rPr>
            </w:pPr>
            <w:r w:rsidRPr="00C40039">
              <w:rPr>
                <w:color w:val="000000"/>
                <w:sz w:val="16"/>
                <w:szCs w:val="16"/>
              </w:rPr>
              <w:t>C3-244075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55B98E" w14:textId="77777777" w:rsidR="00BB7CF5" w:rsidRPr="00C40039" w:rsidRDefault="00BB7CF5" w:rsidP="005D5AAA">
            <w:pPr>
              <w:pStyle w:val="TAL"/>
              <w:rPr>
                <w:color w:val="000000"/>
                <w:sz w:val="16"/>
                <w:szCs w:val="16"/>
              </w:rPr>
            </w:pPr>
            <w:r w:rsidRPr="00C40039">
              <w:rPr>
                <w:color w:val="000000"/>
                <w:sz w:val="16"/>
                <w:szCs w:val="16"/>
              </w:rPr>
              <w:t xml:space="preserve">Clarify regarding NR </w:t>
            </w:r>
            <w:proofErr w:type="spellStart"/>
            <w:r w:rsidRPr="00C40039">
              <w:rPr>
                <w:color w:val="000000"/>
                <w:sz w:val="16"/>
                <w:szCs w:val="16"/>
              </w:rPr>
              <w:t>RedCap</w:t>
            </w:r>
            <w:proofErr w:type="spellEnd"/>
            <w:r w:rsidRPr="00C40039">
              <w:rPr>
                <w:color w:val="000000"/>
                <w:sz w:val="16"/>
                <w:szCs w:val="16"/>
              </w:rPr>
              <w:t xml:space="preserve"> UE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BC6A6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4BE2E4"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4C120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5B8DA6" w14:textId="77777777" w:rsidR="00BB7CF5" w:rsidRPr="00C40039" w:rsidRDefault="00BB7CF5" w:rsidP="005D5AAA">
            <w:pPr>
              <w:pStyle w:val="TAL"/>
              <w:rPr>
                <w:sz w:val="16"/>
                <w:szCs w:val="16"/>
              </w:rPr>
            </w:pPr>
          </w:p>
        </w:tc>
      </w:tr>
      <w:tr w:rsidR="00BB7CF5" w:rsidRPr="00C40039" w14:paraId="3400B9B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2F7AAC" w14:textId="77777777" w:rsidR="00BB7CF5" w:rsidRPr="00C40039" w:rsidRDefault="00BB7CF5" w:rsidP="005D5AAA">
            <w:pPr>
              <w:pStyle w:val="TAL"/>
              <w:rPr>
                <w:color w:val="000000"/>
                <w:sz w:val="16"/>
                <w:szCs w:val="16"/>
              </w:rPr>
            </w:pPr>
            <w:r w:rsidRPr="00C40039">
              <w:rPr>
                <w:color w:val="000000"/>
                <w:sz w:val="16"/>
                <w:szCs w:val="16"/>
              </w:rPr>
              <w:t>C3-244076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81F7F1" w14:textId="77777777" w:rsidR="00BB7CF5" w:rsidRPr="00C40039" w:rsidRDefault="00BB7CF5" w:rsidP="005D5AAA">
            <w:pPr>
              <w:pStyle w:val="TAL"/>
              <w:rPr>
                <w:color w:val="000000"/>
                <w:sz w:val="16"/>
                <w:szCs w:val="16"/>
              </w:rPr>
            </w:pPr>
            <w:r w:rsidRPr="00C40039">
              <w:rPr>
                <w:color w:val="000000"/>
                <w:sz w:val="16"/>
                <w:szCs w:val="16"/>
              </w:rPr>
              <w:t>Correction to Network slice replacement related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11C22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511CD7"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CC4E6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E9A236" w14:textId="77777777" w:rsidR="00BB7CF5" w:rsidRPr="00C40039" w:rsidRDefault="00BB7CF5" w:rsidP="005D5AAA">
            <w:pPr>
              <w:pStyle w:val="TAL"/>
              <w:rPr>
                <w:sz w:val="16"/>
                <w:szCs w:val="16"/>
              </w:rPr>
            </w:pPr>
          </w:p>
        </w:tc>
      </w:tr>
      <w:tr w:rsidR="00BB7CF5" w:rsidRPr="00C40039" w14:paraId="56C6E23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E0D7D4" w14:textId="77777777" w:rsidR="00BB7CF5" w:rsidRPr="00C40039" w:rsidRDefault="00BB7CF5" w:rsidP="005D5AAA">
            <w:pPr>
              <w:pStyle w:val="TAL"/>
              <w:rPr>
                <w:color w:val="000000"/>
                <w:sz w:val="16"/>
                <w:szCs w:val="16"/>
              </w:rPr>
            </w:pPr>
            <w:r w:rsidRPr="00C40039">
              <w:rPr>
                <w:color w:val="000000"/>
                <w:sz w:val="16"/>
                <w:szCs w:val="16"/>
              </w:rPr>
              <w:t>C3-244077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C4A4A6" w14:textId="77777777" w:rsidR="00BB7CF5" w:rsidRPr="00C40039" w:rsidRDefault="00BB7CF5" w:rsidP="005D5AAA">
            <w:pPr>
              <w:pStyle w:val="TAL"/>
              <w:rPr>
                <w:color w:val="000000"/>
                <w:sz w:val="16"/>
                <w:szCs w:val="16"/>
              </w:rPr>
            </w:pPr>
            <w:r w:rsidRPr="00C40039">
              <w:rPr>
                <w:color w:val="000000"/>
                <w:sz w:val="16"/>
                <w:szCs w:val="16"/>
              </w:rPr>
              <w:t>Correction to Network slice replacement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ED5CD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0F19C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5C4B7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C91210" w14:textId="77777777" w:rsidR="00BB7CF5" w:rsidRPr="00C40039" w:rsidRDefault="00BB7CF5" w:rsidP="005D5AAA">
            <w:pPr>
              <w:pStyle w:val="TAL"/>
              <w:rPr>
                <w:sz w:val="16"/>
                <w:szCs w:val="16"/>
              </w:rPr>
            </w:pPr>
            <w:r w:rsidRPr="00C40039">
              <w:rPr>
                <w:sz w:val="16"/>
                <w:szCs w:val="16"/>
              </w:rPr>
              <w:t>C3-244515</w:t>
            </w:r>
          </w:p>
        </w:tc>
      </w:tr>
      <w:tr w:rsidR="00BB7CF5" w:rsidRPr="00C40039" w14:paraId="0F0ECFE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E1B2EC" w14:textId="77777777" w:rsidR="00BB7CF5" w:rsidRPr="00C40039" w:rsidRDefault="00BB7CF5" w:rsidP="005D5AAA">
            <w:pPr>
              <w:pStyle w:val="TAL"/>
              <w:rPr>
                <w:color w:val="000000"/>
                <w:sz w:val="16"/>
                <w:szCs w:val="16"/>
              </w:rPr>
            </w:pPr>
            <w:r w:rsidRPr="00C40039">
              <w:rPr>
                <w:color w:val="000000"/>
                <w:sz w:val="16"/>
                <w:szCs w:val="16"/>
              </w:rPr>
              <w:t>C3-244078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99D822"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05665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35121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0301E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6D9C38" w14:textId="77777777" w:rsidR="00BB7CF5" w:rsidRPr="00C40039" w:rsidRDefault="00BB7CF5" w:rsidP="005D5AAA">
            <w:pPr>
              <w:pStyle w:val="TAL"/>
              <w:rPr>
                <w:sz w:val="16"/>
                <w:szCs w:val="16"/>
              </w:rPr>
            </w:pPr>
            <w:r w:rsidRPr="00C40039">
              <w:rPr>
                <w:sz w:val="16"/>
                <w:szCs w:val="16"/>
              </w:rPr>
              <w:t>C3-244462</w:t>
            </w:r>
          </w:p>
        </w:tc>
      </w:tr>
      <w:tr w:rsidR="00BB7CF5" w:rsidRPr="00C40039" w14:paraId="646FCC4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49EC24" w14:textId="77777777" w:rsidR="00BB7CF5" w:rsidRPr="00C40039" w:rsidRDefault="00BB7CF5" w:rsidP="005D5AAA">
            <w:pPr>
              <w:pStyle w:val="TAL"/>
              <w:rPr>
                <w:color w:val="000000"/>
                <w:sz w:val="16"/>
                <w:szCs w:val="16"/>
              </w:rPr>
            </w:pPr>
            <w:r w:rsidRPr="00C40039">
              <w:rPr>
                <w:color w:val="000000"/>
                <w:sz w:val="16"/>
                <w:szCs w:val="16"/>
              </w:rPr>
              <w:t>C3-244079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F4EF28"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878F5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931D8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E18A5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85A0A0" w14:textId="77777777" w:rsidR="00BB7CF5" w:rsidRPr="00C40039" w:rsidRDefault="00BB7CF5" w:rsidP="005D5AAA">
            <w:pPr>
              <w:pStyle w:val="TAL"/>
              <w:rPr>
                <w:sz w:val="16"/>
                <w:szCs w:val="16"/>
              </w:rPr>
            </w:pPr>
            <w:r w:rsidRPr="00C40039">
              <w:rPr>
                <w:sz w:val="16"/>
                <w:szCs w:val="16"/>
              </w:rPr>
              <w:t>C3-244463</w:t>
            </w:r>
          </w:p>
        </w:tc>
      </w:tr>
      <w:tr w:rsidR="00BB7CF5" w:rsidRPr="00C40039" w14:paraId="4774686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FBA0F2" w14:textId="77777777" w:rsidR="00BB7CF5" w:rsidRPr="00C40039" w:rsidRDefault="00BB7CF5" w:rsidP="005D5AAA">
            <w:pPr>
              <w:pStyle w:val="TAL"/>
              <w:rPr>
                <w:color w:val="000000"/>
                <w:sz w:val="16"/>
                <w:szCs w:val="16"/>
              </w:rPr>
            </w:pPr>
            <w:r w:rsidRPr="00C40039">
              <w:rPr>
                <w:color w:val="000000"/>
                <w:sz w:val="16"/>
                <w:szCs w:val="16"/>
              </w:rPr>
              <w:t>C3-244080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5A3AC1"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8CEBF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44FAC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55B04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57B981" w14:textId="77777777" w:rsidR="00BB7CF5" w:rsidRPr="00C40039" w:rsidRDefault="00BB7CF5" w:rsidP="005D5AAA">
            <w:pPr>
              <w:pStyle w:val="TAL"/>
              <w:rPr>
                <w:sz w:val="16"/>
                <w:szCs w:val="16"/>
              </w:rPr>
            </w:pPr>
          </w:p>
        </w:tc>
      </w:tr>
      <w:tr w:rsidR="00BB7CF5" w:rsidRPr="00C40039" w14:paraId="481C755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D6D9EA" w14:textId="77777777" w:rsidR="00BB7CF5" w:rsidRPr="00C40039" w:rsidRDefault="00BB7CF5" w:rsidP="005D5AAA">
            <w:pPr>
              <w:pStyle w:val="TAL"/>
              <w:rPr>
                <w:color w:val="000000"/>
                <w:sz w:val="16"/>
                <w:szCs w:val="16"/>
              </w:rPr>
            </w:pPr>
            <w:r w:rsidRPr="00C40039">
              <w:rPr>
                <w:color w:val="000000"/>
                <w:sz w:val="16"/>
                <w:szCs w:val="16"/>
              </w:rPr>
              <w:t>C3-244081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72C850"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7B8AE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8C20E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D6E9C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D24E8E" w14:textId="77777777" w:rsidR="00BB7CF5" w:rsidRPr="00C40039" w:rsidRDefault="00BB7CF5" w:rsidP="005D5AAA">
            <w:pPr>
              <w:pStyle w:val="TAL"/>
              <w:rPr>
                <w:sz w:val="16"/>
                <w:szCs w:val="16"/>
              </w:rPr>
            </w:pPr>
          </w:p>
        </w:tc>
      </w:tr>
      <w:tr w:rsidR="00BB7CF5" w:rsidRPr="00C40039" w14:paraId="02E9B29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CDE5E5" w14:textId="77777777" w:rsidR="00BB7CF5" w:rsidRPr="00C40039" w:rsidRDefault="00BB7CF5" w:rsidP="005D5AAA">
            <w:pPr>
              <w:pStyle w:val="TAL"/>
              <w:rPr>
                <w:color w:val="000000"/>
                <w:sz w:val="16"/>
                <w:szCs w:val="16"/>
              </w:rPr>
            </w:pPr>
            <w:r w:rsidRPr="00C40039">
              <w:rPr>
                <w:color w:val="000000"/>
                <w:sz w:val="16"/>
                <w:szCs w:val="16"/>
              </w:rPr>
              <w:t>C3-244082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F93585"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86F30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271B5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513F8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FF3D91" w14:textId="77777777" w:rsidR="00BB7CF5" w:rsidRPr="00C40039" w:rsidRDefault="00BB7CF5" w:rsidP="005D5AAA">
            <w:pPr>
              <w:pStyle w:val="TAL"/>
              <w:rPr>
                <w:sz w:val="16"/>
                <w:szCs w:val="16"/>
              </w:rPr>
            </w:pPr>
          </w:p>
        </w:tc>
      </w:tr>
      <w:tr w:rsidR="00BB7CF5" w:rsidRPr="00C40039" w14:paraId="45FC951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749581" w14:textId="77777777" w:rsidR="00BB7CF5" w:rsidRPr="00C40039" w:rsidRDefault="00BB7CF5" w:rsidP="005D5AAA">
            <w:pPr>
              <w:pStyle w:val="TAL"/>
              <w:rPr>
                <w:color w:val="000000"/>
                <w:sz w:val="16"/>
                <w:szCs w:val="16"/>
              </w:rPr>
            </w:pPr>
            <w:r w:rsidRPr="00C40039">
              <w:rPr>
                <w:color w:val="000000"/>
                <w:sz w:val="16"/>
                <w:szCs w:val="16"/>
              </w:rPr>
              <w:t>C3-244083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98697B"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13689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9FC7E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C42C4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E478D6" w14:textId="77777777" w:rsidR="00BB7CF5" w:rsidRPr="00C40039" w:rsidRDefault="00BB7CF5" w:rsidP="005D5AAA">
            <w:pPr>
              <w:pStyle w:val="TAL"/>
              <w:rPr>
                <w:sz w:val="16"/>
                <w:szCs w:val="16"/>
              </w:rPr>
            </w:pPr>
            <w:r w:rsidRPr="00C40039">
              <w:rPr>
                <w:sz w:val="16"/>
                <w:szCs w:val="16"/>
              </w:rPr>
              <w:t>C3-244564</w:t>
            </w:r>
          </w:p>
        </w:tc>
      </w:tr>
      <w:tr w:rsidR="00BB7CF5" w:rsidRPr="00C40039" w14:paraId="365C6D8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F15E8B" w14:textId="77777777" w:rsidR="00BB7CF5" w:rsidRPr="00C40039" w:rsidRDefault="00BB7CF5" w:rsidP="005D5AAA">
            <w:pPr>
              <w:pStyle w:val="TAL"/>
              <w:rPr>
                <w:color w:val="000000"/>
                <w:sz w:val="16"/>
                <w:szCs w:val="16"/>
              </w:rPr>
            </w:pPr>
            <w:r w:rsidRPr="00C40039">
              <w:rPr>
                <w:color w:val="000000"/>
                <w:sz w:val="16"/>
                <w:szCs w:val="16"/>
              </w:rPr>
              <w:t>C3-244084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C4A848" w14:textId="77777777" w:rsidR="00BB7CF5" w:rsidRPr="00C40039" w:rsidRDefault="00BB7CF5" w:rsidP="005D5AAA">
            <w:pPr>
              <w:pStyle w:val="TAL"/>
              <w:rPr>
                <w:color w:val="000000"/>
                <w:sz w:val="16"/>
                <w:szCs w:val="16"/>
              </w:rPr>
            </w:pPr>
            <w:r w:rsidRPr="00C40039">
              <w:rPr>
                <w:color w:val="000000"/>
                <w:sz w:val="16"/>
                <w:szCs w:val="16"/>
              </w:rPr>
              <w:t>Clarify AF disabling encryption for roaming UE for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7884F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918AB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825A2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C875CF" w14:textId="77777777" w:rsidR="00BB7CF5" w:rsidRPr="00C40039" w:rsidRDefault="00BB7CF5" w:rsidP="005D5AAA">
            <w:pPr>
              <w:pStyle w:val="TAL"/>
              <w:rPr>
                <w:sz w:val="16"/>
                <w:szCs w:val="16"/>
              </w:rPr>
            </w:pPr>
            <w:r w:rsidRPr="00C40039">
              <w:rPr>
                <w:sz w:val="16"/>
                <w:szCs w:val="16"/>
              </w:rPr>
              <w:t>C3-244517</w:t>
            </w:r>
          </w:p>
        </w:tc>
      </w:tr>
      <w:tr w:rsidR="00BB7CF5" w:rsidRPr="00C40039" w14:paraId="3A9F32A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E29A07" w14:textId="77777777" w:rsidR="00BB7CF5" w:rsidRPr="00C40039" w:rsidRDefault="00BB7CF5" w:rsidP="005D5AAA">
            <w:pPr>
              <w:pStyle w:val="TAL"/>
              <w:rPr>
                <w:color w:val="000000"/>
                <w:sz w:val="16"/>
                <w:szCs w:val="16"/>
              </w:rPr>
            </w:pPr>
            <w:r w:rsidRPr="00C40039">
              <w:rPr>
                <w:color w:val="000000"/>
                <w:sz w:val="16"/>
                <w:szCs w:val="16"/>
              </w:rPr>
              <w:t>C3-244085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3BCB0C" w14:textId="77777777" w:rsidR="00BB7CF5" w:rsidRPr="00C40039" w:rsidRDefault="00BB7CF5" w:rsidP="005D5AAA">
            <w:pPr>
              <w:pStyle w:val="TAL"/>
              <w:rPr>
                <w:color w:val="000000"/>
                <w:sz w:val="16"/>
                <w:szCs w:val="16"/>
              </w:rPr>
            </w:pPr>
            <w:r w:rsidRPr="00C40039">
              <w:rPr>
                <w:color w:val="000000"/>
                <w:sz w:val="16"/>
                <w:szCs w:val="16"/>
              </w:rPr>
              <w:t>Clarify AF disabling encryption for roaming UE for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E9504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BA2B48"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1B416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A9BC06" w14:textId="77777777" w:rsidR="00BB7CF5" w:rsidRPr="00C40039" w:rsidRDefault="00BB7CF5" w:rsidP="005D5AAA">
            <w:pPr>
              <w:pStyle w:val="TAL"/>
              <w:rPr>
                <w:sz w:val="16"/>
                <w:szCs w:val="16"/>
              </w:rPr>
            </w:pPr>
          </w:p>
        </w:tc>
      </w:tr>
      <w:tr w:rsidR="00BB7CF5" w:rsidRPr="00C40039" w14:paraId="53DF014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682AD6" w14:textId="77777777" w:rsidR="00BB7CF5" w:rsidRPr="00C40039" w:rsidRDefault="00BB7CF5" w:rsidP="005D5AAA">
            <w:pPr>
              <w:pStyle w:val="TAL"/>
              <w:rPr>
                <w:color w:val="000000"/>
                <w:sz w:val="16"/>
                <w:szCs w:val="16"/>
              </w:rPr>
            </w:pPr>
            <w:r w:rsidRPr="00C40039">
              <w:rPr>
                <w:color w:val="000000"/>
                <w:sz w:val="16"/>
                <w:szCs w:val="16"/>
              </w:rPr>
              <w:t>C3-244086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3FFD41" w14:textId="77777777" w:rsidR="00BB7CF5" w:rsidRPr="00C40039" w:rsidRDefault="00BB7CF5" w:rsidP="005D5AAA">
            <w:pPr>
              <w:pStyle w:val="TAL"/>
              <w:rPr>
                <w:color w:val="000000"/>
                <w:sz w:val="16"/>
                <w:szCs w:val="16"/>
              </w:rPr>
            </w:pPr>
            <w:r w:rsidRPr="00C40039">
              <w:rPr>
                <w:color w:val="000000"/>
                <w:sz w:val="16"/>
                <w:szCs w:val="16"/>
              </w:rPr>
              <w:t xml:space="preserve">Clarification regarding </w:t>
            </w:r>
            <w:proofErr w:type="spellStart"/>
            <w:r w:rsidRPr="00C40039">
              <w:rPr>
                <w:color w:val="000000"/>
                <w:sz w:val="16"/>
                <w:szCs w:val="16"/>
              </w:rPr>
              <w:t>AfId</w:t>
            </w:r>
            <w:proofErr w:type="spellEnd"/>
            <w:r w:rsidRPr="00C40039">
              <w:rPr>
                <w:color w:val="000000"/>
                <w:sz w:val="16"/>
                <w:szCs w:val="16"/>
              </w:rPr>
              <w:t xml:space="preserve"> used in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E37237"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A18C62"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9374B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F1D757" w14:textId="77777777" w:rsidR="00BB7CF5" w:rsidRPr="00C40039" w:rsidRDefault="00BB7CF5" w:rsidP="005D5AAA">
            <w:pPr>
              <w:pStyle w:val="TAL"/>
              <w:rPr>
                <w:sz w:val="16"/>
                <w:szCs w:val="16"/>
              </w:rPr>
            </w:pPr>
          </w:p>
        </w:tc>
      </w:tr>
      <w:tr w:rsidR="00BB7CF5" w:rsidRPr="00C40039" w14:paraId="2B13E5D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41682C" w14:textId="77777777" w:rsidR="00BB7CF5" w:rsidRPr="00C40039" w:rsidRDefault="00BB7CF5" w:rsidP="005D5AAA">
            <w:pPr>
              <w:pStyle w:val="TAL"/>
              <w:rPr>
                <w:color w:val="000000"/>
                <w:sz w:val="16"/>
                <w:szCs w:val="16"/>
              </w:rPr>
            </w:pPr>
            <w:r w:rsidRPr="00C40039">
              <w:rPr>
                <w:color w:val="000000"/>
                <w:sz w:val="16"/>
                <w:szCs w:val="16"/>
              </w:rPr>
              <w:t>C3-244087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46363A" w14:textId="77777777" w:rsidR="00BB7CF5" w:rsidRPr="00C40039" w:rsidRDefault="00BB7CF5" w:rsidP="005D5AAA">
            <w:pPr>
              <w:pStyle w:val="TAL"/>
              <w:rPr>
                <w:color w:val="000000"/>
                <w:sz w:val="16"/>
                <w:szCs w:val="16"/>
              </w:rPr>
            </w:pPr>
            <w:r w:rsidRPr="00C40039">
              <w:rPr>
                <w:color w:val="000000"/>
                <w:sz w:val="16"/>
                <w:szCs w:val="16"/>
              </w:rPr>
              <w:t>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9B2B8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E1DFC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532A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A5073F" w14:textId="77777777" w:rsidR="00BB7CF5" w:rsidRPr="00C40039" w:rsidRDefault="00BB7CF5" w:rsidP="005D5AAA">
            <w:pPr>
              <w:pStyle w:val="TAL"/>
              <w:rPr>
                <w:sz w:val="16"/>
                <w:szCs w:val="16"/>
              </w:rPr>
            </w:pPr>
            <w:r w:rsidRPr="00C40039">
              <w:rPr>
                <w:sz w:val="16"/>
                <w:szCs w:val="16"/>
              </w:rPr>
              <w:t>C3-244583</w:t>
            </w:r>
          </w:p>
        </w:tc>
      </w:tr>
      <w:tr w:rsidR="00BB7CF5" w:rsidRPr="00C40039" w14:paraId="7120529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651670" w14:textId="77777777" w:rsidR="00BB7CF5" w:rsidRPr="00C40039" w:rsidRDefault="00BB7CF5" w:rsidP="005D5AAA">
            <w:pPr>
              <w:pStyle w:val="TAL"/>
              <w:rPr>
                <w:color w:val="000000"/>
                <w:sz w:val="16"/>
                <w:szCs w:val="16"/>
              </w:rPr>
            </w:pPr>
            <w:r w:rsidRPr="00C40039">
              <w:rPr>
                <w:color w:val="000000"/>
                <w:sz w:val="16"/>
                <w:szCs w:val="16"/>
              </w:rPr>
              <w:t>C3-244088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1A9C69" w14:textId="77777777" w:rsidR="00BB7CF5" w:rsidRPr="00C40039" w:rsidRDefault="00BB7CF5" w:rsidP="005D5AAA">
            <w:pPr>
              <w:pStyle w:val="TAL"/>
              <w:rPr>
                <w:color w:val="000000"/>
                <w:sz w:val="16"/>
                <w:szCs w:val="16"/>
              </w:rPr>
            </w:pPr>
            <w:r w:rsidRPr="00C40039">
              <w:rPr>
                <w:color w:val="000000"/>
                <w:sz w:val="16"/>
                <w:szCs w:val="16"/>
              </w:rPr>
              <w:t>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EF13D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D881E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FBB21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EBE0EB" w14:textId="77777777" w:rsidR="00BB7CF5" w:rsidRPr="00C40039" w:rsidRDefault="00BB7CF5" w:rsidP="005D5AAA">
            <w:pPr>
              <w:pStyle w:val="TAL"/>
              <w:rPr>
                <w:sz w:val="16"/>
                <w:szCs w:val="16"/>
              </w:rPr>
            </w:pPr>
            <w:r w:rsidRPr="00C40039">
              <w:rPr>
                <w:sz w:val="16"/>
                <w:szCs w:val="16"/>
              </w:rPr>
              <w:t>C3-244584</w:t>
            </w:r>
          </w:p>
        </w:tc>
      </w:tr>
      <w:tr w:rsidR="00BB7CF5" w:rsidRPr="00C40039" w14:paraId="0F042D8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0C4B30" w14:textId="77777777" w:rsidR="00BB7CF5" w:rsidRPr="00C40039" w:rsidRDefault="00BB7CF5" w:rsidP="005D5AAA">
            <w:pPr>
              <w:pStyle w:val="TAL"/>
              <w:rPr>
                <w:color w:val="000000"/>
                <w:sz w:val="16"/>
                <w:szCs w:val="16"/>
              </w:rPr>
            </w:pPr>
            <w:r w:rsidRPr="00C40039">
              <w:rPr>
                <w:color w:val="000000"/>
                <w:sz w:val="16"/>
                <w:szCs w:val="16"/>
              </w:rPr>
              <w:t>C3-244089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AD2110" w14:textId="77777777" w:rsidR="00BB7CF5" w:rsidRPr="00C40039" w:rsidRDefault="00BB7CF5" w:rsidP="005D5AAA">
            <w:pPr>
              <w:pStyle w:val="TAL"/>
              <w:rPr>
                <w:color w:val="000000"/>
                <w:sz w:val="16"/>
                <w:szCs w:val="16"/>
              </w:rPr>
            </w:pPr>
            <w:r w:rsidRPr="00C40039">
              <w:rPr>
                <w:color w:val="000000"/>
                <w:sz w:val="16"/>
                <w:szCs w:val="16"/>
              </w:rPr>
              <w:t>Add the missing RAT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DA5E9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6BD78B" w14:textId="77777777" w:rsidR="00BB7CF5" w:rsidRPr="00C40039" w:rsidRDefault="00BB7CF5" w:rsidP="005D5AAA">
            <w:pPr>
              <w:pStyle w:val="TAL"/>
              <w:rPr>
                <w:color w:val="000000"/>
                <w:sz w:val="16"/>
                <w:szCs w:val="16"/>
              </w:rPr>
            </w:pPr>
            <w:r w:rsidRPr="00C40039">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38BFB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20CA79" w14:textId="77777777" w:rsidR="00BB7CF5" w:rsidRPr="00C40039" w:rsidRDefault="00BB7CF5" w:rsidP="005D5AAA">
            <w:pPr>
              <w:pStyle w:val="TAL"/>
              <w:rPr>
                <w:sz w:val="16"/>
                <w:szCs w:val="16"/>
              </w:rPr>
            </w:pPr>
          </w:p>
        </w:tc>
      </w:tr>
      <w:tr w:rsidR="00BB7CF5" w:rsidRPr="00C40039" w14:paraId="2CCED0A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540012" w14:textId="77777777" w:rsidR="00BB7CF5" w:rsidRPr="00C40039" w:rsidRDefault="00BB7CF5" w:rsidP="005D5AAA">
            <w:pPr>
              <w:pStyle w:val="TAL"/>
              <w:rPr>
                <w:color w:val="000000"/>
                <w:sz w:val="16"/>
                <w:szCs w:val="16"/>
              </w:rPr>
            </w:pPr>
            <w:r w:rsidRPr="00C40039">
              <w:rPr>
                <w:color w:val="000000"/>
                <w:sz w:val="16"/>
                <w:szCs w:val="16"/>
              </w:rPr>
              <w:t>C3-244090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936C75" w14:textId="77777777" w:rsidR="00BB7CF5" w:rsidRPr="00C40039" w:rsidRDefault="00BB7CF5" w:rsidP="005D5AAA">
            <w:pPr>
              <w:pStyle w:val="TAL"/>
              <w:rPr>
                <w:color w:val="000000"/>
                <w:sz w:val="16"/>
                <w:szCs w:val="16"/>
              </w:rPr>
            </w:pPr>
            <w:r w:rsidRPr="00C40039">
              <w:rPr>
                <w:color w:val="000000"/>
                <w:sz w:val="16"/>
                <w:szCs w:val="16"/>
              </w:rPr>
              <w:t>Add the missing RAT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B4AE0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842C9D" w14:textId="77777777" w:rsidR="00BB7CF5" w:rsidRPr="00C40039" w:rsidRDefault="00BB7CF5" w:rsidP="005D5AAA">
            <w:pPr>
              <w:pStyle w:val="TAL"/>
              <w:rPr>
                <w:color w:val="000000"/>
                <w:sz w:val="16"/>
                <w:szCs w:val="16"/>
              </w:rPr>
            </w:pPr>
            <w:r w:rsidRPr="00C40039">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B04B1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3E8DB2" w14:textId="77777777" w:rsidR="00BB7CF5" w:rsidRPr="00C40039" w:rsidRDefault="00BB7CF5" w:rsidP="005D5AAA">
            <w:pPr>
              <w:pStyle w:val="TAL"/>
              <w:rPr>
                <w:sz w:val="16"/>
                <w:szCs w:val="16"/>
              </w:rPr>
            </w:pPr>
          </w:p>
        </w:tc>
      </w:tr>
      <w:tr w:rsidR="00BB7CF5" w:rsidRPr="00C40039" w14:paraId="6284616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27CBEC" w14:textId="77777777" w:rsidR="00BB7CF5" w:rsidRPr="00C40039" w:rsidRDefault="00BB7CF5" w:rsidP="005D5AAA">
            <w:pPr>
              <w:pStyle w:val="TAL"/>
              <w:rPr>
                <w:color w:val="000000"/>
                <w:sz w:val="16"/>
                <w:szCs w:val="16"/>
              </w:rPr>
            </w:pPr>
            <w:r w:rsidRPr="00C40039">
              <w:rPr>
                <w:color w:val="000000"/>
                <w:sz w:val="16"/>
                <w:szCs w:val="16"/>
              </w:rPr>
              <w:t>C3-244091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C6DF1F" w14:textId="77777777" w:rsidR="00BB7CF5" w:rsidRPr="00C40039" w:rsidRDefault="00BB7CF5" w:rsidP="005D5AAA">
            <w:pPr>
              <w:pStyle w:val="TAL"/>
              <w:rPr>
                <w:color w:val="000000"/>
                <w:sz w:val="16"/>
                <w:szCs w:val="16"/>
              </w:rPr>
            </w:pPr>
            <w:r w:rsidRPr="00C40039">
              <w:rPr>
                <w:color w:val="000000"/>
                <w:sz w:val="16"/>
                <w:szCs w:val="16"/>
              </w:rPr>
              <w:t>Add the missing RAT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6A7F8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AC358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8DD50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316F36" w14:textId="77777777" w:rsidR="00BB7CF5" w:rsidRPr="00C40039" w:rsidRDefault="00BB7CF5" w:rsidP="005D5AAA">
            <w:pPr>
              <w:pStyle w:val="TAL"/>
              <w:rPr>
                <w:sz w:val="16"/>
                <w:szCs w:val="16"/>
              </w:rPr>
            </w:pPr>
            <w:r w:rsidRPr="00C40039">
              <w:rPr>
                <w:sz w:val="16"/>
                <w:szCs w:val="16"/>
              </w:rPr>
              <w:t>C3-244449</w:t>
            </w:r>
          </w:p>
        </w:tc>
      </w:tr>
      <w:tr w:rsidR="00BB7CF5" w:rsidRPr="00C40039" w14:paraId="636DB2A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989C56" w14:textId="77777777" w:rsidR="00BB7CF5" w:rsidRPr="00C40039" w:rsidRDefault="00BB7CF5" w:rsidP="005D5AAA">
            <w:pPr>
              <w:pStyle w:val="TAL"/>
              <w:rPr>
                <w:color w:val="000000"/>
                <w:sz w:val="16"/>
                <w:szCs w:val="16"/>
              </w:rPr>
            </w:pPr>
            <w:r w:rsidRPr="00C40039">
              <w:rPr>
                <w:color w:val="000000"/>
                <w:sz w:val="16"/>
                <w:szCs w:val="16"/>
              </w:rPr>
              <w:t>C3-244092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B23767" w14:textId="77777777" w:rsidR="00BB7CF5" w:rsidRPr="00C40039" w:rsidRDefault="00BB7CF5" w:rsidP="005D5AAA">
            <w:pPr>
              <w:pStyle w:val="TAL"/>
              <w:rPr>
                <w:color w:val="000000"/>
                <w:sz w:val="16"/>
                <w:szCs w:val="16"/>
              </w:rPr>
            </w:pPr>
            <w:r w:rsidRPr="00C40039">
              <w:rPr>
                <w:color w:val="000000"/>
                <w:sz w:val="16"/>
                <w:szCs w:val="16"/>
              </w:rPr>
              <w:t>Align ENUM value and 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04520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CC51E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6FDA7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1C3016" w14:textId="77777777" w:rsidR="00BB7CF5" w:rsidRPr="00C40039" w:rsidRDefault="00BB7CF5" w:rsidP="005D5AAA">
            <w:pPr>
              <w:pStyle w:val="TAL"/>
              <w:rPr>
                <w:sz w:val="16"/>
                <w:szCs w:val="16"/>
              </w:rPr>
            </w:pPr>
            <w:r w:rsidRPr="00C40039">
              <w:rPr>
                <w:sz w:val="16"/>
                <w:szCs w:val="16"/>
              </w:rPr>
              <w:t>C3-244445</w:t>
            </w:r>
          </w:p>
        </w:tc>
      </w:tr>
      <w:tr w:rsidR="00BB7CF5" w:rsidRPr="00C40039" w14:paraId="31C7304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6C8C44" w14:textId="77777777" w:rsidR="00BB7CF5" w:rsidRPr="00C40039" w:rsidRDefault="00BB7CF5" w:rsidP="005D5AAA">
            <w:pPr>
              <w:pStyle w:val="TAL"/>
              <w:rPr>
                <w:color w:val="000000"/>
                <w:sz w:val="16"/>
                <w:szCs w:val="16"/>
              </w:rPr>
            </w:pPr>
            <w:r w:rsidRPr="00C40039">
              <w:rPr>
                <w:color w:val="000000"/>
                <w:sz w:val="16"/>
                <w:szCs w:val="16"/>
              </w:rPr>
              <w:t>C3-244093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4DB205" w14:textId="77777777" w:rsidR="00BB7CF5" w:rsidRPr="00C40039" w:rsidRDefault="00BB7CF5" w:rsidP="005D5AAA">
            <w:pPr>
              <w:pStyle w:val="TAL"/>
              <w:rPr>
                <w:color w:val="000000"/>
                <w:sz w:val="16"/>
                <w:szCs w:val="16"/>
              </w:rPr>
            </w:pPr>
            <w:r w:rsidRPr="00C40039">
              <w:rPr>
                <w:color w:val="000000"/>
                <w:sz w:val="16"/>
                <w:szCs w:val="16"/>
              </w:rPr>
              <w:t>Align ENUM value and 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B32ED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1850A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DB2E7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92B218" w14:textId="77777777" w:rsidR="00BB7CF5" w:rsidRPr="00C40039" w:rsidRDefault="00BB7CF5" w:rsidP="005D5AAA">
            <w:pPr>
              <w:pStyle w:val="TAL"/>
              <w:rPr>
                <w:sz w:val="16"/>
                <w:szCs w:val="16"/>
              </w:rPr>
            </w:pPr>
            <w:r w:rsidRPr="00C40039">
              <w:rPr>
                <w:sz w:val="16"/>
                <w:szCs w:val="16"/>
              </w:rPr>
              <w:t>C3-244446</w:t>
            </w:r>
          </w:p>
        </w:tc>
      </w:tr>
      <w:tr w:rsidR="00BB7CF5" w:rsidRPr="00C40039" w14:paraId="0940009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93699C" w14:textId="77777777" w:rsidR="00BB7CF5" w:rsidRPr="00C40039" w:rsidRDefault="00BB7CF5" w:rsidP="005D5AAA">
            <w:pPr>
              <w:pStyle w:val="TAL"/>
              <w:rPr>
                <w:color w:val="000000"/>
                <w:sz w:val="16"/>
                <w:szCs w:val="16"/>
              </w:rPr>
            </w:pPr>
            <w:r w:rsidRPr="00C40039">
              <w:rPr>
                <w:color w:val="000000"/>
                <w:sz w:val="16"/>
                <w:szCs w:val="16"/>
              </w:rPr>
              <w:t>C3-244094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475565" w14:textId="77777777" w:rsidR="00BB7CF5" w:rsidRPr="00C40039" w:rsidRDefault="00BB7CF5" w:rsidP="005D5AAA">
            <w:pPr>
              <w:pStyle w:val="TAL"/>
              <w:rPr>
                <w:color w:val="000000"/>
                <w:sz w:val="16"/>
                <w:szCs w:val="16"/>
              </w:rPr>
            </w:pPr>
            <w:r w:rsidRPr="00C40039">
              <w:rPr>
                <w:color w:val="000000"/>
                <w:sz w:val="16"/>
                <w:szCs w:val="16"/>
              </w:rPr>
              <w:t>Align ENUM value and 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A3E7B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FD6A7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EB25E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1B2AA7" w14:textId="77777777" w:rsidR="00BB7CF5" w:rsidRPr="00C40039" w:rsidRDefault="00BB7CF5" w:rsidP="005D5AAA">
            <w:pPr>
              <w:pStyle w:val="TAL"/>
              <w:rPr>
                <w:sz w:val="16"/>
                <w:szCs w:val="16"/>
              </w:rPr>
            </w:pPr>
            <w:r w:rsidRPr="00C40039">
              <w:rPr>
                <w:sz w:val="16"/>
                <w:szCs w:val="16"/>
              </w:rPr>
              <w:t>C3-244447</w:t>
            </w:r>
          </w:p>
        </w:tc>
      </w:tr>
      <w:tr w:rsidR="00BB7CF5" w:rsidRPr="00C40039" w14:paraId="271C38E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62817B" w14:textId="77777777" w:rsidR="00BB7CF5" w:rsidRPr="00C40039" w:rsidRDefault="00BB7CF5" w:rsidP="005D5AAA">
            <w:pPr>
              <w:pStyle w:val="TAL"/>
              <w:rPr>
                <w:color w:val="000000"/>
                <w:sz w:val="16"/>
                <w:szCs w:val="16"/>
              </w:rPr>
            </w:pPr>
            <w:r w:rsidRPr="00C40039">
              <w:rPr>
                <w:color w:val="000000"/>
                <w:sz w:val="16"/>
                <w:szCs w:val="16"/>
              </w:rPr>
              <w:t>C3-244095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0E3E7A" w14:textId="77777777" w:rsidR="00BB7CF5" w:rsidRPr="00C40039" w:rsidRDefault="00BB7CF5" w:rsidP="005D5AAA">
            <w:pPr>
              <w:pStyle w:val="TAL"/>
              <w:rPr>
                <w:color w:val="000000"/>
                <w:sz w:val="16"/>
                <w:szCs w:val="16"/>
              </w:rPr>
            </w:pPr>
            <w:r w:rsidRPr="00C40039">
              <w:rPr>
                <w:color w:val="000000"/>
                <w:sz w:val="16"/>
                <w:szCs w:val="16"/>
              </w:rPr>
              <w:t xml:space="preserve">Support equipment identifier (PEI) in the </w:t>
            </w:r>
            <w:proofErr w:type="spellStart"/>
            <w:r w:rsidRPr="00C40039">
              <w:rPr>
                <w:color w:val="000000"/>
                <w:sz w:val="16"/>
                <w:szCs w:val="16"/>
              </w:rPr>
              <w:t>MonitoringEventReport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7F8C49"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35AEAE"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7AFAB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F200F9" w14:textId="77777777" w:rsidR="00BB7CF5" w:rsidRPr="00C40039" w:rsidRDefault="00BB7CF5" w:rsidP="005D5AAA">
            <w:pPr>
              <w:pStyle w:val="TAL"/>
              <w:rPr>
                <w:sz w:val="16"/>
                <w:szCs w:val="16"/>
              </w:rPr>
            </w:pPr>
          </w:p>
        </w:tc>
      </w:tr>
      <w:tr w:rsidR="00BB7CF5" w:rsidRPr="00C40039" w14:paraId="37DF807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BFFE11" w14:textId="77777777" w:rsidR="00BB7CF5" w:rsidRPr="00C40039" w:rsidRDefault="00BB7CF5" w:rsidP="005D5AAA">
            <w:pPr>
              <w:pStyle w:val="TAL"/>
              <w:rPr>
                <w:color w:val="000000"/>
                <w:sz w:val="16"/>
                <w:szCs w:val="16"/>
              </w:rPr>
            </w:pPr>
            <w:r w:rsidRPr="00C40039">
              <w:rPr>
                <w:color w:val="000000"/>
                <w:sz w:val="16"/>
                <w:szCs w:val="16"/>
              </w:rPr>
              <w:t>C3-244096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828739" w14:textId="77777777" w:rsidR="00BB7CF5" w:rsidRPr="00C40039" w:rsidRDefault="00BB7CF5" w:rsidP="005D5AAA">
            <w:pPr>
              <w:pStyle w:val="TAL"/>
              <w:rPr>
                <w:color w:val="000000"/>
                <w:sz w:val="16"/>
                <w:szCs w:val="16"/>
              </w:rPr>
            </w:pPr>
            <w:r w:rsidRPr="00C40039">
              <w:rPr>
                <w:color w:val="000000"/>
                <w:sz w:val="16"/>
                <w:szCs w:val="16"/>
              </w:rPr>
              <w:t>Clarify AF disabling encryption for roaming UE for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8A86A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5B832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C3B05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509136" w14:textId="77777777" w:rsidR="00BB7CF5" w:rsidRPr="00C40039" w:rsidRDefault="00BB7CF5" w:rsidP="005D5AAA">
            <w:pPr>
              <w:pStyle w:val="TAL"/>
              <w:rPr>
                <w:sz w:val="16"/>
                <w:szCs w:val="16"/>
              </w:rPr>
            </w:pPr>
            <w:r w:rsidRPr="00C40039">
              <w:rPr>
                <w:sz w:val="16"/>
                <w:szCs w:val="16"/>
              </w:rPr>
              <w:t>C3-244429</w:t>
            </w:r>
          </w:p>
        </w:tc>
      </w:tr>
      <w:tr w:rsidR="00BB7CF5" w:rsidRPr="00C40039" w14:paraId="3F67250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50F3E9" w14:textId="77777777" w:rsidR="00BB7CF5" w:rsidRPr="00C40039" w:rsidRDefault="00BB7CF5" w:rsidP="005D5AAA">
            <w:pPr>
              <w:pStyle w:val="TAL"/>
              <w:rPr>
                <w:color w:val="000000"/>
                <w:sz w:val="16"/>
                <w:szCs w:val="16"/>
              </w:rPr>
            </w:pPr>
            <w:r w:rsidRPr="00C40039">
              <w:rPr>
                <w:color w:val="000000"/>
                <w:sz w:val="16"/>
                <w:szCs w:val="16"/>
              </w:rPr>
              <w:t>C3-244097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A9E37A" w14:textId="77777777" w:rsidR="00BB7CF5" w:rsidRPr="00C40039" w:rsidRDefault="00BB7CF5" w:rsidP="005D5AAA">
            <w:pPr>
              <w:pStyle w:val="TAL"/>
              <w:rPr>
                <w:color w:val="000000"/>
                <w:sz w:val="16"/>
                <w:szCs w:val="16"/>
              </w:rPr>
            </w:pPr>
            <w:r w:rsidRPr="00C40039">
              <w:rPr>
                <w:color w:val="000000"/>
                <w:sz w:val="16"/>
                <w:szCs w:val="16"/>
              </w:rPr>
              <w:t>Corrections on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886AC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753B9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7D144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7E9001" w14:textId="77777777" w:rsidR="00BB7CF5" w:rsidRPr="00C40039" w:rsidRDefault="00BB7CF5" w:rsidP="005D5AAA">
            <w:pPr>
              <w:pStyle w:val="TAL"/>
              <w:rPr>
                <w:sz w:val="16"/>
                <w:szCs w:val="16"/>
              </w:rPr>
            </w:pPr>
            <w:r w:rsidRPr="00C40039">
              <w:rPr>
                <w:sz w:val="16"/>
                <w:szCs w:val="16"/>
              </w:rPr>
              <w:t>C3-244527</w:t>
            </w:r>
          </w:p>
        </w:tc>
      </w:tr>
      <w:tr w:rsidR="00BB7CF5" w:rsidRPr="00C40039" w14:paraId="0085915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04F70D" w14:textId="77777777" w:rsidR="00BB7CF5" w:rsidRPr="00C40039" w:rsidRDefault="00BB7CF5" w:rsidP="005D5AAA">
            <w:pPr>
              <w:pStyle w:val="TAL"/>
              <w:rPr>
                <w:color w:val="000000"/>
                <w:sz w:val="16"/>
                <w:szCs w:val="16"/>
              </w:rPr>
            </w:pPr>
            <w:r w:rsidRPr="00C40039">
              <w:rPr>
                <w:color w:val="000000"/>
                <w:sz w:val="16"/>
                <w:szCs w:val="16"/>
              </w:rPr>
              <w:t>C3-244098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86A8AF" w14:textId="77777777" w:rsidR="00BB7CF5" w:rsidRPr="00C40039" w:rsidRDefault="00BB7CF5" w:rsidP="005D5AAA">
            <w:pPr>
              <w:pStyle w:val="TAL"/>
              <w:rPr>
                <w:color w:val="000000"/>
                <w:sz w:val="16"/>
                <w:szCs w:val="16"/>
              </w:rPr>
            </w:pPr>
            <w:r w:rsidRPr="00C40039">
              <w:rPr>
                <w:color w:val="000000"/>
                <w:sz w:val="16"/>
                <w:szCs w:val="16"/>
              </w:rPr>
              <w:t>Corrections on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01F7E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90007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6F44E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B4148E" w14:textId="77777777" w:rsidR="00BB7CF5" w:rsidRPr="00C40039" w:rsidRDefault="00BB7CF5" w:rsidP="005D5AAA">
            <w:pPr>
              <w:pStyle w:val="TAL"/>
              <w:rPr>
                <w:sz w:val="16"/>
                <w:szCs w:val="16"/>
              </w:rPr>
            </w:pPr>
            <w:r w:rsidRPr="00C40039">
              <w:rPr>
                <w:sz w:val="16"/>
                <w:szCs w:val="16"/>
              </w:rPr>
              <w:t>C3-244528</w:t>
            </w:r>
          </w:p>
        </w:tc>
      </w:tr>
      <w:tr w:rsidR="00BB7CF5" w:rsidRPr="00C40039" w14:paraId="460852E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254C90" w14:textId="77777777" w:rsidR="00BB7CF5" w:rsidRPr="00C40039" w:rsidRDefault="00BB7CF5" w:rsidP="005D5AAA">
            <w:pPr>
              <w:pStyle w:val="TAL"/>
              <w:rPr>
                <w:color w:val="000000"/>
                <w:sz w:val="16"/>
                <w:szCs w:val="16"/>
              </w:rPr>
            </w:pPr>
            <w:r w:rsidRPr="00C40039">
              <w:rPr>
                <w:color w:val="000000"/>
                <w:sz w:val="16"/>
                <w:szCs w:val="16"/>
              </w:rPr>
              <w:t>C3-244099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F6EC41" w14:textId="77777777" w:rsidR="00BB7CF5" w:rsidRPr="00C40039" w:rsidRDefault="00BB7CF5" w:rsidP="005D5AAA">
            <w:pPr>
              <w:pStyle w:val="TAL"/>
              <w:rPr>
                <w:color w:val="000000"/>
                <w:sz w:val="16"/>
                <w:szCs w:val="16"/>
              </w:rPr>
            </w:pPr>
            <w:r w:rsidRPr="00C40039">
              <w:rPr>
                <w:color w:val="000000"/>
                <w:sz w:val="16"/>
                <w:szCs w:val="16"/>
              </w:rPr>
              <w:t xml:space="preserve">Corrections on </w:t>
            </w:r>
            <w:proofErr w:type="spellStart"/>
            <w:r w:rsidRPr="00C40039">
              <w:rPr>
                <w:color w:val="000000"/>
                <w:sz w:val="16"/>
                <w:szCs w:val="16"/>
              </w:rPr>
              <w:t>MemberUESelectionAssistance</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D26AF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5D826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5FB37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755346" w14:textId="77777777" w:rsidR="00BB7CF5" w:rsidRPr="00C40039" w:rsidRDefault="00BB7CF5" w:rsidP="005D5AAA">
            <w:pPr>
              <w:pStyle w:val="TAL"/>
              <w:rPr>
                <w:sz w:val="16"/>
                <w:szCs w:val="16"/>
              </w:rPr>
            </w:pPr>
          </w:p>
        </w:tc>
      </w:tr>
      <w:tr w:rsidR="00BB7CF5" w:rsidRPr="00C40039" w14:paraId="22A5B99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60999E" w14:textId="77777777" w:rsidR="00BB7CF5" w:rsidRPr="00C40039" w:rsidRDefault="00BB7CF5" w:rsidP="005D5AAA">
            <w:pPr>
              <w:pStyle w:val="TAL"/>
              <w:rPr>
                <w:color w:val="000000"/>
                <w:sz w:val="16"/>
                <w:szCs w:val="16"/>
              </w:rPr>
            </w:pPr>
            <w:r w:rsidRPr="00C40039">
              <w:rPr>
                <w:color w:val="000000"/>
                <w:sz w:val="16"/>
                <w:szCs w:val="16"/>
              </w:rPr>
              <w:t>C3-244100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F2235B" w14:textId="77777777" w:rsidR="00BB7CF5" w:rsidRPr="00C40039" w:rsidRDefault="00BB7CF5" w:rsidP="005D5AAA">
            <w:pPr>
              <w:pStyle w:val="TAL"/>
              <w:rPr>
                <w:color w:val="000000"/>
                <w:sz w:val="16"/>
                <w:szCs w:val="16"/>
              </w:rPr>
            </w:pPr>
            <w:r w:rsidRPr="00C40039">
              <w:rPr>
                <w:color w:val="000000"/>
                <w:sz w:val="16"/>
                <w:szCs w:val="16"/>
              </w:rPr>
              <w:t>Corrections on the event name of data volume transfer time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43358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6A0D6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90340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29D38E" w14:textId="77777777" w:rsidR="00BB7CF5" w:rsidRPr="00C40039" w:rsidRDefault="00BB7CF5" w:rsidP="005D5AAA">
            <w:pPr>
              <w:pStyle w:val="TAL"/>
              <w:rPr>
                <w:sz w:val="16"/>
                <w:szCs w:val="16"/>
              </w:rPr>
            </w:pPr>
          </w:p>
        </w:tc>
      </w:tr>
      <w:tr w:rsidR="00BB7CF5" w:rsidRPr="00C40039" w14:paraId="77C3829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CDA8E0" w14:textId="77777777" w:rsidR="00BB7CF5" w:rsidRPr="00C40039" w:rsidRDefault="00BB7CF5" w:rsidP="005D5AAA">
            <w:pPr>
              <w:pStyle w:val="TAL"/>
              <w:rPr>
                <w:color w:val="000000"/>
                <w:sz w:val="16"/>
                <w:szCs w:val="16"/>
              </w:rPr>
            </w:pPr>
            <w:r w:rsidRPr="00C40039">
              <w:rPr>
                <w:color w:val="000000"/>
                <w:sz w:val="16"/>
                <w:szCs w:val="16"/>
              </w:rPr>
              <w:t>C3-244101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D47D1B" w14:textId="77777777" w:rsidR="00BB7CF5" w:rsidRPr="00C40039" w:rsidRDefault="00BB7CF5" w:rsidP="005D5AAA">
            <w:pPr>
              <w:pStyle w:val="TAL"/>
              <w:rPr>
                <w:color w:val="000000"/>
                <w:sz w:val="16"/>
                <w:szCs w:val="16"/>
              </w:rPr>
            </w:pPr>
            <w:r w:rsidRPr="00C40039">
              <w:rPr>
                <w:color w:val="000000"/>
                <w:sz w:val="16"/>
                <w:szCs w:val="16"/>
              </w:rPr>
              <w:t xml:space="preserve">Fix the misalignment for </w:t>
            </w:r>
            <w:proofErr w:type="spellStart"/>
            <w:r w:rsidRPr="00C40039">
              <w:rPr>
                <w:color w:val="000000"/>
                <w:sz w:val="16"/>
                <w:szCs w:val="16"/>
              </w:rPr>
              <w:t>Nnwdaf_EventsSubscription</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D0459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0A379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04CE7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708C50" w14:textId="77777777" w:rsidR="00BB7CF5" w:rsidRPr="00C40039" w:rsidRDefault="00BB7CF5" w:rsidP="005D5AAA">
            <w:pPr>
              <w:pStyle w:val="TAL"/>
              <w:rPr>
                <w:sz w:val="16"/>
                <w:szCs w:val="16"/>
              </w:rPr>
            </w:pPr>
          </w:p>
        </w:tc>
      </w:tr>
      <w:tr w:rsidR="00BB7CF5" w:rsidRPr="00C40039" w14:paraId="2D9AB6D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750D02" w14:textId="77777777" w:rsidR="00BB7CF5" w:rsidRPr="00C40039" w:rsidRDefault="00BB7CF5" w:rsidP="005D5AAA">
            <w:pPr>
              <w:pStyle w:val="TAL"/>
              <w:rPr>
                <w:color w:val="000000"/>
                <w:sz w:val="16"/>
                <w:szCs w:val="16"/>
              </w:rPr>
            </w:pPr>
            <w:r w:rsidRPr="00C40039">
              <w:rPr>
                <w:color w:val="000000"/>
                <w:sz w:val="16"/>
                <w:szCs w:val="16"/>
              </w:rPr>
              <w:t>C3-244102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80C3D7" w14:textId="77777777" w:rsidR="00BB7CF5" w:rsidRPr="00C40039" w:rsidRDefault="00BB7CF5" w:rsidP="005D5AAA">
            <w:pPr>
              <w:pStyle w:val="TAL"/>
              <w:rPr>
                <w:color w:val="000000"/>
                <w:sz w:val="16"/>
                <w:szCs w:val="16"/>
              </w:rPr>
            </w:pPr>
            <w:r w:rsidRPr="00C40039">
              <w:rPr>
                <w:color w:val="000000"/>
                <w:sz w:val="16"/>
                <w:szCs w:val="16"/>
              </w:rPr>
              <w:t>Discussion on CT aspects of Phase 3 for UAS, UAV and UAM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E5FF3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7C172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91F66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A6E48C" w14:textId="77777777" w:rsidR="00BB7CF5" w:rsidRPr="00C40039" w:rsidRDefault="00BB7CF5" w:rsidP="005D5AAA">
            <w:pPr>
              <w:pStyle w:val="TAL"/>
              <w:rPr>
                <w:sz w:val="16"/>
                <w:szCs w:val="16"/>
              </w:rPr>
            </w:pPr>
          </w:p>
        </w:tc>
      </w:tr>
      <w:tr w:rsidR="00BB7CF5" w:rsidRPr="00C40039" w14:paraId="40C1EB8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65F442" w14:textId="77777777" w:rsidR="00BB7CF5" w:rsidRPr="00C40039" w:rsidRDefault="00BB7CF5" w:rsidP="005D5AAA">
            <w:pPr>
              <w:pStyle w:val="TAL"/>
              <w:rPr>
                <w:color w:val="000000"/>
                <w:sz w:val="16"/>
                <w:szCs w:val="16"/>
              </w:rPr>
            </w:pPr>
            <w:r w:rsidRPr="00C40039">
              <w:rPr>
                <w:color w:val="000000"/>
                <w:sz w:val="16"/>
                <w:szCs w:val="16"/>
              </w:rPr>
              <w:t>C3-244103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5855C1" w14:textId="77777777" w:rsidR="00BB7CF5" w:rsidRPr="00C40039" w:rsidRDefault="00BB7CF5" w:rsidP="005D5AAA">
            <w:pPr>
              <w:pStyle w:val="TAL"/>
              <w:rPr>
                <w:color w:val="000000"/>
                <w:sz w:val="16"/>
                <w:szCs w:val="16"/>
              </w:rPr>
            </w:pPr>
            <w:r w:rsidRPr="00C40039">
              <w:rPr>
                <w:color w:val="000000"/>
                <w:sz w:val="16"/>
                <w:szCs w:val="16"/>
              </w:rPr>
              <w:t>New WID on CT Aspects of Phase 3 for UAS, UAV and UAM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DE956B"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170E93" w14:textId="77777777" w:rsidR="00BB7CF5" w:rsidRPr="00C40039" w:rsidRDefault="00BB7CF5" w:rsidP="005D5AAA">
            <w:pPr>
              <w:pStyle w:val="TAL"/>
              <w:rPr>
                <w:color w:val="000000"/>
                <w:sz w:val="16"/>
                <w:szCs w:val="16"/>
              </w:rPr>
            </w:pPr>
            <w:r w:rsidRPr="00C40039">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96FC0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4FCEEA" w14:textId="77777777" w:rsidR="00BB7CF5" w:rsidRPr="00C40039" w:rsidRDefault="00BB7CF5" w:rsidP="005D5AAA">
            <w:pPr>
              <w:pStyle w:val="TAL"/>
              <w:rPr>
                <w:sz w:val="16"/>
                <w:szCs w:val="16"/>
              </w:rPr>
            </w:pPr>
          </w:p>
        </w:tc>
      </w:tr>
      <w:tr w:rsidR="00BB7CF5" w:rsidRPr="00C40039" w14:paraId="3DD3BC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768CDC" w14:textId="77777777" w:rsidR="00BB7CF5" w:rsidRPr="00C40039" w:rsidRDefault="00BB7CF5" w:rsidP="005D5AAA">
            <w:pPr>
              <w:pStyle w:val="TAL"/>
              <w:rPr>
                <w:color w:val="000000"/>
                <w:sz w:val="16"/>
                <w:szCs w:val="16"/>
              </w:rPr>
            </w:pPr>
            <w:r w:rsidRPr="00C40039">
              <w:rPr>
                <w:color w:val="000000"/>
                <w:sz w:val="16"/>
                <w:szCs w:val="16"/>
              </w:rPr>
              <w:t>C3-244104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06D1CD" w14:textId="77777777" w:rsidR="00BB7CF5" w:rsidRPr="00C40039" w:rsidRDefault="00BB7CF5" w:rsidP="005D5AAA">
            <w:pPr>
              <w:pStyle w:val="TAL"/>
              <w:rPr>
                <w:color w:val="000000"/>
                <w:sz w:val="16"/>
                <w:szCs w:val="16"/>
              </w:rPr>
            </w:pPr>
            <w:r w:rsidRPr="00C40039">
              <w:rPr>
                <w:color w:val="000000"/>
                <w:sz w:val="16"/>
                <w:szCs w:val="16"/>
              </w:rPr>
              <w:t>Discussion on ADAES documentation based on Stage 2 requirements in Release-19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AB854E"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25E76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2AA9F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C64862" w14:textId="77777777" w:rsidR="00BB7CF5" w:rsidRPr="00C40039" w:rsidRDefault="00BB7CF5" w:rsidP="005D5AAA">
            <w:pPr>
              <w:pStyle w:val="TAL"/>
              <w:rPr>
                <w:sz w:val="16"/>
                <w:szCs w:val="16"/>
              </w:rPr>
            </w:pPr>
          </w:p>
        </w:tc>
      </w:tr>
      <w:tr w:rsidR="00BB7CF5" w:rsidRPr="00C40039" w14:paraId="134819A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F4860B" w14:textId="77777777" w:rsidR="00BB7CF5" w:rsidRPr="00C40039" w:rsidRDefault="00BB7CF5" w:rsidP="005D5AAA">
            <w:pPr>
              <w:pStyle w:val="TAL"/>
              <w:rPr>
                <w:color w:val="000000"/>
                <w:sz w:val="16"/>
                <w:szCs w:val="16"/>
              </w:rPr>
            </w:pPr>
            <w:r w:rsidRPr="00C40039">
              <w:rPr>
                <w:color w:val="000000"/>
                <w:sz w:val="16"/>
                <w:szCs w:val="16"/>
              </w:rPr>
              <w:t>C3-244105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C74FA2" w14:textId="77777777" w:rsidR="00BB7CF5" w:rsidRPr="00C40039" w:rsidRDefault="00BB7CF5" w:rsidP="005D5AAA">
            <w:pPr>
              <w:pStyle w:val="TAL"/>
              <w:rPr>
                <w:color w:val="000000"/>
                <w:sz w:val="16"/>
                <w:szCs w:val="16"/>
              </w:rPr>
            </w:pPr>
            <w:r w:rsidRPr="00C40039">
              <w:rPr>
                <w:color w:val="000000"/>
                <w:sz w:val="16"/>
                <w:szCs w:val="16"/>
              </w:rPr>
              <w:t>New WID on CT Aspects of Rel-19 ADAES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46A23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CAD455"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40700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15E03B" w14:textId="77777777" w:rsidR="00BB7CF5" w:rsidRPr="00C40039" w:rsidRDefault="00BB7CF5" w:rsidP="005D5AAA">
            <w:pPr>
              <w:pStyle w:val="TAL"/>
              <w:rPr>
                <w:sz w:val="16"/>
                <w:szCs w:val="16"/>
              </w:rPr>
            </w:pPr>
            <w:r w:rsidRPr="00C40039">
              <w:rPr>
                <w:sz w:val="16"/>
                <w:szCs w:val="16"/>
              </w:rPr>
              <w:t>C3-244578</w:t>
            </w:r>
          </w:p>
        </w:tc>
      </w:tr>
      <w:tr w:rsidR="00BB7CF5" w:rsidRPr="00C40039" w14:paraId="4A50436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0D6D9E" w14:textId="77777777" w:rsidR="00BB7CF5" w:rsidRPr="00C40039" w:rsidRDefault="00BB7CF5" w:rsidP="005D5AAA">
            <w:pPr>
              <w:pStyle w:val="TAL"/>
              <w:rPr>
                <w:color w:val="000000"/>
                <w:sz w:val="16"/>
                <w:szCs w:val="16"/>
              </w:rPr>
            </w:pPr>
            <w:r w:rsidRPr="00C40039">
              <w:rPr>
                <w:color w:val="000000"/>
                <w:sz w:val="16"/>
                <w:szCs w:val="16"/>
              </w:rPr>
              <w:lastRenderedPageBreak/>
              <w:t>C3-244106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331E97" w14:textId="77777777" w:rsidR="00BB7CF5" w:rsidRPr="00C40039" w:rsidRDefault="00BB7CF5" w:rsidP="005D5AAA">
            <w:pPr>
              <w:pStyle w:val="TAL"/>
              <w:rPr>
                <w:color w:val="000000"/>
                <w:sz w:val="16"/>
                <w:szCs w:val="16"/>
              </w:rPr>
            </w:pPr>
            <w:r w:rsidRPr="00C40039">
              <w:rPr>
                <w:color w:val="000000"/>
                <w:sz w:val="16"/>
                <w:szCs w:val="16"/>
              </w:rPr>
              <w:t>GMEC applicability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2958A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3BCC2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14A06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5A8941" w14:textId="77777777" w:rsidR="00BB7CF5" w:rsidRPr="00C40039" w:rsidRDefault="00BB7CF5" w:rsidP="005D5AAA">
            <w:pPr>
              <w:pStyle w:val="TAL"/>
              <w:rPr>
                <w:sz w:val="16"/>
                <w:szCs w:val="16"/>
              </w:rPr>
            </w:pPr>
            <w:r w:rsidRPr="00C40039">
              <w:rPr>
                <w:sz w:val="16"/>
                <w:szCs w:val="16"/>
              </w:rPr>
              <w:t>C3-244525</w:t>
            </w:r>
          </w:p>
        </w:tc>
      </w:tr>
      <w:tr w:rsidR="00BB7CF5" w:rsidRPr="00C40039" w14:paraId="1E9BF29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378B03" w14:textId="77777777" w:rsidR="00BB7CF5" w:rsidRPr="00C40039" w:rsidRDefault="00BB7CF5" w:rsidP="005D5AAA">
            <w:pPr>
              <w:pStyle w:val="TAL"/>
              <w:rPr>
                <w:color w:val="000000"/>
                <w:sz w:val="16"/>
                <w:szCs w:val="16"/>
              </w:rPr>
            </w:pPr>
            <w:r w:rsidRPr="00C40039">
              <w:rPr>
                <w:color w:val="000000"/>
                <w:sz w:val="16"/>
                <w:szCs w:val="16"/>
              </w:rPr>
              <w:t>C3-244107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DCA078" w14:textId="77777777" w:rsidR="00BB7CF5" w:rsidRPr="00C40039" w:rsidRDefault="00BB7CF5" w:rsidP="005D5AAA">
            <w:pPr>
              <w:pStyle w:val="TAL"/>
              <w:rPr>
                <w:color w:val="000000"/>
                <w:sz w:val="16"/>
                <w:szCs w:val="16"/>
              </w:rPr>
            </w:pPr>
            <w:proofErr w:type="spellStart"/>
            <w:r w:rsidRPr="00C40039">
              <w:rPr>
                <w:color w:val="000000"/>
                <w:sz w:val="16"/>
                <w:szCs w:val="16"/>
              </w:rPr>
              <w:t>UrspEnforcementPduSession</w:t>
            </w:r>
            <w:proofErr w:type="spellEnd"/>
            <w:r w:rsidRPr="00C40039">
              <w:rPr>
                <w:color w:val="000000"/>
                <w:sz w:val="16"/>
                <w:szCs w:val="16"/>
              </w:rPr>
              <w:t xml:space="preserve"> Presence condition and miscellaneous changes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05062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C9782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1371A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FB9BFD" w14:textId="77777777" w:rsidR="00BB7CF5" w:rsidRPr="00C40039" w:rsidRDefault="00BB7CF5" w:rsidP="005D5AAA">
            <w:pPr>
              <w:pStyle w:val="TAL"/>
              <w:rPr>
                <w:sz w:val="16"/>
                <w:szCs w:val="16"/>
              </w:rPr>
            </w:pPr>
          </w:p>
        </w:tc>
      </w:tr>
      <w:tr w:rsidR="00BB7CF5" w:rsidRPr="00C40039" w14:paraId="77249EA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B70FE7" w14:textId="77777777" w:rsidR="00BB7CF5" w:rsidRPr="00C40039" w:rsidRDefault="00BB7CF5" w:rsidP="005D5AAA">
            <w:pPr>
              <w:pStyle w:val="TAL"/>
              <w:rPr>
                <w:color w:val="000000"/>
                <w:sz w:val="16"/>
                <w:szCs w:val="16"/>
              </w:rPr>
            </w:pPr>
            <w:r w:rsidRPr="00C40039">
              <w:rPr>
                <w:color w:val="000000"/>
                <w:sz w:val="16"/>
                <w:szCs w:val="16"/>
              </w:rPr>
              <w:t>C3-244108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EA0AD4" w14:textId="77777777" w:rsidR="00BB7CF5" w:rsidRPr="00C40039" w:rsidRDefault="00BB7CF5" w:rsidP="005D5AAA">
            <w:pPr>
              <w:pStyle w:val="TAL"/>
              <w:rPr>
                <w:color w:val="000000"/>
                <w:sz w:val="16"/>
                <w:szCs w:val="16"/>
              </w:rPr>
            </w:pPr>
            <w:r w:rsidRPr="00C40039">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AE2EC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462265"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A2782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E91703" w14:textId="77777777" w:rsidR="00BB7CF5" w:rsidRPr="00C40039" w:rsidRDefault="00BB7CF5" w:rsidP="005D5AAA">
            <w:pPr>
              <w:pStyle w:val="TAL"/>
              <w:rPr>
                <w:sz w:val="16"/>
                <w:szCs w:val="16"/>
              </w:rPr>
            </w:pPr>
          </w:p>
        </w:tc>
      </w:tr>
      <w:tr w:rsidR="00BB7CF5" w:rsidRPr="00C40039" w14:paraId="4091C9A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E6B72B" w14:textId="77777777" w:rsidR="00BB7CF5" w:rsidRPr="00C40039" w:rsidRDefault="00BB7CF5" w:rsidP="005D5AAA">
            <w:pPr>
              <w:pStyle w:val="TAL"/>
              <w:rPr>
                <w:color w:val="000000"/>
                <w:sz w:val="16"/>
                <w:szCs w:val="16"/>
              </w:rPr>
            </w:pPr>
            <w:r w:rsidRPr="00C40039">
              <w:rPr>
                <w:color w:val="000000"/>
                <w:sz w:val="16"/>
                <w:szCs w:val="16"/>
              </w:rPr>
              <w:t>C3-244109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0DD272" w14:textId="77777777" w:rsidR="00BB7CF5" w:rsidRPr="00C40039" w:rsidRDefault="00BB7CF5" w:rsidP="005D5AAA">
            <w:pPr>
              <w:pStyle w:val="TAL"/>
              <w:rPr>
                <w:color w:val="000000"/>
                <w:sz w:val="16"/>
                <w:szCs w:val="16"/>
              </w:rPr>
            </w:pPr>
            <w:r w:rsidRPr="00C40039">
              <w:rPr>
                <w:color w:val="000000"/>
                <w:sz w:val="16"/>
                <w:szCs w:val="16"/>
              </w:rPr>
              <w:t>Rel-19 Extended Reality and Media service Phase 2 WI status and plan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4F59D9"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36AC2E"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782C1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403DDB" w14:textId="77777777" w:rsidR="00BB7CF5" w:rsidRPr="00C40039" w:rsidRDefault="00BB7CF5" w:rsidP="005D5AAA">
            <w:pPr>
              <w:pStyle w:val="TAL"/>
              <w:rPr>
                <w:sz w:val="16"/>
                <w:szCs w:val="16"/>
              </w:rPr>
            </w:pPr>
          </w:p>
        </w:tc>
      </w:tr>
      <w:tr w:rsidR="00BB7CF5" w:rsidRPr="00C40039" w14:paraId="41B07BC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F31139" w14:textId="77777777" w:rsidR="00BB7CF5" w:rsidRPr="00C40039" w:rsidRDefault="00BB7CF5" w:rsidP="005D5AAA">
            <w:pPr>
              <w:pStyle w:val="TAL"/>
              <w:rPr>
                <w:color w:val="000000"/>
                <w:sz w:val="16"/>
                <w:szCs w:val="16"/>
              </w:rPr>
            </w:pPr>
            <w:r w:rsidRPr="00C40039">
              <w:rPr>
                <w:color w:val="000000"/>
                <w:sz w:val="16"/>
                <w:szCs w:val="16"/>
              </w:rPr>
              <w:t>C3-244110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E87899" w14:textId="77777777" w:rsidR="00BB7CF5" w:rsidRPr="00C40039" w:rsidRDefault="00BB7CF5" w:rsidP="005D5AAA">
            <w:pPr>
              <w:pStyle w:val="TAL"/>
              <w:rPr>
                <w:color w:val="000000"/>
                <w:sz w:val="16"/>
                <w:szCs w:val="16"/>
              </w:rPr>
            </w:pPr>
            <w:r w:rsidRPr="00C40039">
              <w:rPr>
                <w:color w:val="000000"/>
                <w:sz w:val="16"/>
                <w:szCs w:val="16"/>
              </w:rPr>
              <w:t xml:space="preserve">Individual resource retrieval of </w:t>
            </w:r>
            <w:proofErr w:type="spellStart"/>
            <w:r w:rsidRPr="00C40039">
              <w:rPr>
                <w:color w:val="000000"/>
                <w:sz w:val="16"/>
                <w:szCs w:val="16"/>
              </w:rPr>
              <w:t>UeIdMappingInfo</w:t>
            </w:r>
            <w:proofErr w:type="spellEnd"/>
            <w:r w:rsidRPr="00C40039">
              <w:rPr>
                <w:color w:val="000000"/>
                <w:sz w:val="16"/>
                <w:szCs w:val="16"/>
              </w:rPr>
              <w:t xml:space="preserve"> data type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67449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BF7235"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8D1FD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0A501E" w14:textId="77777777" w:rsidR="00BB7CF5" w:rsidRPr="00C40039" w:rsidRDefault="00BB7CF5" w:rsidP="005D5AAA">
            <w:pPr>
              <w:pStyle w:val="TAL"/>
              <w:rPr>
                <w:sz w:val="16"/>
                <w:szCs w:val="16"/>
              </w:rPr>
            </w:pPr>
          </w:p>
        </w:tc>
      </w:tr>
      <w:tr w:rsidR="00BB7CF5" w:rsidRPr="00C40039" w14:paraId="4AC8AA6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890B7C" w14:textId="77777777" w:rsidR="00BB7CF5" w:rsidRPr="00C40039" w:rsidRDefault="00BB7CF5" w:rsidP="005D5AAA">
            <w:pPr>
              <w:pStyle w:val="TAL"/>
              <w:rPr>
                <w:color w:val="000000"/>
                <w:sz w:val="16"/>
                <w:szCs w:val="16"/>
              </w:rPr>
            </w:pPr>
            <w:r w:rsidRPr="00C40039">
              <w:rPr>
                <w:color w:val="000000"/>
                <w:sz w:val="16"/>
                <w:szCs w:val="16"/>
              </w:rPr>
              <w:t>C3-244111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8A627F" w14:textId="77777777" w:rsidR="00BB7CF5" w:rsidRPr="00C40039" w:rsidRDefault="00BB7CF5" w:rsidP="005D5AAA">
            <w:pPr>
              <w:pStyle w:val="TAL"/>
              <w:rPr>
                <w:color w:val="000000"/>
                <w:sz w:val="16"/>
                <w:szCs w:val="16"/>
              </w:rPr>
            </w:pPr>
            <w:proofErr w:type="spellStart"/>
            <w:r w:rsidRPr="00C40039">
              <w:rPr>
                <w:color w:val="000000"/>
                <w:sz w:val="16"/>
                <w:szCs w:val="16"/>
              </w:rPr>
              <w:t>TransportProtocol</w:t>
            </w:r>
            <w:proofErr w:type="spellEnd"/>
            <w:r w:rsidRPr="00C40039">
              <w:rPr>
                <w:color w:val="000000"/>
                <w:sz w:val="16"/>
                <w:szCs w:val="16"/>
              </w:rPr>
              <w:t xml:space="preserve">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F182C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338BB8"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841A3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EE79F0" w14:textId="77777777" w:rsidR="00BB7CF5" w:rsidRPr="00C40039" w:rsidRDefault="00BB7CF5" w:rsidP="005D5AAA">
            <w:pPr>
              <w:pStyle w:val="TAL"/>
              <w:rPr>
                <w:sz w:val="16"/>
                <w:szCs w:val="16"/>
              </w:rPr>
            </w:pPr>
          </w:p>
        </w:tc>
      </w:tr>
      <w:tr w:rsidR="00BB7CF5" w:rsidRPr="00C40039" w14:paraId="3EF9282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3D1BF0" w14:textId="77777777" w:rsidR="00BB7CF5" w:rsidRPr="00C40039" w:rsidRDefault="00BB7CF5" w:rsidP="005D5AAA">
            <w:pPr>
              <w:pStyle w:val="TAL"/>
              <w:rPr>
                <w:color w:val="000000"/>
                <w:sz w:val="16"/>
                <w:szCs w:val="16"/>
              </w:rPr>
            </w:pPr>
            <w:r w:rsidRPr="00C40039">
              <w:rPr>
                <w:color w:val="000000"/>
                <w:sz w:val="16"/>
                <w:szCs w:val="16"/>
              </w:rPr>
              <w:t>C3-244112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6591B7" w14:textId="77777777" w:rsidR="00BB7CF5" w:rsidRPr="00C40039" w:rsidRDefault="00BB7CF5" w:rsidP="005D5AAA">
            <w:pPr>
              <w:pStyle w:val="TAL"/>
              <w:rPr>
                <w:color w:val="000000"/>
                <w:sz w:val="16"/>
                <w:szCs w:val="16"/>
              </w:rPr>
            </w:pPr>
            <w:r w:rsidRPr="00C40039">
              <w:rPr>
                <w:color w:val="000000"/>
                <w:sz w:val="16"/>
                <w:szCs w:val="16"/>
              </w:rPr>
              <w:t>Editors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93F6E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745C41"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03FD2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13D5AD" w14:textId="77777777" w:rsidR="00BB7CF5" w:rsidRPr="00C40039" w:rsidRDefault="00BB7CF5" w:rsidP="005D5AAA">
            <w:pPr>
              <w:pStyle w:val="TAL"/>
              <w:rPr>
                <w:sz w:val="16"/>
                <w:szCs w:val="16"/>
              </w:rPr>
            </w:pPr>
          </w:p>
        </w:tc>
      </w:tr>
      <w:tr w:rsidR="00BB7CF5" w:rsidRPr="00C40039" w14:paraId="389EA3C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859BD5" w14:textId="77777777" w:rsidR="00BB7CF5" w:rsidRPr="00C40039" w:rsidRDefault="00BB7CF5" w:rsidP="005D5AAA">
            <w:pPr>
              <w:pStyle w:val="TAL"/>
              <w:rPr>
                <w:color w:val="000000"/>
                <w:sz w:val="16"/>
                <w:szCs w:val="16"/>
              </w:rPr>
            </w:pPr>
            <w:r w:rsidRPr="00C40039">
              <w:rPr>
                <w:color w:val="000000"/>
                <w:sz w:val="16"/>
                <w:szCs w:val="16"/>
              </w:rPr>
              <w:t>C3-244113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B82167" w14:textId="77777777" w:rsidR="00BB7CF5" w:rsidRPr="00C40039" w:rsidRDefault="00BB7CF5" w:rsidP="005D5AAA">
            <w:pPr>
              <w:pStyle w:val="TAL"/>
              <w:rPr>
                <w:color w:val="000000"/>
                <w:sz w:val="16"/>
                <w:szCs w:val="16"/>
              </w:rPr>
            </w:pPr>
            <w:r w:rsidRPr="00C40039">
              <w:rPr>
                <w:color w:val="000000"/>
                <w:sz w:val="16"/>
                <w:szCs w:val="16"/>
              </w:rPr>
              <w:t>VLAN Service layer addition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E6635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7D7178"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76EE4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9FB991" w14:textId="77777777" w:rsidR="00BB7CF5" w:rsidRPr="00C40039" w:rsidRDefault="00BB7CF5" w:rsidP="005D5AAA">
            <w:pPr>
              <w:pStyle w:val="TAL"/>
              <w:rPr>
                <w:sz w:val="16"/>
                <w:szCs w:val="16"/>
              </w:rPr>
            </w:pPr>
          </w:p>
        </w:tc>
      </w:tr>
      <w:tr w:rsidR="00BB7CF5" w:rsidRPr="00C40039" w14:paraId="1E4A16F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FCDFCE" w14:textId="77777777" w:rsidR="00BB7CF5" w:rsidRPr="00C40039" w:rsidRDefault="00BB7CF5" w:rsidP="005D5AAA">
            <w:pPr>
              <w:pStyle w:val="TAL"/>
              <w:rPr>
                <w:color w:val="000000"/>
                <w:sz w:val="16"/>
                <w:szCs w:val="16"/>
              </w:rPr>
            </w:pPr>
            <w:r w:rsidRPr="00C40039">
              <w:rPr>
                <w:color w:val="000000"/>
                <w:sz w:val="16"/>
                <w:szCs w:val="16"/>
              </w:rPr>
              <w:t>C3-244114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22C09E" w14:textId="77777777" w:rsidR="00BB7CF5" w:rsidRPr="00C40039" w:rsidRDefault="00BB7CF5" w:rsidP="005D5AAA">
            <w:pPr>
              <w:pStyle w:val="TAL"/>
              <w:rPr>
                <w:color w:val="000000"/>
                <w:sz w:val="16"/>
                <w:szCs w:val="16"/>
              </w:rPr>
            </w:pPr>
            <w:r w:rsidRPr="00C40039">
              <w:rPr>
                <w:color w:val="000000"/>
                <w:sz w:val="16"/>
                <w:szCs w:val="16"/>
              </w:rPr>
              <w:t>PDTQ warning notification handling after HTTP DELETE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4464F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E2ED7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BDBB5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C9A84B" w14:textId="77777777" w:rsidR="00BB7CF5" w:rsidRPr="00C40039" w:rsidRDefault="00BB7CF5" w:rsidP="005D5AAA">
            <w:pPr>
              <w:pStyle w:val="TAL"/>
              <w:rPr>
                <w:sz w:val="16"/>
                <w:szCs w:val="16"/>
              </w:rPr>
            </w:pPr>
          </w:p>
        </w:tc>
      </w:tr>
      <w:tr w:rsidR="00BB7CF5" w:rsidRPr="00C40039" w14:paraId="1BFF908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60EEA2" w14:textId="77777777" w:rsidR="00BB7CF5" w:rsidRPr="00C40039" w:rsidRDefault="00BB7CF5" w:rsidP="005D5AAA">
            <w:pPr>
              <w:pStyle w:val="TAL"/>
              <w:rPr>
                <w:color w:val="000000"/>
                <w:sz w:val="16"/>
                <w:szCs w:val="16"/>
              </w:rPr>
            </w:pPr>
            <w:r w:rsidRPr="00C40039">
              <w:rPr>
                <w:color w:val="000000"/>
                <w:sz w:val="16"/>
                <w:szCs w:val="16"/>
              </w:rPr>
              <w:t>C3-244115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AF86F4" w14:textId="77777777" w:rsidR="00BB7CF5" w:rsidRPr="00C40039" w:rsidRDefault="00BB7CF5" w:rsidP="005D5AAA">
            <w:pPr>
              <w:pStyle w:val="TAL"/>
              <w:rPr>
                <w:color w:val="000000"/>
                <w:sz w:val="16"/>
                <w:szCs w:val="16"/>
              </w:rPr>
            </w:pPr>
            <w:r w:rsidRPr="00C40039">
              <w:rPr>
                <w:color w:val="000000"/>
                <w:sz w:val="16"/>
                <w:szCs w:val="16"/>
              </w:rPr>
              <w:t>Clarification on PDTQ selection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D9312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3EADCE"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9EAA7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FEE0B7" w14:textId="77777777" w:rsidR="00BB7CF5" w:rsidRPr="00C40039" w:rsidRDefault="00BB7CF5" w:rsidP="005D5AAA">
            <w:pPr>
              <w:pStyle w:val="TAL"/>
              <w:rPr>
                <w:sz w:val="16"/>
                <w:szCs w:val="16"/>
              </w:rPr>
            </w:pPr>
          </w:p>
        </w:tc>
      </w:tr>
      <w:tr w:rsidR="00BB7CF5" w:rsidRPr="00C40039" w14:paraId="1C4CFEE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580619" w14:textId="77777777" w:rsidR="00BB7CF5" w:rsidRPr="00C40039" w:rsidRDefault="00BB7CF5" w:rsidP="005D5AAA">
            <w:pPr>
              <w:pStyle w:val="TAL"/>
              <w:rPr>
                <w:color w:val="000000"/>
                <w:sz w:val="16"/>
                <w:szCs w:val="16"/>
              </w:rPr>
            </w:pPr>
            <w:r w:rsidRPr="00C40039">
              <w:rPr>
                <w:color w:val="000000"/>
                <w:sz w:val="16"/>
                <w:szCs w:val="16"/>
              </w:rPr>
              <w:t>C3-244116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EEC75E" w14:textId="77777777" w:rsidR="00BB7CF5" w:rsidRPr="00C40039" w:rsidRDefault="00BB7CF5" w:rsidP="005D5AAA">
            <w:pPr>
              <w:pStyle w:val="TAL"/>
              <w:rPr>
                <w:color w:val="000000"/>
                <w:sz w:val="16"/>
                <w:szCs w:val="16"/>
              </w:rPr>
            </w:pPr>
            <w:r w:rsidRPr="00C40039">
              <w:rPr>
                <w:color w:val="000000"/>
                <w:sz w:val="16"/>
                <w:szCs w:val="16"/>
              </w:rPr>
              <w:t>Clarification on PDTQ selection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635CA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E5738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8D5F6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92B595" w14:textId="77777777" w:rsidR="00BB7CF5" w:rsidRPr="00C40039" w:rsidRDefault="00BB7CF5" w:rsidP="005D5AAA">
            <w:pPr>
              <w:pStyle w:val="TAL"/>
              <w:rPr>
                <w:sz w:val="16"/>
                <w:szCs w:val="16"/>
              </w:rPr>
            </w:pPr>
            <w:r w:rsidRPr="00C40039">
              <w:rPr>
                <w:sz w:val="16"/>
                <w:szCs w:val="16"/>
              </w:rPr>
              <w:t>C3-244598</w:t>
            </w:r>
          </w:p>
        </w:tc>
      </w:tr>
      <w:tr w:rsidR="00BB7CF5" w:rsidRPr="00C40039" w14:paraId="1209306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DCB638" w14:textId="77777777" w:rsidR="00BB7CF5" w:rsidRPr="00C40039" w:rsidRDefault="00BB7CF5" w:rsidP="005D5AAA">
            <w:pPr>
              <w:pStyle w:val="TAL"/>
              <w:rPr>
                <w:color w:val="000000"/>
                <w:sz w:val="16"/>
                <w:szCs w:val="16"/>
              </w:rPr>
            </w:pPr>
            <w:r w:rsidRPr="00C40039">
              <w:rPr>
                <w:color w:val="000000"/>
                <w:sz w:val="16"/>
                <w:szCs w:val="16"/>
              </w:rPr>
              <w:t>C3-244117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47604E" w14:textId="77777777" w:rsidR="00BB7CF5" w:rsidRPr="00C40039" w:rsidRDefault="00BB7CF5" w:rsidP="005D5AAA">
            <w:pPr>
              <w:pStyle w:val="TAL"/>
              <w:rPr>
                <w:color w:val="000000"/>
                <w:sz w:val="16"/>
                <w:szCs w:val="16"/>
              </w:rPr>
            </w:pPr>
            <w:r w:rsidRPr="00C40039">
              <w:rPr>
                <w:color w:val="000000"/>
                <w:sz w:val="16"/>
                <w:szCs w:val="16"/>
              </w:rPr>
              <w:t>Data type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4661A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1C60C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B8FBA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9BBF5E" w14:textId="77777777" w:rsidR="00BB7CF5" w:rsidRPr="00C40039" w:rsidRDefault="00BB7CF5" w:rsidP="005D5AAA">
            <w:pPr>
              <w:pStyle w:val="TAL"/>
              <w:rPr>
                <w:sz w:val="16"/>
                <w:szCs w:val="16"/>
              </w:rPr>
            </w:pPr>
            <w:r w:rsidRPr="00C40039">
              <w:rPr>
                <w:sz w:val="16"/>
                <w:szCs w:val="16"/>
              </w:rPr>
              <w:t>C3-244434</w:t>
            </w:r>
          </w:p>
        </w:tc>
      </w:tr>
      <w:tr w:rsidR="00BB7CF5" w:rsidRPr="00C40039" w14:paraId="4285FCB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918156" w14:textId="77777777" w:rsidR="00BB7CF5" w:rsidRPr="00C40039" w:rsidRDefault="00BB7CF5" w:rsidP="005D5AAA">
            <w:pPr>
              <w:pStyle w:val="TAL"/>
              <w:rPr>
                <w:color w:val="000000"/>
                <w:sz w:val="16"/>
                <w:szCs w:val="16"/>
              </w:rPr>
            </w:pPr>
            <w:r w:rsidRPr="00C40039">
              <w:rPr>
                <w:color w:val="000000"/>
                <w:sz w:val="16"/>
                <w:szCs w:val="16"/>
              </w:rPr>
              <w:t>C3-244118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1B6508" w14:textId="77777777" w:rsidR="00BB7CF5" w:rsidRPr="00C40039" w:rsidRDefault="00BB7CF5" w:rsidP="005D5AAA">
            <w:pPr>
              <w:pStyle w:val="TAL"/>
              <w:rPr>
                <w:color w:val="000000"/>
                <w:sz w:val="16"/>
                <w:szCs w:val="16"/>
              </w:rPr>
            </w:pPr>
            <w:r w:rsidRPr="00C40039">
              <w:rPr>
                <w:color w:val="000000"/>
                <w:sz w:val="16"/>
                <w:szCs w:val="16"/>
              </w:rPr>
              <w:t>Editors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FFC4D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302DC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58D67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27EB99" w14:textId="77777777" w:rsidR="00BB7CF5" w:rsidRPr="00C40039" w:rsidRDefault="00BB7CF5" w:rsidP="005D5AAA">
            <w:pPr>
              <w:pStyle w:val="TAL"/>
              <w:rPr>
                <w:sz w:val="16"/>
                <w:szCs w:val="16"/>
              </w:rPr>
            </w:pPr>
          </w:p>
        </w:tc>
      </w:tr>
      <w:tr w:rsidR="00BB7CF5" w:rsidRPr="00C40039" w14:paraId="5744245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3BB6F1" w14:textId="77777777" w:rsidR="00BB7CF5" w:rsidRPr="00C40039" w:rsidRDefault="00BB7CF5" w:rsidP="005D5AAA">
            <w:pPr>
              <w:pStyle w:val="TAL"/>
              <w:rPr>
                <w:color w:val="000000"/>
                <w:sz w:val="16"/>
                <w:szCs w:val="16"/>
              </w:rPr>
            </w:pPr>
            <w:r w:rsidRPr="00C40039">
              <w:rPr>
                <w:color w:val="000000"/>
                <w:sz w:val="16"/>
                <w:szCs w:val="16"/>
              </w:rPr>
              <w:t>C3-244119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E60E92" w14:textId="77777777" w:rsidR="00BB7CF5" w:rsidRPr="00C40039" w:rsidRDefault="00BB7CF5" w:rsidP="005D5AAA">
            <w:pPr>
              <w:pStyle w:val="TAL"/>
              <w:rPr>
                <w:color w:val="000000"/>
                <w:sz w:val="16"/>
                <w:szCs w:val="16"/>
              </w:rPr>
            </w:pPr>
            <w:r w:rsidRPr="00C40039">
              <w:rPr>
                <w:color w:val="000000"/>
                <w:sz w:val="16"/>
                <w:szCs w:val="16"/>
              </w:rPr>
              <w:t>Editors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C9DAC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DA886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B0240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63BC85" w14:textId="77777777" w:rsidR="00BB7CF5" w:rsidRPr="00C40039" w:rsidRDefault="00BB7CF5" w:rsidP="005D5AAA">
            <w:pPr>
              <w:pStyle w:val="TAL"/>
              <w:rPr>
                <w:sz w:val="16"/>
                <w:szCs w:val="16"/>
              </w:rPr>
            </w:pPr>
          </w:p>
        </w:tc>
      </w:tr>
      <w:tr w:rsidR="00BB7CF5" w:rsidRPr="00C40039" w14:paraId="4E2BA58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32F844" w14:textId="77777777" w:rsidR="00BB7CF5" w:rsidRPr="00C40039" w:rsidRDefault="00BB7CF5" w:rsidP="005D5AAA">
            <w:pPr>
              <w:pStyle w:val="TAL"/>
              <w:rPr>
                <w:color w:val="000000"/>
                <w:sz w:val="16"/>
                <w:szCs w:val="16"/>
              </w:rPr>
            </w:pPr>
            <w:r w:rsidRPr="00C40039">
              <w:rPr>
                <w:color w:val="000000"/>
                <w:sz w:val="16"/>
                <w:szCs w:val="16"/>
              </w:rPr>
              <w:t>C3-244120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6B40A9" w14:textId="77777777" w:rsidR="00BB7CF5" w:rsidRPr="00C40039" w:rsidRDefault="00BB7CF5" w:rsidP="005D5AAA">
            <w:pPr>
              <w:pStyle w:val="TAL"/>
              <w:rPr>
                <w:color w:val="000000"/>
                <w:sz w:val="16"/>
                <w:szCs w:val="16"/>
              </w:rPr>
            </w:pPr>
            <w:r w:rsidRPr="00C40039">
              <w:rPr>
                <w:color w:val="000000"/>
                <w:sz w:val="16"/>
                <w:szCs w:val="16"/>
              </w:rPr>
              <w:t>(V-)(H-)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9C8C40"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BD7301"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F1BBA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B93B7B" w14:textId="77777777" w:rsidR="00BB7CF5" w:rsidRPr="00C40039" w:rsidRDefault="00BB7CF5" w:rsidP="005D5AAA">
            <w:pPr>
              <w:pStyle w:val="TAL"/>
              <w:rPr>
                <w:sz w:val="16"/>
                <w:szCs w:val="16"/>
              </w:rPr>
            </w:pPr>
          </w:p>
        </w:tc>
      </w:tr>
      <w:tr w:rsidR="00BB7CF5" w:rsidRPr="00C40039" w14:paraId="22174F3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7A8063" w14:textId="77777777" w:rsidR="00BB7CF5" w:rsidRPr="00C40039" w:rsidRDefault="00BB7CF5" w:rsidP="005D5AAA">
            <w:pPr>
              <w:pStyle w:val="TAL"/>
              <w:rPr>
                <w:color w:val="000000"/>
                <w:sz w:val="16"/>
                <w:szCs w:val="16"/>
              </w:rPr>
            </w:pPr>
            <w:r w:rsidRPr="00C40039">
              <w:rPr>
                <w:color w:val="000000"/>
                <w:sz w:val="16"/>
                <w:szCs w:val="16"/>
              </w:rPr>
              <w:t>C3-244121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9C4D54" w14:textId="77777777" w:rsidR="00BB7CF5" w:rsidRPr="00C40039" w:rsidRDefault="00BB7CF5" w:rsidP="005D5AAA">
            <w:pPr>
              <w:pStyle w:val="TAL"/>
              <w:rPr>
                <w:color w:val="000000"/>
                <w:sz w:val="16"/>
                <w:szCs w:val="16"/>
              </w:rPr>
            </w:pPr>
            <w:r w:rsidRPr="00C40039">
              <w:rPr>
                <w:color w:val="000000"/>
                <w:sz w:val="16"/>
                <w:szCs w:val="16"/>
              </w:rPr>
              <w:t>Wrong reused datatype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4F50A0"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D5046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16F46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AAFF78" w14:textId="77777777" w:rsidR="00BB7CF5" w:rsidRPr="00C40039" w:rsidRDefault="00BB7CF5" w:rsidP="005D5AAA">
            <w:pPr>
              <w:pStyle w:val="TAL"/>
              <w:rPr>
                <w:sz w:val="16"/>
                <w:szCs w:val="16"/>
              </w:rPr>
            </w:pPr>
          </w:p>
        </w:tc>
      </w:tr>
      <w:tr w:rsidR="00BB7CF5" w:rsidRPr="00C40039" w14:paraId="257AA32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47131F" w14:textId="77777777" w:rsidR="00BB7CF5" w:rsidRPr="00C40039" w:rsidRDefault="00BB7CF5" w:rsidP="005D5AAA">
            <w:pPr>
              <w:pStyle w:val="TAL"/>
              <w:rPr>
                <w:color w:val="000000"/>
                <w:sz w:val="16"/>
                <w:szCs w:val="16"/>
              </w:rPr>
            </w:pPr>
            <w:r w:rsidRPr="00C40039">
              <w:rPr>
                <w:color w:val="000000"/>
                <w:sz w:val="16"/>
                <w:szCs w:val="16"/>
              </w:rPr>
              <w:t>C3-244122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B58F2A" w14:textId="77777777" w:rsidR="00BB7CF5" w:rsidRPr="00C40039" w:rsidRDefault="00BB7CF5" w:rsidP="005D5AAA">
            <w:pPr>
              <w:pStyle w:val="TAL"/>
              <w:rPr>
                <w:color w:val="000000"/>
                <w:sz w:val="16"/>
                <w:szCs w:val="16"/>
              </w:rPr>
            </w:pPr>
            <w:r w:rsidRPr="00C40039">
              <w:rPr>
                <w:color w:val="000000"/>
                <w:sz w:val="16"/>
                <w:szCs w:val="16"/>
              </w:rPr>
              <w:t>QoS monitoring report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41FE5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C6753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8CA31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5A7657" w14:textId="77777777" w:rsidR="00BB7CF5" w:rsidRPr="00C40039" w:rsidRDefault="00BB7CF5" w:rsidP="005D5AAA">
            <w:pPr>
              <w:pStyle w:val="TAL"/>
              <w:rPr>
                <w:sz w:val="16"/>
                <w:szCs w:val="16"/>
              </w:rPr>
            </w:pPr>
            <w:r w:rsidRPr="00C40039">
              <w:rPr>
                <w:sz w:val="16"/>
                <w:szCs w:val="16"/>
              </w:rPr>
              <w:t>C3-244438</w:t>
            </w:r>
          </w:p>
        </w:tc>
      </w:tr>
      <w:tr w:rsidR="00BB7CF5" w:rsidRPr="00C40039" w14:paraId="5EE47C6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D2B855" w14:textId="77777777" w:rsidR="00BB7CF5" w:rsidRPr="00C40039" w:rsidRDefault="00BB7CF5" w:rsidP="005D5AAA">
            <w:pPr>
              <w:pStyle w:val="TAL"/>
              <w:rPr>
                <w:color w:val="000000"/>
                <w:sz w:val="16"/>
                <w:szCs w:val="16"/>
              </w:rPr>
            </w:pPr>
            <w:r w:rsidRPr="00C40039">
              <w:rPr>
                <w:color w:val="000000"/>
                <w:sz w:val="16"/>
                <w:szCs w:val="16"/>
              </w:rPr>
              <w:t>C3-244123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F67D8D" w14:textId="77777777" w:rsidR="00BB7CF5" w:rsidRPr="00C40039" w:rsidRDefault="00BB7CF5" w:rsidP="005D5AAA">
            <w:pPr>
              <w:pStyle w:val="TAL"/>
              <w:rPr>
                <w:color w:val="000000"/>
                <w:sz w:val="16"/>
                <w:szCs w:val="16"/>
              </w:rPr>
            </w:pPr>
            <w:r w:rsidRPr="00C40039">
              <w:rPr>
                <w:color w:val="000000"/>
                <w:sz w:val="16"/>
                <w:szCs w:val="16"/>
              </w:rPr>
              <w:t>Notification Type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3B80F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D019A4"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74771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0A0813" w14:textId="77777777" w:rsidR="00BB7CF5" w:rsidRPr="00C40039" w:rsidRDefault="00BB7CF5" w:rsidP="005D5AAA">
            <w:pPr>
              <w:pStyle w:val="TAL"/>
              <w:rPr>
                <w:sz w:val="16"/>
                <w:szCs w:val="16"/>
              </w:rPr>
            </w:pPr>
          </w:p>
        </w:tc>
      </w:tr>
      <w:tr w:rsidR="00BB7CF5" w:rsidRPr="00C40039" w14:paraId="3BA4EF2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851112" w14:textId="77777777" w:rsidR="00BB7CF5" w:rsidRPr="00C40039" w:rsidRDefault="00BB7CF5" w:rsidP="005D5AAA">
            <w:pPr>
              <w:pStyle w:val="TAL"/>
              <w:rPr>
                <w:color w:val="000000"/>
                <w:sz w:val="16"/>
                <w:szCs w:val="16"/>
              </w:rPr>
            </w:pPr>
            <w:r w:rsidRPr="00C40039">
              <w:rPr>
                <w:color w:val="000000"/>
                <w:sz w:val="16"/>
                <w:szCs w:val="16"/>
              </w:rPr>
              <w:t>C3-244124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ECCC56" w14:textId="77777777" w:rsidR="00BB7CF5" w:rsidRPr="00C40039" w:rsidRDefault="00BB7CF5" w:rsidP="005D5AAA">
            <w:pPr>
              <w:pStyle w:val="TAL"/>
              <w:rPr>
                <w:color w:val="000000"/>
                <w:sz w:val="16"/>
                <w:szCs w:val="16"/>
              </w:rPr>
            </w:pPr>
            <w:r w:rsidRPr="00C40039">
              <w:rPr>
                <w:color w:val="000000"/>
                <w:sz w:val="16"/>
                <w:szCs w:val="16"/>
              </w:rPr>
              <w:t>Removal of incorrect NOTE for QoS Monitoring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67CF32"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845D6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FEE5C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C2863F" w14:textId="77777777" w:rsidR="00BB7CF5" w:rsidRPr="00C40039" w:rsidRDefault="00BB7CF5" w:rsidP="005D5AAA">
            <w:pPr>
              <w:pStyle w:val="TAL"/>
              <w:rPr>
                <w:sz w:val="16"/>
                <w:szCs w:val="16"/>
              </w:rPr>
            </w:pPr>
          </w:p>
        </w:tc>
      </w:tr>
      <w:tr w:rsidR="00BB7CF5" w:rsidRPr="00C40039" w14:paraId="34A9EE6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76D9CC" w14:textId="77777777" w:rsidR="00BB7CF5" w:rsidRPr="00C40039" w:rsidRDefault="00BB7CF5" w:rsidP="005D5AAA">
            <w:pPr>
              <w:pStyle w:val="TAL"/>
              <w:rPr>
                <w:color w:val="000000"/>
                <w:sz w:val="16"/>
                <w:szCs w:val="16"/>
              </w:rPr>
            </w:pPr>
            <w:r w:rsidRPr="00C40039">
              <w:rPr>
                <w:color w:val="000000"/>
                <w:sz w:val="16"/>
                <w:szCs w:val="16"/>
              </w:rPr>
              <w:t>C3-244125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8E36E9" w14:textId="77777777" w:rsidR="00BB7CF5" w:rsidRPr="00C40039" w:rsidRDefault="00BB7CF5" w:rsidP="005D5AAA">
            <w:pPr>
              <w:pStyle w:val="TAL"/>
              <w:rPr>
                <w:color w:val="000000"/>
                <w:sz w:val="16"/>
                <w:szCs w:val="16"/>
              </w:rPr>
            </w:pPr>
            <w:r w:rsidRPr="00C40039">
              <w:rPr>
                <w:color w:val="000000"/>
                <w:sz w:val="16"/>
                <w:szCs w:val="16"/>
              </w:rPr>
              <w:t xml:space="preserve">Data type correction for </w:t>
            </w:r>
            <w:proofErr w:type="spellStart"/>
            <w:r w:rsidRPr="00C40039">
              <w:rPr>
                <w:color w:val="000000"/>
                <w:sz w:val="16"/>
                <w:szCs w:val="16"/>
              </w:rPr>
              <w:t>conThreshDl</w:t>
            </w:r>
            <w:proofErr w:type="spellEnd"/>
            <w:r w:rsidRPr="00C40039">
              <w:rPr>
                <w:color w:val="000000"/>
                <w:sz w:val="16"/>
                <w:szCs w:val="16"/>
              </w:rPr>
              <w:t xml:space="preserve"> and </w:t>
            </w:r>
            <w:proofErr w:type="spellStart"/>
            <w:r w:rsidRPr="00C40039">
              <w:rPr>
                <w:color w:val="000000"/>
                <w:sz w:val="16"/>
                <w:szCs w:val="16"/>
              </w:rPr>
              <w:t>conThreshUl</w:t>
            </w:r>
            <w:proofErr w:type="spellEnd"/>
            <w:r w:rsidRPr="00C40039">
              <w:rPr>
                <w:color w:val="000000"/>
                <w:sz w:val="16"/>
                <w:szCs w:val="16"/>
              </w:rPr>
              <w:t xml:space="preserve"> in </w:t>
            </w:r>
            <w:proofErr w:type="spellStart"/>
            <w:r w:rsidRPr="00C40039">
              <w:rPr>
                <w:color w:val="000000"/>
                <w:sz w:val="16"/>
                <w:szCs w:val="16"/>
              </w:rPr>
              <w:t>openAPI</w:t>
            </w:r>
            <w:proofErr w:type="spellEnd"/>
            <w:r w:rsidRPr="00C40039">
              <w:rPr>
                <w:color w:val="000000"/>
                <w:sz w:val="16"/>
                <w:szCs w:val="16"/>
              </w:rPr>
              <w:t xml:space="preserve">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DD4D47"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EA855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095D4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4B3E82" w14:textId="77777777" w:rsidR="00BB7CF5" w:rsidRPr="00C40039" w:rsidRDefault="00BB7CF5" w:rsidP="005D5AAA">
            <w:pPr>
              <w:pStyle w:val="TAL"/>
              <w:rPr>
                <w:sz w:val="16"/>
                <w:szCs w:val="16"/>
              </w:rPr>
            </w:pPr>
            <w:r w:rsidRPr="00C40039">
              <w:rPr>
                <w:sz w:val="16"/>
                <w:szCs w:val="16"/>
              </w:rPr>
              <w:t>C3-244466</w:t>
            </w:r>
          </w:p>
        </w:tc>
      </w:tr>
      <w:tr w:rsidR="00BB7CF5" w:rsidRPr="00C40039" w14:paraId="7C26BB5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2B8B8E" w14:textId="77777777" w:rsidR="00BB7CF5" w:rsidRPr="00C40039" w:rsidRDefault="00BB7CF5" w:rsidP="005D5AAA">
            <w:pPr>
              <w:pStyle w:val="TAL"/>
              <w:rPr>
                <w:color w:val="000000"/>
                <w:sz w:val="16"/>
                <w:szCs w:val="16"/>
              </w:rPr>
            </w:pPr>
            <w:r w:rsidRPr="00C40039">
              <w:rPr>
                <w:color w:val="000000"/>
                <w:sz w:val="16"/>
                <w:szCs w:val="16"/>
              </w:rPr>
              <w:t>C3-244126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95B1E1" w14:textId="77777777" w:rsidR="00BB7CF5" w:rsidRPr="00C40039" w:rsidRDefault="00BB7CF5" w:rsidP="005D5AAA">
            <w:pPr>
              <w:pStyle w:val="TAL"/>
              <w:rPr>
                <w:color w:val="000000"/>
                <w:sz w:val="16"/>
                <w:szCs w:val="16"/>
              </w:rPr>
            </w:pPr>
            <w:r w:rsidRPr="00C40039">
              <w:rPr>
                <w:color w:val="000000"/>
                <w:sz w:val="16"/>
                <w:szCs w:val="16"/>
              </w:rPr>
              <w:t xml:space="preserve">Completion of presence condition for </w:t>
            </w:r>
            <w:proofErr w:type="spellStart"/>
            <w:r w:rsidRPr="00C40039">
              <w:rPr>
                <w:color w:val="000000"/>
                <w:sz w:val="16"/>
                <w:szCs w:val="16"/>
              </w:rPr>
              <w:t>qosMonReports</w:t>
            </w:r>
            <w:proofErr w:type="spellEnd"/>
            <w:r w:rsidRPr="00C40039">
              <w:rPr>
                <w:color w:val="000000"/>
                <w:sz w:val="16"/>
                <w:szCs w:val="16"/>
              </w:rPr>
              <w:t xml:space="preserve"> and </w:t>
            </w:r>
            <w:proofErr w:type="spellStart"/>
            <w:r w:rsidRPr="00C40039">
              <w:rPr>
                <w:color w:val="000000"/>
                <w:sz w:val="16"/>
                <w:szCs w:val="16"/>
              </w:rPr>
              <w:t>congestReports</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D60923"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295C0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BD64D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D2918D" w14:textId="77777777" w:rsidR="00BB7CF5" w:rsidRPr="00C40039" w:rsidRDefault="00BB7CF5" w:rsidP="005D5AAA">
            <w:pPr>
              <w:pStyle w:val="TAL"/>
              <w:rPr>
                <w:sz w:val="16"/>
                <w:szCs w:val="16"/>
              </w:rPr>
            </w:pPr>
            <w:r w:rsidRPr="00C40039">
              <w:rPr>
                <w:sz w:val="16"/>
                <w:szCs w:val="16"/>
              </w:rPr>
              <w:t>C3-244439</w:t>
            </w:r>
          </w:p>
        </w:tc>
      </w:tr>
      <w:tr w:rsidR="00BB7CF5" w:rsidRPr="00C40039" w14:paraId="38BC9A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ECFE3F" w14:textId="77777777" w:rsidR="00BB7CF5" w:rsidRPr="00C40039" w:rsidRDefault="00BB7CF5" w:rsidP="005D5AAA">
            <w:pPr>
              <w:pStyle w:val="TAL"/>
              <w:rPr>
                <w:color w:val="000000"/>
                <w:sz w:val="16"/>
                <w:szCs w:val="16"/>
              </w:rPr>
            </w:pPr>
            <w:r w:rsidRPr="00C40039">
              <w:rPr>
                <w:color w:val="000000"/>
                <w:sz w:val="16"/>
                <w:szCs w:val="16"/>
              </w:rPr>
              <w:t>C3-244127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E29F69" w14:textId="77777777" w:rsidR="00BB7CF5" w:rsidRPr="00C40039" w:rsidRDefault="00BB7CF5" w:rsidP="005D5AAA">
            <w:pPr>
              <w:pStyle w:val="TAL"/>
              <w:rPr>
                <w:color w:val="000000"/>
                <w:sz w:val="16"/>
                <w:szCs w:val="16"/>
              </w:rPr>
            </w:pPr>
            <w:r w:rsidRPr="00C40039">
              <w:rPr>
                <w:color w:val="000000"/>
                <w:sz w:val="16"/>
                <w:szCs w:val="16"/>
              </w:rPr>
              <w:t xml:space="preserve">Data type correction for </w:t>
            </w:r>
            <w:proofErr w:type="spellStart"/>
            <w:r w:rsidRPr="00C40039">
              <w:rPr>
                <w:color w:val="000000"/>
                <w:sz w:val="16"/>
                <w:szCs w:val="16"/>
              </w:rPr>
              <w:t>ulConInfo</w:t>
            </w:r>
            <w:proofErr w:type="spellEnd"/>
            <w:r w:rsidRPr="00C40039">
              <w:rPr>
                <w:color w:val="000000"/>
                <w:sz w:val="16"/>
                <w:szCs w:val="16"/>
              </w:rPr>
              <w:t xml:space="preserve"> and </w:t>
            </w:r>
            <w:proofErr w:type="spellStart"/>
            <w:r w:rsidRPr="00C40039">
              <w:rPr>
                <w:color w:val="000000"/>
                <w:sz w:val="16"/>
                <w:szCs w:val="16"/>
              </w:rPr>
              <w:t>dlConInfo</w:t>
            </w:r>
            <w:proofErr w:type="spellEnd"/>
            <w:r w:rsidRPr="00C40039">
              <w:rPr>
                <w:color w:val="000000"/>
                <w:sz w:val="16"/>
                <w:szCs w:val="16"/>
              </w:rPr>
              <w:t xml:space="preserve"> in </w:t>
            </w:r>
            <w:proofErr w:type="spellStart"/>
            <w:r w:rsidRPr="00C40039">
              <w:rPr>
                <w:color w:val="000000"/>
                <w:sz w:val="16"/>
                <w:szCs w:val="16"/>
              </w:rPr>
              <w:t>openAPI</w:t>
            </w:r>
            <w:proofErr w:type="spellEnd"/>
            <w:r w:rsidRPr="00C40039">
              <w:rPr>
                <w:color w:val="000000"/>
                <w:sz w:val="16"/>
                <w:szCs w:val="16"/>
              </w:rPr>
              <w:t xml:space="preserve">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0A67F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43735B"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AD30D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388113" w14:textId="77777777" w:rsidR="00BB7CF5" w:rsidRPr="00C40039" w:rsidRDefault="00BB7CF5" w:rsidP="005D5AAA">
            <w:pPr>
              <w:pStyle w:val="TAL"/>
              <w:rPr>
                <w:sz w:val="16"/>
                <w:szCs w:val="16"/>
              </w:rPr>
            </w:pPr>
          </w:p>
        </w:tc>
      </w:tr>
      <w:tr w:rsidR="00BB7CF5" w:rsidRPr="00C40039" w14:paraId="799C951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75AB97" w14:textId="77777777" w:rsidR="00BB7CF5" w:rsidRPr="00C40039" w:rsidRDefault="00BB7CF5" w:rsidP="005D5AAA">
            <w:pPr>
              <w:pStyle w:val="TAL"/>
              <w:rPr>
                <w:color w:val="000000"/>
                <w:sz w:val="16"/>
                <w:szCs w:val="16"/>
              </w:rPr>
            </w:pPr>
            <w:r w:rsidRPr="00C40039">
              <w:rPr>
                <w:color w:val="000000"/>
                <w:sz w:val="16"/>
                <w:szCs w:val="16"/>
              </w:rPr>
              <w:t>C3-244128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4497BF" w14:textId="77777777" w:rsidR="00BB7CF5" w:rsidRPr="00C40039" w:rsidRDefault="00BB7CF5" w:rsidP="005D5AAA">
            <w:pPr>
              <w:pStyle w:val="TAL"/>
              <w:rPr>
                <w:color w:val="000000"/>
                <w:sz w:val="16"/>
                <w:szCs w:val="16"/>
              </w:rPr>
            </w:pPr>
            <w:r w:rsidRPr="00C40039">
              <w:rPr>
                <w:color w:val="000000"/>
                <w:sz w:val="16"/>
                <w:szCs w:val="16"/>
              </w:rPr>
              <w:t xml:space="preserve">Corrections related to </w:t>
            </w:r>
            <w:proofErr w:type="spellStart"/>
            <w:r w:rsidRPr="00C40039">
              <w:rPr>
                <w:color w:val="000000"/>
                <w:sz w:val="16"/>
                <w:szCs w:val="16"/>
              </w:rPr>
              <w:t>EnQoSMon</w:t>
            </w:r>
            <w:proofErr w:type="spellEnd"/>
            <w:r w:rsidRPr="00C40039">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7E56B2"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D0E27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8D26E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19674B" w14:textId="77777777" w:rsidR="00BB7CF5" w:rsidRPr="00C40039" w:rsidRDefault="00BB7CF5" w:rsidP="005D5AAA">
            <w:pPr>
              <w:pStyle w:val="TAL"/>
              <w:rPr>
                <w:sz w:val="16"/>
                <w:szCs w:val="16"/>
              </w:rPr>
            </w:pPr>
            <w:r w:rsidRPr="00C40039">
              <w:rPr>
                <w:sz w:val="16"/>
                <w:szCs w:val="16"/>
              </w:rPr>
              <w:t>C3-244467</w:t>
            </w:r>
          </w:p>
        </w:tc>
      </w:tr>
      <w:tr w:rsidR="00BB7CF5" w:rsidRPr="00C40039" w14:paraId="2DEBADF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1176D2" w14:textId="77777777" w:rsidR="00BB7CF5" w:rsidRPr="00C40039" w:rsidRDefault="00BB7CF5" w:rsidP="005D5AAA">
            <w:pPr>
              <w:pStyle w:val="TAL"/>
              <w:rPr>
                <w:color w:val="000000"/>
                <w:sz w:val="16"/>
                <w:szCs w:val="16"/>
              </w:rPr>
            </w:pPr>
            <w:r w:rsidRPr="00C40039">
              <w:rPr>
                <w:color w:val="000000"/>
                <w:sz w:val="16"/>
                <w:szCs w:val="16"/>
              </w:rPr>
              <w:t>C3-244129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07FE60" w14:textId="77777777" w:rsidR="00BB7CF5" w:rsidRPr="00C40039" w:rsidRDefault="00BB7CF5" w:rsidP="005D5AAA">
            <w:pPr>
              <w:pStyle w:val="TAL"/>
              <w:rPr>
                <w:color w:val="000000"/>
                <w:sz w:val="16"/>
                <w:szCs w:val="16"/>
              </w:rPr>
            </w:pPr>
            <w:r w:rsidRPr="00C40039">
              <w:rPr>
                <w:color w:val="000000"/>
                <w:sz w:val="16"/>
                <w:szCs w:val="16"/>
              </w:rPr>
              <w:t xml:space="preserve">Adding missing </w:t>
            </w:r>
            <w:proofErr w:type="spellStart"/>
            <w:r w:rsidRPr="00C40039">
              <w:rPr>
                <w:color w:val="000000"/>
                <w:sz w:val="16"/>
                <w:szCs w:val="16"/>
              </w:rPr>
              <w:t>cancelAccuInd</w:t>
            </w:r>
            <w:proofErr w:type="spellEnd"/>
            <w:r w:rsidRPr="00C40039">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B6898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C70C6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32ED9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D25AA0" w14:textId="77777777" w:rsidR="00BB7CF5" w:rsidRPr="00C40039" w:rsidRDefault="00BB7CF5" w:rsidP="005D5AAA">
            <w:pPr>
              <w:pStyle w:val="TAL"/>
              <w:rPr>
                <w:sz w:val="16"/>
                <w:szCs w:val="16"/>
              </w:rPr>
            </w:pPr>
            <w:r w:rsidRPr="00C40039">
              <w:rPr>
                <w:sz w:val="16"/>
                <w:szCs w:val="16"/>
              </w:rPr>
              <w:t>C3-244483</w:t>
            </w:r>
          </w:p>
        </w:tc>
      </w:tr>
      <w:tr w:rsidR="00BB7CF5" w:rsidRPr="00C40039" w14:paraId="64E0D8C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7E216B" w14:textId="77777777" w:rsidR="00BB7CF5" w:rsidRPr="00C40039" w:rsidRDefault="00BB7CF5" w:rsidP="005D5AAA">
            <w:pPr>
              <w:pStyle w:val="TAL"/>
              <w:rPr>
                <w:color w:val="000000"/>
                <w:sz w:val="16"/>
                <w:szCs w:val="16"/>
              </w:rPr>
            </w:pPr>
            <w:r w:rsidRPr="00C40039">
              <w:rPr>
                <w:color w:val="000000"/>
                <w:sz w:val="16"/>
                <w:szCs w:val="16"/>
              </w:rPr>
              <w:t>C3-244130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D4D84C" w14:textId="77777777" w:rsidR="00BB7CF5" w:rsidRPr="00C40039" w:rsidRDefault="00BB7CF5" w:rsidP="005D5AAA">
            <w:pPr>
              <w:pStyle w:val="TAL"/>
              <w:rPr>
                <w:color w:val="000000"/>
                <w:sz w:val="16"/>
                <w:szCs w:val="16"/>
              </w:rPr>
            </w:pPr>
            <w:r w:rsidRPr="00C40039">
              <w:rPr>
                <w:color w:val="000000"/>
                <w:sz w:val="16"/>
                <w:szCs w:val="16"/>
              </w:rPr>
              <w:t>Clarification on analytics accuracy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7A879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B09D9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9AC61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ADE2C0" w14:textId="77777777" w:rsidR="00BB7CF5" w:rsidRPr="00C40039" w:rsidRDefault="00BB7CF5" w:rsidP="005D5AAA">
            <w:pPr>
              <w:pStyle w:val="TAL"/>
              <w:rPr>
                <w:sz w:val="16"/>
                <w:szCs w:val="16"/>
              </w:rPr>
            </w:pPr>
          </w:p>
        </w:tc>
      </w:tr>
      <w:tr w:rsidR="00BB7CF5" w:rsidRPr="00C40039" w14:paraId="68B2C01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E871CE" w14:textId="77777777" w:rsidR="00BB7CF5" w:rsidRPr="00C40039" w:rsidRDefault="00BB7CF5" w:rsidP="005D5AAA">
            <w:pPr>
              <w:pStyle w:val="TAL"/>
              <w:rPr>
                <w:color w:val="000000"/>
                <w:sz w:val="16"/>
                <w:szCs w:val="16"/>
              </w:rPr>
            </w:pPr>
            <w:r w:rsidRPr="00C40039">
              <w:rPr>
                <w:color w:val="000000"/>
                <w:sz w:val="16"/>
                <w:szCs w:val="16"/>
              </w:rPr>
              <w:t>C3-244131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62B1D2" w14:textId="77777777" w:rsidR="00BB7CF5" w:rsidRPr="00C40039" w:rsidRDefault="00BB7CF5" w:rsidP="005D5AAA">
            <w:pPr>
              <w:pStyle w:val="TAL"/>
              <w:rPr>
                <w:color w:val="000000"/>
                <w:sz w:val="16"/>
                <w:szCs w:val="16"/>
              </w:rPr>
            </w:pPr>
            <w:r w:rsidRPr="00C40039">
              <w:rPr>
                <w:color w:val="000000"/>
                <w:sz w:val="16"/>
                <w:szCs w:val="16"/>
              </w:rPr>
              <w:t xml:space="preserve">Corrections of </w:t>
            </w:r>
            <w:proofErr w:type="spellStart"/>
            <w:r w:rsidRPr="00C40039">
              <w:rPr>
                <w:color w:val="000000"/>
                <w:sz w:val="16"/>
                <w:szCs w:val="16"/>
              </w:rPr>
              <w:t>DeletionAlert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4C91CB"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81DDA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223A3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215B27" w14:textId="77777777" w:rsidR="00BB7CF5" w:rsidRPr="00C40039" w:rsidRDefault="00BB7CF5" w:rsidP="005D5AAA">
            <w:pPr>
              <w:pStyle w:val="TAL"/>
              <w:rPr>
                <w:sz w:val="16"/>
                <w:szCs w:val="16"/>
              </w:rPr>
            </w:pPr>
          </w:p>
        </w:tc>
      </w:tr>
      <w:tr w:rsidR="00BB7CF5" w:rsidRPr="00C40039" w14:paraId="686D857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80BCF4" w14:textId="77777777" w:rsidR="00BB7CF5" w:rsidRPr="00C40039" w:rsidRDefault="00BB7CF5" w:rsidP="005D5AAA">
            <w:pPr>
              <w:pStyle w:val="TAL"/>
              <w:rPr>
                <w:color w:val="000000"/>
                <w:sz w:val="16"/>
                <w:szCs w:val="16"/>
              </w:rPr>
            </w:pPr>
            <w:r w:rsidRPr="00C40039">
              <w:rPr>
                <w:color w:val="000000"/>
                <w:sz w:val="16"/>
                <w:szCs w:val="16"/>
              </w:rPr>
              <w:t>C3-244132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DD9AC1" w14:textId="77777777" w:rsidR="00BB7CF5" w:rsidRPr="00C40039" w:rsidRDefault="00BB7CF5" w:rsidP="005D5AAA">
            <w:pPr>
              <w:pStyle w:val="TAL"/>
              <w:rPr>
                <w:color w:val="000000"/>
                <w:sz w:val="16"/>
                <w:szCs w:val="16"/>
              </w:rPr>
            </w:pPr>
            <w:r w:rsidRPr="00C40039">
              <w:rPr>
                <w:color w:val="000000"/>
                <w:sz w:val="16"/>
                <w:szCs w:val="16"/>
              </w:rPr>
              <w:t>feature negotiation between data consumer and target NWDAF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86CE36"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A196E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26F8F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2A7F97" w14:textId="77777777" w:rsidR="00BB7CF5" w:rsidRPr="00C40039" w:rsidRDefault="00BB7CF5" w:rsidP="005D5AAA">
            <w:pPr>
              <w:pStyle w:val="TAL"/>
              <w:rPr>
                <w:sz w:val="16"/>
                <w:szCs w:val="16"/>
              </w:rPr>
            </w:pPr>
            <w:r w:rsidRPr="00C40039">
              <w:rPr>
                <w:sz w:val="16"/>
                <w:szCs w:val="16"/>
              </w:rPr>
              <w:t>C3-244484</w:t>
            </w:r>
          </w:p>
        </w:tc>
      </w:tr>
      <w:tr w:rsidR="00BB7CF5" w:rsidRPr="00C40039" w14:paraId="64D0DCD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A7111C" w14:textId="77777777" w:rsidR="00BB7CF5" w:rsidRPr="00C40039" w:rsidRDefault="00BB7CF5" w:rsidP="005D5AAA">
            <w:pPr>
              <w:pStyle w:val="TAL"/>
              <w:rPr>
                <w:color w:val="000000"/>
                <w:sz w:val="16"/>
                <w:szCs w:val="16"/>
              </w:rPr>
            </w:pPr>
            <w:r w:rsidRPr="00C40039">
              <w:rPr>
                <w:color w:val="000000"/>
                <w:sz w:val="16"/>
                <w:szCs w:val="16"/>
              </w:rPr>
              <w:t>C3-244133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482CF3" w14:textId="77777777" w:rsidR="00BB7CF5" w:rsidRPr="00C40039" w:rsidRDefault="00BB7CF5" w:rsidP="005D5AAA">
            <w:pPr>
              <w:pStyle w:val="TAL"/>
              <w:rPr>
                <w:color w:val="000000"/>
                <w:sz w:val="16"/>
                <w:szCs w:val="16"/>
              </w:rPr>
            </w:pPr>
            <w:r w:rsidRPr="00C40039">
              <w:rPr>
                <w:color w:val="000000"/>
                <w:sz w:val="16"/>
                <w:szCs w:val="16"/>
              </w:rPr>
              <w:t xml:space="preserve">Correction to security of </w:t>
            </w:r>
            <w:proofErr w:type="spellStart"/>
            <w:r w:rsidRPr="00C40039">
              <w:rPr>
                <w:color w:val="000000"/>
                <w:sz w:val="16"/>
                <w:szCs w:val="16"/>
              </w:rPr>
              <w:t>Nadrf_MLModelManagement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F12E96"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94EED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9B400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F39CBD" w14:textId="77777777" w:rsidR="00BB7CF5" w:rsidRPr="00C40039" w:rsidRDefault="00BB7CF5" w:rsidP="005D5AAA">
            <w:pPr>
              <w:pStyle w:val="TAL"/>
              <w:rPr>
                <w:sz w:val="16"/>
                <w:szCs w:val="16"/>
              </w:rPr>
            </w:pPr>
            <w:r w:rsidRPr="00C40039">
              <w:rPr>
                <w:sz w:val="16"/>
                <w:szCs w:val="16"/>
              </w:rPr>
              <w:t>C3-244485</w:t>
            </w:r>
          </w:p>
        </w:tc>
      </w:tr>
      <w:tr w:rsidR="00BB7CF5" w:rsidRPr="00C40039" w14:paraId="536E9D7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B530AC" w14:textId="77777777" w:rsidR="00BB7CF5" w:rsidRPr="00C40039" w:rsidRDefault="00BB7CF5" w:rsidP="005D5AAA">
            <w:pPr>
              <w:pStyle w:val="TAL"/>
              <w:rPr>
                <w:color w:val="000000"/>
                <w:sz w:val="16"/>
                <w:szCs w:val="16"/>
              </w:rPr>
            </w:pPr>
            <w:r w:rsidRPr="00C40039">
              <w:rPr>
                <w:color w:val="000000"/>
                <w:sz w:val="16"/>
                <w:szCs w:val="16"/>
              </w:rPr>
              <w:t>C3-244134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190709" w14:textId="77777777" w:rsidR="00BB7CF5" w:rsidRPr="00C40039" w:rsidRDefault="00BB7CF5" w:rsidP="005D5AAA">
            <w:pPr>
              <w:pStyle w:val="TAL"/>
              <w:rPr>
                <w:color w:val="000000"/>
                <w:sz w:val="16"/>
                <w:szCs w:val="16"/>
              </w:rPr>
            </w:pPr>
            <w:r w:rsidRPr="00C40039">
              <w:rPr>
                <w:color w:val="000000"/>
                <w:sz w:val="16"/>
                <w:szCs w:val="16"/>
              </w:rPr>
              <w:t>Adding LMF as a consumer of Nmfaf_3caDataManagement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2FA1DD"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615A99"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DD8C1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53B5B5" w14:textId="77777777" w:rsidR="00BB7CF5" w:rsidRPr="00C40039" w:rsidRDefault="00BB7CF5" w:rsidP="005D5AAA">
            <w:pPr>
              <w:pStyle w:val="TAL"/>
              <w:rPr>
                <w:sz w:val="16"/>
                <w:szCs w:val="16"/>
              </w:rPr>
            </w:pPr>
          </w:p>
        </w:tc>
      </w:tr>
      <w:tr w:rsidR="00BB7CF5" w:rsidRPr="00C40039" w14:paraId="72C8A0C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9AFD33" w14:textId="77777777" w:rsidR="00BB7CF5" w:rsidRPr="00C40039" w:rsidRDefault="00BB7CF5" w:rsidP="005D5AAA">
            <w:pPr>
              <w:pStyle w:val="TAL"/>
              <w:rPr>
                <w:color w:val="000000"/>
                <w:sz w:val="16"/>
                <w:szCs w:val="16"/>
              </w:rPr>
            </w:pPr>
            <w:r w:rsidRPr="00C40039">
              <w:rPr>
                <w:color w:val="000000"/>
                <w:sz w:val="16"/>
                <w:szCs w:val="16"/>
              </w:rPr>
              <w:t>C3-244135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F05EC0" w14:textId="77777777" w:rsidR="00BB7CF5" w:rsidRPr="00C40039" w:rsidRDefault="00BB7CF5" w:rsidP="005D5AAA">
            <w:pPr>
              <w:pStyle w:val="TAL"/>
              <w:rPr>
                <w:color w:val="000000"/>
                <w:sz w:val="16"/>
                <w:szCs w:val="16"/>
              </w:rPr>
            </w:pPr>
            <w:r w:rsidRPr="00C40039">
              <w:rPr>
                <w:color w:val="000000"/>
                <w:sz w:val="16"/>
                <w:szCs w:val="16"/>
              </w:rPr>
              <w:t xml:space="preserve">Adding ADRF as a consumer of </w:t>
            </w:r>
            <w:proofErr w:type="spellStart"/>
            <w:r w:rsidRPr="00C40039">
              <w:rPr>
                <w:color w:val="000000"/>
                <w:sz w:val="16"/>
                <w:szCs w:val="16"/>
              </w:rPr>
              <w:t>Nnwdaf_DataManagement_Fetch</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6FC1B1"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668A4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D2A91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AEC501" w14:textId="77777777" w:rsidR="00BB7CF5" w:rsidRPr="00C40039" w:rsidRDefault="00BB7CF5" w:rsidP="005D5AAA">
            <w:pPr>
              <w:pStyle w:val="TAL"/>
              <w:rPr>
                <w:sz w:val="16"/>
                <w:szCs w:val="16"/>
              </w:rPr>
            </w:pPr>
            <w:r w:rsidRPr="00C40039">
              <w:rPr>
                <w:sz w:val="16"/>
                <w:szCs w:val="16"/>
              </w:rPr>
              <w:t>C3-244594</w:t>
            </w:r>
          </w:p>
        </w:tc>
      </w:tr>
      <w:tr w:rsidR="00BB7CF5" w:rsidRPr="00C40039" w14:paraId="2B54C8E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CD2EAA" w14:textId="77777777" w:rsidR="00BB7CF5" w:rsidRPr="00C40039" w:rsidRDefault="00BB7CF5" w:rsidP="005D5AAA">
            <w:pPr>
              <w:pStyle w:val="TAL"/>
              <w:rPr>
                <w:color w:val="000000"/>
                <w:sz w:val="16"/>
                <w:szCs w:val="16"/>
              </w:rPr>
            </w:pPr>
            <w:r w:rsidRPr="00C40039">
              <w:rPr>
                <w:color w:val="000000"/>
                <w:sz w:val="16"/>
                <w:szCs w:val="16"/>
              </w:rPr>
              <w:t>C3-244136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83FC1B" w14:textId="77777777" w:rsidR="00BB7CF5" w:rsidRPr="00C40039" w:rsidRDefault="00BB7CF5" w:rsidP="005D5AAA">
            <w:pPr>
              <w:pStyle w:val="TAL"/>
              <w:rPr>
                <w:color w:val="000000"/>
                <w:sz w:val="16"/>
                <w:szCs w:val="16"/>
              </w:rPr>
            </w:pPr>
            <w:r w:rsidRPr="00C40039">
              <w:rPr>
                <w:color w:val="000000"/>
                <w:sz w:val="16"/>
                <w:szCs w:val="16"/>
              </w:rPr>
              <w:t xml:space="preserve">Adding ADRF as a consumer of </w:t>
            </w:r>
            <w:proofErr w:type="spellStart"/>
            <w:r w:rsidRPr="00C40039">
              <w:rPr>
                <w:color w:val="000000"/>
                <w:sz w:val="16"/>
                <w:szCs w:val="16"/>
              </w:rPr>
              <w:t>Nnwdaf_EventsSubscription</w:t>
            </w:r>
            <w:proofErr w:type="spellEnd"/>
            <w:r w:rsidRPr="00C40039">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6B9B8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3A96D5"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B94ED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1218F9" w14:textId="77777777" w:rsidR="00BB7CF5" w:rsidRPr="00C40039" w:rsidRDefault="00BB7CF5" w:rsidP="005D5AAA">
            <w:pPr>
              <w:pStyle w:val="TAL"/>
              <w:rPr>
                <w:sz w:val="16"/>
                <w:szCs w:val="16"/>
              </w:rPr>
            </w:pPr>
          </w:p>
        </w:tc>
      </w:tr>
      <w:tr w:rsidR="00BB7CF5" w:rsidRPr="00C40039" w14:paraId="133EC35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ABDB1F" w14:textId="77777777" w:rsidR="00BB7CF5" w:rsidRPr="00C40039" w:rsidRDefault="00BB7CF5" w:rsidP="005D5AAA">
            <w:pPr>
              <w:pStyle w:val="TAL"/>
              <w:rPr>
                <w:color w:val="000000"/>
                <w:sz w:val="16"/>
                <w:szCs w:val="16"/>
              </w:rPr>
            </w:pPr>
            <w:r w:rsidRPr="00C40039">
              <w:rPr>
                <w:color w:val="000000"/>
                <w:sz w:val="16"/>
                <w:szCs w:val="16"/>
              </w:rPr>
              <w:t>C3-244137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021D9C" w14:textId="77777777" w:rsidR="00BB7CF5" w:rsidRPr="00C40039" w:rsidRDefault="00BB7CF5" w:rsidP="005D5AAA">
            <w:pPr>
              <w:pStyle w:val="TAL"/>
              <w:rPr>
                <w:color w:val="000000"/>
                <w:sz w:val="16"/>
                <w:szCs w:val="16"/>
              </w:rPr>
            </w:pPr>
            <w:r w:rsidRPr="00C40039">
              <w:rPr>
                <w:color w:val="000000"/>
                <w:sz w:val="16"/>
                <w:szCs w:val="16"/>
              </w:rPr>
              <w:t>Correction to procedure of ADRF Storage via Notifications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36D27F"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36306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EB7FD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950DCA" w14:textId="77777777" w:rsidR="00BB7CF5" w:rsidRPr="00C40039" w:rsidRDefault="00BB7CF5" w:rsidP="005D5AAA">
            <w:pPr>
              <w:pStyle w:val="TAL"/>
              <w:rPr>
                <w:sz w:val="16"/>
                <w:szCs w:val="16"/>
              </w:rPr>
            </w:pPr>
            <w:r w:rsidRPr="00C40039">
              <w:rPr>
                <w:sz w:val="16"/>
                <w:szCs w:val="16"/>
              </w:rPr>
              <w:t>C3-244596</w:t>
            </w:r>
          </w:p>
        </w:tc>
      </w:tr>
      <w:tr w:rsidR="00BB7CF5" w:rsidRPr="00C40039" w14:paraId="423C0B8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D7D875" w14:textId="77777777" w:rsidR="00BB7CF5" w:rsidRPr="00C40039" w:rsidRDefault="00BB7CF5" w:rsidP="005D5AAA">
            <w:pPr>
              <w:pStyle w:val="TAL"/>
              <w:rPr>
                <w:color w:val="000000"/>
                <w:sz w:val="16"/>
                <w:szCs w:val="16"/>
              </w:rPr>
            </w:pPr>
            <w:r w:rsidRPr="00C40039">
              <w:rPr>
                <w:color w:val="000000"/>
                <w:sz w:val="16"/>
                <w:szCs w:val="16"/>
              </w:rPr>
              <w:t>C3-244138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97FF23" w14:textId="77777777" w:rsidR="00BB7CF5" w:rsidRPr="00C40039" w:rsidRDefault="00BB7CF5" w:rsidP="005D5AAA">
            <w:pPr>
              <w:pStyle w:val="TAL"/>
              <w:rPr>
                <w:color w:val="000000"/>
                <w:sz w:val="16"/>
                <w:szCs w:val="16"/>
              </w:rPr>
            </w:pPr>
            <w:r w:rsidRPr="00C40039">
              <w:rPr>
                <w:color w:val="000000"/>
                <w:sz w:val="16"/>
                <w:szCs w:val="16"/>
              </w:rPr>
              <w:t xml:space="preserve">Correction of </w:t>
            </w:r>
            <w:proofErr w:type="spellStart"/>
            <w:r w:rsidRPr="00C40039">
              <w:rPr>
                <w:color w:val="000000"/>
                <w:sz w:val="16"/>
                <w:szCs w:val="16"/>
              </w:rPr>
              <w:t>immReport</w:t>
            </w:r>
            <w:proofErr w:type="spellEnd"/>
            <w:r w:rsidRPr="00C40039">
              <w:rPr>
                <w:color w:val="000000"/>
                <w:sz w:val="16"/>
                <w:szCs w:val="16"/>
              </w:rPr>
              <w:t xml:space="preserve"> for </w:t>
            </w:r>
            <w:proofErr w:type="spellStart"/>
            <w:r w:rsidRPr="00C40039">
              <w:rPr>
                <w:color w:val="000000"/>
                <w:sz w:val="16"/>
                <w:szCs w:val="16"/>
              </w:rPr>
              <w:t>RoamingData</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239425"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F70C4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9F12E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A40AB8" w14:textId="77777777" w:rsidR="00BB7CF5" w:rsidRPr="00C40039" w:rsidRDefault="00BB7CF5" w:rsidP="005D5AAA">
            <w:pPr>
              <w:pStyle w:val="TAL"/>
              <w:rPr>
                <w:sz w:val="16"/>
                <w:szCs w:val="16"/>
              </w:rPr>
            </w:pPr>
          </w:p>
        </w:tc>
      </w:tr>
      <w:tr w:rsidR="00BB7CF5" w:rsidRPr="00C40039" w14:paraId="65EBA46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9366AE" w14:textId="77777777" w:rsidR="00BB7CF5" w:rsidRPr="00C40039" w:rsidRDefault="00BB7CF5" w:rsidP="005D5AAA">
            <w:pPr>
              <w:pStyle w:val="TAL"/>
              <w:rPr>
                <w:color w:val="000000"/>
                <w:sz w:val="16"/>
                <w:szCs w:val="16"/>
              </w:rPr>
            </w:pPr>
            <w:r w:rsidRPr="00C40039">
              <w:rPr>
                <w:color w:val="000000"/>
                <w:sz w:val="16"/>
                <w:szCs w:val="16"/>
              </w:rPr>
              <w:t>C3-244139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D6E7DE" w14:textId="77777777" w:rsidR="00BB7CF5" w:rsidRPr="00C40039" w:rsidRDefault="00BB7CF5" w:rsidP="005D5AAA">
            <w:pPr>
              <w:pStyle w:val="TAL"/>
              <w:rPr>
                <w:color w:val="000000"/>
                <w:sz w:val="16"/>
                <w:szCs w:val="16"/>
              </w:rPr>
            </w:pPr>
            <w:r w:rsidRPr="00C40039">
              <w:rPr>
                <w:color w:val="000000"/>
                <w:sz w:val="16"/>
                <w:szCs w:val="16"/>
              </w:rPr>
              <w:t>Corrections to Analytics Subscribe and Request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8A1480"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415F3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EED6B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AEF4A1" w14:textId="77777777" w:rsidR="00BB7CF5" w:rsidRPr="00C40039" w:rsidRDefault="00BB7CF5" w:rsidP="005D5AAA">
            <w:pPr>
              <w:pStyle w:val="TAL"/>
              <w:rPr>
                <w:sz w:val="16"/>
                <w:szCs w:val="16"/>
              </w:rPr>
            </w:pPr>
          </w:p>
        </w:tc>
      </w:tr>
      <w:tr w:rsidR="00BB7CF5" w:rsidRPr="00C40039" w14:paraId="4D621D4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0EA3B7" w14:textId="77777777" w:rsidR="00BB7CF5" w:rsidRPr="00C40039" w:rsidRDefault="00BB7CF5" w:rsidP="005D5AAA">
            <w:pPr>
              <w:pStyle w:val="TAL"/>
              <w:rPr>
                <w:color w:val="000000"/>
                <w:sz w:val="16"/>
                <w:szCs w:val="16"/>
              </w:rPr>
            </w:pPr>
            <w:r w:rsidRPr="00C40039">
              <w:rPr>
                <w:color w:val="000000"/>
                <w:sz w:val="16"/>
                <w:szCs w:val="16"/>
              </w:rPr>
              <w:t>C3-244140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AB61F8" w14:textId="77777777" w:rsidR="00BB7CF5" w:rsidRPr="00C40039" w:rsidRDefault="00BB7CF5" w:rsidP="005D5AAA">
            <w:pPr>
              <w:pStyle w:val="TAL"/>
              <w:rPr>
                <w:color w:val="000000"/>
                <w:sz w:val="16"/>
                <w:szCs w:val="16"/>
              </w:rPr>
            </w:pPr>
            <w:r w:rsidRPr="00C40039">
              <w:rPr>
                <w:color w:val="000000"/>
                <w:sz w:val="16"/>
                <w:szCs w:val="16"/>
              </w:rPr>
              <w:t>Completion of Introduction tables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DA53AA"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C8823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39441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F4F4DA" w14:textId="77777777" w:rsidR="00BB7CF5" w:rsidRPr="00C40039" w:rsidRDefault="00BB7CF5" w:rsidP="005D5AAA">
            <w:pPr>
              <w:pStyle w:val="TAL"/>
              <w:rPr>
                <w:sz w:val="16"/>
                <w:szCs w:val="16"/>
              </w:rPr>
            </w:pPr>
            <w:r w:rsidRPr="00C40039">
              <w:rPr>
                <w:sz w:val="16"/>
                <w:szCs w:val="16"/>
              </w:rPr>
              <w:t>C3-244595</w:t>
            </w:r>
          </w:p>
        </w:tc>
      </w:tr>
      <w:tr w:rsidR="00BB7CF5" w:rsidRPr="00C40039" w14:paraId="6A8A453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09C43F" w14:textId="77777777" w:rsidR="00BB7CF5" w:rsidRPr="00C40039" w:rsidRDefault="00BB7CF5" w:rsidP="005D5AAA">
            <w:pPr>
              <w:pStyle w:val="TAL"/>
              <w:rPr>
                <w:color w:val="000000"/>
                <w:sz w:val="16"/>
                <w:szCs w:val="16"/>
              </w:rPr>
            </w:pPr>
            <w:r w:rsidRPr="00C40039">
              <w:rPr>
                <w:color w:val="000000"/>
                <w:sz w:val="16"/>
                <w:szCs w:val="16"/>
              </w:rPr>
              <w:t>C3-244141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BA791B" w14:textId="77777777" w:rsidR="00BB7CF5" w:rsidRPr="00C40039" w:rsidRDefault="00BB7CF5" w:rsidP="005D5AAA">
            <w:pPr>
              <w:pStyle w:val="TAL"/>
              <w:rPr>
                <w:color w:val="000000"/>
                <w:sz w:val="16"/>
                <w:szCs w:val="16"/>
              </w:rPr>
            </w:pPr>
            <w:r w:rsidRPr="00C40039">
              <w:rPr>
                <w:color w:val="000000"/>
                <w:sz w:val="16"/>
                <w:szCs w:val="16"/>
              </w:rPr>
              <w:t xml:space="preserve">Correction to security of </w:t>
            </w:r>
            <w:proofErr w:type="spellStart"/>
            <w:r w:rsidRPr="00C40039">
              <w:rPr>
                <w:color w:val="000000"/>
                <w:sz w:val="16"/>
                <w:szCs w:val="16"/>
              </w:rPr>
              <w:t>Nadrf_DataManagement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C4E0F1"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F6591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C5860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B381DF" w14:textId="77777777" w:rsidR="00BB7CF5" w:rsidRPr="00C40039" w:rsidRDefault="00BB7CF5" w:rsidP="005D5AAA">
            <w:pPr>
              <w:pStyle w:val="TAL"/>
              <w:rPr>
                <w:sz w:val="16"/>
                <w:szCs w:val="16"/>
              </w:rPr>
            </w:pPr>
          </w:p>
        </w:tc>
      </w:tr>
      <w:tr w:rsidR="00BB7CF5" w:rsidRPr="00C40039" w14:paraId="6EB2E52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8E3CE6" w14:textId="77777777" w:rsidR="00BB7CF5" w:rsidRPr="00C40039" w:rsidRDefault="00BB7CF5" w:rsidP="005D5AAA">
            <w:pPr>
              <w:pStyle w:val="TAL"/>
              <w:rPr>
                <w:color w:val="000000"/>
                <w:sz w:val="16"/>
                <w:szCs w:val="16"/>
              </w:rPr>
            </w:pPr>
            <w:r w:rsidRPr="00C40039">
              <w:rPr>
                <w:color w:val="000000"/>
                <w:sz w:val="16"/>
                <w:szCs w:val="16"/>
              </w:rPr>
              <w:t>C3-244142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C32F4D" w14:textId="77777777" w:rsidR="00BB7CF5" w:rsidRPr="00C40039" w:rsidRDefault="00BB7CF5" w:rsidP="005D5AAA">
            <w:pPr>
              <w:pStyle w:val="TAL"/>
              <w:rPr>
                <w:color w:val="000000"/>
                <w:sz w:val="16"/>
                <w:szCs w:val="16"/>
              </w:rPr>
            </w:pPr>
            <w:r w:rsidRPr="00C40039">
              <w:rPr>
                <w:color w:val="000000"/>
                <w:sz w:val="16"/>
                <w:szCs w:val="16"/>
              </w:rPr>
              <w:t>Support of feature negotiation at ML Model retrieval from ADRF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FA7E7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D20E0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71970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BC0259" w14:textId="77777777" w:rsidR="00BB7CF5" w:rsidRPr="00C40039" w:rsidRDefault="00BB7CF5" w:rsidP="005D5AAA">
            <w:pPr>
              <w:pStyle w:val="TAL"/>
              <w:rPr>
                <w:sz w:val="16"/>
                <w:szCs w:val="16"/>
              </w:rPr>
            </w:pPr>
          </w:p>
        </w:tc>
      </w:tr>
      <w:tr w:rsidR="00BB7CF5" w:rsidRPr="00C40039" w14:paraId="587361F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0DD452" w14:textId="77777777" w:rsidR="00BB7CF5" w:rsidRPr="00C40039" w:rsidRDefault="00BB7CF5" w:rsidP="005D5AAA">
            <w:pPr>
              <w:pStyle w:val="TAL"/>
              <w:rPr>
                <w:color w:val="000000"/>
                <w:sz w:val="16"/>
                <w:szCs w:val="16"/>
              </w:rPr>
            </w:pPr>
            <w:r w:rsidRPr="00C40039">
              <w:rPr>
                <w:color w:val="000000"/>
                <w:sz w:val="16"/>
                <w:szCs w:val="16"/>
              </w:rPr>
              <w:t>C3-244143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972ED3" w14:textId="77777777" w:rsidR="00BB7CF5" w:rsidRPr="00C40039" w:rsidRDefault="00BB7CF5" w:rsidP="005D5AAA">
            <w:pPr>
              <w:pStyle w:val="TAL"/>
              <w:rPr>
                <w:color w:val="000000"/>
                <w:sz w:val="16"/>
                <w:szCs w:val="16"/>
              </w:rPr>
            </w:pPr>
            <w:r w:rsidRPr="00C40039">
              <w:rPr>
                <w:color w:val="000000"/>
                <w:sz w:val="16"/>
                <w:szCs w:val="16"/>
              </w:rPr>
              <w:t>Correction to API Descriptions table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EC10BE"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4B3CC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67DD4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A1136F" w14:textId="77777777" w:rsidR="00BB7CF5" w:rsidRPr="00C40039" w:rsidRDefault="00BB7CF5" w:rsidP="005D5AAA">
            <w:pPr>
              <w:pStyle w:val="TAL"/>
              <w:rPr>
                <w:sz w:val="16"/>
                <w:szCs w:val="16"/>
              </w:rPr>
            </w:pPr>
          </w:p>
        </w:tc>
      </w:tr>
      <w:tr w:rsidR="00BB7CF5" w:rsidRPr="00C40039" w14:paraId="5506771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8215FF" w14:textId="77777777" w:rsidR="00BB7CF5" w:rsidRPr="00C40039" w:rsidRDefault="00BB7CF5" w:rsidP="005D5AAA">
            <w:pPr>
              <w:pStyle w:val="TAL"/>
              <w:rPr>
                <w:color w:val="000000"/>
                <w:sz w:val="16"/>
                <w:szCs w:val="16"/>
              </w:rPr>
            </w:pPr>
            <w:r w:rsidRPr="00C40039">
              <w:rPr>
                <w:color w:val="000000"/>
                <w:sz w:val="16"/>
                <w:szCs w:val="16"/>
              </w:rPr>
              <w:t>C3-244144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92CC99" w14:textId="77777777" w:rsidR="00BB7CF5" w:rsidRPr="00C40039" w:rsidRDefault="00BB7CF5" w:rsidP="005D5AAA">
            <w:pPr>
              <w:pStyle w:val="TAL"/>
              <w:rPr>
                <w:color w:val="000000"/>
                <w:sz w:val="16"/>
                <w:szCs w:val="16"/>
              </w:rPr>
            </w:pPr>
            <w:r w:rsidRPr="00C40039">
              <w:rPr>
                <w:color w:val="000000"/>
                <w:sz w:val="16"/>
                <w:szCs w:val="16"/>
              </w:rPr>
              <w:t>Support of feature negotiation at analytics context retrieval from source NWDAF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BFF82D"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A0B41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296C6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2FD4E0" w14:textId="77777777" w:rsidR="00BB7CF5" w:rsidRPr="00C40039" w:rsidRDefault="00BB7CF5" w:rsidP="005D5AAA">
            <w:pPr>
              <w:pStyle w:val="TAL"/>
              <w:rPr>
                <w:sz w:val="16"/>
                <w:szCs w:val="16"/>
              </w:rPr>
            </w:pPr>
          </w:p>
        </w:tc>
      </w:tr>
      <w:tr w:rsidR="00BB7CF5" w:rsidRPr="00C40039" w14:paraId="10F8E19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133512" w14:textId="77777777" w:rsidR="00BB7CF5" w:rsidRPr="00C40039" w:rsidRDefault="00BB7CF5" w:rsidP="005D5AAA">
            <w:pPr>
              <w:pStyle w:val="TAL"/>
              <w:rPr>
                <w:color w:val="000000"/>
                <w:sz w:val="16"/>
                <w:szCs w:val="16"/>
              </w:rPr>
            </w:pPr>
            <w:r w:rsidRPr="00C40039">
              <w:rPr>
                <w:color w:val="000000"/>
                <w:sz w:val="16"/>
                <w:szCs w:val="16"/>
              </w:rPr>
              <w:t>C3-244145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E7E894" w14:textId="77777777" w:rsidR="00BB7CF5" w:rsidRPr="00C40039" w:rsidRDefault="00BB7CF5" w:rsidP="005D5AAA">
            <w:pPr>
              <w:pStyle w:val="TAL"/>
              <w:rPr>
                <w:color w:val="000000"/>
                <w:sz w:val="16"/>
                <w:szCs w:val="16"/>
              </w:rPr>
            </w:pPr>
            <w:r w:rsidRPr="00C40039">
              <w:rPr>
                <w:color w:val="000000"/>
                <w:sz w:val="16"/>
                <w:szCs w:val="16"/>
              </w:rPr>
              <w:t>Support of feature negotiation at analytics context retrieval from source NWDAF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D2451E"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B2511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DD93E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7F053D" w14:textId="77777777" w:rsidR="00BB7CF5" w:rsidRPr="00C40039" w:rsidRDefault="00BB7CF5" w:rsidP="005D5AAA">
            <w:pPr>
              <w:pStyle w:val="TAL"/>
              <w:rPr>
                <w:sz w:val="16"/>
                <w:szCs w:val="16"/>
              </w:rPr>
            </w:pPr>
          </w:p>
        </w:tc>
      </w:tr>
      <w:tr w:rsidR="00BB7CF5" w:rsidRPr="00C40039" w14:paraId="3D69AD5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F2E49A" w14:textId="77777777" w:rsidR="00BB7CF5" w:rsidRPr="00C40039" w:rsidRDefault="00BB7CF5" w:rsidP="005D5AAA">
            <w:pPr>
              <w:pStyle w:val="TAL"/>
              <w:rPr>
                <w:color w:val="000000"/>
                <w:sz w:val="16"/>
                <w:szCs w:val="16"/>
              </w:rPr>
            </w:pPr>
            <w:r w:rsidRPr="00C40039">
              <w:rPr>
                <w:color w:val="000000"/>
                <w:sz w:val="16"/>
                <w:szCs w:val="16"/>
              </w:rPr>
              <w:t>C3-244146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38A8C3" w14:textId="77777777" w:rsidR="00BB7CF5" w:rsidRPr="00C40039" w:rsidRDefault="00BB7CF5" w:rsidP="005D5AAA">
            <w:pPr>
              <w:pStyle w:val="TAL"/>
              <w:rPr>
                <w:color w:val="000000"/>
                <w:sz w:val="16"/>
                <w:szCs w:val="16"/>
              </w:rPr>
            </w:pPr>
            <w:r w:rsidRPr="00C40039">
              <w:rPr>
                <w:color w:val="000000"/>
                <w:sz w:val="16"/>
                <w:szCs w:val="16"/>
              </w:rPr>
              <w:t>Adding ADRF as a consumer of Nmfaf_3caDataManagement_Fetch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AEF8E3"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8EF13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C868C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69658D" w14:textId="77777777" w:rsidR="00BB7CF5" w:rsidRPr="00C40039" w:rsidRDefault="00BB7CF5" w:rsidP="005D5AAA">
            <w:pPr>
              <w:pStyle w:val="TAL"/>
              <w:rPr>
                <w:sz w:val="16"/>
                <w:szCs w:val="16"/>
              </w:rPr>
            </w:pPr>
            <w:r w:rsidRPr="00C40039">
              <w:rPr>
                <w:sz w:val="16"/>
                <w:szCs w:val="16"/>
              </w:rPr>
              <w:t>C3-244548</w:t>
            </w:r>
          </w:p>
        </w:tc>
      </w:tr>
      <w:tr w:rsidR="00BB7CF5" w:rsidRPr="00C40039" w14:paraId="13BEB66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2B914A" w14:textId="77777777" w:rsidR="00BB7CF5" w:rsidRPr="00C40039" w:rsidRDefault="00BB7CF5" w:rsidP="005D5AAA">
            <w:pPr>
              <w:pStyle w:val="TAL"/>
              <w:rPr>
                <w:color w:val="000000"/>
                <w:sz w:val="16"/>
                <w:szCs w:val="16"/>
              </w:rPr>
            </w:pPr>
            <w:r w:rsidRPr="00C40039">
              <w:rPr>
                <w:color w:val="000000"/>
                <w:sz w:val="16"/>
                <w:szCs w:val="16"/>
              </w:rPr>
              <w:t>C3-244147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717D95" w14:textId="77777777" w:rsidR="00BB7CF5" w:rsidRPr="00C40039" w:rsidRDefault="00BB7CF5" w:rsidP="005D5AAA">
            <w:pPr>
              <w:pStyle w:val="TAL"/>
              <w:rPr>
                <w:color w:val="000000"/>
                <w:sz w:val="16"/>
                <w:szCs w:val="16"/>
              </w:rPr>
            </w:pPr>
            <w:r w:rsidRPr="00C40039">
              <w:rPr>
                <w:color w:val="000000"/>
                <w:sz w:val="16"/>
                <w:szCs w:val="16"/>
              </w:rPr>
              <w:t>Adding ADRF as a consumer of Nmfaf_3caDataManagement_Fetch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EB6B5C"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82850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436713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A2986F" w14:textId="77777777" w:rsidR="00BB7CF5" w:rsidRPr="00C40039" w:rsidRDefault="00BB7CF5" w:rsidP="005D5AAA">
            <w:pPr>
              <w:pStyle w:val="TAL"/>
              <w:rPr>
                <w:sz w:val="16"/>
                <w:szCs w:val="16"/>
              </w:rPr>
            </w:pPr>
            <w:r w:rsidRPr="00C40039">
              <w:rPr>
                <w:sz w:val="16"/>
                <w:szCs w:val="16"/>
              </w:rPr>
              <w:t>C3-244549</w:t>
            </w:r>
          </w:p>
        </w:tc>
      </w:tr>
      <w:tr w:rsidR="00BB7CF5" w:rsidRPr="00C40039" w14:paraId="6D042E8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68BD0E" w14:textId="77777777" w:rsidR="00BB7CF5" w:rsidRPr="00C40039" w:rsidRDefault="00BB7CF5" w:rsidP="005D5AAA">
            <w:pPr>
              <w:pStyle w:val="TAL"/>
              <w:rPr>
                <w:color w:val="000000"/>
                <w:sz w:val="16"/>
                <w:szCs w:val="16"/>
              </w:rPr>
            </w:pPr>
            <w:r w:rsidRPr="00C40039">
              <w:rPr>
                <w:color w:val="000000"/>
                <w:sz w:val="16"/>
                <w:szCs w:val="16"/>
              </w:rPr>
              <w:t>C3-244148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B296C92" w14:textId="77777777" w:rsidR="00BB7CF5" w:rsidRPr="00C40039" w:rsidRDefault="00BB7CF5" w:rsidP="005D5AAA">
            <w:pPr>
              <w:pStyle w:val="TAL"/>
              <w:rPr>
                <w:color w:val="000000"/>
                <w:sz w:val="16"/>
                <w:szCs w:val="16"/>
              </w:rPr>
            </w:pPr>
            <w:r w:rsidRPr="00C40039">
              <w:rPr>
                <w:color w:val="000000"/>
                <w:sz w:val="16"/>
                <w:szCs w:val="16"/>
              </w:rPr>
              <w:t>Incorrect presence condition of packet delay threshold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36F682"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9B880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BF6F1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1544FC" w14:textId="77777777" w:rsidR="00BB7CF5" w:rsidRPr="00C40039" w:rsidRDefault="00BB7CF5" w:rsidP="005D5AAA">
            <w:pPr>
              <w:pStyle w:val="TAL"/>
              <w:rPr>
                <w:sz w:val="16"/>
                <w:szCs w:val="16"/>
              </w:rPr>
            </w:pPr>
          </w:p>
        </w:tc>
      </w:tr>
      <w:tr w:rsidR="00BB7CF5" w:rsidRPr="00C40039" w14:paraId="1DD5914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7A70C6" w14:textId="77777777" w:rsidR="00BB7CF5" w:rsidRPr="00C40039" w:rsidRDefault="00BB7CF5" w:rsidP="005D5AAA">
            <w:pPr>
              <w:pStyle w:val="TAL"/>
              <w:rPr>
                <w:color w:val="000000"/>
                <w:sz w:val="16"/>
                <w:szCs w:val="16"/>
              </w:rPr>
            </w:pPr>
            <w:r w:rsidRPr="00C40039">
              <w:rPr>
                <w:color w:val="000000"/>
                <w:sz w:val="16"/>
                <w:szCs w:val="16"/>
              </w:rPr>
              <w:t>C3-244149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453385" w14:textId="77777777" w:rsidR="00BB7CF5" w:rsidRPr="00C40039" w:rsidRDefault="00BB7CF5" w:rsidP="005D5AAA">
            <w:pPr>
              <w:pStyle w:val="TAL"/>
              <w:rPr>
                <w:color w:val="000000"/>
                <w:sz w:val="16"/>
                <w:szCs w:val="16"/>
              </w:rPr>
            </w:pPr>
            <w:r w:rsidRPr="00C40039">
              <w:rPr>
                <w:color w:val="000000"/>
                <w:sz w:val="16"/>
                <w:szCs w:val="16"/>
              </w:rPr>
              <w:t>Correction to UE initiates a resource modification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D65C1F"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98CCD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F6CA5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BE3A75" w14:textId="77777777" w:rsidR="00BB7CF5" w:rsidRPr="00C40039" w:rsidRDefault="00BB7CF5" w:rsidP="005D5AAA">
            <w:pPr>
              <w:pStyle w:val="TAL"/>
              <w:rPr>
                <w:sz w:val="16"/>
                <w:szCs w:val="16"/>
              </w:rPr>
            </w:pPr>
            <w:r w:rsidRPr="00C40039">
              <w:rPr>
                <w:sz w:val="16"/>
                <w:szCs w:val="16"/>
              </w:rPr>
              <w:t>C3-244477</w:t>
            </w:r>
          </w:p>
        </w:tc>
      </w:tr>
      <w:tr w:rsidR="00BB7CF5" w:rsidRPr="00C40039" w14:paraId="18115D1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32B3CC" w14:textId="77777777" w:rsidR="00BB7CF5" w:rsidRPr="00C40039" w:rsidRDefault="00BB7CF5" w:rsidP="005D5AAA">
            <w:pPr>
              <w:pStyle w:val="TAL"/>
              <w:rPr>
                <w:color w:val="000000"/>
                <w:sz w:val="16"/>
                <w:szCs w:val="16"/>
              </w:rPr>
            </w:pPr>
            <w:r w:rsidRPr="00C40039">
              <w:rPr>
                <w:color w:val="000000"/>
                <w:sz w:val="16"/>
                <w:szCs w:val="16"/>
              </w:rPr>
              <w:t>C3-244150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2867A3" w14:textId="77777777" w:rsidR="00BB7CF5" w:rsidRPr="00C40039" w:rsidRDefault="00BB7CF5" w:rsidP="005D5AAA">
            <w:pPr>
              <w:pStyle w:val="TAL"/>
              <w:rPr>
                <w:color w:val="000000"/>
                <w:sz w:val="16"/>
                <w:szCs w:val="16"/>
              </w:rPr>
            </w:pPr>
            <w:r w:rsidRPr="00C40039">
              <w:rPr>
                <w:color w:val="000000"/>
                <w:sz w:val="16"/>
                <w:szCs w:val="16"/>
              </w:rPr>
              <w:t>missing 200 OK in signalling flow</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1C997B"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38BF2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0B03B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9AE35D" w14:textId="77777777" w:rsidR="00BB7CF5" w:rsidRPr="00C40039" w:rsidRDefault="00BB7CF5" w:rsidP="005D5AAA">
            <w:pPr>
              <w:pStyle w:val="TAL"/>
              <w:rPr>
                <w:sz w:val="16"/>
                <w:szCs w:val="16"/>
              </w:rPr>
            </w:pPr>
          </w:p>
        </w:tc>
      </w:tr>
      <w:tr w:rsidR="00BB7CF5" w:rsidRPr="00C40039" w14:paraId="0D39082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2D5ABA" w14:textId="77777777" w:rsidR="00BB7CF5" w:rsidRPr="00C40039" w:rsidRDefault="00BB7CF5" w:rsidP="005D5AAA">
            <w:pPr>
              <w:pStyle w:val="TAL"/>
              <w:rPr>
                <w:color w:val="000000"/>
                <w:sz w:val="16"/>
                <w:szCs w:val="16"/>
              </w:rPr>
            </w:pPr>
            <w:r w:rsidRPr="00C40039">
              <w:rPr>
                <w:color w:val="000000"/>
                <w:sz w:val="16"/>
                <w:szCs w:val="16"/>
              </w:rPr>
              <w:t>C3-244151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FE78D1" w14:textId="77777777" w:rsidR="00BB7CF5" w:rsidRPr="00C40039" w:rsidRDefault="00BB7CF5" w:rsidP="005D5AAA">
            <w:pPr>
              <w:pStyle w:val="TAL"/>
              <w:rPr>
                <w:color w:val="000000"/>
                <w:sz w:val="16"/>
                <w:szCs w:val="16"/>
              </w:rPr>
            </w:pPr>
            <w:proofErr w:type="spellStart"/>
            <w:r w:rsidRPr="00C40039">
              <w:rPr>
                <w:color w:val="000000"/>
                <w:sz w:val="16"/>
                <w:szCs w:val="16"/>
              </w:rPr>
              <w:t>MBSSession</w:t>
            </w:r>
            <w:proofErr w:type="spellEnd"/>
            <w:r w:rsidRPr="00C40039">
              <w:rPr>
                <w:color w:val="000000"/>
                <w:sz w:val="16"/>
                <w:szCs w:val="16"/>
              </w:rPr>
              <w:t xml:space="preserve"> API name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6DF5D1"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7C318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86249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36DFEC" w14:textId="77777777" w:rsidR="00BB7CF5" w:rsidRPr="00C40039" w:rsidRDefault="00BB7CF5" w:rsidP="005D5AAA">
            <w:pPr>
              <w:pStyle w:val="TAL"/>
              <w:rPr>
                <w:sz w:val="16"/>
                <w:szCs w:val="16"/>
              </w:rPr>
            </w:pPr>
            <w:r w:rsidRPr="00C40039">
              <w:rPr>
                <w:sz w:val="16"/>
                <w:szCs w:val="16"/>
              </w:rPr>
              <w:t>C3-244587</w:t>
            </w:r>
          </w:p>
        </w:tc>
      </w:tr>
      <w:tr w:rsidR="00BB7CF5" w:rsidRPr="00C40039" w14:paraId="18FFBF3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FA621C" w14:textId="77777777" w:rsidR="00BB7CF5" w:rsidRPr="00C40039" w:rsidRDefault="00BB7CF5" w:rsidP="005D5AAA">
            <w:pPr>
              <w:pStyle w:val="TAL"/>
              <w:rPr>
                <w:color w:val="000000"/>
                <w:sz w:val="16"/>
                <w:szCs w:val="16"/>
              </w:rPr>
            </w:pPr>
            <w:r w:rsidRPr="00C40039">
              <w:rPr>
                <w:color w:val="000000"/>
                <w:sz w:val="16"/>
                <w:szCs w:val="16"/>
              </w:rPr>
              <w:t>C3-244152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92B0E1" w14:textId="77777777" w:rsidR="00BB7CF5" w:rsidRPr="00C40039" w:rsidRDefault="00BB7CF5" w:rsidP="005D5AAA">
            <w:pPr>
              <w:pStyle w:val="TAL"/>
              <w:rPr>
                <w:color w:val="000000"/>
                <w:sz w:val="16"/>
                <w:szCs w:val="16"/>
              </w:rPr>
            </w:pPr>
            <w:r w:rsidRPr="00C40039">
              <w:rPr>
                <w:color w:val="000000"/>
                <w:sz w:val="16"/>
                <w:szCs w:val="16"/>
              </w:rPr>
              <w:t>Corrections to Location Reporting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986002"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A8166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6F3F0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D308A6" w14:textId="77777777" w:rsidR="00BB7CF5" w:rsidRPr="00C40039" w:rsidRDefault="00BB7CF5" w:rsidP="005D5AAA">
            <w:pPr>
              <w:pStyle w:val="TAL"/>
              <w:rPr>
                <w:sz w:val="16"/>
                <w:szCs w:val="16"/>
              </w:rPr>
            </w:pPr>
            <w:r w:rsidRPr="00C40039">
              <w:rPr>
                <w:sz w:val="16"/>
                <w:szCs w:val="16"/>
              </w:rPr>
              <w:t>C3-244495</w:t>
            </w:r>
          </w:p>
        </w:tc>
      </w:tr>
      <w:tr w:rsidR="00BB7CF5" w:rsidRPr="00C40039" w14:paraId="0848BB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578503" w14:textId="77777777" w:rsidR="00BB7CF5" w:rsidRPr="00C40039" w:rsidRDefault="00BB7CF5" w:rsidP="005D5AAA">
            <w:pPr>
              <w:pStyle w:val="TAL"/>
              <w:rPr>
                <w:color w:val="000000"/>
                <w:sz w:val="16"/>
                <w:szCs w:val="16"/>
              </w:rPr>
            </w:pPr>
            <w:r w:rsidRPr="00C40039">
              <w:rPr>
                <w:color w:val="000000"/>
                <w:sz w:val="16"/>
                <w:szCs w:val="16"/>
              </w:rPr>
              <w:t>C3-244153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968A60" w14:textId="77777777" w:rsidR="00BB7CF5" w:rsidRPr="00C40039" w:rsidRDefault="00BB7CF5" w:rsidP="005D5AAA">
            <w:pPr>
              <w:pStyle w:val="TAL"/>
              <w:rPr>
                <w:color w:val="000000"/>
                <w:sz w:val="16"/>
                <w:szCs w:val="16"/>
              </w:rPr>
            </w:pPr>
            <w:r w:rsidRPr="00C40039">
              <w:rPr>
                <w:color w:val="000000"/>
                <w:sz w:val="16"/>
                <w:szCs w:val="16"/>
              </w:rPr>
              <w:t>Correction on notification URI used for termination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4746E3"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774D4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DC7C5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9A6CB1" w14:textId="77777777" w:rsidR="00BB7CF5" w:rsidRPr="00C40039" w:rsidRDefault="00BB7CF5" w:rsidP="005D5AAA">
            <w:pPr>
              <w:pStyle w:val="TAL"/>
              <w:rPr>
                <w:sz w:val="16"/>
                <w:szCs w:val="16"/>
              </w:rPr>
            </w:pPr>
            <w:r w:rsidRPr="00C40039">
              <w:rPr>
                <w:sz w:val="16"/>
                <w:szCs w:val="16"/>
              </w:rPr>
              <w:t>C3-244478</w:t>
            </w:r>
          </w:p>
        </w:tc>
      </w:tr>
      <w:tr w:rsidR="00BB7CF5" w:rsidRPr="00C40039" w14:paraId="0889862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57EC2C" w14:textId="77777777" w:rsidR="00BB7CF5" w:rsidRPr="00C40039" w:rsidRDefault="00BB7CF5" w:rsidP="005D5AAA">
            <w:pPr>
              <w:pStyle w:val="TAL"/>
              <w:rPr>
                <w:color w:val="000000"/>
                <w:sz w:val="16"/>
                <w:szCs w:val="16"/>
              </w:rPr>
            </w:pPr>
            <w:r w:rsidRPr="00C40039">
              <w:rPr>
                <w:color w:val="000000"/>
                <w:sz w:val="16"/>
                <w:szCs w:val="16"/>
              </w:rPr>
              <w:t>C3-244154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0C46FF" w14:textId="77777777" w:rsidR="00BB7CF5" w:rsidRPr="00C40039" w:rsidRDefault="00BB7CF5" w:rsidP="005D5AAA">
            <w:pPr>
              <w:pStyle w:val="TAL"/>
              <w:rPr>
                <w:color w:val="000000"/>
                <w:sz w:val="16"/>
                <w:szCs w:val="16"/>
              </w:rPr>
            </w:pPr>
            <w:r w:rsidRPr="00C40039">
              <w:rPr>
                <w:color w:val="000000"/>
                <w:sz w:val="16"/>
                <w:szCs w:val="16"/>
              </w:rPr>
              <w:t xml:space="preserve">Some corrections to </w:t>
            </w:r>
            <w:proofErr w:type="spellStart"/>
            <w:r w:rsidRPr="00C40039">
              <w:rPr>
                <w:color w:val="000000"/>
                <w:sz w:val="16"/>
                <w:szCs w:val="16"/>
              </w:rPr>
              <w:t>Nchf_SpendingLimitControl</w:t>
            </w:r>
            <w:proofErr w:type="spellEnd"/>
            <w:r w:rsidRPr="00C40039">
              <w:rPr>
                <w:color w:val="000000"/>
                <w:sz w:val="16"/>
                <w:szCs w:val="16"/>
              </w:rPr>
              <w:t xml:space="preserve"> service data types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0C9DE0"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1149F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4EFC9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3D1CE0" w14:textId="77777777" w:rsidR="00BB7CF5" w:rsidRPr="00C40039" w:rsidRDefault="00BB7CF5" w:rsidP="005D5AAA">
            <w:pPr>
              <w:pStyle w:val="TAL"/>
              <w:rPr>
                <w:sz w:val="16"/>
                <w:szCs w:val="16"/>
              </w:rPr>
            </w:pPr>
            <w:r w:rsidRPr="00C40039">
              <w:rPr>
                <w:sz w:val="16"/>
                <w:szCs w:val="16"/>
              </w:rPr>
              <w:t>C3-244479</w:t>
            </w:r>
          </w:p>
        </w:tc>
      </w:tr>
      <w:tr w:rsidR="00BB7CF5" w:rsidRPr="00C40039" w14:paraId="136D8B7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EB8824" w14:textId="77777777" w:rsidR="00BB7CF5" w:rsidRPr="00C40039" w:rsidRDefault="00BB7CF5" w:rsidP="005D5AAA">
            <w:pPr>
              <w:pStyle w:val="TAL"/>
              <w:rPr>
                <w:color w:val="000000"/>
                <w:sz w:val="16"/>
                <w:szCs w:val="16"/>
              </w:rPr>
            </w:pPr>
            <w:r w:rsidRPr="00C40039">
              <w:rPr>
                <w:color w:val="000000"/>
                <w:sz w:val="16"/>
                <w:szCs w:val="16"/>
              </w:rPr>
              <w:t>C3-244155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D292FC" w14:textId="77777777" w:rsidR="00BB7CF5" w:rsidRPr="00C40039" w:rsidRDefault="00BB7CF5" w:rsidP="005D5AAA">
            <w:pPr>
              <w:pStyle w:val="TAL"/>
              <w:rPr>
                <w:color w:val="000000"/>
                <w:sz w:val="16"/>
                <w:szCs w:val="16"/>
              </w:rPr>
            </w:pPr>
            <w:r w:rsidRPr="00C40039">
              <w:rPr>
                <w:color w:val="000000"/>
                <w:sz w:val="16"/>
                <w:szCs w:val="16"/>
              </w:rPr>
              <w:t>Spending limit report retrieval before policy decision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5DB972"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A0137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17C04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375967" w14:textId="77777777" w:rsidR="00BB7CF5" w:rsidRPr="00C40039" w:rsidRDefault="00BB7CF5" w:rsidP="005D5AAA">
            <w:pPr>
              <w:pStyle w:val="TAL"/>
              <w:rPr>
                <w:sz w:val="16"/>
                <w:szCs w:val="16"/>
              </w:rPr>
            </w:pPr>
            <w:r w:rsidRPr="00C40039">
              <w:rPr>
                <w:sz w:val="16"/>
                <w:szCs w:val="16"/>
              </w:rPr>
              <w:t>C3-244532</w:t>
            </w:r>
          </w:p>
        </w:tc>
      </w:tr>
      <w:tr w:rsidR="00BB7CF5" w:rsidRPr="00C40039" w14:paraId="6DA7A9D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8B9C1B" w14:textId="77777777" w:rsidR="00BB7CF5" w:rsidRPr="00C40039" w:rsidRDefault="00BB7CF5" w:rsidP="005D5AAA">
            <w:pPr>
              <w:pStyle w:val="TAL"/>
              <w:rPr>
                <w:color w:val="000000"/>
                <w:sz w:val="16"/>
                <w:szCs w:val="16"/>
              </w:rPr>
            </w:pPr>
            <w:r w:rsidRPr="00C40039">
              <w:rPr>
                <w:color w:val="000000"/>
                <w:sz w:val="16"/>
                <w:szCs w:val="16"/>
              </w:rPr>
              <w:t>C3-244156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F0B623" w14:textId="77777777" w:rsidR="00BB7CF5" w:rsidRPr="00C40039" w:rsidRDefault="00BB7CF5" w:rsidP="005D5AAA">
            <w:pPr>
              <w:pStyle w:val="TAL"/>
              <w:rPr>
                <w:color w:val="000000"/>
                <w:sz w:val="16"/>
                <w:szCs w:val="16"/>
              </w:rPr>
            </w:pPr>
            <w:r w:rsidRPr="00C40039">
              <w:rPr>
                <w:color w:val="000000"/>
                <w:sz w:val="16"/>
                <w:szCs w:val="16"/>
              </w:rPr>
              <w:t xml:space="preserve">Corrections to </w:t>
            </w:r>
            <w:proofErr w:type="spellStart"/>
            <w:r w:rsidRPr="00C40039">
              <w:rPr>
                <w:color w:val="000000"/>
                <w:sz w:val="16"/>
                <w:szCs w:val="16"/>
              </w:rPr>
              <w:t>spendLimInfo</w:t>
            </w:r>
            <w:proofErr w:type="spellEnd"/>
            <w:r w:rsidRPr="00C40039">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884026"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11A6B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352A6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A75654" w14:textId="77777777" w:rsidR="00BB7CF5" w:rsidRPr="00C40039" w:rsidRDefault="00BB7CF5" w:rsidP="005D5AAA">
            <w:pPr>
              <w:pStyle w:val="TAL"/>
              <w:rPr>
                <w:sz w:val="16"/>
                <w:szCs w:val="16"/>
              </w:rPr>
            </w:pPr>
            <w:r w:rsidRPr="00C40039">
              <w:rPr>
                <w:sz w:val="16"/>
                <w:szCs w:val="16"/>
              </w:rPr>
              <w:t>C3-244533</w:t>
            </w:r>
          </w:p>
        </w:tc>
      </w:tr>
      <w:tr w:rsidR="00BB7CF5" w:rsidRPr="00C40039" w14:paraId="511F8E4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2C327D" w14:textId="77777777" w:rsidR="00BB7CF5" w:rsidRPr="00C40039" w:rsidRDefault="00BB7CF5" w:rsidP="005D5AAA">
            <w:pPr>
              <w:pStyle w:val="TAL"/>
              <w:rPr>
                <w:color w:val="000000"/>
                <w:sz w:val="16"/>
                <w:szCs w:val="16"/>
              </w:rPr>
            </w:pPr>
            <w:r w:rsidRPr="00C40039">
              <w:rPr>
                <w:color w:val="000000"/>
                <w:sz w:val="16"/>
                <w:szCs w:val="16"/>
              </w:rPr>
              <w:t>C3-244157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99D009" w14:textId="77777777" w:rsidR="00BB7CF5" w:rsidRPr="00C40039" w:rsidRDefault="00BB7CF5" w:rsidP="005D5AAA">
            <w:pPr>
              <w:pStyle w:val="TAL"/>
              <w:rPr>
                <w:color w:val="000000"/>
                <w:sz w:val="16"/>
                <w:szCs w:val="16"/>
              </w:rPr>
            </w:pPr>
            <w:r w:rsidRPr="00C40039">
              <w:rPr>
                <w:color w:val="000000"/>
                <w:sz w:val="16"/>
                <w:szCs w:val="16"/>
              </w:rPr>
              <w:t>Correction of data model for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CEAEF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1A9DA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1E254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88A49A" w14:textId="77777777" w:rsidR="00BB7CF5" w:rsidRPr="00C40039" w:rsidRDefault="00BB7CF5" w:rsidP="005D5AAA">
            <w:pPr>
              <w:pStyle w:val="TAL"/>
              <w:rPr>
                <w:sz w:val="16"/>
                <w:szCs w:val="16"/>
              </w:rPr>
            </w:pPr>
            <w:r w:rsidRPr="00C40039">
              <w:rPr>
                <w:sz w:val="16"/>
                <w:szCs w:val="16"/>
              </w:rPr>
              <w:t>C3-244555</w:t>
            </w:r>
          </w:p>
        </w:tc>
      </w:tr>
      <w:tr w:rsidR="00BB7CF5" w:rsidRPr="00C40039" w14:paraId="2F08E27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A2D83E" w14:textId="77777777" w:rsidR="00BB7CF5" w:rsidRPr="00C40039" w:rsidRDefault="00BB7CF5" w:rsidP="005D5AAA">
            <w:pPr>
              <w:pStyle w:val="TAL"/>
              <w:rPr>
                <w:color w:val="000000"/>
                <w:sz w:val="16"/>
                <w:szCs w:val="16"/>
              </w:rPr>
            </w:pPr>
            <w:r w:rsidRPr="00C40039">
              <w:rPr>
                <w:color w:val="000000"/>
                <w:sz w:val="16"/>
                <w:szCs w:val="16"/>
              </w:rPr>
              <w:t>C3-244158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4EAC2B" w14:textId="77777777" w:rsidR="00BB7CF5" w:rsidRPr="00C40039" w:rsidRDefault="00BB7CF5" w:rsidP="005D5AAA">
            <w:pPr>
              <w:pStyle w:val="TAL"/>
              <w:rPr>
                <w:color w:val="000000"/>
                <w:sz w:val="16"/>
                <w:szCs w:val="16"/>
              </w:rPr>
            </w:pPr>
            <w:r w:rsidRPr="00C40039">
              <w:rPr>
                <w:color w:val="000000"/>
                <w:sz w:val="16"/>
                <w:szCs w:val="16"/>
              </w:rPr>
              <w:t>Correction of procedure for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2FF22B"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6A41E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6EEC2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662E3F" w14:textId="77777777" w:rsidR="00BB7CF5" w:rsidRPr="00C40039" w:rsidRDefault="00BB7CF5" w:rsidP="005D5AAA">
            <w:pPr>
              <w:pStyle w:val="TAL"/>
              <w:rPr>
                <w:sz w:val="16"/>
                <w:szCs w:val="16"/>
              </w:rPr>
            </w:pPr>
            <w:r w:rsidRPr="00C40039">
              <w:rPr>
                <w:sz w:val="16"/>
                <w:szCs w:val="16"/>
              </w:rPr>
              <w:t>C3-244556</w:t>
            </w:r>
          </w:p>
        </w:tc>
      </w:tr>
      <w:tr w:rsidR="00BB7CF5" w:rsidRPr="00C40039" w14:paraId="23ADEBF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E4657E" w14:textId="77777777" w:rsidR="00BB7CF5" w:rsidRPr="00C40039" w:rsidRDefault="00BB7CF5" w:rsidP="005D5AAA">
            <w:pPr>
              <w:pStyle w:val="TAL"/>
              <w:rPr>
                <w:color w:val="000000"/>
                <w:sz w:val="16"/>
                <w:szCs w:val="16"/>
              </w:rPr>
            </w:pPr>
            <w:r w:rsidRPr="00C40039">
              <w:rPr>
                <w:color w:val="000000"/>
                <w:sz w:val="16"/>
                <w:szCs w:val="16"/>
              </w:rPr>
              <w:t>C3-244159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165517" w14:textId="77777777" w:rsidR="00BB7CF5" w:rsidRPr="00C40039" w:rsidRDefault="00BB7CF5" w:rsidP="005D5AAA">
            <w:pPr>
              <w:pStyle w:val="TAL"/>
              <w:rPr>
                <w:color w:val="000000"/>
                <w:sz w:val="16"/>
                <w:szCs w:val="16"/>
              </w:rPr>
            </w:pPr>
            <w:r w:rsidRPr="00C40039">
              <w:rPr>
                <w:color w:val="000000"/>
                <w:sz w:val="16"/>
                <w:szCs w:val="16"/>
              </w:rPr>
              <w:t xml:space="preserve">Missing presence condition of </w:t>
            </w:r>
            <w:proofErr w:type="spellStart"/>
            <w:r w:rsidRPr="00C40039">
              <w:rPr>
                <w:color w:val="000000"/>
                <w:sz w:val="16"/>
                <w:szCs w:val="16"/>
              </w:rPr>
              <w:t>satBackhaulCategory</w:t>
            </w:r>
            <w:proofErr w:type="spellEnd"/>
            <w:r w:rsidRPr="00C40039">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CAFD51"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64F27B"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B71B4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9EF872" w14:textId="77777777" w:rsidR="00BB7CF5" w:rsidRPr="00C40039" w:rsidRDefault="00BB7CF5" w:rsidP="005D5AAA">
            <w:pPr>
              <w:pStyle w:val="TAL"/>
              <w:rPr>
                <w:sz w:val="16"/>
                <w:szCs w:val="16"/>
              </w:rPr>
            </w:pPr>
          </w:p>
        </w:tc>
      </w:tr>
      <w:tr w:rsidR="00BB7CF5" w:rsidRPr="00C40039" w14:paraId="4AAFB47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42C95C" w14:textId="77777777" w:rsidR="00BB7CF5" w:rsidRPr="00C40039" w:rsidRDefault="00BB7CF5" w:rsidP="005D5AAA">
            <w:pPr>
              <w:pStyle w:val="TAL"/>
              <w:rPr>
                <w:color w:val="000000"/>
                <w:sz w:val="16"/>
                <w:szCs w:val="16"/>
              </w:rPr>
            </w:pPr>
            <w:r w:rsidRPr="00C40039">
              <w:rPr>
                <w:color w:val="000000"/>
                <w:sz w:val="16"/>
                <w:szCs w:val="16"/>
              </w:rPr>
              <w:t>C3-244160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33ABB5" w14:textId="77777777" w:rsidR="00BB7CF5" w:rsidRPr="00C40039" w:rsidRDefault="00BB7CF5" w:rsidP="005D5AAA">
            <w:pPr>
              <w:pStyle w:val="TAL"/>
              <w:rPr>
                <w:color w:val="000000"/>
                <w:sz w:val="16"/>
                <w:szCs w:val="16"/>
              </w:rPr>
            </w:pPr>
            <w:r w:rsidRPr="00C40039">
              <w:rPr>
                <w:color w:val="000000"/>
                <w:sz w:val="16"/>
                <w:szCs w:val="16"/>
              </w:rPr>
              <w:t xml:space="preserve">Corrections to </w:t>
            </w:r>
            <w:proofErr w:type="spellStart"/>
            <w:r w:rsidRPr="00C40039">
              <w:rPr>
                <w:color w:val="000000"/>
                <w:sz w:val="16"/>
                <w:szCs w:val="16"/>
              </w:rPr>
              <w:t>SS_ADAE_EdgeLoadAnalytics</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4F1E10"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41277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93463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FA5586" w14:textId="77777777" w:rsidR="00BB7CF5" w:rsidRPr="00C40039" w:rsidRDefault="00BB7CF5" w:rsidP="005D5AAA">
            <w:pPr>
              <w:pStyle w:val="TAL"/>
              <w:rPr>
                <w:sz w:val="16"/>
                <w:szCs w:val="16"/>
              </w:rPr>
            </w:pPr>
            <w:r w:rsidRPr="00C40039">
              <w:rPr>
                <w:sz w:val="16"/>
                <w:szCs w:val="16"/>
              </w:rPr>
              <w:t>C3-244591</w:t>
            </w:r>
          </w:p>
        </w:tc>
      </w:tr>
      <w:tr w:rsidR="00BB7CF5" w:rsidRPr="00C40039" w14:paraId="71CB651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AB41AD" w14:textId="77777777" w:rsidR="00BB7CF5" w:rsidRPr="00C40039" w:rsidRDefault="00BB7CF5" w:rsidP="005D5AAA">
            <w:pPr>
              <w:pStyle w:val="TAL"/>
              <w:rPr>
                <w:color w:val="000000"/>
                <w:sz w:val="16"/>
                <w:szCs w:val="16"/>
              </w:rPr>
            </w:pPr>
            <w:r w:rsidRPr="00C40039">
              <w:rPr>
                <w:color w:val="000000"/>
                <w:sz w:val="16"/>
                <w:szCs w:val="16"/>
              </w:rPr>
              <w:t>C3-244161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035AC5" w14:textId="77777777" w:rsidR="00BB7CF5" w:rsidRPr="00C40039" w:rsidRDefault="00BB7CF5" w:rsidP="005D5AAA">
            <w:pPr>
              <w:pStyle w:val="TAL"/>
              <w:rPr>
                <w:color w:val="000000"/>
                <w:sz w:val="16"/>
                <w:szCs w:val="16"/>
              </w:rPr>
            </w:pPr>
            <w:r w:rsidRPr="00C40039">
              <w:rPr>
                <w:color w:val="000000"/>
                <w:sz w:val="16"/>
                <w:szCs w:val="16"/>
              </w:rPr>
              <w:t>Correction to procedure for RSLPPI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BE1800"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AB891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B665E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70647A" w14:textId="77777777" w:rsidR="00BB7CF5" w:rsidRPr="00C40039" w:rsidRDefault="00BB7CF5" w:rsidP="005D5AAA">
            <w:pPr>
              <w:pStyle w:val="TAL"/>
              <w:rPr>
                <w:sz w:val="16"/>
                <w:szCs w:val="16"/>
              </w:rPr>
            </w:pPr>
            <w:r w:rsidRPr="00C40039">
              <w:rPr>
                <w:sz w:val="16"/>
                <w:szCs w:val="16"/>
              </w:rPr>
              <w:t>C3-244566</w:t>
            </w:r>
          </w:p>
        </w:tc>
      </w:tr>
      <w:tr w:rsidR="00BB7CF5" w:rsidRPr="00C40039" w14:paraId="556E091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F1720E" w14:textId="77777777" w:rsidR="00BB7CF5" w:rsidRPr="00C40039" w:rsidRDefault="00BB7CF5" w:rsidP="005D5AAA">
            <w:pPr>
              <w:pStyle w:val="TAL"/>
              <w:rPr>
                <w:color w:val="000000"/>
                <w:sz w:val="16"/>
                <w:szCs w:val="16"/>
              </w:rPr>
            </w:pPr>
            <w:r w:rsidRPr="00C40039">
              <w:rPr>
                <w:color w:val="000000"/>
                <w:sz w:val="16"/>
                <w:szCs w:val="16"/>
              </w:rPr>
              <w:t>C3-244162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B14925" w14:textId="77777777" w:rsidR="00BB7CF5" w:rsidRPr="00C40039" w:rsidRDefault="00BB7CF5" w:rsidP="005D5AAA">
            <w:pPr>
              <w:pStyle w:val="TAL"/>
              <w:rPr>
                <w:color w:val="000000"/>
                <w:sz w:val="16"/>
                <w:szCs w:val="16"/>
              </w:rPr>
            </w:pPr>
            <w:r w:rsidRPr="00C40039">
              <w:rPr>
                <w:color w:val="000000"/>
                <w:sz w:val="16"/>
                <w:szCs w:val="16"/>
              </w:rPr>
              <w:t>Correction to procedures for Group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4FE3E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E748D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E17EB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C66DC6" w14:textId="77777777" w:rsidR="00BB7CF5" w:rsidRPr="00C40039" w:rsidRDefault="00BB7CF5" w:rsidP="005D5AAA">
            <w:pPr>
              <w:pStyle w:val="TAL"/>
              <w:rPr>
                <w:sz w:val="16"/>
                <w:szCs w:val="16"/>
              </w:rPr>
            </w:pPr>
            <w:r w:rsidRPr="00C40039">
              <w:rPr>
                <w:sz w:val="16"/>
                <w:szCs w:val="16"/>
              </w:rPr>
              <w:t>C3-244526</w:t>
            </w:r>
          </w:p>
        </w:tc>
      </w:tr>
      <w:tr w:rsidR="00BB7CF5" w:rsidRPr="00C40039" w14:paraId="0A4547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60829C" w14:textId="77777777" w:rsidR="00BB7CF5" w:rsidRPr="00C40039" w:rsidRDefault="00BB7CF5" w:rsidP="005D5AAA">
            <w:pPr>
              <w:pStyle w:val="TAL"/>
              <w:rPr>
                <w:color w:val="000000"/>
                <w:sz w:val="16"/>
                <w:szCs w:val="16"/>
              </w:rPr>
            </w:pPr>
            <w:r w:rsidRPr="00C40039">
              <w:rPr>
                <w:color w:val="000000"/>
                <w:sz w:val="16"/>
                <w:szCs w:val="16"/>
              </w:rPr>
              <w:t>C3-244163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7F9C27" w14:textId="77777777" w:rsidR="00BB7CF5" w:rsidRPr="00C40039" w:rsidRDefault="00BB7CF5" w:rsidP="005D5AAA">
            <w:pPr>
              <w:pStyle w:val="TAL"/>
              <w:rPr>
                <w:color w:val="000000"/>
                <w:sz w:val="16"/>
                <w:szCs w:val="16"/>
              </w:rPr>
            </w:pPr>
            <w:r w:rsidRPr="00C40039">
              <w:rPr>
                <w:color w:val="000000"/>
                <w:sz w:val="16"/>
                <w:szCs w:val="16"/>
              </w:rPr>
              <w:t>Correction to procedure for Network Slice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9632D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298EE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5B956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802CDA" w14:textId="77777777" w:rsidR="00BB7CF5" w:rsidRPr="00C40039" w:rsidRDefault="00BB7CF5" w:rsidP="005D5AAA">
            <w:pPr>
              <w:pStyle w:val="TAL"/>
              <w:rPr>
                <w:sz w:val="16"/>
                <w:szCs w:val="16"/>
              </w:rPr>
            </w:pPr>
            <w:r w:rsidRPr="00C40039">
              <w:rPr>
                <w:sz w:val="16"/>
                <w:szCs w:val="16"/>
              </w:rPr>
              <w:t>C3-244516</w:t>
            </w:r>
          </w:p>
        </w:tc>
      </w:tr>
      <w:tr w:rsidR="00BB7CF5" w:rsidRPr="00C40039" w14:paraId="58BA3CA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DFEAC0" w14:textId="77777777" w:rsidR="00BB7CF5" w:rsidRPr="00C40039" w:rsidRDefault="00BB7CF5" w:rsidP="005D5AAA">
            <w:pPr>
              <w:pStyle w:val="TAL"/>
              <w:rPr>
                <w:color w:val="000000"/>
                <w:sz w:val="16"/>
                <w:szCs w:val="16"/>
              </w:rPr>
            </w:pPr>
            <w:r w:rsidRPr="00C40039">
              <w:rPr>
                <w:color w:val="000000"/>
                <w:sz w:val="16"/>
                <w:szCs w:val="16"/>
              </w:rPr>
              <w:t>C3-244164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3D9478" w14:textId="77777777" w:rsidR="00BB7CF5" w:rsidRPr="00C40039" w:rsidRDefault="00BB7CF5" w:rsidP="005D5AAA">
            <w:pPr>
              <w:pStyle w:val="TAL"/>
              <w:rPr>
                <w:color w:val="000000"/>
                <w:sz w:val="16"/>
                <w:szCs w:val="16"/>
              </w:rPr>
            </w:pPr>
            <w:r w:rsidRPr="00C40039">
              <w:rPr>
                <w:color w:val="000000"/>
                <w:sz w:val="16"/>
                <w:szCs w:val="16"/>
              </w:rPr>
              <w:t>Network Slice Information in the CAPIF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758A2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43135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48CB5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ACA170" w14:textId="77777777" w:rsidR="00BB7CF5" w:rsidRPr="00C40039" w:rsidRDefault="00BB7CF5" w:rsidP="005D5AAA">
            <w:pPr>
              <w:pStyle w:val="TAL"/>
              <w:rPr>
                <w:sz w:val="16"/>
                <w:szCs w:val="16"/>
              </w:rPr>
            </w:pPr>
            <w:r w:rsidRPr="00C40039">
              <w:rPr>
                <w:sz w:val="16"/>
                <w:szCs w:val="16"/>
              </w:rPr>
              <w:t>C3-244496</w:t>
            </w:r>
          </w:p>
        </w:tc>
      </w:tr>
      <w:tr w:rsidR="00BB7CF5" w:rsidRPr="00C40039" w14:paraId="0F82DE4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B67D67" w14:textId="77777777" w:rsidR="00BB7CF5" w:rsidRPr="00C40039" w:rsidRDefault="00BB7CF5" w:rsidP="005D5AAA">
            <w:pPr>
              <w:pStyle w:val="TAL"/>
              <w:rPr>
                <w:color w:val="000000"/>
                <w:sz w:val="16"/>
                <w:szCs w:val="16"/>
              </w:rPr>
            </w:pPr>
            <w:r w:rsidRPr="00C40039">
              <w:rPr>
                <w:color w:val="000000"/>
                <w:sz w:val="16"/>
                <w:szCs w:val="16"/>
              </w:rPr>
              <w:t>C3-244165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F5E057" w14:textId="77777777" w:rsidR="00BB7CF5" w:rsidRPr="00C40039" w:rsidRDefault="00BB7CF5" w:rsidP="005D5AAA">
            <w:pPr>
              <w:pStyle w:val="TAL"/>
              <w:rPr>
                <w:color w:val="000000"/>
                <w:sz w:val="16"/>
                <w:szCs w:val="16"/>
              </w:rPr>
            </w:pPr>
            <w:r w:rsidRPr="00C40039">
              <w:rPr>
                <w:color w:val="000000"/>
                <w:sz w:val="16"/>
                <w:szCs w:val="16"/>
              </w:rPr>
              <w:t xml:space="preserve">Monitoring profiles in the </w:t>
            </w:r>
            <w:proofErr w:type="spellStart"/>
            <w:r w:rsidRPr="00C40039">
              <w:rPr>
                <w:color w:val="000000"/>
                <w:sz w:val="16"/>
                <w:szCs w:val="16"/>
              </w:rPr>
              <w:t>SS_NetworkResourceMonitoring</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AC304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C45F3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84C7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E168EC" w14:textId="77777777" w:rsidR="00BB7CF5" w:rsidRPr="00C40039" w:rsidRDefault="00BB7CF5" w:rsidP="005D5AAA">
            <w:pPr>
              <w:pStyle w:val="TAL"/>
              <w:rPr>
                <w:sz w:val="16"/>
                <w:szCs w:val="16"/>
              </w:rPr>
            </w:pPr>
            <w:r w:rsidRPr="00C40039">
              <w:rPr>
                <w:sz w:val="16"/>
                <w:szCs w:val="16"/>
              </w:rPr>
              <w:t>C3-244497</w:t>
            </w:r>
          </w:p>
        </w:tc>
      </w:tr>
      <w:tr w:rsidR="00BB7CF5" w:rsidRPr="00C40039" w14:paraId="31DD979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97357F" w14:textId="77777777" w:rsidR="00BB7CF5" w:rsidRPr="00C40039" w:rsidRDefault="00BB7CF5" w:rsidP="005D5AAA">
            <w:pPr>
              <w:pStyle w:val="TAL"/>
              <w:rPr>
                <w:color w:val="000000"/>
                <w:sz w:val="16"/>
                <w:szCs w:val="16"/>
              </w:rPr>
            </w:pPr>
            <w:r w:rsidRPr="00C40039">
              <w:rPr>
                <w:color w:val="000000"/>
                <w:sz w:val="16"/>
                <w:szCs w:val="16"/>
              </w:rPr>
              <w:t>C3-244166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EC16D7" w14:textId="77777777" w:rsidR="00BB7CF5" w:rsidRPr="00C40039" w:rsidRDefault="00BB7CF5" w:rsidP="005D5AAA">
            <w:pPr>
              <w:pStyle w:val="TAL"/>
              <w:rPr>
                <w:color w:val="000000"/>
                <w:sz w:val="16"/>
                <w:szCs w:val="16"/>
              </w:rPr>
            </w:pPr>
            <w:r w:rsidRPr="00C40039">
              <w:rPr>
                <w:color w:val="000000"/>
                <w:sz w:val="16"/>
                <w:szCs w:val="16"/>
              </w:rPr>
              <w:t xml:space="preserve">Termination indication in the </w:t>
            </w:r>
            <w:proofErr w:type="spellStart"/>
            <w:r w:rsidRPr="00C40039">
              <w:rPr>
                <w:color w:val="000000"/>
                <w:sz w:val="16"/>
                <w:szCs w:val="16"/>
              </w:rPr>
              <w:t>SS_NetworkResourceMonitoring</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34F77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0592E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E079A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A72906" w14:textId="77777777" w:rsidR="00BB7CF5" w:rsidRPr="00C40039" w:rsidRDefault="00BB7CF5" w:rsidP="005D5AAA">
            <w:pPr>
              <w:pStyle w:val="TAL"/>
              <w:rPr>
                <w:sz w:val="16"/>
                <w:szCs w:val="16"/>
              </w:rPr>
            </w:pPr>
            <w:r w:rsidRPr="00C40039">
              <w:rPr>
                <w:sz w:val="16"/>
                <w:szCs w:val="16"/>
              </w:rPr>
              <w:t>C3-244498</w:t>
            </w:r>
          </w:p>
        </w:tc>
      </w:tr>
      <w:tr w:rsidR="00BB7CF5" w:rsidRPr="00C40039" w14:paraId="2A98387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0DF9A4" w14:textId="77777777" w:rsidR="00BB7CF5" w:rsidRPr="00C40039" w:rsidRDefault="00BB7CF5" w:rsidP="005D5AAA">
            <w:pPr>
              <w:pStyle w:val="TAL"/>
              <w:rPr>
                <w:color w:val="000000"/>
                <w:sz w:val="16"/>
                <w:szCs w:val="16"/>
              </w:rPr>
            </w:pPr>
            <w:r w:rsidRPr="00C40039">
              <w:rPr>
                <w:color w:val="000000"/>
                <w:sz w:val="16"/>
                <w:szCs w:val="16"/>
              </w:rPr>
              <w:t>C3-244167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2EC45F" w14:textId="77777777" w:rsidR="00BB7CF5" w:rsidRPr="00C40039" w:rsidRDefault="00BB7CF5" w:rsidP="005D5AAA">
            <w:pPr>
              <w:pStyle w:val="TAL"/>
              <w:rPr>
                <w:color w:val="000000"/>
                <w:sz w:val="16"/>
                <w:szCs w:val="16"/>
              </w:rPr>
            </w:pPr>
            <w:r w:rsidRPr="00C40039">
              <w:rPr>
                <w:color w:val="000000"/>
                <w:sz w:val="16"/>
                <w:szCs w:val="16"/>
              </w:rPr>
              <w:t xml:space="preserve">Discussion on the redirection for the POST method in the “inner” </w:t>
            </w:r>
            <w:r w:rsidRPr="00C40039">
              <w:rPr>
                <w:color w:val="000000"/>
                <w:sz w:val="16"/>
                <w:szCs w:val="16"/>
              </w:rPr>
              <w:lastRenderedPageBreak/>
              <w:t>resource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304867" w14:textId="77777777" w:rsidR="00BB7CF5" w:rsidRPr="00C40039" w:rsidRDefault="00BB7CF5" w:rsidP="005D5AAA">
            <w:pPr>
              <w:pStyle w:val="TAL"/>
              <w:rPr>
                <w:color w:val="000000"/>
                <w:sz w:val="16"/>
                <w:szCs w:val="16"/>
              </w:rPr>
            </w:pPr>
            <w:r w:rsidRPr="00C40039">
              <w:rPr>
                <w:color w:val="000000"/>
                <w:sz w:val="16"/>
                <w:szCs w:val="16"/>
              </w:rPr>
              <w:lastRenderedPageBreak/>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5673B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A29E6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A2DA29" w14:textId="77777777" w:rsidR="00BB7CF5" w:rsidRPr="00C40039" w:rsidRDefault="00BB7CF5" w:rsidP="005D5AAA">
            <w:pPr>
              <w:pStyle w:val="TAL"/>
              <w:rPr>
                <w:sz w:val="16"/>
                <w:szCs w:val="16"/>
              </w:rPr>
            </w:pPr>
            <w:r w:rsidRPr="00C40039">
              <w:rPr>
                <w:sz w:val="16"/>
                <w:szCs w:val="16"/>
              </w:rPr>
              <w:t>C3-244464</w:t>
            </w:r>
          </w:p>
        </w:tc>
      </w:tr>
      <w:tr w:rsidR="00BB7CF5" w:rsidRPr="00C40039" w14:paraId="7CC4C3E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BA80A6" w14:textId="77777777" w:rsidR="00BB7CF5" w:rsidRPr="00C40039" w:rsidRDefault="00BB7CF5" w:rsidP="005D5AAA">
            <w:pPr>
              <w:pStyle w:val="TAL"/>
              <w:rPr>
                <w:color w:val="000000"/>
                <w:sz w:val="16"/>
                <w:szCs w:val="16"/>
              </w:rPr>
            </w:pPr>
            <w:r w:rsidRPr="00C40039">
              <w:rPr>
                <w:color w:val="000000"/>
                <w:sz w:val="16"/>
                <w:szCs w:val="16"/>
              </w:rPr>
              <w:t>C3-244168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E6373A" w14:textId="77777777" w:rsidR="00BB7CF5" w:rsidRPr="00C40039" w:rsidRDefault="00BB7CF5" w:rsidP="005D5AAA">
            <w:pPr>
              <w:pStyle w:val="TAL"/>
              <w:rPr>
                <w:color w:val="000000"/>
                <w:sz w:val="16"/>
                <w:szCs w:val="16"/>
              </w:rPr>
            </w:pPr>
            <w:r w:rsidRPr="00C40039">
              <w:rPr>
                <w:color w:val="000000"/>
                <w:sz w:val="16"/>
                <w:szCs w:val="16"/>
              </w:rPr>
              <w:t xml:space="preserve">Redirection for the "inner" resource creation in </w:t>
            </w:r>
            <w:proofErr w:type="spellStart"/>
            <w:r w:rsidRPr="00C40039">
              <w:rPr>
                <w:color w:val="000000"/>
                <w:sz w:val="16"/>
                <w:szCs w:val="16"/>
              </w:rPr>
              <w:t>TimeSyncExposure</w:t>
            </w:r>
            <w:proofErr w:type="spellEnd"/>
            <w:r w:rsidRPr="00C40039">
              <w:rPr>
                <w:color w:val="000000"/>
                <w:sz w:val="16"/>
                <w:szCs w:val="16"/>
              </w:rPr>
              <w:t xml:space="preserve"> API and </w:t>
            </w:r>
            <w:proofErr w:type="spellStart"/>
            <w:r w:rsidRPr="00C40039">
              <w:rPr>
                <w:color w:val="000000"/>
                <w:sz w:val="16"/>
                <w:szCs w:val="16"/>
              </w:rPr>
              <w:t>DataReportingProvisioning</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E15428"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66633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F80E6B" w14:textId="77777777" w:rsidR="00BB7CF5" w:rsidRPr="00C40039" w:rsidRDefault="00BB7CF5" w:rsidP="005D5AAA">
            <w:pPr>
              <w:pStyle w:val="TAL"/>
              <w:rPr>
                <w:color w:val="000000"/>
                <w:sz w:val="16"/>
                <w:szCs w:val="16"/>
              </w:rPr>
            </w:pPr>
            <w:r w:rsidRPr="00C40039">
              <w:rPr>
                <w:color w:val="000000"/>
                <w:sz w:val="16"/>
                <w:szCs w:val="16"/>
              </w:rPr>
              <w:t>C3-243086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4DDA84" w14:textId="77777777" w:rsidR="00BB7CF5" w:rsidRPr="00C40039" w:rsidRDefault="00BB7CF5" w:rsidP="005D5AAA">
            <w:pPr>
              <w:pStyle w:val="TAL"/>
              <w:rPr>
                <w:sz w:val="16"/>
                <w:szCs w:val="16"/>
              </w:rPr>
            </w:pPr>
            <w:r w:rsidRPr="00C40039">
              <w:rPr>
                <w:sz w:val="16"/>
                <w:szCs w:val="16"/>
              </w:rPr>
              <w:t>C3-244505</w:t>
            </w:r>
          </w:p>
        </w:tc>
      </w:tr>
      <w:tr w:rsidR="00BB7CF5" w:rsidRPr="00C40039" w14:paraId="23C2844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9C7FD6" w14:textId="77777777" w:rsidR="00BB7CF5" w:rsidRPr="00C40039" w:rsidRDefault="00BB7CF5" w:rsidP="005D5AAA">
            <w:pPr>
              <w:pStyle w:val="TAL"/>
              <w:rPr>
                <w:color w:val="000000"/>
                <w:sz w:val="16"/>
                <w:szCs w:val="16"/>
              </w:rPr>
            </w:pPr>
            <w:r w:rsidRPr="00C40039">
              <w:rPr>
                <w:color w:val="000000"/>
                <w:sz w:val="16"/>
                <w:szCs w:val="16"/>
              </w:rPr>
              <w:t>C3-244169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E10597" w14:textId="77777777" w:rsidR="00BB7CF5" w:rsidRPr="00C40039" w:rsidRDefault="00BB7CF5" w:rsidP="005D5AAA">
            <w:pPr>
              <w:pStyle w:val="TAL"/>
              <w:rPr>
                <w:color w:val="000000"/>
                <w:sz w:val="16"/>
                <w:szCs w:val="16"/>
              </w:rPr>
            </w:pPr>
            <w:r w:rsidRPr="00C40039">
              <w:rPr>
                <w:color w:val="000000"/>
                <w:sz w:val="16"/>
                <w:szCs w:val="16"/>
              </w:rPr>
              <w:t xml:space="preserve">Redirection for the "inner" resource creation in GMDviaMBMSbyMB2 API and </w:t>
            </w:r>
            <w:proofErr w:type="spellStart"/>
            <w:r w:rsidRPr="00C40039">
              <w:rPr>
                <w:color w:val="000000"/>
                <w:sz w:val="16"/>
                <w:szCs w:val="16"/>
              </w:rPr>
              <w:t>GMDviaMBMSbyxMB</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A04B5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765DF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00542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AA3510" w14:textId="77777777" w:rsidR="00BB7CF5" w:rsidRPr="00C40039" w:rsidRDefault="00BB7CF5" w:rsidP="005D5AAA">
            <w:pPr>
              <w:pStyle w:val="TAL"/>
              <w:rPr>
                <w:sz w:val="16"/>
                <w:szCs w:val="16"/>
              </w:rPr>
            </w:pPr>
            <w:r w:rsidRPr="00C40039">
              <w:rPr>
                <w:sz w:val="16"/>
                <w:szCs w:val="16"/>
              </w:rPr>
              <w:t>C3-244506</w:t>
            </w:r>
          </w:p>
        </w:tc>
      </w:tr>
      <w:tr w:rsidR="00BB7CF5" w:rsidRPr="00C40039" w14:paraId="6C3C41E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585221" w14:textId="77777777" w:rsidR="00BB7CF5" w:rsidRPr="00C40039" w:rsidRDefault="00BB7CF5" w:rsidP="005D5AAA">
            <w:pPr>
              <w:pStyle w:val="TAL"/>
              <w:rPr>
                <w:color w:val="000000"/>
                <w:sz w:val="16"/>
                <w:szCs w:val="16"/>
              </w:rPr>
            </w:pPr>
            <w:r w:rsidRPr="00C40039">
              <w:rPr>
                <w:color w:val="000000"/>
                <w:sz w:val="16"/>
                <w:szCs w:val="16"/>
              </w:rPr>
              <w:t>C3-244170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53B5BF" w14:textId="77777777" w:rsidR="00BB7CF5" w:rsidRPr="00C40039" w:rsidRDefault="00BB7CF5" w:rsidP="005D5AAA">
            <w:pPr>
              <w:pStyle w:val="TAL"/>
              <w:rPr>
                <w:color w:val="000000"/>
                <w:sz w:val="16"/>
                <w:szCs w:val="16"/>
              </w:rPr>
            </w:pPr>
            <w:r w:rsidRPr="00C40039">
              <w:rPr>
                <w:color w:val="000000"/>
                <w:sz w:val="16"/>
                <w:szCs w:val="16"/>
              </w:rPr>
              <w:t>The correction of common data types references from 29.571 to 29.122.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7040AB"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6DC9B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DF88F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95E9EF" w14:textId="77777777" w:rsidR="00BB7CF5" w:rsidRPr="00C40039" w:rsidRDefault="00BB7CF5" w:rsidP="005D5AAA">
            <w:pPr>
              <w:pStyle w:val="TAL"/>
              <w:rPr>
                <w:sz w:val="16"/>
                <w:szCs w:val="16"/>
              </w:rPr>
            </w:pPr>
            <w:r w:rsidRPr="00C40039">
              <w:rPr>
                <w:sz w:val="16"/>
                <w:szCs w:val="16"/>
              </w:rPr>
              <w:t>C3-244507</w:t>
            </w:r>
          </w:p>
        </w:tc>
      </w:tr>
      <w:tr w:rsidR="00BB7CF5" w:rsidRPr="00C40039" w14:paraId="0400685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B81639" w14:textId="77777777" w:rsidR="00BB7CF5" w:rsidRPr="00C40039" w:rsidRDefault="00BB7CF5" w:rsidP="005D5AAA">
            <w:pPr>
              <w:pStyle w:val="TAL"/>
              <w:rPr>
                <w:color w:val="000000"/>
                <w:sz w:val="16"/>
                <w:szCs w:val="16"/>
              </w:rPr>
            </w:pPr>
            <w:r w:rsidRPr="00C40039">
              <w:rPr>
                <w:color w:val="000000"/>
                <w:sz w:val="16"/>
                <w:szCs w:val="16"/>
              </w:rPr>
              <w:t>C3-244171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397F9E" w14:textId="77777777" w:rsidR="00BB7CF5" w:rsidRPr="00C40039" w:rsidRDefault="00BB7CF5" w:rsidP="005D5AAA">
            <w:pPr>
              <w:pStyle w:val="TAL"/>
              <w:rPr>
                <w:color w:val="000000"/>
                <w:sz w:val="16"/>
                <w:szCs w:val="16"/>
              </w:rPr>
            </w:pPr>
            <w:r w:rsidRPr="00C40039">
              <w:rPr>
                <w:color w:val="000000"/>
                <w:sz w:val="16"/>
                <w:szCs w:val="16"/>
              </w:rPr>
              <w:t xml:space="preserve">Correction on data types of </w:t>
            </w:r>
            <w:proofErr w:type="spellStart"/>
            <w:r w:rsidRPr="00C40039">
              <w:rPr>
                <w:color w:val="000000"/>
                <w:sz w:val="16"/>
                <w:szCs w:val="16"/>
              </w:rPr>
              <w:t>SS_AADRF_DataManagement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E1B45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D0C66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57170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1A822B" w14:textId="77777777" w:rsidR="00BB7CF5" w:rsidRPr="00C40039" w:rsidRDefault="00BB7CF5" w:rsidP="005D5AAA">
            <w:pPr>
              <w:pStyle w:val="TAL"/>
              <w:rPr>
                <w:sz w:val="16"/>
                <w:szCs w:val="16"/>
              </w:rPr>
            </w:pPr>
            <w:r w:rsidRPr="00C40039">
              <w:rPr>
                <w:sz w:val="16"/>
                <w:szCs w:val="16"/>
              </w:rPr>
              <w:t>C3-244577</w:t>
            </w:r>
          </w:p>
        </w:tc>
      </w:tr>
      <w:tr w:rsidR="00BB7CF5" w:rsidRPr="00C40039" w14:paraId="6958DE0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AEA3D9" w14:textId="77777777" w:rsidR="00BB7CF5" w:rsidRPr="00C40039" w:rsidRDefault="00BB7CF5" w:rsidP="005D5AAA">
            <w:pPr>
              <w:pStyle w:val="TAL"/>
              <w:rPr>
                <w:color w:val="000000"/>
                <w:sz w:val="16"/>
                <w:szCs w:val="16"/>
              </w:rPr>
            </w:pPr>
            <w:r w:rsidRPr="00C40039">
              <w:rPr>
                <w:color w:val="000000"/>
                <w:sz w:val="16"/>
                <w:szCs w:val="16"/>
              </w:rPr>
              <w:t>C3-244172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D08D0E" w14:textId="77777777" w:rsidR="00BB7CF5" w:rsidRPr="00C40039" w:rsidRDefault="00BB7CF5" w:rsidP="005D5AAA">
            <w:pPr>
              <w:pStyle w:val="TAL"/>
              <w:rPr>
                <w:color w:val="000000"/>
                <w:sz w:val="16"/>
                <w:szCs w:val="16"/>
              </w:rPr>
            </w:pPr>
            <w:r w:rsidRPr="00C40039">
              <w:rPr>
                <w:color w:val="000000"/>
                <w:sz w:val="16"/>
                <w:szCs w:val="16"/>
              </w:rPr>
              <w:t xml:space="preserve">EN resolution in the </w:t>
            </w:r>
            <w:proofErr w:type="spellStart"/>
            <w:r w:rsidRPr="00C40039">
              <w:rPr>
                <w:color w:val="000000"/>
                <w:sz w:val="16"/>
                <w:szCs w:val="16"/>
              </w:rPr>
              <w:t>SS_VALServiceAreaConfiguration</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C02807" w14:textId="77777777" w:rsidR="00BB7CF5" w:rsidRPr="00C40039" w:rsidRDefault="00BB7CF5" w:rsidP="005D5AAA">
            <w:pPr>
              <w:pStyle w:val="TAL"/>
              <w:rPr>
                <w:color w:val="000000"/>
                <w:sz w:val="16"/>
                <w:szCs w:val="16"/>
              </w:rPr>
            </w:pPr>
            <w:r w:rsidRPr="00C40039">
              <w:rPr>
                <w:color w:val="000000"/>
                <w:sz w:val="16"/>
                <w:szCs w:val="16"/>
              </w:rPr>
              <w:t>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CC7B8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AA80A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15F4B0" w14:textId="77777777" w:rsidR="00BB7CF5" w:rsidRPr="00C40039" w:rsidRDefault="00BB7CF5" w:rsidP="005D5AAA">
            <w:pPr>
              <w:pStyle w:val="TAL"/>
              <w:rPr>
                <w:sz w:val="16"/>
                <w:szCs w:val="16"/>
              </w:rPr>
            </w:pPr>
          </w:p>
        </w:tc>
      </w:tr>
      <w:tr w:rsidR="00BB7CF5" w:rsidRPr="00C40039" w14:paraId="6AE6A24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498C94" w14:textId="77777777" w:rsidR="00BB7CF5" w:rsidRPr="00C40039" w:rsidRDefault="00BB7CF5" w:rsidP="005D5AAA">
            <w:pPr>
              <w:pStyle w:val="TAL"/>
              <w:rPr>
                <w:color w:val="000000"/>
                <w:sz w:val="16"/>
                <w:szCs w:val="16"/>
              </w:rPr>
            </w:pPr>
            <w:r w:rsidRPr="00C40039">
              <w:rPr>
                <w:color w:val="000000"/>
                <w:sz w:val="16"/>
                <w:szCs w:val="16"/>
              </w:rPr>
              <w:t>C3-244173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A2D6CB" w14:textId="77777777" w:rsidR="00BB7CF5" w:rsidRPr="00C40039" w:rsidRDefault="00BB7CF5" w:rsidP="005D5AAA">
            <w:pPr>
              <w:pStyle w:val="TAL"/>
              <w:rPr>
                <w:color w:val="000000"/>
                <w:sz w:val="16"/>
                <w:szCs w:val="16"/>
              </w:rPr>
            </w:pPr>
            <w:r w:rsidRPr="00C40039">
              <w:rPr>
                <w:color w:val="000000"/>
                <w:sz w:val="16"/>
                <w:szCs w:val="16"/>
              </w:rPr>
              <w:t>New WID on CT aspects of SEAL data delivery enabler for vertical applications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16F918" w14:textId="77777777" w:rsidR="00BB7CF5" w:rsidRPr="00C40039" w:rsidRDefault="00BB7CF5" w:rsidP="005D5AAA">
            <w:pPr>
              <w:pStyle w:val="TAL"/>
              <w:rPr>
                <w:color w:val="000000"/>
                <w:sz w:val="16"/>
                <w:szCs w:val="16"/>
              </w:rPr>
            </w:pPr>
            <w:r w:rsidRPr="00C40039">
              <w:rPr>
                <w:color w:val="000000"/>
                <w:sz w:val="16"/>
                <w:szCs w:val="16"/>
              </w:rPr>
              <w:t xml:space="preserve">Huawei, </w:t>
            </w:r>
            <w:proofErr w:type="spellStart"/>
            <w:r w:rsidRPr="00C40039">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5EF545"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F4331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5960E2" w14:textId="77777777" w:rsidR="00BB7CF5" w:rsidRPr="00C40039" w:rsidRDefault="00BB7CF5" w:rsidP="005D5AAA">
            <w:pPr>
              <w:pStyle w:val="TAL"/>
              <w:rPr>
                <w:sz w:val="16"/>
                <w:szCs w:val="16"/>
              </w:rPr>
            </w:pPr>
          </w:p>
        </w:tc>
      </w:tr>
      <w:tr w:rsidR="00BB7CF5" w:rsidRPr="00C40039" w14:paraId="4FB13A9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EC7861" w14:textId="77777777" w:rsidR="00BB7CF5" w:rsidRPr="00C40039" w:rsidRDefault="00BB7CF5" w:rsidP="005D5AAA">
            <w:pPr>
              <w:pStyle w:val="TAL"/>
              <w:rPr>
                <w:color w:val="000000"/>
                <w:sz w:val="16"/>
                <w:szCs w:val="16"/>
              </w:rPr>
            </w:pPr>
            <w:r w:rsidRPr="00C40039">
              <w:rPr>
                <w:color w:val="000000"/>
                <w:sz w:val="16"/>
                <w:szCs w:val="16"/>
              </w:rPr>
              <w:t>C3-244174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D2DB03" w14:textId="77777777" w:rsidR="00BB7CF5" w:rsidRPr="00C40039" w:rsidRDefault="00BB7CF5" w:rsidP="005D5AAA">
            <w:pPr>
              <w:pStyle w:val="TAL"/>
              <w:rPr>
                <w:color w:val="000000"/>
                <w:sz w:val="16"/>
                <w:szCs w:val="16"/>
              </w:rPr>
            </w:pPr>
            <w:r w:rsidRPr="00C40039">
              <w:rPr>
                <w:color w:val="000000"/>
                <w:sz w:val="16"/>
                <w:szCs w:val="16"/>
              </w:rPr>
              <w:t>Discussion on work item organization and 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28B74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0C6A5F"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59AC3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304418" w14:textId="77777777" w:rsidR="00BB7CF5" w:rsidRPr="00C40039" w:rsidRDefault="00BB7CF5" w:rsidP="005D5AAA">
            <w:pPr>
              <w:pStyle w:val="TAL"/>
              <w:rPr>
                <w:sz w:val="16"/>
                <w:szCs w:val="16"/>
              </w:rPr>
            </w:pPr>
          </w:p>
        </w:tc>
      </w:tr>
      <w:tr w:rsidR="00BB7CF5" w:rsidRPr="00C40039" w14:paraId="0637D29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208B17" w14:textId="77777777" w:rsidR="00BB7CF5" w:rsidRPr="00C40039" w:rsidRDefault="00BB7CF5" w:rsidP="005D5AAA">
            <w:pPr>
              <w:pStyle w:val="TAL"/>
              <w:rPr>
                <w:color w:val="000000"/>
                <w:sz w:val="16"/>
                <w:szCs w:val="16"/>
              </w:rPr>
            </w:pPr>
            <w:r w:rsidRPr="00C40039">
              <w:rPr>
                <w:color w:val="000000"/>
                <w:sz w:val="16"/>
                <w:szCs w:val="16"/>
              </w:rPr>
              <w:t>C3-244175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84D6F5" w14:textId="77777777" w:rsidR="00BB7CF5" w:rsidRPr="00C40039" w:rsidRDefault="00BB7CF5" w:rsidP="005D5AAA">
            <w:pPr>
              <w:pStyle w:val="TAL"/>
              <w:rPr>
                <w:color w:val="000000"/>
                <w:sz w:val="16"/>
                <w:szCs w:val="16"/>
              </w:rPr>
            </w:pPr>
            <w:r w:rsidRPr="00C40039">
              <w:rPr>
                <w:color w:val="000000"/>
                <w:sz w:val="16"/>
                <w:szCs w:val="16"/>
              </w:rPr>
              <w:t>Revised WID on Rel-19 Enhancements of 3GPP Northbound and Application Layer Interfaces and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375A88" w14:textId="77777777" w:rsidR="00BB7CF5" w:rsidRPr="00C40039" w:rsidRDefault="00BB7CF5" w:rsidP="005D5AAA">
            <w:pPr>
              <w:pStyle w:val="TAL"/>
              <w:rPr>
                <w:color w:val="000000"/>
                <w:sz w:val="16"/>
                <w:szCs w:val="16"/>
              </w:rPr>
            </w:pPr>
            <w:r w:rsidRPr="00C40039">
              <w:rPr>
                <w:color w:val="000000"/>
                <w:sz w:val="16"/>
                <w:szCs w:val="16"/>
              </w:rPr>
              <w:t xml:space="preserve">Huawei, </w:t>
            </w:r>
            <w:proofErr w:type="spellStart"/>
            <w:r w:rsidRPr="00C40039">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98F1F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87736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636573" w14:textId="77777777" w:rsidR="00BB7CF5" w:rsidRPr="00C40039" w:rsidRDefault="00BB7CF5" w:rsidP="005D5AAA">
            <w:pPr>
              <w:pStyle w:val="TAL"/>
              <w:rPr>
                <w:sz w:val="16"/>
                <w:szCs w:val="16"/>
              </w:rPr>
            </w:pPr>
            <w:r w:rsidRPr="00C40039">
              <w:rPr>
                <w:sz w:val="16"/>
                <w:szCs w:val="16"/>
              </w:rPr>
              <w:t>C3-244563</w:t>
            </w:r>
          </w:p>
        </w:tc>
      </w:tr>
      <w:tr w:rsidR="00BB7CF5" w:rsidRPr="00C40039" w14:paraId="199A4E2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975861" w14:textId="77777777" w:rsidR="00BB7CF5" w:rsidRPr="00C40039" w:rsidRDefault="00BB7CF5" w:rsidP="005D5AAA">
            <w:pPr>
              <w:pStyle w:val="TAL"/>
              <w:rPr>
                <w:color w:val="000000"/>
                <w:sz w:val="16"/>
                <w:szCs w:val="16"/>
              </w:rPr>
            </w:pPr>
            <w:r w:rsidRPr="00C40039">
              <w:rPr>
                <w:color w:val="000000"/>
                <w:sz w:val="16"/>
                <w:szCs w:val="16"/>
              </w:rPr>
              <w:t>C3-244176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265370" w14:textId="77777777" w:rsidR="00BB7CF5" w:rsidRPr="00C40039" w:rsidRDefault="00BB7CF5" w:rsidP="005D5AAA">
            <w:pPr>
              <w:pStyle w:val="TAL"/>
              <w:rPr>
                <w:color w:val="000000"/>
                <w:sz w:val="16"/>
                <w:szCs w:val="16"/>
              </w:rPr>
            </w:pPr>
            <w:r w:rsidRPr="00C40039">
              <w:rPr>
                <w:color w:val="000000"/>
                <w:sz w:val="16"/>
                <w:szCs w:val="16"/>
              </w:rPr>
              <w:t xml:space="preserve">Updates and corrections to the </w:t>
            </w:r>
            <w:proofErr w:type="spellStart"/>
            <w:r w:rsidRPr="00C40039">
              <w:rPr>
                <w:color w:val="000000"/>
                <w:sz w:val="16"/>
                <w:szCs w:val="16"/>
              </w:rPr>
              <w:t>VAE_MessageDelivery</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5BAD2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0DA2B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28AE4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B3E664" w14:textId="77777777" w:rsidR="00BB7CF5" w:rsidRPr="00C40039" w:rsidRDefault="00BB7CF5" w:rsidP="005D5AAA">
            <w:pPr>
              <w:pStyle w:val="TAL"/>
              <w:rPr>
                <w:sz w:val="16"/>
                <w:szCs w:val="16"/>
              </w:rPr>
            </w:pPr>
            <w:r w:rsidRPr="00C40039">
              <w:rPr>
                <w:sz w:val="16"/>
                <w:szCs w:val="16"/>
              </w:rPr>
              <w:t>C3-244509</w:t>
            </w:r>
          </w:p>
        </w:tc>
      </w:tr>
      <w:tr w:rsidR="00BB7CF5" w:rsidRPr="00C40039" w14:paraId="5D03128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B47D50" w14:textId="77777777" w:rsidR="00BB7CF5" w:rsidRPr="00C40039" w:rsidRDefault="00BB7CF5" w:rsidP="005D5AAA">
            <w:pPr>
              <w:pStyle w:val="TAL"/>
              <w:rPr>
                <w:color w:val="000000"/>
                <w:sz w:val="16"/>
                <w:szCs w:val="16"/>
              </w:rPr>
            </w:pPr>
            <w:r w:rsidRPr="00C40039">
              <w:rPr>
                <w:color w:val="000000"/>
                <w:sz w:val="16"/>
                <w:szCs w:val="16"/>
              </w:rPr>
              <w:t>C3-244177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3855C8" w14:textId="77777777" w:rsidR="00BB7CF5" w:rsidRPr="00C40039" w:rsidRDefault="00BB7CF5" w:rsidP="005D5AAA">
            <w:pPr>
              <w:pStyle w:val="TAL"/>
              <w:rPr>
                <w:color w:val="000000"/>
                <w:sz w:val="16"/>
                <w:szCs w:val="16"/>
              </w:rPr>
            </w:pPr>
            <w:r w:rsidRPr="00C40039">
              <w:rPr>
                <w:color w:val="000000"/>
                <w:sz w:val="16"/>
                <w:szCs w:val="16"/>
              </w:rPr>
              <w:t xml:space="preserve">Updates and corrections to the </w:t>
            </w:r>
            <w:proofErr w:type="spellStart"/>
            <w:r w:rsidRPr="00C40039">
              <w:rPr>
                <w:color w:val="000000"/>
                <w:sz w:val="16"/>
                <w:szCs w:val="16"/>
              </w:rPr>
              <w:t>CAPIF_API_Invoker_Management_API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3FACD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D60C5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A36E5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CC130A" w14:textId="77777777" w:rsidR="00BB7CF5" w:rsidRPr="00C40039" w:rsidRDefault="00BB7CF5" w:rsidP="005D5AAA">
            <w:pPr>
              <w:pStyle w:val="TAL"/>
              <w:rPr>
                <w:sz w:val="16"/>
                <w:szCs w:val="16"/>
              </w:rPr>
            </w:pPr>
            <w:r w:rsidRPr="00C40039">
              <w:rPr>
                <w:sz w:val="16"/>
                <w:szCs w:val="16"/>
              </w:rPr>
              <w:t>C3-244381</w:t>
            </w:r>
          </w:p>
        </w:tc>
      </w:tr>
      <w:tr w:rsidR="00BB7CF5" w:rsidRPr="00C40039" w14:paraId="5D10BC7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EB22E8" w14:textId="77777777" w:rsidR="00BB7CF5" w:rsidRPr="00C40039" w:rsidRDefault="00BB7CF5" w:rsidP="005D5AAA">
            <w:pPr>
              <w:pStyle w:val="TAL"/>
              <w:rPr>
                <w:color w:val="000000"/>
                <w:sz w:val="16"/>
                <w:szCs w:val="16"/>
              </w:rPr>
            </w:pPr>
            <w:r w:rsidRPr="00C40039">
              <w:rPr>
                <w:color w:val="000000"/>
                <w:sz w:val="16"/>
                <w:szCs w:val="16"/>
              </w:rPr>
              <w:t>C3-244178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A6F1E7" w14:textId="77777777" w:rsidR="00BB7CF5" w:rsidRPr="00C40039" w:rsidRDefault="00BB7CF5" w:rsidP="005D5AAA">
            <w:pPr>
              <w:pStyle w:val="TAL"/>
              <w:rPr>
                <w:color w:val="000000"/>
                <w:sz w:val="16"/>
                <w:szCs w:val="16"/>
              </w:rPr>
            </w:pPr>
            <w:r w:rsidRPr="00C40039">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9AF9A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68EB4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174B6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B38562" w14:textId="77777777" w:rsidR="00BB7CF5" w:rsidRPr="00C40039" w:rsidRDefault="00BB7CF5" w:rsidP="005D5AAA">
            <w:pPr>
              <w:pStyle w:val="TAL"/>
              <w:rPr>
                <w:sz w:val="16"/>
                <w:szCs w:val="16"/>
              </w:rPr>
            </w:pPr>
            <w:r w:rsidRPr="00C40039">
              <w:rPr>
                <w:sz w:val="16"/>
                <w:szCs w:val="16"/>
              </w:rPr>
              <w:t>C3-244508</w:t>
            </w:r>
          </w:p>
        </w:tc>
      </w:tr>
      <w:tr w:rsidR="00BB7CF5" w:rsidRPr="00C40039" w14:paraId="3C2F3EB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1B2673" w14:textId="77777777" w:rsidR="00BB7CF5" w:rsidRPr="00C40039" w:rsidRDefault="00BB7CF5" w:rsidP="005D5AAA">
            <w:pPr>
              <w:pStyle w:val="TAL"/>
              <w:rPr>
                <w:color w:val="000000"/>
                <w:sz w:val="16"/>
                <w:szCs w:val="16"/>
              </w:rPr>
            </w:pPr>
            <w:r w:rsidRPr="00C40039">
              <w:rPr>
                <w:color w:val="000000"/>
                <w:sz w:val="16"/>
                <w:szCs w:val="16"/>
              </w:rPr>
              <w:t>C3-244179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9F0855" w14:textId="77777777" w:rsidR="00BB7CF5" w:rsidRPr="00C40039" w:rsidRDefault="00BB7CF5" w:rsidP="005D5AAA">
            <w:pPr>
              <w:pStyle w:val="TAL"/>
              <w:rPr>
                <w:color w:val="000000"/>
                <w:sz w:val="16"/>
                <w:szCs w:val="16"/>
              </w:rPr>
            </w:pPr>
            <w:r w:rsidRPr="00C40039">
              <w:rPr>
                <w:color w:val="000000"/>
                <w:sz w:val="16"/>
                <w:szCs w:val="16"/>
              </w:rPr>
              <w:t xml:space="preserve">Updates and corrections to the </w:t>
            </w:r>
            <w:proofErr w:type="spellStart"/>
            <w:r w:rsidRPr="00C40039">
              <w:rPr>
                <w:color w:val="000000"/>
                <w:sz w:val="16"/>
                <w:szCs w:val="16"/>
              </w:rPr>
              <w:t>Nbsf_Management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0F76B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49985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66A10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3D0681" w14:textId="77777777" w:rsidR="00BB7CF5" w:rsidRPr="00C40039" w:rsidRDefault="00BB7CF5" w:rsidP="005D5AAA">
            <w:pPr>
              <w:pStyle w:val="TAL"/>
              <w:rPr>
                <w:sz w:val="16"/>
                <w:szCs w:val="16"/>
              </w:rPr>
            </w:pPr>
            <w:r w:rsidRPr="00C40039">
              <w:rPr>
                <w:sz w:val="16"/>
                <w:szCs w:val="16"/>
              </w:rPr>
              <w:t>C3-244382</w:t>
            </w:r>
          </w:p>
        </w:tc>
      </w:tr>
      <w:tr w:rsidR="00BB7CF5" w:rsidRPr="00C40039" w14:paraId="56DD4A8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866ACA" w14:textId="77777777" w:rsidR="00BB7CF5" w:rsidRPr="00C40039" w:rsidRDefault="00BB7CF5" w:rsidP="005D5AAA">
            <w:pPr>
              <w:pStyle w:val="TAL"/>
              <w:rPr>
                <w:color w:val="000000"/>
                <w:sz w:val="16"/>
                <w:szCs w:val="16"/>
              </w:rPr>
            </w:pPr>
            <w:r w:rsidRPr="00C40039">
              <w:rPr>
                <w:color w:val="000000"/>
                <w:sz w:val="16"/>
                <w:szCs w:val="16"/>
              </w:rPr>
              <w:t>C3-244180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BBC5EF" w14:textId="77777777" w:rsidR="00BB7CF5" w:rsidRPr="00C40039" w:rsidRDefault="00BB7CF5" w:rsidP="005D5AAA">
            <w:pPr>
              <w:pStyle w:val="TAL"/>
              <w:rPr>
                <w:color w:val="000000"/>
                <w:sz w:val="16"/>
                <w:szCs w:val="16"/>
              </w:rPr>
            </w:pPr>
            <w:r w:rsidRPr="00C40039">
              <w:rPr>
                <w:color w:val="000000"/>
                <w:sz w:val="16"/>
                <w:szCs w:val="16"/>
              </w:rPr>
              <w:t xml:space="preserve">NO_$REF_SIBLINGS issue correction within the </w:t>
            </w:r>
            <w:proofErr w:type="spellStart"/>
            <w:r w:rsidRPr="00C40039">
              <w:rPr>
                <w:color w:val="000000"/>
                <w:sz w:val="16"/>
                <w:szCs w:val="16"/>
              </w:rPr>
              <w:t>Nnwdaf_MLModelTraining</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A55A1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7DC60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21B6D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6FD222" w14:textId="77777777" w:rsidR="00BB7CF5" w:rsidRPr="00C40039" w:rsidRDefault="00BB7CF5" w:rsidP="005D5AAA">
            <w:pPr>
              <w:pStyle w:val="TAL"/>
              <w:rPr>
                <w:sz w:val="16"/>
                <w:szCs w:val="16"/>
              </w:rPr>
            </w:pPr>
          </w:p>
        </w:tc>
      </w:tr>
      <w:tr w:rsidR="00BB7CF5" w:rsidRPr="00C40039" w14:paraId="297D761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7FFCC7" w14:textId="77777777" w:rsidR="00BB7CF5" w:rsidRPr="00C40039" w:rsidRDefault="00BB7CF5" w:rsidP="005D5AAA">
            <w:pPr>
              <w:pStyle w:val="TAL"/>
              <w:rPr>
                <w:color w:val="000000"/>
                <w:sz w:val="16"/>
                <w:szCs w:val="16"/>
              </w:rPr>
            </w:pPr>
            <w:r w:rsidRPr="00C40039">
              <w:rPr>
                <w:color w:val="000000"/>
                <w:sz w:val="16"/>
                <w:szCs w:val="16"/>
              </w:rPr>
              <w:t>C3-244181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10FD78" w14:textId="77777777" w:rsidR="00BB7CF5" w:rsidRPr="00C40039" w:rsidRDefault="00BB7CF5" w:rsidP="005D5AAA">
            <w:pPr>
              <w:pStyle w:val="TAL"/>
              <w:rPr>
                <w:color w:val="000000"/>
                <w:sz w:val="16"/>
                <w:szCs w:val="16"/>
              </w:rPr>
            </w:pPr>
            <w:r w:rsidRPr="00C40039">
              <w:rPr>
                <w:color w:val="000000"/>
                <w:sz w:val="16"/>
                <w:szCs w:val="16"/>
              </w:rPr>
              <w:t>Updates to the EAS discovery procedures to support edge node sharing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D8874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CAF02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6CDFC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D2225F" w14:textId="77777777" w:rsidR="00BB7CF5" w:rsidRPr="00C40039" w:rsidRDefault="00BB7CF5" w:rsidP="005D5AAA">
            <w:pPr>
              <w:pStyle w:val="TAL"/>
              <w:rPr>
                <w:sz w:val="16"/>
                <w:szCs w:val="16"/>
              </w:rPr>
            </w:pPr>
            <w:r w:rsidRPr="00C40039">
              <w:rPr>
                <w:sz w:val="16"/>
                <w:szCs w:val="16"/>
              </w:rPr>
              <w:t>C3-244404</w:t>
            </w:r>
          </w:p>
        </w:tc>
      </w:tr>
      <w:tr w:rsidR="00BB7CF5" w:rsidRPr="00C40039" w14:paraId="219D2DD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295469" w14:textId="77777777" w:rsidR="00BB7CF5" w:rsidRPr="00C40039" w:rsidRDefault="00BB7CF5" w:rsidP="005D5AAA">
            <w:pPr>
              <w:pStyle w:val="TAL"/>
              <w:rPr>
                <w:color w:val="000000"/>
                <w:sz w:val="16"/>
                <w:szCs w:val="16"/>
              </w:rPr>
            </w:pPr>
            <w:r w:rsidRPr="00C40039">
              <w:rPr>
                <w:color w:val="000000"/>
                <w:sz w:val="16"/>
                <w:szCs w:val="16"/>
              </w:rPr>
              <w:t>C3-244182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980F1E" w14:textId="77777777" w:rsidR="00BB7CF5" w:rsidRPr="00C40039" w:rsidRDefault="00BB7CF5" w:rsidP="005D5AAA">
            <w:pPr>
              <w:pStyle w:val="TAL"/>
              <w:rPr>
                <w:color w:val="000000"/>
                <w:sz w:val="16"/>
                <w:szCs w:val="16"/>
              </w:rPr>
            </w:pPr>
            <w:r w:rsidRPr="00C40039">
              <w:rPr>
                <w:color w:val="000000"/>
                <w:sz w:val="16"/>
                <w:szCs w:val="16"/>
              </w:rPr>
              <w:t>Updates to support the prediction expiration time in ACR scenarios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88DCF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92059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ED301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5BECEE" w14:textId="77777777" w:rsidR="00BB7CF5" w:rsidRPr="00C40039" w:rsidRDefault="00BB7CF5" w:rsidP="005D5AAA">
            <w:pPr>
              <w:pStyle w:val="TAL"/>
              <w:rPr>
                <w:sz w:val="16"/>
                <w:szCs w:val="16"/>
              </w:rPr>
            </w:pPr>
          </w:p>
        </w:tc>
      </w:tr>
      <w:tr w:rsidR="00BB7CF5" w:rsidRPr="00C40039" w14:paraId="7D1E0BA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F57B76" w14:textId="77777777" w:rsidR="00BB7CF5" w:rsidRPr="00C40039" w:rsidRDefault="00BB7CF5" w:rsidP="005D5AAA">
            <w:pPr>
              <w:pStyle w:val="TAL"/>
              <w:rPr>
                <w:color w:val="000000"/>
                <w:sz w:val="16"/>
                <w:szCs w:val="16"/>
              </w:rPr>
            </w:pPr>
            <w:r w:rsidRPr="00C40039">
              <w:rPr>
                <w:color w:val="000000"/>
                <w:sz w:val="16"/>
                <w:szCs w:val="16"/>
              </w:rPr>
              <w:t>C3-244183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8E213A" w14:textId="77777777" w:rsidR="00BB7CF5" w:rsidRPr="00C40039" w:rsidRDefault="00BB7CF5" w:rsidP="005D5AAA">
            <w:pPr>
              <w:pStyle w:val="TAL"/>
              <w:rPr>
                <w:color w:val="000000"/>
                <w:sz w:val="16"/>
                <w:szCs w:val="16"/>
              </w:rPr>
            </w:pPr>
            <w:r w:rsidRPr="00C40039">
              <w:rPr>
                <w:color w:val="000000"/>
                <w:sz w:val="16"/>
                <w:szCs w:val="16"/>
              </w:rPr>
              <w:t>Support service KPIs and EDN information in common EAS announcement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9D933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25D3C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3ABD4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7D39C5" w14:textId="77777777" w:rsidR="00BB7CF5" w:rsidRPr="00C40039" w:rsidRDefault="00BB7CF5" w:rsidP="005D5AAA">
            <w:pPr>
              <w:pStyle w:val="TAL"/>
              <w:rPr>
                <w:sz w:val="16"/>
                <w:szCs w:val="16"/>
              </w:rPr>
            </w:pPr>
            <w:r w:rsidRPr="00C40039">
              <w:rPr>
                <w:sz w:val="16"/>
                <w:szCs w:val="16"/>
              </w:rPr>
              <w:t>C3-244405</w:t>
            </w:r>
          </w:p>
        </w:tc>
      </w:tr>
      <w:tr w:rsidR="00BB7CF5" w:rsidRPr="00C40039" w14:paraId="2A3696E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B15A97" w14:textId="77777777" w:rsidR="00BB7CF5" w:rsidRPr="00C40039" w:rsidRDefault="00BB7CF5" w:rsidP="005D5AAA">
            <w:pPr>
              <w:pStyle w:val="TAL"/>
              <w:rPr>
                <w:color w:val="000000"/>
                <w:sz w:val="16"/>
                <w:szCs w:val="16"/>
              </w:rPr>
            </w:pPr>
            <w:r w:rsidRPr="00C40039">
              <w:rPr>
                <w:color w:val="000000"/>
                <w:sz w:val="16"/>
                <w:szCs w:val="16"/>
              </w:rPr>
              <w:t>C3-244184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ECF566" w14:textId="77777777" w:rsidR="00BB7CF5" w:rsidRPr="00C40039" w:rsidRDefault="00BB7CF5" w:rsidP="005D5AAA">
            <w:pPr>
              <w:pStyle w:val="TAL"/>
              <w:rPr>
                <w:color w:val="000000"/>
                <w:sz w:val="16"/>
                <w:szCs w:val="16"/>
              </w:rPr>
            </w:pPr>
            <w:r w:rsidRPr="00C40039">
              <w:rPr>
                <w:color w:val="000000"/>
                <w:sz w:val="16"/>
                <w:szCs w:val="16"/>
              </w:rPr>
              <w:t>Support group connection information synchronization in common EAS announcement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8F19C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DCCB5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70F58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876B93" w14:textId="77777777" w:rsidR="00BB7CF5" w:rsidRPr="00C40039" w:rsidRDefault="00BB7CF5" w:rsidP="005D5AAA">
            <w:pPr>
              <w:pStyle w:val="TAL"/>
              <w:rPr>
                <w:sz w:val="16"/>
                <w:szCs w:val="16"/>
              </w:rPr>
            </w:pPr>
            <w:r w:rsidRPr="00C40039">
              <w:rPr>
                <w:sz w:val="16"/>
                <w:szCs w:val="16"/>
              </w:rPr>
              <w:t>C3-244406</w:t>
            </w:r>
          </w:p>
        </w:tc>
      </w:tr>
      <w:tr w:rsidR="00BB7CF5" w:rsidRPr="00C40039" w14:paraId="68F4370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472396" w14:textId="77777777" w:rsidR="00BB7CF5" w:rsidRPr="00C40039" w:rsidRDefault="00BB7CF5" w:rsidP="005D5AAA">
            <w:pPr>
              <w:pStyle w:val="TAL"/>
              <w:rPr>
                <w:color w:val="000000"/>
                <w:sz w:val="16"/>
                <w:szCs w:val="16"/>
              </w:rPr>
            </w:pPr>
            <w:r w:rsidRPr="00C40039">
              <w:rPr>
                <w:color w:val="000000"/>
                <w:sz w:val="16"/>
                <w:szCs w:val="16"/>
              </w:rPr>
              <w:t>C3-244185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2CEFE8" w14:textId="77777777" w:rsidR="00BB7CF5" w:rsidRPr="00C40039" w:rsidRDefault="00BB7CF5" w:rsidP="005D5AAA">
            <w:pPr>
              <w:pStyle w:val="TAL"/>
              <w:rPr>
                <w:color w:val="000000"/>
                <w:sz w:val="16"/>
                <w:szCs w:val="16"/>
              </w:rPr>
            </w:pPr>
            <w:r w:rsidRPr="00C40039">
              <w:rPr>
                <w:color w:val="000000"/>
                <w:sz w:val="16"/>
                <w:szCs w:val="16"/>
              </w:rPr>
              <w:t xml:space="preserve">Support new service consumers for the </w:t>
            </w:r>
            <w:proofErr w:type="spellStart"/>
            <w:r w:rsidRPr="00C40039">
              <w:rPr>
                <w:color w:val="000000"/>
                <w:sz w:val="16"/>
                <w:szCs w:val="16"/>
              </w:rPr>
              <w:t>Eees_ACRManagementEvent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FC7CE3"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4FCFA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DD320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D5D90B" w14:textId="77777777" w:rsidR="00BB7CF5" w:rsidRPr="00C40039" w:rsidRDefault="00BB7CF5" w:rsidP="005D5AAA">
            <w:pPr>
              <w:pStyle w:val="TAL"/>
              <w:rPr>
                <w:sz w:val="16"/>
                <w:szCs w:val="16"/>
              </w:rPr>
            </w:pPr>
            <w:r w:rsidRPr="00C40039">
              <w:rPr>
                <w:sz w:val="16"/>
                <w:szCs w:val="16"/>
              </w:rPr>
              <w:t>C3-244407</w:t>
            </w:r>
          </w:p>
        </w:tc>
      </w:tr>
      <w:tr w:rsidR="00BB7CF5" w:rsidRPr="00C40039" w14:paraId="616B2CE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EF5AE2" w14:textId="77777777" w:rsidR="00BB7CF5" w:rsidRPr="00C40039" w:rsidRDefault="00BB7CF5" w:rsidP="005D5AAA">
            <w:pPr>
              <w:pStyle w:val="TAL"/>
              <w:rPr>
                <w:color w:val="000000"/>
                <w:sz w:val="16"/>
                <w:szCs w:val="16"/>
              </w:rPr>
            </w:pPr>
            <w:r w:rsidRPr="00C40039">
              <w:rPr>
                <w:color w:val="000000"/>
                <w:sz w:val="16"/>
                <w:szCs w:val="16"/>
              </w:rPr>
              <w:t>C3-244186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7E866A" w14:textId="77777777" w:rsidR="00BB7CF5" w:rsidRPr="00C40039" w:rsidRDefault="00BB7CF5" w:rsidP="005D5AAA">
            <w:pPr>
              <w:pStyle w:val="TAL"/>
              <w:rPr>
                <w:color w:val="000000"/>
                <w:sz w:val="16"/>
                <w:szCs w:val="16"/>
              </w:rPr>
            </w:pPr>
            <w:r w:rsidRPr="00C40039">
              <w:rPr>
                <w:color w:val="000000"/>
                <w:sz w:val="16"/>
                <w:szCs w:val="16"/>
              </w:rPr>
              <w:t xml:space="preserve">Support new service consumers for the </w:t>
            </w:r>
            <w:proofErr w:type="spellStart"/>
            <w:r w:rsidRPr="00C40039">
              <w:rPr>
                <w:color w:val="000000"/>
                <w:sz w:val="16"/>
                <w:szCs w:val="16"/>
              </w:rPr>
              <w:t>Eees_EELManagedACR</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F7632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A3B66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9A0C4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D4C3E0" w14:textId="77777777" w:rsidR="00BB7CF5" w:rsidRPr="00C40039" w:rsidRDefault="00BB7CF5" w:rsidP="005D5AAA">
            <w:pPr>
              <w:pStyle w:val="TAL"/>
              <w:rPr>
                <w:sz w:val="16"/>
                <w:szCs w:val="16"/>
              </w:rPr>
            </w:pPr>
            <w:r w:rsidRPr="00C40039">
              <w:rPr>
                <w:sz w:val="16"/>
                <w:szCs w:val="16"/>
              </w:rPr>
              <w:t>C3-244408</w:t>
            </w:r>
          </w:p>
        </w:tc>
      </w:tr>
      <w:tr w:rsidR="00BB7CF5" w:rsidRPr="00C40039" w14:paraId="1647CA5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A7AE61" w14:textId="77777777" w:rsidR="00BB7CF5" w:rsidRPr="00C40039" w:rsidRDefault="00BB7CF5" w:rsidP="005D5AAA">
            <w:pPr>
              <w:pStyle w:val="TAL"/>
              <w:rPr>
                <w:color w:val="000000"/>
                <w:sz w:val="16"/>
                <w:szCs w:val="16"/>
              </w:rPr>
            </w:pPr>
            <w:r w:rsidRPr="00C40039">
              <w:rPr>
                <w:color w:val="000000"/>
                <w:sz w:val="16"/>
                <w:szCs w:val="16"/>
              </w:rPr>
              <w:t>C3-244187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D9AC1C" w14:textId="77777777" w:rsidR="00BB7CF5" w:rsidRPr="00C40039" w:rsidRDefault="00BB7CF5" w:rsidP="005D5AAA">
            <w:pPr>
              <w:pStyle w:val="TAL"/>
              <w:rPr>
                <w:color w:val="000000"/>
                <w:sz w:val="16"/>
                <w:szCs w:val="16"/>
              </w:rPr>
            </w:pPr>
            <w:r w:rsidRPr="00C40039">
              <w:rPr>
                <w:color w:val="000000"/>
                <w:sz w:val="16"/>
                <w:szCs w:val="16"/>
              </w:rPr>
              <w:t xml:space="preserve">Support new service consumers for the </w:t>
            </w:r>
            <w:proofErr w:type="spellStart"/>
            <w:r w:rsidRPr="00C40039">
              <w:rPr>
                <w:color w:val="000000"/>
                <w:sz w:val="16"/>
                <w:szCs w:val="16"/>
              </w:rPr>
              <w:t>Eees_ACRStatusUpdate</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AC851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7A91C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386C7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A703C2" w14:textId="77777777" w:rsidR="00BB7CF5" w:rsidRPr="00C40039" w:rsidRDefault="00BB7CF5" w:rsidP="005D5AAA">
            <w:pPr>
              <w:pStyle w:val="TAL"/>
              <w:rPr>
                <w:sz w:val="16"/>
                <w:szCs w:val="16"/>
              </w:rPr>
            </w:pPr>
            <w:r w:rsidRPr="00C40039">
              <w:rPr>
                <w:sz w:val="16"/>
                <w:szCs w:val="16"/>
              </w:rPr>
              <w:t>C3-244409</w:t>
            </w:r>
          </w:p>
        </w:tc>
      </w:tr>
      <w:tr w:rsidR="00BB7CF5" w:rsidRPr="00C40039" w14:paraId="31D5147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2B6E62" w14:textId="77777777" w:rsidR="00BB7CF5" w:rsidRPr="00C40039" w:rsidRDefault="00BB7CF5" w:rsidP="005D5AAA">
            <w:pPr>
              <w:pStyle w:val="TAL"/>
              <w:rPr>
                <w:color w:val="000000"/>
                <w:sz w:val="16"/>
                <w:szCs w:val="16"/>
              </w:rPr>
            </w:pPr>
            <w:r w:rsidRPr="00C40039">
              <w:rPr>
                <w:color w:val="000000"/>
                <w:sz w:val="16"/>
                <w:szCs w:val="16"/>
              </w:rPr>
              <w:t>C3-244188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369792" w14:textId="77777777" w:rsidR="00BB7CF5" w:rsidRPr="00C40039" w:rsidRDefault="00BB7CF5" w:rsidP="005D5AAA">
            <w:pPr>
              <w:pStyle w:val="TAL"/>
              <w:rPr>
                <w:color w:val="000000"/>
                <w:sz w:val="16"/>
                <w:szCs w:val="16"/>
              </w:rPr>
            </w:pPr>
            <w:r w:rsidRPr="00C40039">
              <w:rPr>
                <w:color w:val="000000"/>
                <w:sz w:val="16"/>
                <w:szCs w:val="16"/>
              </w:rPr>
              <w:t>Support Dual Network-Assisted C2 communications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617A14" w14:textId="77777777" w:rsidR="00BB7CF5" w:rsidRPr="00C40039" w:rsidRDefault="00BB7CF5" w:rsidP="005D5AAA">
            <w:pPr>
              <w:pStyle w:val="TAL"/>
              <w:rPr>
                <w:color w:val="000000"/>
                <w:sz w:val="16"/>
                <w:szCs w:val="16"/>
              </w:rPr>
            </w:pPr>
            <w:r w:rsidRPr="00C40039">
              <w:rPr>
                <w:color w:val="000000"/>
                <w:sz w:val="16"/>
                <w:szCs w:val="16"/>
              </w:rPr>
              <w:t xml:space="preserve">Huawei, </w:t>
            </w:r>
            <w:proofErr w:type="spellStart"/>
            <w:r w:rsidRPr="00C40039">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953A6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EDE21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07B5C5" w14:textId="77777777" w:rsidR="00BB7CF5" w:rsidRPr="00C40039" w:rsidRDefault="00BB7CF5" w:rsidP="005D5AAA">
            <w:pPr>
              <w:pStyle w:val="TAL"/>
              <w:rPr>
                <w:sz w:val="16"/>
                <w:szCs w:val="16"/>
              </w:rPr>
            </w:pPr>
            <w:r w:rsidRPr="00C40039">
              <w:rPr>
                <w:sz w:val="16"/>
                <w:szCs w:val="16"/>
              </w:rPr>
              <w:t>C3-244492</w:t>
            </w:r>
          </w:p>
        </w:tc>
      </w:tr>
      <w:tr w:rsidR="00BB7CF5" w:rsidRPr="00C40039" w14:paraId="72B2671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7FFC04" w14:textId="77777777" w:rsidR="00BB7CF5" w:rsidRPr="00C40039" w:rsidRDefault="00BB7CF5" w:rsidP="005D5AAA">
            <w:pPr>
              <w:pStyle w:val="TAL"/>
              <w:rPr>
                <w:color w:val="000000"/>
                <w:sz w:val="16"/>
                <w:szCs w:val="16"/>
              </w:rPr>
            </w:pPr>
            <w:r w:rsidRPr="00C40039">
              <w:rPr>
                <w:color w:val="000000"/>
                <w:sz w:val="16"/>
                <w:szCs w:val="16"/>
              </w:rPr>
              <w:t>C3-244189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F401EB" w14:textId="77777777" w:rsidR="00BB7CF5" w:rsidRPr="00C40039" w:rsidRDefault="00BB7CF5" w:rsidP="005D5AAA">
            <w:pPr>
              <w:pStyle w:val="TAL"/>
              <w:rPr>
                <w:color w:val="000000"/>
                <w:sz w:val="16"/>
                <w:szCs w:val="16"/>
              </w:rPr>
            </w:pPr>
            <w:r w:rsidRPr="00C40039">
              <w:rPr>
                <w:color w:val="000000"/>
                <w:sz w:val="16"/>
                <w:szCs w:val="16"/>
              </w:rPr>
              <w:t>Support for DAA LDGS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FA4D64" w14:textId="77777777" w:rsidR="00BB7CF5" w:rsidRPr="00C40039" w:rsidRDefault="00BB7CF5" w:rsidP="005D5AAA">
            <w:pPr>
              <w:pStyle w:val="TAL"/>
              <w:rPr>
                <w:color w:val="000000"/>
                <w:sz w:val="16"/>
                <w:szCs w:val="16"/>
              </w:rPr>
            </w:pPr>
            <w:r w:rsidRPr="00C40039">
              <w:rPr>
                <w:color w:val="000000"/>
                <w:sz w:val="16"/>
                <w:szCs w:val="16"/>
              </w:rPr>
              <w:t xml:space="preserve">Huawei, </w:t>
            </w:r>
            <w:proofErr w:type="spellStart"/>
            <w:r w:rsidRPr="00C40039">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77D7E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A3C72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1C59EA" w14:textId="77777777" w:rsidR="00BB7CF5" w:rsidRPr="00C40039" w:rsidRDefault="00BB7CF5" w:rsidP="005D5AAA">
            <w:pPr>
              <w:pStyle w:val="TAL"/>
              <w:rPr>
                <w:sz w:val="16"/>
                <w:szCs w:val="16"/>
              </w:rPr>
            </w:pPr>
            <w:r w:rsidRPr="00C40039">
              <w:rPr>
                <w:sz w:val="16"/>
                <w:szCs w:val="16"/>
              </w:rPr>
              <w:t>C3-244493</w:t>
            </w:r>
          </w:p>
        </w:tc>
      </w:tr>
      <w:tr w:rsidR="00BB7CF5" w:rsidRPr="00C40039" w14:paraId="595457F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2A75D0" w14:textId="77777777" w:rsidR="00BB7CF5" w:rsidRPr="00C40039" w:rsidRDefault="00BB7CF5" w:rsidP="005D5AAA">
            <w:pPr>
              <w:pStyle w:val="TAL"/>
              <w:rPr>
                <w:color w:val="000000"/>
                <w:sz w:val="16"/>
                <w:szCs w:val="16"/>
              </w:rPr>
            </w:pPr>
            <w:r w:rsidRPr="00C40039">
              <w:rPr>
                <w:color w:val="000000"/>
                <w:sz w:val="16"/>
                <w:szCs w:val="16"/>
              </w:rPr>
              <w:t>C3-244190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F681E9" w14:textId="77777777" w:rsidR="00BB7CF5" w:rsidRPr="00C40039" w:rsidRDefault="00BB7CF5" w:rsidP="005D5AAA">
            <w:pPr>
              <w:pStyle w:val="TAL"/>
              <w:rPr>
                <w:color w:val="000000"/>
                <w:sz w:val="16"/>
                <w:szCs w:val="16"/>
              </w:rPr>
            </w:pPr>
            <w:r w:rsidRPr="00C40039">
              <w:rPr>
                <w:color w:val="000000"/>
                <w:sz w:val="16"/>
                <w:szCs w:val="16"/>
              </w:rPr>
              <w:t xml:space="preserve">Define the service description clauses of the </w:t>
            </w:r>
            <w:proofErr w:type="spellStart"/>
            <w:r w:rsidRPr="00C40039">
              <w:rPr>
                <w:color w:val="000000"/>
                <w:sz w:val="16"/>
                <w:szCs w:val="16"/>
              </w:rPr>
              <w:t>UAE_FlightPathMonitoring</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E276D9" w14:textId="77777777" w:rsidR="00BB7CF5" w:rsidRPr="00C40039" w:rsidRDefault="00BB7CF5" w:rsidP="005D5AAA">
            <w:pPr>
              <w:pStyle w:val="TAL"/>
              <w:rPr>
                <w:color w:val="000000"/>
                <w:sz w:val="16"/>
                <w:szCs w:val="16"/>
              </w:rPr>
            </w:pPr>
            <w:r w:rsidRPr="00C40039">
              <w:rPr>
                <w:color w:val="000000"/>
                <w:sz w:val="16"/>
                <w:szCs w:val="16"/>
              </w:rPr>
              <w:t xml:space="preserve">Huawei, </w:t>
            </w:r>
            <w:proofErr w:type="spellStart"/>
            <w:r w:rsidRPr="00C40039">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F64D4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00877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58FFA7" w14:textId="77777777" w:rsidR="00BB7CF5" w:rsidRPr="00C40039" w:rsidRDefault="00BB7CF5" w:rsidP="005D5AAA">
            <w:pPr>
              <w:pStyle w:val="TAL"/>
              <w:rPr>
                <w:sz w:val="16"/>
                <w:szCs w:val="16"/>
              </w:rPr>
            </w:pPr>
          </w:p>
        </w:tc>
      </w:tr>
      <w:tr w:rsidR="00BB7CF5" w:rsidRPr="00C40039" w14:paraId="7AE0A0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BFCF0A" w14:textId="77777777" w:rsidR="00BB7CF5" w:rsidRPr="00C40039" w:rsidRDefault="00BB7CF5" w:rsidP="005D5AAA">
            <w:pPr>
              <w:pStyle w:val="TAL"/>
              <w:rPr>
                <w:color w:val="000000"/>
                <w:sz w:val="16"/>
                <w:szCs w:val="16"/>
              </w:rPr>
            </w:pPr>
            <w:r w:rsidRPr="00C40039">
              <w:rPr>
                <w:color w:val="000000"/>
                <w:sz w:val="16"/>
                <w:szCs w:val="16"/>
              </w:rPr>
              <w:t>C3-244191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767578" w14:textId="77777777" w:rsidR="00BB7CF5" w:rsidRPr="00C40039" w:rsidRDefault="00BB7CF5" w:rsidP="005D5AAA">
            <w:pPr>
              <w:pStyle w:val="TAL"/>
              <w:rPr>
                <w:color w:val="000000"/>
                <w:sz w:val="16"/>
                <w:szCs w:val="16"/>
              </w:rPr>
            </w:pPr>
            <w:r w:rsidRPr="00C40039">
              <w:rPr>
                <w:color w:val="000000"/>
                <w:sz w:val="16"/>
                <w:szCs w:val="16"/>
              </w:rPr>
              <w:t xml:space="preserve">Define the API definition clauses of the </w:t>
            </w:r>
            <w:proofErr w:type="spellStart"/>
            <w:r w:rsidRPr="00C40039">
              <w:rPr>
                <w:color w:val="000000"/>
                <w:sz w:val="16"/>
                <w:szCs w:val="16"/>
              </w:rPr>
              <w:t>UAE_FlightPathMonitoring</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855756" w14:textId="77777777" w:rsidR="00BB7CF5" w:rsidRPr="00C40039" w:rsidRDefault="00BB7CF5" w:rsidP="005D5AAA">
            <w:pPr>
              <w:pStyle w:val="TAL"/>
              <w:rPr>
                <w:color w:val="000000"/>
                <w:sz w:val="16"/>
                <w:szCs w:val="16"/>
              </w:rPr>
            </w:pPr>
            <w:r w:rsidRPr="00C40039">
              <w:rPr>
                <w:color w:val="000000"/>
                <w:sz w:val="16"/>
                <w:szCs w:val="16"/>
              </w:rPr>
              <w:t xml:space="preserve">Huawei, </w:t>
            </w:r>
            <w:proofErr w:type="spellStart"/>
            <w:r w:rsidRPr="00C40039">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74307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7353B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5F6634" w14:textId="77777777" w:rsidR="00BB7CF5" w:rsidRPr="00C40039" w:rsidRDefault="00BB7CF5" w:rsidP="005D5AAA">
            <w:pPr>
              <w:pStyle w:val="TAL"/>
              <w:rPr>
                <w:sz w:val="16"/>
                <w:szCs w:val="16"/>
              </w:rPr>
            </w:pPr>
            <w:r w:rsidRPr="00C40039">
              <w:rPr>
                <w:sz w:val="16"/>
                <w:szCs w:val="16"/>
              </w:rPr>
              <w:t>C3-244494</w:t>
            </w:r>
          </w:p>
        </w:tc>
      </w:tr>
      <w:tr w:rsidR="00BB7CF5" w:rsidRPr="00C40039" w14:paraId="4820F40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83A0A6" w14:textId="77777777" w:rsidR="00BB7CF5" w:rsidRPr="00C40039" w:rsidRDefault="00BB7CF5" w:rsidP="005D5AAA">
            <w:pPr>
              <w:pStyle w:val="TAL"/>
              <w:rPr>
                <w:color w:val="000000"/>
                <w:sz w:val="16"/>
                <w:szCs w:val="16"/>
              </w:rPr>
            </w:pPr>
            <w:r w:rsidRPr="00C40039">
              <w:rPr>
                <w:color w:val="000000"/>
                <w:sz w:val="16"/>
                <w:szCs w:val="16"/>
              </w:rPr>
              <w:t>C3-244192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B6AB17" w14:textId="77777777" w:rsidR="00BB7CF5" w:rsidRPr="00C40039" w:rsidRDefault="00BB7CF5" w:rsidP="005D5AAA">
            <w:pPr>
              <w:pStyle w:val="TAL"/>
              <w:rPr>
                <w:color w:val="000000"/>
                <w:sz w:val="16"/>
                <w:szCs w:val="16"/>
              </w:rPr>
            </w:pPr>
            <w:r w:rsidRPr="00C40039">
              <w:rPr>
                <w:color w:val="000000"/>
                <w:sz w:val="16"/>
                <w:szCs w:val="16"/>
              </w:rPr>
              <w:t xml:space="preserve">Define the </w:t>
            </w:r>
            <w:proofErr w:type="spellStart"/>
            <w:r w:rsidRPr="00C40039">
              <w:rPr>
                <w:color w:val="000000"/>
                <w:sz w:val="16"/>
                <w:szCs w:val="16"/>
              </w:rPr>
              <w:t>OpenAPI</w:t>
            </w:r>
            <w:proofErr w:type="spellEnd"/>
            <w:r w:rsidRPr="00C40039">
              <w:rPr>
                <w:color w:val="000000"/>
                <w:sz w:val="16"/>
                <w:szCs w:val="16"/>
              </w:rPr>
              <w:t xml:space="preserve"> description of the </w:t>
            </w:r>
            <w:proofErr w:type="spellStart"/>
            <w:r w:rsidRPr="00C40039">
              <w:rPr>
                <w:color w:val="000000"/>
                <w:sz w:val="16"/>
                <w:szCs w:val="16"/>
              </w:rPr>
              <w:t>UAE_FlightPathMonitoring</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CE6054" w14:textId="77777777" w:rsidR="00BB7CF5" w:rsidRPr="00C40039" w:rsidRDefault="00BB7CF5" w:rsidP="005D5AAA">
            <w:pPr>
              <w:pStyle w:val="TAL"/>
              <w:rPr>
                <w:color w:val="000000"/>
                <w:sz w:val="16"/>
                <w:szCs w:val="16"/>
              </w:rPr>
            </w:pPr>
            <w:r w:rsidRPr="00C40039">
              <w:rPr>
                <w:color w:val="000000"/>
                <w:sz w:val="16"/>
                <w:szCs w:val="16"/>
              </w:rPr>
              <w:t xml:space="preserve">Huawei, </w:t>
            </w:r>
            <w:proofErr w:type="spellStart"/>
            <w:r w:rsidRPr="00C40039">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52619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76A6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F0F62D" w14:textId="77777777" w:rsidR="00BB7CF5" w:rsidRPr="00C40039" w:rsidRDefault="00BB7CF5" w:rsidP="005D5AAA">
            <w:pPr>
              <w:pStyle w:val="TAL"/>
              <w:rPr>
                <w:sz w:val="16"/>
                <w:szCs w:val="16"/>
              </w:rPr>
            </w:pPr>
          </w:p>
        </w:tc>
      </w:tr>
      <w:tr w:rsidR="00BB7CF5" w:rsidRPr="00C40039" w14:paraId="3B22E8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3E04DC" w14:textId="77777777" w:rsidR="00BB7CF5" w:rsidRPr="00C40039" w:rsidRDefault="00BB7CF5" w:rsidP="005D5AAA">
            <w:pPr>
              <w:pStyle w:val="TAL"/>
              <w:rPr>
                <w:color w:val="000000"/>
                <w:sz w:val="16"/>
                <w:szCs w:val="16"/>
              </w:rPr>
            </w:pPr>
            <w:r w:rsidRPr="00C40039">
              <w:rPr>
                <w:color w:val="000000"/>
                <w:sz w:val="16"/>
                <w:szCs w:val="16"/>
              </w:rPr>
              <w:t>C3-244193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4D49BB" w14:textId="77777777" w:rsidR="00BB7CF5" w:rsidRPr="00C40039" w:rsidRDefault="00BB7CF5" w:rsidP="005D5AAA">
            <w:pPr>
              <w:pStyle w:val="TAL"/>
              <w:rPr>
                <w:color w:val="000000"/>
                <w:sz w:val="16"/>
                <w:szCs w:val="16"/>
              </w:rPr>
            </w:pPr>
            <w:r w:rsidRPr="00C40039">
              <w:rPr>
                <w:color w:val="000000"/>
                <w:sz w:val="16"/>
                <w:szCs w:val="16"/>
              </w:rPr>
              <w:t xml:space="preserve">Start the definition of the </w:t>
            </w:r>
            <w:proofErr w:type="spellStart"/>
            <w:r w:rsidRPr="00C40039">
              <w:rPr>
                <w:color w:val="000000"/>
                <w:sz w:val="16"/>
                <w:szCs w:val="16"/>
              </w:rPr>
              <w:t>UAE_FlightRouteSupport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1274A8" w14:textId="77777777" w:rsidR="00BB7CF5" w:rsidRPr="00C40039" w:rsidRDefault="00BB7CF5" w:rsidP="005D5AAA">
            <w:pPr>
              <w:pStyle w:val="TAL"/>
              <w:rPr>
                <w:color w:val="000000"/>
                <w:sz w:val="16"/>
                <w:szCs w:val="16"/>
              </w:rPr>
            </w:pPr>
            <w:r w:rsidRPr="00C40039">
              <w:rPr>
                <w:color w:val="000000"/>
                <w:sz w:val="16"/>
                <w:szCs w:val="16"/>
              </w:rPr>
              <w:t xml:space="preserve">Huawei, </w:t>
            </w:r>
            <w:proofErr w:type="spellStart"/>
            <w:r w:rsidRPr="00C40039">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12364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B86B0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EEB859" w14:textId="77777777" w:rsidR="00BB7CF5" w:rsidRPr="00C40039" w:rsidRDefault="00BB7CF5" w:rsidP="005D5AAA">
            <w:pPr>
              <w:pStyle w:val="TAL"/>
              <w:rPr>
                <w:sz w:val="16"/>
                <w:szCs w:val="16"/>
              </w:rPr>
            </w:pPr>
          </w:p>
        </w:tc>
      </w:tr>
      <w:tr w:rsidR="00BB7CF5" w:rsidRPr="00C40039" w14:paraId="4AAD663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48E7D8" w14:textId="77777777" w:rsidR="00BB7CF5" w:rsidRPr="00C40039" w:rsidRDefault="00BB7CF5" w:rsidP="005D5AAA">
            <w:pPr>
              <w:pStyle w:val="TAL"/>
              <w:rPr>
                <w:color w:val="000000"/>
                <w:sz w:val="16"/>
                <w:szCs w:val="16"/>
              </w:rPr>
            </w:pPr>
            <w:r w:rsidRPr="00C40039">
              <w:rPr>
                <w:color w:val="000000"/>
                <w:sz w:val="16"/>
                <w:szCs w:val="16"/>
              </w:rPr>
              <w:t>C3-244194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F3233C" w14:textId="77777777" w:rsidR="00BB7CF5" w:rsidRPr="00C40039" w:rsidRDefault="00BB7CF5" w:rsidP="005D5AAA">
            <w:pPr>
              <w:pStyle w:val="TAL"/>
              <w:rPr>
                <w:color w:val="000000"/>
                <w:sz w:val="16"/>
                <w:szCs w:val="16"/>
              </w:rPr>
            </w:pPr>
            <w:r w:rsidRPr="00C40039">
              <w:rPr>
                <w:color w:val="000000"/>
                <w:sz w:val="16"/>
                <w:szCs w:val="16"/>
              </w:rPr>
              <w:t>Updates to support RVAS Welcome SMS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9B7F8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772F02"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5353F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C813D3" w14:textId="77777777" w:rsidR="00BB7CF5" w:rsidRPr="00C40039" w:rsidRDefault="00BB7CF5" w:rsidP="005D5AAA">
            <w:pPr>
              <w:pStyle w:val="TAL"/>
              <w:rPr>
                <w:sz w:val="16"/>
                <w:szCs w:val="16"/>
              </w:rPr>
            </w:pPr>
          </w:p>
        </w:tc>
      </w:tr>
      <w:tr w:rsidR="00BB7CF5" w:rsidRPr="00C40039" w14:paraId="5510D76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37EACE" w14:textId="77777777" w:rsidR="00BB7CF5" w:rsidRPr="00C40039" w:rsidRDefault="00BB7CF5" w:rsidP="005D5AAA">
            <w:pPr>
              <w:pStyle w:val="TAL"/>
              <w:rPr>
                <w:color w:val="000000"/>
                <w:sz w:val="16"/>
                <w:szCs w:val="16"/>
              </w:rPr>
            </w:pPr>
            <w:r w:rsidRPr="00C40039">
              <w:rPr>
                <w:color w:val="000000"/>
                <w:sz w:val="16"/>
                <w:szCs w:val="16"/>
              </w:rPr>
              <w:t>C3-244195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37C6F6" w14:textId="77777777" w:rsidR="00BB7CF5" w:rsidRPr="00C40039" w:rsidRDefault="00BB7CF5" w:rsidP="005D5AAA">
            <w:pPr>
              <w:pStyle w:val="TAL"/>
              <w:rPr>
                <w:color w:val="000000"/>
                <w:sz w:val="16"/>
                <w:szCs w:val="16"/>
              </w:rPr>
            </w:pPr>
            <w:r w:rsidRPr="00C40039">
              <w:rPr>
                <w:color w:val="000000"/>
                <w:sz w:val="16"/>
                <w:szCs w:val="16"/>
              </w:rPr>
              <w:t>Updates to support RVAS Welcome SMS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D8BB6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998DB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DEB3F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AC038C" w14:textId="77777777" w:rsidR="00BB7CF5" w:rsidRPr="00C40039" w:rsidRDefault="00BB7CF5" w:rsidP="005D5AAA">
            <w:pPr>
              <w:pStyle w:val="TAL"/>
              <w:rPr>
                <w:sz w:val="16"/>
                <w:szCs w:val="16"/>
              </w:rPr>
            </w:pPr>
            <w:r w:rsidRPr="00C40039">
              <w:rPr>
                <w:sz w:val="16"/>
                <w:szCs w:val="16"/>
              </w:rPr>
              <w:t>C3-244586</w:t>
            </w:r>
          </w:p>
        </w:tc>
      </w:tr>
      <w:tr w:rsidR="00BB7CF5" w:rsidRPr="00C40039" w14:paraId="10819FE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2406C0" w14:textId="77777777" w:rsidR="00BB7CF5" w:rsidRPr="00C40039" w:rsidRDefault="00BB7CF5" w:rsidP="005D5AAA">
            <w:pPr>
              <w:pStyle w:val="TAL"/>
              <w:rPr>
                <w:color w:val="000000"/>
                <w:sz w:val="16"/>
                <w:szCs w:val="16"/>
              </w:rPr>
            </w:pPr>
            <w:r w:rsidRPr="00C40039">
              <w:rPr>
                <w:color w:val="000000"/>
                <w:sz w:val="16"/>
                <w:szCs w:val="16"/>
              </w:rPr>
              <w:t>C3-244196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23AB0C" w14:textId="77777777" w:rsidR="00BB7CF5" w:rsidRPr="00C40039" w:rsidRDefault="00BB7CF5" w:rsidP="005D5AAA">
            <w:pPr>
              <w:pStyle w:val="TAL"/>
              <w:rPr>
                <w:color w:val="000000"/>
                <w:sz w:val="16"/>
                <w:szCs w:val="16"/>
              </w:rPr>
            </w:pPr>
            <w:r w:rsidRPr="00C40039">
              <w:rPr>
                <w:color w:val="000000"/>
                <w:sz w:val="16"/>
                <w:szCs w:val="16"/>
              </w:rPr>
              <w:t>Support the active periods in the form of a repetition rule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65C72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95DAD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F9426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740F74" w14:textId="77777777" w:rsidR="00BB7CF5" w:rsidRPr="00C40039" w:rsidRDefault="00BB7CF5" w:rsidP="005D5AAA">
            <w:pPr>
              <w:pStyle w:val="TAL"/>
              <w:rPr>
                <w:sz w:val="16"/>
                <w:szCs w:val="16"/>
              </w:rPr>
            </w:pPr>
            <w:r w:rsidRPr="00C40039">
              <w:rPr>
                <w:sz w:val="16"/>
                <w:szCs w:val="16"/>
              </w:rPr>
              <w:t>C3-244420</w:t>
            </w:r>
          </w:p>
        </w:tc>
      </w:tr>
      <w:tr w:rsidR="00BB7CF5" w:rsidRPr="00C40039" w14:paraId="7AC7175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E0DED9" w14:textId="77777777" w:rsidR="00BB7CF5" w:rsidRPr="00C40039" w:rsidRDefault="00BB7CF5" w:rsidP="005D5AAA">
            <w:pPr>
              <w:pStyle w:val="TAL"/>
              <w:rPr>
                <w:color w:val="000000"/>
                <w:sz w:val="16"/>
                <w:szCs w:val="16"/>
              </w:rPr>
            </w:pPr>
            <w:r w:rsidRPr="00C40039">
              <w:rPr>
                <w:color w:val="000000"/>
                <w:sz w:val="16"/>
                <w:szCs w:val="16"/>
              </w:rPr>
              <w:t>C3-244197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D21AEC" w14:textId="77777777" w:rsidR="00BB7CF5" w:rsidRPr="00C40039" w:rsidRDefault="00BB7CF5" w:rsidP="005D5AAA">
            <w:pPr>
              <w:pStyle w:val="TAL"/>
              <w:rPr>
                <w:color w:val="000000"/>
                <w:sz w:val="16"/>
                <w:szCs w:val="16"/>
              </w:rPr>
            </w:pPr>
            <w:r w:rsidRPr="00C40039">
              <w:rPr>
                <w:color w:val="000000"/>
                <w:sz w:val="16"/>
                <w:szCs w:val="16"/>
              </w:rPr>
              <w:t xml:space="preserve">NR </w:t>
            </w:r>
            <w:proofErr w:type="spellStart"/>
            <w:r w:rsidRPr="00C40039">
              <w:rPr>
                <w:color w:val="000000"/>
                <w:sz w:val="16"/>
                <w:szCs w:val="16"/>
              </w:rPr>
              <w:t>RedCap</w:t>
            </w:r>
            <w:proofErr w:type="spellEnd"/>
            <w:r w:rsidRPr="00C40039">
              <w:rPr>
                <w:color w:val="000000"/>
                <w:sz w:val="16"/>
                <w:szCs w:val="16"/>
              </w:rPr>
              <w:t xml:space="preserve"> UEs related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5FC5B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320D7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3ABF2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C52FC9" w14:textId="77777777" w:rsidR="00BB7CF5" w:rsidRPr="00C40039" w:rsidRDefault="00BB7CF5" w:rsidP="005D5AAA">
            <w:pPr>
              <w:pStyle w:val="TAL"/>
              <w:rPr>
                <w:sz w:val="16"/>
                <w:szCs w:val="16"/>
              </w:rPr>
            </w:pPr>
            <w:r w:rsidRPr="00C40039">
              <w:rPr>
                <w:sz w:val="16"/>
                <w:szCs w:val="16"/>
              </w:rPr>
              <w:t>C3-244419</w:t>
            </w:r>
          </w:p>
        </w:tc>
      </w:tr>
      <w:tr w:rsidR="00BB7CF5" w:rsidRPr="00C40039" w14:paraId="27B1A69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D694CF" w14:textId="77777777" w:rsidR="00BB7CF5" w:rsidRPr="00C40039" w:rsidRDefault="00BB7CF5" w:rsidP="005D5AAA">
            <w:pPr>
              <w:pStyle w:val="TAL"/>
              <w:rPr>
                <w:color w:val="000000"/>
                <w:sz w:val="16"/>
                <w:szCs w:val="16"/>
              </w:rPr>
            </w:pPr>
            <w:r w:rsidRPr="00C40039">
              <w:rPr>
                <w:color w:val="000000"/>
                <w:sz w:val="16"/>
                <w:szCs w:val="16"/>
              </w:rPr>
              <w:t>C3-244198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1791F5" w14:textId="77777777" w:rsidR="00BB7CF5" w:rsidRPr="00C40039" w:rsidRDefault="00BB7CF5" w:rsidP="005D5AAA">
            <w:pPr>
              <w:pStyle w:val="TAL"/>
              <w:rPr>
                <w:color w:val="000000"/>
                <w:sz w:val="16"/>
                <w:szCs w:val="16"/>
              </w:rPr>
            </w:pPr>
            <w:r w:rsidRPr="00C40039">
              <w:rPr>
                <w:color w:val="000000"/>
                <w:sz w:val="16"/>
                <w:szCs w:val="16"/>
              </w:rPr>
              <w:t xml:space="preserve">Corrections to the </w:t>
            </w:r>
            <w:proofErr w:type="spellStart"/>
            <w:r w:rsidRPr="00C40039">
              <w:rPr>
                <w:color w:val="000000"/>
                <w:sz w:val="16"/>
                <w:szCs w:val="16"/>
              </w:rPr>
              <w:t>NSCE_PolicyManagement</w:t>
            </w:r>
            <w:proofErr w:type="spellEnd"/>
            <w:r w:rsidRPr="00C40039">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4725C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81A2A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49CC9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399FBA" w14:textId="77777777" w:rsidR="00BB7CF5" w:rsidRPr="00C40039" w:rsidRDefault="00BB7CF5" w:rsidP="005D5AAA">
            <w:pPr>
              <w:pStyle w:val="TAL"/>
              <w:rPr>
                <w:sz w:val="16"/>
                <w:szCs w:val="16"/>
              </w:rPr>
            </w:pPr>
          </w:p>
        </w:tc>
      </w:tr>
      <w:tr w:rsidR="00BB7CF5" w:rsidRPr="00C40039" w14:paraId="7352E54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50F127" w14:textId="77777777" w:rsidR="00BB7CF5" w:rsidRPr="00C40039" w:rsidRDefault="00BB7CF5" w:rsidP="005D5AAA">
            <w:pPr>
              <w:pStyle w:val="TAL"/>
              <w:rPr>
                <w:color w:val="000000"/>
                <w:sz w:val="16"/>
                <w:szCs w:val="16"/>
              </w:rPr>
            </w:pPr>
            <w:r w:rsidRPr="00C40039">
              <w:rPr>
                <w:color w:val="000000"/>
                <w:sz w:val="16"/>
                <w:szCs w:val="16"/>
              </w:rPr>
              <w:t>C3-244199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40607F" w14:textId="77777777" w:rsidR="00BB7CF5" w:rsidRPr="00C40039" w:rsidRDefault="00BB7CF5" w:rsidP="005D5AAA">
            <w:pPr>
              <w:pStyle w:val="TAL"/>
              <w:rPr>
                <w:color w:val="000000"/>
                <w:sz w:val="16"/>
                <w:szCs w:val="16"/>
              </w:rPr>
            </w:pPr>
            <w:r w:rsidRPr="00C40039">
              <w:rPr>
                <w:color w:val="000000"/>
                <w:sz w:val="16"/>
                <w:szCs w:val="16"/>
              </w:rPr>
              <w:t xml:space="preserve">Corrections to the </w:t>
            </w:r>
            <w:proofErr w:type="spellStart"/>
            <w:r w:rsidRPr="00C40039">
              <w:rPr>
                <w:color w:val="000000"/>
                <w:sz w:val="16"/>
                <w:szCs w:val="16"/>
              </w:rPr>
              <w:t>NSCE_InfoCollection</w:t>
            </w:r>
            <w:proofErr w:type="spellEnd"/>
            <w:r w:rsidRPr="00C40039">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C2E79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3B64A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90F12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80052A" w14:textId="77777777" w:rsidR="00BB7CF5" w:rsidRPr="00C40039" w:rsidRDefault="00BB7CF5" w:rsidP="005D5AAA">
            <w:pPr>
              <w:pStyle w:val="TAL"/>
              <w:rPr>
                <w:sz w:val="16"/>
                <w:szCs w:val="16"/>
              </w:rPr>
            </w:pPr>
            <w:r w:rsidRPr="00C40039">
              <w:rPr>
                <w:sz w:val="16"/>
                <w:szCs w:val="16"/>
              </w:rPr>
              <w:t>C3-244391</w:t>
            </w:r>
          </w:p>
        </w:tc>
      </w:tr>
      <w:tr w:rsidR="00BB7CF5" w:rsidRPr="00C40039" w14:paraId="5A454B7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340BB9" w14:textId="77777777" w:rsidR="00BB7CF5" w:rsidRPr="00C40039" w:rsidRDefault="00BB7CF5" w:rsidP="005D5AAA">
            <w:pPr>
              <w:pStyle w:val="TAL"/>
              <w:rPr>
                <w:color w:val="000000"/>
                <w:sz w:val="16"/>
                <w:szCs w:val="16"/>
              </w:rPr>
            </w:pPr>
            <w:r w:rsidRPr="00C40039">
              <w:rPr>
                <w:color w:val="000000"/>
                <w:sz w:val="16"/>
                <w:szCs w:val="16"/>
              </w:rPr>
              <w:t>C3-244200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B29425" w14:textId="77777777" w:rsidR="00BB7CF5" w:rsidRPr="00C40039" w:rsidRDefault="00BB7CF5" w:rsidP="005D5AAA">
            <w:pPr>
              <w:pStyle w:val="TAL"/>
              <w:rPr>
                <w:color w:val="000000"/>
                <w:sz w:val="16"/>
                <w:szCs w:val="16"/>
              </w:rPr>
            </w:pPr>
            <w:r w:rsidRPr="00C40039">
              <w:rPr>
                <w:color w:val="000000"/>
                <w:sz w:val="16"/>
                <w:szCs w:val="16"/>
              </w:rPr>
              <w:t xml:space="preserve">Corrections to the </w:t>
            </w:r>
            <w:proofErr w:type="spellStart"/>
            <w:r w:rsidRPr="00C40039">
              <w:rPr>
                <w:color w:val="000000"/>
                <w:sz w:val="16"/>
                <w:szCs w:val="16"/>
              </w:rPr>
              <w:t>NSCE_ServiceContinuity</w:t>
            </w:r>
            <w:proofErr w:type="spellEnd"/>
            <w:r w:rsidRPr="00C40039">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EA246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83A93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003B8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F7ECD3" w14:textId="77777777" w:rsidR="00BB7CF5" w:rsidRPr="00C40039" w:rsidRDefault="00BB7CF5" w:rsidP="005D5AAA">
            <w:pPr>
              <w:pStyle w:val="TAL"/>
              <w:rPr>
                <w:sz w:val="16"/>
                <w:szCs w:val="16"/>
              </w:rPr>
            </w:pPr>
            <w:r w:rsidRPr="00C40039">
              <w:rPr>
                <w:sz w:val="16"/>
                <w:szCs w:val="16"/>
              </w:rPr>
              <w:t>C3-244392</w:t>
            </w:r>
          </w:p>
        </w:tc>
      </w:tr>
      <w:tr w:rsidR="00BB7CF5" w:rsidRPr="00C40039" w14:paraId="03C63D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6E0FE5" w14:textId="77777777" w:rsidR="00BB7CF5" w:rsidRPr="00C40039" w:rsidRDefault="00BB7CF5" w:rsidP="005D5AAA">
            <w:pPr>
              <w:pStyle w:val="TAL"/>
              <w:rPr>
                <w:color w:val="000000"/>
                <w:sz w:val="16"/>
                <w:szCs w:val="16"/>
              </w:rPr>
            </w:pPr>
            <w:r w:rsidRPr="00C40039">
              <w:rPr>
                <w:color w:val="000000"/>
                <w:sz w:val="16"/>
                <w:szCs w:val="16"/>
              </w:rPr>
              <w:t>C3-244201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6485FB" w14:textId="77777777" w:rsidR="00BB7CF5" w:rsidRPr="00C40039" w:rsidRDefault="00BB7CF5" w:rsidP="005D5AAA">
            <w:pPr>
              <w:pStyle w:val="TAL"/>
              <w:rPr>
                <w:color w:val="000000"/>
                <w:sz w:val="16"/>
                <w:szCs w:val="16"/>
              </w:rPr>
            </w:pPr>
            <w:r w:rsidRPr="00C40039">
              <w:rPr>
                <w:color w:val="000000"/>
                <w:sz w:val="16"/>
                <w:szCs w:val="16"/>
              </w:rPr>
              <w:t xml:space="preserve">Corrections to the </w:t>
            </w:r>
            <w:proofErr w:type="spellStart"/>
            <w:r w:rsidRPr="00C40039">
              <w:rPr>
                <w:color w:val="000000"/>
                <w:sz w:val="16"/>
                <w:szCs w:val="16"/>
              </w:rPr>
              <w:t>NSCE_SliceReqVerifyAndAlign</w:t>
            </w:r>
            <w:proofErr w:type="spellEnd"/>
            <w:r w:rsidRPr="00C40039">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74B41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2DC24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8200A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607DC9" w14:textId="77777777" w:rsidR="00BB7CF5" w:rsidRPr="00C40039" w:rsidRDefault="00BB7CF5" w:rsidP="005D5AAA">
            <w:pPr>
              <w:pStyle w:val="TAL"/>
              <w:rPr>
                <w:sz w:val="16"/>
                <w:szCs w:val="16"/>
              </w:rPr>
            </w:pPr>
          </w:p>
        </w:tc>
      </w:tr>
      <w:tr w:rsidR="00BB7CF5" w:rsidRPr="00C40039" w14:paraId="0BA6CFE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300572" w14:textId="77777777" w:rsidR="00BB7CF5" w:rsidRPr="00C40039" w:rsidRDefault="00BB7CF5" w:rsidP="005D5AAA">
            <w:pPr>
              <w:pStyle w:val="TAL"/>
              <w:rPr>
                <w:color w:val="000000"/>
                <w:sz w:val="16"/>
                <w:szCs w:val="16"/>
              </w:rPr>
            </w:pPr>
            <w:r w:rsidRPr="00C40039">
              <w:rPr>
                <w:color w:val="000000"/>
                <w:sz w:val="16"/>
                <w:szCs w:val="16"/>
              </w:rPr>
              <w:t>C3-244202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4DC7BF" w14:textId="77777777" w:rsidR="00BB7CF5" w:rsidRPr="00C40039" w:rsidRDefault="00BB7CF5" w:rsidP="005D5AAA">
            <w:pPr>
              <w:pStyle w:val="TAL"/>
              <w:rPr>
                <w:color w:val="000000"/>
                <w:sz w:val="16"/>
                <w:szCs w:val="16"/>
              </w:rPr>
            </w:pPr>
            <w:r w:rsidRPr="00C40039">
              <w:rPr>
                <w:color w:val="000000"/>
                <w:sz w:val="16"/>
                <w:szCs w:val="16"/>
              </w:rPr>
              <w:t xml:space="preserve">Corrections to the </w:t>
            </w:r>
            <w:proofErr w:type="spellStart"/>
            <w:r w:rsidRPr="00C40039">
              <w:rPr>
                <w:color w:val="000000"/>
                <w:sz w:val="16"/>
                <w:szCs w:val="16"/>
              </w:rPr>
              <w:t>NSCE_NSAllocation</w:t>
            </w:r>
            <w:proofErr w:type="spellEnd"/>
            <w:r w:rsidRPr="00C40039">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F4C25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D0D9F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47192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9C8BAA" w14:textId="77777777" w:rsidR="00BB7CF5" w:rsidRPr="00C40039" w:rsidRDefault="00BB7CF5" w:rsidP="005D5AAA">
            <w:pPr>
              <w:pStyle w:val="TAL"/>
              <w:rPr>
                <w:sz w:val="16"/>
                <w:szCs w:val="16"/>
              </w:rPr>
            </w:pPr>
          </w:p>
        </w:tc>
      </w:tr>
      <w:tr w:rsidR="00BB7CF5" w:rsidRPr="00C40039" w14:paraId="08E859C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828DEA" w14:textId="77777777" w:rsidR="00BB7CF5" w:rsidRPr="00C40039" w:rsidRDefault="00BB7CF5" w:rsidP="005D5AAA">
            <w:pPr>
              <w:pStyle w:val="TAL"/>
              <w:rPr>
                <w:color w:val="000000"/>
                <w:sz w:val="16"/>
                <w:szCs w:val="16"/>
              </w:rPr>
            </w:pPr>
            <w:r w:rsidRPr="00C40039">
              <w:rPr>
                <w:color w:val="000000"/>
                <w:sz w:val="16"/>
                <w:szCs w:val="16"/>
              </w:rPr>
              <w:t>C3-244203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8AF7F0" w14:textId="77777777" w:rsidR="00BB7CF5" w:rsidRPr="00C40039" w:rsidRDefault="00BB7CF5" w:rsidP="005D5AAA">
            <w:pPr>
              <w:pStyle w:val="TAL"/>
              <w:rPr>
                <w:color w:val="000000"/>
                <w:sz w:val="16"/>
                <w:szCs w:val="16"/>
              </w:rPr>
            </w:pPr>
            <w:r w:rsidRPr="00C40039">
              <w:rPr>
                <w:color w:val="000000"/>
                <w:sz w:val="16"/>
                <w:szCs w:val="16"/>
              </w:rPr>
              <w:t xml:space="preserve">Corrections to the </w:t>
            </w:r>
            <w:proofErr w:type="spellStart"/>
            <w:r w:rsidRPr="00C40039">
              <w:rPr>
                <w:color w:val="000000"/>
                <w:sz w:val="16"/>
                <w:szCs w:val="16"/>
              </w:rPr>
              <w:t>UeIdMappingInfoPatch</w:t>
            </w:r>
            <w:proofErr w:type="spellEnd"/>
            <w:r w:rsidRPr="00C40039">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56994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43835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11E00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CBE3A0" w14:textId="77777777" w:rsidR="00BB7CF5" w:rsidRPr="00C40039" w:rsidRDefault="00BB7CF5" w:rsidP="005D5AAA">
            <w:pPr>
              <w:pStyle w:val="TAL"/>
              <w:rPr>
                <w:sz w:val="16"/>
                <w:szCs w:val="16"/>
              </w:rPr>
            </w:pPr>
            <w:r w:rsidRPr="00C40039">
              <w:rPr>
                <w:sz w:val="16"/>
                <w:szCs w:val="16"/>
              </w:rPr>
              <w:t>C3-244567</w:t>
            </w:r>
          </w:p>
        </w:tc>
      </w:tr>
      <w:tr w:rsidR="00BB7CF5" w:rsidRPr="00C40039" w14:paraId="5CC04B7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C9DDCB" w14:textId="77777777" w:rsidR="00BB7CF5" w:rsidRPr="00C40039" w:rsidRDefault="00BB7CF5" w:rsidP="005D5AAA">
            <w:pPr>
              <w:pStyle w:val="TAL"/>
              <w:rPr>
                <w:color w:val="000000"/>
                <w:sz w:val="16"/>
                <w:szCs w:val="16"/>
              </w:rPr>
            </w:pPr>
            <w:r w:rsidRPr="00C40039">
              <w:rPr>
                <w:color w:val="000000"/>
                <w:sz w:val="16"/>
                <w:szCs w:val="16"/>
              </w:rPr>
              <w:t>C3-244204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4EAA28" w14:textId="77777777" w:rsidR="00BB7CF5" w:rsidRPr="00C40039" w:rsidRDefault="00BB7CF5" w:rsidP="005D5AAA">
            <w:pPr>
              <w:pStyle w:val="TAL"/>
              <w:rPr>
                <w:color w:val="000000"/>
                <w:sz w:val="16"/>
                <w:szCs w:val="16"/>
              </w:rPr>
            </w:pPr>
            <w:r w:rsidRPr="00C40039">
              <w:rPr>
                <w:color w:val="000000"/>
                <w:sz w:val="16"/>
                <w:szCs w:val="16"/>
              </w:rPr>
              <w:t>Corrections to the UE ID Mapping Information retrieval request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E2B29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E9766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707F2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CAA8F3" w14:textId="77777777" w:rsidR="00BB7CF5" w:rsidRPr="00C40039" w:rsidRDefault="00BB7CF5" w:rsidP="005D5AAA">
            <w:pPr>
              <w:pStyle w:val="TAL"/>
              <w:rPr>
                <w:sz w:val="16"/>
                <w:szCs w:val="16"/>
              </w:rPr>
            </w:pPr>
            <w:r w:rsidRPr="00C40039">
              <w:rPr>
                <w:sz w:val="16"/>
                <w:szCs w:val="16"/>
              </w:rPr>
              <w:t>C3-244565</w:t>
            </w:r>
          </w:p>
        </w:tc>
      </w:tr>
      <w:tr w:rsidR="00BB7CF5" w:rsidRPr="00C40039" w14:paraId="06A6999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1B0DBC" w14:textId="77777777" w:rsidR="00BB7CF5" w:rsidRPr="00C40039" w:rsidRDefault="00BB7CF5" w:rsidP="005D5AAA">
            <w:pPr>
              <w:pStyle w:val="TAL"/>
              <w:rPr>
                <w:color w:val="000000"/>
                <w:sz w:val="16"/>
                <w:szCs w:val="16"/>
              </w:rPr>
            </w:pPr>
            <w:r w:rsidRPr="00C40039">
              <w:rPr>
                <w:color w:val="000000"/>
                <w:sz w:val="16"/>
                <w:szCs w:val="16"/>
              </w:rPr>
              <w:t>C3-244205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EABD6A" w14:textId="77777777" w:rsidR="00BB7CF5" w:rsidRPr="00C40039" w:rsidRDefault="00BB7CF5" w:rsidP="005D5AAA">
            <w:pPr>
              <w:pStyle w:val="TAL"/>
              <w:rPr>
                <w:color w:val="000000"/>
                <w:sz w:val="16"/>
                <w:szCs w:val="16"/>
              </w:rPr>
            </w:pPr>
            <w:r w:rsidRPr="00C40039">
              <w:rPr>
                <w:color w:val="000000"/>
                <w:sz w:val="16"/>
                <w:szCs w:val="16"/>
              </w:rPr>
              <w:t>Alignment of the internal-group-ids-Add query parameter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71565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0AF2DE"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141A9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4E15CA" w14:textId="77777777" w:rsidR="00BB7CF5" w:rsidRPr="00C40039" w:rsidRDefault="00BB7CF5" w:rsidP="005D5AAA">
            <w:pPr>
              <w:pStyle w:val="TAL"/>
              <w:rPr>
                <w:sz w:val="16"/>
                <w:szCs w:val="16"/>
              </w:rPr>
            </w:pPr>
          </w:p>
        </w:tc>
      </w:tr>
      <w:tr w:rsidR="00BB7CF5" w:rsidRPr="00C40039" w14:paraId="4CD6FC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5DDF1C" w14:textId="77777777" w:rsidR="00BB7CF5" w:rsidRPr="00C40039" w:rsidRDefault="00BB7CF5" w:rsidP="005D5AAA">
            <w:pPr>
              <w:pStyle w:val="TAL"/>
              <w:rPr>
                <w:color w:val="000000"/>
                <w:sz w:val="16"/>
                <w:szCs w:val="16"/>
              </w:rPr>
            </w:pPr>
            <w:r w:rsidRPr="00C40039">
              <w:rPr>
                <w:color w:val="000000"/>
                <w:sz w:val="16"/>
                <w:szCs w:val="16"/>
              </w:rPr>
              <w:t>C3-244206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451F0B" w14:textId="77777777" w:rsidR="00BB7CF5" w:rsidRPr="00C40039" w:rsidRDefault="00BB7CF5" w:rsidP="005D5AAA">
            <w:pPr>
              <w:pStyle w:val="TAL"/>
              <w:rPr>
                <w:color w:val="000000"/>
                <w:sz w:val="16"/>
                <w:szCs w:val="16"/>
              </w:rPr>
            </w:pPr>
            <w:r w:rsidRPr="00C40039">
              <w:rPr>
                <w:color w:val="000000"/>
                <w:sz w:val="16"/>
                <w:szCs w:val="16"/>
              </w:rPr>
              <w:t xml:space="preserve">Corrections to the </w:t>
            </w:r>
            <w:proofErr w:type="spellStart"/>
            <w:r w:rsidRPr="00C40039">
              <w:rPr>
                <w:color w:val="000000"/>
                <w:sz w:val="16"/>
                <w:szCs w:val="16"/>
              </w:rPr>
              <w:t>UeIdReq</w:t>
            </w:r>
            <w:proofErr w:type="spellEnd"/>
            <w:r w:rsidRPr="00C40039">
              <w:rPr>
                <w:color w:val="000000"/>
                <w:sz w:val="16"/>
                <w:szCs w:val="16"/>
              </w:rPr>
              <w:t xml:space="preserve"> data type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C4DC1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3C11D5"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84EA0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13CE1E" w14:textId="77777777" w:rsidR="00BB7CF5" w:rsidRPr="00C40039" w:rsidRDefault="00BB7CF5" w:rsidP="005D5AAA">
            <w:pPr>
              <w:pStyle w:val="TAL"/>
              <w:rPr>
                <w:sz w:val="16"/>
                <w:szCs w:val="16"/>
              </w:rPr>
            </w:pPr>
          </w:p>
        </w:tc>
      </w:tr>
      <w:tr w:rsidR="00BB7CF5" w:rsidRPr="00C40039" w14:paraId="79EEDDD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AB9098" w14:textId="77777777" w:rsidR="00BB7CF5" w:rsidRPr="00C40039" w:rsidRDefault="00BB7CF5" w:rsidP="005D5AAA">
            <w:pPr>
              <w:pStyle w:val="TAL"/>
              <w:rPr>
                <w:color w:val="000000"/>
                <w:sz w:val="16"/>
                <w:szCs w:val="16"/>
              </w:rPr>
            </w:pPr>
            <w:r w:rsidRPr="00C40039">
              <w:rPr>
                <w:color w:val="000000"/>
                <w:sz w:val="16"/>
                <w:szCs w:val="16"/>
              </w:rPr>
              <w:t>C3-244207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D6FA33" w14:textId="77777777" w:rsidR="00BB7CF5" w:rsidRPr="00C40039" w:rsidRDefault="00BB7CF5" w:rsidP="005D5AAA">
            <w:pPr>
              <w:pStyle w:val="TAL"/>
              <w:rPr>
                <w:color w:val="000000"/>
                <w:sz w:val="16"/>
                <w:szCs w:val="16"/>
              </w:rPr>
            </w:pPr>
            <w:r w:rsidRPr="00C40039">
              <w:rPr>
                <w:color w:val="000000"/>
                <w:sz w:val="16"/>
                <w:szCs w:val="16"/>
              </w:rPr>
              <w:t xml:space="preserve">Corrections to the </w:t>
            </w:r>
            <w:proofErr w:type="spellStart"/>
            <w:r w:rsidRPr="00C40039">
              <w:rPr>
                <w:color w:val="000000"/>
                <w:sz w:val="16"/>
                <w:szCs w:val="16"/>
              </w:rPr>
              <w:t>EcsAddrCfgInfoSubPatch</w:t>
            </w:r>
            <w:proofErr w:type="spellEnd"/>
            <w:r w:rsidRPr="00C40039">
              <w:rPr>
                <w:color w:val="000000"/>
                <w:sz w:val="16"/>
                <w:szCs w:val="16"/>
              </w:rPr>
              <w:t xml:space="preserve"> data type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494E6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523B2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B54B8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1F182A" w14:textId="77777777" w:rsidR="00BB7CF5" w:rsidRPr="00C40039" w:rsidRDefault="00BB7CF5" w:rsidP="005D5AAA">
            <w:pPr>
              <w:pStyle w:val="TAL"/>
              <w:rPr>
                <w:sz w:val="16"/>
                <w:szCs w:val="16"/>
              </w:rPr>
            </w:pPr>
          </w:p>
        </w:tc>
      </w:tr>
      <w:tr w:rsidR="00BB7CF5" w:rsidRPr="00C40039" w14:paraId="0CDFC8B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C19876" w14:textId="77777777" w:rsidR="00BB7CF5" w:rsidRPr="00C40039" w:rsidRDefault="00BB7CF5" w:rsidP="005D5AAA">
            <w:pPr>
              <w:pStyle w:val="TAL"/>
              <w:rPr>
                <w:color w:val="000000"/>
                <w:sz w:val="16"/>
                <w:szCs w:val="16"/>
              </w:rPr>
            </w:pPr>
            <w:r w:rsidRPr="00C40039">
              <w:rPr>
                <w:color w:val="000000"/>
                <w:sz w:val="16"/>
                <w:szCs w:val="16"/>
              </w:rPr>
              <w:t>C3-244208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02BD69" w14:textId="77777777" w:rsidR="00BB7CF5" w:rsidRPr="00C40039" w:rsidRDefault="00BB7CF5" w:rsidP="005D5AAA">
            <w:pPr>
              <w:pStyle w:val="TAL"/>
              <w:rPr>
                <w:color w:val="000000"/>
                <w:sz w:val="16"/>
                <w:szCs w:val="16"/>
              </w:rPr>
            </w:pPr>
            <w:r w:rsidRPr="00C40039">
              <w:rPr>
                <w:color w:val="000000"/>
                <w:sz w:val="16"/>
                <w:szCs w:val="16"/>
              </w:rPr>
              <w:t>Necessary updates and corrections to C2 Communication Mode management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29371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3448C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D99E3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97713B" w14:textId="77777777" w:rsidR="00BB7CF5" w:rsidRPr="00C40039" w:rsidRDefault="00BB7CF5" w:rsidP="005D5AAA">
            <w:pPr>
              <w:pStyle w:val="TAL"/>
              <w:rPr>
                <w:sz w:val="16"/>
                <w:szCs w:val="16"/>
              </w:rPr>
            </w:pPr>
            <w:r w:rsidRPr="00C40039">
              <w:rPr>
                <w:sz w:val="16"/>
                <w:szCs w:val="16"/>
              </w:rPr>
              <w:t>C3-244499</w:t>
            </w:r>
          </w:p>
        </w:tc>
      </w:tr>
      <w:tr w:rsidR="00BB7CF5" w:rsidRPr="00C40039" w14:paraId="07C16E6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22E321" w14:textId="77777777" w:rsidR="00BB7CF5" w:rsidRPr="00C40039" w:rsidRDefault="00BB7CF5" w:rsidP="005D5AAA">
            <w:pPr>
              <w:pStyle w:val="TAL"/>
              <w:rPr>
                <w:color w:val="000000"/>
                <w:sz w:val="16"/>
                <w:szCs w:val="16"/>
              </w:rPr>
            </w:pPr>
            <w:r w:rsidRPr="00C40039">
              <w:rPr>
                <w:color w:val="000000"/>
                <w:sz w:val="16"/>
                <w:szCs w:val="16"/>
              </w:rPr>
              <w:t>C3-244209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701EA3" w14:textId="77777777" w:rsidR="00BB7CF5" w:rsidRPr="00C40039" w:rsidRDefault="00BB7CF5" w:rsidP="005D5AAA">
            <w:pPr>
              <w:pStyle w:val="TAL"/>
              <w:rPr>
                <w:color w:val="000000"/>
                <w:sz w:val="16"/>
                <w:szCs w:val="16"/>
              </w:rPr>
            </w:pPr>
            <w:r w:rsidRPr="00C40039">
              <w:rPr>
                <w:color w:val="000000"/>
                <w:sz w:val="16"/>
                <w:szCs w:val="16"/>
              </w:rPr>
              <w:t>Add the missing procedural interactions with the UDM for the DNN and S-NSSAI specific Group Parameters Provisioning deletion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542F2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A1CE86"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7CBEF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B73D8E" w14:textId="77777777" w:rsidR="00BB7CF5" w:rsidRPr="00C40039" w:rsidRDefault="00BB7CF5" w:rsidP="005D5AAA">
            <w:pPr>
              <w:pStyle w:val="TAL"/>
              <w:rPr>
                <w:sz w:val="16"/>
                <w:szCs w:val="16"/>
              </w:rPr>
            </w:pPr>
          </w:p>
        </w:tc>
      </w:tr>
      <w:tr w:rsidR="00BB7CF5" w:rsidRPr="00C40039" w14:paraId="0BA7267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B4CB32" w14:textId="77777777" w:rsidR="00BB7CF5" w:rsidRPr="00C40039" w:rsidRDefault="00BB7CF5" w:rsidP="005D5AAA">
            <w:pPr>
              <w:pStyle w:val="TAL"/>
              <w:rPr>
                <w:color w:val="000000"/>
                <w:sz w:val="16"/>
                <w:szCs w:val="16"/>
              </w:rPr>
            </w:pPr>
            <w:r w:rsidRPr="00C40039">
              <w:rPr>
                <w:color w:val="000000"/>
                <w:sz w:val="16"/>
                <w:szCs w:val="16"/>
              </w:rPr>
              <w:t>C3-244210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E400FA" w14:textId="77777777" w:rsidR="00BB7CF5" w:rsidRPr="00C40039" w:rsidRDefault="00BB7CF5" w:rsidP="005D5AAA">
            <w:pPr>
              <w:pStyle w:val="TAL"/>
              <w:rPr>
                <w:color w:val="000000"/>
                <w:sz w:val="16"/>
                <w:szCs w:val="16"/>
              </w:rPr>
            </w:pPr>
            <w:r w:rsidRPr="00C40039">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06390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C7BDCD"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C95B0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B52708" w14:textId="77777777" w:rsidR="00BB7CF5" w:rsidRPr="00C40039" w:rsidRDefault="00BB7CF5" w:rsidP="005D5AAA">
            <w:pPr>
              <w:pStyle w:val="TAL"/>
              <w:rPr>
                <w:sz w:val="16"/>
                <w:szCs w:val="16"/>
              </w:rPr>
            </w:pPr>
          </w:p>
        </w:tc>
      </w:tr>
      <w:tr w:rsidR="00BB7CF5" w:rsidRPr="00C40039" w14:paraId="339D7F8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7A7566" w14:textId="77777777" w:rsidR="00BB7CF5" w:rsidRPr="00C40039" w:rsidRDefault="00BB7CF5" w:rsidP="005D5AAA">
            <w:pPr>
              <w:pStyle w:val="TAL"/>
              <w:rPr>
                <w:color w:val="000000"/>
                <w:sz w:val="16"/>
                <w:szCs w:val="16"/>
              </w:rPr>
            </w:pPr>
            <w:r w:rsidRPr="00C40039">
              <w:rPr>
                <w:color w:val="000000"/>
                <w:sz w:val="16"/>
                <w:szCs w:val="16"/>
              </w:rPr>
              <w:t>C3-244211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F6944F" w14:textId="77777777" w:rsidR="00BB7CF5" w:rsidRPr="00C40039" w:rsidRDefault="00BB7CF5" w:rsidP="005D5AAA">
            <w:pPr>
              <w:pStyle w:val="TAL"/>
              <w:rPr>
                <w:color w:val="000000"/>
                <w:sz w:val="16"/>
                <w:szCs w:val="16"/>
              </w:rPr>
            </w:pPr>
            <w:r w:rsidRPr="00C40039">
              <w:rPr>
                <w:color w:val="000000"/>
                <w:sz w:val="16"/>
                <w:szCs w:val="16"/>
              </w:rPr>
              <w:t>Discussion on work item organization and 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A474C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20436B"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C72CE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1242E8" w14:textId="77777777" w:rsidR="00BB7CF5" w:rsidRPr="00C40039" w:rsidRDefault="00BB7CF5" w:rsidP="005D5AAA">
            <w:pPr>
              <w:pStyle w:val="TAL"/>
              <w:rPr>
                <w:sz w:val="16"/>
                <w:szCs w:val="16"/>
              </w:rPr>
            </w:pPr>
          </w:p>
        </w:tc>
      </w:tr>
      <w:tr w:rsidR="00BB7CF5" w:rsidRPr="00C40039" w14:paraId="1239AA2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32D95A" w14:textId="77777777" w:rsidR="00BB7CF5" w:rsidRPr="00C40039" w:rsidRDefault="00BB7CF5" w:rsidP="005D5AAA">
            <w:pPr>
              <w:pStyle w:val="TAL"/>
              <w:rPr>
                <w:color w:val="000000"/>
                <w:sz w:val="16"/>
                <w:szCs w:val="16"/>
              </w:rPr>
            </w:pPr>
            <w:r w:rsidRPr="00C40039">
              <w:rPr>
                <w:color w:val="000000"/>
                <w:sz w:val="16"/>
                <w:szCs w:val="16"/>
              </w:rPr>
              <w:t>C3-244212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C93414" w14:textId="77777777" w:rsidR="00BB7CF5" w:rsidRPr="00C40039" w:rsidRDefault="00BB7CF5" w:rsidP="005D5AAA">
            <w:pPr>
              <w:pStyle w:val="TAL"/>
              <w:rPr>
                <w:color w:val="000000"/>
                <w:sz w:val="16"/>
                <w:szCs w:val="16"/>
              </w:rPr>
            </w:pPr>
            <w:r w:rsidRPr="00C40039">
              <w:rPr>
                <w:color w:val="000000"/>
                <w:sz w:val="16"/>
                <w:szCs w:val="16"/>
              </w:rPr>
              <w:t>Discussion on the work split between TEI19 and other stage 3 protocol and interface enhancements WIs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DFA9B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7E07FA"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04D46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54E09C" w14:textId="77777777" w:rsidR="00BB7CF5" w:rsidRPr="00C40039" w:rsidRDefault="00BB7CF5" w:rsidP="005D5AAA">
            <w:pPr>
              <w:pStyle w:val="TAL"/>
              <w:rPr>
                <w:sz w:val="16"/>
                <w:szCs w:val="16"/>
              </w:rPr>
            </w:pPr>
          </w:p>
        </w:tc>
      </w:tr>
      <w:tr w:rsidR="00BB7CF5" w:rsidRPr="00C40039" w14:paraId="23A7540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422A3B" w14:textId="77777777" w:rsidR="00BB7CF5" w:rsidRPr="00C40039" w:rsidRDefault="00BB7CF5" w:rsidP="005D5AAA">
            <w:pPr>
              <w:pStyle w:val="TAL"/>
              <w:rPr>
                <w:color w:val="000000"/>
                <w:sz w:val="16"/>
                <w:szCs w:val="16"/>
              </w:rPr>
            </w:pPr>
            <w:r w:rsidRPr="00C40039">
              <w:rPr>
                <w:color w:val="000000"/>
                <w:sz w:val="16"/>
                <w:szCs w:val="16"/>
              </w:rPr>
              <w:t>C3-244213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5B07E2" w14:textId="77777777" w:rsidR="00BB7CF5" w:rsidRPr="00C40039" w:rsidRDefault="00BB7CF5" w:rsidP="005D5AAA">
            <w:pPr>
              <w:pStyle w:val="TAL"/>
              <w:rPr>
                <w:color w:val="000000"/>
                <w:sz w:val="16"/>
                <w:szCs w:val="16"/>
              </w:rPr>
            </w:pPr>
            <w:r w:rsidRPr="00C40039">
              <w:rPr>
                <w:color w:val="000000"/>
                <w:sz w:val="16"/>
                <w:szCs w:val="16"/>
              </w:rPr>
              <w:t>Discussion on the general guidelines for API definition and documentation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4A128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B5FCC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AED3B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FD6F65" w14:textId="77777777" w:rsidR="00BB7CF5" w:rsidRPr="00C40039" w:rsidRDefault="00BB7CF5" w:rsidP="005D5AAA">
            <w:pPr>
              <w:pStyle w:val="TAL"/>
              <w:rPr>
                <w:sz w:val="16"/>
                <w:szCs w:val="16"/>
              </w:rPr>
            </w:pPr>
          </w:p>
        </w:tc>
      </w:tr>
      <w:tr w:rsidR="00BB7CF5" w:rsidRPr="00C40039" w14:paraId="7A279CD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4F5E51" w14:textId="77777777" w:rsidR="00BB7CF5" w:rsidRPr="00C40039" w:rsidRDefault="00BB7CF5" w:rsidP="005D5AAA">
            <w:pPr>
              <w:pStyle w:val="TAL"/>
              <w:rPr>
                <w:color w:val="000000"/>
                <w:sz w:val="16"/>
                <w:szCs w:val="16"/>
              </w:rPr>
            </w:pPr>
            <w:r w:rsidRPr="00C40039">
              <w:rPr>
                <w:color w:val="000000"/>
                <w:sz w:val="16"/>
                <w:szCs w:val="16"/>
              </w:rPr>
              <w:t>C3-244214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E23819" w14:textId="77777777" w:rsidR="00BB7CF5" w:rsidRPr="00C40039" w:rsidRDefault="00BB7CF5" w:rsidP="005D5AAA">
            <w:pPr>
              <w:pStyle w:val="TAL"/>
              <w:rPr>
                <w:color w:val="000000"/>
                <w:sz w:val="16"/>
                <w:szCs w:val="16"/>
              </w:rPr>
            </w:pPr>
            <w:r w:rsidRPr="00C40039">
              <w:rPr>
                <w:color w:val="000000"/>
                <w:sz w:val="16"/>
                <w:szCs w:val="16"/>
              </w:rPr>
              <w:t>Discussion on examples on the issue of stage 3 service descriptions that are or can become misaligned with stage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8ED56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9E6EDF"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1024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5035AB" w14:textId="77777777" w:rsidR="00BB7CF5" w:rsidRPr="00C40039" w:rsidRDefault="00BB7CF5" w:rsidP="005D5AAA">
            <w:pPr>
              <w:pStyle w:val="TAL"/>
              <w:rPr>
                <w:sz w:val="16"/>
                <w:szCs w:val="16"/>
              </w:rPr>
            </w:pPr>
          </w:p>
        </w:tc>
      </w:tr>
      <w:tr w:rsidR="00BB7CF5" w:rsidRPr="00C40039" w14:paraId="2446E29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B8B507" w14:textId="77777777" w:rsidR="00BB7CF5" w:rsidRPr="00C40039" w:rsidRDefault="00BB7CF5" w:rsidP="005D5AAA">
            <w:pPr>
              <w:pStyle w:val="TAL"/>
              <w:rPr>
                <w:color w:val="000000"/>
                <w:sz w:val="16"/>
                <w:szCs w:val="16"/>
              </w:rPr>
            </w:pPr>
            <w:r w:rsidRPr="00C40039">
              <w:rPr>
                <w:color w:val="000000"/>
                <w:sz w:val="16"/>
                <w:szCs w:val="16"/>
              </w:rPr>
              <w:t>C3-244215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05ADFA" w14:textId="77777777" w:rsidR="00BB7CF5" w:rsidRPr="00C40039" w:rsidRDefault="00BB7CF5" w:rsidP="005D5AAA">
            <w:pPr>
              <w:pStyle w:val="TAL"/>
              <w:rPr>
                <w:color w:val="000000"/>
                <w:sz w:val="16"/>
                <w:szCs w:val="16"/>
              </w:rPr>
            </w:pPr>
            <w:r w:rsidRPr="00C40039">
              <w:rPr>
                <w:color w:val="000000"/>
                <w:sz w:val="16"/>
                <w:szCs w:val="16"/>
              </w:rPr>
              <w:t xml:space="preserve">Corrections to the TSC user plane node management information </w:t>
            </w:r>
            <w:r w:rsidRPr="00C40039">
              <w:rPr>
                <w:color w:val="000000"/>
                <w:sz w:val="16"/>
                <w:szCs w:val="16"/>
              </w:rPr>
              <w:lastRenderedPageBreak/>
              <w:t>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F020E5" w14:textId="77777777" w:rsidR="00BB7CF5" w:rsidRPr="00C40039" w:rsidRDefault="00BB7CF5" w:rsidP="005D5AAA">
            <w:pPr>
              <w:pStyle w:val="TAL"/>
              <w:rPr>
                <w:color w:val="000000"/>
                <w:sz w:val="16"/>
                <w:szCs w:val="16"/>
              </w:rPr>
            </w:pPr>
            <w:r w:rsidRPr="00C40039">
              <w:rPr>
                <w:color w:val="000000"/>
                <w:sz w:val="16"/>
                <w:szCs w:val="16"/>
              </w:rPr>
              <w:lastRenderedPageBreak/>
              <w:t>Intel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2AB93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0FA25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D46C2D" w14:textId="77777777" w:rsidR="00BB7CF5" w:rsidRPr="00C40039" w:rsidRDefault="00BB7CF5" w:rsidP="005D5AAA">
            <w:pPr>
              <w:pStyle w:val="TAL"/>
              <w:rPr>
                <w:sz w:val="16"/>
                <w:szCs w:val="16"/>
              </w:rPr>
            </w:pPr>
            <w:r w:rsidRPr="00C40039">
              <w:rPr>
                <w:sz w:val="16"/>
                <w:szCs w:val="16"/>
              </w:rPr>
              <w:t>C3-244536</w:t>
            </w:r>
          </w:p>
        </w:tc>
      </w:tr>
      <w:tr w:rsidR="00BB7CF5" w:rsidRPr="00C40039" w14:paraId="3142807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6EEE47" w14:textId="77777777" w:rsidR="00BB7CF5" w:rsidRPr="00C40039" w:rsidRDefault="00BB7CF5" w:rsidP="005D5AAA">
            <w:pPr>
              <w:pStyle w:val="TAL"/>
              <w:rPr>
                <w:color w:val="000000"/>
                <w:sz w:val="16"/>
                <w:szCs w:val="16"/>
              </w:rPr>
            </w:pPr>
            <w:r w:rsidRPr="00C40039">
              <w:rPr>
                <w:color w:val="000000"/>
                <w:sz w:val="16"/>
                <w:szCs w:val="16"/>
              </w:rPr>
              <w:t>C3-244216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B80192" w14:textId="77777777" w:rsidR="00BB7CF5" w:rsidRPr="00C40039" w:rsidRDefault="00BB7CF5" w:rsidP="005D5AAA">
            <w:pPr>
              <w:pStyle w:val="TAL"/>
              <w:rPr>
                <w:color w:val="000000"/>
                <w:sz w:val="16"/>
                <w:szCs w:val="16"/>
              </w:rPr>
            </w:pPr>
            <w:r w:rsidRPr="00C40039">
              <w:rPr>
                <w:color w:val="000000"/>
                <w:sz w:val="16"/>
                <w:szCs w:val="16"/>
              </w:rPr>
              <w:t xml:space="preserve">Discussion on the stage 2 study work overview and potential stage 3 work analysis on </w:t>
            </w:r>
            <w:proofErr w:type="spellStart"/>
            <w:r w:rsidRPr="00C40039">
              <w:rPr>
                <w:color w:val="000000"/>
                <w:sz w:val="16"/>
                <w:szCs w:val="16"/>
              </w:rPr>
              <w:t>AmbientIoT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21077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2860BB"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13D38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A7BE76" w14:textId="77777777" w:rsidR="00BB7CF5" w:rsidRPr="00C40039" w:rsidRDefault="00BB7CF5" w:rsidP="005D5AAA">
            <w:pPr>
              <w:pStyle w:val="TAL"/>
              <w:rPr>
                <w:sz w:val="16"/>
                <w:szCs w:val="16"/>
              </w:rPr>
            </w:pPr>
          </w:p>
        </w:tc>
      </w:tr>
      <w:tr w:rsidR="00BB7CF5" w:rsidRPr="00C40039" w14:paraId="7E93CFC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475FFF" w14:textId="77777777" w:rsidR="00BB7CF5" w:rsidRPr="00C40039" w:rsidRDefault="00BB7CF5" w:rsidP="005D5AAA">
            <w:pPr>
              <w:pStyle w:val="TAL"/>
              <w:rPr>
                <w:color w:val="000000"/>
                <w:sz w:val="16"/>
                <w:szCs w:val="16"/>
              </w:rPr>
            </w:pPr>
            <w:r w:rsidRPr="00C40039">
              <w:rPr>
                <w:color w:val="000000"/>
                <w:sz w:val="16"/>
                <w:szCs w:val="16"/>
              </w:rPr>
              <w:t>C3-244217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3AA2C3" w14:textId="77777777" w:rsidR="00BB7CF5" w:rsidRPr="00C40039" w:rsidRDefault="00BB7CF5" w:rsidP="005D5AAA">
            <w:pPr>
              <w:pStyle w:val="TAL"/>
              <w:rPr>
                <w:color w:val="000000"/>
                <w:sz w:val="16"/>
                <w:szCs w:val="16"/>
              </w:rPr>
            </w:pPr>
            <w:r w:rsidRPr="00C40039">
              <w:rPr>
                <w:color w:val="000000"/>
                <w:sz w:val="16"/>
                <w:szCs w:val="16"/>
              </w:rPr>
              <w:t>Correction of conditions for identifiers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82E69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D5CB5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E7566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EB4A73" w14:textId="77777777" w:rsidR="00BB7CF5" w:rsidRPr="00C40039" w:rsidRDefault="00BB7CF5" w:rsidP="005D5AAA">
            <w:pPr>
              <w:pStyle w:val="TAL"/>
              <w:rPr>
                <w:sz w:val="16"/>
                <w:szCs w:val="16"/>
              </w:rPr>
            </w:pPr>
            <w:r w:rsidRPr="00C40039">
              <w:rPr>
                <w:sz w:val="16"/>
                <w:szCs w:val="16"/>
              </w:rPr>
              <w:t>C3-244450</w:t>
            </w:r>
          </w:p>
        </w:tc>
      </w:tr>
      <w:tr w:rsidR="00BB7CF5" w:rsidRPr="00C40039" w14:paraId="16B66A1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95FEE0" w14:textId="77777777" w:rsidR="00BB7CF5" w:rsidRPr="00C40039" w:rsidRDefault="00BB7CF5" w:rsidP="005D5AAA">
            <w:pPr>
              <w:pStyle w:val="TAL"/>
              <w:rPr>
                <w:color w:val="000000"/>
                <w:sz w:val="16"/>
                <w:szCs w:val="16"/>
              </w:rPr>
            </w:pPr>
            <w:r w:rsidRPr="00C40039">
              <w:rPr>
                <w:color w:val="000000"/>
                <w:sz w:val="16"/>
                <w:szCs w:val="16"/>
              </w:rPr>
              <w:t>C3-244218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5F903F" w14:textId="77777777" w:rsidR="00BB7CF5" w:rsidRPr="00C40039" w:rsidRDefault="00BB7CF5" w:rsidP="005D5AAA">
            <w:pPr>
              <w:pStyle w:val="TAL"/>
              <w:rPr>
                <w:color w:val="000000"/>
                <w:sz w:val="16"/>
                <w:szCs w:val="16"/>
              </w:rPr>
            </w:pPr>
            <w:r w:rsidRPr="00C40039">
              <w:rPr>
                <w:color w:val="000000"/>
                <w:sz w:val="16"/>
                <w:szCs w:val="16"/>
              </w:rPr>
              <w:t>Indication of slice-related N3GPP node selection capability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2D958F" w14:textId="77777777" w:rsidR="00BB7CF5" w:rsidRPr="00C40039" w:rsidRDefault="00BB7CF5" w:rsidP="005D5AAA">
            <w:pPr>
              <w:pStyle w:val="TAL"/>
              <w:rPr>
                <w:color w:val="000000"/>
                <w:sz w:val="16"/>
                <w:szCs w:val="16"/>
              </w:rPr>
            </w:pPr>
            <w:r w:rsidRPr="00C40039">
              <w:rPr>
                <w:color w:val="000000"/>
                <w:sz w:val="16"/>
                <w:szCs w:val="16"/>
              </w:rPr>
              <w:t>Nokia, Qualcomm Incorporated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CF4C2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A9D07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AEF33F" w14:textId="77777777" w:rsidR="00BB7CF5" w:rsidRPr="00C40039" w:rsidRDefault="00BB7CF5" w:rsidP="005D5AAA">
            <w:pPr>
              <w:pStyle w:val="TAL"/>
              <w:rPr>
                <w:sz w:val="16"/>
                <w:szCs w:val="16"/>
              </w:rPr>
            </w:pPr>
            <w:r w:rsidRPr="00C40039">
              <w:rPr>
                <w:sz w:val="16"/>
                <w:szCs w:val="16"/>
              </w:rPr>
              <w:t>C3-244535</w:t>
            </w:r>
          </w:p>
        </w:tc>
      </w:tr>
      <w:tr w:rsidR="00BB7CF5" w:rsidRPr="00C40039" w14:paraId="0B13CD4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10C2A7" w14:textId="77777777" w:rsidR="00BB7CF5" w:rsidRPr="00C40039" w:rsidRDefault="00BB7CF5" w:rsidP="005D5AAA">
            <w:pPr>
              <w:pStyle w:val="TAL"/>
              <w:rPr>
                <w:color w:val="000000"/>
                <w:sz w:val="16"/>
                <w:szCs w:val="16"/>
              </w:rPr>
            </w:pPr>
            <w:r w:rsidRPr="00C40039">
              <w:rPr>
                <w:color w:val="000000"/>
                <w:sz w:val="16"/>
                <w:szCs w:val="16"/>
              </w:rPr>
              <w:t>C3-244219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0879C0" w14:textId="77777777" w:rsidR="00BB7CF5" w:rsidRPr="00C40039" w:rsidRDefault="00BB7CF5" w:rsidP="005D5AAA">
            <w:pPr>
              <w:pStyle w:val="TAL"/>
              <w:rPr>
                <w:color w:val="000000"/>
                <w:sz w:val="16"/>
                <w:szCs w:val="16"/>
              </w:rPr>
            </w:pPr>
            <w:r w:rsidRPr="00C40039">
              <w:rPr>
                <w:color w:val="000000"/>
                <w:sz w:val="16"/>
                <w:szCs w:val="16"/>
              </w:rPr>
              <w:t>Missing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33A8F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E6136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8414A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189B8A" w14:textId="77777777" w:rsidR="00BB7CF5" w:rsidRPr="00C40039" w:rsidRDefault="00BB7CF5" w:rsidP="005D5AAA">
            <w:pPr>
              <w:pStyle w:val="TAL"/>
              <w:rPr>
                <w:sz w:val="16"/>
                <w:szCs w:val="16"/>
              </w:rPr>
            </w:pPr>
            <w:r w:rsidRPr="00C40039">
              <w:rPr>
                <w:sz w:val="16"/>
                <w:szCs w:val="16"/>
              </w:rPr>
              <w:t>C3-244597</w:t>
            </w:r>
          </w:p>
        </w:tc>
      </w:tr>
      <w:tr w:rsidR="00BB7CF5" w:rsidRPr="00C40039" w14:paraId="6C8183C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B810D1" w14:textId="77777777" w:rsidR="00BB7CF5" w:rsidRPr="00C40039" w:rsidRDefault="00BB7CF5" w:rsidP="005D5AAA">
            <w:pPr>
              <w:pStyle w:val="TAL"/>
              <w:rPr>
                <w:color w:val="000000"/>
                <w:sz w:val="16"/>
                <w:szCs w:val="16"/>
              </w:rPr>
            </w:pPr>
            <w:r w:rsidRPr="00C40039">
              <w:rPr>
                <w:color w:val="000000"/>
                <w:sz w:val="16"/>
                <w:szCs w:val="16"/>
              </w:rPr>
              <w:t>C3-244220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69CF7B" w14:textId="77777777" w:rsidR="00BB7CF5" w:rsidRPr="00C40039" w:rsidRDefault="00BB7CF5" w:rsidP="005D5AAA">
            <w:pPr>
              <w:pStyle w:val="TAL"/>
              <w:rPr>
                <w:color w:val="000000"/>
                <w:sz w:val="16"/>
                <w:szCs w:val="16"/>
              </w:rPr>
            </w:pPr>
            <w:r w:rsidRPr="00C40039">
              <w:rPr>
                <w:color w:val="000000"/>
                <w:sz w:val="16"/>
                <w:szCs w:val="16"/>
              </w:rPr>
              <w:t>Service names clarifications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498C4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98786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4F1E9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5582A2" w14:textId="77777777" w:rsidR="00BB7CF5" w:rsidRPr="00C40039" w:rsidRDefault="00BB7CF5" w:rsidP="005D5AAA">
            <w:pPr>
              <w:pStyle w:val="TAL"/>
              <w:rPr>
                <w:sz w:val="16"/>
                <w:szCs w:val="16"/>
              </w:rPr>
            </w:pPr>
            <w:r w:rsidRPr="00C40039">
              <w:rPr>
                <w:sz w:val="16"/>
                <w:szCs w:val="16"/>
              </w:rPr>
              <w:t>C3-244588</w:t>
            </w:r>
          </w:p>
        </w:tc>
      </w:tr>
      <w:tr w:rsidR="00BB7CF5" w:rsidRPr="00C40039" w14:paraId="4E1269D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A8432D" w14:textId="77777777" w:rsidR="00BB7CF5" w:rsidRPr="00C40039" w:rsidRDefault="00BB7CF5" w:rsidP="005D5AAA">
            <w:pPr>
              <w:pStyle w:val="TAL"/>
              <w:rPr>
                <w:color w:val="000000"/>
                <w:sz w:val="16"/>
                <w:szCs w:val="16"/>
              </w:rPr>
            </w:pPr>
            <w:r w:rsidRPr="00C40039">
              <w:rPr>
                <w:color w:val="000000"/>
                <w:sz w:val="16"/>
                <w:szCs w:val="16"/>
              </w:rPr>
              <w:t>C3-244221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25FAE0" w14:textId="77777777" w:rsidR="00BB7CF5" w:rsidRPr="00C40039" w:rsidRDefault="00BB7CF5" w:rsidP="005D5AAA">
            <w:pPr>
              <w:pStyle w:val="TAL"/>
              <w:rPr>
                <w:color w:val="000000"/>
                <w:sz w:val="16"/>
                <w:szCs w:val="16"/>
              </w:rPr>
            </w:pPr>
            <w:r w:rsidRPr="00C40039">
              <w:rPr>
                <w:color w:val="000000"/>
                <w:sz w:val="16"/>
                <w:szCs w:val="16"/>
              </w:rPr>
              <w:t>A-ADRF reporting requirements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1641F0"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EC508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D9472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8C2273" w14:textId="77777777" w:rsidR="00BB7CF5" w:rsidRPr="00C40039" w:rsidRDefault="00BB7CF5" w:rsidP="005D5AAA">
            <w:pPr>
              <w:pStyle w:val="TAL"/>
              <w:rPr>
                <w:sz w:val="16"/>
                <w:szCs w:val="16"/>
              </w:rPr>
            </w:pPr>
            <w:r w:rsidRPr="00C40039">
              <w:rPr>
                <w:sz w:val="16"/>
                <w:szCs w:val="16"/>
              </w:rPr>
              <w:t>C3-244589</w:t>
            </w:r>
          </w:p>
        </w:tc>
      </w:tr>
      <w:tr w:rsidR="00BB7CF5" w:rsidRPr="00C40039" w14:paraId="7E7A647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737C08" w14:textId="77777777" w:rsidR="00BB7CF5" w:rsidRPr="00C40039" w:rsidRDefault="00BB7CF5" w:rsidP="005D5AAA">
            <w:pPr>
              <w:pStyle w:val="TAL"/>
              <w:rPr>
                <w:color w:val="000000"/>
                <w:sz w:val="16"/>
                <w:szCs w:val="16"/>
              </w:rPr>
            </w:pPr>
            <w:r w:rsidRPr="00C40039">
              <w:rPr>
                <w:color w:val="000000"/>
                <w:sz w:val="16"/>
                <w:szCs w:val="16"/>
              </w:rPr>
              <w:t>C3-244222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69FC58" w14:textId="77777777" w:rsidR="00BB7CF5" w:rsidRPr="00C40039" w:rsidRDefault="00BB7CF5" w:rsidP="005D5AAA">
            <w:pPr>
              <w:pStyle w:val="TAL"/>
              <w:rPr>
                <w:color w:val="000000"/>
                <w:sz w:val="16"/>
                <w:szCs w:val="16"/>
              </w:rPr>
            </w:pPr>
            <w:r w:rsidRPr="00C40039">
              <w:rPr>
                <w:color w:val="000000"/>
                <w:sz w:val="16"/>
                <w:szCs w:val="16"/>
              </w:rPr>
              <w:t>A-ADRF data type contents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02BA1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A9395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0A125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6EECAD" w14:textId="77777777" w:rsidR="00BB7CF5" w:rsidRPr="00C40039" w:rsidRDefault="00BB7CF5" w:rsidP="005D5AAA">
            <w:pPr>
              <w:pStyle w:val="TAL"/>
              <w:rPr>
                <w:sz w:val="16"/>
                <w:szCs w:val="16"/>
              </w:rPr>
            </w:pPr>
            <w:r w:rsidRPr="00C40039">
              <w:rPr>
                <w:sz w:val="16"/>
                <w:szCs w:val="16"/>
              </w:rPr>
              <w:t>C3-244590</w:t>
            </w:r>
          </w:p>
        </w:tc>
      </w:tr>
      <w:tr w:rsidR="00BB7CF5" w:rsidRPr="00C40039" w14:paraId="35A2E13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6DFFBA" w14:textId="77777777" w:rsidR="00BB7CF5" w:rsidRPr="00C40039" w:rsidRDefault="00BB7CF5" w:rsidP="005D5AAA">
            <w:pPr>
              <w:pStyle w:val="TAL"/>
              <w:rPr>
                <w:color w:val="000000"/>
                <w:sz w:val="16"/>
                <w:szCs w:val="16"/>
              </w:rPr>
            </w:pPr>
            <w:r w:rsidRPr="00C40039">
              <w:rPr>
                <w:color w:val="000000"/>
                <w:sz w:val="16"/>
                <w:szCs w:val="16"/>
              </w:rPr>
              <w:t>C3-244223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F86732" w14:textId="77777777" w:rsidR="00BB7CF5" w:rsidRPr="00C40039" w:rsidRDefault="00BB7CF5" w:rsidP="005D5AAA">
            <w:pPr>
              <w:pStyle w:val="TAL"/>
              <w:rPr>
                <w:color w:val="000000"/>
                <w:sz w:val="16"/>
                <w:szCs w:val="16"/>
              </w:rPr>
            </w:pPr>
            <w:r w:rsidRPr="00C40039">
              <w:rPr>
                <w:color w:val="000000"/>
                <w:sz w:val="16"/>
                <w:szCs w:val="16"/>
              </w:rPr>
              <w:t>ECS Address Configuration Information consolidation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9BE73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0130B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B6EE9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EBF856" w14:textId="77777777" w:rsidR="00BB7CF5" w:rsidRPr="00C40039" w:rsidRDefault="00BB7CF5" w:rsidP="005D5AAA">
            <w:pPr>
              <w:pStyle w:val="TAL"/>
              <w:rPr>
                <w:sz w:val="16"/>
                <w:szCs w:val="16"/>
              </w:rPr>
            </w:pPr>
          </w:p>
        </w:tc>
      </w:tr>
      <w:tr w:rsidR="00BB7CF5" w:rsidRPr="00C40039" w14:paraId="677890A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A7035A" w14:textId="77777777" w:rsidR="00BB7CF5" w:rsidRPr="00C40039" w:rsidRDefault="00BB7CF5" w:rsidP="005D5AAA">
            <w:pPr>
              <w:pStyle w:val="TAL"/>
              <w:rPr>
                <w:color w:val="000000"/>
                <w:sz w:val="16"/>
                <w:szCs w:val="16"/>
              </w:rPr>
            </w:pPr>
            <w:r w:rsidRPr="00C40039">
              <w:rPr>
                <w:color w:val="000000"/>
                <w:sz w:val="16"/>
                <w:szCs w:val="16"/>
              </w:rPr>
              <w:t>C3-244224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385DA6" w14:textId="77777777" w:rsidR="00BB7CF5" w:rsidRPr="00C40039" w:rsidRDefault="00BB7CF5" w:rsidP="005D5AAA">
            <w:pPr>
              <w:pStyle w:val="TAL"/>
              <w:rPr>
                <w:color w:val="000000"/>
                <w:sz w:val="16"/>
                <w:szCs w:val="16"/>
              </w:rPr>
            </w:pPr>
            <w:r w:rsidRPr="00C40039">
              <w:rPr>
                <w:color w:val="000000"/>
                <w:sz w:val="16"/>
                <w:szCs w:val="16"/>
              </w:rPr>
              <w:t>ECS Address Configuration Information consolidation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6D8DD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E8019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92FC4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E58052" w14:textId="77777777" w:rsidR="00BB7CF5" w:rsidRPr="00C40039" w:rsidRDefault="00BB7CF5" w:rsidP="005D5AAA">
            <w:pPr>
              <w:pStyle w:val="TAL"/>
              <w:rPr>
                <w:sz w:val="16"/>
                <w:szCs w:val="16"/>
              </w:rPr>
            </w:pPr>
            <w:r w:rsidRPr="00C40039">
              <w:rPr>
                <w:sz w:val="16"/>
                <w:szCs w:val="16"/>
              </w:rPr>
              <w:t>C3-244520</w:t>
            </w:r>
          </w:p>
        </w:tc>
      </w:tr>
      <w:tr w:rsidR="00BB7CF5" w:rsidRPr="00C40039" w14:paraId="7C5942E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52E9E2" w14:textId="77777777" w:rsidR="00BB7CF5" w:rsidRPr="00C40039" w:rsidRDefault="00BB7CF5" w:rsidP="005D5AAA">
            <w:pPr>
              <w:pStyle w:val="TAL"/>
              <w:rPr>
                <w:color w:val="000000"/>
                <w:sz w:val="16"/>
                <w:szCs w:val="16"/>
              </w:rPr>
            </w:pPr>
            <w:r w:rsidRPr="00C40039">
              <w:rPr>
                <w:color w:val="000000"/>
                <w:sz w:val="16"/>
                <w:szCs w:val="16"/>
              </w:rPr>
              <w:t>C3-244225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E33CF2" w14:textId="77777777" w:rsidR="00BB7CF5" w:rsidRPr="00C40039" w:rsidRDefault="00BB7CF5" w:rsidP="005D5AAA">
            <w:pPr>
              <w:pStyle w:val="TAL"/>
              <w:rPr>
                <w:color w:val="000000"/>
                <w:sz w:val="16"/>
                <w:szCs w:val="16"/>
              </w:rPr>
            </w:pPr>
            <w:r w:rsidRPr="00C40039">
              <w:rPr>
                <w:color w:val="000000"/>
                <w:sz w:val="16"/>
                <w:szCs w:val="16"/>
              </w:rPr>
              <w:t>MFAF Context Transfer initiation service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A5F27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52D3C8"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938DB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B0EBF6" w14:textId="77777777" w:rsidR="00BB7CF5" w:rsidRPr="00C40039" w:rsidRDefault="00BB7CF5" w:rsidP="005D5AAA">
            <w:pPr>
              <w:pStyle w:val="TAL"/>
              <w:rPr>
                <w:sz w:val="16"/>
                <w:szCs w:val="16"/>
              </w:rPr>
            </w:pPr>
          </w:p>
        </w:tc>
      </w:tr>
      <w:tr w:rsidR="00BB7CF5" w:rsidRPr="00C40039" w14:paraId="34FEDD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69D3B9" w14:textId="77777777" w:rsidR="00BB7CF5" w:rsidRPr="00C40039" w:rsidRDefault="00BB7CF5" w:rsidP="005D5AAA">
            <w:pPr>
              <w:pStyle w:val="TAL"/>
              <w:rPr>
                <w:color w:val="000000"/>
                <w:sz w:val="16"/>
                <w:szCs w:val="16"/>
              </w:rPr>
            </w:pPr>
            <w:r w:rsidRPr="00C40039">
              <w:rPr>
                <w:color w:val="000000"/>
                <w:sz w:val="16"/>
                <w:szCs w:val="16"/>
              </w:rPr>
              <w:t>C3-244226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EC0E4B" w14:textId="77777777" w:rsidR="00BB7CF5" w:rsidRPr="00C40039" w:rsidRDefault="00BB7CF5" w:rsidP="005D5AAA">
            <w:pPr>
              <w:pStyle w:val="TAL"/>
              <w:rPr>
                <w:color w:val="000000"/>
                <w:sz w:val="16"/>
                <w:szCs w:val="16"/>
              </w:rPr>
            </w:pPr>
            <w:r w:rsidRPr="00C40039">
              <w:rPr>
                <w:color w:val="000000"/>
                <w:sz w:val="16"/>
                <w:szCs w:val="16"/>
              </w:rPr>
              <w:t xml:space="preserve">MFAF </w:t>
            </w:r>
            <w:proofErr w:type="spellStart"/>
            <w:r w:rsidRPr="00C40039">
              <w:rPr>
                <w:color w:val="000000"/>
                <w:sz w:val="16"/>
                <w:szCs w:val="16"/>
              </w:rPr>
              <w:t>ContextManagement</w:t>
            </w:r>
            <w:proofErr w:type="spellEnd"/>
            <w:r w:rsidRPr="00C40039">
              <w:rPr>
                <w:color w:val="000000"/>
                <w:sz w:val="16"/>
                <w:szCs w:val="16"/>
              </w:rPr>
              <w:t xml:space="preserve"> API service </w:t>
            </w:r>
            <w:proofErr w:type="spellStart"/>
            <w:r w:rsidRPr="00C40039">
              <w:rPr>
                <w:color w:val="000000"/>
                <w:sz w:val="16"/>
                <w:szCs w:val="16"/>
              </w:rPr>
              <w:t>descripiton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ECFB8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7B6C27"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F0DE6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91AF4D" w14:textId="77777777" w:rsidR="00BB7CF5" w:rsidRPr="00C40039" w:rsidRDefault="00BB7CF5" w:rsidP="005D5AAA">
            <w:pPr>
              <w:pStyle w:val="TAL"/>
              <w:rPr>
                <w:sz w:val="16"/>
                <w:szCs w:val="16"/>
              </w:rPr>
            </w:pPr>
          </w:p>
        </w:tc>
      </w:tr>
      <w:tr w:rsidR="00BB7CF5" w:rsidRPr="00C40039" w14:paraId="521398C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784777" w14:textId="77777777" w:rsidR="00BB7CF5" w:rsidRPr="00C40039" w:rsidRDefault="00BB7CF5" w:rsidP="005D5AAA">
            <w:pPr>
              <w:pStyle w:val="TAL"/>
              <w:rPr>
                <w:color w:val="000000"/>
                <w:sz w:val="16"/>
                <w:szCs w:val="16"/>
              </w:rPr>
            </w:pPr>
            <w:r w:rsidRPr="00C40039">
              <w:rPr>
                <w:color w:val="000000"/>
                <w:sz w:val="16"/>
                <w:szCs w:val="16"/>
              </w:rPr>
              <w:t>C3-244227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5A6F95" w14:textId="77777777" w:rsidR="00BB7CF5" w:rsidRPr="00C40039" w:rsidRDefault="00BB7CF5" w:rsidP="005D5AAA">
            <w:pPr>
              <w:pStyle w:val="TAL"/>
              <w:rPr>
                <w:color w:val="000000"/>
                <w:sz w:val="16"/>
                <w:szCs w:val="16"/>
              </w:rPr>
            </w:pPr>
            <w:r w:rsidRPr="00C40039">
              <w:rPr>
                <w:color w:val="000000"/>
                <w:sz w:val="16"/>
                <w:szCs w:val="16"/>
              </w:rPr>
              <w:t xml:space="preserve">MFAF </w:t>
            </w:r>
            <w:proofErr w:type="spellStart"/>
            <w:r w:rsidRPr="00C40039">
              <w:rPr>
                <w:color w:val="000000"/>
                <w:sz w:val="16"/>
                <w:szCs w:val="16"/>
              </w:rPr>
              <w:t>ContextManagement</w:t>
            </w:r>
            <w:proofErr w:type="spellEnd"/>
            <w:r w:rsidRPr="00C40039">
              <w:rPr>
                <w:color w:val="000000"/>
                <w:sz w:val="16"/>
                <w:szCs w:val="16"/>
              </w:rPr>
              <w:t xml:space="preserve"> API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77685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E9C650"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69D19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996DBD" w14:textId="77777777" w:rsidR="00BB7CF5" w:rsidRPr="00C40039" w:rsidRDefault="00BB7CF5" w:rsidP="005D5AAA">
            <w:pPr>
              <w:pStyle w:val="TAL"/>
              <w:rPr>
                <w:sz w:val="16"/>
                <w:szCs w:val="16"/>
              </w:rPr>
            </w:pPr>
          </w:p>
        </w:tc>
      </w:tr>
      <w:tr w:rsidR="00BB7CF5" w:rsidRPr="00C40039" w14:paraId="4080719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D87E61" w14:textId="77777777" w:rsidR="00BB7CF5" w:rsidRPr="00C40039" w:rsidRDefault="00BB7CF5" w:rsidP="005D5AAA">
            <w:pPr>
              <w:pStyle w:val="TAL"/>
              <w:rPr>
                <w:color w:val="000000"/>
                <w:sz w:val="16"/>
                <w:szCs w:val="16"/>
              </w:rPr>
            </w:pPr>
            <w:r w:rsidRPr="00C40039">
              <w:rPr>
                <w:color w:val="000000"/>
                <w:sz w:val="16"/>
                <w:szCs w:val="16"/>
              </w:rPr>
              <w:t>C3-244228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752DA7" w14:textId="77777777" w:rsidR="00BB7CF5" w:rsidRPr="00C40039" w:rsidRDefault="00BB7CF5" w:rsidP="005D5AAA">
            <w:pPr>
              <w:pStyle w:val="TAL"/>
              <w:rPr>
                <w:color w:val="000000"/>
                <w:sz w:val="16"/>
                <w:szCs w:val="16"/>
              </w:rPr>
            </w:pPr>
            <w:r w:rsidRPr="00C40039">
              <w:rPr>
                <w:color w:val="000000"/>
                <w:sz w:val="16"/>
                <w:szCs w:val="16"/>
              </w:rPr>
              <w:t xml:space="preserve">MFAF </w:t>
            </w:r>
            <w:proofErr w:type="spellStart"/>
            <w:r w:rsidRPr="00C40039">
              <w:rPr>
                <w:color w:val="000000"/>
                <w:sz w:val="16"/>
                <w:szCs w:val="16"/>
              </w:rPr>
              <w:t>ContextManagement</w:t>
            </w:r>
            <w:proofErr w:type="spellEnd"/>
            <w:r w:rsidRPr="00C40039">
              <w:rPr>
                <w:color w:val="000000"/>
                <w:sz w:val="16"/>
                <w:szCs w:val="16"/>
              </w:rPr>
              <w:t xml:space="preserve"> API </w:t>
            </w:r>
            <w:proofErr w:type="spellStart"/>
            <w:r w:rsidRPr="00C40039">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650E0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D8CCE9"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39C58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5AF546" w14:textId="77777777" w:rsidR="00BB7CF5" w:rsidRPr="00C40039" w:rsidRDefault="00BB7CF5" w:rsidP="005D5AAA">
            <w:pPr>
              <w:pStyle w:val="TAL"/>
              <w:rPr>
                <w:sz w:val="16"/>
                <w:szCs w:val="16"/>
              </w:rPr>
            </w:pPr>
          </w:p>
        </w:tc>
      </w:tr>
      <w:tr w:rsidR="00BB7CF5" w:rsidRPr="00C40039" w14:paraId="09E7062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92B507" w14:textId="77777777" w:rsidR="00BB7CF5" w:rsidRPr="00C40039" w:rsidRDefault="00BB7CF5" w:rsidP="005D5AAA">
            <w:pPr>
              <w:pStyle w:val="TAL"/>
              <w:rPr>
                <w:color w:val="000000"/>
                <w:sz w:val="16"/>
                <w:szCs w:val="16"/>
              </w:rPr>
            </w:pPr>
            <w:r w:rsidRPr="00C40039">
              <w:rPr>
                <w:color w:val="000000"/>
                <w:sz w:val="16"/>
                <w:szCs w:val="16"/>
              </w:rPr>
              <w:t>C3-244229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379B19" w14:textId="77777777" w:rsidR="00BB7CF5" w:rsidRPr="00C40039" w:rsidRDefault="00BB7CF5" w:rsidP="005D5AAA">
            <w:pPr>
              <w:pStyle w:val="TAL"/>
              <w:rPr>
                <w:color w:val="000000"/>
                <w:sz w:val="16"/>
                <w:szCs w:val="16"/>
              </w:rPr>
            </w:pPr>
            <w:r w:rsidRPr="00C40039">
              <w:rPr>
                <w:color w:val="000000"/>
                <w:sz w:val="16"/>
                <w:szCs w:val="16"/>
              </w:rPr>
              <w:t>Relative Proximity data applicability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45C17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1C7CC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EAAF4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526B31" w14:textId="77777777" w:rsidR="00BB7CF5" w:rsidRPr="00C40039" w:rsidRDefault="00BB7CF5" w:rsidP="005D5AAA">
            <w:pPr>
              <w:pStyle w:val="TAL"/>
              <w:rPr>
                <w:sz w:val="16"/>
                <w:szCs w:val="16"/>
              </w:rPr>
            </w:pPr>
          </w:p>
        </w:tc>
      </w:tr>
      <w:tr w:rsidR="00BB7CF5" w:rsidRPr="00C40039" w14:paraId="08156D0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E3C75A" w14:textId="77777777" w:rsidR="00BB7CF5" w:rsidRPr="00C40039" w:rsidRDefault="00BB7CF5" w:rsidP="005D5AAA">
            <w:pPr>
              <w:pStyle w:val="TAL"/>
              <w:rPr>
                <w:color w:val="000000"/>
                <w:sz w:val="16"/>
                <w:szCs w:val="16"/>
              </w:rPr>
            </w:pPr>
            <w:r w:rsidRPr="00C40039">
              <w:rPr>
                <w:color w:val="000000"/>
                <w:sz w:val="16"/>
                <w:szCs w:val="16"/>
              </w:rPr>
              <w:t>C3-244230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63C8F3" w14:textId="77777777" w:rsidR="00BB7CF5" w:rsidRPr="00C40039" w:rsidRDefault="00BB7CF5" w:rsidP="005D5AAA">
            <w:pPr>
              <w:pStyle w:val="TAL"/>
              <w:rPr>
                <w:color w:val="000000"/>
                <w:sz w:val="16"/>
                <w:szCs w:val="16"/>
              </w:rPr>
            </w:pPr>
            <w:r w:rsidRPr="00C40039">
              <w:rPr>
                <w:color w:val="000000"/>
                <w:sz w:val="16"/>
                <w:szCs w:val="16"/>
              </w:rPr>
              <w:t>Relative Proximity data applicability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20D27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37F8C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509FD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1022D6" w14:textId="77777777" w:rsidR="00BB7CF5" w:rsidRPr="00C40039" w:rsidRDefault="00BB7CF5" w:rsidP="005D5AAA">
            <w:pPr>
              <w:pStyle w:val="TAL"/>
              <w:rPr>
                <w:sz w:val="16"/>
                <w:szCs w:val="16"/>
              </w:rPr>
            </w:pPr>
            <w:r w:rsidRPr="00C40039">
              <w:rPr>
                <w:sz w:val="16"/>
                <w:szCs w:val="16"/>
              </w:rPr>
              <w:t>C3-244486</w:t>
            </w:r>
          </w:p>
        </w:tc>
      </w:tr>
      <w:tr w:rsidR="00BB7CF5" w:rsidRPr="00C40039" w14:paraId="0FBF9A9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0349C7" w14:textId="77777777" w:rsidR="00BB7CF5" w:rsidRPr="00C40039" w:rsidRDefault="00BB7CF5" w:rsidP="005D5AAA">
            <w:pPr>
              <w:pStyle w:val="TAL"/>
              <w:rPr>
                <w:color w:val="000000"/>
                <w:sz w:val="16"/>
                <w:szCs w:val="16"/>
              </w:rPr>
            </w:pPr>
            <w:r w:rsidRPr="00C40039">
              <w:rPr>
                <w:color w:val="000000"/>
                <w:sz w:val="16"/>
                <w:szCs w:val="16"/>
              </w:rPr>
              <w:t>C3-244231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323AA6" w14:textId="77777777" w:rsidR="00BB7CF5" w:rsidRPr="00C40039" w:rsidRDefault="00BB7CF5" w:rsidP="005D5AAA">
            <w:pPr>
              <w:pStyle w:val="TAL"/>
              <w:rPr>
                <w:color w:val="000000"/>
                <w:sz w:val="16"/>
                <w:szCs w:val="16"/>
              </w:rPr>
            </w:pPr>
            <w:r w:rsidRPr="00C40039">
              <w:rPr>
                <w:color w:val="000000"/>
                <w:sz w:val="16"/>
                <w:szCs w:val="16"/>
              </w:rPr>
              <w:t>DCCF API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00C699"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CFC2A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6C8B0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1DF151" w14:textId="77777777" w:rsidR="00BB7CF5" w:rsidRPr="00C40039" w:rsidRDefault="00BB7CF5" w:rsidP="005D5AAA">
            <w:pPr>
              <w:pStyle w:val="TAL"/>
              <w:rPr>
                <w:sz w:val="16"/>
                <w:szCs w:val="16"/>
              </w:rPr>
            </w:pPr>
          </w:p>
        </w:tc>
      </w:tr>
      <w:tr w:rsidR="00BB7CF5" w:rsidRPr="00C40039" w14:paraId="19C2EB5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9AC82F" w14:textId="77777777" w:rsidR="00BB7CF5" w:rsidRPr="00C40039" w:rsidRDefault="00BB7CF5" w:rsidP="005D5AAA">
            <w:pPr>
              <w:pStyle w:val="TAL"/>
              <w:rPr>
                <w:color w:val="000000"/>
                <w:sz w:val="16"/>
                <w:szCs w:val="16"/>
              </w:rPr>
            </w:pPr>
            <w:r w:rsidRPr="00C40039">
              <w:rPr>
                <w:color w:val="000000"/>
                <w:sz w:val="16"/>
                <w:szCs w:val="16"/>
              </w:rPr>
              <w:t>C3-244232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FE7C6F" w14:textId="77777777" w:rsidR="00BB7CF5" w:rsidRPr="00C40039" w:rsidRDefault="00BB7CF5" w:rsidP="005D5AAA">
            <w:pPr>
              <w:pStyle w:val="TAL"/>
              <w:rPr>
                <w:color w:val="000000"/>
                <w:sz w:val="16"/>
                <w:szCs w:val="16"/>
              </w:rPr>
            </w:pPr>
            <w:r w:rsidRPr="00C40039">
              <w:rPr>
                <w:color w:val="000000"/>
                <w:sz w:val="16"/>
                <w:szCs w:val="16"/>
              </w:rPr>
              <w:t>ADRF API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F85B2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CCF2A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85EB0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9636D9" w14:textId="77777777" w:rsidR="00BB7CF5" w:rsidRPr="00C40039" w:rsidRDefault="00BB7CF5" w:rsidP="005D5AAA">
            <w:pPr>
              <w:pStyle w:val="TAL"/>
              <w:rPr>
                <w:sz w:val="16"/>
                <w:szCs w:val="16"/>
              </w:rPr>
            </w:pPr>
          </w:p>
        </w:tc>
      </w:tr>
      <w:tr w:rsidR="00BB7CF5" w:rsidRPr="00C40039" w14:paraId="1363BE4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CC2D88" w14:textId="77777777" w:rsidR="00BB7CF5" w:rsidRPr="00C40039" w:rsidRDefault="00BB7CF5" w:rsidP="005D5AAA">
            <w:pPr>
              <w:pStyle w:val="TAL"/>
              <w:rPr>
                <w:color w:val="000000"/>
                <w:sz w:val="16"/>
                <w:szCs w:val="16"/>
              </w:rPr>
            </w:pPr>
            <w:r w:rsidRPr="00C40039">
              <w:rPr>
                <w:color w:val="000000"/>
                <w:sz w:val="16"/>
                <w:szCs w:val="16"/>
              </w:rPr>
              <w:t>C3-244233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FB9B53" w14:textId="77777777" w:rsidR="00BB7CF5" w:rsidRPr="00C40039" w:rsidRDefault="00BB7CF5" w:rsidP="005D5AAA">
            <w:pPr>
              <w:pStyle w:val="TAL"/>
              <w:rPr>
                <w:color w:val="000000"/>
                <w:sz w:val="16"/>
                <w:szCs w:val="16"/>
              </w:rPr>
            </w:pPr>
            <w:r w:rsidRPr="00C40039">
              <w:rPr>
                <w:color w:val="000000"/>
                <w:sz w:val="16"/>
                <w:szCs w:val="16"/>
              </w:rPr>
              <w:t>MFAF API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82AA4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CC1C1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5DBF0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770767" w14:textId="77777777" w:rsidR="00BB7CF5" w:rsidRPr="00C40039" w:rsidRDefault="00BB7CF5" w:rsidP="005D5AAA">
            <w:pPr>
              <w:pStyle w:val="TAL"/>
              <w:rPr>
                <w:sz w:val="16"/>
                <w:szCs w:val="16"/>
              </w:rPr>
            </w:pPr>
          </w:p>
        </w:tc>
      </w:tr>
      <w:tr w:rsidR="00BB7CF5" w:rsidRPr="00C40039" w14:paraId="663CDE2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887F8A" w14:textId="77777777" w:rsidR="00BB7CF5" w:rsidRPr="00C40039" w:rsidRDefault="00BB7CF5" w:rsidP="005D5AAA">
            <w:pPr>
              <w:pStyle w:val="TAL"/>
              <w:rPr>
                <w:color w:val="000000"/>
                <w:sz w:val="16"/>
                <w:szCs w:val="16"/>
              </w:rPr>
            </w:pPr>
            <w:r w:rsidRPr="00C40039">
              <w:rPr>
                <w:color w:val="000000"/>
                <w:sz w:val="16"/>
                <w:szCs w:val="16"/>
              </w:rPr>
              <w:t>C3-244234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91BCBB" w14:textId="77777777" w:rsidR="00BB7CF5" w:rsidRPr="00C40039" w:rsidRDefault="00BB7CF5" w:rsidP="005D5AAA">
            <w:pPr>
              <w:pStyle w:val="TAL"/>
              <w:rPr>
                <w:color w:val="000000"/>
                <w:sz w:val="16"/>
                <w:szCs w:val="16"/>
              </w:rPr>
            </w:pPr>
            <w:r w:rsidRPr="00C40039">
              <w:rPr>
                <w:color w:val="000000"/>
                <w:sz w:val="16"/>
                <w:szCs w:val="16"/>
              </w:rPr>
              <w:t>OAuth2 scope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02257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64A77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795AA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98352E" w14:textId="77777777" w:rsidR="00BB7CF5" w:rsidRPr="00C40039" w:rsidRDefault="00BB7CF5" w:rsidP="005D5AAA">
            <w:pPr>
              <w:pStyle w:val="TAL"/>
              <w:rPr>
                <w:sz w:val="16"/>
                <w:szCs w:val="16"/>
              </w:rPr>
            </w:pPr>
            <w:r w:rsidRPr="00C40039">
              <w:rPr>
                <w:sz w:val="16"/>
                <w:szCs w:val="16"/>
              </w:rPr>
              <w:t>C3-244542</w:t>
            </w:r>
          </w:p>
        </w:tc>
      </w:tr>
      <w:tr w:rsidR="00BB7CF5" w:rsidRPr="00C40039" w14:paraId="1ADD6D9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228F93" w14:textId="77777777" w:rsidR="00BB7CF5" w:rsidRPr="00C40039" w:rsidRDefault="00BB7CF5" w:rsidP="005D5AAA">
            <w:pPr>
              <w:pStyle w:val="TAL"/>
              <w:rPr>
                <w:color w:val="000000"/>
                <w:sz w:val="16"/>
                <w:szCs w:val="16"/>
              </w:rPr>
            </w:pPr>
            <w:r w:rsidRPr="00C40039">
              <w:rPr>
                <w:color w:val="000000"/>
                <w:sz w:val="16"/>
                <w:szCs w:val="16"/>
              </w:rPr>
              <w:t>C3-244235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EAD058" w14:textId="77777777" w:rsidR="00BB7CF5" w:rsidRPr="00C40039" w:rsidRDefault="00BB7CF5" w:rsidP="005D5AAA">
            <w:pPr>
              <w:pStyle w:val="TAL"/>
              <w:rPr>
                <w:color w:val="000000"/>
                <w:sz w:val="16"/>
                <w:szCs w:val="16"/>
              </w:rPr>
            </w:pPr>
            <w:r w:rsidRPr="00C40039">
              <w:rPr>
                <w:color w:val="000000"/>
                <w:sz w:val="16"/>
                <w:szCs w:val="16"/>
              </w:rPr>
              <w:t>OAuth2 scope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47A6E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DB756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33461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147BC7" w14:textId="77777777" w:rsidR="00BB7CF5" w:rsidRPr="00C40039" w:rsidRDefault="00BB7CF5" w:rsidP="005D5AAA">
            <w:pPr>
              <w:pStyle w:val="TAL"/>
              <w:rPr>
                <w:sz w:val="16"/>
                <w:szCs w:val="16"/>
              </w:rPr>
            </w:pPr>
            <w:r w:rsidRPr="00C40039">
              <w:rPr>
                <w:sz w:val="16"/>
                <w:szCs w:val="16"/>
              </w:rPr>
              <w:t>C3-244543</w:t>
            </w:r>
          </w:p>
        </w:tc>
      </w:tr>
      <w:tr w:rsidR="00BB7CF5" w:rsidRPr="00C40039" w14:paraId="07E0F0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C11936" w14:textId="77777777" w:rsidR="00BB7CF5" w:rsidRPr="00C40039" w:rsidRDefault="00BB7CF5" w:rsidP="005D5AAA">
            <w:pPr>
              <w:pStyle w:val="TAL"/>
              <w:rPr>
                <w:color w:val="000000"/>
                <w:sz w:val="16"/>
                <w:szCs w:val="16"/>
              </w:rPr>
            </w:pPr>
            <w:r w:rsidRPr="00C40039">
              <w:rPr>
                <w:color w:val="000000"/>
                <w:sz w:val="16"/>
                <w:szCs w:val="16"/>
              </w:rPr>
              <w:t>C3-244236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F0F5AB" w14:textId="77777777" w:rsidR="00BB7CF5" w:rsidRPr="00C40039" w:rsidRDefault="00BB7CF5" w:rsidP="005D5AAA">
            <w:pPr>
              <w:pStyle w:val="TAL"/>
              <w:rPr>
                <w:color w:val="000000"/>
                <w:sz w:val="16"/>
                <w:szCs w:val="16"/>
              </w:rPr>
            </w:pPr>
            <w:r w:rsidRPr="00C40039">
              <w:rPr>
                <w:color w:val="000000"/>
                <w:sz w:val="16"/>
                <w:szCs w:val="16"/>
              </w:rPr>
              <w:t>Non-workable OAuth2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0DA52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85586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9C563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A40858" w14:textId="77777777" w:rsidR="00BB7CF5" w:rsidRPr="00C40039" w:rsidRDefault="00BB7CF5" w:rsidP="005D5AAA">
            <w:pPr>
              <w:pStyle w:val="TAL"/>
              <w:rPr>
                <w:sz w:val="16"/>
                <w:szCs w:val="16"/>
              </w:rPr>
            </w:pPr>
            <w:r w:rsidRPr="00C40039">
              <w:rPr>
                <w:sz w:val="16"/>
                <w:szCs w:val="16"/>
              </w:rPr>
              <w:t>C3-244544</w:t>
            </w:r>
          </w:p>
        </w:tc>
      </w:tr>
      <w:tr w:rsidR="00BB7CF5" w:rsidRPr="00C40039" w14:paraId="5DA76F7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8125AE" w14:textId="77777777" w:rsidR="00BB7CF5" w:rsidRPr="00C40039" w:rsidRDefault="00BB7CF5" w:rsidP="005D5AAA">
            <w:pPr>
              <w:pStyle w:val="TAL"/>
              <w:rPr>
                <w:color w:val="000000"/>
                <w:sz w:val="16"/>
                <w:szCs w:val="16"/>
              </w:rPr>
            </w:pPr>
            <w:r w:rsidRPr="00C40039">
              <w:rPr>
                <w:color w:val="000000"/>
                <w:sz w:val="16"/>
                <w:szCs w:val="16"/>
              </w:rPr>
              <w:t>C3-244237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8F70F0" w14:textId="77777777" w:rsidR="00BB7CF5" w:rsidRPr="00C40039" w:rsidRDefault="00BB7CF5" w:rsidP="005D5AAA">
            <w:pPr>
              <w:pStyle w:val="TAL"/>
              <w:rPr>
                <w:color w:val="000000"/>
                <w:sz w:val="16"/>
                <w:szCs w:val="16"/>
              </w:rPr>
            </w:pPr>
            <w:r w:rsidRPr="00C40039">
              <w:rPr>
                <w:color w:val="000000"/>
                <w:sz w:val="16"/>
                <w:szCs w:val="16"/>
              </w:rPr>
              <w:t>Non-workable OAuth2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EC49C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D83A8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4A2CF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AB534D" w14:textId="77777777" w:rsidR="00BB7CF5" w:rsidRPr="00C40039" w:rsidRDefault="00BB7CF5" w:rsidP="005D5AAA">
            <w:pPr>
              <w:pStyle w:val="TAL"/>
              <w:rPr>
                <w:sz w:val="16"/>
                <w:szCs w:val="16"/>
              </w:rPr>
            </w:pPr>
            <w:r w:rsidRPr="00C40039">
              <w:rPr>
                <w:sz w:val="16"/>
                <w:szCs w:val="16"/>
              </w:rPr>
              <w:t>C3-244545</w:t>
            </w:r>
          </w:p>
        </w:tc>
      </w:tr>
      <w:tr w:rsidR="00BB7CF5" w:rsidRPr="00C40039" w14:paraId="727783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6BEE6F" w14:textId="77777777" w:rsidR="00BB7CF5" w:rsidRPr="00C40039" w:rsidRDefault="00BB7CF5" w:rsidP="005D5AAA">
            <w:pPr>
              <w:pStyle w:val="TAL"/>
              <w:rPr>
                <w:color w:val="000000"/>
                <w:sz w:val="16"/>
                <w:szCs w:val="16"/>
              </w:rPr>
            </w:pPr>
            <w:r w:rsidRPr="00C40039">
              <w:rPr>
                <w:color w:val="000000"/>
                <w:sz w:val="16"/>
                <w:szCs w:val="16"/>
              </w:rPr>
              <w:t>C3-244238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A72017" w14:textId="77777777" w:rsidR="00BB7CF5" w:rsidRPr="00C40039" w:rsidRDefault="00BB7CF5" w:rsidP="005D5AAA">
            <w:pPr>
              <w:pStyle w:val="TAL"/>
              <w:rPr>
                <w:color w:val="000000"/>
                <w:sz w:val="16"/>
                <w:szCs w:val="16"/>
              </w:rPr>
            </w:pPr>
            <w:r w:rsidRPr="00C40039">
              <w:rPr>
                <w:color w:val="000000"/>
                <w:sz w:val="16"/>
                <w:szCs w:val="16"/>
              </w:rPr>
              <w:t>Wrong PCRT condition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8717A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A340E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FDB29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B90812" w14:textId="77777777" w:rsidR="00BB7CF5" w:rsidRPr="00C40039" w:rsidRDefault="00BB7CF5" w:rsidP="005D5AAA">
            <w:pPr>
              <w:pStyle w:val="TAL"/>
              <w:rPr>
                <w:sz w:val="16"/>
                <w:szCs w:val="16"/>
              </w:rPr>
            </w:pPr>
            <w:r w:rsidRPr="00C40039">
              <w:rPr>
                <w:sz w:val="16"/>
                <w:szCs w:val="16"/>
              </w:rPr>
              <w:t>C3-244430</w:t>
            </w:r>
          </w:p>
        </w:tc>
      </w:tr>
      <w:tr w:rsidR="00BB7CF5" w:rsidRPr="00C40039" w14:paraId="43BF584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05C465" w14:textId="77777777" w:rsidR="00BB7CF5" w:rsidRPr="00C40039" w:rsidRDefault="00BB7CF5" w:rsidP="005D5AAA">
            <w:pPr>
              <w:pStyle w:val="TAL"/>
              <w:rPr>
                <w:color w:val="000000"/>
                <w:sz w:val="16"/>
                <w:szCs w:val="16"/>
              </w:rPr>
            </w:pPr>
            <w:r w:rsidRPr="00C40039">
              <w:rPr>
                <w:color w:val="000000"/>
                <w:sz w:val="16"/>
                <w:szCs w:val="16"/>
              </w:rPr>
              <w:t>C3-244239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4C55B1" w14:textId="77777777" w:rsidR="00BB7CF5" w:rsidRPr="00C40039" w:rsidRDefault="00BB7CF5" w:rsidP="005D5AAA">
            <w:pPr>
              <w:pStyle w:val="TAL"/>
              <w:rPr>
                <w:color w:val="000000"/>
                <w:sz w:val="16"/>
                <w:szCs w:val="16"/>
              </w:rPr>
            </w:pPr>
            <w:r w:rsidRPr="00C40039">
              <w:rPr>
                <w:color w:val="000000"/>
                <w:sz w:val="16"/>
                <w:szCs w:val="16"/>
              </w:rPr>
              <w:t>Expiry time disambiguation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80630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63195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D11C9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42B24F" w14:textId="77777777" w:rsidR="00BB7CF5" w:rsidRPr="00C40039" w:rsidRDefault="00BB7CF5" w:rsidP="005D5AAA">
            <w:pPr>
              <w:pStyle w:val="TAL"/>
              <w:rPr>
                <w:sz w:val="16"/>
                <w:szCs w:val="16"/>
              </w:rPr>
            </w:pPr>
            <w:r w:rsidRPr="00C40039">
              <w:rPr>
                <w:sz w:val="16"/>
                <w:szCs w:val="16"/>
              </w:rPr>
              <w:t>C3-244569</w:t>
            </w:r>
          </w:p>
        </w:tc>
      </w:tr>
      <w:tr w:rsidR="00BB7CF5" w:rsidRPr="00C40039" w14:paraId="08BCED0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AAF5B0" w14:textId="77777777" w:rsidR="00BB7CF5" w:rsidRPr="00C40039" w:rsidRDefault="00BB7CF5" w:rsidP="005D5AAA">
            <w:pPr>
              <w:pStyle w:val="TAL"/>
              <w:rPr>
                <w:color w:val="000000"/>
                <w:sz w:val="16"/>
                <w:szCs w:val="16"/>
              </w:rPr>
            </w:pPr>
            <w:r w:rsidRPr="00C40039">
              <w:rPr>
                <w:color w:val="000000"/>
                <w:sz w:val="16"/>
                <w:szCs w:val="16"/>
              </w:rPr>
              <w:t>C3-244240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A01C82" w14:textId="77777777" w:rsidR="00BB7CF5" w:rsidRPr="00C40039" w:rsidRDefault="00BB7CF5" w:rsidP="005D5AAA">
            <w:pPr>
              <w:pStyle w:val="TAL"/>
              <w:rPr>
                <w:color w:val="000000"/>
                <w:sz w:val="16"/>
                <w:szCs w:val="16"/>
              </w:rPr>
            </w:pPr>
            <w:r w:rsidRPr="00C40039">
              <w:rPr>
                <w:color w:val="000000"/>
                <w:sz w:val="16"/>
                <w:szCs w:val="16"/>
              </w:rPr>
              <w:t>Exposing GSPI in MSISDN format based on User Consent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726A3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61824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D0479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567B16" w14:textId="77777777" w:rsidR="00BB7CF5" w:rsidRPr="00C40039" w:rsidRDefault="00BB7CF5" w:rsidP="005D5AAA">
            <w:pPr>
              <w:pStyle w:val="TAL"/>
              <w:rPr>
                <w:sz w:val="16"/>
                <w:szCs w:val="16"/>
              </w:rPr>
            </w:pPr>
            <w:r w:rsidRPr="00C40039">
              <w:rPr>
                <w:sz w:val="16"/>
                <w:szCs w:val="16"/>
              </w:rPr>
              <w:t>C3-244455</w:t>
            </w:r>
          </w:p>
        </w:tc>
      </w:tr>
      <w:tr w:rsidR="00BB7CF5" w:rsidRPr="00C40039" w14:paraId="13628C0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DE3747" w14:textId="77777777" w:rsidR="00BB7CF5" w:rsidRPr="00C40039" w:rsidRDefault="00BB7CF5" w:rsidP="005D5AAA">
            <w:pPr>
              <w:pStyle w:val="TAL"/>
              <w:rPr>
                <w:color w:val="000000"/>
                <w:sz w:val="16"/>
                <w:szCs w:val="16"/>
              </w:rPr>
            </w:pPr>
            <w:r w:rsidRPr="00C40039">
              <w:rPr>
                <w:color w:val="000000"/>
                <w:sz w:val="16"/>
                <w:szCs w:val="16"/>
              </w:rPr>
              <w:t>C3-244241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FB83CC" w14:textId="77777777" w:rsidR="00BB7CF5" w:rsidRPr="00C40039" w:rsidRDefault="00BB7CF5" w:rsidP="005D5AAA">
            <w:pPr>
              <w:pStyle w:val="TAL"/>
              <w:rPr>
                <w:color w:val="000000"/>
                <w:sz w:val="16"/>
                <w:szCs w:val="16"/>
              </w:rPr>
            </w:pPr>
            <w:r w:rsidRPr="00C40039">
              <w:rPr>
                <w:color w:val="000000"/>
                <w:sz w:val="16"/>
                <w:szCs w:val="16"/>
              </w:rPr>
              <w:t>AM and UE Policy Association Establishment determination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FBFD4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2F7FC8"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45D4F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0852F0" w14:textId="77777777" w:rsidR="00BB7CF5" w:rsidRPr="00C40039" w:rsidRDefault="00BB7CF5" w:rsidP="005D5AAA">
            <w:pPr>
              <w:pStyle w:val="TAL"/>
              <w:rPr>
                <w:sz w:val="16"/>
                <w:szCs w:val="16"/>
              </w:rPr>
            </w:pPr>
          </w:p>
        </w:tc>
      </w:tr>
      <w:tr w:rsidR="00BB7CF5" w:rsidRPr="00C40039" w14:paraId="45371E8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A34714" w14:textId="77777777" w:rsidR="00BB7CF5" w:rsidRPr="00C40039" w:rsidRDefault="00BB7CF5" w:rsidP="005D5AAA">
            <w:pPr>
              <w:pStyle w:val="TAL"/>
              <w:rPr>
                <w:color w:val="000000"/>
                <w:sz w:val="16"/>
                <w:szCs w:val="16"/>
              </w:rPr>
            </w:pPr>
            <w:r w:rsidRPr="00C40039">
              <w:rPr>
                <w:color w:val="000000"/>
                <w:sz w:val="16"/>
                <w:szCs w:val="16"/>
              </w:rPr>
              <w:t>C3-244242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EAB63E" w14:textId="77777777" w:rsidR="00BB7CF5" w:rsidRPr="00C40039" w:rsidRDefault="00BB7CF5" w:rsidP="005D5AAA">
            <w:pPr>
              <w:pStyle w:val="TAL"/>
              <w:rPr>
                <w:color w:val="000000"/>
                <w:sz w:val="16"/>
                <w:szCs w:val="16"/>
              </w:rPr>
            </w:pPr>
            <w:r w:rsidRPr="00C40039">
              <w:rPr>
                <w:color w:val="000000"/>
                <w:sz w:val="16"/>
                <w:szCs w:val="16"/>
              </w:rPr>
              <w:t>AM Policy Association Establishment determination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5E122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EC6E9C"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5C64A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8E8954" w14:textId="77777777" w:rsidR="00BB7CF5" w:rsidRPr="00C40039" w:rsidRDefault="00BB7CF5" w:rsidP="005D5AAA">
            <w:pPr>
              <w:pStyle w:val="TAL"/>
              <w:rPr>
                <w:sz w:val="16"/>
                <w:szCs w:val="16"/>
              </w:rPr>
            </w:pPr>
          </w:p>
        </w:tc>
      </w:tr>
      <w:tr w:rsidR="00BB7CF5" w:rsidRPr="00C40039" w14:paraId="63C19D5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99FD2C" w14:textId="77777777" w:rsidR="00BB7CF5" w:rsidRPr="00C40039" w:rsidRDefault="00BB7CF5" w:rsidP="005D5AAA">
            <w:pPr>
              <w:pStyle w:val="TAL"/>
              <w:rPr>
                <w:color w:val="000000"/>
                <w:sz w:val="16"/>
                <w:szCs w:val="16"/>
              </w:rPr>
            </w:pPr>
            <w:r w:rsidRPr="00C40039">
              <w:rPr>
                <w:color w:val="000000"/>
                <w:sz w:val="16"/>
                <w:szCs w:val="16"/>
              </w:rPr>
              <w:t>C3-244243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9277AC" w14:textId="77777777" w:rsidR="00BB7CF5" w:rsidRPr="00C40039" w:rsidRDefault="00BB7CF5" w:rsidP="005D5AAA">
            <w:pPr>
              <w:pStyle w:val="TAL"/>
              <w:rPr>
                <w:color w:val="000000"/>
                <w:sz w:val="16"/>
                <w:szCs w:val="16"/>
              </w:rPr>
            </w:pPr>
            <w:r w:rsidRPr="00C40039">
              <w:rPr>
                <w:color w:val="000000"/>
                <w:sz w:val="16"/>
                <w:szCs w:val="16"/>
              </w:rPr>
              <w:t>CT aspects of Architecture support of roaming value-added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05D08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1DE37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AB77C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1F3F05" w14:textId="77777777" w:rsidR="00BB7CF5" w:rsidRPr="00C40039" w:rsidRDefault="00BB7CF5" w:rsidP="005D5AAA">
            <w:pPr>
              <w:pStyle w:val="TAL"/>
              <w:rPr>
                <w:sz w:val="16"/>
                <w:szCs w:val="16"/>
              </w:rPr>
            </w:pPr>
            <w:r w:rsidRPr="00C40039">
              <w:rPr>
                <w:sz w:val="16"/>
                <w:szCs w:val="16"/>
              </w:rPr>
              <w:t>C3-244396</w:t>
            </w:r>
          </w:p>
        </w:tc>
      </w:tr>
      <w:tr w:rsidR="00BB7CF5" w:rsidRPr="00C40039" w14:paraId="50F9C1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BD5252" w14:textId="77777777" w:rsidR="00BB7CF5" w:rsidRPr="00C40039" w:rsidRDefault="00BB7CF5" w:rsidP="005D5AAA">
            <w:pPr>
              <w:pStyle w:val="TAL"/>
              <w:rPr>
                <w:color w:val="000000"/>
                <w:sz w:val="16"/>
                <w:szCs w:val="16"/>
              </w:rPr>
            </w:pPr>
            <w:r w:rsidRPr="00C40039">
              <w:rPr>
                <w:color w:val="000000"/>
                <w:sz w:val="16"/>
                <w:szCs w:val="16"/>
              </w:rPr>
              <w:t>C3-244244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0BCD1D" w14:textId="77777777" w:rsidR="00BB7CF5" w:rsidRPr="00C40039" w:rsidRDefault="00BB7CF5" w:rsidP="005D5AAA">
            <w:pPr>
              <w:pStyle w:val="TAL"/>
              <w:rPr>
                <w:color w:val="000000"/>
                <w:sz w:val="16"/>
                <w:szCs w:val="16"/>
              </w:rPr>
            </w:pPr>
            <w:r w:rsidRPr="00C40039">
              <w:rPr>
                <w:color w:val="000000"/>
                <w:sz w:val="16"/>
                <w:szCs w:val="16"/>
              </w:rPr>
              <w:t>Enhance Roaming SMS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C8834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6178B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61AFB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9FF7FE" w14:textId="77777777" w:rsidR="00BB7CF5" w:rsidRPr="00C40039" w:rsidRDefault="00BB7CF5" w:rsidP="005D5AAA">
            <w:pPr>
              <w:pStyle w:val="TAL"/>
              <w:rPr>
                <w:sz w:val="16"/>
                <w:szCs w:val="16"/>
              </w:rPr>
            </w:pPr>
            <w:r w:rsidRPr="00C40039">
              <w:rPr>
                <w:sz w:val="16"/>
                <w:szCs w:val="16"/>
              </w:rPr>
              <w:t>C3-244585</w:t>
            </w:r>
          </w:p>
        </w:tc>
      </w:tr>
      <w:tr w:rsidR="00BB7CF5" w:rsidRPr="00C40039" w14:paraId="3D42B46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8A29CF" w14:textId="77777777" w:rsidR="00BB7CF5" w:rsidRPr="00C40039" w:rsidRDefault="00BB7CF5" w:rsidP="005D5AAA">
            <w:pPr>
              <w:pStyle w:val="TAL"/>
              <w:rPr>
                <w:color w:val="000000"/>
                <w:sz w:val="16"/>
                <w:szCs w:val="16"/>
              </w:rPr>
            </w:pPr>
            <w:r w:rsidRPr="00C40039">
              <w:rPr>
                <w:color w:val="000000"/>
                <w:sz w:val="16"/>
                <w:szCs w:val="16"/>
              </w:rPr>
              <w:t>C3-244245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729BE1" w14:textId="77777777" w:rsidR="00BB7CF5" w:rsidRPr="00C40039" w:rsidRDefault="00BB7CF5" w:rsidP="005D5AAA">
            <w:pPr>
              <w:pStyle w:val="TAL"/>
              <w:rPr>
                <w:color w:val="000000"/>
                <w:sz w:val="16"/>
                <w:szCs w:val="16"/>
              </w:rPr>
            </w:pPr>
            <w:r w:rsidRPr="00C40039">
              <w:rPr>
                <w:color w:val="000000"/>
                <w:sz w:val="16"/>
                <w:szCs w:val="16"/>
              </w:rPr>
              <w:t xml:space="preserve">Enhance </w:t>
            </w:r>
            <w:proofErr w:type="spellStart"/>
            <w:r w:rsidRPr="00C40039">
              <w:rPr>
                <w:color w:val="000000"/>
                <w:sz w:val="16"/>
                <w:szCs w:val="16"/>
              </w:rPr>
              <w:t>Romaing</w:t>
            </w:r>
            <w:proofErr w:type="spellEnd"/>
            <w:r w:rsidRPr="00C40039">
              <w:rPr>
                <w:color w:val="000000"/>
                <w:sz w:val="16"/>
                <w:szCs w:val="16"/>
              </w:rPr>
              <w:t xml:space="preserve"> SMS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D2CA9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B42554"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08F31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637314" w14:textId="77777777" w:rsidR="00BB7CF5" w:rsidRPr="00C40039" w:rsidRDefault="00BB7CF5" w:rsidP="005D5AAA">
            <w:pPr>
              <w:pStyle w:val="TAL"/>
              <w:rPr>
                <w:sz w:val="16"/>
                <w:szCs w:val="16"/>
              </w:rPr>
            </w:pPr>
          </w:p>
        </w:tc>
      </w:tr>
      <w:tr w:rsidR="00BB7CF5" w:rsidRPr="00C40039" w14:paraId="3C11331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0FFA95" w14:textId="77777777" w:rsidR="00BB7CF5" w:rsidRPr="00C40039" w:rsidRDefault="00BB7CF5" w:rsidP="005D5AAA">
            <w:pPr>
              <w:pStyle w:val="TAL"/>
              <w:rPr>
                <w:color w:val="000000"/>
                <w:sz w:val="16"/>
                <w:szCs w:val="16"/>
              </w:rPr>
            </w:pPr>
            <w:r w:rsidRPr="00C40039">
              <w:rPr>
                <w:color w:val="000000"/>
                <w:sz w:val="16"/>
                <w:szCs w:val="16"/>
              </w:rPr>
              <w:t>C3-244246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0D092F" w14:textId="77777777" w:rsidR="00BB7CF5" w:rsidRPr="00C40039" w:rsidRDefault="00BB7CF5" w:rsidP="005D5AAA">
            <w:pPr>
              <w:pStyle w:val="TAL"/>
              <w:rPr>
                <w:color w:val="000000"/>
                <w:sz w:val="16"/>
                <w:szCs w:val="16"/>
              </w:rPr>
            </w:pPr>
            <w:r w:rsidRPr="00C40039">
              <w:rPr>
                <w:color w:val="000000"/>
                <w:sz w:val="16"/>
                <w:szCs w:val="16"/>
              </w:rPr>
              <w:t>Support common EAS relocation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262ED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E07F2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7A846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358A8D" w14:textId="77777777" w:rsidR="00BB7CF5" w:rsidRPr="00C40039" w:rsidRDefault="00BB7CF5" w:rsidP="005D5AAA">
            <w:pPr>
              <w:pStyle w:val="TAL"/>
              <w:rPr>
                <w:sz w:val="16"/>
                <w:szCs w:val="16"/>
              </w:rPr>
            </w:pPr>
            <w:r w:rsidRPr="00C40039">
              <w:rPr>
                <w:sz w:val="16"/>
                <w:szCs w:val="16"/>
              </w:rPr>
              <w:t>C3-244441</w:t>
            </w:r>
          </w:p>
        </w:tc>
      </w:tr>
      <w:tr w:rsidR="00BB7CF5" w:rsidRPr="00C40039" w14:paraId="61F0EE7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E1DA76" w14:textId="77777777" w:rsidR="00BB7CF5" w:rsidRPr="00C40039" w:rsidRDefault="00BB7CF5" w:rsidP="005D5AAA">
            <w:pPr>
              <w:pStyle w:val="TAL"/>
              <w:rPr>
                <w:color w:val="000000"/>
                <w:sz w:val="16"/>
                <w:szCs w:val="16"/>
              </w:rPr>
            </w:pPr>
            <w:r w:rsidRPr="00C40039">
              <w:rPr>
                <w:color w:val="000000"/>
                <w:sz w:val="16"/>
                <w:szCs w:val="16"/>
              </w:rPr>
              <w:t>C3-244247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86CA4B" w14:textId="77777777" w:rsidR="00BB7CF5" w:rsidRPr="00C40039" w:rsidRDefault="00BB7CF5" w:rsidP="005D5AAA">
            <w:pPr>
              <w:pStyle w:val="TAL"/>
              <w:rPr>
                <w:color w:val="000000"/>
                <w:sz w:val="16"/>
                <w:szCs w:val="16"/>
              </w:rPr>
            </w:pPr>
            <w:r w:rsidRPr="00C40039">
              <w:rPr>
                <w:color w:val="000000"/>
                <w:sz w:val="16"/>
                <w:szCs w:val="16"/>
              </w:rPr>
              <w:t xml:space="preserve">Support Update operation and common EAS bundle in </w:t>
            </w:r>
            <w:proofErr w:type="spellStart"/>
            <w:r w:rsidRPr="00C40039">
              <w:rPr>
                <w:color w:val="000000"/>
                <w:sz w:val="16"/>
                <w:szCs w:val="16"/>
              </w:rPr>
              <w:t>Eecs_EASInfoManagement</w:t>
            </w:r>
            <w:proofErr w:type="spellEnd"/>
            <w:r w:rsidRPr="00C40039">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0B689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B8AF1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22DD3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8CDC6C" w14:textId="77777777" w:rsidR="00BB7CF5" w:rsidRPr="00C40039" w:rsidRDefault="00BB7CF5" w:rsidP="005D5AAA">
            <w:pPr>
              <w:pStyle w:val="TAL"/>
              <w:rPr>
                <w:sz w:val="16"/>
                <w:szCs w:val="16"/>
              </w:rPr>
            </w:pPr>
            <w:r w:rsidRPr="00C40039">
              <w:rPr>
                <w:sz w:val="16"/>
                <w:szCs w:val="16"/>
              </w:rPr>
              <w:t>C3-244410</w:t>
            </w:r>
          </w:p>
        </w:tc>
      </w:tr>
      <w:tr w:rsidR="00BB7CF5" w:rsidRPr="00C40039" w14:paraId="0F5EDB6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F9B6F4" w14:textId="77777777" w:rsidR="00BB7CF5" w:rsidRPr="00C40039" w:rsidRDefault="00BB7CF5" w:rsidP="005D5AAA">
            <w:pPr>
              <w:pStyle w:val="TAL"/>
              <w:rPr>
                <w:color w:val="000000"/>
                <w:sz w:val="16"/>
                <w:szCs w:val="16"/>
              </w:rPr>
            </w:pPr>
            <w:r w:rsidRPr="00C40039">
              <w:rPr>
                <w:color w:val="000000"/>
                <w:sz w:val="16"/>
                <w:szCs w:val="16"/>
              </w:rPr>
              <w:t>C3-244248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EC9969" w14:textId="77777777" w:rsidR="00BB7CF5" w:rsidRPr="00C40039" w:rsidRDefault="00BB7CF5" w:rsidP="005D5AAA">
            <w:pPr>
              <w:pStyle w:val="TAL"/>
              <w:rPr>
                <w:color w:val="000000"/>
                <w:sz w:val="16"/>
                <w:szCs w:val="16"/>
              </w:rPr>
            </w:pPr>
            <w:r w:rsidRPr="00C40039">
              <w:rPr>
                <w:color w:val="000000"/>
                <w:sz w:val="16"/>
                <w:szCs w:val="16"/>
              </w:rPr>
              <w:t xml:space="preserve">Support Remove operation in </w:t>
            </w:r>
            <w:proofErr w:type="spellStart"/>
            <w:r w:rsidRPr="00C40039">
              <w:rPr>
                <w:color w:val="000000"/>
                <w:sz w:val="16"/>
                <w:szCs w:val="16"/>
              </w:rPr>
              <w:t>Eecs_EASInfoManagement</w:t>
            </w:r>
            <w:proofErr w:type="spellEnd"/>
            <w:r w:rsidRPr="00C40039">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C64B3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3FDFA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75159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CA139B" w14:textId="77777777" w:rsidR="00BB7CF5" w:rsidRPr="00C40039" w:rsidRDefault="00BB7CF5" w:rsidP="005D5AAA">
            <w:pPr>
              <w:pStyle w:val="TAL"/>
              <w:rPr>
                <w:sz w:val="16"/>
                <w:szCs w:val="16"/>
              </w:rPr>
            </w:pPr>
            <w:r w:rsidRPr="00C40039">
              <w:rPr>
                <w:sz w:val="16"/>
                <w:szCs w:val="16"/>
              </w:rPr>
              <w:t>C3-244411</w:t>
            </w:r>
          </w:p>
        </w:tc>
      </w:tr>
      <w:tr w:rsidR="00BB7CF5" w:rsidRPr="00C40039" w14:paraId="627F084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12E950" w14:textId="77777777" w:rsidR="00BB7CF5" w:rsidRPr="00C40039" w:rsidRDefault="00BB7CF5" w:rsidP="005D5AAA">
            <w:pPr>
              <w:pStyle w:val="TAL"/>
              <w:rPr>
                <w:color w:val="000000"/>
                <w:sz w:val="16"/>
                <w:szCs w:val="16"/>
              </w:rPr>
            </w:pPr>
            <w:r w:rsidRPr="00C40039">
              <w:rPr>
                <w:color w:val="000000"/>
                <w:sz w:val="16"/>
                <w:szCs w:val="16"/>
              </w:rPr>
              <w:t>C3-244249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8D6A13" w14:textId="77777777" w:rsidR="00BB7CF5" w:rsidRPr="00C40039" w:rsidRDefault="00BB7CF5" w:rsidP="005D5AAA">
            <w:pPr>
              <w:pStyle w:val="TAL"/>
              <w:rPr>
                <w:color w:val="000000"/>
                <w:sz w:val="16"/>
                <w:szCs w:val="16"/>
              </w:rPr>
            </w:pPr>
            <w:proofErr w:type="spellStart"/>
            <w:r w:rsidRPr="00C40039">
              <w:rPr>
                <w:color w:val="000000"/>
                <w:sz w:val="16"/>
                <w:szCs w:val="16"/>
              </w:rPr>
              <w:t>Eecs_ACREvents</w:t>
            </w:r>
            <w:proofErr w:type="spellEnd"/>
            <w:r w:rsidRPr="00C40039">
              <w:rPr>
                <w:color w:val="000000"/>
                <w:sz w:val="16"/>
                <w:szCs w:val="16"/>
              </w:rPr>
              <w:t xml:space="preserve"> Service and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2AFD5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46EE4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2F9A5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4169A7" w14:textId="77777777" w:rsidR="00BB7CF5" w:rsidRPr="00C40039" w:rsidRDefault="00BB7CF5" w:rsidP="005D5AAA">
            <w:pPr>
              <w:pStyle w:val="TAL"/>
              <w:rPr>
                <w:sz w:val="16"/>
                <w:szCs w:val="16"/>
              </w:rPr>
            </w:pPr>
            <w:r w:rsidRPr="00C40039">
              <w:rPr>
                <w:sz w:val="16"/>
                <w:szCs w:val="16"/>
              </w:rPr>
              <w:t>C3-244412</w:t>
            </w:r>
          </w:p>
        </w:tc>
      </w:tr>
      <w:tr w:rsidR="00BB7CF5" w:rsidRPr="00C40039" w14:paraId="0D52BD3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6D791D" w14:textId="77777777" w:rsidR="00BB7CF5" w:rsidRPr="00C40039" w:rsidRDefault="00BB7CF5" w:rsidP="005D5AAA">
            <w:pPr>
              <w:pStyle w:val="TAL"/>
              <w:rPr>
                <w:color w:val="000000"/>
                <w:sz w:val="16"/>
                <w:szCs w:val="16"/>
              </w:rPr>
            </w:pPr>
            <w:r w:rsidRPr="00C40039">
              <w:rPr>
                <w:color w:val="000000"/>
                <w:sz w:val="16"/>
                <w:szCs w:val="16"/>
              </w:rPr>
              <w:t>C3-244250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CC27E7" w14:textId="77777777" w:rsidR="00BB7CF5" w:rsidRPr="00C40039" w:rsidRDefault="00BB7CF5" w:rsidP="005D5AAA">
            <w:pPr>
              <w:pStyle w:val="TAL"/>
              <w:rPr>
                <w:color w:val="000000"/>
                <w:sz w:val="16"/>
                <w:szCs w:val="16"/>
              </w:rPr>
            </w:pPr>
            <w:proofErr w:type="spellStart"/>
            <w:r w:rsidRPr="00C40039">
              <w:rPr>
                <w:color w:val="000000"/>
                <w:sz w:val="16"/>
                <w:szCs w:val="16"/>
              </w:rPr>
              <w:t>Eecs_ACREvents</w:t>
            </w:r>
            <w:proofErr w:type="spellEnd"/>
            <w:r w:rsidRPr="00C40039">
              <w:rPr>
                <w:color w:val="000000"/>
                <w:sz w:val="16"/>
                <w:szCs w:val="16"/>
              </w:rPr>
              <w:t xml:space="preserve"> API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237EA5"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BE3C7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2331E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3DF7A8" w14:textId="77777777" w:rsidR="00BB7CF5" w:rsidRPr="00C40039" w:rsidRDefault="00BB7CF5" w:rsidP="005D5AAA">
            <w:pPr>
              <w:pStyle w:val="TAL"/>
              <w:rPr>
                <w:sz w:val="16"/>
                <w:szCs w:val="16"/>
              </w:rPr>
            </w:pPr>
            <w:r w:rsidRPr="00C40039">
              <w:rPr>
                <w:sz w:val="16"/>
                <w:szCs w:val="16"/>
              </w:rPr>
              <w:t>C3-244413</w:t>
            </w:r>
          </w:p>
        </w:tc>
      </w:tr>
      <w:tr w:rsidR="00BB7CF5" w:rsidRPr="00C40039" w14:paraId="7442047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3221B4" w14:textId="77777777" w:rsidR="00BB7CF5" w:rsidRPr="00C40039" w:rsidRDefault="00BB7CF5" w:rsidP="005D5AAA">
            <w:pPr>
              <w:pStyle w:val="TAL"/>
              <w:rPr>
                <w:color w:val="000000"/>
                <w:sz w:val="16"/>
                <w:szCs w:val="16"/>
              </w:rPr>
            </w:pPr>
            <w:r w:rsidRPr="00C40039">
              <w:rPr>
                <w:color w:val="000000"/>
                <w:sz w:val="16"/>
                <w:szCs w:val="16"/>
              </w:rPr>
              <w:t>C3-244251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43C2BE" w14:textId="77777777" w:rsidR="00BB7CF5" w:rsidRPr="00C40039" w:rsidRDefault="00BB7CF5" w:rsidP="005D5AAA">
            <w:pPr>
              <w:pStyle w:val="TAL"/>
              <w:rPr>
                <w:color w:val="000000"/>
                <w:sz w:val="16"/>
                <w:szCs w:val="16"/>
              </w:rPr>
            </w:pPr>
            <w:proofErr w:type="spellStart"/>
            <w:r w:rsidRPr="00C40039">
              <w:rPr>
                <w:color w:val="000000"/>
                <w:sz w:val="16"/>
                <w:szCs w:val="16"/>
              </w:rPr>
              <w:t>Eecs_ACREvents</w:t>
            </w:r>
            <w:proofErr w:type="spellEnd"/>
            <w:r w:rsidRPr="00C40039">
              <w:rPr>
                <w:color w:val="000000"/>
                <w:sz w:val="16"/>
                <w:szCs w:val="16"/>
              </w:rPr>
              <w:t xml:space="preserve"> </w:t>
            </w:r>
            <w:proofErr w:type="spellStart"/>
            <w:r w:rsidRPr="00C40039">
              <w:rPr>
                <w:color w:val="000000"/>
                <w:sz w:val="16"/>
                <w:szCs w:val="16"/>
              </w:rPr>
              <w:t>OpenAPI</w:t>
            </w:r>
            <w:proofErr w:type="spellEnd"/>
            <w:r w:rsidRPr="00C40039">
              <w:rPr>
                <w:color w:val="000000"/>
                <w:sz w:val="16"/>
                <w:szCs w:val="16"/>
              </w:rPr>
              <w:t xml:space="preserve">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92D06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5125E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27004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419D72" w14:textId="77777777" w:rsidR="00BB7CF5" w:rsidRPr="00C40039" w:rsidRDefault="00BB7CF5" w:rsidP="005D5AAA">
            <w:pPr>
              <w:pStyle w:val="TAL"/>
              <w:rPr>
                <w:sz w:val="16"/>
                <w:szCs w:val="16"/>
              </w:rPr>
            </w:pPr>
            <w:r w:rsidRPr="00C40039">
              <w:rPr>
                <w:sz w:val="16"/>
                <w:szCs w:val="16"/>
              </w:rPr>
              <w:t>C3-244414</w:t>
            </w:r>
          </w:p>
        </w:tc>
      </w:tr>
      <w:tr w:rsidR="00BB7CF5" w:rsidRPr="00C40039" w14:paraId="5BDCB6D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B23235" w14:textId="77777777" w:rsidR="00BB7CF5" w:rsidRPr="00C40039" w:rsidRDefault="00BB7CF5" w:rsidP="005D5AAA">
            <w:pPr>
              <w:pStyle w:val="TAL"/>
              <w:rPr>
                <w:color w:val="000000"/>
                <w:sz w:val="16"/>
                <w:szCs w:val="16"/>
              </w:rPr>
            </w:pPr>
            <w:r w:rsidRPr="00C40039">
              <w:rPr>
                <w:color w:val="000000"/>
                <w:sz w:val="16"/>
                <w:szCs w:val="16"/>
              </w:rPr>
              <w:t>C3-244252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3CE12A" w14:textId="77777777" w:rsidR="00BB7CF5" w:rsidRPr="00C40039" w:rsidRDefault="00BB7CF5" w:rsidP="005D5AAA">
            <w:pPr>
              <w:pStyle w:val="TAL"/>
              <w:rPr>
                <w:color w:val="000000"/>
                <w:sz w:val="16"/>
                <w:szCs w:val="16"/>
              </w:rPr>
            </w:pPr>
            <w:r w:rsidRPr="00C40039">
              <w:rPr>
                <w:color w:val="000000"/>
                <w:sz w:val="16"/>
                <w:szCs w:val="16"/>
              </w:rPr>
              <w:t>Updates to support EAS load information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96CDC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61ADC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556F2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95474A" w14:textId="77777777" w:rsidR="00BB7CF5" w:rsidRPr="00C40039" w:rsidRDefault="00BB7CF5" w:rsidP="005D5AAA">
            <w:pPr>
              <w:pStyle w:val="TAL"/>
              <w:rPr>
                <w:sz w:val="16"/>
                <w:szCs w:val="16"/>
              </w:rPr>
            </w:pPr>
            <w:r w:rsidRPr="00C40039">
              <w:rPr>
                <w:sz w:val="16"/>
                <w:szCs w:val="16"/>
              </w:rPr>
              <w:t>C3-244415</w:t>
            </w:r>
          </w:p>
        </w:tc>
      </w:tr>
      <w:tr w:rsidR="00BB7CF5" w:rsidRPr="00C40039" w14:paraId="6F81A2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5FA249" w14:textId="77777777" w:rsidR="00BB7CF5" w:rsidRPr="00C40039" w:rsidRDefault="00BB7CF5" w:rsidP="005D5AAA">
            <w:pPr>
              <w:pStyle w:val="TAL"/>
              <w:rPr>
                <w:color w:val="000000"/>
                <w:sz w:val="16"/>
                <w:szCs w:val="16"/>
              </w:rPr>
            </w:pPr>
            <w:r w:rsidRPr="00C40039">
              <w:rPr>
                <w:color w:val="000000"/>
                <w:sz w:val="16"/>
                <w:szCs w:val="16"/>
              </w:rPr>
              <w:t>C3-244253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E1A33D" w14:textId="77777777" w:rsidR="00BB7CF5" w:rsidRPr="00C40039" w:rsidRDefault="00BB7CF5" w:rsidP="005D5AAA">
            <w:pPr>
              <w:pStyle w:val="TAL"/>
              <w:rPr>
                <w:color w:val="000000"/>
                <w:sz w:val="16"/>
                <w:szCs w:val="16"/>
              </w:rPr>
            </w:pPr>
            <w:r w:rsidRPr="00C40039">
              <w:rPr>
                <w:color w:val="000000"/>
                <w:sz w:val="16"/>
                <w:szCs w:val="16"/>
              </w:rPr>
              <w:t>Add EES as consumer for Edge Node Sharing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40110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DA50B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589E5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BFE359" w14:textId="77777777" w:rsidR="00BB7CF5" w:rsidRPr="00C40039" w:rsidRDefault="00BB7CF5" w:rsidP="005D5AAA">
            <w:pPr>
              <w:pStyle w:val="TAL"/>
              <w:rPr>
                <w:sz w:val="16"/>
                <w:szCs w:val="16"/>
              </w:rPr>
            </w:pPr>
            <w:r w:rsidRPr="00C40039">
              <w:rPr>
                <w:sz w:val="16"/>
                <w:szCs w:val="16"/>
              </w:rPr>
              <w:t>C3-244571</w:t>
            </w:r>
          </w:p>
        </w:tc>
      </w:tr>
      <w:tr w:rsidR="00BB7CF5" w:rsidRPr="00C40039" w14:paraId="73B42C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41FCCD" w14:textId="77777777" w:rsidR="00BB7CF5" w:rsidRPr="00C40039" w:rsidRDefault="00BB7CF5" w:rsidP="005D5AAA">
            <w:pPr>
              <w:pStyle w:val="TAL"/>
              <w:rPr>
                <w:color w:val="000000"/>
                <w:sz w:val="16"/>
                <w:szCs w:val="16"/>
              </w:rPr>
            </w:pPr>
            <w:r w:rsidRPr="00C40039">
              <w:rPr>
                <w:color w:val="000000"/>
                <w:sz w:val="16"/>
                <w:szCs w:val="16"/>
              </w:rPr>
              <w:t>C3-244254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8C3B63" w14:textId="77777777" w:rsidR="00BB7CF5" w:rsidRPr="00C40039" w:rsidRDefault="00BB7CF5" w:rsidP="005D5AAA">
            <w:pPr>
              <w:pStyle w:val="TAL"/>
              <w:rPr>
                <w:color w:val="000000"/>
                <w:sz w:val="16"/>
                <w:szCs w:val="16"/>
              </w:rPr>
            </w:pPr>
            <w:r w:rsidRPr="00C40039">
              <w:rPr>
                <w:color w:val="000000"/>
                <w:sz w:val="16"/>
                <w:szCs w:val="16"/>
              </w:rPr>
              <w:t>Summary of the status on enhancements to CAPIF Phase 3 work in Rel-19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CF028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A1E74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31E1D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B1A92F" w14:textId="77777777" w:rsidR="00BB7CF5" w:rsidRPr="00C40039" w:rsidRDefault="00BB7CF5" w:rsidP="005D5AAA">
            <w:pPr>
              <w:pStyle w:val="TAL"/>
              <w:rPr>
                <w:sz w:val="16"/>
                <w:szCs w:val="16"/>
              </w:rPr>
            </w:pPr>
          </w:p>
        </w:tc>
      </w:tr>
      <w:tr w:rsidR="00BB7CF5" w:rsidRPr="00C40039" w14:paraId="231DF36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2639FC" w14:textId="77777777" w:rsidR="00BB7CF5" w:rsidRPr="00C40039" w:rsidRDefault="00BB7CF5" w:rsidP="005D5AAA">
            <w:pPr>
              <w:pStyle w:val="TAL"/>
              <w:rPr>
                <w:color w:val="000000"/>
                <w:sz w:val="16"/>
                <w:szCs w:val="16"/>
              </w:rPr>
            </w:pPr>
            <w:r w:rsidRPr="00C40039">
              <w:rPr>
                <w:color w:val="000000"/>
                <w:sz w:val="16"/>
                <w:szCs w:val="16"/>
              </w:rPr>
              <w:t>C3-244255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8B7034" w14:textId="77777777" w:rsidR="00BB7CF5" w:rsidRPr="00C40039" w:rsidRDefault="00BB7CF5" w:rsidP="005D5AAA">
            <w:pPr>
              <w:pStyle w:val="TAL"/>
              <w:rPr>
                <w:color w:val="000000"/>
                <w:sz w:val="16"/>
                <w:szCs w:val="16"/>
              </w:rPr>
            </w:pPr>
            <w:r w:rsidRPr="00C40039">
              <w:rPr>
                <w:color w:val="000000"/>
                <w:sz w:val="16"/>
                <w:szCs w:val="16"/>
              </w:rPr>
              <w:t>Alignment of the internal-group-ids-Add query parameter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5C7E2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60F41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80E03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273B62" w14:textId="77777777" w:rsidR="00BB7CF5" w:rsidRPr="00C40039" w:rsidRDefault="00BB7CF5" w:rsidP="005D5AAA">
            <w:pPr>
              <w:pStyle w:val="TAL"/>
              <w:rPr>
                <w:sz w:val="16"/>
                <w:szCs w:val="16"/>
              </w:rPr>
            </w:pPr>
          </w:p>
        </w:tc>
      </w:tr>
      <w:tr w:rsidR="00BB7CF5" w:rsidRPr="00C40039" w14:paraId="27790BC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104163" w14:textId="77777777" w:rsidR="00BB7CF5" w:rsidRPr="00C40039" w:rsidRDefault="00BB7CF5" w:rsidP="005D5AAA">
            <w:pPr>
              <w:pStyle w:val="TAL"/>
              <w:rPr>
                <w:color w:val="000000"/>
                <w:sz w:val="16"/>
                <w:szCs w:val="16"/>
              </w:rPr>
            </w:pPr>
            <w:r w:rsidRPr="00C40039">
              <w:rPr>
                <w:color w:val="000000"/>
                <w:sz w:val="16"/>
                <w:szCs w:val="16"/>
              </w:rPr>
              <w:t>C3-244256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A953EC" w14:textId="77777777" w:rsidR="00BB7CF5" w:rsidRPr="00C40039" w:rsidRDefault="00BB7CF5" w:rsidP="005D5AAA">
            <w:pPr>
              <w:pStyle w:val="TAL"/>
              <w:rPr>
                <w:color w:val="000000"/>
                <w:sz w:val="16"/>
                <w:szCs w:val="16"/>
              </w:rPr>
            </w:pPr>
            <w:r w:rsidRPr="00C40039">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05603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493C3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986EE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E2D101" w14:textId="77777777" w:rsidR="00BB7CF5" w:rsidRPr="00C40039" w:rsidRDefault="00BB7CF5" w:rsidP="005D5AAA">
            <w:pPr>
              <w:pStyle w:val="TAL"/>
              <w:rPr>
                <w:sz w:val="16"/>
                <w:szCs w:val="16"/>
              </w:rPr>
            </w:pPr>
            <w:r w:rsidRPr="00C40039">
              <w:rPr>
                <w:sz w:val="16"/>
                <w:szCs w:val="16"/>
              </w:rPr>
              <w:t>C3-244418</w:t>
            </w:r>
          </w:p>
        </w:tc>
      </w:tr>
      <w:tr w:rsidR="00BB7CF5" w:rsidRPr="00C40039" w14:paraId="770A474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C580CC" w14:textId="77777777" w:rsidR="00BB7CF5" w:rsidRPr="00C40039" w:rsidRDefault="00BB7CF5" w:rsidP="005D5AAA">
            <w:pPr>
              <w:pStyle w:val="TAL"/>
              <w:rPr>
                <w:color w:val="000000"/>
                <w:sz w:val="16"/>
                <w:szCs w:val="16"/>
              </w:rPr>
            </w:pPr>
            <w:r w:rsidRPr="00C40039">
              <w:rPr>
                <w:color w:val="000000"/>
                <w:sz w:val="16"/>
                <w:szCs w:val="16"/>
              </w:rPr>
              <w:t>C3-244257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EAF217" w14:textId="77777777" w:rsidR="00BB7CF5" w:rsidRPr="00C40039" w:rsidRDefault="00BB7CF5" w:rsidP="005D5AAA">
            <w:pPr>
              <w:pStyle w:val="TAL"/>
              <w:rPr>
                <w:color w:val="000000"/>
                <w:sz w:val="16"/>
                <w:szCs w:val="16"/>
              </w:rPr>
            </w:pPr>
            <w:r w:rsidRPr="00C40039">
              <w:rPr>
                <w:color w:val="000000"/>
                <w:sz w:val="16"/>
                <w:szCs w:val="16"/>
              </w:rPr>
              <w:t xml:space="preserve">Updates to loss of connectivity in </w:t>
            </w:r>
            <w:proofErr w:type="spellStart"/>
            <w:r w:rsidRPr="00C40039">
              <w:rPr>
                <w:color w:val="000000"/>
                <w:sz w:val="16"/>
                <w:szCs w:val="16"/>
              </w:rPr>
              <w:t>MonitoringEvent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565058" w14:textId="77777777" w:rsidR="00BB7CF5" w:rsidRPr="00C40039" w:rsidRDefault="00BB7CF5" w:rsidP="005D5AAA">
            <w:pPr>
              <w:pStyle w:val="TAL"/>
              <w:rPr>
                <w:color w:val="000000"/>
                <w:sz w:val="16"/>
                <w:szCs w:val="16"/>
              </w:rPr>
            </w:pPr>
            <w:r w:rsidRPr="00C40039">
              <w:rPr>
                <w:color w:val="000000"/>
                <w:sz w:val="16"/>
                <w:szCs w:val="16"/>
              </w:rPr>
              <w:t xml:space="preserve">Ericsson, </w:t>
            </w:r>
            <w:proofErr w:type="spellStart"/>
            <w:r w:rsidRPr="00C40039">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5520B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D45FFA" w14:textId="77777777" w:rsidR="00BB7CF5" w:rsidRPr="00C40039" w:rsidRDefault="00BB7CF5" w:rsidP="005D5AAA">
            <w:pPr>
              <w:pStyle w:val="TAL"/>
              <w:rPr>
                <w:color w:val="000000"/>
                <w:sz w:val="16"/>
                <w:szCs w:val="16"/>
              </w:rPr>
            </w:pPr>
            <w:r w:rsidRPr="00C40039">
              <w:rPr>
                <w:color w:val="000000"/>
                <w:sz w:val="16"/>
                <w:szCs w:val="16"/>
              </w:rPr>
              <w:t>C3-242393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72B158" w14:textId="77777777" w:rsidR="00BB7CF5" w:rsidRPr="00C40039" w:rsidRDefault="00BB7CF5" w:rsidP="005D5AAA">
            <w:pPr>
              <w:pStyle w:val="TAL"/>
              <w:rPr>
                <w:sz w:val="16"/>
                <w:szCs w:val="16"/>
              </w:rPr>
            </w:pPr>
            <w:r w:rsidRPr="00C40039">
              <w:rPr>
                <w:sz w:val="16"/>
                <w:szCs w:val="16"/>
              </w:rPr>
              <w:t>C3-244582</w:t>
            </w:r>
          </w:p>
        </w:tc>
      </w:tr>
      <w:tr w:rsidR="00BB7CF5" w:rsidRPr="00C40039" w14:paraId="73CC9D3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5E0FA4" w14:textId="77777777" w:rsidR="00BB7CF5" w:rsidRPr="00C40039" w:rsidRDefault="00BB7CF5" w:rsidP="005D5AAA">
            <w:pPr>
              <w:pStyle w:val="TAL"/>
              <w:rPr>
                <w:color w:val="000000"/>
                <w:sz w:val="16"/>
                <w:szCs w:val="16"/>
              </w:rPr>
            </w:pPr>
            <w:r w:rsidRPr="00C40039">
              <w:rPr>
                <w:color w:val="000000"/>
                <w:sz w:val="16"/>
                <w:szCs w:val="16"/>
              </w:rPr>
              <w:t>C3-244258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8AE91D" w14:textId="77777777" w:rsidR="00BB7CF5" w:rsidRPr="00C40039" w:rsidRDefault="00BB7CF5" w:rsidP="005D5AAA">
            <w:pPr>
              <w:pStyle w:val="TAL"/>
              <w:rPr>
                <w:color w:val="000000"/>
                <w:sz w:val="16"/>
                <w:szCs w:val="16"/>
              </w:rPr>
            </w:pPr>
            <w:r w:rsidRPr="00C40039">
              <w:rPr>
                <w:color w:val="000000"/>
                <w:sz w:val="16"/>
                <w:szCs w:val="16"/>
              </w:rPr>
              <w:t>Wrong scope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1DAB8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4ABB3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FC8D3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C229DB" w14:textId="77777777" w:rsidR="00BB7CF5" w:rsidRPr="00C40039" w:rsidRDefault="00BB7CF5" w:rsidP="005D5AAA">
            <w:pPr>
              <w:pStyle w:val="TAL"/>
              <w:rPr>
                <w:sz w:val="16"/>
                <w:szCs w:val="16"/>
              </w:rPr>
            </w:pPr>
            <w:r w:rsidRPr="00C40039">
              <w:rPr>
                <w:sz w:val="16"/>
                <w:szCs w:val="16"/>
              </w:rPr>
              <w:t>C3-244546</w:t>
            </w:r>
          </w:p>
        </w:tc>
      </w:tr>
      <w:tr w:rsidR="00BB7CF5" w:rsidRPr="00C40039" w14:paraId="6F26448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B7F49E" w14:textId="77777777" w:rsidR="00BB7CF5" w:rsidRPr="00C40039" w:rsidRDefault="00BB7CF5" w:rsidP="005D5AAA">
            <w:pPr>
              <w:pStyle w:val="TAL"/>
              <w:rPr>
                <w:color w:val="000000"/>
                <w:sz w:val="16"/>
                <w:szCs w:val="16"/>
              </w:rPr>
            </w:pPr>
            <w:r w:rsidRPr="00C40039">
              <w:rPr>
                <w:color w:val="000000"/>
                <w:sz w:val="16"/>
                <w:szCs w:val="16"/>
              </w:rPr>
              <w:t>C3-244259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2FF657" w14:textId="77777777" w:rsidR="00BB7CF5" w:rsidRPr="00C40039" w:rsidRDefault="00BB7CF5" w:rsidP="005D5AAA">
            <w:pPr>
              <w:pStyle w:val="TAL"/>
              <w:rPr>
                <w:color w:val="000000"/>
                <w:sz w:val="16"/>
                <w:szCs w:val="16"/>
              </w:rPr>
            </w:pPr>
            <w:r w:rsidRPr="00C40039">
              <w:rPr>
                <w:color w:val="000000"/>
                <w:sz w:val="16"/>
                <w:szCs w:val="16"/>
              </w:rPr>
              <w:t xml:space="preserve">Corrections to re-used data types in </w:t>
            </w:r>
            <w:proofErr w:type="spellStart"/>
            <w:r w:rsidRPr="00C40039">
              <w:rPr>
                <w:color w:val="000000"/>
                <w:sz w:val="16"/>
                <w:szCs w:val="16"/>
              </w:rPr>
              <w:t>MonitoringEvent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0A3022"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E581F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B78CA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9B33FD" w14:textId="77777777" w:rsidR="00BB7CF5" w:rsidRPr="00C40039" w:rsidRDefault="00BB7CF5" w:rsidP="005D5AAA">
            <w:pPr>
              <w:pStyle w:val="TAL"/>
              <w:rPr>
                <w:sz w:val="16"/>
                <w:szCs w:val="16"/>
              </w:rPr>
            </w:pPr>
            <w:r w:rsidRPr="00C40039">
              <w:rPr>
                <w:sz w:val="16"/>
                <w:szCs w:val="16"/>
              </w:rPr>
              <w:t>C3-244510</w:t>
            </w:r>
          </w:p>
        </w:tc>
      </w:tr>
      <w:tr w:rsidR="00BB7CF5" w:rsidRPr="00C40039" w14:paraId="49BD2B5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1FE428" w14:textId="77777777" w:rsidR="00BB7CF5" w:rsidRPr="00C40039" w:rsidRDefault="00BB7CF5" w:rsidP="005D5AAA">
            <w:pPr>
              <w:pStyle w:val="TAL"/>
              <w:rPr>
                <w:color w:val="000000"/>
                <w:sz w:val="16"/>
                <w:szCs w:val="16"/>
              </w:rPr>
            </w:pPr>
            <w:r w:rsidRPr="00C40039">
              <w:rPr>
                <w:color w:val="000000"/>
                <w:sz w:val="16"/>
                <w:szCs w:val="16"/>
              </w:rPr>
              <w:t>C3-244260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80A8C7" w14:textId="77777777" w:rsidR="00BB7CF5" w:rsidRPr="00C40039" w:rsidRDefault="00BB7CF5" w:rsidP="005D5AAA">
            <w:pPr>
              <w:pStyle w:val="TAL"/>
              <w:rPr>
                <w:color w:val="000000"/>
                <w:sz w:val="16"/>
                <w:szCs w:val="16"/>
              </w:rPr>
            </w:pPr>
            <w:r w:rsidRPr="00C40039">
              <w:rPr>
                <w:color w:val="000000"/>
                <w:sz w:val="16"/>
                <w:szCs w:val="16"/>
              </w:rPr>
              <w:t xml:space="preserve">Corrections to error handling in the </w:t>
            </w:r>
            <w:proofErr w:type="spellStart"/>
            <w:r w:rsidRPr="00C40039">
              <w:rPr>
                <w:color w:val="000000"/>
                <w:sz w:val="16"/>
                <w:szCs w:val="16"/>
              </w:rPr>
              <w:t>UEAddress</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D7906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CB2BB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58C7C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F5BF6B" w14:textId="77777777" w:rsidR="00BB7CF5" w:rsidRPr="00C40039" w:rsidRDefault="00BB7CF5" w:rsidP="005D5AAA">
            <w:pPr>
              <w:pStyle w:val="TAL"/>
              <w:rPr>
                <w:sz w:val="16"/>
                <w:szCs w:val="16"/>
              </w:rPr>
            </w:pPr>
            <w:r w:rsidRPr="00C40039">
              <w:rPr>
                <w:sz w:val="16"/>
                <w:szCs w:val="16"/>
              </w:rPr>
              <w:t>C3-244511</w:t>
            </w:r>
          </w:p>
        </w:tc>
      </w:tr>
      <w:tr w:rsidR="00BB7CF5" w:rsidRPr="00C40039" w14:paraId="211001A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34564F" w14:textId="77777777" w:rsidR="00BB7CF5" w:rsidRPr="00C40039" w:rsidRDefault="00BB7CF5" w:rsidP="005D5AAA">
            <w:pPr>
              <w:pStyle w:val="TAL"/>
              <w:rPr>
                <w:color w:val="000000"/>
                <w:sz w:val="16"/>
                <w:szCs w:val="16"/>
              </w:rPr>
            </w:pPr>
            <w:r w:rsidRPr="00C40039">
              <w:rPr>
                <w:color w:val="000000"/>
                <w:sz w:val="16"/>
                <w:szCs w:val="16"/>
              </w:rPr>
              <w:t>C3-244261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E00D42" w14:textId="77777777" w:rsidR="00BB7CF5" w:rsidRPr="00C40039" w:rsidRDefault="00BB7CF5" w:rsidP="005D5AAA">
            <w:pPr>
              <w:pStyle w:val="TAL"/>
              <w:rPr>
                <w:color w:val="000000"/>
                <w:sz w:val="16"/>
                <w:szCs w:val="16"/>
              </w:rPr>
            </w:pPr>
            <w:r w:rsidRPr="00C40039">
              <w:rPr>
                <w:color w:val="000000"/>
                <w:sz w:val="16"/>
                <w:szCs w:val="16"/>
              </w:rPr>
              <w:t xml:space="preserve">Corrections to Ranging supporting in </w:t>
            </w:r>
            <w:proofErr w:type="spellStart"/>
            <w:r w:rsidRPr="00C40039">
              <w:rPr>
                <w:color w:val="000000"/>
                <w:sz w:val="16"/>
                <w:szCs w:val="16"/>
              </w:rPr>
              <w:t>Nnef_UEId</w:t>
            </w:r>
            <w:proofErr w:type="spellEnd"/>
            <w:r w:rsidRPr="00C40039">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6980D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81304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25915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44D0EE" w14:textId="77777777" w:rsidR="00BB7CF5" w:rsidRPr="00C40039" w:rsidRDefault="00BB7CF5" w:rsidP="005D5AAA">
            <w:pPr>
              <w:pStyle w:val="TAL"/>
              <w:rPr>
                <w:sz w:val="16"/>
                <w:szCs w:val="16"/>
              </w:rPr>
            </w:pPr>
            <w:r w:rsidRPr="00C40039">
              <w:rPr>
                <w:sz w:val="16"/>
                <w:szCs w:val="16"/>
              </w:rPr>
              <w:t>C3-244570</w:t>
            </w:r>
          </w:p>
        </w:tc>
      </w:tr>
      <w:tr w:rsidR="00BB7CF5" w:rsidRPr="00C40039" w14:paraId="7FC668D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1BDFD8" w14:textId="77777777" w:rsidR="00BB7CF5" w:rsidRPr="00C40039" w:rsidRDefault="00BB7CF5" w:rsidP="005D5AAA">
            <w:pPr>
              <w:pStyle w:val="TAL"/>
              <w:rPr>
                <w:color w:val="000000"/>
                <w:sz w:val="16"/>
                <w:szCs w:val="16"/>
              </w:rPr>
            </w:pPr>
            <w:r w:rsidRPr="00C40039">
              <w:rPr>
                <w:color w:val="000000"/>
                <w:sz w:val="16"/>
                <w:szCs w:val="16"/>
              </w:rPr>
              <w:t>C3-244262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67578F" w14:textId="77777777" w:rsidR="00BB7CF5" w:rsidRPr="00C40039" w:rsidRDefault="00BB7CF5" w:rsidP="005D5AAA">
            <w:pPr>
              <w:pStyle w:val="TAL"/>
              <w:rPr>
                <w:color w:val="000000"/>
                <w:sz w:val="16"/>
                <w:szCs w:val="16"/>
              </w:rPr>
            </w:pPr>
            <w:r w:rsidRPr="00C40039">
              <w:rPr>
                <w:color w:val="000000"/>
                <w:sz w:val="16"/>
                <w:szCs w:val="16"/>
              </w:rPr>
              <w:t>Wrong scope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96C69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4E61A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06389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B5AD4F" w14:textId="77777777" w:rsidR="00BB7CF5" w:rsidRPr="00C40039" w:rsidRDefault="00BB7CF5" w:rsidP="005D5AAA">
            <w:pPr>
              <w:pStyle w:val="TAL"/>
              <w:rPr>
                <w:sz w:val="16"/>
                <w:szCs w:val="16"/>
              </w:rPr>
            </w:pPr>
            <w:r w:rsidRPr="00C40039">
              <w:rPr>
                <w:sz w:val="16"/>
                <w:szCs w:val="16"/>
              </w:rPr>
              <w:t>C3-244547</w:t>
            </w:r>
          </w:p>
        </w:tc>
      </w:tr>
      <w:tr w:rsidR="00BB7CF5" w:rsidRPr="00C40039" w14:paraId="3965E67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B1FD30" w14:textId="77777777" w:rsidR="00BB7CF5" w:rsidRPr="00C40039" w:rsidRDefault="00BB7CF5" w:rsidP="005D5AAA">
            <w:pPr>
              <w:pStyle w:val="TAL"/>
              <w:rPr>
                <w:color w:val="000000"/>
                <w:sz w:val="16"/>
                <w:szCs w:val="16"/>
              </w:rPr>
            </w:pPr>
            <w:r w:rsidRPr="00C40039">
              <w:rPr>
                <w:color w:val="000000"/>
                <w:sz w:val="16"/>
                <w:szCs w:val="16"/>
              </w:rPr>
              <w:t>C3-244263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4B140C" w14:textId="77777777" w:rsidR="00BB7CF5" w:rsidRPr="00C40039" w:rsidRDefault="00BB7CF5" w:rsidP="005D5AAA">
            <w:pPr>
              <w:pStyle w:val="TAL"/>
              <w:rPr>
                <w:color w:val="000000"/>
                <w:sz w:val="16"/>
                <w:szCs w:val="16"/>
              </w:rPr>
            </w:pPr>
            <w:r w:rsidRPr="00C40039">
              <w:rPr>
                <w:color w:val="000000"/>
                <w:sz w:val="16"/>
                <w:szCs w:val="16"/>
              </w:rPr>
              <w:t>Spending Limits for UE Policies in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4CE2B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A20522"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ABB8D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DF5252" w14:textId="77777777" w:rsidR="00BB7CF5" w:rsidRPr="00C40039" w:rsidRDefault="00BB7CF5" w:rsidP="005D5AAA">
            <w:pPr>
              <w:pStyle w:val="TAL"/>
              <w:rPr>
                <w:sz w:val="16"/>
                <w:szCs w:val="16"/>
              </w:rPr>
            </w:pPr>
          </w:p>
        </w:tc>
      </w:tr>
      <w:tr w:rsidR="00BB7CF5" w:rsidRPr="00C40039" w14:paraId="774081F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461794" w14:textId="77777777" w:rsidR="00BB7CF5" w:rsidRPr="00C40039" w:rsidRDefault="00BB7CF5" w:rsidP="005D5AAA">
            <w:pPr>
              <w:pStyle w:val="TAL"/>
              <w:rPr>
                <w:color w:val="000000"/>
                <w:sz w:val="16"/>
                <w:szCs w:val="16"/>
              </w:rPr>
            </w:pPr>
            <w:r w:rsidRPr="00C40039">
              <w:rPr>
                <w:color w:val="000000"/>
                <w:sz w:val="16"/>
                <w:szCs w:val="16"/>
              </w:rPr>
              <w:t>C3-244264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0347C8" w14:textId="77777777" w:rsidR="00BB7CF5" w:rsidRPr="00C40039" w:rsidRDefault="00BB7CF5" w:rsidP="005D5AAA">
            <w:pPr>
              <w:pStyle w:val="TAL"/>
              <w:rPr>
                <w:color w:val="000000"/>
                <w:sz w:val="16"/>
                <w:szCs w:val="16"/>
              </w:rPr>
            </w:pPr>
            <w:r w:rsidRPr="00C40039">
              <w:rPr>
                <w:color w:val="000000"/>
                <w:sz w:val="16"/>
                <w:szCs w:val="16"/>
              </w:rPr>
              <w:t>Spending limits control in UE policy data for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E5944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7652B8"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50180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B6FE24" w14:textId="77777777" w:rsidR="00BB7CF5" w:rsidRPr="00C40039" w:rsidRDefault="00BB7CF5" w:rsidP="005D5AAA">
            <w:pPr>
              <w:pStyle w:val="TAL"/>
              <w:rPr>
                <w:sz w:val="16"/>
                <w:szCs w:val="16"/>
              </w:rPr>
            </w:pPr>
          </w:p>
        </w:tc>
      </w:tr>
      <w:tr w:rsidR="00BB7CF5" w:rsidRPr="00C40039" w14:paraId="37060BA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C7E217" w14:textId="77777777" w:rsidR="00BB7CF5" w:rsidRPr="00C40039" w:rsidRDefault="00BB7CF5" w:rsidP="005D5AAA">
            <w:pPr>
              <w:pStyle w:val="TAL"/>
              <w:rPr>
                <w:color w:val="000000"/>
                <w:sz w:val="16"/>
                <w:szCs w:val="16"/>
              </w:rPr>
            </w:pPr>
            <w:r w:rsidRPr="00C40039">
              <w:rPr>
                <w:color w:val="000000"/>
                <w:sz w:val="16"/>
                <w:szCs w:val="16"/>
              </w:rPr>
              <w:t>C3-244265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3946BA" w14:textId="77777777" w:rsidR="00BB7CF5" w:rsidRPr="00C40039" w:rsidRDefault="00BB7CF5" w:rsidP="005D5AAA">
            <w:pPr>
              <w:pStyle w:val="TAL"/>
              <w:rPr>
                <w:color w:val="000000"/>
                <w:sz w:val="16"/>
                <w:szCs w:val="16"/>
              </w:rPr>
            </w:pPr>
            <w:r w:rsidRPr="00C40039">
              <w:rPr>
                <w:color w:val="000000"/>
                <w:sz w:val="16"/>
                <w:szCs w:val="16"/>
              </w:rPr>
              <w:t>Spending limits for UE Policy and Support of CHF information in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5B142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21058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DEF19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E602CB" w14:textId="77777777" w:rsidR="00BB7CF5" w:rsidRPr="00C40039" w:rsidRDefault="00BB7CF5" w:rsidP="005D5AAA">
            <w:pPr>
              <w:pStyle w:val="TAL"/>
              <w:rPr>
                <w:sz w:val="16"/>
                <w:szCs w:val="16"/>
              </w:rPr>
            </w:pPr>
            <w:r w:rsidRPr="00C40039">
              <w:rPr>
                <w:sz w:val="16"/>
                <w:szCs w:val="16"/>
              </w:rPr>
              <w:t>C3-244423</w:t>
            </w:r>
          </w:p>
        </w:tc>
      </w:tr>
      <w:tr w:rsidR="00BB7CF5" w:rsidRPr="00C40039" w14:paraId="4DBCEE0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F9BA57" w14:textId="77777777" w:rsidR="00BB7CF5" w:rsidRPr="00C40039" w:rsidRDefault="00BB7CF5" w:rsidP="005D5AAA">
            <w:pPr>
              <w:pStyle w:val="TAL"/>
              <w:rPr>
                <w:color w:val="000000"/>
                <w:sz w:val="16"/>
                <w:szCs w:val="16"/>
              </w:rPr>
            </w:pPr>
            <w:r w:rsidRPr="00C40039">
              <w:rPr>
                <w:color w:val="000000"/>
                <w:sz w:val="16"/>
                <w:szCs w:val="16"/>
              </w:rPr>
              <w:t>C3-244266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6E900B" w14:textId="77777777" w:rsidR="00BB7CF5" w:rsidRPr="00C40039" w:rsidRDefault="00BB7CF5" w:rsidP="005D5AAA">
            <w:pPr>
              <w:pStyle w:val="TAL"/>
              <w:rPr>
                <w:color w:val="000000"/>
                <w:sz w:val="16"/>
                <w:szCs w:val="16"/>
              </w:rPr>
            </w:pPr>
            <w:r w:rsidRPr="00C40039">
              <w:rPr>
                <w:color w:val="000000"/>
                <w:sz w:val="16"/>
                <w:szCs w:val="16"/>
              </w:rPr>
              <w:t>H-PCF for a UE interacts with the H-CHF in the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98DA5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FC846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6F827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ECC136" w14:textId="77777777" w:rsidR="00BB7CF5" w:rsidRPr="00C40039" w:rsidRDefault="00BB7CF5" w:rsidP="005D5AAA">
            <w:pPr>
              <w:pStyle w:val="TAL"/>
              <w:rPr>
                <w:sz w:val="16"/>
                <w:szCs w:val="16"/>
              </w:rPr>
            </w:pPr>
            <w:r w:rsidRPr="00C40039">
              <w:rPr>
                <w:sz w:val="16"/>
                <w:szCs w:val="16"/>
              </w:rPr>
              <w:t>C3-244424</w:t>
            </w:r>
          </w:p>
        </w:tc>
      </w:tr>
      <w:tr w:rsidR="00BB7CF5" w:rsidRPr="00C40039" w14:paraId="48B7472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03C82C" w14:textId="77777777" w:rsidR="00BB7CF5" w:rsidRPr="00C40039" w:rsidRDefault="00BB7CF5" w:rsidP="005D5AAA">
            <w:pPr>
              <w:pStyle w:val="TAL"/>
              <w:rPr>
                <w:color w:val="000000"/>
                <w:sz w:val="16"/>
                <w:szCs w:val="16"/>
              </w:rPr>
            </w:pPr>
            <w:r w:rsidRPr="00C40039">
              <w:rPr>
                <w:color w:val="000000"/>
                <w:sz w:val="16"/>
                <w:szCs w:val="16"/>
              </w:rPr>
              <w:t>C3-244267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232D16" w14:textId="77777777" w:rsidR="00BB7CF5" w:rsidRPr="00C40039" w:rsidRDefault="00BB7CF5" w:rsidP="005D5AAA">
            <w:pPr>
              <w:pStyle w:val="TAL"/>
              <w:rPr>
                <w:color w:val="000000"/>
                <w:sz w:val="16"/>
                <w:szCs w:val="16"/>
              </w:rPr>
            </w:pPr>
            <w:r w:rsidRPr="00C40039">
              <w:rPr>
                <w:color w:val="000000"/>
                <w:sz w:val="16"/>
                <w:szCs w:val="16"/>
              </w:rPr>
              <w:t xml:space="preserve">Prefix delegation in </w:t>
            </w:r>
            <w:proofErr w:type="spellStart"/>
            <w:r w:rsidRPr="00C40039">
              <w:rPr>
                <w:color w:val="000000"/>
                <w:sz w:val="16"/>
                <w:szCs w:val="16"/>
              </w:rPr>
              <w:t>DetNet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85441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91E871"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8F273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E06608" w14:textId="77777777" w:rsidR="00BB7CF5" w:rsidRPr="00C40039" w:rsidRDefault="00BB7CF5" w:rsidP="005D5AAA">
            <w:pPr>
              <w:pStyle w:val="TAL"/>
              <w:rPr>
                <w:sz w:val="16"/>
                <w:szCs w:val="16"/>
              </w:rPr>
            </w:pPr>
          </w:p>
        </w:tc>
      </w:tr>
      <w:tr w:rsidR="00BB7CF5" w:rsidRPr="00C40039" w14:paraId="2805DF7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32765E" w14:textId="77777777" w:rsidR="00BB7CF5" w:rsidRPr="00C40039" w:rsidRDefault="00BB7CF5" w:rsidP="005D5AAA">
            <w:pPr>
              <w:pStyle w:val="TAL"/>
              <w:rPr>
                <w:color w:val="000000"/>
                <w:sz w:val="16"/>
                <w:szCs w:val="16"/>
              </w:rPr>
            </w:pPr>
            <w:r w:rsidRPr="00C40039">
              <w:rPr>
                <w:color w:val="000000"/>
                <w:sz w:val="16"/>
                <w:szCs w:val="16"/>
              </w:rPr>
              <w:t>C3-244268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F3D901" w14:textId="77777777" w:rsidR="00BB7CF5" w:rsidRPr="00C40039" w:rsidRDefault="00BB7CF5" w:rsidP="005D5AAA">
            <w:pPr>
              <w:pStyle w:val="TAL"/>
              <w:rPr>
                <w:color w:val="000000"/>
                <w:sz w:val="16"/>
                <w:szCs w:val="16"/>
              </w:rPr>
            </w:pPr>
            <w:r w:rsidRPr="00C40039">
              <w:rPr>
                <w:color w:val="000000"/>
                <w:sz w:val="16"/>
                <w:szCs w:val="16"/>
              </w:rPr>
              <w:t xml:space="preserve">Framed Routing and Prefix Delegation in </w:t>
            </w:r>
            <w:proofErr w:type="spellStart"/>
            <w:r w:rsidRPr="00C40039">
              <w:rPr>
                <w:color w:val="000000"/>
                <w:sz w:val="16"/>
                <w:szCs w:val="16"/>
              </w:rPr>
              <w:t>DetNet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D8C19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86DF7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36F75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BBF07E" w14:textId="77777777" w:rsidR="00BB7CF5" w:rsidRPr="00C40039" w:rsidRDefault="00BB7CF5" w:rsidP="005D5AAA">
            <w:pPr>
              <w:pStyle w:val="TAL"/>
              <w:rPr>
                <w:sz w:val="16"/>
                <w:szCs w:val="16"/>
              </w:rPr>
            </w:pPr>
          </w:p>
        </w:tc>
      </w:tr>
      <w:tr w:rsidR="00BB7CF5" w:rsidRPr="00C40039" w14:paraId="69B686D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5B0CA9" w14:textId="77777777" w:rsidR="00BB7CF5" w:rsidRPr="00C40039" w:rsidRDefault="00BB7CF5" w:rsidP="005D5AAA">
            <w:pPr>
              <w:pStyle w:val="TAL"/>
              <w:rPr>
                <w:color w:val="000000"/>
                <w:sz w:val="16"/>
                <w:szCs w:val="16"/>
              </w:rPr>
            </w:pPr>
            <w:r w:rsidRPr="00C40039">
              <w:rPr>
                <w:color w:val="000000"/>
                <w:sz w:val="16"/>
                <w:szCs w:val="16"/>
              </w:rPr>
              <w:t>C3-244269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0171DB" w14:textId="77777777" w:rsidR="00BB7CF5" w:rsidRPr="00C40039" w:rsidRDefault="00BB7CF5" w:rsidP="005D5AAA">
            <w:pPr>
              <w:pStyle w:val="TAL"/>
              <w:rPr>
                <w:color w:val="000000"/>
                <w:sz w:val="16"/>
                <w:szCs w:val="16"/>
              </w:rPr>
            </w:pPr>
            <w:r w:rsidRPr="00C40039">
              <w:rPr>
                <w:color w:val="000000"/>
                <w:sz w:val="16"/>
                <w:szCs w:val="16"/>
              </w:rPr>
              <w:t xml:space="preserve">Prefix delegation in </w:t>
            </w:r>
            <w:proofErr w:type="spellStart"/>
            <w:r w:rsidRPr="00C40039">
              <w:rPr>
                <w:color w:val="000000"/>
                <w:sz w:val="16"/>
                <w:szCs w:val="16"/>
              </w:rPr>
              <w:t>DetNet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79BCD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4D8B1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DE0A8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46018F" w14:textId="77777777" w:rsidR="00BB7CF5" w:rsidRPr="00C40039" w:rsidRDefault="00BB7CF5" w:rsidP="005D5AAA">
            <w:pPr>
              <w:pStyle w:val="TAL"/>
              <w:rPr>
                <w:sz w:val="16"/>
                <w:szCs w:val="16"/>
              </w:rPr>
            </w:pPr>
            <w:r w:rsidRPr="00C40039">
              <w:rPr>
                <w:sz w:val="16"/>
                <w:szCs w:val="16"/>
              </w:rPr>
              <w:t>C3-244448</w:t>
            </w:r>
          </w:p>
        </w:tc>
      </w:tr>
      <w:tr w:rsidR="00BB7CF5" w:rsidRPr="00C40039" w14:paraId="594D967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5EDECA" w14:textId="77777777" w:rsidR="00BB7CF5" w:rsidRPr="00C40039" w:rsidRDefault="00BB7CF5" w:rsidP="005D5AAA">
            <w:pPr>
              <w:pStyle w:val="TAL"/>
              <w:rPr>
                <w:color w:val="000000"/>
                <w:sz w:val="16"/>
                <w:szCs w:val="16"/>
              </w:rPr>
            </w:pPr>
            <w:r w:rsidRPr="00C40039">
              <w:rPr>
                <w:color w:val="000000"/>
                <w:sz w:val="16"/>
                <w:szCs w:val="16"/>
              </w:rPr>
              <w:t>C3-244270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959D36" w14:textId="77777777" w:rsidR="00BB7CF5" w:rsidRPr="00C40039" w:rsidRDefault="00BB7CF5" w:rsidP="005D5AAA">
            <w:pPr>
              <w:pStyle w:val="TAL"/>
              <w:rPr>
                <w:color w:val="000000"/>
                <w:sz w:val="16"/>
                <w:szCs w:val="16"/>
              </w:rPr>
            </w:pPr>
            <w:r w:rsidRPr="00C40039">
              <w:rPr>
                <w:color w:val="000000"/>
                <w:sz w:val="16"/>
                <w:szCs w:val="16"/>
              </w:rPr>
              <w:t>Corrections on the transfer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BCF27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AD9A0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FA517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130257" w14:textId="77777777" w:rsidR="00BB7CF5" w:rsidRPr="00C40039" w:rsidRDefault="00BB7CF5" w:rsidP="005D5AAA">
            <w:pPr>
              <w:pStyle w:val="TAL"/>
              <w:rPr>
                <w:sz w:val="16"/>
                <w:szCs w:val="16"/>
              </w:rPr>
            </w:pPr>
          </w:p>
        </w:tc>
      </w:tr>
      <w:tr w:rsidR="00BB7CF5" w:rsidRPr="00C40039" w14:paraId="573553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929C1E" w14:textId="77777777" w:rsidR="00BB7CF5" w:rsidRPr="00C40039" w:rsidRDefault="00BB7CF5" w:rsidP="005D5AAA">
            <w:pPr>
              <w:pStyle w:val="TAL"/>
              <w:rPr>
                <w:color w:val="000000"/>
                <w:sz w:val="16"/>
                <w:szCs w:val="16"/>
              </w:rPr>
            </w:pPr>
            <w:r w:rsidRPr="00C40039">
              <w:rPr>
                <w:color w:val="000000"/>
                <w:sz w:val="16"/>
                <w:szCs w:val="16"/>
              </w:rPr>
              <w:t>C3-244271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7BDD8C" w14:textId="77777777" w:rsidR="00BB7CF5" w:rsidRPr="00C40039" w:rsidRDefault="00BB7CF5" w:rsidP="005D5AAA">
            <w:pPr>
              <w:pStyle w:val="TAL"/>
              <w:rPr>
                <w:color w:val="000000"/>
                <w:sz w:val="16"/>
                <w:szCs w:val="16"/>
              </w:rPr>
            </w:pPr>
            <w:r w:rsidRPr="00C40039">
              <w:rPr>
                <w:color w:val="000000"/>
                <w:sz w:val="16"/>
                <w:szCs w:val="16"/>
              </w:rPr>
              <w:t>Corrections on the transfer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EF3BF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DC797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2C213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043A16" w14:textId="77777777" w:rsidR="00BB7CF5" w:rsidRPr="00C40039" w:rsidRDefault="00BB7CF5" w:rsidP="005D5AAA">
            <w:pPr>
              <w:pStyle w:val="TAL"/>
              <w:rPr>
                <w:sz w:val="16"/>
                <w:szCs w:val="16"/>
              </w:rPr>
            </w:pPr>
          </w:p>
        </w:tc>
      </w:tr>
      <w:tr w:rsidR="00BB7CF5" w:rsidRPr="00C40039" w14:paraId="52DF713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DBE7D0" w14:textId="77777777" w:rsidR="00BB7CF5" w:rsidRPr="00C40039" w:rsidRDefault="00BB7CF5" w:rsidP="005D5AAA">
            <w:pPr>
              <w:pStyle w:val="TAL"/>
              <w:rPr>
                <w:color w:val="000000"/>
                <w:sz w:val="16"/>
                <w:szCs w:val="16"/>
              </w:rPr>
            </w:pPr>
            <w:r w:rsidRPr="00C40039">
              <w:rPr>
                <w:color w:val="000000"/>
                <w:sz w:val="16"/>
                <w:szCs w:val="16"/>
              </w:rPr>
              <w:t>C3-244272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58ED55" w14:textId="77777777" w:rsidR="00BB7CF5" w:rsidRPr="00C40039" w:rsidRDefault="00BB7CF5" w:rsidP="005D5AAA">
            <w:pPr>
              <w:pStyle w:val="TAL"/>
              <w:rPr>
                <w:color w:val="000000"/>
                <w:sz w:val="16"/>
                <w:szCs w:val="16"/>
              </w:rPr>
            </w:pPr>
            <w:r w:rsidRPr="00C40039">
              <w:rPr>
                <w:color w:val="000000"/>
                <w:sz w:val="16"/>
                <w:szCs w:val="16"/>
              </w:rPr>
              <w:t>Corrections on the transfer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95966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B7633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668D4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4785AA" w14:textId="77777777" w:rsidR="00BB7CF5" w:rsidRPr="00C40039" w:rsidRDefault="00BB7CF5" w:rsidP="005D5AAA">
            <w:pPr>
              <w:pStyle w:val="TAL"/>
              <w:rPr>
                <w:sz w:val="16"/>
                <w:szCs w:val="16"/>
              </w:rPr>
            </w:pPr>
          </w:p>
        </w:tc>
      </w:tr>
      <w:tr w:rsidR="00BB7CF5" w:rsidRPr="00C40039" w14:paraId="2044B1B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066BF9" w14:textId="77777777" w:rsidR="00BB7CF5" w:rsidRPr="00C40039" w:rsidRDefault="00BB7CF5" w:rsidP="005D5AAA">
            <w:pPr>
              <w:pStyle w:val="TAL"/>
              <w:rPr>
                <w:color w:val="000000"/>
                <w:sz w:val="16"/>
                <w:szCs w:val="16"/>
              </w:rPr>
            </w:pPr>
            <w:r w:rsidRPr="00C40039">
              <w:rPr>
                <w:color w:val="000000"/>
                <w:sz w:val="16"/>
                <w:szCs w:val="16"/>
              </w:rPr>
              <w:t>C3-244273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690B65" w14:textId="77777777" w:rsidR="00BB7CF5" w:rsidRPr="00C40039" w:rsidRDefault="00BB7CF5" w:rsidP="005D5AAA">
            <w:pPr>
              <w:pStyle w:val="TAL"/>
              <w:rPr>
                <w:color w:val="000000"/>
                <w:sz w:val="16"/>
                <w:szCs w:val="16"/>
              </w:rPr>
            </w:pPr>
            <w:r w:rsidRPr="00C40039">
              <w:rPr>
                <w:color w:val="000000"/>
                <w:sz w:val="16"/>
                <w:szCs w:val="16"/>
              </w:rPr>
              <w:t>Corrections on the transfer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E6F6A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918A7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7A8FC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EA0814" w14:textId="77777777" w:rsidR="00BB7CF5" w:rsidRPr="00C40039" w:rsidRDefault="00BB7CF5" w:rsidP="005D5AAA">
            <w:pPr>
              <w:pStyle w:val="TAL"/>
              <w:rPr>
                <w:sz w:val="16"/>
                <w:szCs w:val="16"/>
              </w:rPr>
            </w:pPr>
          </w:p>
        </w:tc>
      </w:tr>
      <w:tr w:rsidR="00BB7CF5" w:rsidRPr="00C40039" w14:paraId="58AAB42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63B4FF" w14:textId="77777777" w:rsidR="00BB7CF5" w:rsidRPr="00C40039" w:rsidRDefault="00BB7CF5" w:rsidP="005D5AAA">
            <w:pPr>
              <w:pStyle w:val="TAL"/>
              <w:rPr>
                <w:color w:val="000000"/>
                <w:sz w:val="16"/>
                <w:szCs w:val="16"/>
              </w:rPr>
            </w:pPr>
            <w:r w:rsidRPr="00C40039">
              <w:rPr>
                <w:color w:val="000000"/>
                <w:sz w:val="16"/>
                <w:szCs w:val="16"/>
              </w:rPr>
              <w:t>C3-244274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234E7D" w14:textId="77777777" w:rsidR="00BB7CF5" w:rsidRPr="00C40039" w:rsidRDefault="00BB7CF5" w:rsidP="005D5AAA">
            <w:pPr>
              <w:pStyle w:val="TAL"/>
              <w:rPr>
                <w:color w:val="000000"/>
                <w:sz w:val="16"/>
                <w:szCs w:val="16"/>
              </w:rPr>
            </w:pPr>
            <w:r w:rsidRPr="00C40039">
              <w:rPr>
                <w:color w:val="000000"/>
                <w:sz w:val="16"/>
                <w:szCs w:val="16"/>
              </w:rPr>
              <w:t>Corrections on event Criteria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86DF8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3B5C1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48FB5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DEB3F5" w14:textId="77777777" w:rsidR="00BB7CF5" w:rsidRPr="00C40039" w:rsidRDefault="00BB7CF5" w:rsidP="005D5AAA">
            <w:pPr>
              <w:pStyle w:val="TAL"/>
              <w:rPr>
                <w:sz w:val="16"/>
                <w:szCs w:val="16"/>
              </w:rPr>
            </w:pPr>
          </w:p>
        </w:tc>
      </w:tr>
      <w:tr w:rsidR="00BB7CF5" w:rsidRPr="00C40039" w14:paraId="759132F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CE9A55" w14:textId="77777777" w:rsidR="00BB7CF5" w:rsidRPr="00C40039" w:rsidRDefault="00BB7CF5" w:rsidP="005D5AAA">
            <w:pPr>
              <w:pStyle w:val="TAL"/>
              <w:rPr>
                <w:color w:val="000000"/>
                <w:sz w:val="16"/>
                <w:szCs w:val="16"/>
              </w:rPr>
            </w:pPr>
            <w:r w:rsidRPr="00C40039">
              <w:rPr>
                <w:color w:val="000000"/>
                <w:sz w:val="16"/>
                <w:szCs w:val="16"/>
              </w:rPr>
              <w:t>C3-244275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037802" w14:textId="77777777" w:rsidR="00BB7CF5" w:rsidRPr="00C40039" w:rsidRDefault="00BB7CF5" w:rsidP="005D5AAA">
            <w:pPr>
              <w:pStyle w:val="TAL"/>
              <w:rPr>
                <w:color w:val="000000"/>
                <w:sz w:val="16"/>
                <w:szCs w:val="16"/>
              </w:rPr>
            </w:pPr>
            <w:r w:rsidRPr="00C40039">
              <w:rPr>
                <w:color w:val="000000"/>
                <w:sz w:val="16"/>
                <w:szCs w:val="16"/>
              </w:rPr>
              <w:t>Corrections on SS_ADAE_Ue2UePerformanceAnalytics API Uri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1FC95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7C7FB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3CCA2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23195E" w14:textId="77777777" w:rsidR="00BB7CF5" w:rsidRPr="00C40039" w:rsidRDefault="00BB7CF5" w:rsidP="005D5AAA">
            <w:pPr>
              <w:pStyle w:val="TAL"/>
              <w:rPr>
                <w:sz w:val="16"/>
                <w:szCs w:val="16"/>
              </w:rPr>
            </w:pPr>
          </w:p>
        </w:tc>
      </w:tr>
      <w:tr w:rsidR="00BB7CF5" w:rsidRPr="00C40039" w14:paraId="0DF36B0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5E2040" w14:textId="77777777" w:rsidR="00BB7CF5" w:rsidRPr="00C40039" w:rsidRDefault="00BB7CF5" w:rsidP="005D5AAA">
            <w:pPr>
              <w:pStyle w:val="TAL"/>
              <w:rPr>
                <w:color w:val="000000"/>
                <w:sz w:val="16"/>
                <w:szCs w:val="16"/>
              </w:rPr>
            </w:pPr>
            <w:r w:rsidRPr="00C40039">
              <w:rPr>
                <w:color w:val="000000"/>
                <w:sz w:val="16"/>
                <w:szCs w:val="16"/>
              </w:rPr>
              <w:t>C3-244276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081954" w14:textId="77777777" w:rsidR="00BB7CF5" w:rsidRPr="00C40039" w:rsidRDefault="00BB7CF5" w:rsidP="005D5AAA">
            <w:pPr>
              <w:pStyle w:val="TAL"/>
              <w:rPr>
                <w:color w:val="000000"/>
                <w:sz w:val="16"/>
                <w:szCs w:val="16"/>
              </w:rPr>
            </w:pPr>
            <w:r w:rsidRPr="00C40039">
              <w:rPr>
                <w:color w:val="000000"/>
                <w:sz w:val="16"/>
                <w:szCs w:val="16"/>
              </w:rPr>
              <w:t>Corrections on the pair of VAL UEs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C0A2C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3272E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6EFF5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470E11" w14:textId="77777777" w:rsidR="00BB7CF5" w:rsidRPr="00C40039" w:rsidRDefault="00BB7CF5" w:rsidP="005D5AAA">
            <w:pPr>
              <w:pStyle w:val="TAL"/>
              <w:rPr>
                <w:sz w:val="16"/>
                <w:szCs w:val="16"/>
              </w:rPr>
            </w:pPr>
            <w:r w:rsidRPr="00C40039">
              <w:rPr>
                <w:sz w:val="16"/>
                <w:szCs w:val="16"/>
              </w:rPr>
              <w:t>C3-244460</w:t>
            </w:r>
          </w:p>
        </w:tc>
      </w:tr>
      <w:tr w:rsidR="00BB7CF5" w:rsidRPr="00C40039" w14:paraId="394B201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5CF47B" w14:textId="77777777" w:rsidR="00BB7CF5" w:rsidRPr="00C40039" w:rsidRDefault="00BB7CF5" w:rsidP="005D5AAA">
            <w:pPr>
              <w:pStyle w:val="TAL"/>
              <w:rPr>
                <w:color w:val="000000"/>
                <w:sz w:val="16"/>
                <w:szCs w:val="16"/>
              </w:rPr>
            </w:pPr>
            <w:r w:rsidRPr="00C40039">
              <w:rPr>
                <w:color w:val="000000"/>
                <w:sz w:val="16"/>
                <w:szCs w:val="16"/>
              </w:rPr>
              <w:t>C3-244277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1BFAD5" w14:textId="77777777" w:rsidR="00BB7CF5" w:rsidRPr="00C40039" w:rsidRDefault="00BB7CF5" w:rsidP="005D5AAA">
            <w:pPr>
              <w:pStyle w:val="TAL"/>
              <w:rPr>
                <w:color w:val="000000"/>
                <w:sz w:val="16"/>
                <w:szCs w:val="16"/>
              </w:rPr>
            </w:pPr>
            <w:r w:rsidRPr="00C40039">
              <w:rPr>
                <w:color w:val="000000"/>
                <w:sz w:val="16"/>
                <w:szCs w:val="16"/>
              </w:rPr>
              <w:t xml:space="preserve">Corrections on the </w:t>
            </w:r>
            <w:proofErr w:type="spellStart"/>
            <w:r w:rsidRPr="00C40039">
              <w:rPr>
                <w:color w:val="000000"/>
                <w:sz w:val="16"/>
                <w:szCs w:val="16"/>
              </w:rPr>
              <w:t>SS_ADAE_ServiceApiAnalytics</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72A9A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E3313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E360F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0B01A6" w14:textId="77777777" w:rsidR="00BB7CF5" w:rsidRPr="00C40039" w:rsidRDefault="00BB7CF5" w:rsidP="005D5AAA">
            <w:pPr>
              <w:pStyle w:val="TAL"/>
              <w:rPr>
                <w:sz w:val="16"/>
                <w:szCs w:val="16"/>
              </w:rPr>
            </w:pPr>
          </w:p>
        </w:tc>
      </w:tr>
      <w:tr w:rsidR="00BB7CF5" w:rsidRPr="00C40039" w14:paraId="49BE469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19C8BA" w14:textId="77777777" w:rsidR="00BB7CF5" w:rsidRPr="00C40039" w:rsidRDefault="00BB7CF5" w:rsidP="005D5AAA">
            <w:pPr>
              <w:pStyle w:val="TAL"/>
              <w:rPr>
                <w:color w:val="000000"/>
                <w:sz w:val="16"/>
                <w:szCs w:val="16"/>
              </w:rPr>
            </w:pPr>
            <w:r w:rsidRPr="00C40039">
              <w:rPr>
                <w:color w:val="000000"/>
                <w:sz w:val="16"/>
                <w:szCs w:val="16"/>
              </w:rPr>
              <w:t>C3-244278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3642EB" w14:textId="77777777" w:rsidR="00BB7CF5" w:rsidRPr="00C40039" w:rsidRDefault="00BB7CF5" w:rsidP="005D5AAA">
            <w:pPr>
              <w:pStyle w:val="TAL"/>
              <w:rPr>
                <w:color w:val="000000"/>
                <w:sz w:val="16"/>
                <w:szCs w:val="16"/>
              </w:rPr>
            </w:pPr>
            <w:r w:rsidRPr="00C40039">
              <w:rPr>
                <w:color w:val="000000"/>
                <w:sz w:val="16"/>
                <w:szCs w:val="16"/>
              </w:rPr>
              <w:t>Essential corrections on analytics output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B1DF73"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D633D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8EBF3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4A0569" w14:textId="77777777" w:rsidR="00BB7CF5" w:rsidRPr="00C40039" w:rsidRDefault="00BB7CF5" w:rsidP="005D5AAA">
            <w:pPr>
              <w:pStyle w:val="TAL"/>
              <w:rPr>
                <w:sz w:val="16"/>
                <w:szCs w:val="16"/>
              </w:rPr>
            </w:pPr>
          </w:p>
        </w:tc>
      </w:tr>
      <w:tr w:rsidR="00BB7CF5" w:rsidRPr="00C40039" w14:paraId="2DD6E18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A7DB18" w14:textId="77777777" w:rsidR="00BB7CF5" w:rsidRPr="00C40039" w:rsidRDefault="00BB7CF5" w:rsidP="005D5AAA">
            <w:pPr>
              <w:pStyle w:val="TAL"/>
              <w:rPr>
                <w:color w:val="000000"/>
                <w:sz w:val="16"/>
                <w:szCs w:val="16"/>
              </w:rPr>
            </w:pPr>
            <w:r w:rsidRPr="00C40039">
              <w:rPr>
                <w:color w:val="000000"/>
                <w:sz w:val="16"/>
                <w:szCs w:val="16"/>
              </w:rPr>
              <w:t>C3-244279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8CDAF7" w14:textId="77777777" w:rsidR="00BB7CF5" w:rsidRPr="00C40039" w:rsidRDefault="00BB7CF5" w:rsidP="005D5AAA">
            <w:pPr>
              <w:pStyle w:val="TAL"/>
              <w:rPr>
                <w:color w:val="000000"/>
                <w:sz w:val="16"/>
                <w:szCs w:val="16"/>
              </w:rPr>
            </w:pPr>
            <w:r w:rsidRPr="00C40039">
              <w:rPr>
                <w:color w:val="000000"/>
                <w:sz w:val="16"/>
                <w:szCs w:val="16"/>
              </w:rPr>
              <w:t xml:space="preserve">Support of Requestor Identifier for </w:t>
            </w:r>
            <w:proofErr w:type="spellStart"/>
            <w:r w:rsidRPr="00C40039">
              <w:rPr>
                <w:color w:val="000000"/>
                <w:sz w:val="16"/>
                <w:szCs w:val="16"/>
              </w:rPr>
              <w:t>Eees_UEIdentifier</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B93F3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BB538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8082D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284474" w14:textId="77777777" w:rsidR="00BB7CF5" w:rsidRPr="00C40039" w:rsidRDefault="00BB7CF5" w:rsidP="005D5AAA">
            <w:pPr>
              <w:pStyle w:val="TAL"/>
              <w:rPr>
                <w:sz w:val="16"/>
                <w:szCs w:val="16"/>
              </w:rPr>
            </w:pPr>
            <w:r w:rsidRPr="00C40039">
              <w:rPr>
                <w:sz w:val="16"/>
                <w:szCs w:val="16"/>
              </w:rPr>
              <w:t>C3-244401</w:t>
            </w:r>
          </w:p>
        </w:tc>
      </w:tr>
      <w:tr w:rsidR="00BB7CF5" w:rsidRPr="00C40039" w14:paraId="0A4EF3D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967AD1" w14:textId="77777777" w:rsidR="00BB7CF5" w:rsidRPr="00C40039" w:rsidRDefault="00BB7CF5" w:rsidP="005D5AAA">
            <w:pPr>
              <w:pStyle w:val="TAL"/>
              <w:rPr>
                <w:color w:val="000000"/>
                <w:sz w:val="16"/>
                <w:szCs w:val="16"/>
              </w:rPr>
            </w:pPr>
            <w:r w:rsidRPr="00C40039">
              <w:rPr>
                <w:color w:val="000000"/>
                <w:sz w:val="16"/>
                <w:szCs w:val="16"/>
              </w:rPr>
              <w:t>C3-244280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F2730D" w14:textId="77777777" w:rsidR="00BB7CF5" w:rsidRPr="00C40039" w:rsidRDefault="00BB7CF5" w:rsidP="005D5AAA">
            <w:pPr>
              <w:pStyle w:val="TAL"/>
              <w:rPr>
                <w:color w:val="000000"/>
                <w:sz w:val="16"/>
                <w:szCs w:val="16"/>
              </w:rPr>
            </w:pPr>
            <w:r w:rsidRPr="00C40039">
              <w:rPr>
                <w:color w:val="000000"/>
                <w:sz w:val="16"/>
                <w:szCs w:val="16"/>
              </w:rPr>
              <w:t xml:space="preserve">Corrections on the </w:t>
            </w:r>
            <w:proofErr w:type="spellStart"/>
            <w:r w:rsidRPr="00C40039">
              <w:rPr>
                <w:color w:val="000000"/>
                <w:sz w:val="16"/>
                <w:szCs w:val="16"/>
              </w:rPr>
              <w:t>TimeSyncExposureSubsc</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348C5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F9D96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16036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8E89F3" w14:textId="77777777" w:rsidR="00BB7CF5" w:rsidRPr="00C40039" w:rsidRDefault="00BB7CF5" w:rsidP="005D5AAA">
            <w:pPr>
              <w:pStyle w:val="TAL"/>
              <w:rPr>
                <w:sz w:val="16"/>
                <w:szCs w:val="16"/>
              </w:rPr>
            </w:pPr>
          </w:p>
        </w:tc>
      </w:tr>
      <w:tr w:rsidR="00BB7CF5" w:rsidRPr="00C40039" w14:paraId="2DDE188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ED3A4D" w14:textId="77777777" w:rsidR="00BB7CF5" w:rsidRPr="00C40039" w:rsidRDefault="00BB7CF5" w:rsidP="005D5AAA">
            <w:pPr>
              <w:pStyle w:val="TAL"/>
              <w:rPr>
                <w:color w:val="000000"/>
                <w:sz w:val="16"/>
                <w:szCs w:val="16"/>
              </w:rPr>
            </w:pPr>
            <w:r w:rsidRPr="00C40039">
              <w:rPr>
                <w:color w:val="000000"/>
                <w:sz w:val="16"/>
                <w:szCs w:val="16"/>
              </w:rPr>
              <w:lastRenderedPageBreak/>
              <w:t>C3-244281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E2627B" w14:textId="77777777" w:rsidR="00BB7CF5" w:rsidRPr="00C40039" w:rsidRDefault="00BB7CF5" w:rsidP="005D5AAA">
            <w:pPr>
              <w:pStyle w:val="TAL"/>
              <w:rPr>
                <w:color w:val="000000"/>
                <w:sz w:val="16"/>
                <w:szCs w:val="16"/>
              </w:rPr>
            </w:pPr>
            <w:r w:rsidRPr="00C40039">
              <w:rPr>
                <w:color w:val="000000"/>
                <w:sz w:val="16"/>
                <w:szCs w:val="16"/>
              </w:rPr>
              <w:t xml:space="preserve">Corrections on the </w:t>
            </w:r>
            <w:proofErr w:type="spellStart"/>
            <w:r w:rsidRPr="00C40039">
              <w:rPr>
                <w:color w:val="000000"/>
                <w:sz w:val="16"/>
                <w:szCs w:val="16"/>
              </w:rPr>
              <w:t>TimeSyncExposureSubsc</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E8DF9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D6E56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2B345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842075" w14:textId="77777777" w:rsidR="00BB7CF5" w:rsidRPr="00C40039" w:rsidRDefault="00BB7CF5" w:rsidP="005D5AAA">
            <w:pPr>
              <w:pStyle w:val="TAL"/>
              <w:rPr>
                <w:sz w:val="16"/>
                <w:szCs w:val="16"/>
              </w:rPr>
            </w:pPr>
          </w:p>
        </w:tc>
      </w:tr>
      <w:tr w:rsidR="00BB7CF5" w:rsidRPr="00C40039" w14:paraId="2914380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5F9570" w14:textId="77777777" w:rsidR="00BB7CF5" w:rsidRPr="00C40039" w:rsidRDefault="00BB7CF5" w:rsidP="005D5AAA">
            <w:pPr>
              <w:pStyle w:val="TAL"/>
              <w:rPr>
                <w:color w:val="000000"/>
                <w:sz w:val="16"/>
                <w:szCs w:val="16"/>
              </w:rPr>
            </w:pPr>
            <w:r w:rsidRPr="00C40039">
              <w:rPr>
                <w:color w:val="000000"/>
                <w:sz w:val="16"/>
                <w:szCs w:val="16"/>
              </w:rPr>
              <w:t>C3-244282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F4AB7A" w14:textId="77777777" w:rsidR="00BB7CF5" w:rsidRPr="00C40039" w:rsidRDefault="00BB7CF5" w:rsidP="005D5AAA">
            <w:pPr>
              <w:pStyle w:val="TAL"/>
              <w:rPr>
                <w:color w:val="000000"/>
                <w:sz w:val="16"/>
                <w:szCs w:val="16"/>
              </w:rPr>
            </w:pPr>
            <w:r w:rsidRPr="00C40039">
              <w:rPr>
                <w:color w:val="000000"/>
                <w:sz w:val="16"/>
                <w:szCs w:val="16"/>
              </w:rPr>
              <w:t xml:space="preserve">Corrections on </w:t>
            </w:r>
            <w:proofErr w:type="spellStart"/>
            <w:r w:rsidRPr="00C40039">
              <w:rPr>
                <w:color w:val="000000"/>
                <w:sz w:val="16"/>
                <w:szCs w:val="16"/>
              </w:rPr>
              <w:t>SS_ADAE_VALPerformanceAnalytics</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632D3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CAF5F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4AF42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853376" w14:textId="77777777" w:rsidR="00BB7CF5" w:rsidRPr="00C40039" w:rsidRDefault="00BB7CF5" w:rsidP="005D5AAA">
            <w:pPr>
              <w:pStyle w:val="TAL"/>
              <w:rPr>
                <w:sz w:val="16"/>
                <w:szCs w:val="16"/>
              </w:rPr>
            </w:pPr>
          </w:p>
        </w:tc>
      </w:tr>
      <w:tr w:rsidR="00BB7CF5" w:rsidRPr="00C40039" w14:paraId="7AF75AF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B5DEED" w14:textId="77777777" w:rsidR="00BB7CF5" w:rsidRPr="00C40039" w:rsidRDefault="00BB7CF5" w:rsidP="005D5AAA">
            <w:pPr>
              <w:pStyle w:val="TAL"/>
              <w:rPr>
                <w:color w:val="000000"/>
                <w:sz w:val="16"/>
                <w:szCs w:val="16"/>
              </w:rPr>
            </w:pPr>
            <w:r w:rsidRPr="00C40039">
              <w:rPr>
                <w:color w:val="000000"/>
                <w:sz w:val="16"/>
                <w:szCs w:val="16"/>
              </w:rPr>
              <w:t>C3-244283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35EC08" w14:textId="77777777" w:rsidR="00BB7CF5" w:rsidRPr="00C40039" w:rsidRDefault="00BB7CF5" w:rsidP="005D5AAA">
            <w:pPr>
              <w:pStyle w:val="TAL"/>
              <w:rPr>
                <w:color w:val="000000"/>
                <w:sz w:val="16"/>
                <w:szCs w:val="16"/>
              </w:rPr>
            </w:pPr>
            <w:r w:rsidRPr="00C40039">
              <w:rPr>
                <w:color w:val="000000"/>
                <w:sz w:val="16"/>
                <w:szCs w:val="16"/>
              </w:rPr>
              <w:t>Corrections on the several ADAE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ACE91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77E13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06DE9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96B700" w14:textId="77777777" w:rsidR="00BB7CF5" w:rsidRPr="00C40039" w:rsidRDefault="00BB7CF5" w:rsidP="005D5AAA">
            <w:pPr>
              <w:pStyle w:val="TAL"/>
              <w:rPr>
                <w:sz w:val="16"/>
                <w:szCs w:val="16"/>
              </w:rPr>
            </w:pPr>
            <w:r w:rsidRPr="00C40039">
              <w:rPr>
                <w:sz w:val="16"/>
                <w:szCs w:val="16"/>
              </w:rPr>
              <w:t>C3-244512</w:t>
            </w:r>
          </w:p>
        </w:tc>
      </w:tr>
      <w:tr w:rsidR="00BB7CF5" w:rsidRPr="00C40039" w14:paraId="2F8EB71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6A432B" w14:textId="77777777" w:rsidR="00BB7CF5" w:rsidRPr="00C40039" w:rsidRDefault="00BB7CF5" w:rsidP="005D5AAA">
            <w:pPr>
              <w:pStyle w:val="TAL"/>
              <w:rPr>
                <w:color w:val="000000"/>
                <w:sz w:val="16"/>
                <w:szCs w:val="16"/>
              </w:rPr>
            </w:pPr>
            <w:r w:rsidRPr="00C40039">
              <w:rPr>
                <w:color w:val="000000"/>
                <w:sz w:val="16"/>
                <w:szCs w:val="16"/>
              </w:rPr>
              <w:t>C3-244284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9FCFB7" w14:textId="77777777" w:rsidR="00BB7CF5" w:rsidRPr="00C40039" w:rsidRDefault="00BB7CF5" w:rsidP="005D5AAA">
            <w:pPr>
              <w:pStyle w:val="TAL"/>
              <w:rPr>
                <w:color w:val="000000"/>
                <w:sz w:val="16"/>
                <w:szCs w:val="16"/>
              </w:rPr>
            </w:pPr>
            <w:r w:rsidRPr="00C40039">
              <w:rPr>
                <w:color w:val="000000"/>
                <w:sz w:val="16"/>
                <w:szCs w:val="16"/>
              </w:rPr>
              <w:t>Corrections on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F08C8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4AEF5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CD3C4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8DDE1B" w14:textId="77777777" w:rsidR="00BB7CF5" w:rsidRPr="00C40039" w:rsidRDefault="00BB7CF5" w:rsidP="005D5AAA">
            <w:pPr>
              <w:pStyle w:val="TAL"/>
              <w:rPr>
                <w:sz w:val="16"/>
                <w:szCs w:val="16"/>
              </w:rPr>
            </w:pPr>
            <w:r w:rsidRPr="00C40039">
              <w:rPr>
                <w:sz w:val="16"/>
                <w:szCs w:val="16"/>
              </w:rPr>
              <w:t>C3-244513</w:t>
            </w:r>
          </w:p>
        </w:tc>
      </w:tr>
      <w:tr w:rsidR="00BB7CF5" w:rsidRPr="00C40039" w14:paraId="3152639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13660C" w14:textId="77777777" w:rsidR="00BB7CF5" w:rsidRPr="00C40039" w:rsidRDefault="00BB7CF5" w:rsidP="005D5AAA">
            <w:pPr>
              <w:pStyle w:val="TAL"/>
              <w:rPr>
                <w:color w:val="000000"/>
                <w:sz w:val="16"/>
                <w:szCs w:val="16"/>
              </w:rPr>
            </w:pPr>
            <w:r w:rsidRPr="00C40039">
              <w:rPr>
                <w:color w:val="000000"/>
                <w:sz w:val="16"/>
                <w:szCs w:val="16"/>
              </w:rPr>
              <w:t>C3-244285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3E88AB" w14:textId="77777777" w:rsidR="00BB7CF5" w:rsidRPr="00C40039" w:rsidRDefault="00BB7CF5" w:rsidP="005D5AAA">
            <w:pPr>
              <w:pStyle w:val="TAL"/>
              <w:rPr>
                <w:color w:val="000000"/>
                <w:sz w:val="16"/>
                <w:szCs w:val="16"/>
              </w:rPr>
            </w:pPr>
            <w:r w:rsidRPr="00C40039">
              <w:rPr>
                <w:color w:val="000000"/>
                <w:sz w:val="16"/>
                <w:szCs w:val="16"/>
              </w:rPr>
              <w:t xml:space="preserve">Corrections to the </w:t>
            </w:r>
            <w:proofErr w:type="spellStart"/>
            <w:r w:rsidRPr="00C40039">
              <w:rPr>
                <w:color w:val="000000"/>
                <w:sz w:val="16"/>
                <w:szCs w:val="16"/>
              </w:rPr>
              <w:t>NSCE_NetSliceLifeCycleMngt</w:t>
            </w:r>
            <w:proofErr w:type="spellEnd"/>
            <w:r w:rsidRPr="00C40039">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0DC55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585D7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0592C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DD27F3" w14:textId="77777777" w:rsidR="00BB7CF5" w:rsidRPr="00C40039" w:rsidRDefault="00BB7CF5" w:rsidP="005D5AAA">
            <w:pPr>
              <w:pStyle w:val="TAL"/>
              <w:rPr>
                <w:sz w:val="16"/>
                <w:szCs w:val="16"/>
              </w:rPr>
            </w:pPr>
          </w:p>
        </w:tc>
      </w:tr>
      <w:tr w:rsidR="00BB7CF5" w:rsidRPr="00C40039" w14:paraId="0B8F86B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C2F77D" w14:textId="77777777" w:rsidR="00BB7CF5" w:rsidRPr="00C40039" w:rsidRDefault="00BB7CF5" w:rsidP="005D5AAA">
            <w:pPr>
              <w:pStyle w:val="TAL"/>
              <w:rPr>
                <w:color w:val="000000"/>
                <w:sz w:val="16"/>
                <w:szCs w:val="16"/>
              </w:rPr>
            </w:pPr>
            <w:r w:rsidRPr="00C40039">
              <w:rPr>
                <w:color w:val="000000"/>
                <w:sz w:val="16"/>
                <w:szCs w:val="16"/>
              </w:rPr>
              <w:t>C3-244286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9D3E45" w14:textId="77777777" w:rsidR="00BB7CF5" w:rsidRPr="00C40039" w:rsidRDefault="00BB7CF5" w:rsidP="005D5AAA">
            <w:pPr>
              <w:pStyle w:val="TAL"/>
              <w:rPr>
                <w:color w:val="000000"/>
                <w:sz w:val="16"/>
                <w:szCs w:val="16"/>
              </w:rPr>
            </w:pPr>
            <w:r w:rsidRPr="00C40039">
              <w:rPr>
                <w:color w:val="000000"/>
                <w:sz w:val="16"/>
                <w:szCs w:val="16"/>
              </w:rPr>
              <w:t xml:space="preserve">Corrections on </w:t>
            </w:r>
            <w:proofErr w:type="spellStart"/>
            <w:r w:rsidRPr="00C40039">
              <w:rPr>
                <w:color w:val="000000"/>
                <w:sz w:val="16"/>
                <w:szCs w:val="16"/>
              </w:rPr>
              <w:t>Qos</w:t>
            </w:r>
            <w:proofErr w:type="spellEnd"/>
            <w:r w:rsidRPr="00C40039">
              <w:rPr>
                <w:color w:val="000000"/>
                <w:sz w:val="16"/>
                <w:szCs w:val="16"/>
              </w:rPr>
              <w:t xml:space="preserve"> Reference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6A97F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54895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269C3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42AA64" w14:textId="77777777" w:rsidR="00BB7CF5" w:rsidRPr="00C40039" w:rsidRDefault="00BB7CF5" w:rsidP="005D5AAA">
            <w:pPr>
              <w:pStyle w:val="TAL"/>
              <w:rPr>
                <w:sz w:val="16"/>
                <w:szCs w:val="16"/>
              </w:rPr>
            </w:pPr>
          </w:p>
        </w:tc>
      </w:tr>
      <w:tr w:rsidR="00BB7CF5" w:rsidRPr="00C40039" w14:paraId="473A9AD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2FB96E" w14:textId="77777777" w:rsidR="00BB7CF5" w:rsidRPr="00C40039" w:rsidRDefault="00BB7CF5" w:rsidP="005D5AAA">
            <w:pPr>
              <w:pStyle w:val="TAL"/>
              <w:rPr>
                <w:color w:val="000000"/>
                <w:sz w:val="16"/>
                <w:szCs w:val="16"/>
              </w:rPr>
            </w:pPr>
            <w:r w:rsidRPr="00C40039">
              <w:rPr>
                <w:color w:val="000000"/>
                <w:sz w:val="16"/>
                <w:szCs w:val="16"/>
              </w:rPr>
              <w:t>C3-244287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E9651C" w14:textId="77777777" w:rsidR="00BB7CF5" w:rsidRPr="00C40039" w:rsidRDefault="00BB7CF5" w:rsidP="005D5AAA">
            <w:pPr>
              <w:pStyle w:val="TAL"/>
              <w:rPr>
                <w:color w:val="000000"/>
                <w:sz w:val="16"/>
                <w:szCs w:val="16"/>
              </w:rPr>
            </w:pPr>
            <w:r w:rsidRPr="00C40039">
              <w:rPr>
                <w:color w:val="000000"/>
                <w:sz w:val="16"/>
                <w:szCs w:val="16"/>
              </w:rPr>
              <w:t xml:space="preserve">Corrections on the </w:t>
            </w:r>
            <w:proofErr w:type="spellStart"/>
            <w:r w:rsidRPr="00C40039">
              <w:rPr>
                <w:color w:val="000000"/>
                <w:sz w:val="16"/>
                <w:szCs w:val="16"/>
              </w:rPr>
              <w:t>Naf_EventExposure</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D8CD3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44D1E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35637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365A7F" w14:textId="77777777" w:rsidR="00BB7CF5" w:rsidRPr="00C40039" w:rsidRDefault="00BB7CF5" w:rsidP="005D5AAA">
            <w:pPr>
              <w:pStyle w:val="TAL"/>
              <w:rPr>
                <w:sz w:val="16"/>
                <w:szCs w:val="16"/>
              </w:rPr>
            </w:pPr>
          </w:p>
        </w:tc>
      </w:tr>
      <w:tr w:rsidR="00BB7CF5" w:rsidRPr="00C40039" w14:paraId="460A9BD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542398" w14:textId="77777777" w:rsidR="00BB7CF5" w:rsidRPr="00C40039" w:rsidRDefault="00BB7CF5" w:rsidP="005D5AAA">
            <w:pPr>
              <w:pStyle w:val="TAL"/>
              <w:rPr>
                <w:color w:val="000000"/>
                <w:sz w:val="16"/>
                <w:szCs w:val="16"/>
              </w:rPr>
            </w:pPr>
            <w:r w:rsidRPr="00C40039">
              <w:rPr>
                <w:color w:val="000000"/>
                <w:sz w:val="16"/>
                <w:szCs w:val="16"/>
              </w:rPr>
              <w:t>C3-244288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E65C1A" w14:textId="77777777" w:rsidR="00BB7CF5" w:rsidRPr="00C40039" w:rsidRDefault="00BB7CF5" w:rsidP="005D5AAA">
            <w:pPr>
              <w:pStyle w:val="TAL"/>
              <w:rPr>
                <w:color w:val="000000"/>
                <w:sz w:val="16"/>
                <w:szCs w:val="16"/>
              </w:rPr>
            </w:pPr>
            <w:r w:rsidRPr="00C40039">
              <w:rPr>
                <w:color w:val="000000"/>
                <w:sz w:val="16"/>
                <w:szCs w:val="16"/>
              </w:rPr>
              <w:t xml:space="preserve">Various corrections to the </w:t>
            </w:r>
            <w:proofErr w:type="spellStart"/>
            <w:r w:rsidRPr="00C40039">
              <w:rPr>
                <w:color w:val="000000"/>
                <w:sz w:val="16"/>
                <w:szCs w:val="16"/>
              </w:rPr>
              <w:t>Nbsf_Management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684223"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BE19C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EE96D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1DA9E0" w14:textId="77777777" w:rsidR="00BB7CF5" w:rsidRPr="00C40039" w:rsidRDefault="00BB7CF5" w:rsidP="005D5AAA">
            <w:pPr>
              <w:pStyle w:val="TAL"/>
              <w:rPr>
                <w:sz w:val="16"/>
                <w:szCs w:val="16"/>
              </w:rPr>
            </w:pPr>
          </w:p>
        </w:tc>
      </w:tr>
      <w:tr w:rsidR="00BB7CF5" w:rsidRPr="00C40039" w14:paraId="65C711D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095A0E" w14:textId="77777777" w:rsidR="00BB7CF5" w:rsidRPr="00C40039" w:rsidRDefault="00BB7CF5" w:rsidP="005D5AAA">
            <w:pPr>
              <w:pStyle w:val="TAL"/>
              <w:rPr>
                <w:color w:val="000000"/>
                <w:sz w:val="16"/>
                <w:szCs w:val="16"/>
              </w:rPr>
            </w:pPr>
            <w:r w:rsidRPr="00C40039">
              <w:rPr>
                <w:color w:val="000000"/>
                <w:sz w:val="16"/>
                <w:szCs w:val="16"/>
              </w:rPr>
              <w:t>C3-244289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D0817C" w14:textId="77777777" w:rsidR="00BB7CF5" w:rsidRPr="00C40039" w:rsidRDefault="00BB7CF5" w:rsidP="005D5AAA">
            <w:pPr>
              <w:pStyle w:val="TAL"/>
              <w:rPr>
                <w:color w:val="000000"/>
                <w:sz w:val="16"/>
                <w:szCs w:val="16"/>
              </w:rPr>
            </w:pPr>
            <w:r w:rsidRPr="00C40039">
              <w:rPr>
                <w:color w:val="000000"/>
                <w:sz w:val="16"/>
                <w:szCs w:val="16"/>
              </w:rPr>
              <w:t>Corrections on BSF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0446F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225DA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706C5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F861A7" w14:textId="77777777" w:rsidR="00BB7CF5" w:rsidRPr="00C40039" w:rsidRDefault="00BB7CF5" w:rsidP="005D5AAA">
            <w:pPr>
              <w:pStyle w:val="TAL"/>
              <w:rPr>
                <w:sz w:val="16"/>
                <w:szCs w:val="16"/>
              </w:rPr>
            </w:pPr>
          </w:p>
        </w:tc>
      </w:tr>
      <w:tr w:rsidR="00BB7CF5" w:rsidRPr="00C40039" w14:paraId="7AD916C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036A13" w14:textId="77777777" w:rsidR="00BB7CF5" w:rsidRPr="00C40039" w:rsidRDefault="00BB7CF5" w:rsidP="005D5AAA">
            <w:pPr>
              <w:pStyle w:val="TAL"/>
              <w:rPr>
                <w:color w:val="000000"/>
                <w:sz w:val="16"/>
                <w:szCs w:val="16"/>
              </w:rPr>
            </w:pPr>
            <w:r w:rsidRPr="00C40039">
              <w:rPr>
                <w:color w:val="000000"/>
                <w:sz w:val="16"/>
                <w:szCs w:val="16"/>
              </w:rPr>
              <w:t>C3-244290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092B01" w14:textId="77777777" w:rsidR="00BB7CF5" w:rsidRPr="00C40039" w:rsidRDefault="00BB7CF5" w:rsidP="005D5AAA">
            <w:pPr>
              <w:pStyle w:val="TAL"/>
              <w:rPr>
                <w:color w:val="000000"/>
                <w:sz w:val="16"/>
                <w:szCs w:val="16"/>
              </w:rPr>
            </w:pPr>
            <w:r w:rsidRPr="00C40039">
              <w:rPr>
                <w:color w:val="000000"/>
                <w:sz w:val="16"/>
                <w:szCs w:val="16"/>
              </w:rPr>
              <w:t>Corrections on BSF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C37F8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FF764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68F8F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2371FF" w14:textId="77777777" w:rsidR="00BB7CF5" w:rsidRPr="00C40039" w:rsidRDefault="00BB7CF5" w:rsidP="005D5AAA">
            <w:pPr>
              <w:pStyle w:val="TAL"/>
              <w:rPr>
                <w:sz w:val="16"/>
                <w:szCs w:val="16"/>
              </w:rPr>
            </w:pPr>
          </w:p>
        </w:tc>
      </w:tr>
      <w:tr w:rsidR="00BB7CF5" w:rsidRPr="00C40039" w14:paraId="6B6C3A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4CCE80" w14:textId="77777777" w:rsidR="00BB7CF5" w:rsidRPr="00C40039" w:rsidRDefault="00BB7CF5" w:rsidP="005D5AAA">
            <w:pPr>
              <w:pStyle w:val="TAL"/>
              <w:rPr>
                <w:color w:val="000000"/>
                <w:sz w:val="16"/>
                <w:szCs w:val="16"/>
              </w:rPr>
            </w:pPr>
            <w:r w:rsidRPr="00C40039">
              <w:rPr>
                <w:color w:val="000000"/>
                <w:sz w:val="16"/>
                <w:szCs w:val="16"/>
              </w:rPr>
              <w:t>C3-244291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9AF379" w14:textId="77777777" w:rsidR="00BB7CF5" w:rsidRPr="00C40039" w:rsidRDefault="00BB7CF5" w:rsidP="005D5AAA">
            <w:pPr>
              <w:pStyle w:val="TAL"/>
              <w:rPr>
                <w:color w:val="000000"/>
                <w:sz w:val="16"/>
                <w:szCs w:val="16"/>
              </w:rPr>
            </w:pPr>
            <w:r w:rsidRPr="00C40039">
              <w:rPr>
                <w:color w:val="000000"/>
                <w:sz w:val="16"/>
                <w:szCs w:val="16"/>
              </w:rPr>
              <w:t>Corrections on the capability for BAT adaptation and time domain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7B1CE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0FDF3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F34E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1262FC" w14:textId="77777777" w:rsidR="00BB7CF5" w:rsidRPr="00C40039" w:rsidRDefault="00BB7CF5" w:rsidP="005D5AAA">
            <w:pPr>
              <w:pStyle w:val="TAL"/>
              <w:rPr>
                <w:sz w:val="16"/>
                <w:szCs w:val="16"/>
              </w:rPr>
            </w:pPr>
            <w:r w:rsidRPr="00C40039">
              <w:rPr>
                <w:sz w:val="16"/>
                <w:szCs w:val="16"/>
              </w:rPr>
              <w:t>C3-244480</w:t>
            </w:r>
          </w:p>
        </w:tc>
      </w:tr>
      <w:tr w:rsidR="00BB7CF5" w:rsidRPr="00C40039" w14:paraId="729344C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0E5D35" w14:textId="77777777" w:rsidR="00BB7CF5" w:rsidRPr="00C40039" w:rsidRDefault="00BB7CF5" w:rsidP="005D5AAA">
            <w:pPr>
              <w:pStyle w:val="TAL"/>
              <w:rPr>
                <w:color w:val="000000"/>
                <w:sz w:val="16"/>
                <w:szCs w:val="16"/>
              </w:rPr>
            </w:pPr>
            <w:r w:rsidRPr="00C40039">
              <w:rPr>
                <w:color w:val="000000"/>
                <w:sz w:val="16"/>
                <w:szCs w:val="16"/>
              </w:rPr>
              <w:t>C3-244292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1A8003" w14:textId="77777777" w:rsidR="00BB7CF5" w:rsidRPr="00C40039" w:rsidRDefault="00BB7CF5" w:rsidP="005D5AAA">
            <w:pPr>
              <w:pStyle w:val="TAL"/>
              <w:rPr>
                <w:color w:val="000000"/>
                <w:sz w:val="16"/>
                <w:szCs w:val="16"/>
              </w:rPr>
            </w:pPr>
            <w:r w:rsidRPr="00C40039">
              <w:rPr>
                <w:color w:val="000000"/>
                <w:sz w:val="16"/>
                <w:szCs w:val="16"/>
              </w:rPr>
              <w:t>Support of the minimize number for the AM and UE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ADD10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39B12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4EA97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C83B2E" w14:textId="77777777" w:rsidR="00BB7CF5" w:rsidRPr="00C40039" w:rsidRDefault="00BB7CF5" w:rsidP="005D5AAA">
            <w:pPr>
              <w:pStyle w:val="TAL"/>
              <w:rPr>
                <w:sz w:val="16"/>
                <w:szCs w:val="16"/>
              </w:rPr>
            </w:pPr>
            <w:r w:rsidRPr="00C40039">
              <w:rPr>
                <w:sz w:val="16"/>
                <w:szCs w:val="16"/>
              </w:rPr>
              <w:t>C3-244421</w:t>
            </w:r>
          </w:p>
        </w:tc>
      </w:tr>
      <w:tr w:rsidR="00BB7CF5" w:rsidRPr="00C40039" w14:paraId="6B8CD33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C263CE" w14:textId="77777777" w:rsidR="00BB7CF5" w:rsidRPr="00C40039" w:rsidRDefault="00BB7CF5" w:rsidP="005D5AAA">
            <w:pPr>
              <w:pStyle w:val="TAL"/>
              <w:rPr>
                <w:color w:val="000000"/>
                <w:sz w:val="16"/>
                <w:szCs w:val="16"/>
              </w:rPr>
            </w:pPr>
            <w:r w:rsidRPr="00C40039">
              <w:rPr>
                <w:color w:val="000000"/>
                <w:sz w:val="16"/>
                <w:szCs w:val="16"/>
              </w:rPr>
              <w:t>C3-244293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7BA3B0" w14:textId="77777777" w:rsidR="00BB7CF5" w:rsidRPr="00C40039" w:rsidRDefault="00BB7CF5" w:rsidP="005D5AAA">
            <w:pPr>
              <w:pStyle w:val="TAL"/>
              <w:rPr>
                <w:color w:val="000000"/>
                <w:sz w:val="16"/>
                <w:szCs w:val="16"/>
              </w:rPr>
            </w:pPr>
            <w:r w:rsidRPr="00C40039">
              <w:rPr>
                <w:color w:val="000000"/>
                <w:sz w:val="16"/>
                <w:szCs w:val="16"/>
              </w:rPr>
              <w:t>Support of the minimize number for the AM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43663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B50634"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BBB18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96BAE7" w14:textId="77777777" w:rsidR="00BB7CF5" w:rsidRPr="00C40039" w:rsidRDefault="00BB7CF5" w:rsidP="005D5AAA">
            <w:pPr>
              <w:pStyle w:val="TAL"/>
              <w:rPr>
                <w:sz w:val="16"/>
                <w:szCs w:val="16"/>
              </w:rPr>
            </w:pPr>
          </w:p>
        </w:tc>
      </w:tr>
      <w:tr w:rsidR="00BB7CF5" w:rsidRPr="00C40039" w14:paraId="4BF9978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8F874E" w14:textId="77777777" w:rsidR="00BB7CF5" w:rsidRPr="00C40039" w:rsidRDefault="00BB7CF5" w:rsidP="005D5AAA">
            <w:pPr>
              <w:pStyle w:val="TAL"/>
              <w:rPr>
                <w:color w:val="000000"/>
                <w:sz w:val="16"/>
                <w:szCs w:val="16"/>
              </w:rPr>
            </w:pPr>
            <w:r w:rsidRPr="00C40039">
              <w:rPr>
                <w:color w:val="000000"/>
                <w:sz w:val="16"/>
                <w:szCs w:val="16"/>
              </w:rPr>
              <w:t>C3-244294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4666DE" w14:textId="77777777" w:rsidR="00BB7CF5" w:rsidRPr="00C40039" w:rsidRDefault="00BB7CF5" w:rsidP="005D5AAA">
            <w:pPr>
              <w:pStyle w:val="TAL"/>
              <w:rPr>
                <w:color w:val="000000"/>
                <w:sz w:val="16"/>
                <w:szCs w:val="16"/>
              </w:rPr>
            </w:pPr>
            <w:r w:rsidRPr="00C40039">
              <w:rPr>
                <w:color w:val="000000"/>
                <w:sz w:val="16"/>
                <w:szCs w:val="16"/>
              </w:rPr>
              <w:t>Support of the minimize number for the UE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E540F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F945C7"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F6B02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D14965" w14:textId="77777777" w:rsidR="00BB7CF5" w:rsidRPr="00C40039" w:rsidRDefault="00BB7CF5" w:rsidP="005D5AAA">
            <w:pPr>
              <w:pStyle w:val="TAL"/>
              <w:rPr>
                <w:sz w:val="16"/>
                <w:szCs w:val="16"/>
              </w:rPr>
            </w:pPr>
          </w:p>
        </w:tc>
      </w:tr>
      <w:tr w:rsidR="00BB7CF5" w:rsidRPr="00C40039" w14:paraId="54615CF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382A0E" w14:textId="77777777" w:rsidR="00BB7CF5" w:rsidRPr="00C40039" w:rsidRDefault="00BB7CF5" w:rsidP="005D5AAA">
            <w:pPr>
              <w:pStyle w:val="TAL"/>
              <w:rPr>
                <w:color w:val="000000"/>
                <w:sz w:val="16"/>
                <w:szCs w:val="16"/>
              </w:rPr>
            </w:pPr>
            <w:r w:rsidRPr="00C40039">
              <w:rPr>
                <w:color w:val="000000"/>
                <w:sz w:val="16"/>
                <w:szCs w:val="16"/>
              </w:rPr>
              <w:t>C3-244295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B24483" w14:textId="77777777" w:rsidR="00BB7CF5" w:rsidRPr="00C40039" w:rsidRDefault="00BB7CF5" w:rsidP="005D5AAA">
            <w:pPr>
              <w:pStyle w:val="TAL"/>
              <w:rPr>
                <w:color w:val="000000"/>
                <w:sz w:val="16"/>
                <w:szCs w:val="16"/>
              </w:rPr>
            </w:pPr>
            <w:r w:rsidRPr="00C40039">
              <w:rPr>
                <w:color w:val="000000"/>
                <w:sz w:val="16"/>
                <w:szCs w:val="16"/>
              </w:rPr>
              <w:t>Discussion on enhancements of session management policy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FB1ED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DC1D36"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59966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EBDBF0" w14:textId="77777777" w:rsidR="00BB7CF5" w:rsidRPr="00C40039" w:rsidRDefault="00BB7CF5" w:rsidP="005D5AAA">
            <w:pPr>
              <w:pStyle w:val="TAL"/>
              <w:rPr>
                <w:sz w:val="16"/>
                <w:szCs w:val="16"/>
              </w:rPr>
            </w:pPr>
          </w:p>
        </w:tc>
      </w:tr>
      <w:tr w:rsidR="00BB7CF5" w:rsidRPr="00C40039" w14:paraId="7144516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37E385" w14:textId="77777777" w:rsidR="00BB7CF5" w:rsidRPr="00C40039" w:rsidRDefault="00BB7CF5" w:rsidP="005D5AAA">
            <w:pPr>
              <w:pStyle w:val="TAL"/>
              <w:rPr>
                <w:color w:val="000000"/>
                <w:sz w:val="16"/>
                <w:szCs w:val="16"/>
              </w:rPr>
            </w:pPr>
            <w:r w:rsidRPr="00C40039">
              <w:rPr>
                <w:color w:val="000000"/>
                <w:sz w:val="16"/>
                <w:szCs w:val="16"/>
              </w:rPr>
              <w:t>C3-244296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2027DB" w14:textId="77777777" w:rsidR="00BB7CF5" w:rsidRPr="00C40039" w:rsidRDefault="00BB7CF5" w:rsidP="005D5AAA">
            <w:pPr>
              <w:pStyle w:val="TAL"/>
              <w:rPr>
                <w:color w:val="000000"/>
                <w:sz w:val="16"/>
                <w:szCs w:val="16"/>
              </w:rPr>
            </w:pPr>
            <w:r w:rsidRPr="00C40039">
              <w:rPr>
                <w:color w:val="000000"/>
                <w:sz w:val="16"/>
                <w:szCs w:val="16"/>
              </w:rPr>
              <w:t xml:space="preserve">Corrections on </w:t>
            </w:r>
            <w:proofErr w:type="spellStart"/>
            <w:r w:rsidRPr="00C40039">
              <w:rPr>
                <w:color w:val="000000"/>
                <w:sz w:val="16"/>
                <w:szCs w:val="16"/>
              </w:rPr>
              <w:t>ECSAddress</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A5BB6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14074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68485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AB5E0F" w14:textId="77777777" w:rsidR="00BB7CF5" w:rsidRPr="00C40039" w:rsidRDefault="00BB7CF5" w:rsidP="005D5AAA">
            <w:pPr>
              <w:pStyle w:val="TAL"/>
              <w:rPr>
                <w:sz w:val="16"/>
                <w:szCs w:val="16"/>
              </w:rPr>
            </w:pPr>
            <w:r w:rsidRPr="00C40039">
              <w:rPr>
                <w:sz w:val="16"/>
                <w:szCs w:val="16"/>
              </w:rPr>
              <w:t>C3-244593</w:t>
            </w:r>
          </w:p>
        </w:tc>
      </w:tr>
      <w:tr w:rsidR="00BB7CF5" w:rsidRPr="00C40039" w14:paraId="27E2ABD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F46C42" w14:textId="77777777" w:rsidR="00BB7CF5" w:rsidRPr="00C40039" w:rsidRDefault="00BB7CF5" w:rsidP="005D5AAA">
            <w:pPr>
              <w:pStyle w:val="TAL"/>
              <w:rPr>
                <w:color w:val="000000"/>
                <w:sz w:val="16"/>
                <w:szCs w:val="16"/>
              </w:rPr>
            </w:pPr>
            <w:r w:rsidRPr="00C40039">
              <w:rPr>
                <w:color w:val="000000"/>
                <w:sz w:val="16"/>
                <w:szCs w:val="16"/>
              </w:rPr>
              <w:t>C3-244297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E9F985" w14:textId="77777777" w:rsidR="00BB7CF5" w:rsidRPr="00C40039" w:rsidRDefault="00BB7CF5" w:rsidP="005D5AAA">
            <w:pPr>
              <w:pStyle w:val="TAL"/>
              <w:rPr>
                <w:color w:val="000000"/>
                <w:sz w:val="16"/>
                <w:szCs w:val="16"/>
              </w:rPr>
            </w:pPr>
            <w:r w:rsidRPr="00C40039">
              <w:rPr>
                <w:color w:val="000000"/>
                <w:sz w:val="16"/>
                <w:szCs w:val="16"/>
              </w:rPr>
              <w:t xml:space="preserve">Corrections on </w:t>
            </w:r>
            <w:proofErr w:type="spellStart"/>
            <w:r w:rsidRPr="00C40039">
              <w:rPr>
                <w:color w:val="000000"/>
                <w:sz w:val="16"/>
                <w:szCs w:val="16"/>
              </w:rPr>
              <w:t>Nnef_UEId</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16191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CE576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FC23E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F8FBD9" w14:textId="77777777" w:rsidR="00BB7CF5" w:rsidRPr="00C40039" w:rsidRDefault="00BB7CF5" w:rsidP="005D5AAA">
            <w:pPr>
              <w:pStyle w:val="TAL"/>
              <w:rPr>
                <w:sz w:val="16"/>
                <w:szCs w:val="16"/>
              </w:rPr>
            </w:pPr>
          </w:p>
        </w:tc>
      </w:tr>
      <w:tr w:rsidR="00BB7CF5" w:rsidRPr="00C40039" w14:paraId="14EDF86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E83D0A" w14:textId="77777777" w:rsidR="00BB7CF5" w:rsidRPr="00C40039" w:rsidRDefault="00BB7CF5" w:rsidP="005D5AAA">
            <w:pPr>
              <w:pStyle w:val="TAL"/>
              <w:rPr>
                <w:color w:val="000000"/>
                <w:sz w:val="16"/>
                <w:szCs w:val="16"/>
              </w:rPr>
            </w:pPr>
            <w:r w:rsidRPr="00C40039">
              <w:rPr>
                <w:color w:val="000000"/>
                <w:sz w:val="16"/>
                <w:szCs w:val="16"/>
              </w:rPr>
              <w:t>C3-244298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7A76DC" w14:textId="77777777" w:rsidR="00BB7CF5" w:rsidRPr="00C40039" w:rsidRDefault="00BB7CF5" w:rsidP="005D5AAA">
            <w:pPr>
              <w:pStyle w:val="TAL"/>
              <w:rPr>
                <w:color w:val="000000"/>
                <w:sz w:val="16"/>
                <w:szCs w:val="16"/>
              </w:rPr>
            </w:pPr>
            <w:r w:rsidRPr="00C40039">
              <w:rPr>
                <w:color w:val="000000"/>
                <w:sz w:val="16"/>
                <w:szCs w:val="16"/>
              </w:rPr>
              <w:t xml:space="preserve">Corrections on the presence of the attributes in </w:t>
            </w:r>
            <w:proofErr w:type="spellStart"/>
            <w:r w:rsidRPr="00C40039">
              <w:rPr>
                <w:color w:val="000000"/>
                <w:sz w:val="16"/>
                <w:szCs w:val="16"/>
              </w:rPr>
              <w:t>Naf_EventExposure</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2EA1A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FD35D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06C08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151C5E" w14:textId="77777777" w:rsidR="00BB7CF5" w:rsidRPr="00C40039" w:rsidRDefault="00BB7CF5" w:rsidP="005D5AAA">
            <w:pPr>
              <w:pStyle w:val="TAL"/>
              <w:rPr>
                <w:sz w:val="16"/>
                <w:szCs w:val="16"/>
              </w:rPr>
            </w:pPr>
            <w:r w:rsidRPr="00C40039">
              <w:rPr>
                <w:sz w:val="16"/>
                <w:szCs w:val="16"/>
              </w:rPr>
              <w:t>C3-244435</w:t>
            </w:r>
          </w:p>
        </w:tc>
      </w:tr>
      <w:tr w:rsidR="00BB7CF5" w:rsidRPr="00C40039" w14:paraId="4988918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5F2804" w14:textId="77777777" w:rsidR="00BB7CF5" w:rsidRPr="00C40039" w:rsidRDefault="00BB7CF5" w:rsidP="005D5AAA">
            <w:pPr>
              <w:pStyle w:val="TAL"/>
              <w:rPr>
                <w:color w:val="000000"/>
                <w:sz w:val="16"/>
                <w:szCs w:val="16"/>
              </w:rPr>
            </w:pPr>
            <w:r w:rsidRPr="00C40039">
              <w:rPr>
                <w:color w:val="000000"/>
                <w:sz w:val="16"/>
                <w:szCs w:val="16"/>
              </w:rPr>
              <w:t>C3-244299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8ED574" w14:textId="77777777" w:rsidR="00BB7CF5" w:rsidRPr="00C40039" w:rsidRDefault="00BB7CF5" w:rsidP="005D5AAA">
            <w:pPr>
              <w:pStyle w:val="TAL"/>
              <w:rPr>
                <w:color w:val="000000"/>
                <w:sz w:val="16"/>
                <w:szCs w:val="16"/>
              </w:rPr>
            </w:pPr>
            <w:r w:rsidRPr="00C40039">
              <w:rPr>
                <w:color w:val="000000"/>
                <w:sz w:val="16"/>
                <w:szCs w:val="16"/>
              </w:rPr>
              <w:t xml:space="preserve">Corrections on the presence of the attributes in </w:t>
            </w:r>
            <w:proofErr w:type="spellStart"/>
            <w:r w:rsidRPr="00C40039">
              <w:rPr>
                <w:color w:val="000000"/>
                <w:sz w:val="16"/>
                <w:szCs w:val="16"/>
              </w:rPr>
              <w:t>Naf_EventExposure</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9F9F3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AC56F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9185A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C1CAA8" w14:textId="77777777" w:rsidR="00BB7CF5" w:rsidRPr="00C40039" w:rsidRDefault="00BB7CF5" w:rsidP="005D5AAA">
            <w:pPr>
              <w:pStyle w:val="TAL"/>
              <w:rPr>
                <w:sz w:val="16"/>
                <w:szCs w:val="16"/>
              </w:rPr>
            </w:pPr>
            <w:r w:rsidRPr="00C40039">
              <w:rPr>
                <w:sz w:val="16"/>
                <w:szCs w:val="16"/>
              </w:rPr>
              <w:t>C3-244436</w:t>
            </w:r>
          </w:p>
        </w:tc>
      </w:tr>
      <w:tr w:rsidR="00BB7CF5" w:rsidRPr="00C40039" w14:paraId="4D66E24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44DE9D" w14:textId="77777777" w:rsidR="00BB7CF5" w:rsidRPr="00C40039" w:rsidRDefault="00BB7CF5" w:rsidP="005D5AAA">
            <w:pPr>
              <w:pStyle w:val="TAL"/>
              <w:rPr>
                <w:color w:val="000000"/>
                <w:sz w:val="16"/>
                <w:szCs w:val="16"/>
              </w:rPr>
            </w:pPr>
            <w:r w:rsidRPr="00C40039">
              <w:rPr>
                <w:color w:val="000000"/>
                <w:sz w:val="16"/>
                <w:szCs w:val="16"/>
              </w:rPr>
              <w:t>C3-244300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1CE156" w14:textId="77777777" w:rsidR="00BB7CF5" w:rsidRPr="00C40039" w:rsidRDefault="00BB7CF5" w:rsidP="005D5AAA">
            <w:pPr>
              <w:pStyle w:val="TAL"/>
              <w:rPr>
                <w:color w:val="000000"/>
                <w:sz w:val="16"/>
                <w:szCs w:val="16"/>
              </w:rPr>
            </w:pPr>
            <w:r w:rsidRPr="00C40039">
              <w:rPr>
                <w:color w:val="000000"/>
                <w:sz w:val="16"/>
                <w:szCs w:val="16"/>
              </w:rPr>
              <w:t xml:space="preserve">Corrections on the presence of the attributes in </w:t>
            </w:r>
            <w:proofErr w:type="spellStart"/>
            <w:r w:rsidRPr="00C40039">
              <w:rPr>
                <w:color w:val="000000"/>
                <w:sz w:val="16"/>
                <w:szCs w:val="16"/>
              </w:rPr>
              <w:t>Naf_EventExposure</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FD71D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05178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64686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058FB6" w14:textId="77777777" w:rsidR="00BB7CF5" w:rsidRPr="00C40039" w:rsidRDefault="00BB7CF5" w:rsidP="005D5AAA">
            <w:pPr>
              <w:pStyle w:val="TAL"/>
              <w:rPr>
                <w:sz w:val="16"/>
                <w:szCs w:val="16"/>
              </w:rPr>
            </w:pPr>
            <w:r w:rsidRPr="00C40039">
              <w:rPr>
                <w:sz w:val="16"/>
                <w:szCs w:val="16"/>
              </w:rPr>
              <w:t>C3-244541</w:t>
            </w:r>
          </w:p>
        </w:tc>
      </w:tr>
      <w:tr w:rsidR="00BB7CF5" w:rsidRPr="00C40039" w14:paraId="690F432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02A6BC" w14:textId="77777777" w:rsidR="00BB7CF5" w:rsidRPr="00C40039" w:rsidRDefault="00BB7CF5" w:rsidP="005D5AAA">
            <w:pPr>
              <w:pStyle w:val="TAL"/>
              <w:rPr>
                <w:color w:val="000000"/>
                <w:sz w:val="16"/>
                <w:szCs w:val="16"/>
              </w:rPr>
            </w:pPr>
            <w:r w:rsidRPr="00C40039">
              <w:rPr>
                <w:color w:val="000000"/>
                <w:sz w:val="16"/>
                <w:szCs w:val="16"/>
              </w:rPr>
              <w:t>C3-244301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C37EC6" w14:textId="77777777" w:rsidR="00BB7CF5" w:rsidRPr="00C40039" w:rsidRDefault="00BB7CF5" w:rsidP="005D5AAA">
            <w:pPr>
              <w:pStyle w:val="TAL"/>
              <w:rPr>
                <w:color w:val="000000"/>
                <w:sz w:val="16"/>
                <w:szCs w:val="16"/>
              </w:rPr>
            </w:pPr>
            <w:r w:rsidRPr="00C40039">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E32AC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EDCF2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307BA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04C53C" w14:textId="77777777" w:rsidR="00BB7CF5" w:rsidRPr="00C40039" w:rsidRDefault="00BB7CF5" w:rsidP="005D5AAA">
            <w:pPr>
              <w:pStyle w:val="TAL"/>
              <w:rPr>
                <w:sz w:val="16"/>
                <w:szCs w:val="16"/>
              </w:rPr>
            </w:pPr>
          </w:p>
        </w:tc>
      </w:tr>
      <w:tr w:rsidR="00BB7CF5" w:rsidRPr="00C40039" w14:paraId="5E028E8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90C78E" w14:textId="77777777" w:rsidR="00BB7CF5" w:rsidRPr="00C40039" w:rsidRDefault="00BB7CF5" w:rsidP="005D5AAA">
            <w:pPr>
              <w:pStyle w:val="TAL"/>
              <w:rPr>
                <w:color w:val="000000"/>
                <w:sz w:val="16"/>
                <w:szCs w:val="16"/>
              </w:rPr>
            </w:pPr>
            <w:r w:rsidRPr="00C40039">
              <w:rPr>
                <w:color w:val="000000"/>
                <w:sz w:val="16"/>
                <w:szCs w:val="16"/>
              </w:rPr>
              <w:t>C3-244302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445187" w14:textId="77777777" w:rsidR="00BB7CF5" w:rsidRPr="00C40039" w:rsidRDefault="00BB7CF5" w:rsidP="005D5AAA">
            <w:pPr>
              <w:pStyle w:val="TAL"/>
              <w:rPr>
                <w:color w:val="000000"/>
                <w:sz w:val="16"/>
                <w:szCs w:val="16"/>
              </w:rPr>
            </w:pPr>
            <w:r w:rsidRPr="00C40039">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F871B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2EA8B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0B08F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62A938" w14:textId="77777777" w:rsidR="00BB7CF5" w:rsidRPr="00C40039" w:rsidRDefault="00BB7CF5" w:rsidP="005D5AAA">
            <w:pPr>
              <w:pStyle w:val="TAL"/>
              <w:rPr>
                <w:sz w:val="16"/>
                <w:szCs w:val="16"/>
              </w:rPr>
            </w:pPr>
            <w:r w:rsidRPr="00C40039">
              <w:rPr>
                <w:sz w:val="16"/>
                <w:szCs w:val="16"/>
              </w:rPr>
              <w:t>C3-244550</w:t>
            </w:r>
          </w:p>
        </w:tc>
      </w:tr>
      <w:tr w:rsidR="00BB7CF5" w:rsidRPr="00C40039" w14:paraId="12DD3E9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21C514" w14:textId="77777777" w:rsidR="00BB7CF5" w:rsidRPr="00C40039" w:rsidRDefault="00BB7CF5" w:rsidP="005D5AAA">
            <w:pPr>
              <w:pStyle w:val="TAL"/>
              <w:rPr>
                <w:color w:val="000000"/>
                <w:sz w:val="16"/>
                <w:szCs w:val="16"/>
              </w:rPr>
            </w:pPr>
            <w:r w:rsidRPr="00C40039">
              <w:rPr>
                <w:color w:val="000000"/>
                <w:sz w:val="16"/>
                <w:szCs w:val="16"/>
              </w:rPr>
              <w:t>C3-244303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925E6A" w14:textId="77777777" w:rsidR="00BB7CF5" w:rsidRPr="00C40039" w:rsidRDefault="00BB7CF5" w:rsidP="005D5AAA">
            <w:pPr>
              <w:pStyle w:val="TAL"/>
              <w:rPr>
                <w:color w:val="000000"/>
                <w:sz w:val="16"/>
                <w:szCs w:val="16"/>
              </w:rPr>
            </w:pPr>
            <w:r w:rsidRPr="00C40039">
              <w:rPr>
                <w:color w:val="000000"/>
                <w:sz w:val="16"/>
                <w:szCs w:val="16"/>
              </w:rPr>
              <w:t xml:space="preserve">Corrections on the resource URI in the </w:t>
            </w:r>
            <w:proofErr w:type="spellStart"/>
            <w:r w:rsidRPr="00C40039">
              <w:rPr>
                <w:color w:val="000000"/>
                <w:sz w:val="16"/>
                <w:szCs w:val="16"/>
              </w:rPr>
              <w:t>Nnwdaf_DataManagement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3CF3A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5C442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AE867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6A8E2F" w14:textId="77777777" w:rsidR="00BB7CF5" w:rsidRPr="00C40039" w:rsidRDefault="00BB7CF5" w:rsidP="005D5AAA">
            <w:pPr>
              <w:pStyle w:val="TAL"/>
              <w:rPr>
                <w:sz w:val="16"/>
                <w:szCs w:val="16"/>
              </w:rPr>
            </w:pPr>
          </w:p>
        </w:tc>
      </w:tr>
      <w:tr w:rsidR="00BB7CF5" w:rsidRPr="00C40039" w14:paraId="0BBF67F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B73CCA" w14:textId="77777777" w:rsidR="00BB7CF5" w:rsidRPr="00C40039" w:rsidRDefault="00BB7CF5" w:rsidP="005D5AAA">
            <w:pPr>
              <w:pStyle w:val="TAL"/>
              <w:rPr>
                <w:color w:val="000000"/>
                <w:sz w:val="16"/>
                <w:szCs w:val="16"/>
              </w:rPr>
            </w:pPr>
            <w:r w:rsidRPr="00C40039">
              <w:rPr>
                <w:color w:val="000000"/>
                <w:sz w:val="16"/>
                <w:szCs w:val="16"/>
              </w:rPr>
              <w:t>C3-244304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A3E21F" w14:textId="77777777" w:rsidR="00BB7CF5" w:rsidRPr="00C40039" w:rsidRDefault="00BB7CF5" w:rsidP="005D5AAA">
            <w:pPr>
              <w:pStyle w:val="TAL"/>
              <w:rPr>
                <w:color w:val="000000"/>
                <w:sz w:val="16"/>
                <w:szCs w:val="16"/>
              </w:rPr>
            </w:pPr>
            <w:r w:rsidRPr="00C40039">
              <w:rPr>
                <w:color w:val="000000"/>
                <w:sz w:val="16"/>
                <w:szCs w:val="16"/>
              </w:rPr>
              <w:t xml:space="preserve">Corrections on the resource URI in the </w:t>
            </w:r>
            <w:proofErr w:type="spellStart"/>
            <w:r w:rsidRPr="00C40039">
              <w:rPr>
                <w:color w:val="000000"/>
                <w:sz w:val="16"/>
                <w:szCs w:val="16"/>
              </w:rPr>
              <w:t>Nnwdaf_DataManagement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267B0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4B9FF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45162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6EE7CC" w14:textId="77777777" w:rsidR="00BB7CF5" w:rsidRPr="00C40039" w:rsidRDefault="00BB7CF5" w:rsidP="005D5AAA">
            <w:pPr>
              <w:pStyle w:val="TAL"/>
              <w:rPr>
                <w:sz w:val="16"/>
                <w:szCs w:val="16"/>
              </w:rPr>
            </w:pPr>
          </w:p>
        </w:tc>
      </w:tr>
      <w:tr w:rsidR="00BB7CF5" w:rsidRPr="00C40039" w14:paraId="4607223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03FCBE" w14:textId="77777777" w:rsidR="00BB7CF5" w:rsidRPr="00C40039" w:rsidRDefault="00BB7CF5" w:rsidP="005D5AAA">
            <w:pPr>
              <w:pStyle w:val="TAL"/>
              <w:rPr>
                <w:color w:val="000000"/>
                <w:sz w:val="16"/>
                <w:szCs w:val="16"/>
              </w:rPr>
            </w:pPr>
            <w:r w:rsidRPr="00C40039">
              <w:rPr>
                <w:color w:val="000000"/>
                <w:sz w:val="16"/>
                <w:szCs w:val="16"/>
              </w:rPr>
              <w:t>C3-244305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03DD97" w14:textId="77777777" w:rsidR="00BB7CF5" w:rsidRPr="00C40039" w:rsidRDefault="00BB7CF5" w:rsidP="005D5AAA">
            <w:pPr>
              <w:pStyle w:val="TAL"/>
              <w:rPr>
                <w:color w:val="000000"/>
                <w:sz w:val="16"/>
                <w:szCs w:val="16"/>
              </w:rPr>
            </w:pPr>
            <w:r w:rsidRPr="00C40039">
              <w:rPr>
                <w:color w:val="000000"/>
                <w:sz w:val="16"/>
                <w:szCs w:val="16"/>
              </w:rPr>
              <w:t>Corrections on 204 No Content status code of GET and resource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58B82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9DA94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72EA7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99DEDA" w14:textId="77777777" w:rsidR="00BB7CF5" w:rsidRPr="00C40039" w:rsidRDefault="00BB7CF5" w:rsidP="005D5AAA">
            <w:pPr>
              <w:pStyle w:val="TAL"/>
              <w:rPr>
                <w:sz w:val="16"/>
                <w:szCs w:val="16"/>
              </w:rPr>
            </w:pPr>
            <w:r w:rsidRPr="00C40039">
              <w:rPr>
                <w:sz w:val="16"/>
                <w:szCs w:val="16"/>
              </w:rPr>
              <w:t>C3-244579</w:t>
            </w:r>
          </w:p>
        </w:tc>
      </w:tr>
      <w:tr w:rsidR="00BB7CF5" w:rsidRPr="00C40039" w14:paraId="2B14C73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B79934" w14:textId="77777777" w:rsidR="00BB7CF5" w:rsidRPr="00C40039" w:rsidRDefault="00BB7CF5" w:rsidP="005D5AAA">
            <w:pPr>
              <w:pStyle w:val="TAL"/>
              <w:rPr>
                <w:color w:val="000000"/>
                <w:sz w:val="16"/>
                <w:szCs w:val="16"/>
              </w:rPr>
            </w:pPr>
            <w:r w:rsidRPr="00C40039">
              <w:rPr>
                <w:color w:val="000000"/>
                <w:sz w:val="16"/>
                <w:szCs w:val="16"/>
              </w:rPr>
              <w:t>C3-244306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7D2CD8" w14:textId="77777777" w:rsidR="00BB7CF5" w:rsidRPr="00C40039" w:rsidRDefault="00BB7CF5" w:rsidP="005D5AAA">
            <w:pPr>
              <w:pStyle w:val="TAL"/>
              <w:rPr>
                <w:color w:val="000000"/>
                <w:sz w:val="16"/>
                <w:szCs w:val="16"/>
              </w:rPr>
            </w:pPr>
            <w:r w:rsidRPr="00C40039">
              <w:rPr>
                <w:color w:val="000000"/>
                <w:sz w:val="16"/>
                <w:szCs w:val="16"/>
              </w:rPr>
              <w:t>Corrections on collecting the UPF information from the 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2E22DA" w14:textId="77777777" w:rsidR="00BB7CF5" w:rsidRPr="00C40039" w:rsidRDefault="00BB7CF5" w:rsidP="005D5AAA">
            <w:pPr>
              <w:pStyle w:val="TAL"/>
              <w:rPr>
                <w:color w:val="000000"/>
                <w:sz w:val="16"/>
                <w:szCs w:val="16"/>
              </w:rPr>
            </w:pPr>
            <w:r w:rsidRPr="00C40039">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FBCA8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94916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99F9E7" w14:textId="77777777" w:rsidR="00BB7CF5" w:rsidRPr="00C40039" w:rsidRDefault="00BB7CF5" w:rsidP="005D5AAA">
            <w:pPr>
              <w:pStyle w:val="TAL"/>
              <w:rPr>
                <w:sz w:val="16"/>
                <w:szCs w:val="16"/>
              </w:rPr>
            </w:pPr>
          </w:p>
        </w:tc>
      </w:tr>
      <w:tr w:rsidR="00BB7CF5" w:rsidRPr="00C40039" w14:paraId="650A0CD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2B80F1" w14:textId="77777777" w:rsidR="00BB7CF5" w:rsidRPr="00C40039" w:rsidRDefault="00BB7CF5" w:rsidP="005D5AAA">
            <w:pPr>
              <w:pStyle w:val="TAL"/>
              <w:rPr>
                <w:color w:val="000000"/>
                <w:sz w:val="16"/>
                <w:szCs w:val="16"/>
              </w:rPr>
            </w:pPr>
            <w:r w:rsidRPr="00C40039">
              <w:rPr>
                <w:color w:val="000000"/>
                <w:sz w:val="16"/>
                <w:szCs w:val="16"/>
              </w:rPr>
              <w:t>C3-244307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FE6FF9" w14:textId="77777777" w:rsidR="00BB7CF5" w:rsidRPr="00C40039" w:rsidRDefault="00BB7CF5" w:rsidP="005D5AAA">
            <w:pPr>
              <w:pStyle w:val="TAL"/>
              <w:rPr>
                <w:color w:val="000000"/>
                <w:sz w:val="16"/>
                <w:szCs w:val="16"/>
              </w:rPr>
            </w:pPr>
            <w:r w:rsidRPr="00C40039">
              <w:rPr>
                <w:color w:val="000000"/>
                <w:sz w:val="16"/>
                <w:szCs w:val="16"/>
              </w:rPr>
              <w:t>Corrections on geographical area included in the analytics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1A75CD" w14:textId="77777777" w:rsidR="00BB7CF5" w:rsidRPr="00C40039" w:rsidRDefault="00BB7CF5" w:rsidP="005D5AAA">
            <w:pPr>
              <w:pStyle w:val="TAL"/>
              <w:rPr>
                <w:color w:val="000000"/>
                <w:sz w:val="16"/>
                <w:szCs w:val="16"/>
              </w:rPr>
            </w:pPr>
            <w:r w:rsidRPr="00C40039">
              <w:rPr>
                <w:color w:val="000000"/>
                <w:sz w:val="16"/>
                <w:szCs w:val="16"/>
              </w:rPr>
              <w:t>Huawei, KDDI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262B3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54AC7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69B9CF" w14:textId="77777777" w:rsidR="00BB7CF5" w:rsidRPr="00C40039" w:rsidRDefault="00BB7CF5" w:rsidP="005D5AAA">
            <w:pPr>
              <w:pStyle w:val="TAL"/>
              <w:rPr>
                <w:sz w:val="16"/>
                <w:szCs w:val="16"/>
              </w:rPr>
            </w:pPr>
          </w:p>
        </w:tc>
      </w:tr>
      <w:tr w:rsidR="00BB7CF5" w:rsidRPr="00C40039" w14:paraId="2758798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9BA1B8" w14:textId="77777777" w:rsidR="00BB7CF5" w:rsidRPr="00C40039" w:rsidRDefault="00BB7CF5" w:rsidP="005D5AAA">
            <w:pPr>
              <w:pStyle w:val="TAL"/>
              <w:rPr>
                <w:color w:val="000000"/>
                <w:sz w:val="16"/>
                <w:szCs w:val="16"/>
              </w:rPr>
            </w:pPr>
            <w:r w:rsidRPr="00C40039">
              <w:rPr>
                <w:color w:val="000000"/>
                <w:sz w:val="16"/>
                <w:szCs w:val="16"/>
              </w:rPr>
              <w:t>C3-244308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97F538" w14:textId="77777777" w:rsidR="00BB7CF5" w:rsidRPr="00C40039" w:rsidRDefault="00BB7CF5" w:rsidP="005D5AAA">
            <w:pPr>
              <w:pStyle w:val="TAL"/>
              <w:rPr>
                <w:color w:val="000000"/>
                <w:sz w:val="16"/>
                <w:szCs w:val="16"/>
              </w:rPr>
            </w:pPr>
            <w:r w:rsidRPr="00C40039">
              <w:rPr>
                <w:color w:val="000000"/>
                <w:sz w:val="16"/>
                <w:szCs w:val="16"/>
              </w:rPr>
              <w:t xml:space="preserve">Corrections on the attribute name and enumeration in the </w:t>
            </w:r>
            <w:proofErr w:type="spellStart"/>
            <w:r w:rsidRPr="00C40039">
              <w:rPr>
                <w:color w:val="000000"/>
                <w:sz w:val="16"/>
                <w:szCs w:val="16"/>
              </w:rPr>
              <w:t>Nadrf_MLModelManagement</w:t>
            </w:r>
            <w:proofErr w:type="spellEnd"/>
            <w:r w:rsidRPr="00C40039">
              <w:rPr>
                <w:color w:val="000000"/>
                <w:sz w:val="16"/>
                <w:szCs w:val="16"/>
              </w:rPr>
              <w:t xml:space="preserve"> </w:t>
            </w:r>
            <w:proofErr w:type="spellStart"/>
            <w:r w:rsidRPr="00C40039">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A75C5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8DED7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DAC35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83EE43" w14:textId="77777777" w:rsidR="00BB7CF5" w:rsidRPr="00C40039" w:rsidRDefault="00BB7CF5" w:rsidP="005D5AAA">
            <w:pPr>
              <w:pStyle w:val="TAL"/>
              <w:rPr>
                <w:sz w:val="16"/>
                <w:szCs w:val="16"/>
              </w:rPr>
            </w:pPr>
          </w:p>
        </w:tc>
      </w:tr>
      <w:tr w:rsidR="00BB7CF5" w:rsidRPr="00C40039" w14:paraId="343DB2F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39F267" w14:textId="77777777" w:rsidR="00BB7CF5" w:rsidRPr="00C40039" w:rsidRDefault="00BB7CF5" w:rsidP="005D5AAA">
            <w:pPr>
              <w:pStyle w:val="TAL"/>
              <w:rPr>
                <w:color w:val="000000"/>
                <w:sz w:val="16"/>
                <w:szCs w:val="16"/>
              </w:rPr>
            </w:pPr>
            <w:r w:rsidRPr="00C40039">
              <w:rPr>
                <w:color w:val="000000"/>
                <w:sz w:val="16"/>
                <w:szCs w:val="16"/>
              </w:rPr>
              <w:t>C3-244309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151729" w14:textId="77777777" w:rsidR="00BB7CF5" w:rsidRPr="00C40039" w:rsidRDefault="00BB7CF5" w:rsidP="005D5AAA">
            <w:pPr>
              <w:pStyle w:val="TAL"/>
              <w:rPr>
                <w:color w:val="000000"/>
                <w:sz w:val="16"/>
                <w:szCs w:val="16"/>
              </w:rPr>
            </w:pPr>
            <w:r w:rsidRPr="00C40039">
              <w:rPr>
                <w:color w:val="000000"/>
                <w:sz w:val="16"/>
                <w:szCs w:val="16"/>
              </w:rPr>
              <w:t>Corrections on the attribute name and missing features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264D2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6A68B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3F500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ECF9F4" w14:textId="77777777" w:rsidR="00BB7CF5" w:rsidRPr="00C40039" w:rsidRDefault="00BB7CF5" w:rsidP="005D5AAA">
            <w:pPr>
              <w:pStyle w:val="TAL"/>
              <w:rPr>
                <w:sz w:val="16"/>
                <w:szCs w:val="16"/>
              </w:rPr>
            </w:pPr>
            <w:r w:rsidRPr="00C40039">
              <w:rPr>
                <w:sz w:val="16"/>
                <w:szCs w:val="16"/>
              </w:rPr>
              <w:t>C3-244487</w:t>
            </w:r>
          </w:p>
        </w:tc>
      </w:tr>
      <w:tr w:rsidR="00BB7CF5" w:rsidRPr="00C40039" w14:paraId="02D5E74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07D02D" w14:textId="77777777" w:rsidR="00BB7CF5" w:rsidRPr="00C40039" w:rsidRDefault="00BB7CF5" w:rsidP="005D5AAA">
            <w:pPr>
              <w:pStyle w:val="TAL"/>
              <w:rPr>
                <w:color w:val="000000"/>
                <w:sz w:val="16"/>
                <w:szCs w:val="16"/>
              </w:rPr>
            </w:pPr>
            <w:r w:rsidRPr="00C40039">
              <w:rPr>
                <w:color w:val="000000"/>
                <w:sz w:val="16"/>
                <w:szCs w:val="16"/>
              </w:rPr>
              <w:t>C3-244310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CA2065" w14:textId="77777777" w:rsidR="00BB7CF5" w:rsidRPr="00C40039" w:rsidRDefault="00BB7CF5" w:rsidP="005D5AAA">
            <w:pPr>
              <w:pStyle w:val="TAL"/>
              <w:rPr>
                <w:color w:val="000000"/>
                <w:sz w:val="16"/>
                <w:szCs w:val="16"/>
              </w:rPr>
            </w:pPr>
            <w:r w:rsidRPr="00C40039">
              <w:rPr>
                <w:color w:val="000000"/>
                <w:sz w:val="16"/>
                <w:szCs w:val="16"/>
              </w:rPr>
              <w:t xml:space="preserve">Fix the misalignment and resolve the Editor’s Note for </w:t>
            </w:r>
            <w:proofErr w:type="spellStart"/>
            <w:r w:rsidRPr="00C40039">
              <w:rPr>
                <w:color w:val="000000"/>
                <w:sz w:val="16"/>
                <w:szCs w:val="16"/>
              </w:rPr>
              <w:t>Nnwdaf_MLModelTraining</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49989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6E85E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14EF7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32FB0D" w14:textId="77777777" w:rsidR="00BB7CF5" w:rsidRPr="00C40039" w:rsidRDefault="00BB7CF5" w:rsidP="005D5AAA">
            <w:pPr>
              <w:pStyle w:val="TAL"/>
              <w:rPr>
                <w:sz w:val="16"/>
                <w:szCs w:val="16"/>
              </w:rPr>
            </w:pPr>
            <w:r w:rsidRPr="00C40039">
              <w:rPr>
                <w:sz w:val="16"/>
                <w:szCs w:val="16"/>
              </w:rPr>
              <w:t>C3-244488</w:t>
            </w:r>
          </w:p>
        </w:tc>
      </w:tr>
      <w:tr w:rsidR="00BB7CF5" w:rsidRPr="00C40039" w14:paraId="7369785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159808" w14:textId="77777777" w:rsidR="00BB7CF5" w:rsidRPr="00C40039" w:rsidRDefault="00BB7CF5" w:rsidP="005D5AAA">
            <w:pPr>
              <w:pStyle w:val="TAL"/>
              <w:rPr>
                <w:color w:val="000000"/>
                <w:sz w:val="16"/>
                <w:szCs w:val="16"/>
              </w:rPr>
            </w:pPr>
            <w:r w:rsidRPr="00C40039">
              <w:rPr>
                <w:color w:val="000000"/>
                <w:sz w:val="16"/>
                <w:szCs w:val="16"/>
              </w:rPr>
              <w:t>C3-244311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764892" w14:textId="77777777" w:rsidR="00BB7CF5" w:rsidRPr="00C40039" w:rsidRDefault="00BB7CF5" w:rsidP="005D5AAA">
            <w:pPr>
              <w:pStyle w:val="TAL"/>
              <w:rPr>
                <w:color w:val="000000"/>
                <w:sz w:val="16"/>
                <w:szCs w:val="16"/>
              </w:rPr>
            </w:pPr>
            <w:r w:rsidRPr="00C40039">
              <w:rPr>
                <w:color w:val="000000"/>
                <w:sz w:val="16"/>
                <w:szCs w:val="16"/>
              </w:rPr>
              <w:t>Corrections on target UE and filter provided in the ML model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CAD57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6C1A8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43C21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7A5DB2" w14:textId="77777777" w:rsidR="00BB7CF5" w:rsidRPr="00C40039" w:rsidRDefault="00BB7CF5" w:rsidP="005D5AAA">
            <w:pPr>
              <w:pStyle w:val="TAL"/>
              <w:rPr>
                <w:sz w:val="16"/>
                <w:szCs w:val="16"/>
              </w:rPr>
            </w:pPr>
          </w:p>
        </w:tc>
      </w:tr>
      <w:tr w:rsidR="00BB7CF5" w:rsidRPr="00C40039" w14:paraId="3DA851E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3A730E" w14:textId="77777777" w:rsidR="00BB7CF5" w:rsidRPr="00C40039" w:rsidRDefault="00BB7CF5" w:rsidP="005D5AAA">
            <w:pPr>
              <w:pStyle w:val="TAL"/>
              <w:rPr>
                <w:color w:val="000000"/>
                <w:sz w:val="16"/>
                <w:szCs w:val="16"/>
              </w:rPr>
            </w:pPr>
            <w:r w:rsidRPr="00C40039">
              <w:rPr>
                <w:color w:val="000000"/>
                <w:sz w:val="16"/>
                <w:szCs w:val="16"/>
              </w:rPr>
              <w:t>C3-244312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5CA4A5" w14:textId="77777777" w:rsidR="00BB7CF5" w:rsidRPr="00C40039" w:rsidRDefault="00BB7CF5" w:rsidP="005D5AAA">
            <w:pPr>
              <w:pStyle w:val="TAL"/>
              <w:rPr>
                <w:color w:val="000000"/>
                <w:sz w:val="16"/>
                <w:szCs w:val="16"/>
              </w:rPr>
            </w:pPr>
            <w:r w:rsidRPr="00C40039">
              <w:rPr>
                <w:color w:val="000000"/>
                <w:sz w:val="16"/>
                <w:szCs w:val="16"/>
              </w:rPr>
              <w:t>API requester identifier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252F7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9C080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EC0BB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8A6744" w14:textId="77777777" w:rsidR="00BB7CF5" w:rsidRPr="00C40039" w:rsidRDefault="00BB7CF5" w:rsidP="005D5AAA">
            <w:pPr>
              <w:pStyle w:val="TAL"/>
              <w:rPr>
                <w:sz w:val="16"/>
                <w:szCs w:val="16"/>
              </w:rPr>
            </w:pPr>
            <w:r w:rsidRPr="00C40039">
              <w:rPr>
                <w:sz w:val="16"/>
                <w:szCs w:val="16"/>
              </w:rPr>
              <w:t>C3-244426</w:t>
            </w:r>
          </w:p>
        </w:tc>
      </w:tr>
      <w:tr w:rsidR="00BB7CF5" w:rsidRPr="00C40039" w14:paraId="664F56F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59E4B9" w14:textId="77777777" w:rsidR="00BB7CF5" w:rsidRPr="00C40039" w:rsidRDefault="00BB7CF5" w:rsidP="005D5AAA">
            <w:pPr>
              <w:pStyle w:val="TAL"/>
              <w:rPr>
                <w:color w:val="000000"/>
                <w:sz w:val="16"/>
                <w:szCs w:val="16"/>
              </w:rPr>
            </w:pPr>
            <w:r w:rsidRPr="00C40039">
              <w:rPr>
                <w:color w:val="000000"/>
                <w:sz w:val="16"/>
                <w:szCs w:val="16"/>
              </w:rPr>
              <w:t>C3-244313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A8920D"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F7FED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F99E7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41BC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FBE363" w14:textId="77777777" w:rsidR="00BB7CF5" w:rsidRPr="00C40039" w:rsidRDefault="00BB7CF5" w:rsidP="005D5AAA">
            <w:pPr>
              <w:pStyle w:val="TAL"/>
              <w:rPr>
                <w:sz w:val="16"/>
                <w:szCs w:val="16"/>
              </w:rPr>
            </w:pPr>
            <w:r w:rsidRPr="00C40039">
              <w:rPr>
                <w:sz w:val="16"/>
                <w:szCs w:val="16"/>
              </w:rPr>
              <w:t>C3-244537</w:t>
            </w:r>
          </w:p>
        </w:tc>
      </w:tr>
      <w:tr w:rsidR="00BB7CF5" w:rsidRPr="00C40039" w14:paraId="0EF0C42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C8CB81" w14:textId="77777777" w:rsidR="00BB7CF5" w:rsidRPr="00C40039" w:rsidRDefault="00BB7CF5" w:rsidP="005D5AAA">
            <w:pPr>
              <w:pStyle w:val="TAL"/>
              <w:rPr>
                <w:color w:val="000000"/>
                <w:sz w:val="16"/>
                <w:szCs w:val="16"/>
              </w:rPr>
            </w:pPr>
            <w:r w:rsidRPr="00C40039">
              <w:rPr>
                <w:color w:val="000000"/>
                <w:sz w:val="16"/>
                <w:szCs w:val="16"/>
              </w:rPr>
              <w:t>C3-244314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33D20F" w14:textId="77777777" w:rsidR="00BB7CF5" w:rsidRPr="00C40039" w:rsidRDefault="00BB7CF5" w:rsidP="005D5AAA">
            <w:pPr>
              <w:pStyle w:val="TAL"/>
              <w:rPr>
                <w:color w:val="000000"/>
                <w:sz w:val="16"/>
                <w:szCs w:val="16"/>
              </w:rPr>
            </w:pPr>
            <w:proofErr w:type="spellStart"/>
            <w:r w:rsidRPr="00C40039">
              <w:rPr>
                <w:color w:val="000000"/>
                <w:sz w:val="16"/>
                <w:szCs w:val="16"/>
              </w:rPr>
              <w:t>Correctiion</w:t>
            </w:r>
            <w:proofErr w:type="spellEnd"/>
            <w:r w:rsidRPr="00C40039">
              <w:rPr>
                <w:color w:val="000000"/>
                <w:sz w:val="16"/>
                <w:szCs w:val="16"/>
              </w:rPr>
              <w:t xml:space="preserve"> to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0E33C8"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E5718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41E54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065B7F" w14:textId="77777777" w:rsidR="00BB7CF5" w:rsidRPr="00C40039" w:rsidRDefault="00BB7CF5" w:rsidP="005D5AAA">
            <w:pPr>
              <w:pStyle w:val="TAL"/>
              <w:rPr>
                <w:sz w:val="16"/>
                <w:szCs w:val="16"/>
              </w:rPr>
            </w:pPr>
            <w:r w:rsidRPr="00C40039">
              <w:rPr>
                <w:sz w:val="16"/>
                <w:szCs w:val="16"/>
              </w:rPr>
              <w:t>C3-244538</w:t>
            </w:r>
          </w:p>
        </w:tc>
      </w:tr>
      <w:tr w:rsidR="00BB7CF5" w:rsidRPr="00C40039" w14:paraId="294FDFF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A285D5" w14:textId="77777777" w:rsidR="00BB7CF5" w:rsidRPr="00C40039" w:rsidRDefault="00BB7CF5" w:rsidP="005D5AAA">
            <w:pPr>
              <w:pStyle w:val="TAL"/>
              <w:rPr>
                <w:color w:val="000000"/>
                <w:sz w:val="16"/>
                <w:szCs w:val="16"/>
              </w:rPr>
            </w:pPr>
            <w:r w:rsidRPr="00C40039">
              <w:rPr>
                <w:color w:val="000000"/>
                <w:sz w:val="16"/>
                <w:szCs w:val="16"/>
              </w:rPr>
              <w:t>C3-244315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F50635" w14:textId="77777777" w:rsidR="00BB7CF5" w:rsidRPr="00C40039" w:rsidRDefault="00BB7CF5" w:rsidP="005D5AAA">
            <w:pPr>
              <w:pStyle w:val="TAL"/>
              <w:rPr>
                <w:color w:val="000000"/>
                <w:sz w:val="16"/>
                <w:szCs w:val="16"/>
              </w:rPr>
            </w:pPr>
            <w:proofErr w:type="spellStart"/>
            <w:r w:rsidRPr="00C40039">
              <w:rPr>
                <w:color w:val="000000"/>
                <w:sz w:val="16"/>
                <w:szCs w:val="16"/>
              </w:rPr>
              <w:t>Correctiion</w:t>
            </w:r>
            <w:proofErr w:type="spellEnd"/>
            <w:r w:rsidRPr="00C40039">
              <w:rPr>
                <w:color w:val="000000"/>
                <w:sz w:val="16"/>
                <w:szCs w:val="16"/>
              </w:rPr>
              <w:t xml:space="preserve"> to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FBC7A5"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26B4B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F0D8E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BD1EB6" w14:textId="77777777" w:rsidR="00BB7CF5" w:rsidRPr="00C40039" w:rsidRDefault="00BB7CF5" w:rsidP="005D5AAA">
            <w:pPr>
              <w:pStyle w:val="TAL"/>
              <w:rPr>
                <w:sz w:val="16"/>
                <w:szCs w:val="16"/>
              </w:rPr>
            </w:pPr>
            <w:r w:rsidRPr="00C40039">
              <w:rPr>
                <w:sz w:val="16"/>
                <w:szCs w:val="16"/>
              </w:rPr>
              <w:t>C3-244539</w:t>
            </w:r>
          </w:p>
        </w:tc>
      </w:tr>
      <w:tr w:rsidR="00BB7CF5" w:rsidRPr="00C40039" w14:paraId="0C0D7C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4FFB3E" w14:textId="77777777" w:rsidR="00BB7CF5" w:rsidRPr="00C40039" w:rsidRDefault="00BB7CF5" w:rsidP="005D5AAA">
            <w:pPr>
              <w:pStyle w:val="TAL"/>
              <w:rPr>
                <w:color w:val="000000"/>
                <w:sz w:val="16"/>
                <w:szCs w:val="16"/>
              </w:rPr>
            </w:pPr>
            <w:r w:rsidRPr="00C40039">
              <w:rPr>
                <w:color w:val="000000"/>
                <w:sz w:val="16"/>
                <w:szCs w:val="16"/>
              </w:rPr>
              <w:t>C3-244316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6664AC"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30EAB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A9F66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5DB70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43BF44" w14:textId="77777777" w:rsidR="00BB7CF5" w:rsidRPr="00C40039" w:rsidRDefault="00BB7CF5" w:rsidP="005D5AAA">
            <w:pPr>
              <w:pStyle w:val="TAL"/>
              <w:rPr>
                <w:sz w:val="16"/>
                <w:szCs w:val="16"/>
              </w:rPr>
            </w:pPr>
            <w:r w:rsidRPr="00C40039">
              <w:rPr>
                <w:sz w:val="16"/>
                <w:szCs w:val="16"/>
              </w:rPr>
              <w:t>C3-244540</w:t>
            </w:r>
          </w:p>
        </w:tc>
      </w:tr>
      <w:tr w:rsidR="00BB7CF5" w:rsidRPr="00C40039" w14:paraId="02FC2B0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63A5D1" w14:textId="77777777" w:rsidR="00BB7CF5" w:rsidRPr="00C40039" w:rsidRDefault="00BB7CF5" w:rsidP="005D5AAA">
            <w:pPr>
              <w:pStyle w:val="TAL"/>
              <w:rPr>
                <w:color w:val="000000"/>
                <w:sz w:val="16"/>
                <w:szCs w:val="16"/>
              </w:rPr>
            </w:pPr>
            <w:r w:rsidRPr="00C40039">
              <w:rPr>
                <w:color w:val="000000"/>
                <w:sz w:val="16"/>
                <w:szCs w:val="16"/>
              </w:rPr>
              <w:t>C3-244317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DD4095" w14:textId="77777777" w:rsidR="00BB7CF5" w:rsidRPr="00C40039" w:rsidRDefault="00BB7CF5" w:rsidP="005D5AAA">
            <w:pPr>
              <w:pStyle w:val="TAL"/>
              <w:rPr>
                <w:color w:val="000000"/>
                <w:sz w:val="16"/>
                <w:szCs w:val="16"/>
              </w:rPr>
            </w:pPr>
            <w:r w:rsidRPr="00C40039">
              <w:rPr>
                <w:color w:val="000000"/>
                <w:sz w:val="16"/>
                <w:szCs w:val="16"/>
              </w:rPr>
              <w:t>Miscellaneous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035F2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656E5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48163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8A195F" w14:textId="77777777" w:rsidR="00BB7CF5" w:rsidRPr="00C40039" w:rsidRDefault="00BB7CF5" w:rsidP="005D5AAA">
            <w:pPr>
              <w:pStyle w:val="TAL"/>
              <w:rPr>
                <w:sz w:val="16"/>
                <w:szCs w:val="16"/>
              </w:rPr>
            </w:pPr>
            <w:r w:rsidRPr="00C40039">
              <w:rPr>
                <w:sz w:val="16"/>
                <w:szCs w:val="16"/>
              </w:rPr>
              <w:t>C3-244551</w:t>
            </w:r>
          </w:p>
        </w:tc>
      </w:tr>
      <w:tr w:rsidR="00BB7CF5" w:rsidRPr="00C40039" w14:paraId="47A6F44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0C6DE3" w14:textId="77777777" w:rsidR="00BB7CF5" w:rsidRPr="00C40039" w:rsidRDefault="00BB7CF5" w:rsidP="005D5AAA">
            <w:pPr>
              <w:pStyle w:val="TAL"/>
              <w:rPr>
                <w:color w:val="000000"/>
                <w:sz w:val="16"/>
                <w:szCs w:val="16"/>
              </w:rPr>
            </w:pPr>
            <w:r w:rsidRPr="00C40039">
              <w:rPr>
                <w:color w:val="000000"/>
                <w:sz w:val="16"/>
                <w:szCs w:val="16"/>
              </w:rPr>
              <w:t>C3-244318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E060FA" w14:textId="77777777" w:rsidR="00BB7CF5" w:rsidRPr="00C40039" w:rsidRDefault="00BB7CF5" w:rsidP="005D5AAA">
            <w:pPr>
              <w:pStyle w:val="TAL"/>
              <w:rPr>
                <w:color w:val="000000"/>
                <w:sz w:val="16"/>
                <w:szCs w:val="16"/>
              </w:rPr>
            </w:pPr>
            <w:r w:rsidRPr="00C40039">
              <w:rPr>
                <w:color w:val="000000"/>
                <w:sz w:val="16"/>
                <w:szCs w:val="16"/>
              </w:rPr>
              <w:t>Miscellaneous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F53A8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D403F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AA202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9F91BE" w14:textId="77777777" w:rsidR="00BB7CF5" w:rsidRPr="00C40039" w:rsidRDefault="00BB7CF5" w:rsidP="005D5AAA">
            <w:pPr>
              <w:pStyle w:val="TAL"/>
              <w:rPr>
                <w:sz w:val="16"/>
                <w:szCs w:val="16"/>
              </w:rPr>
            </w:pPr>
            <w:r w:rsidRPr="00C40039">
              <w:rPr>
                <w:sz w:val="16"/>
                <w:szCs w:val="16"/>
              </w:rPr>
              <w:t>C3-244552</w:t>
            </w:r>
          </w:p>
        </w:tc>
      </w:tr>
      <w:tr w:rsidR="00BB7CF5" w:rsidRPr="00C40039" w14:paraId="0E6C0CD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F50700" w14:textId="77777777" w:rsidR="00BB7CF5" w:rsidRPr="00C40039" w:rsidRDefault="00BB7CF5" w:rsidP="005D5AAA">
            <w:pPr>
              <w:pStyle w:val="TAL"/>
              <w:rPr>
                <w:color w:val="000000"/>
                <w:sz w:val="16"/>
                <w:szCs w:val="16"/>
              </w:rPr>
            </w:pPr>
            <w:r w:rsidRPr="00C40039">
              <w:rPr>
                <w:color w:val="000000"/>
                <w:sz w:val="16"/>
                <w:szCs w:val="16"/>
              </w:rPr>
              <w:t>C3-244319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1A7D57" w14:textId="77777777" w:rsidR="00BB7CF5" w:rsidRPr="00C40039" w:rsidRDefault="00BB7CF5" w:rsidP="005D5AAA">
            <w:pPr>
              <w:pStyle w:val="TAL"/>
              <w:rPr>
                <w:color w:val="000000"/>
                <w:sz w:val="16"/>
                <w:szCs w:val="16"/>
              </w:rPr>
            </w:pPr>
            <w:r w:rsidRPr="00C40039">
              <w:rPr>
                <w:color w:val="000000"/>
                <w:sz w:val="16"/>
                <w:szCs w:val="16"/>
              </w:rPr>
              <w:t>Correction to the report of extra UE Address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4753A2"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6076A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B5720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E49D1B" w14:textId="77777777" w:rsidR="00BB7CF5" w:rsidRPr="00C40039" w:rsidRDefault="00BB7CF5" w:rsidP="005D5AAA">
            <w:pPr>
              <w:pStyle w:val="TAL"/>
              <w:rPr>
                <w:sz w:val="16"/>
                <w:szCs w:val="16"/>
              </w:rPr>
            </w:pPr>
            <w:r w:rsidRPr="00C40039">
              <w:rPr>
                <w:sz w:val="16"/>
                <w:szCs w:val="16"/>
              </w:rPr>
              <w:t>C3-244416</w:t>
            </w:r>
          </w:p>
        </w:tc>
      </w:tr>
      <w:tr w:rsidR="00BB7CF5" w:rsidRPr="00C40039" w14:paraId="6A2012E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3593DB" w14:textId="77777777" w:rsidR="00BB7CF5" w:rsidRPr="00C40039" w:rsidRDefault="00BB7CF5" w:rsidP="005D5AAA">
            <w:pPr>
              <w:pStyle w:val="TAL"/>
              <w:rPr>
                <w:color w:val="000000"/>
                <w:sz w:val="16"/>
                <w:szCs w:val="16"/>
              </w:rPr>
            </w:pPr>
            <w:r w:rsidRPr="00C40039">
              <w:rPr>
                <w:color w:val="000000"/>
                <w:sz w:val="16"/>
                <w:szCs w:val="16"/>
              </w:rPr>
              <w:t>C3-244320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762D26" w14:textId="77777777" w:rsidR="00BB7CF5" w:rsidRPr="00C40039" w:rsidRDefault="00BB7CF5" w:rsidP="005D5AAA">
            <w:pPr>
              <w:pStyle w:val="TAL"/>
              <w:rPr>
                <w:color w:val="000000"/>
                <w:sz w:val="16"/>
                <w:szCs w:val="16"/>
              </w:rPr>
            </w:pPr>
            <w:r w:rsidRPr="00C40039">
              <w:rPr>
                <w:color w:val="000000"/>
                <w:sz w:val="16"/>
                <w:szCs w:val="16"/>
              </w:rPr>
              <w:t>Discussion on Correction to provisioning of VPLMN-Specific URSP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AED68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69F7EC"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591FF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2CB4C7" w14:textId="77777777" w:rsidR="00BB7CF5" w:rsidRPr="00C40039" w:rsidRDefault="00BB7CF5" w:rsidP="005D5AAA">
            <w:pPr>
              <w:pStyle w:val="TAL"/>
              <w:rPr>
                <w:sz w:val="16"/>
                <w:szCs w:val="16"/>
              </w:rPr>
            </w:pPr>
          </w:p>
        </w:tc>
      </w:tr>
      <w:tr w:rsidR="00BB7CF5" w:rsidRPr="00C40039" w14:paraId="605DFB4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82153C" w14:textId="77777777" w:rsidR="00BB7CF5" w:rsidRPr="00C40039" w:rsidRDefault="00BB7CF5" w:rsidP="005D5AAA">
            <w:pPr>
              <w:pStyle w:val="TAL"/>
              <w:rPr>
                <w:color w:val="000000"/>
                <w:sz w:val="16"/>
                <w:szCs w:val="16"/>
              </w:rPr>
            </w:pPr>
            <w:r w:rsidRPr="00C40039">
              <w:rPr>
                <w:color w:val="000000"/>
                <w:sz w:val="16"/>
                <w:szCs w:val="16"/>
              </w:rPr>
              <w:t>C3-244321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759F85" w14:textId="77777777" w:rsidR="00BB7CF5" w:rsidRPr="00C40039" w:rsidRDefault="00BB7CF5" w:rsidP="005D5AAA">
            <w:pPr>
              <w:pStyle w:val="TAL"/>
              <w:rPr>
                <w:color w:val="000000"/>
                <w:sz w:val="16"/>
                <w:szCs w:val="16"/>
              </w:rPr>
            </w:pPr>
            <w:r w:rsidRPr="00C40039">
              <w:rPr>
                <w:color w:val="000000"/>
                <w:sz w:val="16"/>
                <w:szCs w:val="16"/>
              </w:rPr>
              <w:t>Corrections to the URSP enforcement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75B3E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8408E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573BA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990B94" w14:textId="77777777" w:rsidR="00BB7CF5" w:rsidRPr="00C40039" w:rsidRDefault="00BB7CF5" w:rsidP="005D5AAA">
            <w:pPr>
              <w:pStyle w:val="TAL"/>
              <w:rPr>
                <w:sz w:val="16"/>
                <w:szCs w:val="16"/>
              </w:rPr>
            </w:pPr>
            <w:r w:rsidRPr="00C40039">
              <w:rPr>
                <w:sz w:val="16"/>
                <w:szCs w:val="16"/>
              </w:rPr>
              <w:t>C3-244530</w:t>
            </w:r>
          </w:p>
        </w:tc>
      </w:tr>
      <w:tr w:rsidR="00BB7CF5" w:rsidRPr="00C40039" w14:paraId="1FF18D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7E2D83" w14:textId="77777777" w:rsidR="00BB7CF5" w:rsidRPr="00C40039" w:rsidRDefault="00BB7CF5" w:rsidP="005D5AAA">
            <w:pPr>
              <w:pStyle w:val="TAL"/>
              <w:rPr>
                <w:color w:val="000000"/>
                <w:sz w:val="16"/>
                <w:szCs w:val="16"/>
              </w:rPr>
            </w:pPr>
            <w:r w:rsidRPr="00C40039">
              <w:rPr>
                <w:color w:val="000000"/>
                <w:sz w:val="16"/>
                <w:szCs w:val="16"/>
              </w:rPr>
              <w:t>C3-244322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A4B615"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EA2602"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C1078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4A6FA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A9460F" w14:textId="77777777" w:rsidR="00BB7CF5" w:rsidRPr="00C40039" w:rsidRDefault="00BB7CF5" w:rsidP="005D5AAA">
            <w:pPr>
              <w:pStyle w:val="TAL"/>
              <w:rPr>
                <w:sz w:val="16"/>
                <w:szCs w:val="16"/>
              </w:rPr>
            </w:pPr>
            <w:r w:rsidRPr="00C40039">
              <w:rPr>
                <w:sz w:val="16"/>
                <w:szCs w:val="16"/>
              </w:rPr>
              <w:t>C3-244433</w:t>
            </w:r>
          </w:p>
        </w:tc>
      </w:tr>
      <w:tr w:rsidR="00BB7CF5" w:rsidRPr="00C40039" w14:paraId="37C433D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D72870" w14:textId="77777777" w:rsidR="00BB7CF5" w:rsidRPr="00C40039" w:rsidRDefault="00BB7CF5" w:rsidP="005D5AAA">
            <w:pPr>
              <w:pStyle w:val="TAL"/>
              <w:rPr>
                <w:color w:val="000000"/>
                <w:sz w:val="16"/>
                <w:szCs w:val="16"/>
              </w:rPr>
            </w:pPr>
            <w:r w:rsidRPr="00C40039">
              <w:rPr>
                <w:color w:val="000000"/>
                <w:sz w:val="16"/>
                <w:szCs w:val="16"/>
              </w:rPr>
              <w:t>C3-244323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36FA93"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37A17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3AE1D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F7067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BFEBC2" w14:textId="77777777" w:rsidR="00BB7CF5" w:rsidRPr="00C40039" w:rsidRDefault="00BB7CF5" w:rsidP="005D5AAA">
            <w:pPr>
              <w:pStyle w:val="TAL"/>
              <w:rPr>
                <w:sz w:val="16"/>
                <w:szCs w:val="16"/>
              </w:rPr>
            </w:pPr>
            <w:r w:rsidRPr="00C40039">
              <w:rPr>
                <w:sz w:val="16"/>
                <w:szCs w:val="16"/>
              </w:rPr>
              <w:t>C3-244531</w:t>
            </w:r>
          </w:p>
        </w:tc>
      </w:tr>
      <w:tr w:rsidR="00BB7CF5" w:rsidRPr="00C40039" w14:paraId="5EEA3D5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067C93" w14:textId="77777777" w:rsidR="00BB7CF5" w:rsidRPr="00C40039" w:rsidRDefault="00BB7CF5" w:rsidP="005D5AAA">
            <w:pPr>
              <w:pStyle w:val="TAL"/>
              <w:rPr>
                <w:color w:val="000000"/>
                <w:sz w:val="16"/>
                <w:szCs w:val="16"/>
              </w:rPr>
            </w:pPr>
            <w:r w:rsidRPr="00C40039">
              <w:rPr>
                <w:color w:val="000000"/>
                <w:sz w:val="16"/>
                <w:szCs w:val="16"/>
              </w:rPr>
              <w:t>C3-244324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E604B1" w14:textId="77777777" w:rsidR="00BB7CF5" w:rsidRPr="00C40039" w:rsidRDefault="00BB7CF5" w:rsidP="005D5AAA">
            <w:pPr>
              <w:pStyle w:val="TAL"/>
              <w:rPr>
                <w:color w:val="000000"/>
                <w:sz w:val="16"/>
                <w:szCs w:val="16"/>
              </w:rPr>
            </w:pPr>
            <w:r w:rsidRPr="00C40039">
              <w:rPr>
                <w:color w:val="000000"/>
                <w:sz w:val="16"/>
                <w:szCs w:val="16"/>
              </w:rPr>
              <w:t>Enhanced H-PCF reselection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4EECB8"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DC106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6E3D2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2CACB4" w14:textId="77777777" w:rsidR="00BB7CF5" w:rsidRPr="00C40039" w:rsidRDefault="00BB7CF5" w:rsidP="005D5AAA">
            <w:pPr>
              <w:pStyle w:val="TAL"/>
              <w:rPr>
                <w:sz w:val="16"/>
                <w:szCs w:val="16"/>
              </w:rPr>
            </w:pPr>
            <w:r w:rsidRPr="00C40039">
              <w:rPr>
                <w:sz w:val="16"/>
                <w:szCs w:val="16"/>
              </w:rPr>
              <w:t>C3-244440</w:t>
            </w:r>
          </w:p>
        </w:tc>
      </w:tr>
      <w:tr w:rsidR="00BB7CF5" w:rsidRPr="00C40039" w14:paraId="6E79719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3F5B03" w14:textId="77777777" w:rsidR="00BB7CF5" w:rsidRPr="00C40039" w:rsidRDefault="00BB7CF5" w:rsidP="005D5AAA">
            <w:pPr>
              <w:pStyle w:val="TAL"/>
              <w:rPr>
                <w:color w:val="000000"/>
                <w:sz w:val="16"/>
                <w:szCs w:val="16"/>
              </w:rPr>
            </w:pPr>
            <w:r w:rsidRPr="00C40039">
              <w:rPr>
                <w:color w:val="000000"/>
                <w:sz w:val="16"/>
                <w:szCs w:val="16"/>
              </w:rPr>
              <w:t>C3-244325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937555" w14:textId="77777777" w:rsidR="00BB7CF5" w:rsidRPr="00C40039" w:rsidRDefault="00BB7CF5" w:rsidP="005D5AAA">
            <w:pPr>
              <w:pStyle w:val="TAL"/>
              <w:rPr>
                <w:color w:val="000000"/>
                <w:sz w:val="16"/>
                <w:szCs w:val="16"/>
              </w:rPr>
            </w:pPr>
            <w:r w:rsidRPr="00C40039">
              <w:rPr>
                <w:color w:val="000000"/>
                <w:sz w:val="16"/>
                <w:szCs w:val="16"/>
              </w:rPr>
              <w:t>Correction of Charging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08FF4B"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36A9AD"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182BF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5C5018" w14:textId="77777777" w:rsidR="00BB7CF5" w:rsidRPr="00C40039" w:rsidRDefault="00BB7CF5" w:rsidP="005D5AAA">
            <w:pPr>
              <w:pStyle w:val="TAL"/>
              <w:rPr>
                <w:sz w:val="16"/>
                <w:szCs w:val="16"/>
              </w:rPr>
            </w:pPr>
          </w:p>
        </w:tc>
      </w:tr>
      <w:tr w:rsidR="00BB7CF5" w:rsidRPr="00C40039" w14:paraId="53DB5B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08D6D9" w14:textId="77777777" w:rsidR="00BB7CF5" w:rsidRPr="00C40039" w:rsidRDefault="00BB7CF5" w:rsidP="005D5AAA">
            <w:pPr>
              <w:pStyle w:val="TAL"/>
              <w:rPr>
                <w:color w:val="000000"/>
                <w:sz w:val="16"/>
                <w:szCs w:val="16"/>
              </w:rPr>
            </w:pPr>
            <w:r w:rsidRPr="00C40039">
              <w:rPr>
                <w:color w:val="000000"/>
                <w:sz w:val="16"/>
                <w:szCs w:val="16"/>
              </w:rPr>
              <w:t>C3-244326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2726DD" w14:textId="77777777" w:rsidR="00BB7CF5" w:rsidRPr="00C40039" w:rsidRDefault="00BB7CF5" w:rsidP="005D5AAA">
            <w:pPr>
              <w:pStyle w:val="TAL"/>
              <w:rPr>
                <w:color w:val="000000"/>
                <w:sz w:val="16"/>
                <w:szCs w:val="16"/>
              </w:rPr>
            </w:pPr>
            <w:r w:rsidRPr="00C40039">
              <w:rPr>
                <w:color w:val="000000"/>
                <w:sz w:val="16"/>
                <w:szCs w:val="16"/>
              </w:rPr>
              <w:t>Correction to additional QoS information error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0AB29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714D0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A5C68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BE554D" w14:textId="77777777" w:rsidR="00BB7CF5" w:rsidRPr="00C40039" w:rsidRDefault="00BB7CF5" w:rsidP="005D5AAA">
            <w:pPr>
              <w:pStyle w:val="TAL"/>
              <w:rPr>
                <w:sz w:val="16"/>
                <w:szCs w:val="16"/>
              </w:rPr>
            </w:pPr>
          </w:p>
        </w:tc>
      </w:tr>
      <w:tr w:rsidR="00BB7CF5" w:rsidRPr="00C40039" w14:paraId="041D85C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52B584" w14:textId="77777777" w:rsidR="00BB7CF5" w:rsidRPr="00C40039" w:rsidRDefault="00BB7CF5" w:rsidP="005D5AAA">
            <w:pPr>
              <w:pStyle w:val="TAL"/>
              <w:rPr>
                <w:color w:val="000000"/>
                <w:sz w:val="16"/>
                <w:szCs w:val="16"/>
              </w:rPr>
            </w:pPr>
            <w:r w:rsidRPr="00C40039">
              <w:rPr>
                <w:color w:val="000000"/>
                <w:sz w:val="16"/>
                <w:szCs w:val="16"/>
              </w:rPr>
              <w:t>C3-244327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0A4544" w14:textId="77777777" w:rsidR="00BB7CF5" w:rsidRPr="00C40039" w:rsidRDefault="00BB7CF5" w:rsidP="005D5AAA">
            <w:pPr>
              <w:pStyle w:val="TAL"/>
              <w:rPr>
                <w:color w:val="000000"/>
                <w:sz w:val="16"/>
                <w:szCs w:val="16"/>
              </w:rPr>
            </w:pPr>
            <w:r w:rsidRPr="00C40039">
              <w:rPr>
                <w:color w:val="000000"/>
                <w:sz w:val="16"/>
                <w:szCs w:val="16"/>
              </w:rPr>
              <w:t>Corrections to the application detection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104A6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02045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6D51A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E32C0A" w14:textId="77777777" w:rsidR="00BB7CF5" w:rsidRPr="00C40039" w:rsidRDefault="00BB7CF5" w:rsidP="005D5AAA">
            <w:pPr>
              <w:pStyle w:val="TAL"/>
              <w:rPr>
                <w:sz w:val="16"/>
                <w:szCs w:val="16"/>
              </w:rPr>
            </w:pPr>
            <w:r w:rsidRPr="00C40039">
              <w:rPr>
                <w:sz w:val="16"/>
                <w:szCs w:val="16"/>
              </w:rPr>
              <w:t>C3-244481</w:t>
            </w:r>
          </w:p>
        </w:tc>
      </w:tr>
      <w:tr w:rsidR="00BB7CF5" w:rsidRPr="00C40039" w14:paraId="06F8E57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A2E136" w14:textId="77777777" w:rsidR="00BB7CF5" w:rsidRPr="00C40039" w:rsidRDefault="00BB7CF5" w:rsidP="005D5AAA">
            <w:pPr>
              <w:pStyle w:val="TAL"/>
              <w:rPr>
                <w:color w:val="000000"/>
                <w:sz w:val="16"/>
                <w:szCs w:val="16"/>
              </w:rPr>
            </w:pPr>
            <w:r w:rsidRPr="00C40039">
              <w:rPr>
                <w:color w:val="000000"/>
                <w:sz w:val="16"/>
                <w:szCs w:val="16"/>
              </w:rPr>
              <w:t>C3-244328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A6C95B" w14:textId="77777777" w:rsidR="00BB7CF5" w:rsidRPr="00C40039" w:rsidRDefault="00BB7CF5" w:rsidP="005D5AAA">
            <w:pPr>
              <w:pStyle w:val="TAL"/>
              <w:rPr>
                <w:color w:val="000000"/>
                <w:sz w:val="16"/>
                <w:szCs w:val="16"/>
              </w:rPr>
            </w:pPr>
            <w:r w:rsidRPr="00C40039">
              <w:rPr>
                <w:color w:val="000000"/>
                <w:sz w:val="16"/>
                <w:szCs w:val="16"/>
              </w:rPr>
              <w:t>CHF selection aspects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8781E6"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8F263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BA587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E07517" w14:textId="77777777" w:rsidR="00BB7CF5" w:rsidRPr="00C40039" w:rsidRDefault="00BB7CF5" w:rsidP="005D5AAA">
            <w:pPr>
              <w:pStyle w:val="TAL"/>
              <w:rPr>
                <w:sz w:val="16"/>
                <w:szCs w:val="16"/>
              </w:rPr>
            </w:pPr>
            <w:r w:rsidRPr="00C40039">
              <w:rPr>
                <w:sz w:val="16"/>
                <w:szCs w:val="16"/>
              </w:rPr>
              <w:t>C3-244482</w:t>
            </w:r>
          </w:p>
        </w:tc>
      </w:tr>
      <w:tr w:rsidR="00BB7CF5" w:rsidRPr="00C40039" w14:paraId="3CC8B57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881EF0" w14:textId="77777777" w:rsidR="00BB7CF5" w:rsidRPr="00C40039" w:rsidRDefault="00BB7CF5" w:rsidP="005D5AAA">
            <w:pPr>
              <w:pStyle w:val="TAL"/>
              <w:rPr>
                <w:color w:val="000000"/>
                <w:sz w:val="16"/>
                <w:szCs w:val="16"/>
              </w:rPr>
            </w:pPr>
            <w:r w:rsidRPr="00C40039">
              <w:rPr>
                <w:color w:val="000000"/>
                <w:sz w:val="16"/>
                <w:szCs w:val="16"/>
              </w:rPr>
              <w:t>C3-244329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1797B5" w14:textId="77777777" w:rsidR="00BB7CF5" w:rsidRPr="00C40039" w:rsidRDefault="00BB7CF5" w:rsidP="005D5AAA">
            <w:pPr>
              <w:pStyle w:val="TAL"/>
              <w:rPr>
                <w:color w:val="000000"/>
                <w:sz w:val="16"/>
                <w:szCs w:val="16"/>
              </w:rPr>
            </w:pPr>
            <w:r w:rsidRPr="00C40039">
              <w:rPr>
                <w:color w:val="000000"/>
                <w:sz w:val="16"/>
                <w:szCs w:val="16"/>
              </w:rPr>
              <w:t>UE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23CF45" w14:textId="77777777" w:rsidR="00BB7CF5" w:rsidRPr="00C40039" w:rsidRDefault="00BB7CF5" w:rsidP="005D5AAA">
            <w:pPr>
              <w:pStyle w:val="TAL"/>
              <w:rPr>
                <w:color w:val="000000"/>
                <w:sz w:val="16"/>
                <w:szCs w:val="16"/>
              </w:rPr>
            </w:pPr>
            <w:r w:rsidRPr="00C40039">
              <w:rPr>
                <w:color w:val="000000"/>
                <w:sz w:val="16"/>
                <w:szCs w:val="16"/>
              </w:rPr>
              <w:t>Ericsson, AT&amp;T,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D3861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CB520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17C40B" w14:textId="77777777" w:rsidR="00BB7CF5" w:rsidRPr="00C40039" w:rsidRDefault="00BB7CF5" w:rsidP="005D5AAA">
            <w:pPr>
              <w:pStyle w:val="TAL"/>
              <w:rPr>
                <w:sz w:val="16"/>
                <w:szCs w:val="16"/>
              </w:rPr>
            </w:pPr>
            <w:r w:rsidRPr="00C40039">
              <w:rPr>
                <w:sz w:val="16"/>
                <w:szCs w:val="16"/>
              </w:rPr>
              <w:t>C3-244400</w:t>
            </w:r>
          </w:p>
        </w:tc>
      </w:tr>
      <w:tr w:rsidR="00BB7CF5" w:rsidRPr="00C40039" w14:paraId="70DFABA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E72791" w14:textId="77777777" w:rsidR="00BB7CF5" w:rsidRPr="00C40039" w:rsidRDefault="00BB7CF5" w:rsidP="005D5AAA">
            <w:pPr>
              <w:pStyle w:val="TAL"/>
              <w:rPr>
                <w:color w:val="000000"/>
                <w:sz w:val="16"/>
                <w:szCs w:val="16"/>
              </w:rPr>
            </w:pPr>
            <w:r w:rsidRPr="00C40039">
              <w:rPr>
                <w:color w:val="000000"/>
                <w:sz w:val="16"/>
                <w:szCs w:val="16"/>
              </w:rPr>
              <w:t>C3-244330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E5D77F" w14:textId="77777777" w:rsidR="00BB7CF5" w:rsidRPr="00C40039" w:rsidRDefault="00BB7CF5" w:rsidP="005D5AAA">
            <w:pPr>
              <w:pStyle w:val="TAL"/>
              <w:rPr>
                <w:color w:val="000000"/>
                <w:sz w:val="16"/>
                <w:szCs w:val="16"/>
              </w:rPr>
            </w:pPr>
            <w:r w:rsidRPr="00C40039">
              <w:rPr>
                <w:color w:val="000000"/>
                <w:sz w:val="16"/>
                <w:szCs w:val="16"/>
              </w:rPr>
              <w:t>AM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88D350" w14:textId="77777777" w:rsidR="00BB7CF5" w:rsidRPr="00C40039" w:rsidRDefault="00BB7CF5" w:rsidP="005D5AAA">
            <w:pPr>
              <w:pStyle w:val="TAL"/>
              <w:rPr>
                <w:color w:val="000000"/>
                <w:sz w:val="16"/>
                <w:szCs w:val="16"/>
              </w:rPr>
            </w:pPr>
            <w:r w:rsidRPr="00C40039">
              <w:rPr>
                <w:color w:val="000000"/>
                <w:sz w:val="16"/>
                <w:szCs w:val="16"/>
              </w:rPr>
              <w:t>Ericsson, AT&amp;T,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1F9C6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BFC3F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CD4BBF" w14:textId="77777777" w:rsidR="00BB7CF5" w:rsidRPr="00C40039" w:rsidRDefault="00BB7CF5" w:rsidP="005D5AAA">
            <w:pPr>
              <w:pStyle w:val="TAL"/>
              <w:rPr>
                <w:sz w:val="16"/>
                <w:szCs w:val="16"/>
              </w:rPr>
            </w:pPr>
            <w:r w:rsidRPr="00C40039">
              <w:rPr>
                <w:sz w:val="16"/>
                <w:szCs w:val="16"/>
              </w:rPr>
              <w:t>C3-244399</w:t>
            </w:r>
          </w:p>
        </w:tc>
      </w:tr>
      <w:tr w:rsidR="00BB7CF5" w:rsidRPr="00C40039" w14:paraId="5BA73AE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C87078" w14:textId="77777777" w:rsidR="00BB7CF5" w:rsidRPr="00C40039" w:rsidRDefault="00BB7CF5" w:rsidP="005D5AAA">
            <w:pPr>
              <w:pStyle w:val="TAL"/>
              <w:rPr>
                <w:color w:val="000000"/>
                <w:sz w:val="16"/>
                <w:szCs w:val="16"/>
              </w:rPr>
            </w:pPr>
            <w:r w:rsidRPr="00C40039">
              <w:rPr>
                <w:color w:val="000000"/>
                <w:sz w:val="16"/>
                <w:szCs w:val="16"/>
              </w:rPr>
              <w:t>C3-244331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8F86EE" w14:textId="77777777" w:rsidR="00BB7CF5" w:rsidRPr="00C40039" w:rsidRDefault="00BB7CF5" w:rsidP="005D5AAA">
            <w:pPr>
              <w:pStyle w:val="TAL"/>
              <w:rPr>
                <w:color w:val="000000"/>
                <w:sz w:val="16"/>
                <w:szCs w:val="16"/>
              </w:rPr>
            </w:pPr>
            <w:r w:rsidRPr="00C40039">
              <w:rPr>
                <w:color w:val="000000"/>
                <w:sz w:val="16"/>
                <w:szCs w:val="16"/>
              </w:rPr>
              <w:t>UE and AM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384269" w14:textId="77777777" w:rsidR="00BB7CF5" w:rsidRPr="00C40039" w:rsidRDefault="00BB7CF5" w:rsidP="005D5AAA">
            <w:pPr>
              <w:pStyle w:val="TAL"/>
              <w:rPr>
                <w:color w:val="000000"/>
                <w:sz w:val="16"/>
                <w:szCs w:val="16"/>
              </w:rPr>
            </w:pPr>
            <w:r w:rsidRPr="00C40039">
              <w:rPr>
                <w:color w:val="000000"/>
                <w:sz w:val="16"/>
                <w:szCs w:val="16"/>
              </w:rPr>
              <w:t>Ericsson, AT&amp;T,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5889D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ACD2D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20BAB3" w14:textId="77777777" w:rsidR="00BB7CF5" w:rsidRPr="00C40039" w:rsidRDefault="00BB7CF5" w:rsidP="005D5AAA">
            <w:pPr>
              <w:pStyle w:val="TAL"/>
              <w:rPr>
                <w:sz w:val="16"/>
                <w:szCs w:val="16"/>
              </w:rPr>
            </w:pPr>
            <w:r w:rsidRPr="00C40039">
              <w:rPr>
                <w:sz w:val="16"/>
                <w:szCs w:val="16"/>
              </w:rPr>
              <w:t>C3-244398</w:t>
            </w:r>
          </w:p>
        </w:tc>
      </w:tr>
      <w:tr w:rsidR="00BB7CF5" w:rsidRPr="00C40039" w14:paraId="6DD2EA8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8B432D" w14:textId="77777777" w:rsidR="00BB7CF5" w:rsidRPr="00C40039" w:rsidRDefault="00BB7CF5" w:rsidP="005D5AAA">
            <w:pPr>
              <w:pStyle w:val="TAL"/>
              <w:rPr>
                <w:color w:val="000000"/>
                <w:sz w:val="16"/>
                <w:szCs w:val="16"/>
              </w:rPr>
            </w:pPr>
            <w:r w:rsidRPr="00C40039">
              <w:rPr>
                <w:color w:val="000000"/>
                <w:sz w:val="16"/>
                <w:szCs w:val="16"/>
              </w:rPr>
              <w:t>C3-244332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9CE2FA" w14:textId="77777777" w:rsidR="00BB7CF5" w:rsidRPr="00C40039" w:rsidRDefault="00BB7CF5" w:rsidP="005D5AAA">
            <w:pPr>
              <w:pStyle w:val="TAL"/>
              <w:rPr>
                <w:color w:val="000000"/>
                <w:sz w:val="16"/>
                <w:szCs w:val="16"/>
              </w:rPr>
            </w:pPr>
            <w:r w:rsidRPr="00C40039">
              <w:rPr>
                <w:color w:val="000000"/>
                <w:sz w:val="16"/>
                <w:szCs w:val="16"/>
              </w:rPr>
              <w:t>QoS Monitoring control support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BC4B3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9D5D61"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14567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46C3D1" w14:textId="77777777" w:rsidR="00BB7CF5" w:rsidRPr="00C40039" w:rsidRDefault="00BB7CF5" w:rsidP="005D5AAA">
            <w:pPr>
              <w:pStyle w:val="TAL"/>
              <w:rPr>
                <w:sz w:val="16"/>
                <w:szCs w:val="16"/>
              </w:rPr>
            </w:pPr>
          </w:p>
        </w:tc>
      </w:tr>
      <w:tr w:rsidR="00BB7CF5" w:rsidRPr="00C40039" w14:paraId="53B8F83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7D74A6" w14:textId="77777777" w:rsidR="00BB7CF5" w:rsidRPr="00C40039" w:rsidRDefault="00BB7CF5" w:rsidP="005D5AAA">
            <w:pPr>
              <w:pStyle w:val="TAL"/>
              <w:rPr>
                <w:color w:val="000000"/>
                <w:sz w:val="16"/>
                <w:szCs w:val="16"/>
              </w:rPr>
            </w:pPr>
            <w:r w:rsidRPr="00C40039">
              <w:rPr>
                <w:color w:val="000000"/>
                <w:sz w:val="16"/>
                <w:szCs w:val="16"/>
              </w:rPr>
              <w:t>C3-244333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F0D228" w14:textId="77777777" w:rsidR="00BB7CF5" w:rsidRPr="00C40039" w:rsidRDefault="00BB7CF5" w:rsidP="005D5AAA">
            <w:pPr>
              <w:pStyle w:val="TAL"/>
              <w:rPr>
                <w:color w:val="000000"/>
                <w:sz w:val="16"/>
                <w:szCs w:val="16"/>
              </w:rPr>
            </w:pPr>
            <w:r w:rsidRPr="00C40039">
              <w:rPr>
                <w:color w:val="000000"/>
                <w:sz w:val="16"/>
                <w:szCs w:val="16"/>
              </w:rPr>
              <w:t xml:space="preserve">Report of network support of </w:t>
            </w:r>
            <w:proofErr w:type="spellStart"/>
            <w:r w:rsidRPr="00C40039">
              <w:rPr>
                <w:color w:val="000000"/>
                <w:sz w:val="16"/>
                <w:szCs w:val="16"/>
              </w:rPr>
              <w:t>Qos</w:t>
            </w:r>
            <w:proofErr w:type="spellEnd"/>
            <w:r w:rsidRPr="00C40039">
              <w:rPr>
                <w:color w:val="000000"/>
                <w:sz w:val="16"/>
                <w:szCs w:val="16"/>
              </w:rPr>
              <w:t xml:space="preserve"> Monitoring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BB17C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8D1A6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3B59E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F3F2DE" w14:textId="77777777" w:rsidR="00BB7CF5" w:rsidRPr="00C40039" w:rsidRDefault="00BB7CF5" w:rsidP="005D5AAA">
            <w:pPr>
              <w:pStyle w:val="TAL"/>
              <w:rPr>
                <w:sz w:val="16"/>
                <w:szCs w:val="16"/>
              </w:rPr>
            </w:pPr>
            <w:r w:rsidRPr="00C40039">
              <w:rPr>
                <w:sz w:val="16"/>
                <w:szCs w:val="16"/>
              </w:rPr>
              <w:t>C3-244472</w:t>
            </w:r>
          </w:p>
        </w:tc>
      </w:tr>
      <w:tr w:rsidR="00BB7CF5" w:rsidRPr="00C40039" w14:paraId="783F2E8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17B124" w14:textId="77777777" w:rsidR="00BB7CF5" w:rsidRPr="00C40039" w:rsidRDefault="00BB7CF5" w:rsidP="005D5AAA">
            <w:pPr>
              <w:pStyle w:val="TAL"/>
              <w:rPr>
                <w:color w:val="000000"/>
                <w:sz w:val="16"/>
                <w:szCs w:val="16"/>
              </w:rPr>
            </w:pPr>
            <w:r w:rsidRPr="00C40039">
              <w:rPr>
                <w:color w:val="000000"/>
                <w:sz w:val="16"/>
                <w:szCs w:val="16"/>
              </w:rPr>
              <w:t>C3-244334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F3BDBE" w14:textId="77777777" w:rsidR="00BB7CF5" w:rsidRPr="00C40039" w:rsidRDefault="00BB7CF5" w:rsidP="005D5AAA">
            <w:pPr>
              <w:pStyle w:val="TAL"/>
              <w:rPr>
                <w:color w:val="000000"/>
                <w:sz w:val="16"/>
                <w:szCs w:val="16"/>
              </w:rPr>
            </w:pPr>
            <w:r w:rsidRPr="00C40039">
              <w:rPr>
                <w:color w:val="000000"/>
                <w:sz w:val="16"/>
                <w:szCs w:val="16"/>
              </w:rPr>
              <w:t>CHF selection aspects considering roaming scenarios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C3120B"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97F8C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2EC5E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6AF4D3" w14:textId="77777777" w:rsidR="00BB7CF5" w:rsidRPr="00C40039" w:rsidRDefault="00BB7CF5" w:rsidP="005D5AAA">
            <w:pPr>
              <w:pStyle w:val="TAL"/>
              <w:rPr>
                <w:sz w:val="16"/>
                <w:szCs w:val="16"/>
              </w:rPr>
            </w:pPr>
            <w:r w:rsidRPr="00C40039">
              <w:rPr>
                <w:sz w:val="16"/>
                <w:szCs w:val="16"/>
              </w:rPr>
              <w:t>C3-244417</w:t>
            </w:r>
          </w:p>
        </w:tc>
      </w:tr>
      <w:tr w:rsidR="00BB7CF5" w:rsidRPr="00C40039" w14:paraId="7E59BCE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E9A048" w14:textId="77777777" w:rsidR="00BB7CF5" w:rsidRPr="00C40039" w:rsidRDefault="00BB7CF5" w:rsidP="005D5AAA">
            <w:pPr>
              <w:pStyle w:val="TAL"/>
              <w:rPr>
                <w:color w:val="000000"/>
                <w:sz w:val="16"/>
                <w:szCs w:val="16"/>
              </w:rPr>
            </w:pPr>
            <w:r w:rsidRPr="00C40039">
              <w:rPr>
                <w:color w:val="000000"/>
                <w:sz w:val="16"/>
                <w:szCs w:val="16"/>
              </w:rPr>
              <w:t>C3-244335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B6A187" w14:textId="77777777" w:rsidR="00BB7CF5" w:rsidRPr="00C40039" w:rsidRDefault="00BB7CF5" w:rsidP="005D5AAA">
            <w:pPr>
              <w:pStyle w:val="TAL"/>
              <w:rPr>
                <w:color w:val="000000"/>
                <w:sz w:val="16"/>
                <w:szCs w:val="16"/>
              </w:rPr>
            </w:pPr>
            <w:r w:rsidRPr="00C40039">
              <w:rPr>
                <w:color w:val="000000"/>
                <w:sz w:val="16"/>
                <w:szCs w:val="16"/>
              </w:rPr>
              <w:t>Miscellaneous Correction to the ASTI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5F9AC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C26D6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EB2A6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C5CD17" w14:textId="77777777" w:rsidR="00BB7CF5" w:rsidRPr="00C40039" w:rsidRDefault="00BB7CF5" w:rsidP="005D5AAA">
            <w:pPr>
              <w:pStyle w:val="TAL"/>
              <w:rPr>
                <w:sz w:val="16"/>
                <w:szCs w:val="16"/>
              </w:rPr>
            </w:pPr>
          </w:p>
        </w:tc>
      </w:tr>
      <w:tr w:rsidR="00BB7CF5" w:rsidRPr="00C40039" w14:paraId="42C210F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AFCF31" w14:textId="77777777" w:rsidR="00BB7CF5" w:rsidRPr="00C40039" w:rsidRDefault="00BB7CF5" w:rsidP="005D5AAA">
            <w:pPr>
              <w:pStyle w:val="TAL"/>
              <w:rPr>
                <w:color w:val="000000"/>
                <w:sz w:val="16"/>
                <w:szCs w:val="16"/>
              </w:rPr>
            </w:pPr>
            <w:r w:rsidRPr="00C40039">
              <w:rPr>
                <w:color w:val="000000"/>
                <w:sz w:val="16"/>
                <w:szCs w:val="16"/>
              </w:rPr>
              <w:lastRenderedPageBreak/>
              <w:t>C3-244336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AC6158" w14:textId="77777777" w:rsidR="00BB7CF5" w:rsidRPr="00C40039" w:rsidRDefault="00BB7CF5" w:rsidP="005D5AAA">
            <w:pPr>
              <w:pStyle w:val="TAL"/>
              <w:rPr>
                <w:color w:val="000000"/>
                <w:sz w:val="16"/>
                <w:szCs w:val="16"/>
              </w:rPr>
            </w:pPr>
            <w:r w:rsidRPr="00C40039">
              <w:rPr>
                <w:color w:val="000000"/>
                <w:sz w:val="16"/>
                <w:szCs w:val="16"/>
              </w:rPr>
              <w:t>Correction to the PCF report of available containers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1F3EF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BE727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3989E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6B705A" w14:textId="77777777" w:rsidR="00BB7CF5" w:rsidRPr="00C40039" w:rsidRDefault="00BB7CF5" w:rsidP="005D5AAA">
            <w:pPr>
              <w:pStyle w:val="TAL"/>
              <w:rPr>
                <w:sz w:val="16"/>
                <w:szCs w:val="16"/>
              </w:rPr>
            </w:pPr>
            <w:r w:rsidRPr="00C40039">
              <w:rPr>
                <w:sz w:val="16"/>
                <w:szCs w:val="16"/>
              </w:rPr>
              <w:t>C3-244529</w:t>
            </w:r>
          </w:p>
        </w:tc>
      </w:tr>
      <w:tr w:rsidR="00BB7CF5" w:rsidRPr="00C40039" w14:paraId="2E2E322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111577" w14:textId="77777777" w:rsidR="00BB7CF5" w:rsidRPr="00C40039" w:rsidRDefault="00BB7CF5" w:rsidP="005D5AAA">
            <w:pPr>
              <w:pStyle w:val="TAL"/>
              <w:rPr>
                <w:color w:val="000000"/>
                <w:sz w:val="16"/>
                <w:szCs w:val="16"/>
              </w:rPr>
            </w:pPr>
            <w:r w:rsidRPr="00C40039">
              <w:rPr>
                <w:color w:val="000000"/>
                <w:sz w:val="16"/>
                <w:szCs w:val="16"/>
              </w:rPr>
              <w:t>C3-244337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71523D" w14:textId="77777777" w:rsidR="00BB7CF5" w:rsidRPr="00C40039" w:rsidRDefault="00BB7CF5" w:rsidP="005D5AAA">
            <w:pPr>
              <w:pStyle w:val="TAL"/>
              <w:rPr>
                <w:color w:val="000000"/>
                <w:sz w:val="16"/>
                <w:szCs w:val="16"/>
              </w:rPr>
            </w:pPr>
            <w:r w:rsidRPr="00C40039">
              <w:rPr>
                <w:color w:val="000000"/>
                <w:sz w:val="16"/>
                <w:szCs w:val="16"/>
              </w:rPr>
              <w:t>Correction to the subscription to L4S availability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6CF076"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51B3E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6FD1B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CCBAFD" w14:textId="77777777" w:rsidR="00BB7CF5" w:rsidRPr="00C40039" w:rsidRDefault="00BB7CF5" w:rsidP="005D5AAA">
            <w:pPr>
              <w:pStyle w:val="TAL"/>
              <w:rPr>
                <w:sz w:val="16"/>
                <w:szCs w:val="16"/>
              </w:rPr>
            </w:pPr>
            <w:r w:rsidRPr="00C40039">
              <w:rPr>
                <w:sz w:val="16"/>
                <w:szCs w:val="16"/>
              </w:rPr>
              <w:t>C3-244469</w:t>
            </w:r>
          </w:p>
        </w:tc>
      </w:tr>
      <w:tr w:rsidR="00BB7CF5" w:rsidRPr="00C40039" w14:paraId="3BB055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4715DA" w14:textId="77777777" w:rsidR="00BB7CF5" w:rsidRPr="00C40039" w:rsidRDefault="00BB7CF5" w:rsidP="005D5AAA">
            <w:pPr>
              <w:pStyle w:val="TAL"/>
              <w:rPr>
                <w:color w:val="000000"/>
                <w:sz w:val="16"/>
                <w:szCs w:val="16"/>
              </w:rPr>
            </w:pPr>
            <w:r w:rsidRPr="00C40039">
              <w:rPr>
                <w:color w:val="000000"/>
                <w:sz w:val="16"/>
                <w:szCs w:val="16"/>
              </w:rPr>
              <w:t>C3-244338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1E268E" w14:textId="77777777" w:rsidR="00BB7CF5" w:rsidRPr="00C40039" w:rsidRDefault="00BB7CF5" w:rsidP="005D5AAA">
            <w:pPr>
              <w:pStyle w:val="TAL"/>
              <w:rPr>
                <w:color w:val="000000"/>
                <w:sz w:val="16"/>
                <w:szCs w:val="16"/>
              </w:rPr>
            </w:pPr>
            <w:r w:rsidRPr="00C40039">
              <w:rPr>
                <w:color w:val="000000"/>
                <w:sz w:val="16"/>
                <w:szCs w:val="16"/>
              </w:rPr>
              <w:t>Corrections to L4S Support and feature application mistakes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BA1808"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38F44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FF132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8E2863" w14:textId="77777777" w:rsidR="00BB7CF5" w:rsidRPr="00C40039" w:rsidRDefault="00BB7CF5" w:rsidP="005D5AAA">
            <w:pPr>
              <w:pStyle w:val="TAL"/>
              <w:rPr>
                <w:sz w:val="16"/>
                <w:szCs w:val="16"/>
              </w:rPr>
            </w:pPr>
            <w:r w:rsidRPr="00C40039">
              <w:rPr>
                <w:sz w:val="16"/>
                <w:szCs w:val="16"/>
              </w:rPr>
              <w:t>C3-244468</w:t>
            </w:r>
          </w:p>
        </w:tc>
      </w:tr>
      <w:tr w:rsidR="00BB7CF5" w:rsidRPr="00C40039" w14:paraId="5671F37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D777D9" w14:textId="77777777" w:rsidR="00BB7CF5" w:rsidRPr="00C40039" w:rsidRDefault="00BB7CF5" w:rsidP="005D5AAA">
            <w:pPr>
              <w:pStyle w:val="TAL"/>
              <w:rPr>
                <w:color w:val="000000"/>
                <w:sz w:val="16"/>
                <w:szCs w:val="16"/>
              </w:rPr>
            </w:pPr>
            <w:r w:rsidRPr="00C40039">
              <w:rPr>
                <w:color w:val="000000"/>
                <w:sz w:val="16"/>
                <w:szCs w:val="16"/>
              </w:rPr>
              <w:t>C3-244339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1DC7C1" w14:textId="77777777" w:rsidR="00BB7CF5" w:rsidRPr="00C40039" w:rsidRDefault="00BB7CF5" w:rsidP="005D5AAA">
            <w:pPr>
              <w:pStyle w:val="TAL"/>
              <w:rPr>
                <w:color w:val="000000"/>
                <w:sz w:val="16"/>
                <w:szCs w:val="16"/>
              </w:rPr>
            </w:pPr>
            <w:r w:rsidRPr="00C40039">
              <w:rPr>
                <w:color w:val="000000"/>
                <w:sz w:val="16"/>
                <w:szCs w:val="16"/>
              </w:rPr>
              <w:t>Out of service area ACR management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84FDC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08536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751C7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D0FC74" w14:textId="77777777" w:rsidR="00BB7CF5" w:rsidRPr="00C40039" w:rsidRDefault="00BB7CF5" w:rsidP="005D5AAA">
            <w:pPr>
              <w:pStyle w:val="TAL"/>
              <w:rPr>
                <w:sz w:val="16"/>
                <w:szCs w:val="16"/>
              </w:rPr>
            </w:pPr>
            <w:r w:rsidRPr="00C40039">
              <w:rPr>
                <w:sz w:val="16"/>
                <w:szCs w:val="16"/>
              </w:rPr>
              <w:t>C3-244402</w:t>
            </w:r>
          </w:p>
        </w:tc>
      </w:tr>
      <w:tr w:rsidR="00BB7CF5" w:rsidRPr="00C40039" w14:paraId="5656404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94EEEB" w14:textId="77777777" w:rsidR="00BB7CF5" w:rsidRPr="00C40039" w:rsidRDefault="00BB7CF5" w:rsidP="005D5AAA">
            <w:pPr>
              <w:pStyle w:val="TAL"/>
              <w:rPr>
                <w:color w:val="000000"/>
                <w:sz w:val="16"/>
                <w:szCs w:val="16"/>
              </w:rPr>
            </w:pPr>
            <w:r w:rsidRPr="00C40039">
              <w:rPr>
                <w:color w:val="000000"/>
                <w:sz w:val="16"/>
                <w:szCs w:val="16"/>
              </w:rPr>
              <w:t>C3-244340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9EA868" w14:textId="77777777" w:rsidR="00BB7CF5" w:rsidRPr="00C40039" w:rsidRDefault="00BB7CF5" w:rsidP="005D5AAA">
            <w:pPr>
              <w:pStyle w:val="TAL"/>
              <w:rPr>
                <w:color w:val="000000"/>
                <w:sz w:val="16"/>
                <w:szCs w:val="16"/>
              </w:rPr>
            </w:pPr>
            <w:r w:rsidRPr="00C40039">
              <w:rPr>
                <w:color w:val="000000"/>
                <w:sz w:val="16"/>
                <w:szCs w:val="16"/>
              </w:rPr>
              <w:t>Provides list of UE IDs in ACR management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AF5B25" w14:textId="77777777" w:rsidR="00BB7CF5" w:rsidRPr="00C40039" w:rsidRDefault="00BB7CF5" w:rsidP="005D5AAA">
            <w:pPr>
              <w:pStyle w:val="TAL"/>
              <w:rPr>
                <w:color w:val="000000"/>
                <w:sz w:val="16"/>
                <w:szCs w:val="16"/>
              </w:rPr>
            </w:pPr>
            <w:r w:rsidRPr="00C40039">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48919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05AD4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D4BCA8" w14:textId="77777777" w:rsidR="00BB7CF5" w:rsidRPr="00C40039" w:rsidRDefault="00BB7CF5" w:rsidP="005D5AAA">
            <w:pPr>
              <w:pStyle w:val="TAL"/>
              <w:rPr>
                <w:sz w:val="16"/>
                <w:szCs w:val="16"/>
              </w:rPr>
            </w:pPr>
            <w:r w:rsidRPr="00C40039">
              <w:rPr>
                <w:sz w:val="16"/>
                <w:szCs w:val="16"/>
              </w:rPr>
              <w:t>C3-244427</w:t>
            </w:r>
          </w:p>
        </w:tc>
      </w:tr>
      <w:tr w:rsidR="00BB7CF5" w:rsidRPr="00C40039" w14:paraId="01E845D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ED26C2" w14:textId="77777777" w:rsidR="00BB7CF5" w:rsidRPr="00C40039" w:rsidRDefault="00BB7CF5" w:rsidP="005D5AAA">
            <w:pPr>
              <w:pStyle w:val="TAL"/>
              <w:rPr>
                <w:color w:val="000000"/>
                <w:sz w:val="16"/>
                <w:szCs w:val="16"/>
              </w:rPr>
            </w:pPr>
            <w:r w:rsidRPr="00C40039">
              <w:rPr>
                <w:color w:val="000000"/>
                <w:sz w:val="16"/>
                <w:szCs w:val="16"/>
              </w:rPr>
              <w:t>C3-244341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F4AC15" w14:textId="77777777" w:rsidR="00BB7CF5" w:rsidRPr="00C40039" w:rsidRDefault="00BB7CF5" w:rsidP="005D5AAA">
            <w:pPr>
              <w:pStyle w:val="TAL"/>
              <w:rPr>
                <w:color w:val="000000"/>
                <w:sz w:val="16"/>
                <w:szCs w:val="16"/>
              </w:rPr>
            </w:pPr>
            <w:r w:rsidRPr="00C40039">
              <w:rPr>
                <w:color w:val="000000"/>
                <w:sz w:val="16"/>
                <w:szCs w:val="16"/>
              </w:rPr>
              <w:t>Service continuity for common EAS serving UE(s) of the same application group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7A5FAC" w14:textId="77777777" w:rsidR="00BB7CF5" w:rsidRPr="00C40039" w:rsidRDefault="00BB7CF5" w:rsidP="005D5AAA">
            <w:pPr>
              <w:pStyle w:val="TAL"/>
              <w:rPr>
                <w:color w:val="000000"/>
                <w:sz w:val="16"/>
                <w:szCs w:val="16"/>
              </w:rPr>
            </w:pPr>
            <w:r w:rsidRPr="00C40039">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B50C3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A3A0A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5729B8" w14:textId="77777777" w:rsidR="00BB7CF5" w:rsidRPr="00C40039" w:rsidRDefault="00BB7CF5" w:rsidP="005D5AAA">
            <w:pPr>
              <w:pStyle w:val="TAL"/>
              <w:rPr>
                <w:sz w:val="16"/>
                <w:szCs w:val="16"/>
              </w:rPr>
            </w:pPr>
            <w:r w:rsidRPr="00C40039">
              <w:rPr>
                <w:sz w:val="16"/>
                <w:szCs w:val="16"/>
              </w:rPr>
              <w:t>C3-244403</w:t>
            </w:r>
          </w:p>
        </w:tc>
      </w:tr>
      <w:tr w:rsidR="00BB7CF5" w:rsidRPr="00C40039" w14:paraId="30E96E3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CC4CAE" w14:textId="77777777" w:rsidR="00BB7CF5" w:rsidRPr="00C40039" w:rsidRDefault="00BB7CF5" w:rsidP="005D5AAA">
            <w:pPr>
              <w:pStyle w:val="TAL"/>
              <w:rPr>
                <w:color w:val="000000"/>
                <w:sz w:val="16"/>
                <w:szCs w:val="16"/>
              </w:rPr>
            </w:pPr>
            <w:r w:rsidRPr="00C40039">
              <w:rPr>
                <w:color w:val="000000"/>
                <w:sz w:val="16"/>
                <w:szCs w:val="16"/>
              </w:rPr>
              <w:t>C3-244342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A6878E" w14:textId="77777777" w:rsidR="00BB7CF5" w:rsidRPr="00C40039" w:rsidRDefault="00BB7CF5" w:rsidP="005D5AAA">
            <w:pPr>
              <w:pStyle w:val="TAL"/>
              <w:rPr>
                <w:color w:val="000000"/>
                <w:sz w:val="16"/>
                <w:szCs w:val="16"/>
              </w:rPr>
            </w:pPr>
            <w:r w:rsidRPr="00C40039">
              <w:rPr>
                <w:color w:val="000000"/>
                <w:sz w:val="16"/>
                <w:szCs w:val="16"/>
              </w:rPr>
              <w:t>Corrections to data types in Application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AB22F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69F39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B1C93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81C82D" w14:textId="77777777" w:rsidR="00BB7CF5" w:rsidRPr="00C40039" w:rsidRDefault="00BB7CF5" w:rsidP="005D5AAA">
            <w:pPr>
              <w:pStyle w:val="TAL"/>
              <w:rPr>
                <w:sz w:val="16"/>
                <w:szCs w:val="16"/>
              </w:rPr>
            </w:pPr>
            <w:r w:rsidRPr="00C40039">
              <w:rPr>
                <w:sz w:val="16"/>
                <w:szCs w:val="16"/>
              </w:rPr>
              <w:t>C3-244500</w:t>
            </w:r>
          </w:p>
        </w:tc>
      </w:tr>
      <w:tr w:rsidR="00BB7CF5" w:rsidRPr="00C40039" w14:paraId="2291A0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3533C8" w14:textId="77777777" w:rsidR="00BB7CF5" w:rsidRPr="00C40039" w:rsidRDefault="00BB7CF5" w:rsidP="005D5AAA">
            <w:pPr>
              <w:pStyle w:val="TAL"/>
              <w:rPr>
                <w:color w:val="000000"/>
                <w:sz w:val="16"/>
                <w:szCs w:val="16"/>
              </w:rPr>
            </w:pPr>
            <w:r w:rsidRPr="00C40039">
              <w:rPr>
                <w:color w:val="000000"/>
                <w:sz w:val="16"/>
                <w:szCs w:val="16"/>
              </w:rPr>
              <w:t>C3-244343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103B4D" w14:textId="77777777" w:rsidR="00BB7CF5" w:rsidRPr="00C40039" w:rsidRDefault="00BB7CF5" w:rsidP="005D5AAA">
            <w:pPr>
              <w:pStyle w:val="TAL"/>
              <w:rPr>
                <w:color w:val="000000"/>
                <w:sz w:val="16"/>
                <w:szCs w:val="16"/>
              </w:rPr>
            </w:pPr>
            <w:r w:rsidRPr="00C40039">
              <w:rPr>
                <w:color w:val="000000"/>
                <w:sz w:val="16"/>
                <w:szCs w:val="16"/>
              </w:rPr>
              <w:t>Corrections to any UE in Application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BFC2EE"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A5E2A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F4F15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DC6EC1" w14:textId="77777777" w:rsidR="00BB7CF5" w:rsidRPr="00C40039" w:rsidRDefault="00BB7CF5" w:rsidP="005D5AAA">
            <w:pPr>
              <w:pStyle w:val="TAL"/>
              <w:rPr>
                <w:sz w:val="16"/>
                <w:szCs w:val="16"/>
              </w:rPr>
            </w:pPr>
            <w:r w:rsidRPr="00C40039">
              <w:rPr>
                <w:sz w:val="16"/>
                <w:szCs w:val="16"/>
              </w:rPr>
              <w:t>C3-244501</w:t>
            </w:r>
          </w:p>
        </w:tc>
      </w:tr>
      <w:tr w:rsidR="00BB7CF5" w:rsidRPr="00C40039" w14:paraId="288360C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BCC12A" w14:textId="77777777" w:rsidR="00BB7CF5" w:rsidRPr="00C40039" w:rsidRDefault="00BB7CF5" w:rsidP="005D5AAA">
            <w:pPr>
              <w:pStyle w:val="TAL"/>
              <w:rPr>
                <w:color w:val="000000"/>
                <w:sz w:val="16"/>
                <w:szCs w:val="16"/>
              </w:rPr>
            </w:pPr>
            <w:r w:rsidRPr="00C40039">
              <w:rPr>
                <w:color w:val="000000"/>
                <w:sz w:val="16"/>
                <w:szCs w:val="16"/>
              </w:rPr>
              <w:t>C3-244344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4B37E8" w14:textId="77777777" w:rsidR="00BB7CF5" w:rsidRPr="00C40039" w:rsidRDefault="00BB7CF5" w:rsidP="005D5AAA">
            <w:pPr>
              <w:pStyle w:val="TAL"/>
              <w:rPr>
                <w:color w:val="000000"/>
                <w:sz w:val="16"/>
                <w:szCs w:val="16"/>
              </w:rPr>
            </w:pPr>
            <w:r w:rsidRPr="00C40039">
              <w:rPr>
                <w:color w:val="000000"/>
                <w:sz w:val="16"/>
                <w:szCs w:val="16"/>
              </w:rPr>
              <w:t xml:space="preserve">Corrections in </w:t>
            </w:r>
            <w:proofErr w:type="spellStart"/>
            <w:r w:rsidRPr="00C40039">
              <w:rPr>
                <w:color w:val="000000"/>
                <w:sz w:val="16"/>
                <w:szCs w:val="16"/>
              </w:rPr>
              <w:t>Nmbsf_MBSUserDataIngestSession</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AC9C57"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F6A65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59729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8DC9CC" w14:textId="77777777" w:rsidR="00BB7CF5" w:rsidRPr="00C40039" w:rsidRDefault="00BB7CF5" w:rsidP="005D5AAA">
            <w:pPr>
              <w:pStyle w:val="TAL"/>
              <w:rPr>
                <w:sz w:val="16"/>
                <w:szCs w:val="16"/>
              </w:rPr>
            </w:pPr>
            <w:r w:rsidRPr="00C40039">
              <w:rPr>
                <w:sz w:val="16"/>
                <w:szCs w:val="16"/>
              </w:rPr>
              <w:t>C3-244574</w:t>
            </w:r>
          </w:p>
        </w:tc>
      </w:tr>
      <w:tr w:rsidR="00BB7CF5" w:rsidRPr="00C40039" w14:paraId="4BD986F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2407E2" w14:textId="77777777" w:rsidR="00BB7CF5" w:rsidRPr="00C40039" w:rsidRDefault="00BB7CF5" w:rsidP="005D5AAA">
            <w:pPr>
              <w:pStyle w:val="TAL"/>
              <w:rPr>
                <w:color w:val="000000"/>
                <w:sz w:val="16"/>
                <w:szCs w:val="16"/>
              </w:rPr>
            </w:pPr>
            <w:r w:rsidRPr="00C40039">
              <w:rPr>
                <w:color w:val="000000"/>
                <w:sz w:val="16"/>
                <w:szCs w:val="16"/>
              </w:rPr>
              <w:t>C3-244345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4F4A49" w14:textId="77777777" w:rsidR="00BB7CF5" w:rsidRPr="00C40039" w:rsidRDefault="00BB7CF5" w:rsidP="005D5AAA">
            <w:pPr>
              <w:pStyle w:val="TAL"/>
              <w:rPr>
                <w:color w:val="000000"/>
                <w:sz w:val="16"/>
                <w:szCs w:val="16"/>
              </w:rPr>
            </w:pPr>
            <w:r w:rsidRPr="00C40039">
              <w:rPr>
                <w:color w:val="000000"/>
                <w:sz w:val="16"/>
                <w:szCs w:val="16"/>
              </w:rPr>
              <w:t xml:space="preserve">Correction to </w:t>
            </w:r>
            <w:proofErr w:type="spellStart"/>
            <w:r w:rsidRPr="00C40039">
              <w:rPr>
                <w:color w:val="000000"/>
                <w:sz w:val="16"/>
                <w:szCs w:val="16"/>
              </w:rPr>
              <w:t>Nnef_EASDeployment</w:t>
            </w:r>
            <w:proofErr w:type="spellEnd"/>
            <w:r w:rsidRPr="00C40039">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E19C8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3F9261"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DF862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2B5E9D" w14:textId="77777777" w:rsidR="00BB7CF5" w:rsidRPr="00C40039" w:rsidRDefault="00BB7CF5" w:rsidP="005D5AAA">
            <w:pPr>
              <w:pStyle w:val="TAL"/>
              <w:rPr>
                <w:sz w:val="16"/>
                <w:szCs w:val="16"/>
              </w:rPr>
            </w:pPr>
          </w:p>
        </w:tc>
      </w:tr>
      <w:tr w:rsidR="00BB7CF5" w:rsidRPr="00C40039" w14:paraId="4D4B738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1AF0EA" w14:textId="77777777" w:rsidR="00BB7CF5" w:rsidRPr="00C40039" w:rsidRDefault="00BB7CF5" w:rsidP="005D5AAA">
            <w:pPr>
              <w:pStyle w:val="TAL"/>
              <w:rPr>
                <w:color w:val="000000"/>
                <w:sz w:val="16"/>
                <w:szCs w:val="16"/>
              </w:rPr>
            </w:pPr>
            <w:r w:rsidRPr="00C40039">
              <w:rPr>
                <w:color w:val="000000"/>
                <w:sz w:val="16"/>
                <w:szCs w:val="16"/>
              </w:rPr>
              <w:t>C3-244346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993CA3" w14:textId="77777777" w:rsidR="00BB7CF5" w:rsidRPr="00C40039" w:rsidRDefault="00BB7CF5" w:rsidP="005D5AAA">
            <w:pPr>
              <w:pStyle w:val="TAL"/>
              <w:rPr>
                <w:color w:val="000000"/>
                <w:sz w:val="16"/>
                <w:szCs w:val="16"/>
              </w:rPr>
            </w:pPr>
            <w:r w:rsidRPr="00C40039">
              <w:rPr>
                <w:color w:val="000000"/>
                <w:sz w:val="16"/>
                <w:szCs w:val="16"/>
              </w:rPr>
              <w:t xml:space="preserve">Corrections to the </w:t>
            </w:r>
            <w:proofErr w:type="spellStart"/>
            <w:r w:rsidRPr="00C40039">
              <w:rPr>
                <w:color w:val="000000"/>
                <w:sz w:val="16"/>
                <w:szCs w:val="16"/>
              </w:rPr>
              <w:t>ECSAddress</w:t>
            </w:r>
            <w:proofErr w:type="spellEnd"/>
            <w:r w:rsidRPr="00C40039">
              <w:rPr>
                <w:color w:val="000000"/>
                <w:sz w:val="16"/>
                <w:szCs w:val="16"/>
              </w:rPr>
              <w:t xml:space="preserve"> </w:t>
            </w:r>
            <w:proofErr w:type="spellStart"/>
            <w:r w:rsidRPr="00C40039">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B82E5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D622C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00490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FDDE71" w14:textId="77777777" w:rsidR="00BB7CF5" w:rsidRPr="00C40039" w:rsidRDefault="00BB7CF5" w:rsidP="005D5AAA">
            <w:pPr>
              <w:pStyle w:val="TAL"/>
              <w:rPr>
                <w:sz w:val="16"/>
                <w:szCs w:val="16"/>
              </w:rPr>
            </w:pPr>
            <w:r w:rsidRPr="00C40039">
              <w:rPr>
                <w:sz w:val="16"/>
                <w:szCs w:val="16"/>
              </w:rPr>
              <w:t>C3-244524</w:t>
            </w:r>
          </w:p>
        </w:tc>
      </w:tr>
      <w:tr w:rsidR="00BB7CF5" w:rsidRPr="00C40039" w14:paraId="1C24835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9C2A7B" w14:textId="77777777" w:rsidR="00BB7CF5" w:rsidRPr="00C40039" w:rsidRDefault="00BB7CF5" w:rsidP="005D5AAA">
            <w:pPr>
              <w:pStyle w:val="TAL"/>
              <w:rPr>
                <w:color w:val="000000"/>
                <w:sz w:val="16"/>
                <w:szCs w:val="16"/>
              </w:rPr>
            </w:pPr>
            <w:r w:rsidRPr="00C40039">
              <w:rPr>
                <w:color w:val="000000"/>
                <w:sz w:val="16"/>
                <w:szCs w:val="16"/>
              </w:rPr>
              <w:t>C3-244347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16971D" w14:textId="77777777" w:rsidR="00BB7CF5" w:rsidRPr="00C40039" w:rsidRDefault="00BB7CF5" w:rsidP="005D5AAA">
            <w:pPr>
              <w:pStyle w:val="TAL"/>
              <w:rPr>
                <w:color w:val="000000"/>
                <w:sz w:val="16"/>
                <w:szCs w:val="16"/>
              </w:rPr>
            </w:pPr>
            <w:r w:rsidRPr="00C40039">
              <w:rPr>
                <w:color w:val="000000"/>
                <w:sz w:val="16"/>
                <w:szCs w:val="16"/>
              </w:rPr>
              <w:t xml:space="preserve">Corrections to EDGE supporting in </w:t>
            </w:r>
            <w:proofErr w:type="spellStart"/>
            <w:r w:rsidRPr="00C40039">
              <w:rPr>
                <w:color w:val="000000"/>
                <w:sz w:val="16"/>
                <w:szCs w:val="16"/>
              </w:rPr>
              <w:t>Nnef_UEId</w:t>
            </w:r>
            <w:proofErr w:type="spellEnd"/>
            <w:r w:rsidRPr="00C40039">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AFF2A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FBBBB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5D424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C4A617" w14:textId="77777777" w:rsidR="00BB7CF5" w:rsidRPr="00C40039" w:rsidRDefault="00BB7CF5" w:rsidP="005D5AAA">
            <w:pPr>
              <w:pStyle w:val="TAL"/>
              <w:rPr>
                <w:sz w:val="16"/>
                <w:szCs w:val="16"/>
              </w:rPr>
            </w:pPr>
            <w:r w:rsidRPr="00C40039">
              <w:rPr>
                <w:sz w:val="16"/>
                <w:szCs w:val="16"/>
              </w:rPr>
              <w:t>C3-244519</w:t>
            </w:r>
          </w:p>
        </w:tc>
      </w:tr>
      <w:tr w:rsidR="00BB7CF5" w:rsidRPr="00C40039" w14:paraId="7E68EF9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CF8948" w14:textId="77777777" w:rsidR="00BB7CF5" w:rsidRPr="00C40039" w:rsidRDefault="00BB7CF5" w:rsidP="005D5AAA">
            <w:pPr>
              <w:pStyle w:val="TAL"/>
              <w:rPr>
                <w:color w:val="000000"/>
                <w:sz w:val="16"/>
                <w:szCs w:val="16"/>
              </w:rPr>
            </w:pPr>
            <w:r w:rsidRPr="00C40039">
              <w:rPr>
                <w:color w:val="000000"/>
                <w:sz w:val="16"/>
                <w:szCs w:val="16"/>
              </w:rPr>
              <w:t>C3-244348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D25F7B" w14:textId="77777777" w:rsidR="00BB7CF5" w:rsidRPr="00C40039" w:rsidRDefault="00BB7CF5" w:rsidP="005D5AAA">
            <w:pPr>
              <w:pStyle w:val="TAL"/>
              <w:rPr>
                <w:color w:val="000000"/>
                <w:sz w:val="16"/>
                <w:szCs w:val="16"/>
              </w:rPr>
            </w:pPr>
            <w:r w:rsidRPr="00C40039">
              <w:rPr>
                <w:color w:val="000000"/>
                <w:sz w:val="16"/>
                <w:szCs w:val="16"/>
              </w:rPr>
              <w:t>New WID on CT aspects on TEI19_SLUPiR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A5C0BB" w14:textId="77777777" w:rsidR="00BB7CF5" w:rsidRPr="00C40039" w:rsidRDefault="00BB7CF5" w:rsidP="005D5AAA">
            <w:pPr>
              <w:pStyle w:val="TAL"/>
              <w:rPr>
                <w:color w:val="000000"/>
                <w:sz w:val="16"/>
                <w:szCs w:val="16"/>
              </w:rPr>
            </w:pPr>
            <w:r w:rsidRPr="00C40039">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DFB7F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A1B6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F587D5" w14:textId="77777777" w:rsidR="00BB7CF5" w:rsidRPr="00C40039" w:rsidRDefault="00BB7CF5" w:rsidP="005D5AAA">
            <w:pPr>
              <w:pStyle w:val="TAL"/>
              <w:rPr>
                <w:sz w:val="16"/>
                <w:szCs w:val="16"/>
              </w:rPr>
            </w:pPr>
            <w:r w:rsidRPr="00C40039">
              <w:rPr>
                <w:sz w:val="16"/>
                <w:szCs w:val="16"/>
              </w:rPr>
              <w:t>C3-244397</w:t>
            </w:r>
          </w:p>
        </w:tc>
      </w:tr>
      <w:tr w:rsidR="00BB7CF5" w:rsidRPr="00C40039" w14:paraId="3E0253F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BD2FFB" w14:textId="77777777" w:rsidR="00BB7CF5" w:rsidRPr="00C40039" w:rsidRDefault="00BB7CF5" w:rsidP="005D5AAA">
            <w:pPr>
              <w:pStyle w:val="TAL"/>
              <w:rPr>
                <w:color w:val="000000"/>
                <w:sz w:val="16"/>
                <w:szCs w:val="16"/>
              </w:rPr>
            </w:pPr>
            <w:r w:rsidRPr="00C40039">
              <w:rPr>
                <w:color w:val="000000"/>
                <w:sz w:val="16"/>
                <w:szCs w:val="16"/>
              </w:rPr>
              <w:t>C3-244349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E670D8" w14:textId="77777777" w:rsidR="00BB7CF5" w:rsidRPr="00C40039" w:rsidRDefault="00BB7CF5" w:rsidP="005D5AAA">
            <w:pPr>
              <w:pStyle w:val="TAL"/>
              <w:rPr>
                <w:color w:val="000000"/>
                <w:sz w:val="16"/>
                <w:szCs w:val="16"/>
              </w:rPr>
            </w:pPr>
            <w:r w:rsidRPr="00C40039">
              <w:rPr>
                <w:color w:val="000000"/>
                <w:sz w:val="16"/>
                <w:szCs w:val="16"/>
              </w:rPr>
              <w:t>LS on A-ADRF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84054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CC5E53" w14:textId="77777777" w:rsidR="00BB7CF5" w:rsidRPr="00C40039" w:rsidRDefault="00BB7CF5" w:rsidP="005D5AAA">
            <w:pPr>
              <w:pStyle w:val="TAL"/>
              <w:rPr>
                <w:color w:val="000000"/>
                <w:sz w:val="16"/>
                <w:szCs w:val="16"/>
              </w:rPr>
            </w:pPr>
            <w:r w:rsidRPr="00C40039">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4B599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B8BB9E" w14:textId="77777777" w:rsidR="00BB7CF5" w:rsidRPr="00C40039" w:rsidRDefault="00BB7CF5" w:rsidP="005D5AAA">
            <w:pPr>
              <w:pStyle w:val="TAL"/>
              <w:rPr>
                <w:sz w:val="16"/>
                <w:szCs w:val="16"/>
              </w:rPr>
            </w:pPr>
          </w:p>
        </w:tc>
      </w:tr>
      <w:tr w:rsidR="00BB7CF5" w:rsidRPr="00C40039" w14:paraId="1725018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5D2EEE" w14:textId="77777777" w:rsidR="00BB7CF5" w:rsidRPr="00C40039" w:rsidRDefault="00BB7CF5" w:rsidP="005D5AAA">
            <w:pPr>
              <w:pStyle w:val="TAL"/>
              <w:rPr>
                <w:color w:val="000000"/>
                <w:sz w:val="16"/>
                <w:szCs w:val="16"/>
              </w:rPr>
            </w:pPr>
            <w:r w:rsidRPr="00C40039">
              <w:rPr>
                <w:color w:val="000000"/>
                <w:sz w:val="16"/>
                <w:szCs w:val="16"/>
              </w:rPr>
              <w:t>C3-244350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DE63BC" w14:textId="77777777" w:rsidR="00BB7CF5" w:rsidRPr="00C40039" w:rsidRDefault="00BB7CF5" w:rsidP="005D5AAA">
            <w:pPr>
              <w:pStyle w:val="TAL"/>
              <w:rPr>
                <w:color w:val="000000"/>
                <w:sz w:val="16"/>
                <w:szCs w:val="16"/>
              </w:rPr>
            </w:pPr>
            <w:r w:rsidRPr="00C40039">
              <w:rPr>
                <w:color w:val="000000"/>
                <w:sz w:val="16"/>
                <w:szCs w:val="16"/>
              </w:rPr>
              <w:t>Resolve the Editor's Note and corrections on the ADAES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A5062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E8E9D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60C73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C81D9F" w14:textId="77777777" w:rsidR="00BB7CF5" w:rsidRPr="00C40039" w:rsidRDefault="00BB7CF5" w:rsidP="005D5AAA">
            <w:pPr>
              <w:pStyle w:val="TAL"/>
              <w:rPr>
                <w:sz w:val="16"/>
                <w:szCs w:val="16"/>
              </w:rPr>
            </w:pPr>
            <w:r w:rsidRPr="00C40039">
              <w:rPr>
                <w:sz w:val="16"/>
                <w:szCs w:val="16"/>
              </w:rPr>
              <w:t>C3-244592</w:t>
            </w:r>
          </w:p>
        </w:tc>
      </w:tr>
      <w:tr w:rsidR="00BB7CF5" w:rsidRPr="00C40039" w14:paraId="6C8DF28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B95F2F" w14:textId="77777777" w:rsidR="00BB7CF5" w:rsidRPr="00C40039" w:rsidRDefault="00BB7CF5" w:rsidP="005D5AAA">
            <w:pPr>
              <w:pStyle w:val="TAL"/>
              <w:rPr>
                <w:color w:val="000000"/>
                <w:sz w:val="16"/>
                <w:szCs w:val="16"/>
              </w:rPr>
            </w:pPr>
            <w:r w:rsidRPr="00C40039">
              <w:rPr>
                <w:color w:val="000000"/>
                <w:sz w:val="16"/>
                <w:szCs w:val="16"/>
              </w:rPr>
              <w:t>C3-244351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854333" w14:textId="77777777" w:rsidR="00BB7CF5" w:rsidRPr="00C40039" w:rsidRDefault="00BB7CF5" w:rsidP="005D5AAA">
            <w:pPr>
              <w:pStyle w:val="TAL"/>
              <w:rPr>
                <w:color w:val="000000"/>
                <w:sz w:val="16"/>
                <w:szCs w:val="16"/>
              </w:rPr>
            </w:pPr>
            <w:r w:rsidRPr="00C40039">
              <w:rPr>
                <w:color w:val="000000"/>
                <w:sz w:val="16"/>
                <w:szCs w:val="16"/>
              </w:rPr>
              <w:t>Rel-19 Enhancements of Network Automation Enablers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6FCD0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1A4E2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36084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E7CC1B" w14:textId="77777777" w:rsidR="00BB7CF5" w:rsidRPr="00C40039" w:rsidRDefault="00BB7CF5" w:rsidP="005D5AAA">
            <w:pPr>
              <w:pStyle w:val="TAL"/>
              <w:rPr>
                <w:sz w:val="16"/>
                <w:szCs w:val="16"/>
              </w:rPr>
            </w:pPr>
          </w:p>
        </w:tc>
      </w:tr>
      <w:tr w:rsidR="00BB7CF5" w:rsidRPr="00C40039" w14:paraId="310081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9D691A" w14:textId="77777777" w:rsidR="00BB7CF5" w:rsidRPr="00C40039" w:rsidRDefault="00BB7CF5" w:rsidP="005D5AAA">
            <w:pPr>
              <w:pStyle w:val="TAL"/>
              <w:rPr>
                <w:color w:val="000000"/>
                <w:sz w:val="16"/>
                <w:szCs w:val="16"/>
              </w:rPr>
            </w:pPr>
            <w:r w:rsidRPr="00C40039">
              <w:rPr>
                <w:color w:val="000000"/>
                <w:sz w:val="16"/>
                <w:szCs w:val="16"/>
              </w:rPr>
              <w:t>C3-244352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D5D84B" w14:textId="77777777" w:rsidR="00BB7CF5" w:rsidRPr="00C40039" w:rsidRDefault="00BB7CF5" w:rsidP="005D5AAA">
            <w:pPr>
              <w:pStyle w:val="TAL"/>
              <w:rPr>
                <w:color w:val="000000"/>
                <w:sz w:val="16"/>
                <w:szCs w:val="16"/>
              </w:rPr>
            </w:pPr>
            <w:r w:rsidRPr="00C40039">
              <w:rPr>
                <w:color w:val="000000"/>
                <w:sz w:val="16"/>
                <w:szCs w:val="16"/>
              </w:rPr>
              <w:t xml:space="preserve">Corrections on the location of </w:t>
            </w:r>
            <w:proofErr w:type="spellStart"/>
            <w:r w:rsidRPr="00C40039">
              <w:rPr>
                <w:color w:val="000000"/>
                <w:sz w:val="16"/>
                <w:szCs w:val="16"/>
              </w:rPr>
              <w:t>pcfBindings</w:t>
            </w:r>
            <w:proofErr w:type="spellEnd"/>
            <w:r w:rsidRPr="00C40039">
              <w:rPr>
                <w:color w:val="000000"/>
                <w:sz w:val="16"/>
                <w:szCs w:val="16"/>
              </w:rPr>
              <w:t xml:space="preserve"> resource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D7AAE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C380A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2C98A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E95221" w14:textId="77777777" w:rsidR="00BB7CF5" w:rsidRPr="00C40039" w:rsidRDefault="00BB7CF5" w:rsidP="005D5AAA">
            <w:pPr>
              <w:pStyle w:val="TAL"/>
              <w:rPr>
                <w:sz w:val="16"/>
                <w:szCs w:val="16"/>
              </w:rPr>
            </w:pPr>
            <w:r w:rsidRPr="00C40039">
              <w:rPr>
                <w:sz w:val="16"/>
                <w:szCs w:val="16"/>
              </w:rPr>
              <w:t>C3-244504</w:t>
            </w:r>
          </w:p>
        </w:tc>
      </w:tr>
      <w:tr w:rsidR="00BB7CF5" w:rsidRPr="00C40039" w14:paraId="66016B1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72DADC" w14:textId="77777777" w:rsidR="00BB7CF5" w:rsidRPr="00C40039" w:rsidRDefault="00BB7CF5" w:rsidP="005D5AAA">
            <w:pPr>
              <w:pStyle w:val="TAL"/>
              <w:rPr>
                <w:color w:val="000000"/>
                <w:sz w:val="16"/>
                <w:szCs w:val="16"/>
              </w:rPr>
            </w:pPr>
            <w:r w:rsidRPr="00C40039">
              <w:rPr>
                <w:color w:val="000000"/>
                <w:sz w:val="16"/>
                <w:szCs w:val="16"/>
              </w:rPr>
              <w:t>C3-244353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433212" w14:textId="77777777" w:rsidR="00BB7CF5" w:rsidRPr="00C40039" w:rsidRDefault="00BB7CF5" w:rsidP="005D5AAA">
            <w:pPr>
              <w:pStyle w:val="TAL"/>
              <w:rPr>
                <w:color w:val="000000"/>
                <w:sz w:val="16"/>
                <w:szCs w:val="16"/>
              </w:rPr>
            </w:pPr>
            <w:r w:rsidRPr="00C40039">
              <w:rPr>
                <w:color w:val="000000"/>
                <w:sz w:val="16"/>
                <w:szCs w:val="16"/>
              </w:rPr>
              <w:t>Updating the obsoleted IETF HTTP RFCs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E491A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B4F84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A5BBF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29F74E" w14:textId="77777777" w:rsidR="00BB7CF5" w:rsidRPr="00C40039" w:rsidRDefault="00BB7CF5" w:rsidP="005D5AAA">
            <w:pPr>
              <w:pStyle w:val="TAL"/>
              <w:rPr>
                <w:sz w:val="16"/>
                <w:szCs w:val="16"/>
              </w:rPr>
            </w:pPr>
          </w:p>
        </w:tc>
      </w:tr>
      <w:tr w:rsidR="00BB7CF5" w:rsidRPr="00C40039" w14:paraId="3FF7283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761FA7" w14:textId="77777777" w:rsidR="00BB7CF5" w:rsidRPr="00C40039" w:rsidRDefault="00BB7CF5" w:rsidP="005D5AAA">
            <w:pPr>
              <w:pStyle w:val="TAL"/>
              <w:rPr>
                <w:color w:val="000000"/>
                <w:sz w:val="16"/>
                <w:szCs w:val="16"/>
              </w:rPr>
            </w:pPr>
            <w:r w:rsidRPr="00C40039">
              <w:rPr>
                <w:color w:val="000000"/>
                <w:sz w:val="16"/>
                <w:szCs w:val="16"/>
              </w:rPr>
              <w:t>C3-244354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A942C0" w14:textId="77777777" w:rsidR="00BB7CF5" w:rsidRPr="00C40039" w:rsidRDefault="00BB7CF5" w:rsidP="005D5AAA">
            <w:pPr>
              <w:pStyle w:val="TAL"/>
              <w:rPr>
                <w:color w:val="000000"/>
                <w:sz w:val="16"/>
                <w:szCs w:val="16"/>
              </w:rPr>
            </w:pPr>
            <w:r w:rsidRPr="00C40039">
              <w:rPr>
                <w:color w:val="000000"/>
                <w:sz w:val="16"/>
                <w:szCs w:val="16"/>
              </w:rPr>
              <w:t>Corrections on the non-existent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72ADF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88E45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AD21B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F26AC8" w14:textId="77777777" w:rsidR="00BB7CF5" w:rsidRPr="00C40039" w:rsidRDefault="00BB7CF5" w:rsidP="005D5AAA">
            <w:pPr>
              <w:pStyle w:val="TAL"/>
              <w:rPr>
                <w:sz w:val="16"/>
                <w:szCs w:val="16"/>
              </w:rPr>
            </w:pPr>
            <w:r w:rsidRPr="00C40039">
              <w:rPr>
                <w:sz w:val="16"/>
                <w:szCs w:val="16"/>
              </w:rPr>
              <w:t>C3-244575</w:t>
            </w:r>
          </w:p>
        </w:tc>
      </w:tr>
      <w:tr w:rsidR="00BB7CF5" w:rsidRPr="00C40039" w14:paraId="399D174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CE8A3E" w14:textId="77777777" w:rsidR="00BB7CF5" w:rsidRPr="00C40039" w:rsidRDefault="00BB7CF5" w:rsidP="005D5AAA">
            <w:pPr>
              <w:pStyle w:val="TAL"/>
              <w:rPr>
                <w:color w:val="000000"/>
                <w:sz w:val="16"/>
                <w:szCs w:val="16"/>
              </w:rPr>
            </w:pPr>
            <w:r w:rsidRPr="00C40039">
              <w:rPr>
                <w:color w:val="000000"/>
                <w:sz w:val="16"/>
                <w:szCs w:val="16"/>
              </w:rPr>
              <w:t>C3-244355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9A3236" w14:textId="77777777" w:rsidR="00BB7CF5" w:rsidRPr="00C40039" w:rsidRDefault="00BB7CF5" w:rsidP="005D5AAA">
            <w:pPr>
              <w:pStyle w:val="TAL"/>
              <w:rPr>
                <w:color w:val="000000"/>
                <w:sz w:val="16"/>
                <w:szCs w:val="16"/>
              </w:rPr>
            </w:pPr>
            <w:r w:rsidRPr="00C40039">
              <w:rPr>
                <w:color w:val="000000"/>
                <w:sz w:val="16"/>
                <w:szCs w:val="16"/>
              </w:rPr>
              <w:t>Corrections on the feature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84F23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4E304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9FFCD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B4DD5D" w14:textId="77777777" w:rsidR="00BB7CF5" w:rsidRPr="00C40039" w:rsidRDefault="00BB7CF5" w:rsidP="005D5AAA">
            <w:pPr>
              <w:pStyle w:val="TAL"/>
              <w:rPr>
                <w:sz w:val="16"/>
                <w:szCs w:val="16"/>
              </w:rPr>
            </w:pPr>
            <w:r w:rsidRPr="00C40039">
              <w:rPr>
                <w:sz w:val="16"/>
                <w:szCs w:val="16"/>
              </w:rPr>
              <w:t>C3-244521</w:t>
            </w:r>
          </w:p>
        </w:tc>
      </w:tr>
      <w:tr w:rsidR="00BB7CF5" w:rsidRPr="00C40039" w14:paraId="2A5DF5C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928DC7" w14:textId="77777777" w:rsidR="00BB7CF5" w:rsidRPr="00C40039" w:rsidRDefault="00BB7CF5" w:rsidP="005D5AAA">
            <w:pPr>
              <w:pStyle w:val="TAL"/>
              <w:rPr>
                <w:color w:val="000000"/>
                <w:sz w:val="16"/>
                <w:szCs w:val="16"/>
              </w:rPr>
            </w:pPr>
            <w:r w:rsidRPr="00C40039">
              <w:rPr>
                <w:color w:val="000000"/>
                <w:sz w:val="16"/>
                <w:szCs w:val="16"/>
              </w:rPr>
              <w:t>C3-244356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55F1B8" w14:textId="77777777" w:rsidR="00BB7CF5" w:rsidRPr="00C40039" w:rsidRDefault="00BB7CF5" w:rsidP="005D5AAA">
            <w:pPr>
              <w:pStyle w:val="TAL"/>
              <w:rPr>
                <w:color w:val="000000"/>
                <w:sz w:val="16"/>
                <w:szCs w:val="16"/>
              </w:rPr>
            </w:pPr>
            <w:r w:rsidRPr="00C40039">
              <w:rPr>
                <w:color w:val="000000"/>
                <w:sz w:val="16"/>
                <w:szCs w:val="16"/>
              </w:rPr>
              <w:t>Corrections on the feature name and cardinality of the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27054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030C3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F7E75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726372" w14:textId="77777777" w:rsidR="00BB7CF5" w:rsidRPr="00C40039" w:rsidRDefault="00BB7CF5" w:rsidP="005D5AAA">
            <w:pPr>
              <w:pStyle w:val="TAL"/>
              <w:rPr>
                <w:sz w:val="16"/>
                <w:szCs w:val="16"/>
              </w:rPr>
            </w:pPr>
            <w:r w:rsidRPr="00C40039">
              <w:rPr>
                <w:sz w:val="16"/>
                <w:szCs w:val="16"/>
              </w:rPr>
              <w:t>C3-244522</w:t>
            </w:r>
          </w:p>
        </w:tc>
      </w:tr>
      <w:tr w:rsidR="00BB7CF5" w:rsidRPr="00C40039" w14:paraId="08DEF2D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AA2283" w14:textId="77777777" w:rsidR="00BB7CF5" w:rsidRPr="00C40039" w:rsidRDefault="00BB7CF5" w:rsidP="005D5AAA">
            <w:pPr>
              <w:pStyle w:val="TAL"/>
              <w:rPr>
                <w:color w:val="000000"/>
                <w:sz w:val="16"/>
                <w:szCs w:val="16"/>
              </w:rPr>
            </w:pPr>
            <w:r w:rsidRPr="00C40039">
              <w:rPr>
                <w:color w:val="000000"/>
                <w:sz w:val="16"/>
                <w:szCs w:val="16"/>
              </w:rPr>
              <w:t>C3-244357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FAF247" w14:textId="77777777" w:rsidR="00BB7CF5" w:rsidRPr="00C40039" w:rsidRDefault="00BB7CF5" w:rsidP="005D5AAA">
            <w:pPr>
              <w:pStyle w:val="TAL"/>
              <w:rPr>
                <w:color w:val="000000"/>
                <w:sz w:val="16"/>
                <w:szCs w:val="16"/>
              </w:rPr>
            </w:pPr>
            <w:r w:rsidRPr="00C40039">
              <w:rPr>
                <w:color w:val="000000"/>
                <w:sz w:val="16"/>
                <w:szCs w:val="16"/>
              </w:rPr>
              <w:t>Corrections on the feature name and terminology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2D5CD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4F962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3FF4D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9FB492" w14:textId="77777777" w:rsidR="00BB7CF5" w:rsidRPr="00C40039" w:rsidRDefault="00BB7CF5" w:rsidP="005D5AAA">
            <w:pPr>
              <w:pStyle w:val="TAL"/>
              <w:rPr>
                <w:sz w:val="16"/>
                <w:szCs w:val="16"/>
              </w:rPr>
            </w:pPr>
            <w:r w:rsidRPr="00C40039">
              <w:rPr>
                <w:sz w:val="16"/>
                <w:szCs w:val="16"/>
              </w:rPr>
              <w:t>C3-244523</w:t>
            </w:r>
          </w:p>
        </w:tc>
      </w:tr>
      <w:tr w:rsidR="00BB7CF5" w:rsidRPr="00C40039" w14:paraId="06E4CD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163B74" w14:textId="77777777" w:rsidR="00BB7CF5" w:rsidRPr="00C40039" w:rsidRDefault="00BB7CF5" w:rsidP="005D5AAA">
            <w:pPr>
              <w:pStyle w:val="TAL"/>
              <w:rPr>
                <w:color w:val="000000"/>
                <w:sz w:val="16"/>
                <w:szCs w:val="16"/>
              </w:rPr>
            </w:pPr>
            <w:r w:rsidRPr="00C40039">
              <w:rPr>
                <w:color w:val="000000"/>
                <w:sz w:val="16"/>
                <w:szCs w:val="16"/>
              </w:rPr>
              <w:t>C3-244358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F3B0D3" w14:textId="77777777" w:rsidR="00BB7CF5" w:rsidRPr="00C40039" w:rsidRDefault="00BB7CF5" w:rsidP="005D5AAA">
            <w:pPr>
              <w:pStyle w:val="TAL"/>
              <w:rPr>
                <w:color w:val="000000"/>
                <w:sz w:val="16"/>
                <w:szCs w:val="16"/>
              </w:rPr>
            </w:pPr>
            <w:r w:rsidRPr="00C40039">
              <w:rPr>
                <w:color w:val="000000"/>
                <w:sz w:val="16"/>
                <w:szCs w:val="16"/>
              </w:rPr>
              <w:t>Corrections on the attribute name and remove the Editor’s Note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D366D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1D3E4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EB843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3BD199" w14:textId="77777777" w:rsidR="00BB7CF5" w:rsidRPr="00C40039" w:rsidRDefault="00BB7CF5" w:rsidP="005D5AAA">
            <w:pPr>
              <w:pStyle w:val="TAL"/>
              <w:rPr>
                <w:sz w:val="16"/>
                <w:szCs w:val="16"/>
              </w:rPr>
            </w:pPr>
            <w:r w:rsidRPr="00C40039">
              <w:rPr>
                <w:sz w:val="16"/>
                <w:szCs w:val="16"/>
              </w:rPr>
              <w:t>C3-244465</w:t>
            </w:r>
          </w:p>
        </w:tc>
      </w:tr>
      <w:tr w:rsidR="00BB7CF5" w:rsidRPr="00C40039" w14:paraId="69E8AA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AA79CA" w14:textId="77777777" w:rsidR="00BB7CF5" w:rsidRPr="00C40039" w:rsidRDefault="00BB7CF5" w:rsidP="005D5AAA">
            <w:pPr>
              <w:pStyle w:val="TAL"/>
              <w:rPr>
                <w:color w:val="000000"/>
                <w:sz w:val="16"/>
                <w:szCs w:val="16"/>
              </w:rPr>
            </w:pPr>
            <w:r w:rsidRPr="00C40039">
              <w:rPr>
                <w:color w:val="000000"/>
                <w:sz w:val="16"/>
                <w:szCs w:val="16"/>
              </w:rPr>
              <w:t>C3-244359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0EF906" w14:textId="77777777" w:rsidR="00BB7CF5" w:rsidRPr="00C40039" w:rsidRDefault="00BB7CF5" w:rsidP="005D5AAA">
            <w:pPr>
              <w:pStyle w:val="TAL"/>
              <w:rPr>
                <w:color w:val="000000"/>
                <w:sz w:val="16"/>
                <w:szCs w:val="16"/>
              </w:rPr>
            </w:pPr>
            <w:r w:rsidRPr="00C40039">
              <w:rPr>
                <w:color w:val="000000"/>
                <w:sz w:val="16"/>
                <w:szCs w:val="16"/>
              </w:rPr>
              <w:t>Corrections on the Protocol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742F53"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485C5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0A6F1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555D49" w14:textId="77777777" w:rsidR="00BB7CF5" w:rsidRPr="00C40039" w:rsidRDefault="00BB7CF5" w:rsidP="005D5AAA">
            <w:pPr>
              <w:pStyle w:val="TAL"/>
              <w:rPr>
                <w:sz w:val="16"/>
                <w:szCs w:val="16"/>
              </w:rPr>
            </w:pPr>
          </w:p>
        </w:tc>
      </w:tr>
      <w:tr w:rsidR="00BB7CF5" w:rsidRPr="00C40039" w14:paraId="349E27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EAD9BF" w14:textId="77777777" w:rsidR="00BB7CF5" w:rsidRPr="00C40039" w:rsidRDefault="00BB7CF5" w:rsidP="005D5AAA">
            <w:pPr>
              <w:pStyle w:val="TAL"/>
              <w:rPr>
                <w:color w:val="000000"/>
                <w:sz w:val="16"/>
                <w:szCs w:val="16"/>
              </w:rPr>
            </w:pPr>
            <w:r w:rsidRPr="00C40039">
              <w:rPr>
                <w:color w:val="000000"/>
                <w:sz w:val="16"/>
                <w:szCs w:val="16"/>
              </w:rPr>
              <w:t>C3-244360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B039FE" w14:textId="77777777" w:rsidR="00BB7CF5" w:rsidRPr="00C40039" w:rsidRDefault="00BB7CF5" w:rsidP="005D5AAA">
            <w:pPr>
              <w:pStyle w:val="TAL"/>
              <w:rPr>
                <w:color w:val="000000"/>
                <w:sz w:val="16"/>
                <w:szCs w:val="16"/>
              </w:rPr>
            </w:pPr>
            <w:r w:rsidRPr="00C40039">
              <w:rPr>
                <w:color w:val="000000"/>
                <w:sz w:val="16"/>
                <w:szCs w:val="16"/>
              </w:rPr>
              <w:t>Corrections on Traffic Parameter Measurement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ADBBA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051BE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0D7B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5A5C92" w14:textId="77777777" w:rsidR="00BB7CF5" w:rsidRPr="00C40039" w:rsidRDefault="00BB7CF5" w:rsidP="005D5AAA">
            <w:pPr>
              <w:pStyle w:val="TAL"/>
              <w:rPr>
                <w:sz w:val="16"/>
                <w:szCs w:val="16"/>
              </w:rPr>
            </w:pPr>
          </w:p>
        </w:tc>
      </w:tr>
      <w:tr w:rsidR="00BB7CF5" w:rsidRPr="00C40039" w14:paraId="772AA7A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68D5DC" w14:textId="77777777" w:rsidR="00BB7CF5" w:rsidRPr="00C40039" w:rsidRDefault="00BB7CF5" w:rsidP="005D5AAA">
            <w:pPr>
              <w:pStyle w:val="TAL"/>
              <w:rPr>
                <w:color w:val="000000"/>
                <w:sz w:val="16"/>
                <w:szCs w:val="16"/>
              </w:rPr>
            </w:pPr>
            <w:r w:rsidRPr="00C40039">
              <w:rPr>
                <w:color w:val="000000"/>
                <w:sz w:val="16"/>
                <w:szCs w:val="16"/>
              </w:rPr>
              <w:t>C3-244361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E12738" w14:textId="77777777" w:rsidR="00BB7CF5" w:rsidRPr="00C40039" w:rsidRDefault="00BB7CF5" w:rsidP="005D5AAA">
            <w:pPr>
              <w:pStyle w:val="TAL"/>
              <w:rPr>
                <w:color w:val="000000"/>
                <w:sz w:val="16"/>
                <w:szCs w:val="16"/>
              </w:rPr>
            </w:pPr>
            <w:r w:rsidRPr="00C40039">
              <w:rPr>
                <w:color w:val="000000"/>
                <w:sz w:val="16"/>
                <w:szCs w:val="16"/>
              </w:rPr>
              <w:t>Fix the misalignment for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AA886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40ABD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0C522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B9A63A" w14:textId="77777777" w:rsidR="00BB7CF5" w:rsidRPr="00C40039" w:rsidRDefault="00BB7CF5" w:rsidP="005D5AAA">
            <w:pPr>
              <w:pStyle w:val="TAL"/>
              <w:rPr>
                <w:sz w:val="16"/>
                <w:szCs w:val="16"/>
              </w:rPr>
            </w:pPr>
            <w:r w:rsidRPr="00C40039">
              <w:rPr>
                <w:sz w:val="16"/>
                <w:szCs w:val="16"/>
              </w:rPr>
              <w:t>C3-244453</w:t>
            </w:r>
          </w:p>
        </w:tc>
      </w:tr>
      <w:tr w:rsidR="00BB7CF5" w:rsidRPr="00C40039" w14:paraId="441517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6FA949" w14:textId="77777777" w:rsidR="00BB7CF5" w:rsidRPr="00C40039" w:rsidRDefault="00BB7CF5" w:rsidP="005D5AAA">
            <w:pPr>
              <w:pStyle w:val="TAL"/>
              <w:rPr>
                <w:color w:val="000000"/>
                <w:sz w:val="16"/>
                <w:szCs w:val="16"/>
              </w:rPr>
            </w:pPr>
            <w:r w:rsidRPr="00C40039">
              <w:rPr>
                <w:color w:val="000000"/>
                <w:sz w:val="16"/>
                <w:szCs w:val="16"/>
              </w:rPr>
              <w:t>C3-244362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BE1EB9" w14:textId="77777777" w:rsidR="00BB7CF5" w:rsidRPr="00C40039" w:rsidRDefault="00BB7CF5" w:rsidP="005D5AAA">
            <w:pPr>
              <w:pStyle w:val="TAL"/>
              <w:rPr>
                <w:color w:val="000000"/>
                <w:sz w:val="16"/>
                <w:szCs w:val="16"/>
              </w:rPr>
            </w:pPr>
            <w:r w:rsidRPr="00C40039">
              <w:rPr>
                <w:color w:val="000000"/>
                <w:sz w:val="16"/>
                <w:szCs w:val="16"/>
              </w:rPr>
              <w:t>Correction on AM/UE policy association termination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AD8ACD" w14:textId="77777777" w:rsidR="00BB7CF5" w:rsidRPr="00C40039" w:rsidRDefault="00BB7CF5" w:rsidP="005D5AAA">
            <w:pPr>
              <w:pStyle w:val="TAL"/>
              <w:rPr>
                <w:color w:val="000000"/>
                <w:sz w:val="16"/>
                <w:szCs w:val="16"/>
              </w:rPr>
            </w:pPr>
            <w:r w:rsidRPr="00C40039">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B2D461"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8A7B6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AC390B" w14:textId="77777777" w:rsidR="00BB7CF5" w:rsidRPr="00C40039" w:rsidRDefault="00BB7CF5" w:rsidP="005D5AAA">
            <w:pPr>
              <w:pStyle w:val="TAL"/>
              <w:rPr>
                <w:sz w:val="16"/>
                <w:szCs w:val="16"/>
              </w:rPr>
            </w:pPr>
          </w:p>
        </w:tc>
      </w:tr>
      <w:tr w:rsidR="00BB7CF5" w:rsidRPr="00C40039" w14:paraId="6EDA4E2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3D7997" w14:textId="77777777" w:rsidR="00BB7CF5" w:rsidRPr="00C40039" w:rsidRDefault="00BB7CF5" w:rsidP="005D5AAA">
            <w:pPr>
              <w:pStyle w:val="TAL"/>
              <w:rPr>
                <w:color w:val="000000"/>
                <w:sz w:val="16"/>
                <w:szCs w:val="16"/>
              </w:rPr>
            </w:pPr>
            <w:r w:rsidRPr="00C40039">
              <w:rPr>
                <w:color w:val="000000"/>
                <w:sz w:val="16"/>
                <w:szCs w:val="16"/>
              </w:rPr>
              <w:t>C3-244363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6E8951" w14:textId="77777777" w:rsidR="00BB7CF5" w:rsidRPr="00C40039" w:rsidRDefault="00BB7CF5" w:rsidP="005D5AAA">
            <w:pPr>
              <w:pStyle w:val="TAL"/>
              <w:rPr>
                <w:color w:val="000000"/>
                <w:sz w:val="16"/>
                <w:szCs w:val="16"/>
              </w:rPr>
            </w:pPr>
            <w:r w:rsidRPr="00C40039">
              <w:rPr>
                <w:color w:val="000000"/>
                <w:sz w:val="16"/>
                <w:szCs w:val="16"/>
              </w:rPr>
              <w:t>Correction on CHF 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96E52E" w14:textId="77777777" w:rsidR="00BB7CF5" w:rsidRPr="00C40039" w:rsidRDefault="00BB7CF5" w:rsidP="005D5AAA">
            <w:pPr>
              <w:pStyle w:val="TAL"/>
              <w:rPr>
                <w:color w:val="000000"/>
                <w:sz w:val="16"/>
                <w:szCs w:val="16"/>
              </w:rPr>
            </w:pPr>
            <w:r w:rsidRPr="00C40039">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E3001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88095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DA256A" w14:textId="77777777" w:rsidR="00BB7CF5" w:rsidRPr="00C40039" w:rsidRDefault="00BB7CF5" w:rsidP="005D5AAA">
            <w:pPr>
              <w:pStyle w:val="TAL"/>
              <w:rPr>
                <w:sz w:val="16"/>
                <w:szCs w:val="16"/>
              </w:rPr>
            </w:pPr>
            <w:r w:rsidRPr="00C40039">
              <w:rPr>
                <w:sz w:val="16"/>
                <w:szCs w:val="16"/>
              </w:rPr>
              <w:t>C3-244534</w:t>
            </w:r>
          </w:p>
        </w:tc>
      </w:tr>
      <w:tr w:rsidR="00BB7CF5" w:rsidRPr="00C40039" w14:paraId="63A13C1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F5886F" w14:textId="77777777" w:rsidR="00BB7CF5" w:rsidRPr="00C40039" w:rsidRDefault="00BB7CF5" w:rsidP="005D5AAA">
            <w:pPr>
              <w:pStyle w:val="TAL"/>
              <w:rPr>
                <w:color w:val="000000"/>
                <w:sz w:val="16"/>
                <w:szCs w:val="16"/>
              </w:rPr>
            </w:pPr>
            <w:r w:rsidRPr="00C40039">
              <w:rPr>
                <w:color w:val="000000"/>
                <w:sz w:val="16"/>
                <w:szCs w:val="16"/>
              </w:rPr>
              <w:t>C3-244364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7FE8CF" w14:textId="77777777" w:rsidR="00BB7CF5" w:rsidRPr="00C40039" w:rsidRDefault="00BB7CF5" w:rsidP="005D5AAA">
            <w:pPr>
              <w:pStyle w:val="TAL"/>
              <w:rPr>
                <w:color w:val="000000"/>
                <w:sz w:val="16"/>
                <w:szCs w:val="16"/>
              </w:rPr>
            </w:pPr>
            <w:r w:rsidRPr="00C40039">
              <w:rPr>
                <w:color w:val="000000"/>
                <w:sz w:val="16"/>
                <w:szCs w:val="16"/>
              </w:rPr>
              <w:t>Support of spending limits for UE policies in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1328EA" w14:textId="77777777" w:rsidR="00BB7CF5" w:rsidRPr="00C40039" w:rsidRDefault="00BB7CF5" w:rsidP="005D5AAA">
            <w:pPr>
              <w:pStyle w:val="TAL"/>
              <w:rPr>
                <w:color w:val="000000"/>
                <w:sz w:val="16"/>
                <w:szCs w:val="16"/>
              </w:rPr>
            </w:pPr>
            <w:r w:rsidRPr="00C40039">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15591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06ECF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BEA3DE" w14:textId="77777777" w:rsidR="00BB7CF5" w:rsidRPr="00C40039" w:rsidRDefault="00BB7CF5" w:rsidP="005D5AAA">
            <w:pPr>
              <w:pStyle w:val="TAL"/>
              <w:rPr>
                <w:sz w:val="16"/>
                <w:szCs w:val="16"/>
              </w:rPr>
            </w:pPr>
            <w:r w:rsidRPr="00C40039">
              <w:rPr>
                <w:sz w:val="16"/>
                <w:szCs w:val="16"/>
              </w:rPr>
              <w:t>C3-244422</w:t>
            </w:r>
          </w:p>
        </w:tc>
      </w:tr>
      <w:tr w:rsidR="00BB7CF5" w:rsidRPr="00C40039" w14:paraId="2D4BC6B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8AF9ED" w14:textId="77777777" w:rsidR="00BB7CF5" w:rsidRPr="00C40039" w:rsidRDefault="00BB7CF5" w:rsidP="005D5AAA">
            <w:pPr>
              <w:pStyle w:val="TAL"/>
              <w:rPr>
                <w:color w:val="000000"/>
                <w:sz w:val="16"/>
                <w:szCs w:val="16"/>
              </w:rPr>
            </w:pPr>
            <w:r w:rsidRPr="00C40039">
              <w:rPr>
                <w:color w:val="000000"/>
                <w:sz w:val="16"/>
                <w:szCs w:val="16"/>
              </w:rPr>
              <w:t>C3-244365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A2BC15" w14:textId="77777777" w:rsidR="00BB7CF5" w:rsidRPr="00C40039" w:rsidRDefault="00BB7CF5" w:rsidP="005D5AAA">
            <w:pPr>
              <w:pStyle w:val="TAL"/>
              <w:rPr>
                <w:color w:val="000000"/>
                <w:sz w:val="16"/>
                <w:szCs w:val="16"/>
              </w:rPr>
            </w:pPr>
            <w:r w:rsidRPr="00C40039">
              <w:rPr>
                <w:color w:val="000000"/>
                <w:sz w:val="16"/>
                <w:szCs w:val="16"/>
              </w:rPr>
              <w:t>Support of spending limits for UE policies in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165A4E" w14:textId="77777777" w:rsidR="00BB7CF5" w:rsidRPr="00C40039" w:rsidRDefault="00BB7CF5" w:rsidP="005D5AAA">
            <w:pPr>
              <w:pStyle w:val="TAL"/>
              <w:rPr>
                <w:color w:val="000000"/>
                <w:sz w:val="16"/>
                <w:szCs w:val="16"/>
              </w:rPr>
            </w:pPr>
            <w:r w:rsidRPr="00C40039">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9332A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0B4C7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807D18" w14:textId="77777777" w:rsidR="00BB7CF5" w:rsidRPr="00C40039" w:rsidRDefault="00BB7CF5" w:rsidP="005D5AAA">
            <w:pPr>
              <w:pStyle w:val="TAL"/>
              <w:rPr>
                <w:sz w:val="16"/>
                <w:szCs w:val="16"/>
              </w:rPr>
            </w:pPr>
            <w:r w:rsidRPr="00C40039">
              <w:rPr>
                <w:sz w:val="16"/>
                <w:szCs w:val="16"/>
              </w:rPr>
              <w:t>C3-244425</w:t>
            </w:r>
          </w:p>
        </w:tc>
      </w:tr>
      <w:tr w:rsidR="00BB7CF5" w:rsidRPr="00C40039" w14:paraId="2564889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13B293" w14:textId="77777777" w:rsidR="00BB7CF5" w:rsidRPr="00C40039" w:rsidRDefault="00BB7CF5" w:rsidP="005D5AAA">
            <w:pPr>
              <w:pStyle w:val="TAL"/>
              <w:rPr>
                <w:color w:val="000000"/>
                <w:sz w:val="16"/>
                <w:szCs w:val="16"/>
              </w:rPr>
            </w:pPr>
            <w:r w:rsidRPr="00C40039">
              <w:rPr>
                <w:color w:val="000000"/>
                <w:sz w:val="16"/>
                <w:szCs w:val="16"/>
              </w:rPr>
              <w:t>C3-244366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B6858C" w14:textId="77777777" w:rsidR="00BB7CF5" w:rsidRPr="00C40039" w:rsidRDefault="00BB7CF5" w:rsidP="005D5AAA">
            <w:pPr>
              <w:pStyle w:val="TAL"/>
              <w:rPr>
                <w:color w:val="000000"/>
                <w:sz w:val="16"/>
                <w:szCs w:val="16"/>
              </w:rPr>
            </w:pPr>
            <w:r w:rsidRPr="00C40039">
              <w:rPr>
                <w:color w:val="000000"/>
                <w:sz w:val="16"/>
                <w:szCs w:val="16"/>
              </w:rPr>
              <w:t>Support of spending limits for UE policies in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2E2507" w14:textId="77777777" w:rsidR="00BB7CF5" w:rsidRPr="00C40039" w:rsidRDefault="00BB7CF5" w:rsidP="005D5AAA">
            <w:pPr>
              <w:pStyle w:val="TAL"/>
              <w:rPr>
                <w:color w:val="000000"/>
                <w:sz w:val="16"/>
                <w:szCs w:val="16"/>
              </w:rPr>
            </w:pPr>
            <w:r w:rsidRPr="00C40039">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4F36DE"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F8946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61FE46" w14:textId="77777777" w:rsidR="00BB7CF5" w:rsidRPr="00C40039" w:rsidRDefault="00BB7CF5" w:rsidP="005D5AAA">
            <w:pPr>
              <w:pStyle w:val="TAL"/>
              <w:rPr>
                <w:sz w:val="16"/>
                <w:szCs w:val="16"/>
              </w:rPr>
            </w:pPr>
          </w:p>
        </w:tc>
      </w:tr>
      <w:tr w:rsidR="00BB7CF5" w:rsidRPr="00C40039" w14:paraId="28995A2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D8D56F" w14:textId="77777777" w:rsidR="00BB7CF5" w:rsidRPr="00C40039" w:rsidRDefault="00BB7CF5" w:rsidP="005D5AAA">
            <w:pPr>
              <w:pStyle w:val="TAL"/>
              <w:rPr>
                <w:color w:val="000000"/>
                <w:sz w:val="16"/>
                <w:szCs w:val="16"/>
              </w:rPr>
            </w:pPr>
            <w:r w:rsidRPr="00C40039">
              <w:rPr>
                <w:color w:val="000000"/>
                <w:sz w:val="16"/>
                <w:szCs w:val="16"/>
              </w:rPr>
              <w:t>C3-244367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80CF3A" w14:textId="77777777" w:rsidR="00BB7CF5" w:rsidRPr="00C40039" w:rsidRDefault="00BB7CF5" w:rsidP="005D5AAA">
            <w:pPr>
              <w:pStyle w:val="TAL"/>
              <w:rPr>
                <w:color w:val="000000"/>
                <w:sz w:val="16"/>
                <w:szCs w:val="16"/>
              </w:rPr>
            </w:pPr>
            <w:r w:rsidRPr="00C40039">
              <w:rPr>
                <w:color w:val="000000"/>
                <w:sz w:val="16"/>
                <w:szCs w:val="16"/>
              </w:rPr>
              <w:t>Correction for Spending limit report for non-roaming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9ABDF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774530"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A617C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EB293A" w14:textId="77777777" w:rsidR="00BB7CF5" w:rsidRPr="00C40039" w:rsidRDefault="00BB7CF5" w:rsidP="005D5AAA">
            <w:pPr>
              <w:pStyle w:val="TAL"/>
              <w:rPr>
                <w:sz w:val="16"/>
                <w:szCs w:val="16"/>
              </w:rPr>
            </w:pPr>
          </w:p>
        </w:tc>
      </w:tr>
      <w:tr w:rsidR="00BB7CF5" w:rsidRPr="00C40039" w14:paraId="3413C8B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2574D3" w14:textId="77777777" w:rsidR="00BB7CF5" w:rsidRPr="00C40039" w:rsidRDefault="00BB7CF5" w:rsidP="005D5AAA">
            <w:pPr>
              <w:pStyle w:val="TAL"/>
              <w:rPr>
                <w:color w:val="000000"/>
                <w:sz w:val="16"/>
                <w:szCs w:val="16"/>
              </w:rPr>
            </w:pPr>
            <w:r w:rsidRPr="00C40039">
              <w:rPr>
                <w:color w:val="000000"/>
                <w:sz w:val="16"/>
                <w:szCs w:val="16"/>
              </w:rPr>
              <w:t>C3-244368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FF7B86" w14:textId="77777777" w:rsidR="00BB7CF5" w:rsidRPr="00C40039" w:rsidRDefault="00BB7CF5" w:rsidP="005D5AAA">
            <w:pPr>
              <w:pStyle w:val="TAL"/>
              <w:rPr>
                <w:color w:val="000000"/>
                <w:sz w:val="16"/>
                <w:szCs w:val="16"/>
              </w:rPr>
            </w:pPr>
            <w:r w:rsidRPr="00C40039">
              <w:rPr>
                <w:color w:val="000000"/>
                <w:sz w:val="16"/>
                <w:szCs w:val="16"/>
              </w:rPr>
              <w:t xml:space="preserve">Individual resource retrieval of </w:t>
            </w:r>
            <w:proofErr w:type="spellStart"/>
            <w:r w:rsidRPr="00C40039">
              <w:rPr>
                <w:color w:val="000000"/>
                <w:sz w:val="16"/>
                <w:szCs w:val="16"/>
              </w:rPr>
              <w:t>UeIdMappingInfo</w:t>
            </w:r>
            <w:proofErr w:type="spellEnd"/>
            <w:r w:rsidRPr="00C40039">
              <w:rPr>
                <w:color w:val="000000"/>
                <w:sz w:val="16"/>
                <w:szCs w:val="16"/>
              </w:rPr>
              <w:t xml:space="preserve"> data type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329859"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0B71E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1DE0E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4A7914" w14:textId="77777777" w:rsidR="00BB7CF5" w:rsidRPr="00C40039" w:rsidRDefault="00BB7CF5" w:rsidP="005D5AAA">
            <w:pPr>
              <w:pStyle w:val="TAL"/>
              <w:rPr>
                <w:sz w:val="16"/>
                <w:szCs w:val="16"/>
              </w:rPr>
            </w:pPr>
            <w:r w:rsidRPr="00C40039">
              <w:rPr>
                <w:sz w:val="16"/>
                <w:szCs w:val="16"/>
              </w:rPr>
              <w:t>C3-244454</w:t>
            </w:r>
          </w:p>
        </w:tc>
      </w:tr>
      <w:tr w:rsidR="00BB7CF5" w:rsidRPr="00C40039" w14:paraId="06E29F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07BCCA" w14:textId="77777777" w:rsidR="00BB7CF5" w:rsidRPr="00C40039" w:rsidRDefault="00BB7CF5" w:rsidP="005D5AAA">
            <w:pPr>
              <w:pStyle w:val="TAL"/>
              <w:rPr>
                <w:color w:val="000000"/>
                <w:sz w:val="16"/>
                <w:szCs w:val="16"/>
              </w:rPr>
            </w:pPr>
            <w:r w:rsidRPr="00C40039">
              <w:rPr>
                <w:color w:val="000000"/>
                <w:sz w:val="16"/>
                <w:szCs w:val="16"/>
              </w:rPr>
              <w:t>C3-244369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E286F3" w14:textId="77777777" w:rsidR="00BB7CF5" w:rsidRPr="00C40039" w:rsidRDefault="00BB7CF5" w:rsidP="005D5AAA">
            <w:pPr>
              <w:pStyle w:val="TAL"/>
              <w:rPr>
                <w:color w:val="000000"/>
                <w:sz w:val="16"/>
                <w:szCs w:val="16"/>
              </w:rPr>
            </w:pPr>
            <w:r w:rsidRPr="00C40039">
              <w:rPr>
                <w:color w:val="000000"/>
                <w:sz w:val="16"/>
                <w:szCs w:val="16"/>
              </w:rPr>
              <w:t>Work plan for CT3 aspects of EDGEAPP_Ph3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5FCB9B" w14:textId="77777777" w:rsidR="00BB7CF5" w:rsidRPr="00C40039" w:rsidRDefault="00BB7CF5" w:rsidP="005D5AAA">
            <w:pPr>
              <w:pStyle w:val="TAL"/>
              <w:rPr>
                <w:color w:val="000000"/>
                <w:sz w:val="16"/>
                <w:szCs w:val="16"/>
              </w:rPr>
            </w:pPr>
            <w:r w:rsidRPr="00C40039">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12BD0C"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EB30A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B55DF7" w14:textId="77777777" w:rsidR="00BB7CF5" w:rsidRPr="00C40039" w:rsidRDefault="00BB7CF5" w:rsidP="005D5AAA">
            <w:pPr>
              <w:pStyle w:val="TAL"/>
              <w:rPr>
                <w:sz w:val="16"/>
                <w:szCs w:val="16"/>
              </w:rPr>
            </w:pPr>
          </w:p>
        </w:tc>
      </w:tr>
      <w:tr w:rsidR="00BB7CF5" w:rsidRPr="00C40039" w14:paraId="6573D08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0ECCDE" w14:textId="77777777" w:rsidR="00BB7CF5" w:rsidRPr="00C40039" w:rsidRDefault="00BB7CF5" w:rsidP="005D5AAA">
            <w:pPr>
              <w:pStyle w:val="TAL"/>
              <w:rPr>
                <w:color w:val="000000"/>
                <w:sz w:val="16"/>
                <w:szCs w:val="16"/>
              </w:rPr>
            </w:pPr>
            <w:r w:rsidRPr="00C40039">
              <w:rPr>
                <w:color w:val="000000"/>
                <w:sz w:val="16"/>
                <w:szCs w:val="16"/>
              </w:rPr>
              <w:t>C3-244370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D63DC9" w14:textId="77777777" w:rsidR="00BB7CF5" w:rsidRPr="00C40039" w:rsidRDefault="00BB7CF5" w:rsidP="005D5AAA">
            <w:pPr>
              <w:pStyle w:val="TAL"/>
              <w:rPr>
                <w:color w:val="000000"/>
                <w:sz w:val="16"/>
                <w:szCs w:val="16"/>
              </w:rPr>
            </w:pPr>
            <w:r w:rsidRPr="00C40039">
              <w:rPr>
                <w:color w:val="000000"/>
                <w:sz w:val="16"/>
                <w:szCs w:val="16"/>
              </w:rPr>
              <w:t xml:space="preserve">Update EES as consumer of </w:t>
            </w:r>
            <w:proofErr w:type="spellStart"/>
            <w:r w:rsidRPr="00C40039">
              <w:rPr>
                <w:color w:val="000000"/>
                <w:sz w:val="16"/>
                <w:szCs w:val="16"/>
              </w:rPr>
              <w:t>EES_AppContextRelocation</w:t>
            </w:r>
            <w:proofErr w:type="spellEnd"/>
            <w:r w:rsidRPr="00C40039">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0D1963"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93F53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32D10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8A3DDB" w14:textId="77777777" w:rsidR="00BB7CF5" w:rsidRPr="00C40039" w:rsidRDefault="00BB7CF5" w:rsidP="005D5AAA">
            <w:pPr>
              <w:pStyle w:val="TAL"/>
              <w:rPr>
                <w:sz w:val="16"/>
                <w:szCs w:val="16"/>
              </w:rPr>
            </w:pPr>
            <w:r w:rsidRPr="00C40039">
              <w:rPr>
                <w:sz w:val="16"/>
                <w:szCs w:val="16"/>
              </w:rPr>
              <w:t>C3-244573</w:t>
            </w:r>
          </w:p>
        </w:tc>
      </w:tr>
      <w:tr w:rsidR="00BB7CF5" w:rsidRPr="00C40039" w14:paraId="23135DA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12A574" w14:textId="77777777" w:rsidR="00BB7CF5" w:rsidRPr="00C40039" w:rsidRDefault="00BB7CF5" w:rsidP="005D5AAA">
            <w:pPr>
              <w:pStyle w:val="TAL"/>
              <w:rPr>
                <w:color w:val="000000"/>
                <w:sz w:val="16"/>
                <w:szCs w:val="16"/>
              </w:rPr>
            </w:pPr>
            <w:r w:rsidRPr="00C40039">
              <w:rPr>
                <w:color w:val="000000"/>
                <w:sz w:val="16"/>
                <w:szCs w:val="16"/>
              </w:rPr>
              <w:t>C3-244371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621CA6" w14:textId="77777777" w:rsidR="00BB7CF5" w:rsidRPr="00C40039" w:rsidRDefault="00BB7CF5" w:rsidP="005D5AAA">
            <w:pPr>
              <w:pStyle w:val="TAL"/>
              <w:rPr>
                <w:color w:val="000000"/>
                <w:sz w:val="16"/>
                <w:szCs w:val="16"/>
              </w:rPr>
            </w:pPr>
            <w:proofErr w:type="spellStart"/>
            <w:r w:rsidRPr="00C40039">
              <w:rPr>
                <w:color w:val="000000"/>
                <w:sz w:val="16"/>
                <w:szCs w:val="16"/>
              </w:rPr>
              <w:t>Eees_ACRStatusUpdate</w:t>
            </w:r>
            <w:proofErr w:type="spellEnd"/>
            <w:r w:rsidRPr="00C40039">
              <w:rPr>
                <w:color w:val="000000"/>
                <w:sz w:val="16"/>
                <w:szCs w:val="16"/>
              </w:rPr>
              <w:t xml:space="preserve"> </w:t>
            </w:r>
            <w:proofErr w:type="spellStart"/>
            <w:r w:rsidRPr="00C40039">
              <w:rPr>
                <w:color w:val="000000"/>
                <w:sz w:val="16"/>
                <w:szCs w:val="16"/>
              </w:rPr>
              <w:t>udpates</w:t>
            </w:r>
            <w:proofErr w:type="spellEnd"/>
            <w:r w:rsidRPr="00C40039">
              <w:rPr>
                <w:color w:val="000000"/>
                <w:sz w:val="16"/>
                <w:szCs w:val="16"/>
              </w:rPr>
              <w:t xml:space="preserve"> for service continuity in ENS and common EAS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F1C70C"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6E00CA"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20E8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7F7E0B" w14:textId="77777777" w:rsidR="00BB7CF5" w:rsidRPr="00C40039" w:rsidRDefault="00BB7CF5" w:rsidP="005D5AAA">
            <w:pPr>
              <w:pStyle w:val="TAL"/>
              <w:rPr>
                <w:sz w:val="16"/>
                <w:szCs w:val="16"/>
              </w:rPr>
            </w:pPr>
          </w:p>
        </w:tc>
      </w:tr>
      <w:tr w:rsidR="00BB7CF5" w:rsidRPr="00C40039" w14:paraId="1B8ABF8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FD0B4A" w14:textId="77777777" w:rsidR="00BB7CF5" w:rsidRPr="00C40039" w:rsidRDefault="00BB7CF5" w:rsidP="005D5AAA">
            <w:pPr>
              <w:pStyle w:val="TAL"/>
              <w:rPr>
                <w:color w:val="000000"/>
                <w:sz w:val="16"/>
                <w:szCs w:val="16"/>
              </w:rPr>
            </w:pPr>
            <w:r w:rsidRPr="00C40039">
              <w:rPr>
                <w:color w:val="000000"/>
                <w:sz w:val="16"/>
                <w:szCs w:val="16"/>
              </w:rPr>
              <w:t>C3-244372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A6E920" w14:textId="77777777" w:rsidR="00BB7CF5" w:rsidRPr="00C40039" w:rsidRDefault="00BB7CF5" w:rsidP="005D5AAA">
            <w:pPr>
              <w:pStyle w:val="TAL"/>
              <w:rPr>
                <w:color w:val="000000"/>
                <w:sz w:val="16"/>
                <w:szCs w:val="16"/>
              </w:rPr>
            </w:pPr>
            <w:r w:rsidRPr="00C40039">
              <w:rPr>
                <w:color w:val="000000"/>
                <w:sz w:val="16"/>
                <w:szCs w:val="16"/>
              </w:rPr>
              <w:t xml:space="preserve">Update </w:t>
            </w:r>
            <w:proofErr w:type="spellStart"/>
            <w:r w:rsidRPr="00C40039">
              <w:rPr>
                <w:color w:val="000000"/>
                <w:sz w:val="16"/>
                <w:szCs w:val="16"/>
              </w:rPr>
              <w:t>Eees_ACRManagementEvent</w:t>
            </w:r>
            <w:proofErr w:type="spellEnd"/>
            <w:r w:rsidRPr="00C40039">
              <w:rPr>
                <w:color w:val="000000"/>
                <w:sz w:val="16"/>
                <w:szCs w:val="16"/>
              </w:rPr>
              <w:t xml:space="preserve"> API for service continuity in ENS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4A6942"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B4F3BF"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F7E0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676B42" w14:textId="77777777" w:rsidR="00BB7CF5" w:rsidRPr="00C40039" w:rsidRDefault="00BB7CF5" w:rsidP="005D5AAA">
            <w:pPr>
              <w:pStyle w:val="TAL"/>
              <w:rPr>
                <w:sz w:val="16"/>
                <w:szCs w:val="16"/>
              </w:rPr>
            </w:pPr>
          </w:p>
        </w:tc>
      </w:tr>
      <w:tr w:rsidR="00BB7CF5" w:rsidRPr="00C40039" w14:paraId="7BB9A92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E1B3DF" w14:textId="77777777" w:rsidR="00BB7CF5" w:rsidRPr="00C40039" w:rsidRDefault="00BB7CF5" w:rsidP="005D5AAA">
            <w:pPr>
              <w:pStyle w:val="TAL"/>
              <w:rPr>
                <w:color w:val="000000"/>
                <w:sz w:val="16"/>
                <w:szCs w:val="16"/>
              </w:rPr>
            </w:pPr>
            <w:r w:rsidRPr="00C40039">
              <w:rPr>
                <w:color w:val="000000"/>
                <w:sz w:val="16"/>
                <w:szCs w:val="16"/>
              </w:rPr>
              <w:t>C3-244373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BE3D17" w14:textId="77777777" w:rsidR="00BB7CF5" w:rsidRPr="00C40039" w:rsidRDefault="00BB7CF5" w:rsidP="005D5AAA">
            <w:pPr>
              <w:pStyle w:val="TAL"/>
              <w:rPr>
                <w:color w:val="000000"/>
                <w:sz w:val="16"/>
                <w:szCs w:val="16"/>
              </w:rPr>
            </w:pPr>
            <w:r w:rsidRPr="00C40039">
              <w:rPr>
                <w:color w:val="000000"/>
                <w:sz w:val="16"/>
                <w:szCs w:val="16"/>
              </w:rPr>
              <w:t xml:space="preserve">Update </w:t>
            </w:r>
            <w:proofErr w:type="spellStart"/>
            <w:r w:rsidRPr="00C40039">
              <w:rPr>
                <w:color w:val="000000"/>
                <w:sz w:val="16"/>
                <w:szCs w:val="16"/>
              </w:rPr>
              <w:t>Eees_EELManagedACR</w:t>
            </w:r>
            <w:proofErr w:type="spellEnd"/>
            <w:r w:rsidRPr="00C40039">
              <w:rPr>
                <w:color w:val="000000"/>
                <w:sz w:val="16"/>
                <w:szCs w:val="16"/>
              </w:rPr>
              <w:t xml:space="preserve"> API for service continuity in ENS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3A7559"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B49093"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1B4EE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AF360F" w14:textId="77777777" w:rsidR="00BB7CF5" w:rsidRPr="00C40039" w:rsidRDefault="00BB7CF5" w:rsidP="005D5AAA">
            <w:pPr>
              <w:pStyle w:val="TAL"/>
              <w:rPr>
                <w:sz w:val="16"/>
                <w:szCs w:val="16"/>
              </w:rPr>
            </w:pPr>
          </w:p>
        </w:tc>
      </w:tr>
      <w:tr w:rsidR="00BB7CF5" w:rsidRPr="00C40039" w14:paraId="1AD60EC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9A1C00" w14:textId="77777777" w:rsidR="00BB7CF5" w:rsidRPr="00C40039" w:rsidRDefault="00BB7CF5" w:rsidP="005D5AAA">
            <w:pPr>
              <w:pStyle w:val="TAL"/>
              <w:rPr>
                <w:color w:val="000000"/>
                <w:sz w:val="16"/>
                <w:szCs w:val="16"/>
              </w:rPr>
            </w:pPr>
            <w:r w:rsidRPr="00C40039">
              <w:rPr>
                <w:color w:val="000000"/>
                <w:sz w:val="16"/>
                <w:szCs w:val="16"/>
              </w:rPr>
              <w:t>C3-244374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30EAB7" w14:textId="77777777" w:rsidR="00BB7CF5" w:rsidRPr="00C40039" w:rsidRDefault="00BB7CF5" w:rsidP="005D5AAA">
            <w:pPr>
              <w:pStyle w:val="TAL"/>
              <w:rPr>
                <w:color w:val="000000"/>
                <w:sz w:val="16"/>
                <w:szCs w:val="16"/>
              </w:rPr>
            </w:pPr>
            <w:proofErr w:type="spellStart"/>
            <w:r w:rsidRPr="00C40039">
              <w:rPr>
                <w:color w:val="000000"/>
                <w:sz w:val="16"/>
                <w:szCs w:val="16"/>
              </w:rPr>
              <w:t>Eecs_ECSServiceProvisioning</w:t>
            </w:r>
            <w:proofErr w:type="spellEnd"/>
            <w:r w:rsidRPr="00C40039">
              <w:rPr>
                <w:color w:val="000000"/>
                <w:sz w:val="16"/>
                <w:szCs w:val="16"/>
              </w:rPr>
              <w:t xml:space="preserve"> – Common EAS in partner ECSP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A94997"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79214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FDE77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A5E884" w14:textId="77777777" w:rsidR="00BB7CF5" w:rsidRPr="00C40039" w:rsidRDefault="00BB7CF5" w:rsidP="005D5AAA">
            <w:pPr>
              <w:pStyle w:val="TAL"/>
              <w:rPr>
                <w:sz w:val="16"/>
                <w:szCs w:val="16"/>
              </w:rPr>
            </w:pPr>
            <w:r w:rsidRPr="00C40039">
              <w:rPr>
                <w:sz w:val="16"/>
                <w:szCs w:val="16"/>
              </w:rPr>
              <w:t>C3-244572</w:t>
            </w:r>
          </w:p>
        </w:tc>
      </w:tr>
      <w:tr w:rsidR="00BB7CF5" w:rsidRPr="00C40039" w14:paraId="2903442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02E29C" w14:textId="77777777" w:rsidR="00BB7CF5" w:rsidRPr="00C40039" w:rsidRDefault="00BB7CF5" w:rsidP="005D5AAA">
            <w:pPr>
              <w:pStyle w:val="TAL"/>
              <w:rPr>
                <w:color w:val="000000"/>
                <w:sz w:val="16"/>
                <w:szCs w:val="16"/>
              </w:rPr>
            </w:pPr>
            <w:r w:rsidRPr="00C40039">
              <w:rPr>
                <w:color w:val="000000"/>
                <w:sz w:val="16"/>
                <w:szCs w:val="16"/>
              </w:rPr>
              <w:t>C3-244375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BC321F" w14:textId="77777777" w:rsidR="00BB7CF5" w:rsidRPr="00C40039" w:rsidRDefault="00BB7CF5" w:rsidP="005D5AAA">
            <w:pPr>
              <w:pStyle w:val="TAL"/>
              <w:rPr>
                <w:color w:val="000000"/>
                <w:sz w:val="16"/>
                <w:szCs w:val="16"/>
              </w:rPr>
            </w:pPr>
            <w:proofErr w:type="spellStart"/>
            <w:r w:rsidRPr="00C40039">
              <w:rPr>
                <w:color w:val="000000"/>
                <w:sz w:val="16"/>
                <w:szCs w:val="16"/>
              </w:rPr>
              <w:t>Eees_UEIdentifier</w:t>
            </w:r>
            <w:proofErr w:type="spellEnd"/>
            <w:r w:rsidRPr="00C40039">
              <w:rPr>
                <w:color w:val="000000"/>
                <w:sz w:val="16"/>
                <w:szCs w:val="16"/>
              </w:rPr>
              <w:t xml:space="preserve"> update with requestor identifier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DB929E"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94C2EB"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066D3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999C06" w14:textId="77777777" w:rsidR="00BB7CF5" w:rsidRPr="00C40039" w:rsidRDefault="00BB7CF5" w:rsidP="005D5AAA">
            <w:pPr>
              <w:pStyle w:val="TAL"/>
              <w:rPr>
                <w:sz w:val="16"/>
                <w:szCs w:val="16"/>
              </w:rPr>
            </w:pPr>
          </w:p>
        </w:tc>
      </w:tr>
      <w:tr w:rsidR="00BB7CF5" w:rsidRPr="00C40039" w14:paraId="1F1B111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5A9249" w14:textId="77777777" w:rsidR="00BB7CF5" w:rsidRPr="00C40039" w:rsidRDefault="00BB7CF5" w:rsidP="005D5AAA">
            <w:pPr>
              <w:pStyle w:val="TAL"/>
              <w:rPr>
                <w:color w:val="000000"/>
                <w:sz w:val="16"/>
                <w:szCs w:val="16"/>
              </w:rPr>
            </w:pPr>
            <w:r w:rsidRPr="00C40039">
              <w:rPr>
                <w:color w:val="000000"/>
                <w:sz w:val="16"/>
                <w:szCs w:val="16"/>
              </w:rPr>
              <w:t>C3-244376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AAFFF8" w14:textId="77777777" w:rsidR="00BB7CF5" w:rsidRPr="00C40039" w:rsidRDefault="00BB7CF5" w:rsidP="005D5AAA">
            <w:pPr>
              <w:pStyle w:val="TAL"/>
              <w:rPr>
                <w:color w:val="000000"/>
                <w:sz w:val="16"/>
                <w:szCs w:val="16"/>
              </w:rPr>
            </w:pPr>
            <w:r w:rsidRPr="00C40039">
              <w:rPr>
                <w:color w:val="000000"/>
                <w:sz w:val="16"/>
                <w:szCs w:val="16"/>
              </w:rPr>
              <w:t>Corrections to Movement Behaviour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2A93E7"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78D15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04014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B2A2C4" w14:textId="77777777" w:rsidR="00BB7CF5" w:rsidRPr="00C40039" w:rsidRDefault="00BB7CF5" w:rsidP="005D5AAA">
            <w:pPr>
              <w:pStyle w:val="TAL"/>
              <w:rPr>
                <w:sz w:val="16"/>
                <w:szCs w:val="16"/>
              </w:rPr>
            </w:pPr>
            <w:r w:rsidRPr="00C40039">
              <w:rPr>
                <w:sz w:val="16"/>
                <w:szCs w:val="16"/>
              </w:rPr>
              <w:t>C3-244489</w:t>
            </w:r>
          </w:p>
        </w:tc>
      </w:tr>
      <w:tr w:rsidR="00BB7CF5" w:rsidRPr="00C40039" w14:paraId="156200A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6BB908" w14:textId="77777777" w:rsidR="00BB7CF5" w:rsidRPr="00C40039" w:rsidRDefault="00BB7CF5" w:rsidP="005D5AAA">
            <w:pPr>
              <w:pStyle w:val="TAL"/>
              <w:rPr>
                <w:color w:val="000000"/>
                <w:sz w:val="16"/>
                <w:szCs w:val="16"/>
              </w:rPr>
            </w:pPr>
            <w:r w:rsidRPr="00C40039">
              <w:rPr>
                <w:color w:val="000000"/>
                <w:sz w:val="16"/>
                <w:szCs w:val="16"/>
              </w:rPr>
              <w:t>C3-244377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A656A6" w14:textId="77777777" w:rsidR="00BB7CF5" w:rsidRPr="00C40039" w:rsidRDefault="00BB7CF5" w:rsidP="005D5AAA">
            <w:pPr>
              <w:pStyle w:val="TAL"/>
              <w:rPr>
                <w:color w:val="000000"/>
                <w:sz w:val="16"/>
                <w:szCs w:val="16"/>
              </w:rPr>
            </w:pPr>
            <w:r w:rsidRPr="00C40039">
              <w:rPr>
                <w:color w:val="000000"/>
                <w:sz w:val="16"/>
                <w:szCs w:val="16"/>
              </w:rPr>
              <w:t>Corrections to E2E data volume transfer time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570A2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2C562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F1D88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0D96E1" w14:textId="77777777" w:rsidR="00BB7CF5" w:rsidRPr="00C40039" w:rsidRDefault="00BB7CF5" w:rsidP="005D5AAA">
            <w:pPr>
              <w:pStyle w:val="TAL"/>
              <w:rPr>
                <w:sz w:val="16"/>
                <w:szCs w:val="16"/>
              </w:rPr>
            </w:pPr>
            <w:r w:rsidRPr="00C40039">
              <w:rPr>
                <w:sz w:val="16"/>
                <w:szCs w:val="16"/>
              </w:rPr>
              <w:t>C3-244490</w:t>
            </w:r>
          </w:p>
        </w:tc>
      </w:tr>
      <w:tr w:rsidR="00BB7CF5" w:rsidRPr="00C40039" w14:paraId="0FDF438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C06C2C" w14:textId="77777777" w:rsidR="00BB7CF5" w:rsidRPr="00C40039" w:rsidRDefault="00BB7CF5" w:rsidP="005D5AAA">
            <w:pPr>
              <w:pStyle w:val="TAL"/>
              <w:rPr>
                <w:color w:val="000000"/>
                <w:sz w:val="16"/>
                <w:szCs w:val="16"/>
              </w:rPr>
            </w:pPr>
            <w:r w:rsidRPr="00C40039">
              <w:rPr>
                <w:color w:val="000000"/>
                <w:sz w:val="16"/>
                <w:szCs w:val="16"/>
              </w:rPr>
              <w:t>C3-244378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02BBD6" w14:textId="77777777" w:rsidR="00BB7CF5" w:rsidRPr="00C40039" w:rsidRDefault="00BB7CF5" w:rsidP="005D5AAA">
            <w:pPr>
              <w:pStyle w:val="TAL"/>
              <w:rPr>
                <w:color w:val="000000"/>
                <w:sz w:val="16"/>
                <w:szCs w:val="16"/>
              </w:rPr>
            </w:pPr>
            <w:r w:rsidRPr="00C40039">
              <w:rPr>
                <w:color w:val="000000"/>
                <w:sz w:val="16"/>
                <w:szCs w:val="16"/>
              </w:rPr>
              <w:t>Corrections to procedures of QoS Sustainability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ECD14B"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25E7D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3BE26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6A0F71" w14:textId="77777777" w:rsidR="00BB7CF5" w:rsidRPr="00C40039" w:rsidRDefault="00BB7CF5" w:rsidP="005D5AAA">
            <w:pPr>
              <w:pStyle w:val="TAL"/>
              <w:rPr>
                <w:sz w:val="16"/>
                <w:szCs w:val="16"/>
              </w:rPr>
            </w:pPr>
            <w:r w:rsidRPr="00C40039">
              <w:rPr>
                <w:sz w:val="16"/>
                <w:szCs w:val="16"/>
              </w:rPr>
              <w:t>C3-244491</w:t>
            </w:r>
          </w:p>
        </w:tc>
      </w:tr>
      <w:tr w:rsidR="00BB7CF5" w:rsidRPr="00C40039" w14:paraId="5D7E87A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2E9E50" w14:textId="77777777" w:rsidR="00BB7CF5" w:rsidRPr="00C40039" w:rsidRDefault="00BB7CF5" w:rsidP="005D5AAA">
            <w:pPr>
              <w:pStyle w:val="TAL"/>
              <w:rPr>
                <w:color w:val="000000"/>
                <w:sz w:val="16"/>
                <w:szCs w:val="16"/>
              </w:rPr>
            </w:pPr>
            <w:r w:rsidRPr="00C40039">
              <w:rPr>
                <w:color w:val="000000"/>
                <w:sz w:val="16"/>
                <w:szCs w:val="16"/>
              </w:rPr>
              <w:t>C3-244379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7C17BD" w14:textId="77777777" w:rsidR="00BB7CF5" w:rsidRPr="00C40039" w:rsidRDefault="00BB7CF5" w:rsidP="005D5AAA">
            <w:pPr>
              <w:pStyle w:val="TAL"/>
              <w:rPr>
                <w:color w:val="000000"/>
                <w:sz w:val="16"/>
                <w:szCs w:val="16"/>
              </w:rPr>
            </w:pPr>
            <w:r w:rsidRPr="00C40039">
              <w:rPr>
                <w:color w:val="000000"/>
                <w:sz w:val="16"/>
                <w:szCs w:val="16"/>
              </w:rPr>
              <w:t xml:space="preserve">Corrections to </w:t>
            </w:r>
            <w:proofErr w:type="spellStart"/>
            <w:r w:rsidRPr="00C40039">
              <w:rPr>
                <w:color w:val="000000"/>
                <w:sz w:val="16"/>
                <w:szCs w:val="16"/>
              </w:rPr>
              <w:t>MovementBehaviour</w:t>
            </w:r>
            <w:proofErr w:type="spellEnd"/>
            <w:r w:rsidRPr="00C40039">
              <w:rPr>
                <w:color w:val="000000"/>
                <w:sz w:val="16"/>
                <w:szCs w:val="16"/>
              </w:rPr>
              <w:t xml:space="preserve"> feature applicability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A77BB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42D67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2AF7D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72ADB3" w14:textId="77777777" w:rsidR="00BB7CF5" w:rsidRPr="00C40039" w:rsidRDefault="00BB7CF5" w:rsidP="005D5AAA">
            <w:pPr>
              <w:pStyle w:val="TAL"/>
              <w:rPr>
                <w:sz w:val="16"/>
                <w:szCs w:val="16"/>
              </w:rPr>
            </w:pPr>
            <w:r w:rsidRPr="00C40039">
              <w:rPr>
                <w:sz w:val="16"/>
                <w:szCs w:val="16"/>
              </w:rPr>
              <w:t>C3-244503</w:t>
            </w:r>
          </w:p>
        </w:tc>
      </w:tr>
      <w:tr w:rsidR="00BB7CF5" w:rsidRPr="00C40039" w14:paraId="171EA09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276437" w14:textId="77777777" w:rsidR="00BB7CF5" w:rsidRPr="00C40039" w:rsidRDefault="00BB7CF5" w:rsidP="005D5AAA">
            <w:pPr>
              <w:pStyle w:val="TAL"/>
              <w:rPr>
                <w:color w:val="000000"/>
                <w:sz w:val="16"/>
                <w:szCs w:val="16"/>
              </w:rPr>
            </w:pPr>
            <w:r w:rsidRPr="00C40039">
              <w:rPr>
                <w:color w:val="000000"/>
                <w:sz w:val="16"/>
                <w:szCs w:val="16"/>
              </w:rPr>
              <w:t>C3-244380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3C7B8E" w14:textId="77777777" w:rsidR="00BB7CF5" w:rsidRPr="00C40039" w:rsidRDefault="00BB7CF5" w:rsidP="005D5AAA">
            <w:pPr>
              <w:pStyle w:val="TAL"/>
              <w:rPr>
                <w:color w:val="000000"/>
                <w:sz w:val="16"/>
                <w:szCs w:val="16"/>
              </w:rPr>
            </w:pPr>
            <w:r w:rsidRPr="00C40039">
              <w:rPr>
                <w:color w:val="000000"/>
                <w:sz w:val="16"/>
                <w:szCs w:val="16"/>
              </w:rPr>
              <w:t>Notification Type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5CCDC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501BCB"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47314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3A7EC9" w14:textId="77777777" w:rsidR="00BB7CF5" w:rsidRPr="00C40039" w:rsidRDefault="00BB7CF5" w:rsidP="005D5AAA">
            <w:pPr>
              <w:pStyle w:val="TAL"/>
              <w:rPr>
                <w:sz w:val="16"/>
                <w:szCs w:val="16"/>
              </w:rPr>
            </w:pPr>
          </w:p>
        </w:tc>
      </w:tr>
      <w:tr w:rsidR="00BB7CF5" w:rsidRPr="00C40039" w14:paraId="719ED4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0383D8" w14:textId="77777777" w:rsidR="00BB7CF5" w:rsidRPr="00C40039" w:rsidRDefault="00BB7CF5" w:rsidP="005D5AAA">
            <w:pPr>
              <w:pStyle w:val="TAL"/>
              <w:rPr>
                <w:color w:val="000000"/>
                <w:sz w:val="16"/>
                <w:szCs w:val="16"/>
              </w:rPr>
            </w:pPr>
            <w:r w:rsidRPr="00C40039">
              <w:rPr>
                <w:color w:val="000000"/>
                <w:sz w:val="16"/>
                <w:szCs w:val="16"/>
              </w:rPr>
              <w:t>C3-244381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E5B7C7" w14:textId="77777777" w:rsidR="00BB7CF5" w:rsidRPr="00C40039" w:rsidRDefault="00BB7CF5" w:rsidP="005D5AAA">
            <w:pPr>
              <w:pStyle w:val="TAL"/>
              <w:rPr>
                <w:color w:val="000000"/>
                <w:sz w:val="16"/>
                <w:szCs w:val="16"/>
              </w:rPr>
            </w:pPr>
            <w:r w:rsidRPr="00C40039">
              <w:rPr>
                <w:color w:val="000000"/>
                <w:sz w:val="16"/>
                <w:szCs w:val="16"/>
              </w:rPr>
              <w:t xml:space="preserve">Updates and corrections to the </w:t>
            </w:r>
            <w:proofErr w:type="spellStart"/>
            <w:r w:rsidRPr="00C40039">
              <w:rPr>
                <w:color w:val="000000"/>
                <w:sz w:val="16"/>
                <w:szCs w:val="16"/>
              </w:rPr>
              <w:t>CAPIF_API_Invoker_Management_API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C843F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E4C33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22A07A" w14:textId="77777777" w:rsidR="00BB7CF5" w:rsidRPr="00C40039" w:rsidRDefault="00BB7CF5" w:rsidP="005D5AAA">
            <w:pPr>
              <w:pStyle w:val="TAL"/>
              <w:rPr>
                <w:color w:val="000000"/>
                <w:sz w:val="16"/>
                <w:szCs w:val="16"/>
              </w:rPr>
            </w:pPr>
            <w:r w:rsidRPr="00C40039">
              <w:rPr>
                <w:color w:val="000000"/>
                <w:sz w:val="16"/>
                <w:szCs w:val="16"/>
              </w:rPr>
              <w:t>C3-244177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732D55" w14:textId="77777777" w:rsidR="00BB7CF5" w:rsidRPr="00C40039" w:rsidRDefault="00BB7CF5" w:rsidP="005D5AAA">
            <w:pPr>
              <w:pStyle w:val="TAL"/>
              <w:rPr>
                <w:sz w:val="16"/>
                <w:szCs w:val="16"/>
              </w:rPr>
            </w:pPr>
            <w:r w:rsidRPr="00C40039">
              <w:rPr>
                <w:sz w:val="16"/>
                <w:szCs w:val="16"/>
              </w:rPr>
              <w:t>C3-244514</w:t>
            </w:r>
          </w:p>
        </w:tc>
      </w:tr>
      <w:tr w:rsidR="00BB7CF5" w:rsidRPr="00C40039" w14:paraId="6F1296A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4BC675" w14:textId="77777777" w:rsidR="00BB7CF5" w:rsidRPr="00C40039" w:rsidRDefault="00BB7CF5" w:rsidP="005D5AAA">
            <w:pPr>
              <w:pStyle w:val="TAL"/>
              <w:rPr>
                <w:color w:val="000000"/>
                <w:sz w:val="16"/>
                <w:szCs w:val="16"/>
              </w:rPr>
            </w:pPr>
            <w:r w:rsidRPr="00C40039">
              <w:rPr>
                <w:color w:val="000000"/>
                <w:sz w:val="16"/>
                <w:szCs w:val="16"/>
              </w:rPr>
              <w:t>C3-244382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09761B" w14:textId="77777777" w:rsidR="00BB7CF5" w:rsidRPr="00C40039" w:rsidRDefault="00BB7CF5" w:rsidP="005D5AAA">
            <w:pPr>
              <w:pStyle w:val="TAL"/>
              <w:rPr>
                <w:color w:val="000000"/>
                <w:sz w:val="16"/>
                <w:szCs w:val="16"/>
              </w:rPr>
            </w:pPr>
            <w:r w:rsidRPr="00C40039">
              <w:rPr>
                <w:color w:val="000000"/>
                <w:sz w:val="16"/>
                <w:szCs w:val="16"/>
              </w:rPr>
              <w:t xml:space="preserve">Updates and corrections to the </w:t>
            </w:r>
            <w:proofErr w:type="spellStart"/>
            <w:r w:rsidRPr="00C40039">
              <w:rPr>
                <w:color w:val="000000"/>
                <w:sz w:val="16"/>
                <w:szCs w:val="16"/>
              </w:rPr>
              <w:t>Nbsf_Management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04D08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C0F2C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2FBD47" w14:textId="77777777" w:rsidR="00BB7CF5" w:rsidRPr="00C40039" w:rsidRDefault="00BB7CF5" w:rsidP="005D5AAA">
            <w:pPr>
              <w:pStyle w:val="TAL"/>
              <w:rPr>
                <w:color w:val="000000"/>
                <w:sz w:val="16"/>
                <w:szCs w:val="16"/>
              </w:rPr>
            </w:pPr>
            <w:r w:rsidRPr="00C40039">
              <w:rPr>
                <w:color w:val="000000"/>
                <w:sz w:val="16"/>
                <w:szCs w:val="16"/>
              </w:rPr>
              <w:t>C3-244179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7D0AC3" w14:textId="77777777" w:rsidR="00BB7CF5" w:rsidRPr="00C40039" w:rsidRDefault="00BB7CF5" w:rsidP="005D5AAA">
            <w:pPr>
              <w:pStyle w:val="TAL"/>
              <w:rPr>
                <w:sz w:val="16"/>
                <w:szCs w:val="16"/>
              </w:rPr>
            </w:pPr>
            <w:r w:rsidRPr="00C40039">
              <w:rPr>
                <w:sz w:val="16"/>
                <w:szCs w:val="16"/>
              </w:rPr>
              <w:t>C3-244568</w:t>
            </w:r>
          </w:p>
        </w:tc>
      </w:tr>
      <w:tr w:rsidR="00BB7CF5" w:rsidRPr="00C40039" w14:paraId="2613166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299CBE" w14:textId="77777777" w:rsidR="00BB7CF5" w:rsidRPr="00C40039" w:rsidRDefault="00BB7CF5" w:rsidP="005D5AAA">
            <w:pPr>
              <w:pStyle w:val="TAL"/>
              <w:rPr>
                <w:color w:val="000000"/>
                <w:sz w:val="16"/>
                <w:szCs w:val="16"/>
              </w:rPr>
            </w:pPr>
            <w:r w:rsidRPr="00C40039">
              <w:rPr>
                <w:color w:val="000000"/>
                <w:sz w:val="16"/>
                <w:szCs w:val="16"/>
              </w:rPr>
              <w:t>C3-244383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6F0169" w14:textId="77777777" w:rsidR="00BB7CF5" w:rsidRPr="00C40039" w:rsidRDefault="00BB7CF5" w:rsidP="005D5AAA">
            <w:pPr>
              <w:pStyle w:val="TAL"/>
              <w:rPr>
                <w:color w:val="000000"/>
                <w:sz w:val="16"/>
                <w:szCs w:val="16"/>
              </w:rPr>
            </w:pPr>
            <w:r w:rsidRPr="00C40039">
              <w:rPr>
                <w:color w:val="000000"/>
                <w:sz w:val="16"/>
                <w:szCs w:val="16"/>
              </w:rPr>
              <w:t>Corrections to add the missing resource representation in resource creation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95F19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60E1A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BE84D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F9E6AB" w14:textId="77777777" w:rsidR="00BB7CF5" w:rsidRPr="00C40039" w:rsidRDefault="00BB7CF5" w:rsidP="005D5AAA">
            <w:pPr>
              <w:pStyle w:val="TAL"/>
              <w:rPr>
                <w:sz w:val="16"/>
                <w:szCs w:val="16"/>
              </w:rPr>
            </w:pPr>
          </w:p>
        </w:tc>
      </w:tr>
      <w:tr w:rsidR="00BB7CF5" w:rsidRPr="00C40039" w14:paraId="50C61C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500114" w14:textId="77777777" w:rsidR="00BB7CF5" w:rsidRPr="00C40039" w:rsidRDefault="00BB7CF5" w:rsidP="005D5AAA">
            <w:pPr>
              <w:pStyle w:val="TAL"/>
              <w:rPr>
                <w:color w:val="000000"/>
                <w:sz w:val="16"/>
                <w:szCs w:val="16"/>
              </w:rPr>
            </w:pPr>
            <w:r w:rsidRPr="00C40039">
              <w:rPr>
                <w:color w:val="000000"/>
                <w:sz w:val="16"/>
                <w:szCs w:val="16"/>
              </w:rPr>
              <w:t>C3-244384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463FEC" w14:textId="77777777" w:rsidR="00BB7CF5" w:rsidRPr="00C40039" w:rsidRDefault="00BB7CF5" w:rsidP="005D5AAA">
            <w:pPr>
              <w:pStyle w:val="TAL"/>
              <w:rPr>
                <w:color w:val="000000"/>
                <w:sz w:val="16"/>
                <w:szCs w:val="16"/>
              </w:rPr>
            </w:pPr>
            <w:r w:rsidRPr="00C40039">
              <w:rPr>
                <w:color w:val="000000"/>
                <w:sz w:val="16"/>
                <w:szCs w:val="16"/>
              </w:rPr>
              <w:t>Corrections to the resource deletion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0F0A8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1426B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1F6CB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998D14" w14:textId="77777777" w:rsidR="00BB7CF5" w:rsidRPr="00C40039" w:rsidRDefault="00BB7CF5" w:rsidP="005D5AAA">
            <w:pPr>
              <w:pStyle w:val="TAL"/>
              <w:rPr>
                <w:sz w:val="16"/>
                <w:szCs w:val="16"/>
              </w:rPr>
            </w:pPr>
          </w:p>
        </w:tc>
      </w:tr>
      <w:tr w:rsidR="00BB7CF5" w:rsidRPr="00C40039" w14:paraId="1CF7E9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49951D" w14:textId="77777777" w:rsidR="00BB7CF5" w:rsidRPr="00C40039" w:rsidRDefault="00BB7CF5" w:rsidP="005D5AAA">
            <w:pPr>
              <w:pStyle w:val="TAL"/>
              <w:rPr>
                <w:color w:val="000000"/>
                <w:sz w:val="16"/>
                <w:szCs w:val="16"/>
              </w:rPr>
            </w:pPr>
            <w:r w:rsidRPr="00C40039">
              <w:rPr>
                <w:color w:val="000000"/>
                <w:sz w:val="16"/>
                <w:szCs w:val="16"/>
              </w:rPr>
              <w:t>C3-244385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EA6F8C" w14:textId="77777777" w:rsidR="00BB7CF5" w:rsidRPr="00C40039" w:rsidRDefault="00BB7CF5" w:rsidP="005D5AAA">
            <w:pPr>
              <w:pStyle w:val="TAL"/>
              <w:rPr>
                <w:color w:val="000000"/>
                <w:sz w:val="16"/>
                <w:szCs w:val="16"/>
              </w:rPr>
            </w:pPr>
            <w:r w:rsidRPr="00C40039">
              <w:rPr>
                <w:color w:val="000000"/>
                <w:sz w:val="16"/>
                <w:szCs w:val="16"/>
              </w:rPr>
              <w:t xml:space="preserve">Report of network support of </w:t>
            </w:r>
            <w:proofErr w:type="spellStart"/>
            <w:r w:rsidRPr="00C40039">
              <w:rPr>
                <w:color w:val="000000"/>
                <w:sz w:val="16"/>
                <w:szCs w:val="16"/>
              </w:rPr>
              <w:t>Qos</w:t>
            </w:r>
            <w:proofErr w:type="spellEnd"/>
            <w:r w:rsidRPr="00C40039">
              <w:rPr>
                <w:color w:val="000000"/>
                <w:sz w:val="16"/>
                <w:szCs w:val="16"/>
              </w:rPr>
              <w:t xml:space="preserve"> Monitoring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C62AEC"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696A23"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19A8B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6A52D1" w14:textId="77777777" w:rsidR="00BB7CF5" w:rsidRPr="00C40039" w:rsidRDefault="00BB7CF5" w:rsidP="005D5AAA">
            <w:pPr>
              <w:pStyle w:val="TAL"/>
              <w:rPr>
                <w:sz w:val="16"/>
                <w:szCs w:val="16"/>
              </w:rPr>
            </w:pPr>
          </w:p>
        </w:tc>
      </w:tr>
      <w:tr w:rsidR="00BB7CF5" w:rsidRPr="00C40039" w14:paraId="21F3962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D04691" w14:textId="77777777" w:rsidR="00BB7CF5" w:rsidRPr="00C40039" w:rsidRDefault="00BB7CF5" w:rsidP="005D5AAA">
            <w:pPr>
              <w:pStyle w:val="TAL"/>
              <w:rPr>
                <w:color w:val="000000"/>
                <w:sz w:val="16"/>
                <w:szCs w:val="16"/>
              </w:rPr>
            </w:pPr>
            <w:r w:rsidRPr="00C40039">
              <w:rPr>
                <w:color w:val="000000"/>
                <w:sz w:val="16"/>
                <w:szCs w:val="16"/>
              </w:rPr>
              <w:t>C3-244386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300942"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E0080F"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A2148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FB045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E17FE0" w14:textId="77777777" w:rsidR="00BB7CF5" w:rsidRPr="00C40039" w:rsidRDefault="00BB7CF5" w:rsidP="005D5AAA">
            <w:pPr>
              <w:pStyle w:val="TAL"/>
              <w:rPr>
                <w:sz w:val="16"/>
                <w:szCs w:val="16"/>
              </w:rPr>
            </w:pPr>
            <w:r w:rsidRPr="00C40039">
              <w:rPr>
                <w:sz w:val="16"/>
                <w:szCs w:val="16"/>
              </w:rPr>
              <w:t>C3-244474</w:t>
            </w:r>
          </w:p>
        </w:tc>
      </w:tr>
      <w:tr w:rsidR="00BB7CF5" w:rsidRPr="00C40039" w14:paraId="45E02AE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D45805" w14:textId="77777777" w:rsidR="00BB7CF5" w:rsidRPr="00C40039" w:rsidRDefault="00BB7CF5" w:rsidP="005D5AAA">
            <w:pPr>
              <w:pStyle w:val="TAL"/>
              <w:rPr>
                <w:color w:val="000000"/>
                <w:sz w:val="16"/>
                <w:szCs w:val="16"/>
              </w:rPr>
            </w:pPr>
            <w:r w:rsidRPr="00C40039">
              <w:rPr>
                <w:color w:val="000000"/>
                <w:sz w:val="16"/>
                <w:szCs w:val="16"/>
              </w:rPr>
              <w:t>C3-244387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418957"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3E9A0F"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A907E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A18D6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B96EE5" w14:textId="77777777" w:rsidR="00BB7CF5" w:rsidRPr="00C40039" w:rsidRDefault="00BB7CF5" w:rsidP="005D5AAA">
            <w:pPr>
              <w:pStyle w:val="TAL"/>
              <w:rPr>
                <w:sz w:val="16"/>
                <w:szCs w:val="16"/>
              </w:rPr>
            </w:pPr>
            <w:r w:rsidRPr="00C40039">
              <w:rPr>
                <w:sz w:val="16"/>
                <w:szCs w:val="16"/>
              </w:rPr>
              <w:t>C3-244475</w:t>
            </w:r>
          </w:p>
        </w:tc>
      </w:tr>
      <w:tr w:rsidR="00BB7CF5" w:rsidRPr="00C40039" w14:paraId="3F9984F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DB7082" w14:textId="77777777" w:rsidR="00BB7CF5" w:rsidRPr="00C40039" w:rsidRDefault="00BB7CF5" w:rsidP="005D5AAA">
            <w:pPr>
              <w:pStyle w:val="TAL"/>
              <w:rPr>
                <w:color w:val="000000"/>
                <w:sz w:val="16"/>
                <w:szCs w:val="16"/>
              </w:rPr>
            </w:pPr>
            <w:r w:rsidRPr="00C40039">
              <w:rPr>
                <w:color w:val="000000"/>
                <w:sz w:val="16"/>
                <w:szCs w:val="16"/>
              </w:rPr>
              <w:t>C3-244388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77FDB9"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4D7B86"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888AF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46E90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67D66B" w14:textId="77777777" w:rsidR="00BB7CF5" w:rsidRPr="00C40039" w:rsidRDefault="00BB7CF5" w:rsidP="005D5AAA">
            <w:pPr>
              <w:pStyle w:val="TAL"/>
              <w:rPr>
                <w:sz w:val="16"/>
                <w:szCs w:val="16"/>
              </w:rPr>
            </w:pPr>
            <w:r w:rsidRPr="00C40039">
              <w:rPr>
                <w:sz w:val="16"/>
                <w:szCs w:val="16"/>
              </w:rPr>
              <w:t>C3-244473</w:t>
            </w:r>
          </w:p>
        </w:tc>
      </w:tr>
      <w:tr w:rsidR="00BB7CF5" w:rsidRPr="00C40039" w14:paraId="051B702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8FA7A3" w14:textId="77777777" w:rsidR="00BB7CF5" w:rsidRPr="00C40039" w:rsidRDefault="00BB7CF5" w:rsidP="005D5AAA">
            <w:pPr>
              <w:pStyle w:val="TAL"/>
              <w:rPr>
                <w:color w:val="000000"/>
                <w:sz w:val="16"/>
                <w:szCs w:val="16"/>
              </w:rPr>
            </w:pPr>
            <w:r w:rsidRPr="00C40039">
              <w:rPr>
                <w:color w:val="000000"/>
                <w:sz w:val="16"/>
                <w:szCs w:val="16"/>
              </w:rPr>
              <w:t>C3-244389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1F0E3A"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71A435"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B556A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C91C0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443112" w14:textId="77777777" w:rsidR="00BB7CF5" w:rsidRPr="00C40039" w:rsidRDefault="00BB7CF5" w:rsidP="005D5AAA">
            <w:pPr>
              <w:pStyle w:val="TAL"/>
              <w:rPr>
                <w:sz w:val="16"/>
                <w:szCs w:val="16"/>
              </w:rPr>
            </w:pPr>
            <w:r w:rsidRPr="00C40039">
              <w:rPr>
                <w:sz w:val="16"/>
                <w:szCs w:val="16"/>
              </w:rPr>
              <w:t>C3-244476</w:t>
            </w:r>
          </w:p>
        </w:tc>
      </w:tr>
      <w:tr w:rsidR="00BB7CF5" w:rsidRPr="00C40039" w14:paraId="002733E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AA8899" w14:textId="77777777" w:rsidR="00BB7CF5" w:rsidRPr="00C40039" w:rsidRDefault="00BB7CF5" w:rsidP="005D5AAA">
            <w:pPr>
              <w:pStyle w:val="TAL"/>
              <w:rPr>
                <w:color w:val="000000"/>
                <w:sz w:val="16"/>
                <w:szCs w:val="16"/>
              </w:rPr>
            </w:pPr>
            <w:r w:rsidRPr="00C40039">
              <w:rPr>
                <w:color w:val="000000"/>
                <w:sz w:val="16"/>
                <w:szCs w:val="16"/>
              </w:rPr>
              <w:t>C3-244390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4715CC" w14:textId="77777777" w:rsidR="00BB7CF5" w:rsidRPr="00C40039" w:rsidRDefault="00BB7CF5" w:rsidP="005D5AAA">
            <w:pPr>
              <w:pStyle w:val="TAL"/>
              <w:rPr>
                <w:color w:val="000000"/>
                <w:sz w:val="16"/>
                <w:szCs w:val="16"/>
              </w:rPr>
            </w:pPr>
            <w:r w:rsidRPr="00C40039">
              <w:rPr>
                <w:color w:val="000000"/>
                <w:sz w:val="16"/>
                <w:szCs w:val="16"/>
              </w:rPr>
              <w:t>Discussion on the stage 3 work for NG_RTC_Ph2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1C0022"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3E0E11"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AE637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29A18B" w14:textId="77777777" w:rsidR="00BB7CF5" w:rsidRPr="00C40039" w:rsidRDefault="00BB7CF5" w:rsidP="005D5AAA">
            <w:pPr>
              <w:pStyle w:val="TAL"/>
              <w:rPr>
                <w:sz w:val="16"/>
                <w:szCs w:val="16"/>
              </w:rPr>
            </w:pPr>
          </w:p>
        </w:tc>
      </w:tr>
      <w:tr w:rsidR="00BB7CF5" w:rsidRPr="00C40039" w14:paraId="540FF5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FE052B" w14:textId="77777777" w:rsidR="00BB7CF5" w:rsidRPr="00C40039" w:rsidRDefault="00BB7CF5" w:rsidP="005D5AAA">
            <w:pPr>
              <w:pStyle w:val="TAL"/>
              <w:rPr>
                <w:color w:val="000000"/>
                <w:sz w:val="16"/>
                <w:szCs w:val="16"/>
              </w:rPr>
            </w:pPr>
            <w:r w:rsidRPr="00C40039">
              <w:rPr>
                <w:color w:val="000000"/>
                <w:sz w:val="16"/>
                <w:szCs w:val="16"/>
              </w:rPr>
              <w:t>C3-244391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1938EE" w14:textId="77777777" w:rsidR="00BB7CF5" w:rsidRPr="00C40039" w:rsidRDefault="00BB7CF5" w:rsidP="005D5AAA">
            <w:pPr>
              <w:pStyle w:val="TAL"/>
              <w:rPr>
                <w:color w:val="000000"/>
                <w:sz w:val="16"/>
                <w:szCs w:val="16"/>
              </w:rPr>
            </w:pPr>
            <w:r w:rsidRPr="00C40039">
              <w:rPr>
                <w:color w:val="000000"/>
                <w:sz w:val="16"/>
                <w:szCs w:val="16"/>
              </w:rPr>
              <w:t xml:space="preserve">Corrections to the </w:t>
            </w:r>
            <w:proofErr w:type="spellStart"/>
            <w:r w:rsidRPr="00C40039">
              <w:rPr>
                <w:color w:val="000000"/>
                <w:sz w:val="16"/>
                <w:szCs w:val="16"/>
              </w:rPr>
              <w:t>NSCE_InfoCollection</w:t>
            </w:r>
            <w:proofErr w:type="spellEnd"/>
            <w:r w:rsidRPr="00C40039">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AA09D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48F91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88BBB9" w14:textId="77777777" w:rsidR="00BB7CF5" w:rsidRPr="00C40039" w:rsidRDefault="00BB7CF5" w:rsidP="005D5AAA">
            <w:pPr>
              <w:pStyle w:val="TAL"/>
              <w:rPr>
                <w:color w:val="000000"/>
                <w:sz w:val="16"/>
                <w:szCs w:val="16"/>
              </w:rPr>
            </w:pPr>
            <w:r w:rsidRPr="00C40039">
              <w:rPr>
                <w:color w:val="000000"/>
                <w:sz w:val="16"/>
                <w:szCs w:val="16"/>
              </w:rPr>
              <w:t>C3-244199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969647" w14:textId="77777777" w:rsidR="00BB7CF5" w:rsidRPr="00C40039" w:rsidRDefault="00BB7CF5" w:rsidP="005D5AAA">
            <w:pPr>
              <w:pStyle w:val="TAL"/>
              <w:rPr>
                <w:sz w:val="16"/>
                <w:szCs w:val="16"/>
              </w:rPr>
            </w:pPr>
          </w:p>
        </w:tc>
      </w:tr>
      <w:tr w:rsidR="00BB7CF5" w:rsidRPr="00C40039" w14:paraId="317336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3E12A6" w14:textId="77777777" w:rsidR="00BB7CF5" w:rsidRPr="00C40039" w:rsidRDefault="00BB7CF5" w:rsidP="005D5AAA">
            <w:pPr>
              <w:pStyle w:val="TAL"/>
              <w:rPr>
                <w:color w:val="000000"/>
                <w:sz w:val="16"/>
                <w:szCs w:val="16"/>
              </w:rPr>
            </w:pPr>
            <w:r w:rsidRPr="00C40039">
              <w:rPr>
                <w:color w:val="000000"/>
                <w:sz w:val="16"/>
                <w:szCs w:val="16"/>
              </w:rPr>
              <w:t>C3-244392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5E2678" w14:textId="77777777" w:rsidR="00BB7CF5" w:rsidRPr="00C40039" w:rsidRDefault="00BB7CF5" w:rsidP="005D5AAA">
            <w:pPr>
              <w:pStyle w:val="TAL"/>
              <w:rPr>
                <w:color w:val="000000"/>
                <w:sz w:val="16"/>
                <w:szCs w:val="16"/>
              </w:rPr>
            </w:pPr>
            <w:r w:rsidRPr="00C40039">
              <w:rPr>
                <w:color w:val="000000"/>
                <w:sz w:val="16"/>
                <w:szCs w:val="16"/>
              </w:rPr>
              <w:t xml:space="preserve">Corrections to the </w:t>
            </w:r>
            <w:proofErr w:type="spellStart"/>
            <w:r w:rsidRPr="00C40039">
              <w:rPr>
                <w:color w:val="000000"/>
                <w:sz w:val="16"/>
                <w:szCs w:val="16"/>
              </w:rPr>
              <w:t>NSCE_ServiceContinuity</w:t>
            </w:r>
            <w:proofErr w:type="spellEnd"/>
            <w:r w:rsidRPr="00C40039">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F6C45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D6A94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29C032" w14:textId="77777777" w:rsidR="00BB7CF5" w:rsidRPr="00C40039" w:rsidRDefault="00BB7CF5" w:rsidP="005D5AAA">
            <w:pPr>
              <w:pStyle w:val="TAL"/>
              <w:rPr>
                <w:color w:val="000000"/>
                <w:sz w:val="16"/>
                <w:szCs w:val="16"/>
              </w:rPr>
            </w:pPr>
            <w:r w:rsidRPr="00C40039">
              <w:rPr>
                <w:color w:val="000000"/>
                <w:sz w:val="16"/>
                <w:szCs w:val="16"/>
              </w:rPr>
              <w:t>C3-244200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BF141C" w14:textId="77777777" w:rsidR="00BB7CF5" w:rsidRPr="00C40039" w:rsidRDefault="00BB7CF5" w:rsidP="005D5AAA">
            <w:pPr>
              <w:pStyle w:val="TAL"/>
              <w:rPr>
                <w:sz w:val="16"/>
                <w:szCs w:val="16"/>
              </w:rPr>
            </w:pPr>
          </w:p>
        </w:tc>
      </w:tr>
      <w:tr w:rsidR="00BB7CF5" w:rsidRPr="00C40039" w14:paraId="2AF6E77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08A059" w14:textId="77777777" w:rsidR="00BB7CF5" w:rsidRPr="00C40039" w:rsidRDefault="00BB7CF5" w:rsidP="005D5AAA">
            <w:pPr>
              <w:pStyle w:val="TAL"/>
              <w:rPr>
                <w:color w:val="000000"/>
                <w:sz w:val="16"/>
                <w:szCs w:val="16"/>
              </w:rPr>
            </w:pPr>
            <w:r w:rsidRPr="00C40039">
              <w:rPr>
                <w:color w:val="000000"/>
                <w:sz w:val="16"/>
                <w:szCs w:val="16"/>
              </w:rPr>
              <w:lastRenderedPageBreak/>
              <w:t>C3-244393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FC3113" w14:textId="77777777" w:rsidR="00BB7CF5" w:rsidRPr="00C40039" w:rsidRDefault="00BB7CF5" w:rsidP="005D5AAA">
            <w:pPr>
              <w:pStyle w:val="TAL"/>
              <w:rPr>
                <w:color w:val="000000"/>
                <w:sz w:val="16"/>
                <w:szCs w:val="16"/>
              </w:rPr>
            </w:pPr>
            <w:r w:rsidRPr="00C40039">
              <w:rPr>
                <w:color w:val="000000"/>
                <w:sz w:val="16"/>
                <w:szCs w:val="16"/>
              </w:rPr>
              <w:t>New WID on CT aspects of Multi-Access (ATSSS_Ph4)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F38F54" w14:textId="77777777" w:rsidR="00BB7CF5" w:rsidRPr="00C40039" w:rsidRDefault="00BB7CF5" w:rsidP="005D5AAA">
            <w:pPr>
              <w:pStyle w:val="TAL"/>
              <w:rPr>
                <w:color w:val="000000"/>
                <w:sz w:val="16"/>
                <w:szCs w:val="16"/>
              </w:rPr>
            </w:pPr>
            <w:r w:rsidRPr="00C40039">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CE52CB"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4B2850" w14:textId="77777777" w:rsidR="00BB7CF5" w:rsidRPr="00C40039" w:rsidRDefault="00BB7CF5" w:rsidP="005D5AAA">
            <w:pPr>
              <w:pStyle w:val="TAL"/>
              <w:rPr>
                <w:color w:val="000000"/>
                <w:sz w:val="16"/>
                <w:szCs w:val="16"/>
              </w:rPr>
            </w:pPr>
            <w:r w:rsidRPr="00C40039">
              <w:rPr>
                <w:color w:val="000000"/>
                <w:sz w:val="16"/>
                <w:szCs w:val="16"/>
              </w:rPr>
              <w:t>C3-244060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565490" w14:textId="77777777" w:rsidR="00BB7CF5" w:rsidRPr="00C40039" w:rsidRDefault="00BB7CF5" w:rsidP="005D5AAA">
            <w:pPr>
              <w:pStyle w:val="TAL"/>
              <w:rPr>
                <w:sz w:val="16"/>
                <w:szCs w:val="16"/>
              </w:rPr>
            </w:pPr>
          </w:p>
        </w:tc>
      </w:tr>
      <w:tr w:rsidR="00BB7CF5" w:rsidRPr="00C40039" w14:paraId="79AA7B9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198655" w14:textId="77777777" w:rsidR="00BB7CF5" w:rsidRPr="00C40039" w:rsidRDefault="00BB7CF5" w:rsidP="005D5AAA">
            <w:pPr>
              <w:pStyle w:val="TAL"/>
              <w:rPr>
                <w:color w:val="000000"/>
                <w:sz w:val="16"/>
                <w:szCs w:val="16"/>
              </w:rPr>
            </w:pPr>
            <w:r w:rsidRPr="00C40039">
              <w:rPr>
                <w:color w:val="000000"/>
                <w:sz w:val="16"/>
                <w:szCs w:val="16"/>
              </w:rPr>
              <w:t>C3-244394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435222" w14:textId="77777777" w:rsidR="00BB7CF5" w:rsidRPr="00C40039" w:rsidRDefault="00BB7CF5" w:rsidP="005D5AAA">
            <w:pPr>
              <w:pStyle w:val="TAL"/>
              <w:rPr>
                <w:color w:val="000000"/>
                <w:sz w:val="16"/>
                <w:szCs w:val="16"/>
              </w:rPr>
            </w:pPr>
            <w:r w:rsidRPr="00C40039">
              <w:rPr>
                <w:color w:val="000000"/>
                <w:sz w:val="16"/>
                <w:szCs w:val="16"/>
              </w:rPr>
              <w:t>New WID on CT aspects of Access Traffic Steering, Switching and Splitting support in 5G system – Phase 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B2A15E"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E563C5" w14:textId="77777777" w:rsidR="00BB7CF5" w:rsidRPr="00C40039" w:rsidRDefault="00BB7CF5" w:rsidP="005D5AAA">
            <w:pPr>
              <w:pStyle w:val="TAL"/>
              <w:rPr>
                <w:color w:val="000000"/>
                <w:sz w:val="16"/>
                <w:szCs w:val="16"/>
              </w:rPr>
            </w:pPr>
            <w:r w:rsidRPr="00C40039">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31677E" w14:textId="77777777" w:rsidR="00BB7CF5" w:rsidRPr="00C40039" w:rsidRDefault="00BB7CF5" w:rsidP="005D5AAA">
            <w:pPr>
              <w:pStyle w:val="TAL"/>
              <w:rPr>
                <w:color w:val="000000"/>
                <w:sz w:val="16"/>
                <w:szCs w:val="16"/>
              </w:rPr>
            </w:pPr>
            <w:r w:rsidRPr="00C40039">
              <w:rPr>
                <w:color w:val="000000"/>
                <w:sz w:val="16"/>
                <w:szCs w:val="16"/>
              </w:rPr>
              <w:t>C3-244035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5C07F8" w14:textId="77777777" w:rsidR="00BB7CF5" w:rsidRPr="00C40039" w:rsidRDefault="00BB7CF5" w:rsidP="005D5AAA">
            <w:pPr>
              <w:pStyle w:val="TAL"/>
              <w:rPr>
                <w:sz w:val="16"/>
                <w:szCs w:val="16"/>
              </w:rPr>
            </w:pPr>
          </w:p>
        </w:tc>
      </w:tr>
      <w:tr w:rsidR="00BB7CF5" w:rsidRPr="00C40039" w14:paraId="1656024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5499DD" w14:textId="77777777" w:rsidR="00BB7CF5" w:rsidRPr="00C40039" w:rsidRDefault="00BB7CF5" w:rsidP="005D5AAA">
            <w:pPr>
              <w:pStyle w:val="TAL"/>
              <w:rPr>
                <w:color w:val="000000"/>
                <w:sz w:val="16"/>
                <w:szCs w:val="16"/>
              </w:rPr>
            </w:pPr>
            <w:r w:rsidRPr="00C40039">
              <w:rPr>
                <w:color w:val="000000"/>
                <w:sz w:val="16"/>
                <w:szCs w:val="16"/>
              </w:rPr>
              <w:t>C3-244395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9F81BB" w14:textId="77777777" w:rsidR="00BB7CF5" w:rsidRPr="00C40039" w:rsidRDefault="00BB7CF5" w:rsidP="005D5AAA">
            <w:pPr>
              <w:pStyle w:val="TAL"/>
              <w:rPr>
                <w:color w:val="000000"/>
                <w:sz w:val="16"/>
                <w:szCs w:val="16"/>
              </w:rPr>
            </w:pPr>
            <w:r w:rsidRPr="00C40039">
              <w:rPr>
                <w:color w:val="000000"/>
                <w:sz w:val="16"/>
                <w:szCs w:val="16"/>
              </w:rPr>
              <w:t>New WID on CT aspects of application enablement for AI/ML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40E9F5"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5C1BC5"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A21E26" w14:textId="77777777" w:rsidR="00BB7CF5" w:rsidRPr="00C40039" w:rsidRDefault="00BB7CF5" w:rsidP="005D5AAA">
            <w:pPr>
              <w:pStyle w:val="TAL"/>
              <w:rPr>
                <w:color w:val="000000"/>
                <w:sz w:val="16"/>
                <w:szCs w:val="16"/>
              </w:rPr>
            </w:pPr>
            <w:r w:rsidRPr="00C40039">
              <w:rPr>
                <w:color w:val="000000"/>
                <w:sz w:val="16"/>
                <w:szCs w:val="16"/>
              </w:rPr>
              <w:t>C3-244038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6B5985" w14:textId="77777777" w:rsidR="00BB7CF5" w:rsidRPr="00C40039" w:rsidRDefault="00BB7CF5" w:rsidP="005D5AAA">
            <w:pPr>
              <w:pStyle w:val="TAL"/>
              <w:rPr>
                <w:sz w:val="16"/>
                <w:szCs w:val="16"/>
              </w:rPr>
            </w:pPr>
          </w:p>
        </w:tc>
      </w:tr>
      <w:tr w:rsidR="00BB7CF5" w:rsidRPr="00C40039" w14:paraId="0846190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A167A1" w14:textId="77777777" w:rsidR="00BB7CF5" w:rsidRPr="00C40039" w:rsidRDefault="00BB7CF5" w:rsidP="005D5AAA">
            <w:pPr>
              <w:pStyle w:val="TAL"/>
              <w:rPr>
                <w:color w:val="000000"/>
                <w:sz w:val="16"/>
                <w:szCs w:val="16"/>
              </w:rPr>
            </w:pPr>
            <w:r w:rsidRPr="00C40039">
              <w:rPr>
                <w:color w:val="000000"/>
                <w:sz w:val="16"/>
                <w:szCs w:val="16"/>
              </w:rPr>
              <w:t>C3-244396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117A88" w14:textId="77777777" w:rsidR="00BB7CF5" w:rsidRPr="00C40039" w:rsidRDefault="00BB7CF5" w:rsidP="005D5AAA">
            <w:pPr>
              <w:pStyle w:val="TAL"/>
              <w:rPr>
                <w:color w:val="000000"/>
                <w:sz w:val="16"/>
                <w:szCs w:val="16"/>
              </w:rPr>
            </w:pPr>
            <w:r w:rsidRPr="00C40039">
              <w:rPr>
                <w:color w:val="000000"/>
                <w:sz w:val="16"/>
                <w:szCs w:val="16"/>
              </w:rPr>
              <w:t>CT aspects of Architecture support of roaming value-added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9694B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D4EEA1"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D35368" w14:textId="77777777" w:rsidR="00BB7CF5" w:rsidRPr="00C40039" w:rsidRDefault="00BB7CF5" w:rsidP="005D5AAA">
            <w:pPr>
              <w:pStyle w:val="TAL"/>
              <w:rPr>
                <w:color w:val="000000"/>
                <w:sz w:val="16"/>
                <w:szCs w:val="16"/>
              </w:rPr>
            </w:pPr>
            <w:r w:rsidRPr="00C40039">
              <w:rPr>
                <w:color w:val="000000"/>
                <w:sz w:val="16"/>
                <w:szCs w:val="16"/>
              </w:rPr>
              <w:t>C3-244243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338A1B" w14:textId="77777777" w:rsidR="00BB7CF5" w:rsidRPr="00C40039" w:rsidRDefault="00BB7CF5" w:rsidP="005D5AAA">
            <w:pPr>
              <w:pStyle w:val="TAL"/>
              <w:rPr>
                <w:sz w:val="16"/>
                <w:szCs w:val="16"/>
              </w:rPr>
            </w:pPr>
          </w:p>
        </w:tc>
      </w:tr>
      <w:tr w:rsidR="00BB7CF5" w:rsidRPr="00C40039" w14:paraId="133FBE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3B1EFA" w14:textId="77777777" w:rsidR="00BB7CF5" w:rsidRPr="00C40039" w:rsidRDefault="00BB7CF5" w:rsidP="005D5AAA">
            <w:pPr>
              <w:pStyle w:val="TAL"/>
              <w:rPr>
                <w:color w:val="000000"/>
                <w:sz w:val="16"/>
                <w:szCs w:val="16"/>
              </w:rPr>
            </w:pPr>
            <w:r w:rsidRPr="00C40039">
              <w:rPr>
                <w:color w:val="000000"/>
                <w:sz w:val="16"/>
                <w:szCs w:val="16"/>
              </w:rPr>
              <w:t>C3-244397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2012D7" w14:textId="77777777" w:rsidR="00BB7CF5" w:rsidRPr="00C40039" w:rsidRDefault="00BB7CF5" w:rsidP="005D5AAA">
            <w:pPr>
              <w:pStyle w:val="TAL"/>
              <w:rPr>
                <w:color w:val="000000"/>
                <w:sz w:val="16"/>
                <w:szCs w:val="16"/>
              </w:rPr>
            </w:pPr>
            <w:r w:rsidRPr="00C40039">
              <w:rPr>
                <w:color w:val="000000"/>
                <w:sz w:val="16"/>
                <w:szCs w:val="16"/>
              </w:rPr>
              <w:t>New WID on CT aspects on TEI19_SLUPiR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7FC0E2" w14:textId="77777777" w:rsidR="00BB7CF5" w:rsidRPr="00C40039" w:rsidRDefault="00BB7CF5" w:rsidP="005D5AAA">
            <w:pPr>
              <w:pStyle w:val="TAL"/>
              <w:rPr>
                <w:color w:val="000000"/>
                <w:sz w:val="16"/>
                <w:szCs w:val="16"/>
              </w:rPr>
            </w:pPr>
            <w:r w:rsidRPr="00C40039">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1784D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4F93FA" w14:textId="77777777" w:rsidR="00BB7CF5" w:rsidRPr="00C40039" w:rsidRDefault="00BB7CF5" w:rsidP="005D5AAA">
            <w:pPr>
              <w:pStyle w:val="TAL"/>
              <w:rPr>
                <w:color w:val="000000"/>
                <w:sz w:val="16"/>
                <w:szCs w:val="16"/>
              </w:rPr>
            </w:pPr>
            <w:r w:rsidRPr="00C40039">
              <w:rPr>
                <w:color w:val="000000"/>
                <w:sz w:val="16"/>
                <w:szCs w:val="16"/>
              </w:rPr>
              <w:t>C3-244348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ECCB4B" w14:textId="77777777" w:rsidR="00BB7CF5" w:rsidRPr="00C40039" w:rsidRDefault="00BB7CF5" w:rsidP="005D5AAA">
            <w:pPr>
              <w:pStyle w:val="TAL"/>
              <w:rPr>
                <w:sz w:val="16"/>
                <w:szCs w:val="16"/>
              </w:rPr>
            </w:pPr>
          </w:p>
        </w:tc>
      </w:tr>
      <w:tr w:rsidR="00BB7CF5" w:rsidRPr="00C40039" w14:paraId="29B50CE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6FE4EC" w14:textId="77777777" w:rsidR="00BB7CF5" w:rsidRPr="00C40039" w:rsidRDefault="00BB7CF5" w:rsidP="005D5AAA">
            <w:pPr>
              <w:pStyle w:val="TAL"/>
              <w:rPr>
                <w:color w:val="000000"/>
                <w:sz w:val="16"/>
                <w:szCs w:val="16"/>
              </w:rPr>
            </w:pPr>
            <w:r w:rsidRPr="00C40039">
              <w:rPr>
                <w:color w:val="000000"/>
                <w:sz w:val="16"/>
                <w:szCs w:val="16"/>
              </w:rPr>
              <w:t>C3-244398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ADEF06" w14:textId="77777777" w:rsidR="00BB7CF5" w:rsidRPr="00C40039" w:rsidRDefault="00BB7CF5" w:rsidP="005D5AAA">
            <w:pPr>
              <w:pStyle w:val="TAL"/>
              <w:rPr>
                <w:color w:val="000000"/>
                <w:sz w:val="16"/>
                <w:szCs w:val="16"/>
              </w:rPr>
            </w:pPr>
            <w:r w:rsidRPr="00C40039">
              <w:rPr>
                <w:color w:val="000000"/>
                <w:sz w:val="16"/>
                <w:szCs w:val="16"/>
              </w:rPr>
              <w:t>UE and AM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B7A958" w14:textId="77777777" w:rsidR="00BB7CF5" w:rsidRPr="00C40039" w:rsidRDefault="00BB7CF5" w:rsidP="005D5AAA">
            <w:pPr>
              <w:pStyle w:val="TAL"/>
              <w:rPr>
                <w:color w:val="000000"/>
                <w:sz w:val="16"/>
                <w:szCs w:val="16"/>
              </w:rPr>
            </w:pPr>
            <w:r w:rsidRPr="00C40039">
              <w:rPr>
                <w:color w:val="000000"/>
                <w:sz w:val="16"/>
                <w:szCs w:val="16"/>
              </w:rPr>
              <w:t>Ericsson, AT&amp;T, China Telecom,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E891F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33F037" w14:textId="77777777" w:rsidR="00BB7CF5" w:rsidRPr="00C40039" w:rsidRDefault="00BB7CF5" w:rsidP="005D5AAA">
            <w:pPr>
              <w:pStyle w:val="TAL"/>
              <w:rPr>
                <w:color w:val="000000"/>
                <w:sz w:val="16"/>
                <w:szCs w:val="16"/>
              </w:rPr>
            </w:pPr>
            <w:r w:rsidRPr="00C40039">
              <w:rPr>
                <w:color w:val="000000"/>
                <w:sz w:val="16"/>
                <w:szCs w:val="16"/>
              </w:rPr>
              <w:t>C3-244331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935F1F" w14:textId="77777777" w:rsidR="00BB7CF5" w:rsidRPr="00C40039" w:rsidRDefault="00BB7CF5" w:rsidP="005D5AAA">
            <w:pPr>
              <w:pStyle w:val="TAL"/>
              <w:rPr>
                <w:sz w:val="16"/>
                <w:szCs w:val="16"/>
              </w:rPr>
            </w:pPr>
          </w:p>
        </w:tc>
      </w:tr>
      <w:tr w:rsidR="00BB7CF5" w:rsidRPr="00C40039" w14:paraId="1146643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BC5E7F" w14:textId="77777777" w:rsidR="00BB7CF5" w:rsidRPr="00C40039" w:rsidRDefault="00BB7CF5" w:rsidP="005D5AAA">
            <w:pPr>
              <w:pStyle w:val="TAL"/>
              <w:rPr>
                <w:color w:val="000000"/>
                <w:sz w:val="16"/>
                <w:szCs w:val="16"/>
              </w:rPr>
            </w:pPr>
            <w:r w:rsidRPr="00C40039">
              <w:rPr>
                <w:color w:val="000000"/>
                <w:sz w:val="16"/>
                <w:szCs w:val="16"/>
              </w:rPr>
              <w:t>C3-244399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81F58B" w14:textId="77777777" w:rsidR="00BB7CF5" w:rsidRPr="00C40039" w:rsidRDefault="00BB7CF5" w:rsidP="005D5AAA">
            <w:pPr>
              <w:pStyle w:val="TAL"/>
              <w:rPr>
                <w:color w:val="000000"/>
                <w:sz w:val="16"/>
                <w:szCs w:val="16"/>
              </w:rPr>
            </w:pPr>
            <w:r w:rsidRPr="00C40039">
              <w:rPr>
                <w:color w:val="000000"/>
                <w:sz w:val="16"/>
                <w:szCs w:val="16"/>
              </w:rPr>
              <w:t>AM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B5B34E" w14:textId="77777777" w:rsidR="00BB7CF5" w:rsidRPr="00C40039" w:rsidRDefault="00BB7CF5" w:rsidP="005D5AAA">
            <w:pPr>
              <w:pStyle w:val="TAL"/>
              <w:rPr>
                <w:color w:val="000000"/>
                <w:sz w:val="16"/>
                <w:szCs w:val="16"/>
              </w:rPr>
            </w:pPr>
            <w:r w:rsidRPr="00C40039">
              <w:rPr>
                <w:color w:val="000000"/>
                <w:sz w:val="16"/>
                <w:szCs w:val="16"/>
              </w:rPr>
              <w:t>Ericsson, AT&amp;T, China Telecom,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ACA10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ABA19B" w14:textId="77777777" w:rsidR="00BB7CF5" w:rsidRPr="00C40039" w:rsidRDefault="00BB7CF5" w:rsidP="005D5AAA">
            <w:pPr>
              <w:pStyle w:val="TAL"/>
              <w:rPr>
                <w:color w:val="000000"/>
                <w:sz w:val="16"/>
                <w:szCs w:val="16"/>
              </w:rPr>
            </w:pPr>
            <w:r w:rsidRPr="00C40039">
              <w:rPr>
                <w:color w:val="000000"/>
                <w:sz w:val="16"/>
                <w:szCs w:val="16"/>
              </w:rPr>
              <w:t>C3-244330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63732D" w14:textId="77777777" w:rsidR="00BB7CF5" w:rsidRPr="00C40039" w:rsidRDefault="00BB7CF5" w:rsidP="005D5AAA">
            <w:pPr>
              <w:pStyle w:val="TAL"/>
              <w:rPr>
                <w:sz w:val="16"/>
                <w:szCs w:val="16"/>
              </w:rPr>
            </w:pPr>
          </w:p>
        </w:tc>
      </w:tr>
      <w:tr w:rsidR="00BB7CF5" w:rsidRPr="00C40039" w14:paraId="69300E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7F1D72" w14:textId="77777777" w:rsidR="00BB7CF5" w:rsidRPr="00C40039" w:rsidRDefault="00BB7CF5" w:rsidP="005D5AAA">
            <w:pPr>
              <w:pStyle w:val="TAL"/>
              <w:rPr>
                <w:color w:val="000000"/>
                <w:sz w:val="16"/>
                <w:szCs w:val="16"/>
              </w:rPr>
            </w:pPr>
            <w:r w:rsidRPr="00C40039">
              <w:rPr>
                <w:color w:val="000000"/>
                <w:sz w:val="16"/>
                <w:szCs w:val="16"/>
              </w:rPr>
              <w:t>C3-244400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99703D" w14:textId="77777777" w:rsidR="00BB7CF5" w:rsidRPr="00C40039" w:rsidRDefault="00BB7CF5" w:rsidP="005D5AAA">
            <w:pPr>
              <w:pStyle w:val="TAL"/>
              <w:rPr>
                <w:color w:val="000000"/>
                <w:sz w:val="16"/>
                <w:szCs w:val="16"/>
              </w:rPr>
            </w:pPr>
            <w:r w:rsidRPr="00C40039">
              <w:rPr>
                <w:color w:val="000000"/>
                <w:sz w:val="16"/>
                <w:szCs w:val="16"/>
              </w:rPr>
              <w:t>UE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739520" w14:textId="77777777" w:rsidR="00BB7CF5" w:rsidRPr="00C40039" w:rsidRDefault="00BB7CF5" w:rsidP="005D5AAA">
            <w:pPr>
              <w:pStyle w:val="TAL"/>
              <w:rPr>
                <w:color w:val="000000"/>
                <w:sz w:val="16"/>
                <w:szCs w:val="16"/>
              </w:rPr>
            </w:pPr>
            <w:r w:rsidRPr="00C40039">
              <w:rPr>
                <w:color w:val="000000"/>
                <w:sz w:val="16"/>
                <w:szCs w:val="16"/>
              </w:rPr>
              <w:t>Ericsson, AT&amp;T, China Telecom,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2CB29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CCD72C" w14:textId="77777777" w:rsidR="00BB7CF5" w:rsidRPr="00C40039" w:rsidRDefault="00BB7CF5" w:rsidP="005D5AAA">
            <w:pPr>
              <w:pStyle w:val="TAL"/>
              <w:rPr>
                <w:color w:val="000000"/>
                <w:sz w:val="16"/>
                <w:szCs w:val="16"/>
              </w:rPr>
            </w:pPr>
            <w:r w:rsidRPr="00C40039">
              <w:rPr>
                <w:color w:val="000000"/>
                <w:sz w:val="16"/>
                <w:szCs w:val="16"/>
              </w:rPr>
              <w:t>C3-244329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679E47" w14:textId="77777777" w:rsidR="00BB7CF5" w:rsidRPr="00C40039" w:rsidRDefault="00BB7CF5" w:rsidP="005D5AAA">
            <w:pPr>
              <w:pStyle w:val="TAL"/>
              <w:rPr>
                <w:sz w:val="16"/>
                <w:szCs w:val="16"/>
              </w:rPr>
            </w:pPr>
          </w:p>
        </w:tc>
      </w:tr>
      <w:tr w:rsidR="00BB7CF5" w:rsidRPr="00C40039" w14:paraId="1B8D02D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9D4623" w14:textId="77777777" w:rsidR="00BB7CF5" w:rsidRPr="00C40039" w:rsidRDefault="00BB7CF5" w:rsidP="005D5AAA">
            <w:pPr>
              <w:pStyle w:val="TAL"/>
              <w:rPr>
                <w:color w:val="000000"/>
                <w:sz w:val="16"/>
                <w:szCs w:val="16"/>
              </w:rPr>
            </w:pPr>
            <w:r w:rsidRPr="00C40039">
              <w:rPr>
                <w:color w:val="000000"/>
                <w:sz w:val="16"/>
                <w:szCs w:val="16"/>
              </w:rPr>
              <w:t>C3-244401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98B2D5" w14:textId="77777777" w:rsidR="00BB7CF5" w:rsidRPr="00C40039" w:rsidRDefault="00BB7CF5" w:rsidP="005D5AAA">
            <w:pPr>
              <w:pStyle w:val="TAL"/>
              <w:rPr>
                <w:color w:val="000000"/>
                <w:sz w:val="16"/>
                <w:szCs w:val="16"/>
              </w:rPr>
            </w:pPr>
            <w:r w:rsidRPr="00C40039">
              <w:rPr>
                <w:color w:val="000000"/>
                <w:sz w:val="16"/>
                <w:szCs w:val="16"/>
              </w:rPr>
              <w:t xml:space="preserve">Support of Requestor Identifier for </w:t>
            </w:r>
            <w:proofErr w:type="spellStart"/>
            <w:r w:rsidRPr="00C40039">
              <w:rPr>
                <w:color w:val="000000"/>
                <w:sz w:val="16"/>
                <w:szCs w:val="16"/>
              </w:rPr>
              <w:t>Eees_UEIdentifier</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119AFA" w14:textId="77777777" w:rsidR="00BB7CF5" w:rsidRPr="00C40039" w:rsidRDefault="00BB7CF5" w:rsidP="005D5AAA">
            <w:pPr>
              <w:pStyle w:val="TAL"/>
              <w:rPr>
                <w:color w:val="000000"/>
                <w:sz w:val="16"/>
                <w:szCs w:val="16"/>
              </w:rPr>
            </w:pPr>
            <w:r w:rsidRPr="00C40039">
              <w:rPr>
                <w:color w:val="000000"/>
                <w:sz w:val="16"/>
                <w:szCs w:val="16"/>
              </w:rPr>
              <w:t>Huawei, NTT, Nokia, 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733D9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0DA7DC" w14:textId="77777777" w:rsidR="00BB7CF5" w:rsidRPr="00C40039" w:rsidRDefault="00BB7CF5" w:rsidP="005D5AAA">
            <w:pPr>
              <w:pStyle w:val="TAL"/>
              <w:rPr>
                <w:color w:val="000000"/>
                <w:sz w:val="16"/>
                <w:szCs w:val="16"/>
              </w:rPr>
            </w:pPr>
            <w:r w:rsidRPr="00C40039">
              <w:rPr>
                <w:color w:val="000000"/>
                <w:sz w:val="16"/>
                <w:szCs w:val="16"/>
              </w:rPr>
              <w:t>C3-244279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ED8827" w14:textId="77777777" w:rsidR="00BB7CF5" w:rsidRPr="00C40039" w:rsidRDefault="00BB7CF5" w:rsidP="005D5AAA">
            <w:pPr>
              <w:pStyle w:val="TAL"/>
              <w:rPr>
                <w:sz w:val="16"/>
                <w:szCs w:val="16"/>
              </w:rPr>
            </w:pPr>
          </w:p>
        </w:tc>
      </w:tr>
      <w:tr w:rsidR="00BB7CF5" w:rsidRPr="00C40039" w14:paraId="63EA84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B3585D" w14:textId="77777777" w:rsidR="00BB7CF5" w:rsidRPr="00C40039" w:rsidRDefault="00BB7CF5" w:rsidP="005D5AAA">
            <w:pPr>
              <w:pStyle w:val="TAL"/>
              <w:rPr>
                <w:color w:val="000000"/>
                <w:sz w:val="16"/>
                <w:szCs w:val="16"/>
              </w:rPr>
            </w:pPr>
            <w:r w:rsidRPr="00C40039">
              <w:rPr>
                <w:color w:val="000000"/>
                <w:sz w:val="16"/>
                <w:szCs w:val="16"/>
              </w:rPr>
              <w:t>C3-244402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51A23A" w14:textId="77777777" w:rsidR="00BB7CF5" w:rsidRPr="00C40039" w:rsidRDefault="00BB7CF5" w:rsidP="005D5AAA">
            <w:pPr>
              <w:pStyle w:val="TAL"/>
              <w:rPr>
                <w:color w:val="000000"/>
                <w:sz w:val="16"/>
                <w:szCs w:val="16"/>
              </w:rPr>
            </w:pPr>
            <w:r w:rsidRPr="00C40039">
              <w:rPr>
                <w:color w:val="000000"/>
                <w:sz w:val="16"/>
                <w:szCs w:val="16"/>
              </w:rPr>
              <w:t>Out of service area ACR management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C97EFC" w14:textId="77777777" w:rsidR="00BB7CF5" w:rsidRPr="00C40039" w:rsidRDefault="00BB7CF5" w:rsidP="005D5AAA">
            <w:pPr>
              <w:pStyle w:val="TAL"/>
              <w:rPr>
                <w:color w:val="000000"/>
                <w:sz w:val="16"/>
                <w:szCs w:val="16"/>
              </w:rPr>
            </w:pPr>
            <w:r w:rsidRPr="00C40039">
              <w:rPr>
                <w:color w:val="000000"/>
                <w:sz w:val="16"/>
                <w:szCs w:val="16"/>
              </w:rPr>
              <w:t>Nokia, Vodafone,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19636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069EA3" w14:textId="77777777" w:rsidR="00BB7CF5" w:rsidRPr="00C40039" w:rsidRDefault="00BB7CF5" w:rsidP="005D5AAA">
            <w:pPr>
              <w:pStyle w:val="TAL"/>
              <w:rPr>
                <w:color w:val="000000"/>
                <w:sz w:val="16"/>
                <w:szCs w:val="16"/>
              </w:rPr>
            </w:pPr>
            <w:r w:rsidRPr="00C40039">
              <w:rPr>
                <w:color w:val="000000"/>
                <w:sz w:val="16"/>
                <w:szCs w:val="16"/>
              </w:rPr>
              <w:t>C3-244339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00AC9A" w14:textId="77777777" w:rsidR="00BB7CF5" w:rsidRPr="00C40039" w:rsidRDefault="00BB7CF5" w:rsidP="005D5AAA">
            <w:pPr>
              <w:pStyle w:val="TAL"/>
              <w:rPr>
                <w:sz w:val="16"/>
                <w:szCs w:val="16"/>
              </w:rPr>
            </w:pPr>
          </w:p>
        </w:tc>
      </w:tr>
      <w:tr w:rsidR="00BB7CF5" w:rsidRPr="00C40039" w14:paraId="287857A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EB4786" w14:textId="77777777" w:rsidR="00BB7CF5" w:rsidRPr="00C40039" w:rsidRDefault="00BB7CF5" w:rsidP="005D5AAA">
            <w:pPr>
              <w:pStyle w:val="TAL"/>
              <w:rPr>
                <w:color w:val="000000"/>
                <w:sz w:val="16"/>
                <w:szCs w:val="16"/>
              </w:rPr>
            </w:pPr>
            <w:r w:rsidRPr="00C40039">
              <w:rPr>
                <w:color w:val="000000"/>
                <w:sz w:val="16"/>
                <w:szCs w:val="16"/>
              </w:rPr>
              <w:t>C3-244403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23ABA7" w14:textId="77777777" w:rsidR="00BB7CF5" w:rsidRPr="00C40039" w:rsidRDefault="00BB7CF5" w:rsidP="005D5AAA">
            <w:pPr>
              <w:pStyle w:val="TAL"/>
              <w:rPr>
                <w:color w:val="000000"/>
                <w:sz w:val="16"/>
                <w:szCs w:val="16"/>
              </w:rPr>
            </w:pPr>
            <w:r w:rsidRPr="00C40039">
              <w:rPr>
                <w:color w:val="000000"/>
                <w:sz w:val="16"/>
                <w:szCs w:val="16"/>
              </w:rPr>
              <w:t>Service continuity for common EAS serving UE(s) of the same application group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7D2CEA" w14:textId="77777777" w:rsidR="00BB7CF5" w:rsidRPr="00C40039" w:rsidRDefault="00BB7CF5" w:rsidP="005D5AAA">
            <w:pPr>
              <w:pStyle w:val="TAL"/>
              <w:rPr>
                <w:color w:val="000000"/>
                <w:sz w:val="16"/>
                <w:szCs w:val="16"/>
              </w:rPr>
            </w:pPr>
            <w:r w:rsidRPr="00C40039">
              <w:rPr>
                <w:color w:val="000000"/>
                <w:sz w:val="16"/>
                <w:szCs w:val="16"/>
              </w:rPr>
              <w:t>Nokia, 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30E19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4BAD8E" w14:textId="77777777" w:rsidR="00BB7CF5" w:rsidRPr="00C40039" w:rsidRDefault="00BB7CF5" w:rsidP="005D5AAA">
            <w:pPr>
              <w:pStyle w:val="TAL"/>
              <w:rPr>
                <w:color w:val="000000"/>
                <w:sz w:val="16"/>
                <w:szCs w:val="16"/>
              </w:rPr>
            </w:pPr>
            <w:r w:rsidRPr="00C40039">
              <w:rPr>
                <w:color w:val="000000"/>
                <w:sz w:val="16"/>
                <w:szCs w:val="16"/>
              </w:rPr>
              <w:t>C3-244341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4E0DE9" w14:textId="77777777" w:rsidR="00BB7CF5" w:rsidRPr="00C40039" w:rsidRDefault="00BB7CF5" w:rsidP="005D5AAA">
            <w:pPr>
              <w:pStyle w:val="TAL"/>
              <w:rPr>
                <w:sz w:val="16"/>
                <w:szCs w:val="16"/>
              </w:rPr>
            </w:pPr>
          </w:p>
        </w:tc>
      </w:tr>
      <w:tr w:rsidR="00BB7CF5" w:rsidRPr="00C40039" w14:paraId="3F2C723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C73108" w14:textId="77777777" w:rsidR="00BB7CF5" w:rsidRPr="00C40039" w:rsidRDefault="00BB7CF5" w:rsidP="005D5AAA">
            <w:pPr>
              <w:pStyle w:val="TAL"/>
              <w:rPr>
                <w:color w:val="000000"/>
                <w:sz w:val="16"/>
                <w:szCs w:val="16"/>
              </w:rPr>
            </w:pPr>
            <w:r w:rsidRPr="00C40039">
              <w:rPr>
                <w:color w:val="000000"/>
                <w:sz w:val="16"/>
                <w:szCs w:val="16"/>
              </w:rPr>
              <w:t>C3-244404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B0BC74" w14:textId="77777777" w:rsidR="00BB7CF5" w:rsidRPr="00C40039" w:rsidRDefault="00BB7CF5" w:rsidP="005D5AAA">
            <w:pPr>
              <w:pStyle w:val="TAL"/>
              <w:rPr>
                <w:color w:val="000000"/>
                <w:sz w:val="16"/>
                <w:szCs w:val="16"/>
              </w:rPr>
            </w:pPr>
            <w:r w:rsidRPr="00C40039">
              <w:rPr>
                <w:color w:val="000000"/>
                <w:sz w:val="16"/>
                <w:szCs w:val="16"/>
              </w:rPr>
              <w:t>Updates to the EAS discovery procedures to support edge node sharing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3A589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66CB9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9D3533" w14:textId="77777777" w:rsidR="00BB7CF5" w:rsidRPr="00C40039" w:rsidRDefault="00BB7CF5" w:rsidP="005D5AAA">
            <w:pPr>
              <w:pStyle w:val="TAL"/>
              <w:rPr>
                <w:color w:val="000000"/>
                <w:sz w:val="16"/>
                <w:szCs w:val="16"/>
              </w:rPr>
            </w:pPr>
            <w:r w:rsidRPr="00C40039">
              <w:rPr>
                <w:color w:val="000000"/>
                <w:sz w:val="16"/>
                <w:szCs w:val="16"/>
              </w:rPr>
              <w:t>C3-244181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0EBB19" w14:textId="77777777" w:rsidR="00BB7CF5" w:rsidRPr="00C40039" w:rsidRDefault="00BB7CF5" w:rsidP="005D5AAA">
            <w:pPr>
              <w:pStyle w:val="TAL"/>
              <w:rPr>
                <w:sz w:val="16"/>
                <w:szCs w:val="16"/>
              </w:rPr>
            </w:pPr>
          </w:p>
        </w:tc>
      </w:tr>
      <w:tr w:rsidR="00BB7CF5" w:rsidRPr="00C40039" w14:paraId="00C7441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259FEA" w14:textId="77777777" w:rsidR="00BB7CF5" w:rsidRPr="00C40039" w:rsidRDefault="00BB7CF5" w:rsidP="005D5AAA">
            <w:pPr>
              <w:pStyle w:val="TAL"/>
              <w:rPr>
                <w:color w:val="000000"/>
                <w:sz w:val="16"/>
                <w:szCs w:val="16"/>
              </w:rPr>
            </w:pPr>
            <w:r w:rsidRPr="00C40039">
              <w:rPr>
                <w:color w:val="000000"/>
                <w:sz w:val="16"/>
                <w:szCs w:val="16"/>
              </w:rPr>
              <w:t>C3-244405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748CE0" w14:textId="77777777" w:rsidR="00BB7CF5" w:rsidRPr="00C40039" w:rsidRDefault="00BB7CF5" w:rsidP="005D5AAA">
            <w:pPr>
              <w:pStyle w:val="TAL"/>
              <w:rPr>
                <w:color w:val="000000"/>
                <w:sz w:val="16"/>
                <w:szCs w:val="16"/>
              </w:rPr>
            </w:pPr>
            <w:r w:rsidRPr="00C40039">
              <w:rPr>
                <w:color w:val="000000"/>
                <w:sz w:val="16"/>
                <w:szCs w:val="16"/>
              </w:rPr>
              <w:t>Support service KPIs and EDN information in common EAS announcement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4D686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AB415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F74F9F" w14:textId="77777777" w:rsidR="00BB7CF5" w:rsidRPr="00C40039" w:rsidRDefault="00BB7CF5" w:rsidP="005D5AAA">
            <w:pPr>
              <w:pStyle w:val="TAL"/>
              <w:rPr>
                <w:color w:val="000000"/>
                <w:sz w:val="16"/>
                <w:szCs w:val="16"/>
              </w:rPr>
            </w:pPr>
            <w:r w:rsidRPr="00C40039">
              <w:rPr>
                <w:color w:val="000000"/>
                <w:sz w:val="16"/>
                <w:szCs w:val="16"/>
              </w:rPr>
              <w:t>C3-244183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B66180" w14:textId="77777777" w:rsidR="00BB7CF5" w:rsidRPr="00C40039" w:rsidRDefault="00BB7CF5" w:rsidP="005D5AAA">
            <w:pPr>
              <w:pStyle w:val="TAL"/>
              <w:rPr>
                <w:sz w:val="16"/>
                <w:szCs w:val="16"/>
              </w:rPr>
            </w:pPr>
          </w:p>
        </w:tc>
      </w:tr>
      <w:tr w:rsidR="00BB7CF5" w:rsidRPr="00C40039" w14:paraId="03E8A98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8B0E79" w14:textId="77777777" w:rsidR="00BB7CF5" w:rsidRPr="00C40039" w:rsidRDefault="00BB7CF5" w:rsidP="005D5AAA">
            <w:pPr>
              <w:pStyle w:val="TAL"/>
              <w:rPr>
                <w:color w:val="000000"/>
                <w:sz w:val="16"/>
                <w:szCs w:val="16"/>
              </w:rPr>
            </w:pPr>
            <w:r w:rsidRPr="00C40039">
              <w:rPr>
                <w:color w:val="000000"/>
                <w:sz w:val="16"/>
                <w:szCs w:val="16"/>
              </w:rPr>
              <w:t>C3-244406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B7310B" w14:textId="77777777" w:rsidR="00BB7CF5" w:rsidRPr="00C40039" w:rsidRDefault="00BB7CF5" w:rsidP="005D5AAA">
            <w:pPr>
              <w:pStyle w:val="TAL"/>
              <w:rPr>
                <w:color w:val="000000"/>
                <w:sz w:val="16"/>
                <w:szCs w:val="16"/>
              </w:rPr>
            </w:pPr>
            <w:r w:rsidRPr="00C40039">
              <w:rPr>
                <w:color w:val="000000"/>
                <w:sz w:val="16"/>
                <w:szCs w:val="16"/>
              </w:rPr>
              <w:t>Support group connection information synchronization in common EAS announcement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E14665"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564A8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764C4D" w14:textId="77777777" w:rsidR="00BB7CF5" w:rsidRPr="00C40039" w:rsidRDefault="00BB7CF5" w:rsidP="005D5AAA">
            <w:pPr>
              <w:pStyle w:val="TAL"/>
              <w:rPr>
                <w:color w:val="000000"/>
                <w:sz w:val="16"/>
                <w:szCs w:val="16"/>
              </w:rPr>
            </w:pPr>
            <w:r w:rsidRPr="00C40039">
              <w:rPr>
                <w:color w:val="000000"/>
                <w:sz w:val="16"/>
                <w:szCs w:val="16"/>
              </w:rPr>
              <w:t>C3-244184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59FA6B" w14:textId="77777777" w:rsidR="00BB7CF5" w:rsidRPr="00C40039" w:rsidRDefault="00BB7CF5" w:rsidP="005D5AAA">
            <w:pPr>
              <w:pStyle w:val="TAL"/>
              <w:rPr>
                <w:sz w:val="16"/>
                <w:szCs w:val="16"/>
              </w:rPr>
            </w:pPr>
          </w:p>
        </w:tc>
      </w:tr>
      <w:tr w:rsidR="00BB7CF5" w:rsidRPr="00C40039" w14:paraId="4CAB84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BD2F10" w14:textId="77777777" w:rsidR="00BB7CF5" w:rsidRPr="00C40039" w:rsidRDefault="00BB7CF5" w:rsidP="005D5AAA">
            <w:pPr>
              <w:pStyle w:val="TAL"/>
              <w:rPr>
                <w:color w:val="000000"/>
                <w:sz w:val="16"/>
                <w:szCs w:val="16"/>
              </w:rPr>
            </w:pPr>
            <w:r w:rsidRPr="00C40039">
              <w:rPr>
                <w:color w:val="000000"/>
                <w:sz w:val="16"/>
                <w:szCs w:val="16"/>
              </w:rPr>
              <w:t>C3-244407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C32C10" w14:textId="77777777" w:rsidR="00BB7CF5" w:rsidRPr="00C40039" w:rsidRDefault="00BB7CF5" w:rsidP="005D5AAA">
            <w:pPr>
              <w:pStyle w:val="TAL"/>
              <w:rPr>
                <w:color w:val="000000"/>
                <w:sz w:val="16"/>
                <w:szCs w:val="16"/>
              </w:rPr>
            </w:pPr>
            <w:r w:rsidRPr="00C40039">
              <w:rPr>
                <w:color w:val="000000"/>
                <w:sz w:val="16"/>
                <w:szCs w:val="16"/>
              </w:rPr>
              <w:t xml:space="preserve">Support new service consumers for the </w:t>
            </w:r>
            <w:proofErr w:type="spellStart"/>
            <w:r w:rsidRPr="00C40039">
              <w:rPr>
                <w:color w:val="000000"/>
                <w:sz w:val="16"/>
                <w:szCs w:val="16"/>
              </w:rPr>
              <w:t>Eees_ACRManagementEvent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7E44F1" w14:textId="77777777" w:rsidR="00BB7CF5" w:rsidRPr="00C40039" w:rsidRDefault="00BB7CF5" w:rsidP="005D5AAA">
            <w:pPr>
              <w:pStyle w:val="TAL"/>
              <w:rPr>
                <w:color w:val="000000"/>
                <w:sz w:val="16"/>
                <w:szCs w:val="16"/>
              </w:rPr>
            </w:pPr>
            <w:r w:rsidRPr="00C40039">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27B74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AFF870" w14:textId="77777777" w:rsidR="00BB7CF5" w:rsidRPr="00C40039" w:rsidRDefault="00BB7CF5" w:rsidP="005D5AAA">
            <w:pPr>
              <w:pStyle w:val="TAL"/>
              <w:rPr>
                <w:color w:val="000000"/>
                <w:sz w:val="16"/>
                <w:szCs w:val="16"/>
              </w:rPr>
            </w:pPr>
            <w:r w:rsidRPr="00C40039">
              <w:rPr>
                <w:color w:val="000000"/>
                <w:sz w:val="16"/>
                <w:szCs w:val="16"/>
              </w:rPr>
              <w:t>C3-244185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DAB701" w14:textId="77777777" w:rsidR="00BB7CF5" w:rsidRPr="00C40039" w:rsidRDefault="00BB7CF5" w:rsidP="005D5AAA">
            <w:pPr>
              <w:pStyle w:val="TAL"/>
              <w:rPr>
                <w:sz w:val="16"/>
                <w:szCs w:val="16"/>
              </w:rPr>
            </w:pPr>
          </w:p>
        </w:tc>
      </w:tr>
      <w:tr w:rsidR="00BB7CF5" w:rsidRPr="00C40039" w14:paraId="0B7DA23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123B02" w14:textId="77777777" w:rsidR="00BB7CF5" w:rsidRPr="00C40039" w:rsidRDefault="00BB7CF5" w:rsidP="005D5AAA">
            <w:pPr>
              <w:pStyle w:val="TAL"/>
              <w:rPr>
                <w:color w:val="000000"/>
                <w:sz w:val="16"/>
                <w:szCs w:val="16"/>
              </w:rPr>
            </w:pPr>
            <w:r w:rsidRPr="00C40039">
              <w:rPr>
                <w:color w:val="000000"/>
                <w:sz w:val="16"/>
                <w:szCs w:val="16"/>
              </w:rPr>
              <w:t>C3-244408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6E9EB5" w14:textId="77777777" w:rsidR="00BB7CF5" w:rsidRPr="00C40039" w:rsidRDefault="00BB7CF5" w:rsidP="005D5AAA">
            <w:pPr>
              <w:pStyle w:val="TAL"/>
              <w:rPr>
                <w:color w:val="000000"/>
                <w:sz w:val="16"/>
                <w:szCs w:val="16"/>
              </w:rPr>
            </w:pPr>
            <w:r w:rsidRPr="00C40039">
              <w:rPr>
                <w:color w:val="000000"/>
                <w:sz w:val="16"/>
                <w:szCs w:val="16"/>
              </w:rPr>
              <w:t xml:space="preserve">Support new service consumers for the </w:t>
            </w:r>
            <w:proofErr w:type="spellStart"/>
            <w:r w:rsidRPr="00C40039">
              <w:rPr>
                <w:color w:val="000000"/>
                <w:sz w:val="16"/>
                <w:szCs w:val="16"/>
              </w:rPr>
              <w:t>Eees_EELManagedACR</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CB5DA4" w14:textId="77777777" w:rsidR="00BB7CF5" w:rsidRPr="00C40039" w:rsidRDefault="00BB7CF5" w:rsidP="005D5AAA">
            <w:pPr>
              <w:pStyle w:val="TAL"/>
              <w:rPr>
                <w:color w:val="000000"/>
                <w:sz w:val="16"/>
                <w:szCs w:val="16"/>
              </w:rPr>
            </w:pPr>
            <w:r w:rsidRPr="00C40039">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D45F4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57120F" w14:textId="77777777" w:rsidR="00BB7CF5" w:rsidRPr="00C40039" w:rsidRDefault="00BB7CF5" w:rsidP="005D5AAA">
            <w:pPr>
              <w:pStyle w:val="TAL"/>
              <w:rPr>
                <w:color w:val="000000"/>
                <w:sz w:val="16"/>
                <w:szCs w:val="16"/>
              </w:rPr>
            </w:pPr>
            <w:r w:rsidRPr="00C40039">
              <w:rPr>
                <w:color w:val="000000"/>
                <w:sz w:val="16"/>
                <w:szCs w:val="16"/>
              </w:rPr>
              <w:t>C3-244186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5CB44B" w14:textId="77777777" w:rsidR="00BB7CF5" w:rsidRPr="00C40039" w:rsidRDefault="00BB7CF5" w:rsidP="005D5AAA">
            <w:pPr>
              <w:pStyle w:val="TAL"/>
              <w:rPr>
                <w:sz w:val="16"/>
                <w:szCs w:val="16"/>
              </w:rPr>
            </w:pPr>
          </w:p>
        </w:tc>
      </w:tr>
      <w:tr w:rsidR="00BB7CF5" w:rsidRPr="00C40039" w14:paraId="1E42813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C4493A" w14:textId="77777777" w:rsidR="00BB7CF5" w:rsidRPr="00C40039" w:rsidRDefault="00BB7CF5" w:rsidP="005D5AAA">
            <w:pPr>
              <w:pStyle w:val="TAL"/>
              <w:rPr>
                <w:color w:val="000000"/>
                <w:sz w:val="16"/>
                <w:szCs w:val="16"/>
              </w:rPr>
            </w:pPr>
            <w:r w:rsidRPr="00C40039">
              <w:rPr>
                <w:color w:val="000000"/>
                <w:sz w:val="16"/>
                <w:szCs w:val="16"/>
              </w:rPr>
              <w:t>C3-244409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3A39F2" w14:textId="77777777" w:rsidR="00BB7CF5" w:rsidRPr="00C40039" w:rsidRDefault="00BB7CF5" w:rsidP="005D5AAA">
            <w:pPr>
              <w:pStyle w:val="TAL"/>
              <w:rPr>
                <w:color w:val="000000"/>
                <w:sz w:val="16"/>
                <w:szCs w:val="16"/>
              </w:rPr>
            </w:pPr>
            <w:r w:rsidRPr="00C40039">
              <w:rPr>
                <w:color w:val="000000"/>
                <w:sz w:val="16"/>
                <w:szCs w:val="16"/>
              </w:rPr>
              <w:t xml:space="preserve">Support new service consumers for the </w:t>
            </w:r>
            <w:proofErr w:type="spellStart"/>
            <w:r w:rsidRPr="00C40039">
              <w:rPr>
                <w:color w:val="000000"/>
                <w:sz w:val="16"/>
                <w:szCs w:val="16"/>
              </w:rPr>
              <w:t>Eees_ACRStatusUpdate</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CDC6C4" w14:textId="77777777" w:rsidR="00BB7CF5" w:rsidRPr="00C40039" w:rsidRDefault="00BB7CF5" w:rsidP="005D5AAA">
            <w:pPr>
              <w:pStyle w:val="TAL"/>
              <w:rPr>
                <w:color w:val="000000"/>
                <w:sz w:val="16"/>
                <w:szCs w:val="16"/>
              </w:rPr>
            </w:pPr>
            <w:r w:rsidRPr="00C40039">
              <w:rPr>
                <w:color w:val="000000"/>
                <w:sz w:val="16"/>
                <w:szCs w:val="16"/>
              </w:rPr>
              <w:t>Huawei, 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4F1C7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0454E8" w14:textId="77777777" w:rsidR="00BB7CF5" w:rsidRPr="00C40039" w:rsidRDefault="00BB7CF5" w:rsidP="005D5AAA">
            <w:pPr>
              <w:pStyle w:val="TAL"/>
              <w:rPr>
                <w:color w:val="000000"/>
                <w:sz w:val="16"/>
                <w:szCs w:val="16"/>
              </w:rPr>
            </w:pPr>
            <w:r w:rsidRPr="00C40039">
              <w:rPr>
                <w:color w:val="000000"/>
                <w:sz w:val="16"/>
                <w:szCs w:val="16"/>
              </w:rPr>
              <w:t>C3-244187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3A00ED" w14:textId="77777777" w:rsidR="00BB7CF5" w:rsidRPr="00C40039" w:rsidRDefault="00BB7CF5" w:rsidP="005D5AAA">
            <w:pPr>
              <w:pStyle w:val="TAL"/>
              <w:rPr>
                <w:sz w:val="16"/>
                <w:szCs w:val="16"/>
              </w:rPr>
            </w:pPr>
          </w:p>
        </w:tc>
      </w:tr>
      <w:tr w:rsidR="00BB7CF5" w:rsidRPr="00C40039" w14:paraId="6E178A3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641915" w14:textId="77777777" w:rsidR="00BB7CF5" w:rsidRPr="00C40039" w:rsidRDefault="00BB7CF5" w:rsidP="005D5AAA">
            <w:pPr>
              <w:pStyle w:val="TAL"/>
              <w:rPr>
                <w:color w:val="000000"/>
                <w:sz w:val="16"/>
                <w:szCs w:val="16"/>
              </w:rPr>
            </w:pPr>
            <w:r w:rsidRPr="00C40039">
              <w:rPr>
                <w:color w:val="000000"/>
                <w:sz w:val="16"/>
                <w:szCs w:val="16"/>
              </w:rPr>
              <w:t>C3-244410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232F5E" w14:textId="77777777" w:rsidR="00BB7CF5" w:rsidRPr="00C40039" w:rsidRDefault="00BB7CF5" w:rsidP="005D5AAA">
            <w:pPr>
              <w:pStyle w:val="TAL"/>
              <w:rPr>
                <w:color w:val="000000"/>
                <w:sz w:val="16"/>
                <w:szCs w:val="16"/>
              </w:rPr>
            </w:pPr>
            <w:r w:rsidRPr="00C40039">
              <w:rPr>
                <w:color w:val="000000"/>
                <w:sz w:val="16"/>
                <w:szCs w:val="16"/>
              </w:rPr>
              <w:t xml:space="preserve">Support Update operation and common EAS bundle in </w:t>
            </w:r>
            <w:proofErr w:type="spellStart"/>
            <w:r w:rsidRPr="00C40039">
              <w:rPr>
                <w:color w:val="000000"/>
                <w:sz w:val="16"/>
                <w:szCs w:val="16"/>
              </w:rPr>
              <w:t>Eecs_EASInfoManagement</w:t>
            </w:r>
            <w:proofErr w:type="spellEnd"/>
            <w:r w:rsidRPr="00C40039">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DD02F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C8759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53AE85" w14:textId="77777777" w:rsidR="00BB7CF5" w:rsidRPr="00C40039" w:rsidRDefault="00BB7CF5" w:rsidP="005D5AAA">
            <w:pPr>
              <w:pStyle w:val="TAL"/>
              <w:rPr>
                <w:color w:val="000000"/>
                <w:sz w:val="16"/>
                <w:szCs w:val="16"/>
              </w:rPr>
            </w:pPr>
            <w:r w:rsidRPr="00C40039">
              <w:rPr>
                <w:color w:val="000000"/>
                <w:sz w:val="16"/>
                <w:szCs w:val="16"/>
              </w:rPr>
              <w:t>C3-244247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5AF28A" w14:textId="77777777" w:rsidR="00BB7CF5" w:rsidRPr="00C40039" w:rsidRDefault="00BB7CF5" w:rsidP="005D5AAA">
            <w:pPr>
              <w:pStyle w:val="TAL"/>
              <w:rPr>
                <w:sz w:val="16"/>
                <w:szCs w:val="16"/>
              </w:rPr>
            </w:pPr>
          </w:p>
        </w:tc>
      </w:tr>
      <w:tr w:rsidR="00BB7CF5" w:rsidRPr="00C40039" w14:paraId="0C2BBE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1F853B" w14:textId="77777777" w:rsidR="00BB7CF5" w:rsidRPr="00C40039" w:rsidRDefault="00BB7CF5" w:rsidP="005D5AAA">
            <w:pPr>
              <w:pStyle w:val="TAL"/>
              <w:rPr>
                <w:color w:val="000000"/>
                <w:sz w:val="16"/>
                <w:szCs w:val="16"/>
              </w:rPr>
            </w:pPr>
            <w:r w:rsidRPr="00C40039">
              <w:rPr>
                <w:color w:val="000000"/>
                <w:sz w:val="16"/>
                <w:szCs w:val="16"/>
              </w:rPr>
              <w:t>C3-244411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46E31B" w14:textId="77777777" w:rsidR="00BB7CF5" w:rsidRPr="00C40039" w:rsidRDefault="00BB7CF5" w:rsidP="005D5AAA">
            <w:pPr>
              <w:pStyle w:val="TAL"/>
              <w:rPr>
                <w:color w:val="000000"/>
                <w:sz w:val="16"/>
                <w:szCs w:val="16"/>
              </w:rPr>
            </w:pPr>
            <w:r w:rsidRPr="00C40039">
              <w:rPr>
                <w:color w:val="000000"/>
                <w:sz w:val="16"/>
                <w:szCs w:val="16"/>
              </w:rPr>
              <w:t xml:space="preserve">Support Remove operation in </w:t>
            </w:r>
            <w:proofErr w:type="spellStart"/>
            <w:r w:rsidRPr="00C40039">
              <w:rPr>
                <w:color w:val="000000"/>
                <w:sz w:val="16"/>
                <w:szCs w:val="16"/>
              </w:rPr>
              <w:t>Eecs_EASInfoManagement</w:t>
            </w:r>
            <w:proofErr w:type="spellEnd"/>
            <w:r w:rsidRPr="00C40039">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833EE7"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10F15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06A29E" w14:textId="77777777" w:rsidR="00BB7CF5" w:rsidRPr="00C40039" w:rsidRDefault="00BB7CF5" w:rsidP="005D5AAA">
            <w:pPr>
              <w:pStyle w:val="TAL"/>
              <w:rPr>
                <w:color w:val="000000"/>
                <w:sz w:val="16"/>
                <w:szCs w:val="16"/>
              </w:rPr>
            </w:pPr>
            <w:r w:rsidRPr="00C40039">
              <w:rPr>
                <w:color w:val="000000"/>
                <w:sz w:val="16"/>
                <w:szCs w:val="16"/>
              </w:rPr>
              <w:t>C3-244248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995A57" w14:textId="77777777" w:rsidR="00BB7CF5" w:rsidRPr="00C40039" w:rsidRDefault="00BB7CF5" w:rsidP="005D5AAA">
            <w:pPr>
              <w:pStyle w:val="TAL"/>
              <w:rPr>
                <w:sz w:val="16"/>
                <w:szCs w:val="16"/>
              </w:rPr>
            </w:pPr>
          </w:p>
        </w:tc>
      </w:tr>
      <w:tr w:rsidR="00BB7CF5" w:rsidRPr="00C40039" w14:paraId="4C8B2E9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40E0FB" w14:textId="77777777" w:rsidR="00BB7CF5" w:rsidRPr="00C40039" w:rsidRDefault="00BB7CF5" w:rsidP="005D5AAA">
            <w:pPr>
              <w:pStyle w:val="TAL"/>
              <w:rPr>
                <w:color w:val="000000"/>
                <w:sz w:val="16"/>
                <w:szCs w:val="16"/>
              </w:rPr>
            </w:pPr>
            <w:r w:rsidRPr="00C40039">
              <w:rPr>
                <w:color w:val="000000"/>
                <w:sz w:val="16"/>
                <w:szCs w:val="16"/>
              </w:rPr>
              <w:t>C3-244412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03B6E1" w14:textId="77777777" w:rsidR="00BB7CF5" w:rsidRPr="00C40039" w:rsidRDefault="00BB7CF5" w:rsidP="005D5AAA">
            <w:pPr>
              <w:pStyle w:val="TAL"/>
              <w:rPr>
                <w:color w:val="000000"/>
                <w:sz w:val="16"/>
                <w:szCs w:val="16"/>
              </w:rPr>
            </w:pPr>
            <w:proofErr w:type="spellStart"/>
            <w:r w:rsidRPr="00C40039">
              <w:rPr>
                <w:color w:val="000000"/>
                <w:sz w:val="16"/>
                <w:szCs w:val="16"/>
              </w:rPr>
              <w:t>Eecs_ACREvents</w:t>
            </w:r>
            <w:proofErr w:type="spellEnd"/>
            <w:r w:rsidRPr="00C40039">
              <w:rPr>
                <w:color w:val="000000"/>
                <w:sz w:val="16"/>
                <w:szCs w:val="16"/>
              </w:rPr>
              <w:t xml:space="preserve"> Service and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8BAA56"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125B7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4CB7BC" w14:textId="77777777" w:rsidR="00BB7CF5" w:rsidRPr="00C40039" w:rsidRDefault="00BB7CF5" w:rsidP="005D5AAA">
            <w:pPr>
              <w:pStyle w:val="TAL"/>
              <w:rPr>
                <w:color w:val="000000"/>
                <w:sz w:val="16"/>
                <w:szCs w:val="16"/>
              </w:rPr>
            </w:pPr>
            <w:r w:rsidRPr="00C40039">
              <w:rPr>
                <w:color w:val="000000"/>
                <w:sz w:val="16"/>
                <w:szCs w:val="16"/>
              </w:rPr>
              <w:t>C3-244249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315B5F" w14:textId="77777777" w:rsidR="00BB7CF5" w:rsidRPr="00C40039" w:rsidRDefault="00BB7CF5" w:rsidP="005D5AAA">
            <w:pPr>
              <w:pStyle w:val="TAL"/>
              <w:rPr>
                <w:sz w:val="16"/>
                <w:szCs w:val="16"/>
              </w:rPr>
            </w:pPr>
          </w:p>
        </w:tc>
      </w:tr>
      <w:tr w:rsidR="00BB7CF5" w:rsidRPr="00C40039" w14:paraId="3969195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864F77" w14:textId="77777777" w:rsidR="00BB7CF5" w:rsidRPr="00C40039" w:rsidRDefault="00BB7CF5" w:rsidP="005D5AAA">
            <w:pPr>
              <w:pStyle w:val="TAL"/>
              <w:rPr>
                <w:color w:val="000000"/>
                <w:sz w:val="16"/>
                <w:szCs w:val="16"/>
              </w:rPr>
            </w:pPr>
            <w:r w:rsidRPr="00C40039">
              <w:rPr>
                <w:color w:val="000000"/>
                <w:sz w:val="16"/>
                <w:szCs w:val="16"/>
              </w:rPr>
              <w:t>C3-244413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A33317" w14:textId="77777777" w:rsidR="00BB7CF5" w:rsidRPr="00C40039" w:rsidRDefault="00BB7CF5" w:rsidP="005D5AAA">
            <w:pPr>
              <w:pStyle w:val="TAL"/>
              <w:rPr>
                <w:color w:val="000000"/>
                <w:sz w:val="16"/>
                <w:szCs w:val="16"/>
              </w:rPr>
            </w:pPr>
            <w:proofErr w:type="spellStart"/>
            <w:r w:rsidRPr="00C40039">
              <w:rPr>
                <w:color w:val="000000"/>
                <w:sz w:val="16"/>
                <w:szCs w:val="16"/>
              </w:rPr>
              <w:t>Eecs_ACREvents</w:t>
            </w:r>
            <w:proofErr w:type="spellEnd"/>
            <w:r w:rsidRPr="00C40039">
              <w:rPr>
                <w:color w:val="000000"/>
                <w:sz w:val="16"/>
                <w:szCs w:val="16"/>
              </w:rPr>
              <w:t xml:space="preserve"> API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EBCF4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7C7D9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E9C6D1" w14:textId="77777777" w:rsidR="00BB7CF5" w:rsidRPr="00C40039" w:rsidRDefault="00BB7CF5" w:rsidP="005D5AAA">
            <w:pPr>
              <w:pStyle w:val="TAL"/>
              <w:rPr>
                <w:color w:val="000000"/>
                <w:sz w:val="16"/>
                <w:szCs w:val="16"/>
              </w:rPr>
            </w:pPr>
            <w:r w:rsidRPr="00C40039">
              <w:rPr>
                <w:color w:val="000000"/>
                <w:sz w:val="16"/>
                <w:szCs w:val="16"/>
              </w:rPr>
              <w:t>C3-244250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7D2108" w14:textId="77777777" w:rsidR="00BB7CF5" w:rsidRPr="00C40039" w:rsidRDefault="00BB7CF5" w:rsidP="005D5AAA">
            <w:pPr>
              <w:pStyle w:val="TAL"/>
              <w:rPr>
                <w:sz w:val="16"/>
                <w:szCs w:val="16"/>
              </w:rPr>
            </w:pPr>
          </w:p>
        </w:tc>
      </w:tr>
      <w:tr w:rsidR="00BB7CF5" w:rsidRPr="00C40039" w14:paraId="67E12B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FD9B3D" w14:textId="77777777" w:rsidR="00BB7CF5" w:rsidRPr="00C40039" w:rsidRDefault="00BB7CF5" w:rsidP="005D5AAA">
            <w:pPr>
              <w:pStyle w:val="TAL"/>
              <w:rPr>
                <w:color w:val="000000"/>
                <w:sz w:val="16"/>
                <w:szCs w:val="16"/>
              </w:rPr>
            </w:pPr>
            <w:r w:rsidRPr="00C40039">
              <w:rPr>
                <w:color w:val="000000"/>
                <w:sz w:val="16"/>
                <w:szCs w:val="16"/>
              </w:rPr>
              <w:t>C3-244414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391FF8" w14:textId="77777777" w:rsidR="00BB7CF5" w:rsidRPr="00C40039" w:rsidRDefault="00BB7CF5" w:rsidP="005D5AAA">
            <w:pPr>
              <w:pStyle w:val="TAL"/>
              <w:rPr>
                <w:color w:val="000000"/>
                <w:sz w:val="16"/>
                <w:szCs w:val="16"/>
              </w:rPr>
            </w:pPr>
            <w:proofErr w:type="spellStart"/>
            <w:r w:rsidRPr="00C40039">
              <w:rPr>
                <w:color w:val="000000"/>
                <w:sz w:val="16"/>
                <w:szCs w:val="16"/>
              </w:rPr>
              <w:t>Eecs_ACREvents</w:t>
            </w:r>
            <w:proofErr w:type="spellEnd"/>
            <w:r w:rsidRPr="00C40039">
              <w:rPr>
                <w:color w:val="000000"/>
                <w:sz w:val="16"/>
                <w:szCs w:val="16"/>
              </w:rPr>
              <w:t xml:space="preserve"> </w:t>
            </w:r>
            <w:proofErr w:type="spellStart"/>
            <w:r w:rsidRPr="00C40039">
              <w:rPr>
                <w:color w:val="000000"/>
                <w:sz w:val="16"/>
                <w:szCs w:val="16"/>
              </w:rPr>
              <w:t>OpenAPI</w:t>
            </w:r>
            <w:proofErr w:type="spellEnd"/>
            <w:r w:rsidRPr="00C40039">
              <w:rPr>
                <w:color w:val="000000"/>
                <w:sz w:val="16"/>
                <w:szCs w:val="16"/>
              </w:rPr>
              <w:t xml:space="preserve">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8C3866"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5C699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4B72BD" w14:textId="77777777" w:rsidR="00BB7CF5" w:rsidRPr="00C40039" w:rsidRDefault="00BB7CF5" w:rsidP="005D5AAA">
            <w:pPr>
              <w:pStyle w:val="TAL"/>
              <w:rPr>
                <w:color w:val="000000"/>
                <w:sz w:val="16"/>
                <w:szCs w:val="16"/>
              </w:rPr>
            </w:pPr>
            <w:r w:rsidRPr="00C40039">
              <w:rPr>
                <w:color w:val="000000"/>
                <w:sz w:val="16"/>
                <w:szCs w:val="16"/>
              </w:rPr>
              <w:t>C3-244251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7D8EEF" w14:textId="77777777" w:rsidR="00BB7CF5" w:rsidRPr="00C40039" w:rsidRDefault="00BB7CF5" w:rsidP="005D5AAA">
            <w:pPr>
              <w:pStyle w:val="TAL"/>
              <w:rPr>
                <w:sz w:val="16"/>
                <w:szCs w:val="16"/>
              </w:rPr>
            </w:pPr>
          </w:p>
        </w:tc>
      </w:tr>
      <w:tr w:rsidR="00BB7CF5" w:rsidRPr="00C40039" w14:paraId="0422423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44706B" w14:textId="77777777" w:rsidR="00BB7CF5" w:rsidRPr="00C40039" w:rsidRDefault="00BB7CF5" w:rsidP="005D5AAA">
            <w:pPr>
              <w:pStyle w:val="TAL"/>
              <w:rPr>
                <w:color w:val="000000"/>
                <w:sz w:val="16"/>
                <w:szCs w:val="16"/>
              </w:rPr>
            </w:pPr>
            <w:r w:rsidRPr="00C40039">
              <w:rPr>
                <w:color w:val="000000"/>
                <w:sz w:val="16"/>
                <w:szCs w:val="16"/>
              </w:rPr>
              <w:t>C3-244415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9987A0" w14:textId="77777777" w:rsidR="00BB7CF5" w:rsidRPr="00C40039" w:rsidRDefault="00BB7CF5" w:rsidP="005D5AAA">
            <w:pPr>
              <w:pStyle w:val="TAL"/>
              <w:rPr>
                <w:color w:val="000000"/>
                <w:sz w:val="16"/>
                <w:szCs w:val="16"/>
              </w:rPr>
            </w:pPr>
            <w:r w:rsidRPr="00C40039">
              <w:rPr>
                <w:color w:val="000000"/>
                <w:sz w:val="16"/>
                <w:szCs w:val="16"/>
              </w:rPr>
              <w:t>Updates to support EAS load information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F4B4E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CDE3F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AEEB39" w14:textId="77777777" w:rsidR="00BB7CF5" w:rsidRPr="00C40039" w:rsidRDefault="00BB7CF5" w:rsidP="005D5AAA">
            <w:pPr>
              <w:pStyle w:val="TAL"/>
              <w:rPr>
                <w:color w:val="000000"/>
                <w:sz w:val="16"/>
                <w:szCs w:val="16"/>
              </w:rPr>
            </w:pPr>
            <w:r w:rsidRPr="00C40039">
              <w:rPr>
                <w:color w:val="000000"/>
                <w:sz w:val="16"/>
                <w:szCs w:val="16"/>
              </w:rPr>
              <w:t>C3-244252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82AC8B" w14:textId="77777777" w:rsidR="00BB7CF5" w:rsidRPr="00C40039" w:rsidRDefault="00BB7CF5" w:rsidP="005D5AAA">
            <w:pPr>
              <w:pStyle w:val="TAL"/>
              <w:rPr>
                <w:sz w:val="16"/>
                <w:szCs w:val="16"/>
              </w:rPr>
            </w:pPr>
          </w:p>
        </w:tc>
      </w:tr>
      <w:tr w:rsidR="00BB7CF5" w:rsidRPr="00C40039" w14:paraId="38A2FB2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53EDA9" w14:textId="77777777" w:rsidR="00BB7CF5" w:rsidRPr="00C40039" w:rsidRDefault="00BB7CF5" w:rsidP="005D5AAA">
            <w:pPr>
              <w:pStyle w:val="TAL"/>
              <w:rPr>
                <w:color w:val="000000"/>
                <w:sz w:val="16"/>
                <w:szCs w:val="16"/>
              </w:rPr>
            </w:pPr>
            <w:r w:rsidRPr="00C40039">
              <w:rPr>
                <w:color w:val="000000"/>
                <w:sz w:val="16"/>
                <w:szCs w:val="16"/>
              </w:rPr>
              <w:t>C3-244416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D13B84" w14:textId="77777777" w:rsidR="00BB7CF5" w:rsidRPr="00C40039" w:rsidRDefault="00BB7CF5" w:rsidP="005D5AAA">
            <w:pPr>
              <w:pStyle w:val="TAL"/>
              <w:rPr>
                <w:color w:val="000000"/>
                <w:sz w:val="16"/>
                <w:szCs w:val="16"/>
              </w:rPr>
            </w:pPr>
            <w:r w:rsidRPr="00C40039">
              <w:rPr>
                <w:color w:val="000000"/>
                <w:sz w:val="16"/>
                <w:szCs w:val="16"/>
              </w:rPr>
              <w:t>Correction to the report of extra UE Address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E52FF7"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6DD7B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F88DA6" w14:textId="77777777" w:rsidR="00BB7CF5" w:rsidRPr="00C40039" w:rsidRDefault="00BB7CF5" w:rsidP="005D5AAA">
            <w:pPr>
              <w:pStyle w:val="TAL"/>
              <w:rPr>
                <w:color w:val="000000"/>
                <w:sz w:val="16"/>
                <w:szCs w:val="16"/>
              </w:rPr>
            </w:pPr>
            <w:r w:rsidRPr="00C40039">
              <w:rPr>
                <w:color w:val="000000"/>
                <w:sz w:val="16"/>
                <w:szCs w:val="16"/>
              </w:rPr>
              <w:t>C3-244319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5EE5CF" w14:textId="77777777" w:rsidR="00BB7CF5" w:rsidRPr="00C40039" w:rsidRDefault="00BB7CF5" w:rsidP="005D5AAA">
            <w:pPr>
              <w:pStyle w:val="TAL"/>
              <w:rPr>
                <w:sz w:val="16"/>
                <w:szCs w:val="16"/>
              </w:rPr>
            </w:pPr>
          </w:p>
        </w:tc>
      </w:tr>
      <w:tr w:rsidR="00BB7CF5" w:rsidRPr="00C40039" w14:paraId="222E1EA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892563" w14:textId="77777777" w:rsidR="00BB7CF5" w:rsidRPr="00C40039" w:rsidRDefault="00BB7CF5" w:rsidP="005D5AAA">
            <w:pPr>
              <w:pStyle w:val="TAL"/>
              <w:rPr>
                <w:color w:val="000000"/>
                <w:sz w:val="16"/>
                <w:szCs w:val="16"/>
              </w:rPr>
            </w:pPr>
            <w:r w:rsidRPr="00C40039">
              <w:rPr>
                <w:color w:val="000000"/>
                <w:sz w:val="16"/>
                <w:szCs w:val="16"/>
              </w:rPr>
              <w:t>C3-244417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6C1F3B" w14:textId="77777777" w:rsidR="00BB7CF5" w:rsidRPr="00C40039" w:rsidRDefault="00BB7CF5" w:rsidP="005D5AAA">
            <w:pPr>
              <w:pStyle w:val="TAL"/>
              <w:rPr>
                <w:color w:val="000000"/>
                <w:sz w:val="16"/>
                <w:szCs w:val="16"/>
              </w:rPr>
            </w:pPr>
            <w:r w:rsidRPr="00C40039">
              <w:rPr>
                <w:color w:val="000000"/>
                <w:sz w:val="16"/>
                <w:szCs w:val="16"/>
              </w:rPr>
              <w:t>CHF selection aspects considering roaming scenarios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F6F33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DDB4E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723B5E" w14:textId="77777777" w:rsidR="00BB7CF5" w:rsidRPr="00C40039" w:rsidRDefault="00BB7CF5" w:rsidP="005D5AAA">
            <w:pPr>
              <w:pStyle w:val="TAL"/>
              <w:rPr>
                <w:color w:val="000000"/>
                <w:sz w:val="16"/>
                <w:szCs w:val="16"/>
              </w:rPr>
            </w:pPr>
            <w:r w:rsidRPr="00C40039">
              <w:rPr>
                <w:color w:val="000000"/>
                <w:sz w:val="16"/>
                <w:szCs w:val="16"/>
              </w:rPr>
              <w:t>C3-244334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5C4E21" w14:textId="77777777" w:rsidR="00BB7CF5" w:rsidRPr="00C40039" w:rsidRDefault="00BB7CF5" w:rsidP="005D5AAA">
            <w:pPr>
              <w:pStyle w:val="TAL"/>
              <w:rPr>
                <w:sz w:val="16"/>
                <w:szCs w:val="16"/>
              </w:rPr>
            </w:pPr>
          </w:p>
        </w:tc>
      </w:tr>
      <w:tr w:rsidR="00BB7CF5" w:rsidRPr="00C40039" w14:paraId="7197010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5BD91E" w14:textId="77777777" w:rsidR="00BB7CF5" w:rsidRPr="00C40039" w:rsidRDefault="00BB7CF5" w:rsidP="005D5AAA">
            <w:pPr>
              <w:pStyle w:val="TAL"/>
              <w:rPr>
                <w:color w:val="000000"/>
                <w:sz w:val="16"/>
                <w:szCs w:val="16"/>
              </w:rPr>
            </w:pPr>
            <w:r w:rsidRPr="00C40039">
              <w:rPr>
                <w:color w:val="000000"/>
                <w:sz w:val="16"/>
                <w:szCs w:val="16"/>
              </w:rPr>
              <w:t>C3-244418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A540EC" w14:textId="77777777" w:rsidR="00BB7CF5" w:rsidRPr="00C40039" w:rsidRDefault="00BB7CF5" w:rsidP="005D5AAA">
            <w:pPr>
              <w:pStyle w:val="TAL"/>
              <w:rPr>
                <w:color w:val="000000"/>
                <w:sz w:val="16"/>
                <w:szCs w:val="16"/>
              </w:rPr>
            </w:pPr>
            <w:r w:rsidRPr="00C40039">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B85C3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B6E34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39FC33" w14:textId="77777777" w:rsidR="00BB7CF5" w:rsidRPr="00C40039" w:rsidRDefault="00BB7CF5" w:rsidP="005D5AAA">
            <w:pPr>
              <w:pStyle w:val="TAL"/>
              <w:rPr>
                <w:color w:val="000000"/>
                <w:sz w:val="16"/>
                <w:szCs w:val="16"/>
              </w:rPr>
            </w:pPr>
            <w:r w:rsidRPr="00C40039">
              <w:rPr>
                <w:color w:val="000000"/>
                <w:sz w:val="16"/>
                <w:szCs w:val="16"/>
              </w:rPr>
              <w:t>C3-244256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8D0F76" w14:textId="77777777" w:rsidR="00BB7CF5" w:rsidRPr="00C40039" w:rsidRDefault="00BB7CF5" w:rsidP="005D5AAA">
            <w:pPr>
              <w:pStyle w:val="TAL"/>
              <w:rPr>
                <w:sz w:val="16"/>
                <w:szCs w:val="16"/>
              </w:rPr>
            </w:pPr>
          </w:p>
        </w:tc>
      </w:tr>
      <w:tr w:rsidR="00BB7CF5" w:rsidRPr="00C40039" w14:paraId="343EE6B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0F373E" w14:textId="77777777" w:rsidR="00BB7CF5" w:rsidRPr="00C40039" w:rsidRDefault="00BB7CF5" w:rsidP="005D5AAA">
            <w:pPr>
              <w:pStyle w:val="TAL"/>
              <w:rPr>
                <w:color w:val="000000"/>
                <w:sz w:val="16"/>
                <w:szCs w:val="16"/>
              </w:rPr>
            </w:pPr>
            <w:r w:rsidRPr="00C40039">
              <w:rPr>
                <w:color w:val="000000"/>
                <w:sz w:val="16"/>
                <w:szCs w:val="16"/>
              </w:rPr>
              <w:t>C3-244419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C72D4C" w14:textId="77777777" w:rsidR="00BB7CF5" w:rsidRPr="00C40039" w:rsidRDefault="00BB7CF5" w:rsidP="005D5AAA">
            <w:pPr>
              <w:pStyle w:val="TAL"/>
              <w:rPr>
                <w:color w:val="000000"/>
                <w:sz w:val="16"/>
                <w:szCs w:val="16"/>
              </w:rPr>
            </w:pPr>
            <w:r w:rsidRPr="00C40039">
              <w:rPr>
                <w:color w:val="000000"/>
                <w:sz w:val="16"/>
                <w:szCs w:val="16"/>
              </w:rPr>
              <w:t xml:space="preserve">NR </w:t>
            </w:r>
            <w:proofErr w:type="spellStart"/>
            <w:r w:rsidRPr="00C40039">
              <w:rPr>
                <w:color w:val="000000"/>
                <w:sz w:val="16"/>
                <w:szCs w:val="16"/>
              </w:rPr>
              <w:t>RedCap</w:t>
            </w:r>
            <w:proofErr w:type="spellEnd"/>
            <w:r w:rsidRPr="00C40039">
              <w:rPr>
                <w:color w:val="000000"/>
                <w:sz w:val="16"/>
                <w:szCs w:val="16"/>
              </w:rPr>
              <w:t xml:space="preserve"> UEs related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21AC67" w14:textId="77777777" w:rsidR="00BB7CF5" w:rsidRPr="00C40039" w:rsidRDefault="00BB7CF5" w:rsidP="005D5AAA">
            <w:pPr>
              <w:pStyle w:val="TAL"/>
              <w:rPr>
                <w:color w:val="000000"/>
                <w:sz w:val="16"/>
                <w:szCs w:val="16"/>
              </w:rPr>
            </w:pPr>
            <w:r w:rsidRPr="00C40039">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DFC58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AAC623" w14:textId="77777777" w:rsidR="00BB7CF5" w:rsidRPr="00C40039" w:rsidRDefault="00BB7CF5" w:rsidP="005D5AAA">
            <w:pPr>
              <w:pStyle w:val="TAL"/>
              <w:rPr>
                <w:color w:val="000000"/>
                <w:sz w:val="16"/>
                <w:szCs w:val="16"/>
              </w:rPr>
            </w:pPr>
            <w:r w:rsidRPr="00C40039">
              <w:rPr>
                <w:color w:val="000000"/>
                <w:sz w:val="16"/>
                <w:szCs w:val="16"/>
              </w:rPr>
              <w:t>C3-244197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7FCF42" w14:textId="77777777" w:rsidR="00BB7CF5" w:rsidRPr="00C40039" w:rsidRDefault="00BB7CF5" w:rsidP="005D5AAA">
            <w:pPr>
              <w:pStyle w:val="TAL"/>
              <w:rPr>
                <w:sz w:val="16"/>
                <w:szCs w:val="16"/>
              </w:rPr>
            </w:pPr>
          </w:p>
        </w:tc>
      </w:tr>
      <w:tr w:rsidR="00BB7CF5" w:rsidRPr="00C40039" w14:paraId="6C343BD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25450E" w14:textId="77777777" w:rsidR="00BB7CF5" w:rsidRPr="00C40039" w:rsidRDefault="00BB7CF5" w:rsidP="005D5AAA">
            <w:pPr>
              <w:pStyle w:val="TAL"/>
              <w:rPr>
                <w:color w:val="000000"/>
                <w:sz w:val="16"/>
                <w:szCs w:val="16"/>
              </w:rPr>
            </w:pPr>
            <w:r w:rsidRPr="00C40039">
              <w:rPr>
                <w:color w:val="000000"/>
                <w:sz w:val="16"/>
                <w:szCs w:val="16"/>
              </w:rPr>
              <w:t>C3-244420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D716BB" w14:textId="77777777" w:rsidR="00BB7CF5" w:rsidRPr="00C40039" w:rsidRDefault="00BB7CF5" w:rsidP="005D5AAA">
            <w:pPr>
              <w:pStyle w:val="TAL"/>
              <w:rPr>
                <w:color w:val="000000"/>
                <w:sz w:val="16"/>
                <w:szCs w:val="16"/>
              </w:rPr>
            </w:pPr>
            <w:r w:rsidRPr="00C40039">
              <w:rPr>
                <w:color w:val="000000"/>
                <w:sz w:val="16"/>
                <w:szCs w:val="16"/>
              </w:rPr>
              <w:t>Support the active periods in the form of a repetition rule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8FEC76"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6F2D5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2ACDC6" w14:textId="77777777" w:rsidR="00BB7CF5" w:rsidRPr="00C40039" w:rsidRDefault="00BB7CF5" w:rsidP="005D5AAA">
            <w:pPr>
              <w:pStyle w:val="TAL"/>
              <w:rPr>
                <w:color w:val="000000"/>
                <w:sz w:val="16"/>
                <w:szCs w:val="16"/>
              </w:rPr>
            </w:pPr>
            <w:r w:rsidRPr="00C40039">
              <w:rPr>
                <w:color w:val="000000"/>
                <w:sz w:val="16"/>
                <w:szCs w:val="16"/>
              </w:rPr>
              <w:t>C3-244196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25121A" w14:textId="77777777" w:rsidR="00BB7CF5" w:rsidRPr="00C40039" w:rsidRDefault="00BB7CF5" w:rsidP="005D5AAA">
            <w:pPr>
              <w:pStyle w:val="TAL"/>
              <w:rPr>
                <w:sz w:val="16"/>
                <w:szCs w:val="16"/>
              </w:rPr>
            </w:pPr>
            <w:r w:rsidRPr="00C40039">
              <w:rPr>
                <w:sz w:val="16"/>
                <w:szCs w:val="16"/>
              </w:rPr>
              <w:t>CP-242214</w:t>
            </w:r>
          </w:p>
        </w:tc>
      </w:tr>
      <w:tr w:rsidR="00BB7CF5" w:rsidRPr="00C40039" w14:paraId="7EC8111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E9BE58" w14:textId="77777777" w:rsidR="00BB7CF5" w:rsidRPr="00C40039" w:rsidRDefault="00BB7CF5" w:rsidP="005D5AAA">
            <w:pPr>
              <w:pStyle w:val="TAL"/>
              <w:rPr>
                <w:color w:val="000000"/>
                <w:sz w:val="16"/>
                <w:szCs w:val="16"/>
              </w:rPr>
            </w:pPr>
            <w:r w:rsidRPr="00C40039">
              <w:rPr>
                <w:color w:val="000000"/>
                <w:sz w:val="16"/>
                <w:szCs w:val="16"/>
              </w:rPr>
              <w:t>C3-244421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37F1D6" w14:textId="77777777" w:rsidR="00BB7CF5" w:rsidRPr="00C40039" w:rsidRDefault="00BB7CF5" w:rsidP="005D5AAA">
            <w:pPr>
              <w:pStyle w:val="TAL"/>
              <w:rPr>
                <w:color w:val="000000"/>
                <w:sz w:val="16"/>
                <w:szCs w:val="16"/>
              </w:rPr>
            </w:pPr>
            <w:r w:rsidRPr="00C40039">
              <w:rPr>
                <w:color w:val="000000"/>
                <w:sz w:val="16"/>
                <w:szCs w:val="16"/>
              </w:rPr>
              <w:t>Support of the minimize number for the UE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457D9A" w14:textId="77777777" w:rsidR="00BB7CF5" w:rsidRPr="00C40039" w:rsidRDefault="00BB7CF5" w:rsidP="005D5AAA">
            <w:pPr>
              <w:pStyle w:val="TAL"/>
              <w:rPr>
                <w:color w:val="000000"/>
                <w:sz w:val="16"/>
                <w:szCs w:val="16"/>
              </w:rPr>
            </w:pPr>
            <w:r w:rsidRPr="00C40039">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F0552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FEF18A" w14:textId="77777777" w:rsidR="00BB7CF5" w:rsidRPr="00C40039" w:rsidRDefault="00BB7CF5" w:rsidP="005D5AAA">
            <w:pPr>
              <w:pStyle w:val="TAL"/>
              <w:rPr>
                <w:color w:val="000000"/>
                <w:sz w:val="16"/>
                <w:szCs w:val="16"/>
              </w:rPr>
            </w:pPr>
            <w:r w:rsidRPr="00C40039">
              <w:rPr>
                <w:color w:val="000000"/>
                <w:sz w:val="16"/>
                <w:szCs w:val="16"/>
              </w:rPr>
              <w:t>C3-244292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84FC18" w14:textId="77777777" w:rsidR="00BB7CF5" w:rsidRPr="00C40039" w:rsidRDefault="00BB7CF5" w:rsidP="005D5AAA">
            <w:pPr>
              <w:pStyle w:val="TAL"/>
              <w:rPr>
                <w:sz w:val="16"/>
                <w:szCs w:val="16"/>
              </w:rPr>
            </w:pPr>
          </w:p>
        </w:tc>
      </w:tr>
      <w:tr w:rsidR="00BB7CF5" w:rsidRPr="00C40039" w14:paraId="5115CB5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4385D3" w14:textId="77777777" w:rsidR="00BB7CF5" w:rsidRPr="00C40039" w:rsidRDefault="00BB7CF5" w:rsidP="005D5AAA">
            <w:pPr>
              <w:pStyle w:val="TAL"/>
              <w:rPr>
                <w:color w:val="000000"/>
                <w:sz w:val="16"/>
                <w:szCs w:val="16"/>
              </w:rPr>
            </w:pPr>
            <w:r w:rsidRPr="00C40039">
              <w:rPr>
                <w:color w:val="000000"/>
                <w:sz w:val="16"/>
                <w:szCs w:val="16"/>
              </w:rPr>
              <w:t>C3-244422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71E8F7" w14:textId="77777777" w:rsidR="00BB7CF5" w:rsidRPr="00C40039" w:rsidRDefault="00BB7CF5" w:rsidP="005D5AAA">
            <w:pPr>
              <w:pStyle w:val="TAL"/>
              <w:rPr>
                <w:color w:val="000000"/>
                <w:sz w:val="16"/>
                <w:szCs w:val="16"/>
              </w:rPr>
            </w:pPr>
            <w:r w:rsidRPr="00C40039">
              <w:rPr>
                <w:color w:val="000000"/>
                <w:sz w:val="16"/>
                <w:szCs w:val="16"/>
              </w:rPr>
              <w:t>Support of spending limits for UE policies in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030221" w14:textId="77777777" w:rsidR="00BB7CF5" w:rsidRPr="00C40039" w:rsidRDefault="00BB7CF5" w:rsidP="005D5AAA">
            <w:pPr>
              <w:pStyle w:val="TAL"/>
              <w:rPr>
                <w:color w:val="000000"/>
                <w:sz w:val="16"/>
                <w:szCs w:val="16"/>
              </w:rPr>
            </w:pPr>
            <w:r w:rsidRPr="00C40039">
              <w:rPr>
                <w:color w:val="000000"/>
                <w:sz w:val="16"/>
                <w:szCs w:val="16"/>
              </w:rPr>
              <w:t>China Telecom,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7580E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DE3039" w14:textId="77777777" w:rsidR="00BB7CF5" w:rsidRPr="00C40039" w:rsidRDefault="00BB7CF5" w:rsidP="005D5AAA">
            <w:pPr>
              <w:pStyle w:val="TAL"/>
              <w:rPr>
                <w:color w:val="000000"/>
                <w:sz w:val="16"/>
                <w:szCs w:val="16"/>
              </w:rPr>
            </w:pPr>
            <w:r w:rsidRPr="00C40039">
              <w:rPr>
                <w:color w:val="000000"/>
                <w:sz w:val="16"/>
                <w:szCs w:val="16"/>
              </w:rPr>
              <w:t>C3-244364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ECD78C" w14:textId="77777777" w:rsidR="00BB7CF5" w:rsidRPr="00C40039" w:rsidRDefault="00BB7CF5" w:rsidP="005D5AAA">
            <w:pPr>
              <w:pStyle w:val="TAL"/>
              <w:rPr>
                <w:sz w:val="16"/>
                <w:szCs w:val="16"/>
              </w:rPr>
            </w:pPr>
          </w:p>
        </w:tc>
      </w:tr>
      <w:tr w:rsidR="00BB7CF5" w:rsidRPr="00C40039" w14:paraId="1582786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27566C" w14:textId="77777777" w:rsidR="00BB7CF5" w:rsidRPr="00C40039" w:rsidRDefault="00BB7CF5" w:rsidP="005D5AAA">
            <w:pPr>
              <w:pStyle w:val="TAL"/>
              <w:rPr>
                <w:color w:val="000000"/>
                <w:sz w:val="16"/>
                <w:szCs w:val="16"/>
              </w:rPr>
            </w:pPr>
            <w:r w:rsidRPr="00C40039">
              <w:rPr>
                <w:color w:val="000000"/>
                <w:sz w:val="16"/>
                <w:szCs w:val="16"/>
              </w:rPr>
              <w:t>C3-244423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2B4A73" w14:textId="77777777" w:rsidR="00BB7CF5" w:rsidRPr="00C40039" w:rsidRDefault="00BB7CF5" w:rsidP="005D5AAA">
            <w:pPr>
              <w:pStyle w:val="TAL"/>
              <w:rPr>
                <w:color w:val="000000"/>
                <w:sz w:val="16"/>
                <w:szCs w:val="16"/>
              </w:rPr>
            </w:pPr>
            <w:r w:rsidRPr="00C40039">
              <w:rPr>
                <w:color w:val="000000"/>
                <w:sz w:val="16"/>
                <w:szCs w:val="16"/>
              </w:rPr>
              <w:t>Spending limits for UE Policy and Support of CHF information in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D3CFC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D5FED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9F9019" w14:textId="77777777" w:rsidR="00BB7CF5" w:rsidRPr="00C40039" w:rsidRDefault="00BB7CF5" w:rsidP="005D5AAA">
            <w:pPr>
              <w:pStyle w:val="TAL"/>
              <w:rPr>
                <w:color w:val="000000"/>
                <w:sz w:val="16"/>
                <w:szCs w:val="16"/>
              </w:rPr>
            </w:pPr>
            <w:r w:rsidRPr="00C40039">
              <w:rPr>
                <w:color w:val="000000"/>
                <w:sz w:val="16"/>
                <w:szCs w:val="16"/>
              </w:rPr>
              <w:t>C3-244265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67D5D0" w14:textId="77777777" w:rsidR="00BB7CF5" w:rsidRPr="00C40039" w:rsidRDefault="00BB7CF5" w:rsidP="005D5AAA">
            <w:pPr>
              <w:pStyle w:val="TAL"/>
              <w:rPr>
                <w:sz w:val="16"/>
                <w:szCs w:val="16"/>
              </w:rPr>
            </w:pPr>
          </w:p>
        </w:tc>
      </w:tr>
      <w:tr w:rsidR="00BB7CF5" w:rsidRPr="00C40039" w14:paraId="5AB4E44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51300D" w14:textId="77777777" w:rsidR="00BB7CF5" w:rsidRPr="00C40039" w:rsidRDefault="00BB7CF5" w:rsidP="005D5AAA">
            <w:pPr>
              <w:pStyle w:val="TAL"/>
              <w:rPr>
                <w:color w:val="000000"/>
                <w:sz w:val="16"/>
                <w:szCs w:val="16"/>
              </w:rPr>
            </w:pPr>
            <w:r w:rsidRPr="00C40039">
              <w:rPr>
                <w:color w:val="000000"/>
                <w:sz w:val="16"/>
                <w:szCs w:val="16"/>
              </w:rPr>
              <w:t>C3-244424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AD4481" w14:textId="77777777" w:rsidR="00BB7CF5" w:rsidRPr="00C40039" w:rsidRDefault="00BB7CF5" w:rsidP="005D5AAA">
            <w:pPr>
              <w:pStyle w:val="TAL"/>
              <w:rPr>
                <w:color w:val="000000"/>
                <w:sz w:val="16"/>
                <w:szCs w:val="16"/>
              </w:rPr>
            </w:pPr>
            <w:r w:rsidRPr="00C40039">
              <w:rPr>
                <w:color w:val="000000"/>
                <w:sz w:val="16"/>
                <w:szCs w:val="16"/>
              </w:rPr>
              <w:t>H-PCF for a UE interacts with the H-CHF in the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29E446" w14:textId="77777777" w:rsidR="00BB7CF5" w:rsidRPr="00C40039" w:rsidRDefault="00BB7CF5" w:rsidP="005D5AAA">
            <w:pPr>
              <w:pStyle w:val="TAL"/>
              <w:rPr>
                <w:color w:val="000000"/>
                <w:sz w:val="16"/>
                <w:szCs w:val="16"/>
              </w:rPr>
            </w:pPr>
            <w:r w:rsidRPr="00C40039">
              <w:rPr>
                <w:color w:val="000000"/>
                <w:sz w:val="16"/>
                <w:szCs w:val="16"/>
              </w:rPr>
              <w:t>Nokia,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27425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291FFB" w14:textId="77777777" w:rsidR="00BB7CF5" w:rsidRPr="00C40039" w:rsidRDefault="00BB7CF5" w:rsidP="005D5AAA">
            <w:pPr>
              <w:pStyle w:val="TAL"/>
              <w:rPr>
                <w:color w:val="000000"/>
                <w:sz w:val="16"/>
                <w:szCs w:val="16"/>
              </w:rPr>
            </w:pPr>
            <w:r w:rsidRPr="00C40039">
              <w:rPr>
                <w:color w:val="000000"/>
                <w:sz w:val="16"/>
                <w:szCs w:val="16"/>
              </w:rPr>
              <w:t>C3-244266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BCBD3E" w14:textId="77777777" w:rsidR="00BB7CF5" w:rsidRPr="00C40039" w:rsidRDefault="00BB7CF5" w:rsidP="005D5AAA">
            <w:pPr>
              <w:pStyle w:val="TAL"/>
              <w:rPr>
                <w:sz w:val="16"/>
                <w:szCs w:val="16"/>
              </w:rPr>
            </w:pPr>
          </w:p>
        </w:tc>
      </w:tr>
      <w:tr w:rsidR="00BB7CF5" w:rsidRPr="00C40039" w14:paraId="50AAB54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A6D2E2" w14:textId="77777777" w:rsidR="00BB7CF5" w:rsidRPr="00C40039" w:rsidRDefault="00BB7CF5" w:rsidP="005D5AAA">
            <w:pPr>
              <w:pStyle w:val="TAL"/>
              <w:rPr>
                <w:color w:val="000000"/>
                <w:sz w:val="16"/>
                <w:szCs w:val="16"/>
              </w:rPr>
            </w:pPr>
            <w:r w:rsidRPr="00C40039">
              <w:rPr>
                <w:color w:val="000000"/>
                <w:sz w:val="16"/>
                <w:szCs w:val="16"/>
              </w:rPr>
              <w:t>C3-244425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F5066F" w14:textId="77777777" w:rsidR="00BB7CF5" w:rsidRPr="00C40039" w:rsidRDefault="00BB7CF5" w:rsidP="005D5AAA">
            <w:pPr>
              <w:pStyle w:val="TAL"/>
              <w:rPr>
                <w:color w:val="000000"/>
                <w:sz w:val="16"/>
                <w:szCs w:val="16"/>
              </w:rPr>
            </w:pPr>
            <w:r w:rsidRPr="00C40039">
              <w:rPr>
                <w:color w:val="000000"/>
                <w:sz w:val="16"/>
                <w:szCs w:val="16"/>
              </w:rPr>
              <w:t>Support of spending limits for UE policies in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04C476" w14:textId="77777777" w:rsidR="00BB7CF5" w:rsidRPr="00C40039" w:rsidRDefault="00BB7CF5" w:rsidP="005D5AAA">
            <w:pPr>
              <w:pStyle w:val="TAL"/>
              <w:rPr>
                <w:color w:val="000000"/>
                <w:sz w:val="16"/>
                <w:szCs w:val="16"/>
              </w:rPr>
            </w:pPr>
            <w:r w:rsidRPr="00C40039">
              <w:rPr>
                <w:color w:val="000000"/>
                <w:sz w:val="16"/>
                <w:szCs w:val="16"/>
              </w:rPr>
              <w:t>China Telecom,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F1D18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00598C" w14:textId="77777777" w:rsidR="00BB7CF5" w:rsidRPr="00C40039" w:rsidRDefault="00BB7CF5" w:rsidP="005D5AAA">
            <w:pPr>
              <w:pStyle w:val="TAL"/>
              <w:rPr>
                <w:color w:val="000000"/>
                <w:sz w:val="16"/>
                <w:szCs w:val="16"/>
              </w:rPr>
            </w:pPr>
            <w:r w:rsidRPr="00C40039">
              <w:rPr>
                <w:color w:val="000000"/>
                <w:sz w:val="16"/>
                <w:szCs w:val="16"/>
              </w:rPr>
              <w:t>C3-244365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783589" w14:textId="77777777" w:rsidR="00BB7CF5" w:rsidRPr="00C40039" w:rsidRDefault="00BB7CF5" w:rsidP="005D5AAA">
            <w:pPr>
              <w:pStyle w:val="TAL"/>
              <w:rPr>
                <w:sz w:val="16"/>
                <w:szCs w:val="16"/>
              </w:rPr>
            </w:pPr>
          </w:p>
        </w:tc>
      </w:tr>
      <w:tr w:rsidR="00BB7CF5" w:rsidRPr="00C40039" w14:paraId="6C5CDA0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F8CC24" w14:textId="77777777" w:rsidR="00BB7CF5" w:rsidRPr="00C40039" w:rsidRDefault="00BB7CF5" w:rsidP="005D5AAA">
            <w:pPr>
              <w:pStyle w:val="TAL"/>
              <w:rPr>
                <w:color w:val="000000"/>
                <w:sz w:val="16"/>
                <w:szCs w:val="16"/>
              </w:rPr>
            </w:pPr>
            <w:r w:rsidRPr="00C40039">
              <w:rPr>
                <w:color w:val="000000"/>
                <w:sz w:val="16"/>
                <w:szCs w:val="16"/>
              </w:rPr>
              <w:t>C3-244426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BC6422" w14:textId="77777777" w:rsidR="00BB7CF5" w:rsidRPr="00C40039" w:rsidRDefault="00BB7CF5" w:rsidP="005D5AAA">
            <w:pPr>
              <w:pStyle w:val="TAL"/>
              <w:rPr>
                <w:color w:val="000000"/>
                <w:sz w:val="16"/>
                <w:szCs w:val="16"/>
              </w:rPr>
            </w:pPr>
            <w:r w:rsidRPr="00C40039">
              <w:rPr>
                <w:color w:val="000000"/>
                <w:sz w:val="16"/>
                <w:szCs w:val="16"/>
              </w:rPr>
              <w:t>Presence condition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5A4B2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014EF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3E2321" w14:textId="77777777" w:rsidR="00BB7CF5" w:rsidRPr="00C40039" w:rsidRDefault="00BB7CF5" w:rsidP="005D5AAA">
            <w:pPr>
              <w:pStyle w:val="TAL"/>
              <w:rPr>
                <w:color w:val="000000"/>
                <w:sz w:val="16"/>
                <w:szCs w:val="16"/>
              </w:rPr>
            </w:pPr>
            <w:r w:rsidRPr="00C40039">
              <w:rPr>
                <w:color w:val="000000"/>
                <w:sz w:val="16"/>
                <w:szCs w:val="16"/>
              </w:rPr>
              <w:t>C3-244312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D68FF1" w14:textId="77777777" w:rsidR="00BB7CF5" w:rsidRPr="00C40039" w:rsidRDefault="00BB7CF5" w:rsidP="005D5AAA">
            <w:pPr>
              <w:pStyle w:val="TAL"/>
              <w:rPr>
                <w:sz w:val="16"/>
                <w:szCs w:val="16"/>
              </w:rPr>
            </w:pPr>
          </w:p>
        </w:tc>
      </w:tr>
      <w:tr w:rsidR="00BB7CF5" w:rsidRPr="00C40039" w14:paraId="3B23A2D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262C31" w14:textId="77777777" w:rsidR="00BB7CF5" w:rsidRPr="00C40039" w:rsidRDefault="00BB7CF5" w:rsidP="005D5AAA">
            <w:pPr>
              <w:pStyle w:val="TAL"/>
              <w:rPr>
                <w:color w:val="000000"/>
                <w:sz w:val="16"/>
                <w:szCs w:val="16"/>
              </w:rPr>
            </w:pPr>
            <w:r w:rsidRPr="00C40039">
              <w:rPr>
                <w:color w:val="000000"/>
                <w:sz w:val="16"/>
                <w:szCs w:val="16"/>
              </w:rPr>
              <w:t>C3-244427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7A3D39" w14:textId="77777777" w:rsidR="00BB7CF5" w:rsidRPr="00C40039" w:rsidRDefault="00BB7CF5" w:rsidP="005D5AAA">
            <w:pPr>
              <w:pStyle w:val="TAL"/>
              <w:rPr>
                <w:color w:val="000000"/>
                <w:sz w:val="16"/>
                <w:szCs w:val="16"/>
              </w:rPr>
            </w:pPr>
            <w:r w:rsidRPr="00C40039">
              <w:rPr>
                <w:color w:val="000000"/>
                <w:sz w:val="16"/>
                <w:szCs w:val="16"/>
              </w:rPr>
              <w:t>Provides list of UE IDs in ACR management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8BA35A" w14:textId="77777777" w:rsidR="00BB7CF5" w:rsidRPr="00C40039" w:rsidRDefault="00BB7CF5" w:rsidP="005D5AAA">
            <w:pPr>
              <w:pStyle w:val="TAL"/>
              <w:rPr>
                <w:color w:val="000000"/>
                <w:sz w:val="16"/>
                <w:szCs w:val="16"/>
              </w:rPr>
            </w:pPr>
            <w:r w:rsidRPr="00C40039">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06800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6B29B8" w14:textId="77777777" w:rsidR="00BB7CF5" w:rsidRPr="00C40039" w:rsidRDefault="00BB7CF5" w:rsidP="005D5AAA">
            <w:pPr>
              <w:pStyle w:val="TAL"/>
              <w:rPr>
                <w:color w:val="000000"/>
                <w:sz w:val="16"/>
                <w:szCs w:val="16"/>
              </w:rPr>
            </w:pPr>
            <w:r w:rsidRPr="00C40039">
              <w:rPr>
                <w:color w:val="000000"/>
                <w:sz w:val="16"/>
                <w:szCs w:val="16"/>
              </w:rPr>
              <w:t>C3-244340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2C5E1F" w14:textId="77777777" w:rsidR="00BB7CF5" w:rsidRPr="00C40039" w:rsidRDefault="00BB7CF5" w:rsidP="005D5AAA">
            <w:pPr>
              <w:pStyle w:val="TAL"/>
              <w:rPr>
                <w:sz w:val="16"/>
                <w:szCs w:val="16"/>
              </w:rPr>
            </w:pPr>
          </w:p>
        </w:tc>
      </w:tr>
      <w:tr w:rsidR="00BB7CF5" w:rsidRPr="00C40039" w14:paraId="1EF97AD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2B6BFF" w14:textId="77777777" w:rsidR="00BB7CF5" w:rsidRPr="00C40039" w:rsidRDefault="00BB7CF5" w:rsidP="005D5AAA">
            <w:pPr>
              <w:pStyle w:val="TAL"/>
              <w:rPr>
                <w:color w:val="000000"/>
                <w:sz w:val="16"/>
                <w:szCs w:val="16"/>
              </w:rPr>
            </w:pPr>
            <w:r w:rsidRPr="00C40039">
              <w:rPr>
                <w:color w:val="000000"/>
                <w:sz w:val="16"/>
                <w:szCs w:val="16"/>
              </w:rPr>
              <w:lastRenderedPageBreak/>
              <w:t>C3-244428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DAF791" w14:textId="77777777" w:rsidR="00BB7CF5" w:rsidRPr="00C40039" w:rsidRDefault="00BB7CF5" w:rsidP="005D5AAA">
            <w:pPr>
              <w:pStyle w:val="TAL"/>
              <w:rPr>
                <w:color w:val="000000"/>
                <w:sz w:val="16"/>
                <w:szCs w:val="16"/>
              </w:rPr>
            </w:pPr>
            <w:r w:rsidRPr="00C40039">
              <w:rPr>
                <w:color w:val="000000"/>
                <w:sz w:val="16"/>
                <w:szCs w:val="16"/>
              </w:rPr>
              <w:t>New WID on Identifying non-3GPP Devices Connecting behind a UE or 5G-RG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585F06" w14:textId="77777777" w:rsidR="00BB7CF5" w:rsidRPr="00C40039" w:rsidRDefault="00BB7CF5" w:rsidP="005D5AAA">
            <w:pPr>
              <w:pStyle w:val="TAL"/>
              <w:rPr>
                <w:color w:val="000000"/>
                <w:sz w:val="16"/>
                <w:szCs w:val="16"/>
              </w:rPr>
            </w:pPr>
            <w:proofErr w:type="spellStart"/>
            <w:r w:rsidRPr="00C40039">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4251DB"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4B0EE2" w14:textId="77777777" w:rsidR="00BB7CF5" w:rsidRPr="00C40039" w:rsidRDefault="00BB7CF5" w:rsidP="005D5AAA">
            <w:pPr>
              <w:pStyle w:val="TAL"/>
              <w:rPr>
                <w:color w:val="000000"/>
                <w:sz w:val="16"/>
                <w:szCs w:val="16"/>
              </w:rPr>
            </w:pPr>
            <w:r w:rsidRPr="00C40039">
              <w:rPr>
                <w:color w:val="000000"/>
                <w:sz w:val="16"/>
                <w:szCs w:val="16"/>
              </w:rPr>
              <w:t>C3-244470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86C326" w14:textId="77777777" w:rsidR="00BB7CF5" w:rsidRPr="00C40039" w:rsidRDefault="00BB7CF5" w:rsidP="005D5AAA">
            <w:pPr>
              <w:pStyle w:val="TAL"/>
              <w:rPr>
                <w:sz w:val="16"/>
                <w:szCs w:val="16"/>
              </w:rPr>
            </w:pPr>
          </w:p>
        </w:tc>
      </w:tr>
      <w:tr w:rsidR="00BB7CF5" w:rsidRPr="00C40039" w14:paraId="4446DE6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EA9BFD" w14:textId="77777777" w:rsidR="00BB7CF5" w:rsidRPr="00C40039" w:rsidRDefault="00BB7CF5" w:rsidP="005D5AAA">
            <w:pPr>
              <w:pStyle w:val="TAL"/>
              <w:rPr>
                <w:color w:val="000000"/>
                <w:sz w:val="16"/>
                <w:szCs w:val="16"/>
              </w:rPr>
            </w:pPr>
            <w:r w:rsidRPr="00C40039">
              <w:rPr>
                <w:color w:val="000000"/>
                <w:sz w:val="16"/>
                <w:szCs w:val="16"/>
              </w:rPr>
              <w:t>C3-244429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6F2BDA" w14:textId="77777777" w:rsidR="00BB7CF5" w:rsidRPr="00C40039" w:rsidRDefault="00BB7CF5" w:rsidP="005D5AAA">
            <w:pPr>
              <w:pStyle w:val="TAL"/>
              <w:rPr>
                <w:color w:val="000000"/>
                <w:sz w:val="16"/>
                <w:szCs w:val="16"/>
              </w:rPr>
            </w:pPr>
            <w:r w:rsidRPr="00C40039">
              <w:rPr>
                <w:color w:val="000000"/>
                <w:sz w:val="16"/>
                <w:szCs w:val="16"/>
              </w:rPr>
              <w:t>Clarify AF disabling encryption for roaming UE for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F21619"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4696F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1B8D48" w14:textId="77777777" w:rsidR="00BB7CF5" w:rsidRPr="00C40039" w:rsidRDefault="00BB7CF5" w:rsidP="005D5AAA">
            <w:pPr>
              <w:pStyle w:val="TAL"/>
              <w:rPr>
                <w:color w:val="000000"/>
                <w:sz w:val="16"/>
                <w:szCs w:val="16"/>
              </w:rPr>
            </w:pPr>
            <w:r w:rsidRPr="00C40039">
              <w:rPr>
                <w:color w:val="000000"/>
                <w:sz w:val="16"/>
                <w:szCs w:val="16"/>
              </w:rPr>
              <w:t>C3-244096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07B20F" w14:textId="77777777" w:rsidR="00BB7CF5" w:rsidRPr="00C40039" w:rsidRDefault="00BB7CF5" w:rsidP="005D5AAA">
            <w:pPr>
              <w:pStyle w:val="TAL"/>
              <w:rPr>
                <w:sz w:val="16"/>
                <w:szCs w:val="16"/>
              </w:rPr>
            </w:pPr>
          </w:p>
        </w:tc>
      </w:tr>
      <w:tr w:rsidR="00BB7CF5" w:rsidRPr="00C40039" w14:paraId="73CD660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CF50BC" w14:textId="77777777" w:rsidR="00BB7CF5" w:rsidRPr="00C40039" w:rsidRDefault="00BB7CF5" w:rsidP="005D5AAA">
            <w:pPr>
              <w:pStyle w:val="TAL"/>
              <w:rPr>
                <w:color w:val="000000"/>
                <w:sz w:val="16"/>
                <w:szCs w:val="16"/>
              </w:rPr>
            </w:pPr>
            <w:r w:rsidRPr="00C40039">
              <w:rPr>
                <w:color w:val="000000"/>
                <w:sz w:val="16"/>
                <w:szCs w:val="16"/>
              </w:rPr>
              <w:t>C3-244430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594065" w14:textId="77777777" w:rsidR="00BB7CF5" w:rsidRPr="00C40039" w:rsidRDefault="00BB7CF5" w:rsidP="005D5AAA">
            <w:pPr>
              <w:pStyle w:val="TAL"/>
              <w:rPr>
                <w:color w:val="000000"/>
                <w:sz w:val="16"/>
                <w:szCs w:val="16"/>
              </w:rPr>
            </w:pPr>
            <w:r w:rsidRPr="00C40039">
              <w:rPr>
                <w:color w:val="000000"/>
                <w:sz w:val="16"/>
                <w:szCs w:val="16"/>
              </w:rPr>
              <w:t>Wrong PCRT condition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08458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5FEF8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761E88" w14:textId="77777777" w:rsidR="00BB7CF5" w:rsidRPr="00C40039" w:rsidRDefault="00BB7CF5" w:rsidP="005D5AAA">
            <w:pPr>
              <w:pStyle w:val="TAL"/>
              <w:rPr>
                <w:color w:val="000000"/>
                <w:sz w:val="16"/>
                <w:szCs w:val="16"/>
              </w:rPr>
            </w:pPr>
            <w:r w:rsidRPr="00C40039">
              <w:rPr>
                <w:color w:val="000000"/>
                <w:sz w:val="16"/>
                <w:szCs w:val="16"/>
              </w:rPr>
              <w:t>C3-244238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7E4296" w14:textId="77777777" w:rsidR="00BB7CF5" w:rsidRPr="00C40039" w:rsidRDefault="00BB7CF5" w:rsidP="005D5AAA">
            <w:pPr>
              <w:pStyle w:val="TAL"/>
              <w:rPr>
                <w:sz w:val="16"/>
                <w:szCs w:val="16"/>
              </w:rPr>
            </w:pPr>
          </w:p>
        </w:tc>
      </w:tr>
      <w:tr w:rsidR="00BB7CF5" w:rsidRPr="00C40039" w14:paraId="3499CEE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CF3BAF" w14:textId="77777777" w:rsidR="00BB7CF5" w:rsidRPr="00C40039" w:rsidRDefault="00BB7CF5" w:rsidP="005D5AAA">
            <w:pPr>
              <w:pStyle w:val="TAL"/>
              <w:rPr>
                <w:color w:val="000000"/>
                <w:sz w:val="16"/>
                <w:szCs w:val="16"/>
              </w:rPr>
            </w:pPr>
            <w:r w:rsidRPr="00C40039">
              <w:rPr>
                <w:color w:val="000000"/>
                <w:sz w:val="16"/>
                <w:szCs w:val="16"/>
              </w:rPr>
              <w:t>C3-244431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318437" w14:textId="77777777" w:rsidR="00BB7CF5" w:rsidRPr="00C40039" w:rsidRDefault="00BB7CF5" w:rsidP="005D5AAA">
            <w:pPr>
              <w:pStyle w:val="TAL"/>
              <w:rPr>
                <w:color w:val="000000"/>
                <w:sz w:val="16"/>
                <w:szCs w:val="16"/>
              </w:rPr>
            </w:pPr>
            <w:r w:rsidRPr="00C40039">
              <w:rPr>
                <w:color w:val="000000"/>
                <w:sz w:val="16"/>
                <w:szCs w:val="16"/>
              </w:rPr>
              <w:t>Optimization of the subscription to changes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A9EB1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AC217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8D1C8A" w14:textId="77777777" w:rsidR="00BB7CF5" w:rsidRPr="00C40039" w:rsidRDefault="00BB7CF5" w:rsidP="005D5AAA">
            <w:pPr>
              <w:pStyle w:val="TAL"/>
              <w:rPr>
                <w:color w:val="000000"/>
                <w:sz w:val="16"/>
                <w:szCs w:val="16"/>
              </w:rPr>
            </w:pPr>
            <w:r w:rsidRPr="00C40039">
              <w:rPr>
                <w:color w:val="000000"/>
                <w:sz w:val="16"/>
                <w:szCs w:val="16"/>
              </w:rPr>
              <w:t>C3-244057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8C9E18" w14:textId="77777777" w:rsidR="00BB7CF5" w:rsidRPr="00C40039" w:rsidRDefault="00BB7CF5" w:rsidP="005D5AAA">
            <w:pPr>
              <w:pStyle w:val="TAL"/>
              <w:rPr>
                <w:sz w:val="16"/>
                <w:szCs w:val="16"/>
              </w:rPr>
            </w:pPr>
          </w:p>
        </w:tc>
      </w:tr>
      <w:tr w:rsidR="00BB7CF5" w:rsidRPr="00C40039" w14:paraId="7FFCEF0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A2E84F" w14:textId="77777777" w:rsidR="00BB7CF5" w:rsidRPr="00C40039" w:rsidRDefault="00BB7CF5" w:rsidP="005D5AAA">
            <w:pPr>
              <w:pStyle w:val="TAL"/>
              <w:rPr>
                <w:color w:val="000000"/>
                <w:sz w:val="16"/>
                <w:szCs w:val="16"/>
              </w:rPr>
            </w:pPr>
            <w:r w:rsidRPr="00C40039">
              <w:rPr>
                <w:color w:val="000000"/>
                <w:sz w:val="16"/>
                <w:szCs w:val="16"/>
              </w:rPr>
              <w:t>C3-244432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B6CC42"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C6C43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631DD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7CBE77" w14:textId="77777777" w:rsidR="00BB7CF5" w:rsidRPr="00C40039" w:rsidRDefault="00BB7CF5" w:rsidP="005D5AAA">
            <w:pPr>
              <w:pStyle w:val="TAL"/>
              <w:rPr>
                <w:color w:val="000000"/>
                <w:sz w:val="16"/>
                <w:szCs w:val="16"/>
              </w:rPr>
            </w:pPr>
            <w:r w:rsidRPr="00C40039">
              <w:rPr>
                <w:color w:val="000000"/>
                <w:sz w:val="16"/>
                <w:szCs w:val="16"/>
              </w:rPr>
              <w:t>C3-244055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A38A49" w14:textId="77777777" w:rsidR="00BB7CF5" w:rsidRPr="00C40039" w:rsidRDefault="00BB7CF5" w:rsidP="005D5AAA">
            <w:pPr>
              <w:pStyle w:val="TAL"/>
              <w:rPr>
                <w:sz w:val="16"/>
                <w:szCs w:val="16"/>
              </w:rPr>
            </w:pPr>
          </w:p>
        </w:tc>
      </w:tr>
      <w:tr w:rsidR="00BB7CF5" w:rsidRPr="00C40039" w14:paraId="6FA0CBF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6BD271" w14:textId="77777777" w:rsidR="00BB7CF5" w:rsidRPr="00C40039" w:rsidRDefault="00BB7CF5" w:rsidP="005D5AAA">
            <w:pPr>
              <w:pStyle w:val="TAL"/>
              <w:rPr>
                <w:color w:val="000000"/>
                <w:sz w:val="16"/>
                <w:szCs w:val="16"/>
              </w:rPr>
            </w:pPr>
            <w:r w:rsidRPr="00C40039">
              <w:rPr>
                <w:color w:val="000000"/>
                <w:sz w:val="16"/>
                <w:szCs w:val="16"/>
              </w:rPr>
              <w:t>C3-244433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74F153"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5AC07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9566E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985F37" w14:textId="77777777" w:rsidR="00BB7CF5" w:rsidRPr="00C40039" w:rsidRDefault="00BB7CF5" w:rsidP="005D5AAA">
            <w:pPr>
              <w:pStyle w:val="TAL"/>
              <w:rPr>
                <w:color w:val="000000"/>
                <w:sz w:val="16"/>
                <w:szCs w:val="16"/>
              </w:rPr>
            </w:pPr>
            <w:r w:rsidRPr="00C40039">
              <w:rPr>
                <w:color w:val="000000"/>
                <w:sz w:val="16"/>
                <w:szCs w:val="16"/>
              </w:rPr>
              <w:t>C3-244322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899188" w14:textId="77777777" w:rsidR="00BB7CF5" w:rsidRPr="00C40039" w:rsidRDefault="00BB7CF5" w:rsidP="005D5AAA">
            <w:pPr>
              <w:pStyle w:val="TAL"/>
              <w:rPr>
                <w:sz w:val="16"/>
                <w:szCs w:val="16"/>
              </w:rPr>
            </w:pPr>
          </w:p>
        </w:tc>
      </w:tr>
      <w:tr w:rsidR="00BB7CF5" w:rsidRPr="00C40039" w14:paraId="1E9F467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BEDB51" w14:textId="77777777" w:rsidR="00BB7CF5" w:rsidRPr="00C40039" w:rsidRDefault="00BB7CF5" w:rsidP="005D5AAA">
            <w:pPr>
              <w:pStyle w:val="TAL"/>
              <w:rPr>
                <w:color w:val="000000"/>
                <w:sz w:val="16"/>
                <w:szCs w:val="16"/>
              </w:rPr>
            </w:pPr>
            <w:r w:rsidRPr="00C40039">
              <w:rPr>
                <w:color w:val="000000"/>
                <w:sz w:val="16"/>
                <w:szCs w:val="16"/>
              </w:rPr>
              <w:t>C3-244434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F078A2" w14:textId="77777777" w:rsidR="00BB7CF5" w:rsidRPr="00C40039" w:rsidRDefault="00BB7CF5" w:rsidP="005D5AAA">
            <w:pPr>
              <w:pStyle w:val="TAL"/>
              <w:rPr>
                <w:color w:val="000000"/>
                <w:sz w:val="16"/>
                <w:szCs w:val="16"/>
              </w:rPr>
            </w:pPr>
            <w:r w:rsidRPr="00C40039">
              <w:rPr>
                <w:color w:val="000000"/>
                <w:sz w:val="16"/>
                <w:szCs w:val="16"/>
              </w:rPr>
              <w:t>Data type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50C04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EC82E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6703CE" w14:textId="77777777" w:rsidR="00BB7CF5" w:rsidRPr="00C40039" w:rsidRDefault="00BB7CF5" w:rsidP="005D5AAA">
            <w:pPr>
              <w:pStyle w:val="TAL"/>
              <w:rPr>
                <w:color w:val="000000"/>
                <w:sz w:val="16"/>
                <w:szCs w:val="16"/>
              </w:rPr>
            </w:pPr>
            <w:r w:rsidRPr="00C40039">
              <w:rPr>
                <w:color w:val="000000"/>
                <w:sz w:val="16"/>
                <w:szCs w:val="16"/>
              </w:rPr>
              <w:t>C3-244117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09C389" w14:textId="77777777" w:rsidR="00BB7CF5" w:rsidRPr="00C40039" w:rsidRDefault="00BB7CF5" w:rsidP="005D5AAA">
            <w:pPr>
              <w:pStyle w:val="TAL"/>
              <w:rPr>
                <w:sz w:val="16"/>
                <w:szCs w:val="16"/>
              </w:rPr>
            </w:pPr>
            <w:r w:rsidRPr="00C40039">
              <w:rPr>
                <w:sz w:val="16"/>
                <w:szCs w:val="16"/>
              </w:rPr>
              <w:t>C3-244641</w:t>
            </w:r>
          </w:p>
        </w:tc>
      </w:tr>
      <w:tr w:rsidR="00BB7CF5" w:rsidRPr="00C40039" w14:paraId="07CECCD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5F526B" w14:textId="77777777" w:rsidR="00BB7CF5" w:rsidRPr="00C40039" w:rsidRDefault="00BB7CF5" w:rsidP="005D5AAA">
            <w:pPr>
              <w:pStyle w:val="TAL"/>
              <w:rPr>
                <w:color w:val="000000"/>
                <w:sz w:val="16"/>
                <w:szCs w:val="16"/>
              </w:rPr>
            </w:pPr>
            <w:r w:rsidRPr="00C40039">
              <w:rPr>
                <w:color w:val="000000"/>
                <w:sz w:val="16"/>
                <w:szCs w:val="16"/>
              </w:rPr>
              <w:t>C3-244435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E9B121" w14:textId="77777777" w:rsidR="00BB7CF5" w:rsidRPr="00C40039" w:rsidRDefault="00BB7CF5" w:rsidP="005D5AAA">
            <w:pPr>
              <w:pStyle w:val="TAL"/>
              <w:rPr>
                <w:color w:val="000000"/>
                <w:sz w:val="16"/>
                <w:szCs w:val="16"/>
              </w:rPr>
            </w:pPr>
            <w:r w:rsidRPr="00C40039">
              <w:rPr>
                <w:color w:val="000000"/>
                <w:sz w:val="16"/>
                <w:szCs w:val="16"/>
              </w:rPr>
              <w:t xml:space="preserve">Corrections on the presence of the attributes in </w:t>
            </w:r>
            <w:proofErr w:type="spellStart"/>
            <w:r w:rsidRPr="00C40039">
              <w:rPr>
                <w:color w:val="000000"/>
                <w:sz w:val="16"/>
                <w:szCs w:val="16"/>
              </w:rPr>
              <w:t>Naf_EventExposure</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3D2C29"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D3ED5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44471F" w14:textId="77777777" w:rsidR="00BB7CF5" w:rsidRPr="00C40039" w:rsidRDefault="00BB7CF5" w:rsidP="005D5AAA">
            <w:pPr>
              <w:pStyle w:val="TAL"/>
              <w:rPr>
                <w:color w:val="000000"/>
                <w:sz w:val="16"/>
                <w:szCs w:val="16"/>
              </w:rPr>
            </w:pPr>
            <w:r w:rsidRPr="00C40039">
              <w:rPr>
                <w:color w:val="000000"/>
                <w:sz w:val="16"/>
                <w:szCs w:val="16"/>
              </w:rPr>
              <w:t>C3-244298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692C21" w14:textId="77777777" w:rsidR="00BB7CF5" w:rsidRPr="00C40039" w:rsidRDefault="00BB7CF5" w:rsidP="005D5AAA">
            <w:pPr>
              <w:pStyle w:val="TAL"/>
              <w:rPr>
                <w:sz w:val="16"/>
                <w:szCs w:val="16"/>
              </w:rPr>
            </w:pPr>
          </w:p>
        </w:tc>
      </w:tr>
      <w:tr w:rsidR="00BB7CF5" w:rsidRPr="00C40039" w14:paraId="50AB3FA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957906" w14:textId="77777777" w:rsidR="00BB7CF5" w:rsidRPr="00C40039" w:rsidRDefault="00BB7CF5" w:rsidP="005D5AAA">
            <w:pPr>
              <w:pStyle w:val="TAL"/>
              <w:rPr>
                <w:color w:val="000000"/>
                <w:sz w:val="16"/>
                <w:szCs w:val="16"/>
              </w:rPr>
            </w:pPr>
            <w:r w:rsidRPr="00C40039">
              <w:rPr>
                <w:color w:val="000000"/>
                <w:sz w:val="16"/>
                <w:szCs w:val="16"/>
              </w:rPr>
              <w:t>C3-244436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50AD01" w14:textId="77777777" w:rsidR="00BB7CF5" w:rsidRPr="00C40039" w:rsidRDefault="00BB7CF5" w:rsidP="005D5AAA">
            <w:pPr>
              <w:pStyle w:val="TAL"/>
              <w:rPr>
                <w:color w:val="000000"/>
                <w:sz w:val="16"/>
                <w:szCs w:val="16"/>
              </w:rPr>
            </w:pPr>
            <w:r w:rsidRPr="00C40039">
              <w:rPr>
                <w:color w:val="000000"/>
                <w:sz w:val="16"/>
                <w:szCs w:val="16"/>
              </w:rPr>
              <w:t xml:space="preserve">Corrections on the presence of the attributes in </w:t>
            </w:r>
            <w:proofErr w:type="spellStart"/>
            <w:r w:rsidRPr="00C40039">
              <w:rPr>
                <w:color w:val="000000"/>
                <w:sz w:val="16"/>
                <w:szCs w:val="16"/>
              </w:rPr>
              <w:t>Naf_EventExposure</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09C054"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241C8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662701" w14:textId="77777777" w:rsidR="00BB7CF5" w:rsidRPr="00C40039" w:rsidRDefault="00BB7CF5" w:rsidP="005D5AAA">
            <w:pPr>
              <w:pStyle w:val="TAL"/>
              <w:rPr>
                <w:color w:val="000000"/>
                <w:sz w:val="16"/>
                <w:szCs w:val="16"/>
              </w:rPr>
            </w:pPr>
            <w:r w:rsidRPr="00C40039">
              <w:rPr>
                <w:color w:val="000000"/>
                <w:sz w:val="16"/>
                <w:szCs w:val="16"/>
              </w:rPr>
              <w:t>C3-244299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F3164C" w14:textId="77777777" w:rsidR="00BB7CF5" w:rsidRPr="00C40039" w:rsidRDefault="00BB7CF5" w:rsidP="005D5AAA">
            <w:pPr>
              <w:pStyle w:val="TAL"/>
              <w:rPr>
                <w:sz w:val="16"/>
                <w:szCs w:val="16"/>
              </w:rPr>
            </w:pPr>
          </w:p>
        </w:tc>
      </w:tr>
      <w:tr w:rsidR="00BB7CF5" w:rsidRPr="00C40039" w14:paraId="5F425E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B57535" w14:textId="77777777" w:rsidR="00BB7CF5" w:rsidRPr="00C40039" w:rsidRDefault="00BB7CF5" w:rsidP="005D5AAA">
            <w:pPr>
              <w:pStyle w:val="TAL"/>
              <w:rPr>
                <w:color w:val="000000"/>
                <w:sz w:val="16"/>
                <w:szCs w:val="16"/>
              </w:rPr>
            </w:pPr>
            <w:r w:rsidRPr="00C40039">
              <w:rPr>
                <w:color w:val="000000"/>
                <w:sz w:val="16"/>
                <w:szCs w:val="16"/>
              </w:rPr>
              <w:t>C3-244437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5E4B0B" w14:textId="77777777" w:rsidR="00BB7CF5" w:rsidRPr="00C40039" w:rsidRDefault="00BB7CF5" w:rsidP="005D5AAA">
            <w:pPr>
              <w:pStyle w:val="TAL"/>
              <w:rPr>
                <w:color w:val="000000"/>
                <w:sz w:val="16"/>
                <w:szCs w:val="16"/>
              </w:rPr>
            </w:pPr>
            <w:r w:rsidRPr="00C40039">
              <w:rPr>
                <w:color w:val="000000"/>
                <w:sz w:val="16"/>
                <w:szCs w:val="16"/>
              </w:rPr>
              <w:t xml:space="preserve">LS on service consumers of </w:t>
            </w:r>
            <w:proofErr w:type="spellStart"/>
            <w:r w:rsidRPr="00C40039">
              <w:rPr>
                <w:color w:val="000000"/>
                <w:sz w:val="16"/>
                <w:szCs w:val="16"/>
              </w:rPr>
              <w:t>Nnwdaf</w:t>
            </w:r>
            <w:proofErr w:type="spellEnd"/>
            <w:r w:rsidRPr="00C40039">
              <w:rPr>
                <w:color w:val="000000"/>
                <w:sz w:val="16"/>
                <w:szCs w:val="16"/>
              </w:rPr>
              <w:t>/</w:t>
            </w:r>
            <w:proofErr w:type="spellStart"/>
            <w:r w:rsidRPr="00C40039">
              <w:rPr>
                <w:color w:val="000000"/>
                <w:sz w:val="16"/>
                <w:szCs w:val="16"/>
              </w:rPr>
              <w:t>Ndccf</w:t>
            </w:r>
            <w:proofErr w:type="spellEnd"/>
            <w:r w:rsidRPr="00C40039">
              <w:rPr>
                <w:color w:val="000000"/>
                <w:sz w:val="16"/>
                <w:szCs w:val="16"/>
              </w:rPr>
              <w:t>/</w:t>
            </w:r>
            <w:proofErr w:type="spellStart"/>
            <w:r w:rsidRPr="00C40039">
              <w:rPr>
                <w:color w:val="000000"/>
                <w:sz w:val="16"/>
                <w:szCs w:val="16"/>
              </w:rPr>
              <w:t>Nmfaf</w:t>
            </w:r>
            <w:proofErr w:type="spellEnd"/>
            <w:r w:rsidRPr="00C40039">
              <w:rPr>
                <w:color w:val="000000"/>
                <w:sz w:val="16"/>
                <w:szCs w:val="16"/>
              </w:rPr>
              <w:t xml:space="preserve"> related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71C833"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1A3940"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13153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224F21" w14:textId="77777777" w:rsidR="00BB7CF5" w:rsidRPr="00C40039" w:rsidRDefault="00BB7CF5" w:rsidP="005D5AAA">
            <w:pPr>
              <w:pStyle w:val="TAL"/>
              <w:rPr>
                <w:sz w:val="16"/>
                <w:szCs w:val="16"/>
              </w:rPr>
            </w:pPr>
          </w:p>
        </w:tc>
      </w:tr>
      <w:tr w:rsidR="00BB7CF5" w:rsidRPr="00C40039" w14:paraId="2E23DEF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31746E" w14:textId="77777777" w:rsidR="00BB7CF5" w:rsidRPr="00C40039" w:rsidRDefault="00BB7CF5" w:rsidP="005D5AAA">
            <w:pPr>
              <w:pStyle w:val="TAL"/>
              <w:rPr>
                <w:color w:val="000000"/>
                <w:sz w:val="16"/>
                <w:szCs w:val="16"/>
              </w:rPr>
            </w:pPr>
            <w:r w:rsidRPr="00C40039">
              <w:rPr>
                <w:color w:val="000000"/>
                <w:sz w:val="16"/>
                <w:szCs w:val="16"/>
              </w:rPr>
              <w:t>C3-244438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4C5E73" w14:textId="77777777" w:rsidR="00BB7CF5" w:rsidRPr="00C40039" w:rsidRDefault="00BB7CF5" w:rsidP="005D5AAA">
            <w:pPr>
              <w:pStyle w:val="TAL"/>
              <w:rPr>
                <w:color w:val="000000"/>
                <w:sz w:val="16"/>
                <w:szCs w:val="16"/>
              </w:rPr>
            </w:pPr>
            <w:r w:rsidRPr="00C40039">
              <w:rPr>
                <w:color w:val="000000"/>
                <w:sz w:val="16"/>
                <w:szCs w:val="16"/>
              </w:rPr>
              <w:t>QoS monitoring report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D04E5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5A8DB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FC6A99" w14:textId="77777777" w:rsidR="00BB7CF5" w:rsidRPr="00C40039" w:rsidRDefault="00BB7CF5" w:rsidP="005D5AAA">
            <w:pPr>
              <w:pStyle w:val="TAL"/>
              <w:rPr>
                <w:color w:val="000000"/>
                <w:sz w:val="16"/>
                <w:szCs w:val="16"/>
              </w:rPr>
            </w:pPr>
            <w:r w:rsidRPr="00C40039">
              <w:rPr>
                <w:color w:val="000000"/>
                <w:sz w:val="16"/>
                <w:szCs w:val="16"/>
              </w:rPr>
              <w:t>C3-244122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922861" w14:textId="77777777" w:rsidR="00BB7CF5" w:rsidRPr="00C40039" w:rsidRDefault="00BB7CF5" w:rsidP="005D5AAA">
            <w:pPr>
              <w:pStyle w:val="TAL"/>
              <w:rPr>
                <w:sz w:val="16"/>
                <w:szCs w:val="16"/>
              </w:rPr>
            </w:pPr>
          </w:p>
        </w:tc>
      </w:tr>
      <w:tr w:rsidR="00BB7CF5" w:rsidRPr="00C40039" w14:paraId="7682348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2C84E4" w14:textId="77777777" w:rsidR="00BB7CF5" w:rsidRPr="00C40039" w:rsidRDefault="00BB7CF5" w:rsidP="005D5AAA">
            <w:pPr>
              <w:pStyle w:val="TAL"/>
              <w:rPr>
                <w:color w:val="000000"/>
                <w:sz w:val="16"/>
                <w:szCs w:val="16"/>
              </w:rPr>
            </w:pPr>
            <w:r w:rsidRPr="00C40039">
              <w:rPr>
                <w:color w:val="000000"/>
                <w:sz w:val="16"/>
                <w:szCs w:val="16"/>
              </w:rPr>
              <w:t>C3-244439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F2E14B" w14:textId="77777777" w:rsidR="00BB7CF5" w:rsidRPr="00C40039" w:rsidRDefault="00BB7CF5" w:rsidP="005D5AAA">
            <w:pPr>
              <w:pStyle w:val="TAL"/>
              <w:rPr>
                <w:color w:val="000000"/>
                <w:sz w:val="16"/>
                <w:szCs w:val="16"/>
              </w:rPr>
            </w:pPr>
            <w:r w:rsidRPr="00C40039">
              <w:rPr>
                <w:color w:val="000000"/>
                <w:sz w:val="16"/>
                <w:szCs w:val="16"/>
              </w:rPr>
              <w:t xml:space="preserve">Completion of presence condition for </w:t>
            </w:r>
            <w:proofErr w:type="spellStart"/>
            <w:r w:rsidRPr="00C40039">
              <w:rPr>
                <w:color w:val="000000"/>
                <w:sz w:val="16"/>
                <w:szCs w:val="16"/>
              </w:rPr>
              <w:t>qosMonReports</w:t>
            </w:r>
            <w:proofErr w:type="spellEnd"/>
            <w:r w:rsidRPr="00C40039">
              <w:rPr>
                <w:color w:val="000000"/>
                <w:sz w:val="16"/>
                <w:szCs w:val="16"/>
              </w:rPr>
              <w:t xml:space="preserve"> and </w:t>
            </w:r>
            <w:proofErr w:type="spellStart"/>
            <w:r w:rsidRPr="00C40039">
              <w:rPr>
                <w:color w:val="000000"/>
                <w:sz w:val="16"/>
                <w:szCs w:val="16"/>
              </w:rPr>
              <w:t>congestReports</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B9B22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F3FC3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20EFAE" w14:textId="77777777" w:rsidR="00BB7CF5" w:rsidRPr="00C40039" w:rsidRDefault="00BB7CF5" w:rsidP="005D5AAA">
            <w:pPr>
              <w:pStyle w:val="TAL"/>
              <w:rPr>
                <w:color w:val="000000"/>
                <w:sz w:val="16"/>
                <w:szCs w:val="16"/>
              </w:rPr>
            </w:pPr>
            <w:r w:rsidRPr="00C40039">
              <w:rPr>
                <w:color w:val="000000"/>
                <w:sz w:val="16"/>
                <w:szCs w:val="16"/>
              </w:rPr>
              <w:t>C3-244126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97A42E" w14:textId="77777777" w:rsidR="00BB7CF5" w:rsidRPr="00C40039" w:rsidRDefault="00BB7CF5" w:rsidP="005D5AAA">
            <w:pPr>
              <w:pStyle w:val="TAL"/>
              <w:rPr>
                <w:sz w:val="16"/>
                <w:szCs w:val="16"/>
              </w:rPr>
            </w:pPr>
          </w:p>
        </w:tc>
      </w:tr>
      <w:tr w:rsidR="00BB7CF5" w:rsidRPr="00C40039" w14:paraId="661ADEA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251F21" w14:textId="77777777" w:rsidR="00BB7CF5" w:rsidRPr="00C40039" w:rsidRDefault="00BB7CF5" w:rsidP="005D5AAA">
            <w:pPr>
              <w:pStyle w:val="TAL"/>
              <w:rPr>
                <w:color w:val="000000"/>
                <w:sz w:val="16"/>
                <w:szCs w:val="16"/>
              </w:rPr>
            </w:pPr>
            <w:r w:rsidRPr="00C40039">
              <w:rPr>
                <w:color w:val="000000"/>
                <w:sz w:val="16"/>
                <w:szCs w:val="16"/>
              </w:rPr>
              <w:t>C3-244440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2823A9" w14:textId="77777777" w:rsidR="00BB7CF5" w:rsidRPr="00C40039" w:rsidRDefault="00BB7CF5" w:rsidP="005D5AAA">
            <w:pPr>
              <w:pStyle w:val="TAL"/>
              <w:rPr>
                <w:color w:val="000000"/>
                <w:sz w:val="16"/>
                <w:szCs w:val="16"/>
              </w:rPr>
            </w:pPr>
            <w:r w:rsidRPr="00C40039">
              <w:rPr>
                <w:color w:val="000000"/>
                <w:sz w:val="16"/>
                <w:szCs w:val="16"/>
              </w:rPr>
              <w:t>Enhanced H-PCF reselection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ECC8D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E092C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6CA800" w14:textId="77777777" w:rsidR="00BB7CF5" w:rsidRPr="00C40039" w:rsidRDefault="00BB7CF5" w:rsidP="005D5AAA">
            <w:pPr>
              <w:pStyle w:val="TAL"/>
              <w:rPr>
                <w:color w:val="000000"/>
                <w:sz w:val="16"/>
                <w:szCs w:val="16"/>
              </w:rPr>
            </w:pPr>
            <w:r w:rsidRPr="00C40039">
              <w:rPr>
                <w:color w:val="000000"/>
                <w:sz w:val="16"/>
                <w:szCs w:val="16"/>
              </w:rPr>
              <w:t>C3-244324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75E690" w14:textId="77777777" w:rsidR="00BB7CF5" w:rsidRPr="00C40039" w:rsidRDefault="00BB7CF5" w:rsidP="005D5AAA">
            <w:pPr>
              <w:pStyle w:val="TAL"/>
              <w:rPr>
                <w:sz w:val="16"/>
                <w:szCs w:val="16"/>
              </w:rPr>
            </w:pPr>
          </w:p>
        </w:tc>
      </w:tr>
      <w:tr w:rsidR="00BB7CF5" w:rsidRPr="00C40039" w14:paraId="489D2B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DBA8CC" w14:textId="77777777" w:rsidR="00BB7CF5" w:rsidRPr="00C40039" w:rsidRDefault="00BB7CF5" w:rsidP="005D5AAA">
            <w:pPr>
              <w:pStyle w:val="TAL"/>
              <w:rPr>
                <w:color w:val="000000"/>
                <w:sz w:val="16"/>
                <w:szCs w:val="16"/>
              </w:rPr>
            </w:pPr>
            <w:r w:rsidRPr="00C40039">
              <w:rPr>
                <w:color w:val="000000"/>
                <w:sz w:val="16"/>
                <w:szCs w:val="16"/>
              </w:rPr>
              <w:t>C3-244441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E75994" w14:textId="77777777" w:rsidR="00BB7CF5" w:rsidRPr="00C40039" w:rsidRDefault="00BB7CF5" w:rsidP="005D5AAA">
            <w:pPr>
              <w:pStyle w:val="TAL"/>
              <w:rPr>
                <w:color w:val="000000"/>
                <w:sz w:val="16"/>
                <w:szCs w:val="16"/>
              </w:rPr>
            </w:pPr>
            <w:r w:rsidRPr="00C40039">
              <w:rPr>
                <w:color w:val="000000"/>
                <w:sz w:val="16"/>
                <w:szCs w:val="16"/>
              </w:rPr>
              <w:t>Support common EAS relocation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643078" w14:textId="77777777" w:rsidR="00BB7CF5" w:rsidRPr="00C40039" w:rsidRDefault="00BB7CF5" w:rsidP="005D5AAA">
            <w:pPr>
              <w:pStyle w:val="TAL"/>
              <w:rPr>
                <w:color w:val="000000"/>
                <w:sz w:val="16"/>
                <w:szCs w:val="16"/>
              </w:rPr>
            </w:pPr>
            <w:r w:rsidRPr="00C40039">
              <w:rPr>
                <w:color w:val="000000"/>
                <w:sz w:val="16"/>
                <w:szCs w:val="16"/>
              </w:rPr>
              <w:t>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A4642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A3100D" w14:textId="77777777" w:rsidR="00BB7CF5" w:rsidRPr="00C40039" w:rsidRDefault="00BB7CF5" w:rsidP="005D5AAA">
            <w:pPr>
              <w:pStyle w:val="TAL"/>
              <w:rPr>
                <w:color w:val="000000"/>
                <w:sz w:val="16"/>
                <w:szCs w:val="16"/>
              </w:rPr>
            </w:pPr>
            <w:r w:rsidRPr="00C40039">
              <w:rPr>
                <w:color w:val="000000"/>
                <w:sz w:val="16"/>
                <w:szCs w:val="16"/>
              </w:rPr>
              <w:t>C3-244246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AB7B12" w14:textId="77777777" w:rsidR="00BB7CF5" w:rsidRPr="00C40039" w:rsidRDefault="00BB7CF5" w:rsidP="005D5AAA">
            <w:pPr>
              <w:pStyle w:val="TAL"/>
              <w:rPr>
                <w:sz w:val="16"/>
                <w:szCs w:val="16"/>
              </w:rPr>
            </w:pPr>
          </w:p>
        </w:tc>
      </w:tr>
      <w:tr w:rsidR="00BB7CF5" w:rsidRPr="00C40039" w14:paraId="10F23B1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A5E4CF" w14:textId="77777777" w:rsidR="00BB7CF5" w:rsidRPr="00C40039" w:rsidRDefault="00BB7CF5" w:rsidP="005D5AAA">
            <w:pPr>
              <w:pStyle w:val="TAL"/>
              <w:rPr>
                <w:color w:val="000000"/>
                <w:sz w:val="16"/>
                <w:szCs w:val="16"/>
              </w:rPr>
            </w:pPr>
            <w:r w:rsidRPr="00C40039">
              <w:rPr>
                <w:color w:val="000000"/>
                <w:sz w:val="16"/>
                <w:szCs w:val="16"/>
              </w:rPr>
              <w:t>C3-244442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47BFC8" w14:textId="77777777" w:rsidR="00BB7CF5" w:rsidRPr="00C40039" w:rsidRDefault="00BB7CF5" w:rsidP="005D5AAA">
            <w:pPr>
              <w:pStyle w:val="TAL"/>
              <w:rPr>
                <w:color w:val="000000"/>
                <w:sz w:val="16"/>
                <w:szCs w:val="16"/>
              </w:rPr>
            </w:pPr>
            <w:r w:rsidRPr="00C40039">
              <w:rPr>
                <w:color w:val="000000"/>
                <w:sz w:val="16"/>
                <w:szCs w:val="16"/>
              </w:rPr>
              <w:t>LS on Application Function influence on traffic routing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950251" w14:textId="77777777" w:rsidR="00BB7CF5" w:rsidRPr="00C40039" w:rsidRDefault="00BB7CF5" w:rsidP="005D5AAA">
            <w:pPr>
              <w:pStyle w:val="TAL"/>
              <w:rPr>
                <w:color w:val="000000"/>
                <w:sz w:val="16"/>
                <w:szCs w:val="16"/>
              </w:rPr>
            </w:pPr>
            <w:proofErr w:type="spellStart"/>
            <w:r w:rsidRPr="00C40039">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86D322"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5ECD4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F584BE" w14:textId="77777777" w:rsidR="00BB7CF5" w:rsidRPr="00C40039" w:rsidRDefault="00BB7CF5" w:rsidP="005D5AAA">
            <w:pPr>
              <w:pStyle w:val="TAL"/>
              <w:rPr>
                <w:sz w:val="16"/>
                <w:szCs w:val="16"/>
              </w:rPr>
            </w:pPr>
          </w:p>
        </w:tc>
      </w:tr>
      <w:tr w:rsidR="00BB7CF5" w:rsidRPr="00C40039" w14:paraId="4C9123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D21243" w14:textId="77777777" w:rsidR="00BB7CF5" w:rsidRPr="00C40039" w:rsidRDefault="00BB7CF5" w:rsidP="005D5AAA">
            <w:pPr>
              <w:pStyle w:val="TAL"/>
              <w:rPr>
                <w:color w:val="000000"/>
                <w:sz w:val="16"/>
                <w:szCs w:val="16"/>
              </w:rPr>
            </w:pPr>
            <w:r w:rsidRPr="00C40039">
              <w:rPr>
                <w:color w:val="000000"/>
                <w:sz w:val="16"/>
                <w:szCs w:val="16"/>
              </w:rPr>
              <w:t>C3-244443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136890" w14:textId="77777777" w:rsidR="00BB7CF5" w:rsidRPr="00C40039" w:rsidRDefault="00BB7CF5" w:rsidP="005D5AAA">
            <w:pPr>
              <w:pStyle w:val="TAL"/>
              <w:rPr>
                <w:color w:val="000000"/>
                <w:sz w:val="16"/>
                <w:szCs w:val="16"/>
              </w:rPr>
            </w:pPr>
            <w:r w:rsidRPr="00C40039">
              <w:rPr>
                <w:color w:val="000000"/>
                <w:sz w:val="16"/>
                <w:szCs w:val="16"/>
              </w:rPr>
              <w:t>New WID on CT aspects of enhancement of support for Edge Computing in 5G Core network -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9F1615" w14:textId="77777777" w:rsidR="00BB7CF5" w:rsidRPr="00C40039" w:rsidRDefault="00BB7CF5" w:rsidP="005D5AAA">
            <w:pPr>
              <w:pStyle w:val="TAL"/>
              <w:rPr>
                <w:color w:val="000000"/>
                <w:sz w:val="16"/>
                <w:szCs w:val="16"/>
              </w:rPr>
            </w:pPr>
            <w:r w:rsidRPr="00C40039">
              <w:rPr>
                <w:color w:val="000000"/>
                <w:sz w:val="16"/>
                <w:szCs w:val="16"/>
              </w:rPr>
              <w:t>Intel,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1EFF31"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30D34A" w14:textId="77777777" w:rsidR="00BB7CF5" w:rsidRPr="00C40039" w:rsidRDefault="00BB7CF5" w:rsidP="005D5AAA">
            <w:pPr>
              <w:pStyle w:val="TAL"/>
              <w:rPr>
                <w:color w:val="000000"/>
                <w:sz w:val="16"/>
                <w:szCs w:val="16"/>
              </w:rPr>
            </w:pPr>
            <w:r w:rsidRPr="00C40039">
              <w:rPr>
                <w:color w:val="000000"/>
                <w:sz w:val="16"/>
                <w:szCs w:val="16"/>
              </w:rPr>
              <w:t>C3-244051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26AB95" w14:textId="77777777" w:rsidR="00BB7CF5" w:rsidRPr="00C40039" w:rsidRDefault="00BB7CF5" w:rsidP="005D5AAA">
            <w:pPr>
              <w:pStyle w:val="TAL"/>
              <w:rPr>
                <w:sz w:val="16"/>
                <w:szCs w:val="16"/>
              </w:rPr>
            </w:pPr>
          </w:p>
        </w:tc>
      </w:tr>
      <w:tr w:rsidR="00BB7CF5" w:rsidRPr="00C40039" w14:paraId="596FFF9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0FDF27" w14:textId="77777777" w:rsidR="00BB7CF5" w:rsidRPr="00C40039" w:rsidRDefault="00BB7CF5" w:rsidP="005D5AAA">
            <w:pPr>
              <w:pStyle w:val="TAL"/>
              <w:rPr>
                <w:color w:val="000000"/>
                <w:sz w:val="16"/>
                <w:szCs w:val="16"/>
              </w:rPr>
            </w:pPr>
            <w:r w:rsidRPr="00C40039">
              <w:rPr>
                <w:color w:val="000000"/>
                <w:sz w:val="16"/>
                <w:szCs w:val="16"/>
              </w:rPr>
              <w:t>C3-244444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F0BFF3" w14:textId="77777777" w:rsidR="00BB7CF5" w:rsidRPr="00C40039" w:rsidRDefault="00BB7CF5" w:rsidP="005D5AAA">
            <w:pPr>
              <w:pStyle w:val="TAL"/>
              <w:rPr>
                <w:color w:val="000000"/>
                <w:sz w:val="16"/>
                <w:szCs w:val="16"/>
              </w:rPr>
            </w:pPr>
            <w:r w:rsidRPr="00C40039">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008C97"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1E695A"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BC7C23" w14:textId="77777777" w:rsidR="00BB7CF5" w:rsidRPr="00C40039" w:rsidRDefault="00BB7CF5" w:rsidP="005D5AAA">
            <w:pPr>
              <w:pStyle w:val="TAL"/>
              <w:rPr>
                <w:color w:val="000000"/>
                <w:sz w:val="16"/>
                <w:szCs w:val="16"/>
              </w:rPr>
            </w:pPr>
            <w:r w:rsidRPr="00C40039">
              <w:rPr>
                <w:color w:val="000000"/>
                <w:sz w:val="16"/>
                <w:szCs w:val="16"/>
              </w:rPr>
              <w:t>C3-244014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F30767" w14:textId="77777777" w:rsidR="00BB7CF5" w:rsidRPr="00C40039" w:rsidRDefault="00BB7CF5" w:rsidP="005D5AAA">
            <w:pPr>
              <w:pStyle w:val="TAL"/>
              <w:rPr>
                <w:sz w:val="16"/>
                <w:szCs w:val="16"/>
              </w:rPr>
            </w:pPr>
          </w:p>
        </w:tc>
      </w:tr>
      <w:tr w:rsidR="00BB7CF5" w:rsidRPr="00C40039" w14:paraId="5A19026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AC2EF9" w14:textId="77777777" w:rsidR="00BB7CF5" w:rsidRPr="00C40039" w:rsidRDefault="00BB7CF5" w:rsidP="005D5AAA">
            <w:pPr>
              <w:pStyle w:val="TAL"/>
              <w:rPr>
                <w:color w:val="000000"/>
                <w:sz w:val="16"/>
                <w:szCs w:val="16"/>
              </w:rPr>
            </w:pPr>
            <w:r w:rsidRPr="00C40039">
              <w:rPr>
                <w:color w:val="000000"/>
                <w:sz w:val="16"/>
                <w:szCs w:val="16"/>
              </w:rPr>
              <w:t>C3-244445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92E35E" w14:textId="77777777" w:rsidR="00BB7CF5" w:rsidRPr="00C40039" w:rsidRDefault="00BB7CF5" w:rsidP="005D5AAA">
            <w:pPr>
              <w:pStyle w:val="TAL"/>
              <w:rPr>
                <w:color w:val="000000"/>
                <w:sz w:val="16"/>
                <w:szCs w:val="16"/>
              </w:rPr>
            </w:pPr>
            <w:r w:rsidRPr="00C40039">
              <w:rPr>
                <w:color w:val="000000"/>
                <w:sz w:val="16"/>
                <w:szCs w:val="16"/>
              </w:rPr>
              <w:t>Align ENUM value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296FF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B9BA0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23D566" w14:textId="77777777" w:rsidR="00BB7CF5" w:rsidRPr="00C40039" w:rsidRDefault="00BB7CF5" w:rsidP="005D5AAA">
            <w:pPr>
              <w:pStyle w:val="TAL"/>
              <w:rPr>
                <w:color w:val="000000"/>
                <w:sz w:val="16"/>
                <w:szCs w:val="16"/>
              </w:rPr>
            </w:pPr>
            <w:r w:rsidRPr="00C40039">
              <w:rPr>
                <w:color w:val="000000"/>
                <w:sz w:val="16"/>
                <w:szCs w:val="16"/>
              </w:rPr>
              <w:t>C3-244092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BE7EF3" w14:textId="77777777" w:rsidR="00BB7CF5" w:rsidRPr="00C40039" w:rsidRDefault="00BB7CF5" w:rsidP="005D5AAA">
            <w:pPr>
              <w:pStyle w:val="TAL"/>
              <w:rPr>
                <w:sz w:val="16"/>
                <w:szCs w:val="16"/>
              </w:rPr>
            </w:pPr>
          </w:p>
        </w:tc>
      </w:tr>
      <w:tr w:rsidR="00BB7CF5" w:rsidRPr="00C40039" w14:paraId="21CEB0C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7DDFE5" w14:textId="77777777" w:rsidR="00BB7CF5" w:rsidRPr="00C40039" w:rsidRDefault="00BB7CF5" w:rsidP="005D5AAA">
            <w:pPr>
              <w:pStyle w:val="TAL"/>
              <w:rPr>
                <w:color w:val="000000"/>
                <w:sz w:val="16"/>
                <w:szCs w:val="16"/>
              </w:rPr>
            </w:pPr>
            <w:r w:rsidRPr="00C40039">
              <w:rPr>
                <w:color w:val="000000"/>
                <w:sz w:val="16"/>
                <w:szCs w:val="16"/>
              </w:rPr>
              <w:t>C3-244446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0309B0" w14:textId="77777777" w:rsidR="00BB7CF5" w:rsidRPr="00C40039" w:rsidRDefault="00BB7CF5" w:rsidP="005D5AAA">
            <w:pPr>
              <w:pStyle w:val="TAL"/>
              <w:rPr>
                <w:color w:val="000000"/>
                <w:sz w:val="16"/>
                <w:szCs w:val="16"/>
              </w:rPr>
            </w:pPr>
            <w:r w:rsidRPr="00C40039">
              <w:rPr>
                <w:color w:val="000000"/>
                <w:sz w:val="16"/>
                <w:szCs w:val="16"/>
              </w:rPr>
              <w:t>Align ENUM value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97994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E0FC2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376F6B" w14:textId="77777777" w:rsidR="00BB7CF5" w:rsidRPr="00C40039" w:rsidRDefault="00BB7CF5" w:rsidP="005D5AAA">
            <w:pPr>
              <w:pStyle w:val="TAL"/>
              <w:rPr>
                <w:color w:val="000000"/>
                <w:sz w:val="16"/>
                <w:szCs w:val="16"/>
              </w:rPr>
            </w:pPr>
            <w:r w:rsidRPr="00C40039">
              <w:rPr>
                <w:color w:val="000000"/>
                <w:sz w:val="16"/>
                <w:szCs w:val="16"/>
              </w:rPr>
              <w:t>C3-244093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BA1543" w14:textId="77777777" w:rsidR="00BB7CF5" w:rsidRPr="00C40039" w:rsidRDefault="00BB7CF5" w:rsidP="005D5AAA">
            <w:pPr>
              <w:pStyle w:val="TAL"/>
              <w:rPr>
                <w:sz w:val="16"/>
                <w:szCs w:val="16"/>
              </w:rPr>
            </w:pPr>
          </w:p>
        </w:tc>
      </w:tr>
      <w:tr w:rsidR="00BB7CF5" w:rsidRPr="00C40039" w14:paraId="70B50D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60FC31" w14:textId="77777777" w:rsidR="00BB7CF5" w:rsidRPr="00C40039" w:rsidRDefault="00BB7CF5" w:rsidP="005D5AAA">
            <w:pPr>
              <w:pStyle w:val="TAL"/>
              <w:rPr>
                <w:color w:val="000000"/>
                <w:sz w:val="16"/>
                <w:szCs w:val="16"/>
              </w:rPr>
            </w:pPr>
            <w:r w:rsidRPr="00C40039">
              <w:rPr>
                <w:color w:val="000000"/>
                <w:sz w:val="16"/>
                <w:szCs w:val="16"/>
              </w:rPr>
              <w:t>C3-244447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B7B03A" w14:textId="77777777" w:rsidR="00BB7CF5" w:rsidRPr="00C40039" w:rsidRDefault="00BB7CF5" w:rsidP="005D5AAA">
            <w:pPr>
              <w:pStyle w:val="TAL"/>
              <w:rPr>
                <w:color w:val="000000"/>
                <w:sz w:val="16"/>
                <w:szCs w:val="16"/>
              </w:rPr>
            </w:pPr>
            <w:r w:rsidRPr="00C40039">
              <w:rPr>
                <w:color w:val="000000"/>
                <w:sz w:val="16"/>
                <w:szCs w:val="16"/>
              </w:rPr>
              <w:t>Align ENUM value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F08567"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3A7C3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BBFB83" w14:textId="77777777" w:rsidR="00BB7CF5" w:rsidRPr="00C40039" w:rsidRDefault="00BB7CF5" w:rsidP="005D5AAA">
            <w:pPr>
              <w:pStyle w:val="TAL"/>
              <w:rPr>
                <w:color w:val="000000"/>
                <w:sz w:val="16"/>
                <w:szCs w:val="16"/>
              </w:rPr>
            </w:pPr>
            <w:r w:rsidRPr="00C40039">
              <w:rPr>
                <w:color w:val="000000"/>
                <w:sz w:val="16"/>
                <w:szCs w:val="16"/>
              </w:rPr>
              <w:t>C3-244094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AC869D" w14:textId="77777777" w:rsidR="00BB7CF5" w:rsidRPr="00C40039" w:rsidRDefault="00BB7CF5" w:rsidP="005D5AAA">
            <w:pPr>
              <w:pStyle w:val="TAL"/>
              <w:rPr>
                <w:sz w:val="16"/>
                <w:szCs w:val="16"/>
              </w:rPr>
            </w:pPr>
          </w:p>
        </w:tc>
      </w:tr>
      <w:tr w:rsidR="00BB7CF5" w:rsidRPr="00C40039" w14:paraId="06F696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D1DB80" w14:textId="77777777" w:rsidR="00BB7CF5" w:rsidRPr="00C40039" w:rsidRDefault="00BB7CF5" w:rsidP="005D5AAA">
            <w:pPr>
              <w:pStyle w:val="TAL"/>
              <w:rPr>
                <w:color w:val="000000"/>
                <w:sz w:val="16"/>
                <w:szCs w:val="16"/>
              </w:rPr>
            </w:pPr>
            <w:r w:rsidRPr="00C40039">
              <w:rPr>
                <w:color w:val="000000"/>
                <w:sz w:val="16"/>
                <w:szCs w:val="16"/>
              </w:rPr>
              <w:t>C3-244448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DEBEE7" w14:textId="77777777" w:rsidR="00BB7CF5" w:rsidRPr="00C40039" w:rsidRDefault="00BB7CF5" w:rsidP="005D5AAA">
            <w:pPr>
              <w:pStyle w:val="TAL"/>
              <w:rPr>
                <w:color w:val="000000"/>
                <w:sz w:val="16"/>
                <w:szCs w:val="16"/>
              </w:rPr>
            </w:pPr>
            <w:r w:rsidRPr="00C40039">
              <w:rPr>
                <w:color w:val="000000"/>
                <w:sz w:val="16"/>
                <w:szCs w:val="16"/>
              </w:rPr>
              <w:t xml:space="preserve">Prefix delegation in </w:t>
            </w:r>
            <w:proofErr w:type="spellStart"/>
            <w:r w:rsidRPr="00C40039">
              <w:rPr>
                <w:color w:val="000000"/>
                <w:sz w:val="16"/>
                <w:szCs w:val="16"/>
              </w:rPr>
              <w:t>DetNet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4E721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7AE15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22FD41" w14:textId="77777777" w:rsidR="00BB7CF5" w:rsidRPr="00C40039" w:rsidRDefault="00BB7CF5" w:rsidP="005D5AAA">
            <w:pPr>
              <w:pStyle w:val="TAL"/>
              <w:rPr>
                <w:color w:val="000000"/>
                <w:sz w:val="16"/>
                <w:szCs w:val="16"/>
              </w:rPr>
            </w:pPr>
            <w:r w:rsidRPr="00C40039">
              <w:rPr>
                <w:color w:val="000000"/>
                <w:sz w:val="16"/>
                <w:szCs w:val="16"/>
              </w:rPr>
              <w:t>C3-244269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5A6C38" w14:textId="77777777" w:rsidR="00BB7CF5" w:rsidRPr="00C40039" w:rsidRDefault="00BB7CF5" w:rsidP="005D5AAA">
            <w:pPr>
              <w:pStyle w:val="TAL"/>
              <w:rPr>
                <w:sz w:val="16"/>
                <w:szCs w:val="16"/>
              </w:rPr>
            </w:pPr>
          </w:p>
        </w:tc>
      </w:tr>
      <w:tr w:rsidR="00BB7CF5" w:rsidRPr="00C40039" w14:paraId="53FD602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015D79" w14:textId="77777777" w:rsidR="00BB7CF5" w:rsidRPr="00C40039" w:rsidRDefault="00BB7CF5" w:rsidP="005D5AAA">
            <w:pPr>
              <w:pStyle w:val="TAL"/>
              <w:rPr>
                <w:color w:val="000000"/>
                <w:sz w:val="16"/>
                <w:szCs w:val="16"/>
              </w:rPr>
            </w:pPr>
            <w:r w:rsidRPr="00C40039">
              <w:rPr>
                <w:color w:val="000000"/>
                <w:sz w:val="16"/>
                <w:szCs w:val="16"/>
              </w:rPr>
              <w:t>C3-244449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6BC71E" w14:textId="77777777" w:rsidR="00BB7CF5" w:rsidRPr="00C40039" w:rsidRDefault="00BB7CF5" w:rsidP="005D5AAA">
            <w:pPr>
              <w:pStyle w:val="TAL"/>
              <w:rPr>
                <w:color w:val="000000"/>
                <w:sz w:val="16"/>
                <w:szCs w:val="16"/>
              </w:rPr>
            </w:pPr>
            <w:r w:rsidRPr="00C40039">
              <w:rPr>
                <w:color w:val="000000"/>
                <w:sz w:val="16"/>
                <w:szCs w:val="16"/>
              </w:rPr>
              <w:t>Add clarification regarding the missing RAT type EUTRAN-U</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C2B3C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777FB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6C09BF" w14:textId="77777777" w:rsidR="00BB7CF5" w:rsidRPr="00C40039" w:rsidRDefault="00BB7CF5" w:rsidP="005D5AAA">
            <w:pPr>
              <w:pStyle w:val="TAL"/>
              <w:rPr>
                <w:color w:val="000000"/>
                <w:sz w:val="16"/>
                <w:szCs w:val="16"/>
              </w:rPr>
            </w:pPr>
            <w:r w:rsidRPr="00C40039">
              <w:rPr>
                <w:color w:val="000000"/>
                <w:sz w:val="16"/>
                <w:szCs w:val="16"/>
              </w:rPr>
              <w:t>C3-244091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BE8B93" w14:textId="77777777" w:rsidR="00BB7CF5" w:rsidRPr="00C40039" w:rsidRDefault="00BB7CF5" w:rsidP="005D5AAA">
            <w:pPr>
              <w:pStyle w:val="TAL"/>
              <w:rPr>
                <w:sz w:val="16"/>
                <w:szCs w:val="16"/>
              </w:rPr>
            </w:pPr>
            <w:r w:rsidRPr="00C40039">
              <w:rPr>
                <w:sz w:val="16"/>
                <w:szCs w:val="16"/>
              </w:rPr>
              <w:t>C3-244642</w:t>
            </w:r>
          </w:p>
        </w:tc>
      </w:tr>
      <w:tr w:rsidR="00BB7CF5" w:rsidRPr="00C40039" w14:paraId="33A8D7C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5F1C53" w14:textId="77777777" w:rsidR="00BB7CF5" w:rsidRPr="00C40039" w:rsidRDefault="00BB7CF5" w:rsidP="005D5AAA">
            <w:pPr>
              <w:pStyle w:val="TAL"/>
              <w:rPr>
                <w:color w:val="000000"/>
                <w:sz w:val="16"/>
                <w:szCs w:val="16"/>
              </w:rPr>
            </w:pPr>
            <w:r w:rsidRPr="00C40039">
              <w:rPr>
                <w:color w:val="000000"/>
                <w:sz w:val="16"/>
                <w:szCs w:val="16"/>
              </w:rPr>
              <w:t>C3-244450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CE79A9" w14:textId="77777777" w:rsidR="00BB7CF5" w:rsidRPr="00C40039" w:rsidRDefault="00BB7CF5" w:rsidP="005D5AAA">
            <w:pPr>
              <w:pStyle w:val="TAL"/>
              <w:rPr>
                <w:color w:val="000000"/>
                <w:sz w:val="16"/>
                <w:szCs w:val="16"/>
              </w:rPr>
            </w:pPr>
            <w:r w:rsidRPr="00C40039">
              <w:rPr>
                <w:color w:val="000000"/>
                <w:sz w:val="16"/>
                <w:szCs w:val="16"/>
              </w:rPr>
              <w:t>Correction of conditions for identifiers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1E3C9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07FC0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5C335F" w14:textId="77777777" w:rsidR="00BB7CF5" w:rsidRPr="00C40039" w:rsidRDefault="00BB7CF5" w:rsidP="005D5AAA">
            <w:pPr>
              <w:pStyle w:val="TAL"/>
              <w:rPr>
                <w:color w:val="000000"/>
                <w:sz w:val="16"/>
                <w:szCs w:val="16"/>
              </w:rPr>
            </w:pPr>
            <w:r w:rsidRPr="00C40039">
              <w:rPr>
                <w:color w:val="000000"/>
                <w:sz w:val="16"/>
                <w:szCs w:val="16"/>
              </w:rPr>
              <w:t>C3-244217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2B780A" w14:textId="77777777" w:rsidR="00BB7CF5" w:rsidRPr="00C40039" w:rsidRDefault="00BB7CF5" w:rsidP="005D5AAA">
            <w:pPr>
              <w:pStyle w:val="TAL"/>
              <w:rPr>
                <w:sz w:val="16"/>
                <w:szCs w:val="16"/>
              </w:rPr>
            </w:pPr>
          </w:p>
        </w:tc>
      </w:tr>
      <w:tr w:rsidR="00BB7CF5" w:rsidRPr="00C40039" w14:paraId="5211517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6A8CFC" w14:textId="77777777" w:rsidR="00BB7CF5" w:rsidRPr="00C40039" w:rsidRDefault="00BB7CF5" w:rsidP="005D5AAA">
            <w:pPr>
              <w:pStyle w:val="TAL"/>
              <w:rPr>
                <w:color w:val="000000"/>
                <w:sz w:val="16"/>
                <w:szCs w:val="16"/>
              </w:rPr>
            </w:pPr>
            <w:r w:rsidRPr="00C40039">
              <w:rPr>
                <w:color w:val="000000"/>
                <w:sz w:val="16"/>
                <w:szCs w:val="16"/>
              </w:rPr>
              <w:t>C3-244451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AF9961" w14:textId="77777777" w:rsidR="00BB7CF5" w:rsidRPr="00C40039" w:rsidRDefault="00BB7CF5" w:rsidP="005D5AAA">
            <w:pPr>
              <w:pStyle w:val="TAL"/>
              <w:rPr>
                <w:color w:val="000000"/>
                <w:sz w:val="16"/>
                <w:szCs w:val="16"/>
              </w:rPr>
            </w:pPr>
            <w:r w:rsidRPr="00C40039">
              <w:rPr>
                <w:color w:val="000000"/>
                <w:sz w:val="16"/>
                <w:szCs w:val="16"/>
              </w:rPr>
              <w:t xml:space="preserve">Clarify regarding event filters for </w:t>
            </w:r>
            <w:proofErr w:type="spellStart"/>
            <w:r w:rsidRPr="00C40039">
              <w:rPr>
                <w:color w:val="000000"/>
                <w:sz w:val="16"/>
                <w:szCs w:val="16"/>
              </w:rPr>
              <w:t>GNSSAssistData</w:t>
            </w:r>
            <w:proofErr w:type="spellEnd"/>
            <w:r w:rsidRPr="00C40039">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9C059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8E51A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DF8CE5" w14:textId="77777777" w:rsidR="00BB7CF5" w:rsidRPr="00C40039" w:rsidRDefault="00BB7CF5" w:rsidP="005D5AAA">
            <w:pPr>
              <w:pStyle w:val="TAL"/>
              <w:rPr>
                <w:color w:val="000000"/>
                <w:sz w:val="16"/>
                <w:szCs w:val="16"/>
              </w:rPr>
            </w:pPr>
            <w:r w:rsidRPr="00C40039">
              <w:rPr>
                <w:color w:val="000000"/>
                <w:sz w:val="16"/>
                <w:szCs w:val="16"/>
              </w:rPr>
              <w:t>C3-244070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2D187C" w14:textId="77777777" w:rsidR="00BB7CF5" w:rsidRPr="00C40039" w:rsidRDefault="00BB7CF5" w:rsidP="005D5AAA">
            <w:pPr>
              <w:pStyle w:val="TAL"/>
              <w:rPr>
                <w:sz w:val="16"/>
                <w:szCs w:val="16"/>
              </w:rPr>
            </w:pPr>
          </w:p>
        </w:tc>
      </w:tr>
      <w:tr w:rsidR="00BB7CF5" w:rsidRPr="00C40039" w14:paraId="3FF6863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6E5AC0" w14:textId="77777777" w:rsidR="00BB7CF5" w:rsidRPr="00C40039" w:rsidRDefault="00BB7CF5" w:rsidP="005D5AAA">
            <w:pPr>
              <w:pStyle w:val="TAL"/>
              <w:rPr>
                <w:color w:val="000000"/>
                <w:sz w:val="16"/>
                <w:szCs w:val="16"/>
              </w:rPr>
            </w:pPr>
            <w:r w:rsidRPr="00C40039">
              <w:rPr>
                <w:color w:val="000000"/>
                <w:sz w:val="16"/>
                <w:szCs w:val="16"/>
              </w:rPr>
              <w:t>C3-244452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9C7DE0" w14:textId="77777777" w:rsidR="00BB7CF5" w:rsidRPr="00C40039" w:rsidRDefault="00BB7CF5" w:rsidP="005D5AAA">
            <w:pPr>
              <w:pStyle w:val="TAL"/>
              <w:rPr>
                <w:color w:val="000000"/>
                <w:sz w:val="16"/>
                <w:szCs w:val="16"/>
              </w:rPr>
            </w:pPr>
            <w:r w:rsidRPr="00C40039">
              <w:rPr>
                <w:color w:val="000000"/>
                <w:sz w:val="16"/>
                <w:szCs w:val="16"/>
              </w:rPr>
              <w:t xml:space="preserve">LS on Clarification related to event filter applicable to the </w:t>
            </w:r>
            <w:proofErr w:type="spellStart"/>
            <w:r w:rsidRPr="00C40039">
              <w:rPr>
                <w:color w:val="000000"/>
                <w:sz w:val="16"/>
                <w:szCs w:val="16"/>
              </w:rPr>
              <w:t>evnt</w:t>
            </w:r>
            <w:proofErr w:type="spellEnd"/>
            <w:r w:rsidRPr="00C40039">
              <w:rPr>
                <w:color w:val="000000"/>
                <w:sz w:val="16"/>
                <w:szCs w:val="16"/>
              </w:rPr>
              <w:t xml:space="preserve"> GNSS Assistance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95B33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0A4C8E"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27C72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107F76" w14:textId="77777777" w:rsidR="00BB7CF5" w:rsidRPr="00C40039" w:rsidRDefault="00BB7CF5" w:rsidP="005D5AAA">
            <w:pPr>
              <w:pStyle w:val="TAL"/>
              <w:rPr>
                <w:sz w:val="16"/>
                <w:szCs w:val="16"/>
              </w:rPr>
            </w:pPr>
          </w:p>
        </w:tc>
      </w:tr>
      <w:tr w:rsidR="00BB7CF5" w:rsidRPr="00C40039" w14:paraId="7EF8885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88D116" w14:textId="77777777" w:rsidR="00BB7CF5" w:rsidRPr="00C40039" w:rsidRDefault="00BB7CF5" w:rsidP="005D5AAA">
            <w:pPr>
              <w:pStyle w:val="TAL"/>
              <w:rPr>
                <w:color w:val="000000"/>
                <w:sz w:val="16"/>
                <w:szCs w:val="16"/>
              </w:rPr>
            </w:pPr>
            <w:r w:rsidRPr="00C40039">
              <w:rPr>
                <w:color w:val="000000"/>
                <w:sz w:val="16"/>
                <w:szCs w:val="16"/>
              </w:rPr>
              <w:t>C3-244453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CA2DA7" w14:textId="77777777" w:rsidR="00BB7CF5" w:rsidRPr="00C40039" w:rsidRDefault="00BB7CF5" w:rsidP="005D5AAA">
            <w:pPr>
              <w:pStyle w:val="TAL"/>
              <w:rPr>
                <w:color w:val="000000"/>
                <w:sz w:val="16"/>
                <w:szCs w:val="16"/>
              </w:rPr>
            </w:pPr>
            <w:r w:rsidRPr="00C40039">
              <w:rPr>
                <w:color w:val="000000"/>
                <w:sz w:val="16"/>
                <w:szCs w:val="16"/>
              </w:rPr>
              <w:t>Fix the misalignment for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4658D3" w14:textId="77777777" w:rsidR="00BB7CF5" w:rsidRPr="00C40039" w:rsidRDefault="00BB7CF5" w:rsidP="005D5AAA">
            <w:pPr>
              <w:pStyle w:val="TAL"/>
              <w:rPr>
                <w:color w:val="000000"/>
                <w:sz w:val="16"/>
                <w:szCs w:val="16"/>
              </w:rPr>
            </w:pPr>
            <w:r w:rsidRPr="00C40039">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CA8BE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66741C" w14:textId="77777777" w:rsidR="00BB7CF5" w:rsidRPr="00C40039" w:rsidRDefault="00BB7CF5" w:rsidP="005D5AAA">
            <w:pPr>
              <w:pStyle w:val="TAL"/>
              <w:rPr>
                <w:color w:val="000000"/>
                <w:sz w:val="16"/>
                <w:szCs w:val="16"/>
              </w:rPr>
            </w:pPr>
            <w:r w:rsidRPr="00C40039">
              <w:rPr>
                <w:color w:val="000000"/>
                <w:sz w:val="16"/>
                <w:szCs w:val="16"/>
              </w:rPr>
              <w:t>C3-244361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8149C9" w14:textId="77777777" w:rsidR="00BB7CF5" w:rsidRPr="00C40039" w:rsidRDefault="00BB7CF5" w:rsidP="005D5AAA">
            <w:pPr>
              <w:pStyle w:val="TAL"/>
              <w:rPr>
                <w:sz w:val="16"/>
                <w:szCs w:val="16"/>
              </w:rPr>
            </w:pPr>
          </w:p>
        </w:tc>
      </w:tr>
      <w:tr w:rsidR="00BB7CF5" w:rsidRPr="00C40039" w14:paraId="41211BF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93A07E" w14:textId="77777777" w:rsidR="00BB7CF5" w:rsidRPr="00C40039" w:rsidRDefault="00BB7CF5" w:rsidP="005D5AAA">
            <w:pPr>
              <w:pStyle w:val="TAL"/>
              <w:rPr>
                <w:color w:val="000000"/>
                <w:sz w:val="16"/>
                <w:szCs w:val="16"/>
              </w:rPr>
            </w:pPr>
            <w:r w:rsidRPr="00C40039">
              <w:rPr>
                <w:color w:val="000000"/>
                <w:sz w:val="16"/>
                <w:szCs w:val="16"/>
              </w:rPr>
              <w:t>C3-244454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80B373" w14:textId="77777777" w:rsidR="00BB7CF5" w:rsidRPr="00C40039" w:rsidRDefault="00BB7CF5" w:rsidP="005D5AAA">
            <w:pPr>
              <w:pStyle w:val="TAL"/>
              <w:rPr>
                <w:color w:val="000000"/>
                <w:sz w:val="16"/>
                <w:szCs w:val="16"/>
              </w:rPr>
            </w:pPr>
            <w:r w:rsidRPr="00C40039">
              <w:rPr>
                <w:color w:val="000000"/>
                <w:sz w:val="16"/>
                <w:szCs w:val="16"/>
              </w:rPr>
              <w:t>Removal of AF in GET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712D0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D92EE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E900B9" w14:textId="77777777" w:rsidR="00BB7CF5" w:rsidRPr="00C40039" w:rsidRDefault="00BB7CF5" w:rsidP="005D5AAA">
            <w:pPr>
              <w:pStyle w:val="TAL"/>
              <w:rPr>
                <w:color w:val="000000"/>
                <w:sz w:val="16"/>
                <w:szCs w:val="16"/>
              </w:rPr>
            </w:pPr>
            <w:r w:rsidRPr="00C40039">
              <w:rPr>
                <w:color w:val="000000"/>
                <w:sz w:val="16"/>
                <w:szCs w:val="16"/>
              </w:rPr>
              <w:t>C3-244368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CDAADF" w14:textId="77777777" w:rsidR="00BB7CF5" w:rsidRPr="00C40039" w:rsidRDefault="00BB7CF5" w:rsidP="005D5AAA">
            <w:pPr>
              <w:pStyle w:val="TAL"/>
              <w:rPr>
                <w:sz w:val="16"/>
                <w:szCs w:val="16"/>
              </w:rPr>
            </w:pPr>
          </w:p>
        </w:tc>
      </w:tr>
      <w:tr w:rsidR="00BB7CF5" w:rsidRPr="00C40039" w14:paraId="69077F9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3B4666" w14:textId="77777777" w:rsidR="00BB7CF5" w:rsidRPr="00C40039" w:rsidRDefault="00BB7CF5" w:rsidP="005D5AAA">
            <w:pPr>
              <w:pStyle w:val="TAL"/>
              <w:rPr>
                <w:color w:val="000000"/>
                <w:sz w:val="16"/>
                <w:szCs w:val="16"/>
              </w:rPr>
            </w:pPr>
            <w:r w:rsidRPr="00C40039">
              <w:rPr>
                <w:color w:val="000000"/>
                <w:sz w:val="16"/>
                <w:szCs w:val="16"/>
              </w:rPr>
              <w:t>C3-244455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088535" w14:textId="77777777" w:rsidR="00BB7CF5" w:rsidRPr="00C40039" w:rsidRDefault="00BB7CF5" w:rsidP="005D5AAA">
            <w:pPr>
              <w:pStyle w:val="TAL"/>
              <w:rPr>
                <w:color w:val="000000"/>
                <w:sz w:val="16"/>
                <w:szCs w:val="16"/>
              </w:rPr>
            </w:pPr>
            <w:r w:rsidRPr="00C40039">
              <w:rPr>
                <w:color w:val="000000"/>
                <w:sz w:val="16"/>
                <w:szCs w:val="16"/>
              </w:rPr>
              <w:t>Exposing GSPI in MSISDN format based on User Consent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EB0709" w14:textId="77777777" w:rsidR="00BB7CF5" w:rsidRPr="00C40039" w:rsidRDefault="00BB7CF5" w:rsidP="005D5AAA">
            <w:pPr>
              <w:pStyle w:val="TAL"/>
              <w:rPr>
                <w:color w:val="000000"/>
                <w:sz w:val="16"/>
                <w:szCs w:val="16"/>
              </w:rPr>
            </w:pPr>
            <w:r w:rsidRPr="00C40039">
              <w:rPr>
                <w:color w:val="000000"/>
                <w:sz w:val="16"/>
                <w:szCs w:val="16"/>
              </w:rPr>
              <w:t>Nokia, Ericsson,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79DAB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C91871" w14:textId="77777777" w:rsidR="00BB7CF5" w:rsidRPr="00C40039" w:rsidRDefault="00BB7CF5" w:rsidP="005D5AAA">
            <w:pPr>
              <w:pStyle w:val="TAL"/>
              <w:rPr>
                <w:color w:val="000000"/>
                <w:sz w:val="16"/>
                <w:szCs w:val="16"/>
              </w:rPr>
            </w:pPr>
            <w:r w:rsidRPr="00C40039">
              <w:rPr>
                <w:color w:val="000000"/>
                <w:sz w:val="16"/>
                <w:szCs w:val="16"/>
              </w:rPr>
              <w:t>C3-244240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BB7F18" w14:textId="77777777" w:rsidR="00BB7CF5" w:rsidRPr="00C40039" w:rsidRDefault="00BB7CF5" w:rsidP="005D5AAA">
            <w:pPr>
              <w:pStyle w:val="TAL"/>
              <w:rPr>
                <w:sz w:val="16"/>
                <w:szCs w:val="16"/>
              </w:rPr>
            </w:pPr>
          </w:p>
        </w:tc>
      </w:tr>
      <w:tr w:rsidR="00BB7CF5" w:rsidRPr="00C40039" w14:paraId="17B820F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B72683" w14:textId="77777777" w:rsidR="00BB7CF5" w:rsidRPr="00C40039" w:rsidRDefault="00BB7CF5" w:rsidP="005D5AAA">
            <w:pPr>
              <w:pStyle w:val="TAL"/>
              <w:rPr>
                <w:color w:val="000000"/>
                <w:sz w:val="16"/>
                <w:szCs w:val="16"/>
              </w:rPr>
            </w:pPr>
            <w:r w:rsidRPr="00C40039">
              <w:rPr>
                <w:color w:val="000000"/>
                <w:sz w:val="16"/>
                <w:szCs w:val="16"/>
              </w:rPr>
              <w:t>C3-244456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4D5B31" w14:textId="77777777" w:rsidR="00BB7CF5" w:rsidRPr="00C40039" w:rsidRDefault="00BB7CF5" w:rsidP="005D5AAA">
            <w:pPr>
              <w:pStyle w:val="TAL"/>
              <w:rPr>
                <w:color w:val="000000"/>
                <w:sz w:val="16"/>
                <w:szCs w:val="16"/>
              </w:rPr>
            </w:pPr>
            <w:r w:rsidRPr="00C40039">
              <w:rPr>
                <w:color w:val="000000"/>
                <w:sz w:val="16"/>
                <w:szCs w:val="16"/>
              </w:rPr>
              <w:t>Support PCF to query UDR with multiple S-NSSAIs as inputs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B013F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FB725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5DDACE" w14:textId="77777777" w:rsidR="00BB7CF5" w:rsidRPr="00C40039" w:rsidRDefault="00BB7CF5" w:rsidP="005D5AAA">
            <w:pPr>
              <w:pStyle w:val="TAL"/>
              <w:rPr>
                <w:color w:val="000000"/>
                <w:sz w:val="16"/>
                <w:szCs w:val="16"/>
              </w:rPr>
            </w:pPr>
            <w:r w:rsidRPr="00C40039">
              <w:rPr>
                <w:color w:val="000000"/>
                <w:sz w:val="16"/>
                <w:szCs w:val="16"/>
              </w:rPr>
              <w:t>C3-244052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9FFCF5" w14:textId="77777777" w:rsidR="00BB7CF5" w:rsidRPr="00C40039" w:rsidRDefault="00BB7CF5" w:rsidP="005D5AAA">
            <w:pPr>
              <w:pStyle w:val="TAL"/>
              <w:rPr>
                <w:sz w:val="16"/>
                <w:szCs w:val="16"/>
              </w:rPr>
            </w:pPr>
          </w:p>
        </w:tc>
      </w:tr>
      <w:tr w:rsidR="00BB7CF5" w:rsidRPr="00C40039" w14:paraId="414F59E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D57508" w14:textId="77777777" w:rsidR="00BB7CF5" w:rsidRPr="00C40039" w:rsidRDefault="00BB7CF5" w:rsidP="005D5AAA">
            <w:pPr>
              <w:pStyle w:val="TAL"/>
              <w:rPr>
                <w:color w:val="000000"/>
                <w:sz w:val="16"/>
                <w:szCs w:val="16"/>
              </w:rPr>
            </w:pPr>
            <w:r w:rsidRPr="00C40039">
              <w:rPr>
                <w:color w:val="000000"/>
                <w:sz w:val="16"/>
                <w:szCs w:val="16"/>
              </w:rPr>
              <w:t>C3-244457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F76A74" w14:textId="77777777" w:rsidR="00BB7CF5" w:rsidRPr="00C40039" w:rsidRDefault="00BB7CF5" w:rsidP="005D5AAA">
            <w:pPr>
              <w:pStyle w:val="TAL"/>
              <w:rPr>
                <w:color w:val="000000"/>
                <w:sz w:val="16"/>
                <w:szCs w:val="16"/>
              </w:rPr>
            </w:pPr>
            <w:r w:rsidRPr="00C40039">
              <w:rPr>
                <w:color w:val="000000"/>
                <w:sz w:val="16"/>
                <w:szCs w:val="16"/>
              </w:rPr>
              <w:t>Correction to procedure of ADRF Storage via Notifications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BBC6F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CD085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C5A8D5" w14:textId="77777777" w:rsidR="00BB7CF5" w:rsidRPr="00C40039" w:rsidRDefault="00BB7CF5" w:rsidP="005D5AAA">
            <w:pPr>
              <w:pStyle w:val="TAL"/>
              <w:rPr>
                <w:color w:val="000000"/>
                <w:sz w:val="16"/>
                <w:szCs w:val="16"/>
              </w:rPr>
            </w:pPr>
            <w:r w:rsidRPr="00C40039">
              <w:rPr>
                <w:color w:val="000000"/>
                <w:sz w:val="16"/>
                <w:szCs w:val="16"/>
              </w:rPr>
              <w:t>C3-244596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EAA1D6" w14:textId="77777777" w:rsidR="00BB7CF5" w:rsidRPr="00C40039" w:rsidRDefault="00BB7CF5" w:rsidP="005D5AAA">
            <w:pPr>
              <w:pStyle w:val="TAL"/>
              <w:rPr>
                <w:sz w:val="16"/>
                <w:szCs w:val="16"/>
              </w:rPr>
            </w:pPr>
          </w:p>
        </w:tc>
      </w:tr>
      <w:tr w:rsidR="00BB7CF5" w:rsidRPr="00C40039" w14:paraId="663957B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388727" w14:textId="77777777" w:rsidR="00BB7CF5" w:rsidRPr="00C40039" w:rsidRDefault="00BB7CF5" w:rsidP="005D5AAA">
            <w:pPr>
              <w:pStyle w:val="TAL"/>
              <w:rPr>
                <w:color w:val="000000"/>
                <w:sz w:val="16"/>
                <w:szCs w:val="16"/>
              </w:rPr>
            </w:pPr>
            <w:r w:rsidRPr="00C40039">
              <w:rPr>
                <w:color w:val="000000"/>
                <w:sz w:val="16"/>
                <w:szCs w:val="16"/>
              </w:rPr>
              <w:t>C3-244458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A5984B" w14:textId="77777777" w:rsidR="00BB7CF5" w:rsidRPr="00C40039" w:rsidRDefault="00BB7CF5" w:rsidP="005D5AAA">
            <w:pPr>
              <w:pStyle w:val="TAL"/>
              <w:rPr>
                <w:color w:val="000000"/>
                <w:sz w:val="16"/>
                <w:szCs w:val="16"/>
              </w:rPr>
            </w:pPr>
            <w:r w:rsidRPr="00C40039">
              <w:rPr>
                <w:color w:val="000000"/>
                <w:sz w:val="16"/>
                <w:szCs w:val="16"/>
              </w:rPr>
              <w:t xml:space="preserve">Report of network support of </w:t>
            </w:r>
            <w:proofErr w:type="spellStart"/>
            <w:r w:rsidRPr="00C40039">
              <w:rPr>
                <w:color w:val="000000"/>
                <w:sz w:val="16"/>
                <w:szCs w:val="16"/>
              </w:rPr>
              <w:t>Qos</w:t>
            </w:r>
            <w:proofErr w:type="spellEnd"/>
            <w:r w:rsidRPr="00C40039">
              <w:rPr>
                <w:color w:val="000000"/>
                <w:sz w:val="16"/>
                <w:szCs w:val="16"/>
              </w:rPr>
              <w:t xml:space="preserv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D046C4" w14:textId="77777777" w:rsidR="00BB7CF5" w:rsidRPr="00C40039" w:rsidRDefault="00BB7CF5" w:rsidP="005D5AAA">
            <w:pPr>
              <w:pStyle w:val="TAL"/>
              <w:rPr>
                <w:color w:val="000000"/>
                <w:sz w:val="16"/>
                <w:szCs w:val="16"/>
              </w:rPr>
            </w:pPr>
            <w:r w:rsidRPr="00C40039">
              <w:rPr>
                <w:color w:val="000000"/>
                <w:sz w:val="16"/>
                <w:szCs w:val="16"/>
              </w:rPr>
              <w:t>Ericsson, Nokia,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37BF0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A7F949" w14:textId="77777777" w:rsidR="00BB7CF5" w:rsidRPr="00C40039" w:rsidRDefault="00BB7CF5" w:rsidP="005D5AAA">
            <w:pPr>
              <w:pStyle w:val="TAL"/>
              <w:rPr>
                <w:color w:val="000000"/>
                <w:sz w:val="16"/>
                <w:szCs w:val="16"/>
              </w:rPr>
            </w:pPr>
            <w:r w:rsidRPr="00C40039">
              <w:rPr>
                <w:color w:val="000000"/>
                <w:sz w:val="16"/>
                <w:szCs w:val="16"/>
              </w:rPr>
              <w:t>C3-244472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133085" w14:textId="77777777" w:rsidR="00BB7CF5" w:rsidRPr="00C40039" w:rsidRDefault="00BB7CF5" w:rsidP="005D5AAA">
            <w:pPr>
              <w:pStyle w:val="TAL"/>
              <w:rPr>
                <w:sz w:val="16"/>
                <w:szCs w:val="16"/>
              </w:rPr>
            </w:pPr>
            <w:r w:rsidRPr="00C40039">
              <w:rPr>
                <w:sz w:val="16"/>
                <w:szCs w:val="16"/>
              </w:rPr>
              <w:t>C3-244643</w:t>
            </w:r>
          </w:p>
        </w:tc>
      </w:tr>
      <w:tr w:rsidR="00BB7CF5" w:rsidRPr="00C40039" w14:paraId="51BD815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E651C2" w14:textId="77777777" w:rsidR="00BB7CF5" w:rsidRPr="00C40039" w:rsidRDefault="00BB7CF5" w:rsidP="005D5AAA">
            <w:pPr>
              <w:pStyle w:val="TAL"/>
              <w:rPr>
                <w:color w:val="000000"/>
                <w:sz w:val="16"/>
                <w:szCs w:val="16"/>
              </w:rPr>
            </w:pPr>
            <w:r w:rsidRPr="00C40039">
              <w:rPr>
                <w:color w:val="000000"/>
                <w:sz w:val="16"/>
                <w:szCs w:val="16"/>
              </w:rPr>
              <w:t>C3-244459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DB503F" w14:textId="77777777" w:rsidR="00BB7CF5" w:rsidRPr="00C40039" w:rsidRDefault="00BB7CF5" w:rsidP="005D5AAA">
            <w:pPr>
              <w:pStyle w:val="TAL"/>
              <w:rPr>
                <w:color w:val="000000"/>
                <w:sz w:val="16"/>
                <w:szCs w:val="16"/>
              </w:rPr>
            </w:pPr>
            <w:r w:rsidRPr="00C40039">
              <w:rPr>
                <w:color w:val="000000"/>
                <w:sz w:val="16"/>
                <w:szCs w:val="16"/>
              </w:rPr>
              <w:t>new WID on CT aspects of 5GS enhancement on QoS monitoring enhancement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A279C0"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256DB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EE59A5" w14:textId="77777777" w:rsidR="00BB7CF5" w:rsidRPr="00C40039" w:rsidRDefault="00BB7CF5" w:rsidP="005D5AAA">
            <w:pPr>
              <w:pStyle w:val="TAL"/>
              <w:rPr>
                <w:color w:val="000000"/>
                <w:sz w:val="16"/>
                <w:szCs w:val="16"/>
              </w:rPr>
            </w:pPr>
            <w:r w:rsidRPr="00C40039">
              <w:rPr>
                <w:color w:val="000000"/>
                <w:sz w:val="16"/>
                <w:szCs w:val="16"/>
              </w:rPr>
              <w:t>C3-244043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F2052E" w14:textId="77777777" w:rsidR="00BB7CF5" w:rsidRPr="00C40039" w:rsidRDefault="00BB7CF5" w:rsidP="005D5AAA">
            <w:pPr>
              <w:pStyle w:val="TAL"/>
              <w:rPr>
                <w:sz w:val="16"/>
                <w:szCs w:val="16"/>
              </w:rPr>
            </w:pPr>
          </w:p>
        </w:tc>
      </w:tr>
      <w:tr w:rsidR="00BB7CF5" w:rsidRPr="00C40039" w14:paraId="3F4D835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16BE77" w14:textId="77777777" w:rsidR="00BB7CF5" w:rsidRPr="00C40039" w:rsidRDefault="00BB7CF5" w:rsidP="005D5AAA">
            <w:pPr>
              <w:pStyle w:val="TAL"/>
              <w:rPr>
                <w:color w:val="000000"/>
                <w:sz w:val="16"/>
                <w:szCs w:val="16"/>
              </w:rPr>
            </w:pPr>
            <w:r w:rsidRPr="00C40039">
              <w:rPr>
                <w:color w:val="000000"/>
                <w:sz w:val="16"/>
                <w:szCs w:val="16"/>
              </w:rPr>
              <w:t>C3-244460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95C45A" w14:textId="77777777" w:rsidR="00BB7CF5" w:rsidRPr="00C40039" w:rsidRDefault="00BB7CF5" w:rsidP="005D5AAA">
            <w:pPr>
              <w:pStyle w:val="TAL"/>
              <w:rPr>
                <w:color w:val="000000"/>
                <w:sz w:val="16"/>
                <w:szCs w:val="16"/>
              </w:rPr>
            </w:pPr>
            <w:r w:rsidRPr="00C40039">
              <w:rPr>
                <w:color w:val="000000"/>
                <w:sz w:val="16"/>
                <w:szCs w:val="16"/>
              </w:rPr>
              <w:t>Corrections on the pair of VAL UEs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9AAAE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9B43A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7F0814" w14:textId="77777777" w:rsidR="00BB7CF5" w:rsidRPr="00C40039" w:rsidRDefault="00BB7CF5" w:rsidP="005D5AAA">
            <w:pPr>
              <w:pStyle w:val="TAL"/>
              <w:rPr>
                <w:color w:val="000000"/>
                <w:sz w:val="16"/>
                <w:szCs w:val="16"/>
              </w:rPr>
            </w:pPr>
            <w:r w:rsidRPr="00C40039">
              <w:rPr>
                <w:color w:val="000000"/>
                <w:sz w:val="16"/>
                <w:szCs w:val="16"/>
              </w:rPr>
              <w:t>C3-244276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65C544" w14:textId="77777777" w:rsidR="00BB7CF5" w:rsidRPr="00C40039" w:rsidRDefault="00BB7CF5" w:rsidP="005D5AAA">
            <w:pPr>
              <w:pStyle w:val="TAL"/>
              <w:rPr>
                <w:sz w:val="16"/>
                <w:szCs w:val="16"/>
              </w:rPr>
            </w:pPr>
          </w:p>
        </w:tc>
      </w:tr>
      <w:tr w:rsidR="00BB7CF5" w:rsidRPr="00C40039" w14:paraId="5552F6D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B47EF1" w14:textId="77777777" w:rsidR="00BB7CF5" w:rsidRPr="00C40039" w:rsidRDefault="00BB7CF5" w:rsidP="005D5AAA">
            <w:pPr>
              <w:pStyle w:val="TAL"/>
              <w:rPr>
                <w:color w:val="000000"/>
                <w:sz w:val="16"/>
                <w:szCs w:val="16"/>
              </w:rPr>
            </w:pPr>
            <w:r w:rsidRPr="00C40039">
              <w:rPr>
                <w:color w:val="000000"/>
                <w:sz w:val="16"/>
                <w:szCs w:val="16"/>
              </w:rPr>
              <w:t>C3-244461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76B153" w14:textId="77777777" w:rsidR="00BB7CF5" w:rsidRPr="00C40039" w:rsidRDefault="00BB7CF5" w:rsidP="005D5AAA">
            <w:pPr>
              <w:pStyle w:val="TAL"/>
              <w:rPr>
                <w:color w:val="000000"/>
                <w:sz w:val="16"/>
                <w:szCs w:val="16"/>
              </w:rPr>
            </w:pPr>
            <w:r w:rsidRPr="00C40039">
              <w:rPr>
                <w:color w:val="000000"/>
                <w:sz w:val="16"/>
                <w:szCs w:val="16"/>
              </w:rPr>
              <w:t>new WID on Next Generation Real time Communication services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7DABD2"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357C11"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E57DC8" w14:textId="77777777" w:rsidR="00BB7CF5" w:rsidRPr="00C40039" w:rsidRDefault="00BB7CF5" w:rsidP="005D5AAA">
            <w:pPr>
              <w:pStyle w:val="TAL"/>
              <w:rPr>
                <w:color w:val="000000"/>
                <w:sz w:val="16"/>
                <w:szCs w:val="16"/>
              </w:rPr>
            </w:pPr>
            <w:r w:rsidRPr="00C40039">
              <w:rPr>
                <w:color w:val="000000"/>
                <w:sz w:val="16"/>
                <w:szCs w:val="16"/>
              </w:rPr>
              <w:t>C3-244044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1720D3" w14:textId="77777777" w:rsidR="00BB7CF5" w:rsidRPr="00C40039" w:rsidRDefault="00BB7CF5" w:rsidP="005D5AAA">
            <w:pPr>
              <w:pStyle w:val="TAL"/>
              <w:rPr>
                <w:sz w:val="16"/>
                <w:szCs w:val="16"/>
              </w:rPr>
            </w:pPr>
          </w:p>
        </w:tc>
      </w:tr>
      <w:tr w:rsidR="00BB7CF5" w:rsidRPr="00C40039" w14:paraId="481E177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D4C583" w14:textId="77777777" w:rsidR="00BB7CF5" w:rsidRPr="00C40039" w:rsidRDefault="00BB7CF5" w:rsidP="005D5AAA">
            <w:pPr>
              <w:pStyle w:val="TAL"/>
              <w:rPr>
                <w:color w:val="000000"/>
                <w:sz w:val="16"/>
                <w:szCs w:val="16"/>
              </w:rPr>
            </w:pPr>
            <w:r w:rsidRPr="00C40039">
              <w:rPr>
                <w:color w:val="000000"/>
                <w:sz w:val="16"/>
                <w:szCs w:val="16"/>
              </w:rPr>
              <w:t>C3-244462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AA14E4"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F07B0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AC42F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991B089" w14:textId="77777777" w:rsidR="00BB7CF5" w:rsidRPr="00C40039" w:rsidRDefault="00BB7CF5" w:rsidP="005D5AAA">
            <w:pPr>
              <w:pStyle w:val="TAL"/>
              <w:rPr>
                <w:color w:val="000000"/>
                <w:sz w:val="16"/>
                <w:szCs w:val="16"/>
              </w:rPr>
            </w:pPr>
            <w:r w:rsidRPr="00C40039">
              <w:rPr>
                <w:color w:val="000000"/>
                <w:sz w:val="16"/>
                <w:szCs w:val="16"/>
              </w:rPr>
              <w:t>C3-244078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2E3117" w14:textId="77777777" w:rsidR="00BB7CF5" w:rsidRPr="00C40039" w:rsidRDefault="00BB7CF5" w:rsidP="005D5AAA">
            <w:pPr>
              <w:pStyle w:val="TAL"/>
              <w:rPr>
                <w:sz w:val="16"/>
                <w:szCs w:val="16"/>
              </w:rPr>
            </w:pPr>
          </w:p>
        </w:tc>
      </w:tr>
      <w:tr w:rsidR="00BB7CF5" w:rsidRPr="00C40039" w14:paraId="6AC9032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7747CF" w14:textId="77777777" w:rsidR="00BB7CF5" w:rsidRPr="00C40039" w:rsidRDefault="00BB7CF5" w:rsidP="005D5AAA">
            <w:pPr>
              <w:pStyle w:val="TAL"/>
              <w:rPr>
                <w:color w:val="000000"/>
                <w:sz w:val="16"/>
                <w:szCs w:val="16"/>
              </w:rPr>
            </w:pPr>
            <w:r w:rsidRPr="00C40039">
              <w:rPr>
                <w:color w:val="000000"/>
                <w:sz w:val="16"/>
                <w:szCs w:val="16"/>
              </w:rPr>
              <w:t>C3-244463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0ABBA6"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CD94E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D6A50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85FD73" w14:textId="77777777" w:rsidR="00BB7CF5" w:rsidRPr="00C40039" w:rsidRDefault="00BB7CF5" w:rsidP="005D5AAA">
            <w:pPr>
              <w:pStyle w:val="TAL"/>
              <w:rPr>
                <w:color w:val="000000"/>
                <w:sz w:val="16"/>
                <w:szCs w:val="16"/>
              </w:rPr>
            </w:pPr>
            <w:r w:rsidRPr="00C40039">
              <w:rPr>
                <w:color w:val="000000"/>
                <w:sz w:val="16"/>
                <w:szCs w:val="16"/>
              </w:rPr>
              <w:t>C3-244079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58DAA8" w14:textId="77777777" w:rsidR="00BB7CF5" w:rsidRPr="00C40039" w:rsidRDefault="00BB7CF5" w:rsidP="005D5AAA">
            <w:pPr>
              <w:pStyle w:val="TAL"/>
              <w:rPr>
                <w:sz w:val="16"/>
                <w:szCs w:val="16"/>
              </w:rPr>
            </w:pPr>
          </w:p>
        </w:tc>
      </w:tr>
      <w:tr w:rsidR="00BB7CF5" w:rsidRPr="00C40039" w14:paraId="68FD99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8A9169" w14:textId="77777777" w:rsidR="00BB7CF5" w:rsidRPr="00C40039" w:rsidRDefault="00BB7CF5" w:rsidP="005D5AAA">
            <w:pPr>
              <w:pStyle w:val="TAL"/>
              <w:rPr>
                <w:color w:val="000000"/>
                <w:sz w:val="16"/>
                <w:szCs w:val="16"/>
              </w:rPr>
            </w:pPr>
            <w:r w:rsidRPr="00C40039">
              <w:rPr>
                <w:color w:val="000000"/>
                <w:sz w:val="16"/>
                <w:szCs w:val="16"/>
              </w:rPr>
              <w:t>C3-244464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F9436F" w14:textId="77777777" w:rsidR="00BB7CF5" w:rsidRPr="00C40039" w:rsidRDefault="00BB7CF5" w:rsidP="005D5AAA">
            <w:pPr>
              <w:pStyle w:val="TAL"/>
              <w:rPr>
                <w:color w:val="000000"/>
                <w:sz w:val="16"/>
                <w:szCs w:val="16"/>
              </w:rPr>
            </w:pPr>
            <w:r w:rsidRPr="00C40039">
              <w:rPr>
                <w:color w:val="000000"/>
                <w:sz w:val="16"/>
                <w:szCs w:val="16"/>
              </w:rPr>
              <w:t>Discussion on the redirection for the POST method in the “inner” resource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9CCE72"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A8AC15"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DE4BBE" w14:textId="77777777" w:rsidR="00BB7CF5" w:rsidRPr="00C40039" w:rsidRDefault="00BB7CF5" w:rsidP="005D5AAA">
            <w:pPr>
              <w:pStyle w:val="TAL"/>
              <w:rPr>
                <w:color w:val="000000"/>
                <w:sz w:val="16"/>
                <w:szCs w:val="16"/>
              </w:rPr>
            </w:pPr>
            <w:r w:rsidRPr="00C40039">
              <w:rPr>
                <w:color w:val="000000"/>
                <w:sz w:val="16"/>
                <w:szCs w:val="16"/>
              </w:rPr>
              <w:t>C3-244167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0C6EA6" w14:textId="77777777" w:rsidR="00BB7CF5" w:rsidRPr="00C40039" w:rsidRDefault="00BB7CF5" w:rsidP="005D5AAA">
            <w:pPr>
              <w:pStyle w:val="TAL"/>
              <w:rPr>
                <w:sz w:val="16"/>
                <w:szCs w:val="16"/>
              </w:rPr>
            </w:pPr>
          </w:p>
        </w:tc>
      </w:tr>
      <w:tr w:rsidR="00BB7CF5" w:rsidRPr="00C40039" w14:paraId="2E2E82D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FFEAC8" w14:textId="77777777" w:rsidR="00BB7CF5" w:rsidRPr="00C40039" w:rsidRDefault="00BB7CF5" w:rsidP="005D5AAA">
            <w:pPr>
              <w:pStyle w:val="TAL"/>
              <w:rPr>
                <w:color w:val="000000"/>
                <w:sz w:val="16"/>
                <w:szCs w:val="16"/>
              </w:rPr>
            </w:pPr>
            <w:r w:rsidRPr="00C40039">
              <w:rPr>
                <w:color w:val="000000"/>
                <w:sz w:val="16"/>
                <w:szCs w:val="16"/>
              </w:rPr>
              <w:t>C3-244465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DEF5E9" w14:textId="77777777" w:rsidR="00BB7CF5" w:rsidRPr="00C40039" w:rsidRDefault="00BB7CF5" w:rsidP="005D5AAA">
            <w:pPr>
              <w:pStyle w:val="TAL"/>
              <w:rPr>
                <w:color w:val="000000"/>
                <w:sz w:val="16"/>
                <w:szCs w:val="16"/>
              </w:rPr>
            </w:pPr>
            <w:r w:rsidRPr="00C40039">
              <w:rPr>
                <w:color w:val="000000"/>
                <w:sz w:val="16"/>
                <w:szCs w:val="16"/>
              </w:rPr>
              <w:t>Corrections on the attribute name and remove the Editor’s Note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8CE421" w14:textId="77777777" w:rsidR="00BB7CF5" w:rsidRPr="00C40039" w:rsidRDefault="00BB7CF5" w:rsidP="005D5AAA">
            <w:pPr>
              <w:pStyle w:val="TAL"/>
              <w:rPr>
                <w:color w:val="000000"/>
                <w:sz w:val="16"/>
                <w:szCs w:val="16"/>
              </w:rPr>
            </w:pPr>
            <w:r w:rsidRPr="00C40039">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18A2D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2B5483" w14:textId="77777777" w:rsidR="00BB7CF5" w:rsidRPr="00C40039" w:rsidRDefault="00BB7CF5" w:rsidP="005D5AAA">
            <w:pPr>
              <w:pStyle w:val="TAL"/>
              <w:rPr>
                <w:color w:val="000000"/>
                <w:sz w:val="16"/>
                <w:szCs w:val="16"/>
              </w:rPr>
            </w:pPr>
            <w:r w:rsidRPr="00C40039">
              <w:rPr>
                <w:color w:val="000000"/>
                <w:sz w:val="16"/>
                <w:szCs w:val="16"/>
              </w:rPr>
              <w:t>C3-244358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5619F5" w14:textId="77777777" w:rsidR="00BB7CF5" w:rsidRPr="00C40039" w:rsidRDefault="00BB7CF5" w:rsidP="005D5AAA">
            <w:pPr>
              <w:pStyle w:val="TAL"/>
              <w:rPr>
                <w:sz w:val="16"/>
                <w:szCs w:val="16"/>
              </w:rPr>
            </w:pPr>
          </w:p>
        </w:tc>
      </w:tr>
      <w:tr w:rsidR="00BB7CF5" w:rsidRPr="00C40039" w14:paraId="1F58FD0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5EBD89" w14:textId="77777777" w:rsidR="00BB7CF5" w:rsidRPr="00C40039" w:rsidRDefault="00BB7CF5" w:rsidP="005D5AAA">
            <w:pPr>
              <w:pStyle w:val="TAL"/>
              <w:rPr>
                <w:color w:val="000000"/>
                <w:sz w:val="16"/>
                <w:szCs w:val="16"/>
              </w:rPr>
            </w:pPr>
            <w:r w:rsidRPr="00C40039">
              <w:rPr>
                <w:color w:val="000000"/>
                <w:sz w:val="16"/>
                <w:szCs w:val="16"/>
              </w:rPr>
              <w:t>C3-244466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9A1087" w14:textId="77777777" w:rsidR="00BB7CF5" w:rsidRPr="00C40039" w:rsidRDefault="00BB7CF5" w:rsidP="005D5AAA">
            <w:pPr>
              <w:pStyle w:val="TAL"/>
              <w:rPr>
                <w:color w:val="000000"/>
                <w:sz w:val="16"/>
                <w:szCs w:val="16"/>
              </w:rPr>
            </w:pPr>
            <w:r w:rsidRPr="00C40039">
              <w:rPr>
                <w:color w:val="000000"/>
                <w:sz w:val="16"/>
                <w:szCs w:val="16"/>
              </w:rPr>
              <w:t xml:space="preserve">Data type correction for </w:t>
            </w:r>
            <w:proofErr w:type="spellStart"/>
            <w:r w:rsidRPr="00C40039">
              <w:rPr>
                <w:color w:val="000000"/>
                <w:sz w:val="16"/>
                <w:szCs w:val="16"/>
              </w:rPr>
              <w:t>conThreshDl</w:t>
            </w:r>
            <w:proofErr w:type="spellEnd"/>
            <w:r w:rsidRPr="00C40039">
              <w:rPr>
                <w:color w:val="000000"/>
                <w:sz w:val="16"/>
                <w:szCs w:val="16"/>
              </w:rPr>
              <w:t xml:space="preserve"> and </w:t>
            </w:r>
            <w:proofErr w:type="spellStart"/>
            <w:r w:rsidRPr="00C40039">
              <w:rPr>
                <w:color w:val="000000"/>
                <w:sz w:val="16"/>
                <w:szCs w:val="16"/>
              </w:rPr>
              <w:t>conThreshUl</w:t>
            </w:r>
            <w:proofErr w:type="spellEnd"/>
            <w:r w:rsidRPr="00C40039">
              <w:rPr>
                <w:color w:val="000000"/>
                <w:sz w:val="16"/>
                <w:szCs w:val="16"/>
              </w:rPr>
              <w:t xml:space="preserve"> in </w:t>
            </w:r>
            <w:proofErr w:type="spellStart"/>
            <w:r w:rsidRPr="00C40039">
              <w:rPr>
                <w:color w:val="000000"/>
                <w:sz w:val="16"/>
                <w:szCs w:val="16"/>
              </w:rPr>
              <w:t>openAPI</w:t>
            </w:r>
            <w:proofErr w:type="spellEnd"/>
            <w:r w:rsidRPr="00C40039">
              <w:rPr>
                <w:color w:val="000000"/>
                <w:sz w:val="16"/>
                <w:szCs w:val="16"/>
              </w:rPr>
              <w:t xml:space="preserve">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78EA20"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BABAB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9A10AA" w14:textId="77777777" w:rsidR="00BB7CF5" w:rsidRPr="00C40039" w:rsidRDefault="00BB7CF5" w:rsidP="005D5AAA">
            <w:pPr>
              <w:pStyle w:val="TAL"/>
              <w:rPr>
                <w:color w:val="000000"/>
                <w:sz w:val="16"/>
                <w:szCs w:val="16"/>
              </w:rPr>
            </w:pPr>
            <w:r w:rsidRPr="00C40039">
              <w:rPr>
                <w:color w:val="000000"/>
                <w:sz w:val="16"/>
                <w:szCs w:val="16"/>
              </w:rPr>
              <w:t>C3-244125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7E3235" w14:textId="77777777" w:rsidR="00BB7CF5" w:rsidRPr="00C40039" w:rsidRDefault="00BB7CF5" w:rsidP="005D5AAA">
            <w:pPr>
              <w:pStyle w:val="TAL"/>
              <w:rPr>
                <w:sz w:val="16"/>
                <w:szCs w:val="16"/>
              </w:rPr>
            </w:pPr>
          </w:p>
        </w:tc>
      </w:tr>
      <w:tr w:rsidR="00BB7CF5" w:rsidRPr="00C40039" w14:paraId="46A2B41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F01DAF" w14:textId="77777777" w:rsidR="00BB7CF5" w:rsidRPr="00C40039" w:rsidRDefault="00BB7CF5" w:rsidP="005D5AAA">
            <w:pPr>
              <w:pStyle w:val="TAL"/>
              <w:rPr>
                <w:color w:val="000000"/>
                <w:sz w:val="16"/>
                <w:szCs w:val="16"/>
              </w:rPr>
            </w:pPr>
            <w:r w:rsidRPr="00C40039">
              <w:rPr>
                <w:color w:val="000000"/>
                <w:sz w:val="16"/>
                <w:szCs w:val="16"/>
              </w:rPr>
              <w:t>C3-244467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AF8D21" w14:textId="77777777" w:rsidR="00BB7CF5" w:rsidRPr="00C40039" w:rsidRDefault="00BB7CF5" w:rsidP="005D5AAA">
            <w:pPr>
              <w:pStyle w:val="TAL"/>
              <w:rPr>
                <w:color w:val="000000"/>
                <w:sz w:val="16"/>
                <w:szCs w:val="16"/>
              </w:rPr>
            </w:pPr>
            <w:r w:rsidRPr="00C40039">
              <w:rPr>
                <w:color w:val="000000"/>
                <w:sz w:val="16"/>
                <w:szCs w:val="16"/>
              </w:rPr>
              <w:t xml:space="preserve">Corrections related to </w:t>
            </w:r>
            <w:proofErr w:type="spellStart"/>
            <w:r w:rsidRPr="00C40039">
              <w:rPr>
                <w:color w:val="000000"/>
                <w:sz w:val="16"/>
                <w:szCs w:val="16"/>
              </w:rPr>
              <w:t>EnQoSMon</w:t>
            </w:r>
            <w:proofErr w:type="spellEnd"/>
            <w:r w:rsidRPr="00C40039">
              <w:rPr>
                <w:color w:val="000000"/>
                <w:sz w:val="16"/>
                <w:szCs w:val="16"/>
              </w:rPr>
              <w:t xml:space="preserve">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C5FA8F"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2A3C6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5C3061" w14:textId="77777777" w:rsidR="00BB7CF5" w:rsidRPr="00C40039" w:rsidRDefault="00BB7CF5" w:rsidP="005D5AAA">
            <w:pPr>
              <w:pStyle w:val="TAL"/>
              <w:rPr>
                <w:color w:val="000000"/>
                <w:sz w:val="16"/>
                <w:szCs w:val="16"/>
              </w:rPr>
            </w:pPr>
            <w:r w:rsidRPr="00C40039">
              <w:rPr>
                <w:color w:val="000000"/>
                <w:sz w:val="16"/>
                <w:szCs w:val="16"/>
              </w:rPr>
              <w:t>C3-244128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B8E7D4" w14:textId="77777777" w:rsidR="00BB7CF5" w:rsidRPr="00C40039" w:rsidRDefault="00BB7CF5" w:rsidP="005D5AAA">
            <w:pPr>
              <w:pStyle w:val="TAL"/>
              <w:rPr>
                <w:sz w:val="16"/>
                <w:szCs w:val="16"/>
              </w:rPr>
            </w:pPr>
          </w:p>
        </w:tc>
      </w:tr>
      <w:tr w:rsidR="00BB7CF5" w:rsidRPr="00C40039" w14:paraId="353258C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E49F5D" w14:textId="77777777" w:rsidR="00BB7CF5" w:rsidRPr="00C40039" w:rsidRDefault="00BB7CF5" w:rsidP="005D5AAA">
            <w:pPr>
              <w:pStyle w:val="TAL"/>
              <w:rPr>
                <w:color w:val="000000"/>
                <w:sz w:val="16"/>
                <w:szCs w:val="16"/>
              </w:rPr>
            </w:pPr>
            <w:r w:rsidRPr="00C40039">
              <w:rPr>
                <w:color w:val="000000"/>
                <w:sz w:val="16"/>
                <w:szCs w:val="16"/>
              </w:rPr>
              <w:t>C3-244468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C2A307" w14:textId="77777777" w:rsidR="00BB7CF5" w:rsidRPr="00C40039" w:rsidRDefault="00BB7CF5" w:rsidP="005D5AAA">
            <w:pPr>
              <w:pStyle w:val="TAL"/>
              <w:rPr>
                <w:color w:val="000000"/>
                <w:sz w:val="16"/>
                <w:szCs w:val="16"/>
              </w:rPr>
            </w:pPr>
            <w:r w:rsidRPr="00C40039">
              <w:rPr>
                <w:color w:val="000000"/>
                <w:sz w:val="16"/>
                <w:szCs w:val="16"/>
              </w:rPr>
              <w:t>Corrections to L4S Support and feature application mistakes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F52147" w14:textId="77777777" w:rsidR="00BB7CF5" w:rsidRPr="00C40039" w:rsidRDefault="00BB7CF5" w:rsidP="005D5AAA">
            <w:pPr>
              <w:pStyle w:val="TAL"/>
              <w:rPr>
                <w:color w:val="000000"/>
                <w:sz w:val="16"/>
                <w:szCs w:val="16"/>
              </w:rPr>
            </w:pPr>
            <w:r w:rsidRPr="00C40039">
              <w:rPr>
                <w:color w:val="000000"/>
                <w:sz w:val="16"/>
                <w:szCs w:val="16"/>
              </w:rPr>
              <w:t>Ericsson, ZTE,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0A838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657B22" w14:textId="77777777" w:rsidR="00BB7CF5" w:rsidRPr="00C40039" w:rsidRDefault="00BB7CF5" w:rsidP="005D5AAA">
            <w:pPr>
              <w:pStyle w:val="TAL"/>
              <w:rPr>
                <w:color w:val="000000"/>
                <w:sz w:val="16"/>
                <w:szCs w:val="16"/>
              </w:rPr>
            </w:pPr>
            <w:r w:rsidRPr="00C40039">
              <w:rPr>
                <w:color w:val="000000"/>
                <w:sz w:val="16"/>
                <w:szCs w:val="16"/>
              </w:rPr>
              <w:t>C3-244338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31A922" w14:textId="77777777" w:rsidR="00BB7CF5" w:rsidRPr="00C40039" w:rsidRDefault="00BB7CF5" w:rsidP="005D5AAA">
            <w:pPr>
              <w:pStyle w:val="TAL"/>
              <w:rPr>
                <w:sz w:val="16"/>
                <w:szCs w:val="16"/>
              </w:rPr>
            </w:pPr>
          </w:p>
        </w:tc>
      </w:tr>
      <w:tr w:rsidR="00BB7CF5" w:rsidRPr="00C40039" w14:paraId="59C582A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8421C1" w14:textId="77777777" w:rsidR="00BB7CF5" w:rsidRPr="00C40039" w:rsidRDefault="00BB7CF5" w:rsidP="005D5AAA">
            <w:pPr>
              <w:pStyle w:val="TAL"/>
              <w:rPr>
                <w:color w:val="000000"/>
                <w:sz w:val="16"/>
                <w:szCs w:val="16"/>
              </w:rPr>
            </w:pPr>
            <w:r w:rsidRPr="00C40039">
              <w:rPr>
                <w:color w:val="000000"/>
                <w:sz w:val="16"/>
                <w:szCs w:val="16"/>
              </w:rPr>
              <w:t>C3-244469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0FDF0D" w14:textId="77777777" w:rsidR="00BB7CF5" w:rsidRPr="00C40039" w:rsidRDefault="00BB7CF5" w:rsidP="005D5AAA">
            <w:pPr>
              <w:pStyle w:val="TAL"/>
              <w:rPr>
                <w:color w:val="000000"/>
                <w:sz w:val="16"/>
                <w:szCs w:val="16"/>
              </w:rPr>
            </w:pPr>
            <w:r w:rsidRPr="00C40039">
              <w:rPr>
                <w:color w:val="000000"/>
                <w:sz w:val="16"/>
                <w:szCs w:val="16"/>
              </w:rPr>
              <w:t>Correction to the subscription to L4S availability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ECCBD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53DF7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B02667" w14:textId="77777777" w:rsidR="00BB7CF5" w:rsidRPr="00C40039" w:rsidRDefault="00BB7CF5" w:rsidP="005D5AAA">
            <w:pPr>
              <w:pStyle w:val="TAL"/>
              <w:rPr>
                <w:color w:val="000000"/>
                <w:sz w:val="16"/>
                <w:szCs w:val="16"/>
              </w:rPr>
            </w:pPr>
            <w:r w:rsidRPr="00C40039">
              <w:rPr>
                <w:color w:val="000000"/>
                <w:sz w:val="16"/>
                <w:szCs w:val="16"/>
              </w:rPr>
              <w:t>C3-244337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BE1F5A" w14:textId="77777777" w:rsidR="00BB7CF5" w:rsidRPr="00C40039" w:rsidRDefault="00BB7CF5" w:rsidP="005D5AAA">
            <w:pPr>
              <w:pStyle w:val="TAL"/>
              <w:rPr>
                <w:sz w:val="16"/>
                <w:szCs w:val="16"/>
              </w:rPr>
            </w:pPr>
          </w:p>
        </w:tc>
      </w:tr>
      <w:tr w:rsidR="00BB7CF5" w:rsidRPr="00C40039" w14:paraId="7B11D36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3335E4" w14:textId="77777777" w:rsidR="00BB7CF5" w:rsidRPr="00C40039" w:rsidRDefault="00BB7CF5" w:rsidP="005D5AAA">
            <w:pPr>
              <w:pStyle w:val="TAL"/>
              <w:rPr>
                <w:color w:val="000000"/>
                <w:sz w:val="16"/>
                <w:szCs w:val="16"/>
              </w:rPr>
            </w:pPr>
            <w:r w:rsidRPr="00C40039">
              <w:rPr>
                <w:color w:val="000000"/>
                <w:sz w:val="16"/>
                <w:szCs w:val="16"/>
              </w:rPr>
              <w:t>C3-244470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A715CB" w14:textId="77777777" w:rsidR="00BB7CF5" w:rsidRPr="00C40039" w:rsidRDefault="00BB7CF5" w:rsidP="005D5AAA">
            <w:pPr>
              <w:pStyle w:val="TAL"/>
              <w:rPr>
                <w:color w:val="000000"/>
                <w:sz w:val="16"/>
                <w:szCs w:val="16"/>
              </w:rPr>
            </w:pPr>
            <w:r w:rsidRPr="00C40039">
              <w:rPr>
                <w:color w:val="000000"/>
                <w:sz w:val="16"/>
                <w:szCs w:val="16"/>
              </w:rPr>
              <w:t>New WID on Identifying non-3GPP Devices Connecting behind a UE or 5G-RG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FBB570" w14:textId="77777777" w:rsidR="00BB7CF5" w:rsidRPr="00C40039" w:rsidRDefault="00BB7CF5" w:rsidP="005D5AAA">
            <w:pPr>
              <w:pStyle w:val="TAL"/>
              <w:rPr>
                <w:color w:val="000000"/>
                <w:sz w:val="16"/>
                <w:szCs w:val="16"/>
              </w:rPr>
            </w:pPr>
            <w:proofErr w:type="spellStart"/>
            <w:r w:rsidRPr="00C40039">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6C2F0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53FE5F" w14:textId="77777777" w:rsidR="00BB7CF5" w:rsidRPr="00C40039" w:rsidRDefault="00BB7CF5" w:rsidP="005D5AAA">
            <w:pPr>
              <w:pStyle w:val="TAL"/>
              <w:rPr>
                <w:color w:val="000000"/>
                <w:sz w:val="16"/>
                <w:szCs w:val="16"/>
              </w:rPr>
            </w:pPr>
            <w:r w:rsidRPr="00C40039">
              <w:rPr>
                <w:color w:val="000000"/>
                <w:sz w:val="16"/>
                <w:szCs w:val="16"/>
              </w:rPr>
              <w:t>C3-244036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5272FB" w14:textId="77777777" w:rsidR="00BB7CF5" w:rsidRPr="00C40039" w:rsidRDefault="00BB7CF5" w:rsidP="005D5AAA">
            <w:pPr>
              <w:pStyle w:val="TAL"/>
              <w:rPr>
                <w:sz w:val="16"/>
                <w:szCs w:val="16"/>
              </w:rPr>
            </w:pPr>
            <w:r w:rsidRPr="00C40039">
              <w:rPr>
                <w:sz w:val="16"/>
                <w:szCs w:val="16"/>
              </w:rPr>
              <w:t>C3-244428</w:t>
            </w:r>
          </w:p>
        </w:tc>
      </w:tr>
      <w:tr w:rsidR="00BB7CF5" w:rsidRPr="00C40039" w14:paraId="1954644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E74C63" w14:textId="77777777" w:rsidR="00BB7CF5" w:rsidRPr="00C40039" w:rsidRDefault="00BB7CF5" w:rsidP="005D5AAA">
            <w:pPr>
              <w:pStyle w:val="TAL"/>
              <w:rPr>
                <w:color w:val="000000"/>
                <w:sz w:val="16"/>
                <w:szCs w:val="16"/>
              </w:rPr>
            </w:pPr>
            <w:r w:rsidRPr="00C40039">
              <w:rPr>
                <w:color w:val="000000"/>
                <w:sz w:val="16"/>
                <w:szCs w:val="16"/>
              </w:rPr>
              <w:t>C3-244471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6A607C" w14:textId="77777777" w:rsidR="00BB7CF5" w:rsidRPr="00C40039" w:rsidRDefault="00BB7CF5" w:rsidP="005D5AAA">
            <w:pPr>
              <w:pStyle w:val="TAL"/>
              <w:rPr>
                <w:color w:val="000000"/>
                <w:sz w:val="16"/>
                <w:szCs w:val="16"/>
              </w:rPr>
            </w:pPr>
            <w:r w:rsidRPr="00C40039">
              <w:rPr>
                <w:color w:val="000000"/>
                <w:sz w:val="16"/>
                <w:szCs w:val="16"/>
              </w:rPr>
              <w:t>New WID on MPS for Messaging and SMS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044BE4" w14:textId="77777777" w:rsidR="00BB7CF5" w:rsidRPr="00C40039" w:rsidRDefault="00BB7CF5" w:rsidP="005D5AAA">
            <w:pPr>
              <w:pStyle w:val="TAL"/>
              <w:rPr>
                <w:color w:val="000000"/>
                <w:sz w:val="16"/>
                <w:szCs w:val="16"/>
              </w:rPr>
            </w:pPr>
            <w:proofErr w:type="spellStart"/>
            <w:r w:rsidRPr="00C40039">
              <w:rPr>
                <w:color w:val="000000"/>
                <w:sz w:val="16"/>
                <w:szCs w:val="16"/>
              </w:rPr>
              <w:t>Peraton</w:t>
            </w:r>
            <w:proofErr w:type="spellEnd"/>
            <w:r w:rsidRPr="00C40039">
              <w:rPr>
                <w:color w:val="000000"/>
                <w:sz w:val="16"/>
                <w:szCs w:val="16"/>
              </w:rPr>
              <w:t xml:space="preserve"> Labs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E0314F"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D0887A" w14:textId="77777777" w:rsidR="00BB7CF5" w:rsidRPr="00C40039" w:rsidRDefault="00BB7CF5" w:rsidP="005D5AAA">
            <w:pPr>
              <w:pStyle w:val="TAL"/>
              <w:rPr>
                <w:color w:val="000000"/>
                <w:sz w:val="16"/>
                <w:szCs w:val="16"/>
              </w:rPr>
            </w:pPr>
            <w:r w:rsidRPr="00C40039">
              <w:rPr>
                <w:color w:val="000000"/>
                <w:sz w:val="16"/>
                <w:szCs w:val="16"/>
              </w:rPr>
              <w:t>C3-244026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1095EC" w14:textId="77777777" w:rsidR="00BB7CF5" w:rsidRPr="00C40039" w:rsidRDefault="00BB7CF5" w:rsidP="005D5AAA">
            <w:pPr>
              <w:pStyle w:val="TAL"/>
              <w:rPr>
                <w:sz w:val="16"/>
                <w:szCs w:val="16"/>
              </w:rPr>
            </w:pPr>
          </w:p>
        </w:tc>
      </w:tr>
      <w:tr w:rsidR="00BB7CF5" w:rsidRPr="00C40039" w14:paraId="0743EE3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973CE6" w14:textId="77777777" w:rsidR="00BB7CF5" w:rsidRPr="00C40039" w:rsidRDefault="00BB7CF5" w:rsidP="005D5AAA">
            <w:pPr>
              <w:pStyle w:val="TAL"/>
              <w:rPr>
                <w:color w:val="000000"/>
                <w:sz w:val="16"/>
                <w:szCs w:val="16"/>
              </w:rPr>
            </w:pPr>
            <w:r w:rsidRPr="00C40039">
              <w:rPr>
                <w:color w:val="000000"/>
                <w:sz w:val="16"/>
                <w:szCs w:val="16"/>
              </w:rPr>
              <w:t>C3-244472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08263D" w14:textId="77777777" w:rsidR="00BB7CF5" w:rsidRPr="00C40039" w:rsidRDefault="00BB7CF5" w:rsidP="005D5AAA">
            <w:pPr>
              <w:pStyle w:val="TAL"/>
              <w:rPr>
                <w:color w:val="000000"/>
                <w:sz w:val="16"/>
                <w:szCs w:val="16"/>
              </w:rPr>
            </w:pPr>
            <w:r w:rsidRPr="00C40039">
              <w:rPr>
                <w:color w:val="000000"/>
                <w:sz w:val="16"/>
                <w:szCs w:val="16"/>
              </w:rPr>
              <w:t xml:space="preserve">Report of network support of </w:t>
            </w:r>
            <w:proofErr w:type="spellStart"/>
            <w:r w:rsidRPr="00C40039">
              <w:rPr>
                <w:color w:val="000000"/>
                <w:sz w:val="16"/>
                <w:szCs w:val="16"/>
              </w:rPr>
              <w:t>Qos</w:t>
            </w:r>
            <w:proofErr w:type="spellEnd"/>
            <w:r w:rsidRPr="00C40039">
              <w:rPr>
                <w:color w:val="000000"/>
                <w:sz w:val="16"/>
                <w:szCs w:val="16"/>
              </w:rPr>
              <w:t xml:space="preserve"> Monitoring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AFAE1B" w14:textId="77777777" w:rsidR="00BB7CF5" w:rsidRPr="00C40039" w:rsidRDefault="00BB7CF5" w:rsidP="005D5AAA">
            <w:pPr>
              <w:pStyle w:val="TAL"/>
              <w:rPr>
                <w:color w:val="000000"/>
                <w:sz w:val="16"/>
                <w:szCs w:val="16"/>
              </w:rPr>
            </w:pPr>
            <w:r w:rsidRPr="00C40039">
              <w:rPr>
                <w:color w:val="000000"/>
                <w:sz w:val="16"/>
                <w:szCs w:val="16"/>
              </w:rPr>
              <w:t>Ericsson, Nokia,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B7014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B8AE7F" w14:textId="77777777" w:rsidR="00BB7CF5" w:rsidRPr="00C40039" w:rsidRDefault="00BB7CF5" w:rsidP="005D5AAA">
            <w:pPr>
              <w:pStyle w:val="TAL"/>
              <w:rPr>
                <w:color w:val="000000"/>
                <w:sz w:val="16"/>
                <w:szCs w:val="16"/>
              </w:rPr>
            </w:pPr>
            <w:r w:rsidRPr="00C40039">
              <w:rPr>
                <w:color w:val="000000"/>
                <w:sz w:val="16"/>
                <w:szCs w:val="16"/>
              </w:rPr>
              <w:t>C3-244333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0B36D8" w14:textId="77777777" w:rsidR="00BB7CF5" w:rsidRPr="00C40039" w:rsidRDefault="00BB7CF5" w:rsidP="005D5AAA">
            <w:pPr>
              <w:pStyle w:val="TAL"/>
              <w:rPr>
                <w:sz w:val="16"/>
                <w:szCs w:val="16"/>
              </w:rPr>
            </w:pPr>
            <w:r w:rsidRPr="00C40039">
              <w:rPr>
                <w:sz w:val="16"/>
                <w:szCs w:val="16"/>
              </w:rPr>
              <w:t>C3-244458</w:t>
            </w:r>
          </w:p>
        </w:tc>
      </w:tr>
      <w:tr w:rsidR="00BB7CF5" w:rsidRPr="00C40039" w14:paraId="2A41375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165D1D" w14:textId="77777777" w:rsidR="00BB7CF5" w:rsidRPr="00C40039" w:rsidRDefault="00BB7CF5" w:rsidP="005D5AAA">
            <w:pPr>
              <w:pStyle w:val="TAL"/>
              <w:rPr>
                <w:color w:val="000000"/>
                <w:sz w:val="16"/>
                <w:szCs w:val="16"/>
              </w:rPr>
            </w:pPr>
            <w:r w:rsidRPr="00C40039">
              <w:rPr>
                <w:color w:val="000000"/>
                <w:sz w:val="16"/>
                <w:szCs w:val="16"/>
              </w:rPr>
              <w:t>C3-244473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FF1705"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2313D3" w14:textId="77777777" w:rsidR="00BB7CF5" w:rsidRPr="00C40039" w:rsidRDefault="00BB7CF5" w:rsidP="005D5AAA">
            <w:pPr>
              <w:pStyle w:val="TAL"/>
              <w:rPr>
                <w:color w:val="000000"/>
                <w:sz w:val="16"/>
                <w:szCs w:val="16"/>
              </w:rPr>
            </w:pPr>
            <w:r w:rsidRPr="00C40039">
              <w:rPr>
                <w:color w:val="000000"/>
                <w:sz w:val="16"/>
                <w:szCs w:val="16"/>
              </w:rPr>
              <w:t>China Mobile, Ericsson,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BC6CF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AD9F3E" w14:textId="77777777" w:rsidR="00BB7CF5" w:rsidRPr="00C40039" w:rsidRDefault="00BB7CF5" w:rsidP="005D5AAA">
            <w:pPr>
              <w:pStyle w:val="TAL"/>
              <w:rPr>
                <w:color w:val="000000"/>
                <w:sz w:val="16"/>
                <w:szCs w:val="16"/>
              </w:rPr>
            </w:pPr>
            <w:r w:rsidRPr="00C40039">
              <w:rPr>
                <w:color w:val="000000"/>
                <w:sz w:val="16"/>
                <w:szCs w:val="16"/>
              </w:rPr>
              <w:t>C3-244388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C2E112" w14:textId="77777777" w:rsidR="00BB7CF5" w:rsidRPr="00C40039" w:rsidRDefault="00BB7CF5" w:rsidP="005D5AAA">
            <w:pPr>
              <w:pStyle w:val="TAL"/>
              <w:rPr>
                <w:sz w:val="16"/>
                <w:szCs w:val="16"/>
              </w:rPr>
            </w:pPr>
          </w:p>
        </w:tc>
      </w:tr>
      <w:tr w:rsidR="00BB7CF5" w:rsidRPr="00C40039" w14:paraId="06AE56E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F41F14" w14:textId="77777777" w:rsidR="00BB7CF5" w:rsidRPr="00C40039" w:rsidRDefault="00BB7CF5" w:rsidP="005D5AAA">
            <w:pPr>
              <w:pStyle w:val="TAL"/>
              <w:rPr>
                <w:color w:val="000000"/>
                <w:sz w:val="16"/>
                <w:szCs w:val="16"/>
              </w:rPr>
            </w:pPr>
            <w:r w:rsidRPr="00C40039">
              <w:rPr>
                <w:color w:val="000000"/>
                <w:sz w:val="16"/>
                <w:szCs w:val="16"/>
              </w:rPr>
              <w:t>C3-244474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591763"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E2F1A1" w14:textId="77777777" w:rsidR="00BB7CF5" w:rsidRPr="00C40039" w:rsidRDefault="00BB7CF5" w:rsidP="005D5AAA">
            <w:pPr>
              <w:pStyle w:val="TAL"/>
              <w:rPr>
                <w:color w:val="000000"/>
                <w:sz w:val="16"/>
                <w:szCs w:val="16"/>
              </w:rPr>
            </w:pPr>
            <w:r w:rsidRPr="00C40039">
              <w:rPr>
                <w:color w:val="000000"/>
                <w:sz w:val="16"/>
                <w:szCs w:val="16"/>
              </w:rPr>
              <w:t>China Mobile, Ericsson,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5C7DF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59235A" w14:textId="77777777" w:rsidR="00BB7CF5" w:rsidRPr="00C40039" w:rsidRDefault="00BB7CF5" w:rsidP="005D5AAA">
            <w:pPr>
              <w:pStyle w:val="TAL"/>
              <w:rPr>
                <w:color w:val="000000"/>
                <w:sz w:val="16"/>
                <w:szCs w:val="16"/>
              </w:rPr>
            </w:pPr>
            <w:r w:rsidRPr="00C40039">
              <w:rPr>
                <w:color w:val="000000"/>
                <w:sz w:val="16"/>
                <w:szCs w:val="16"/>
              </w:rPr>
              <w:t>C3-244386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AE1D7E" w14:textId="77777777" w:rsidR="00BB7CF5" w:rsidRPr="00C40039" w:rsidRDefault="00BB7CF5" w:rsidP="005D5AAA">
            <w:pPr>
              <w:pStyle w:val="TAL"/>
              <w:rPr>
                <w:sz w:val="16"/>
                <w:szCs w:val="16"/>
              </w:rPr>
            </w:pPr>
          </w:p>
        </w:tc>
      </w:tr>
      <w:tr w:rsidR="00BB7CF5" w:rsidRPr="00C40039" w14:paraId="2BD9128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486D26" w14:textId="77777777" w:rsidR="00BB7CF5" w:rsidRPr="00C40039" w:rsidRDefault="00BB7CF5" w:rsidP="005D5AAA">
            <w:pPr>
              <w:pStyle w:val="TAL"/>
              <w:rPr>
                <w:color w:val="000000"/>
                <w:sz w:val="16"/>
                <w:szCs w:val="16"/>
              </w:rPr>
            </w:pPr>
            <w:r w:rsidRPr="00C40039">
              <w:rPr>
                <w:color w:val="000000"/>
                <w:sz w:val="16"/>
                <w:szCs w:val="16"/>
              </w:rPr>
              <w:t>C3-244475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904278"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52AC25" w14:textId="77777777" w:rsidR="00BB7CF5" w:rsidRPr="00C40039" w:rsidRDefault="00BB7CF5" w:rsidP="005D5AAA">
            <w:pPr>
              <w:pStyle w:val="TAL"/>
              <w:rPr>
                <w:color w:val="000000"/>
                <w:sz w:val="16"/>
                <w:szCs w:val="16"/>
              </w:rPr>
            </w:pPr>
            <w:r w:rsidRPr="00C40039">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A2C3E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428B87" w14:textId="77777777" w:rsidR="00BB7CF5" w:rsidRPr="00C40039" w:rsidRDefault="00BB7CF5" w:rsidP="005D5AAA">
            <w:pPr>
              <w:pStyle w:val="TAL"/>
              <w:rPr>
                <w:color w:val="000000"/>
                <w:sz w:val="16"/>
                <w:szCs w:val="16"/>
              </w:rPr>
            </w:pPr>
            <w:r w:rsidRPr="00C40039">
              <w:rPr>
                <w:color w:val="000000"/>
                <w:sz w:val="16"/>
                <w:szCs w:val="16"/>
              </w:rPr>
              <w:t>C3-244387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EF7143" w14:textId="77777777" w:rsidR="00BB7CF5" w:rsidRPr="00C40039" w:rsidRDefault="00BB7CF5" w:rsidP="005D5AAA">
            <w:pPr>
              <w:pStyle w:val="TAL"/>
              <w:rPr>
                <w:sz w:val="16"/>
                <w:szCs w:val="16"/>
              </w:rPr>
            </w:pPr>
          </w:p>
        </w:tc>
      </w:tr>
      <w:tr w:rsidR="00BB7CF5" w:rsidRPr="00C40039" w14:paraId="57B50F2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A869D5" w14:textId="77777777" w:rsidR="00BB7CF5" w:rsidRPr="00C40039" w:rsidRDefault="00BB7CF5" w:rsidP="005D5AAA">
            <w:pPr>
              <w:pStyle w:val="TAL"/>
              <w:rPr>
                <w:color w:val="000000"/>
                <w:sz w:val="16"/>
                <w:szCs w:val="16"/>
              </w:rPr>
            </w:pPr>
            <w:r w:rsidRPr="00C40039">
              <w:rPr>
                <w:color w:val="000000"/>
                <w:sz w:val="16"/>
                <w:szCs w:val="16"/>
              </w:rPr>
              <w:lastRenderedPageBreak/>
              <w:t>C3-244476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F0F155"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674BBA" w14:textId="77777777" w:rsidR="00BB7CF5" w:rsidRPr="00C40039" w:rsidRDefault="00BB7CF5" w:rsidP="005D5AAA">
            <w:pPr>
              <w:pStyle w:val="TAL"/>
              <w:rPr>
                <w:color w:val="000000"/>
                <w:sz w:val="16"/>
                <w:szCs w:val="16"/>
              </w:rPr>
            </w:pPr>
            <w:r w:rsidRPr="00C40039">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D1168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5A31D4" w14:textId="77777777" w:rsidR="00BB7CF5" w:rsidRPr="00C40039" w:rsidRDefault="00BB7CF5" w:rsidP="005D5AAA">
            <w:pPr>
              <w:pStyle w:val="TAL"/>
              <w:rPr>
                <w:color w:val="000000"/>
                <w:sz w:val="16"/>
                <w:szCs w:val="16"/>
              </w:rPr>
            </w:pPr>
            <w:r w:rsidRPr="00C40039">
              <w:rPr>
                <w:color w:val="000000"/>
                <w:sz w:val="16"/>
                <w:szCs w:val="16"/>
              </w:rPr>
              <w:t>C3-244389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36645D" w14:textId="77777777" w:rsidR="00BB7CF5" w:rsidRPr="00C40039" w:rsidRDefault="00BB7CF5" w:rsidP="005D5AAA">
            <w:pPr>
              <w:pStyle w:val="TAL"/>
              <w:rPr>
                <w:sz w:val="16"/>
                <w:szCs w:val="16"/>
              </w:rPr>
            </w:pPr>
          </w:p>
        </w:tc>
      </w:tr>
      <w:tr w:rsidR="00BB7CF5" w:rsidRPr="00C40039" w14:paraId="1F7A508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138DC1" w14:textId="77777777" w:rsidR="00BB7CF5" w:rsidRPr="00C40039" w:rsidRDefault="00BB7CF5" w:rsidP="005D5AAA">
            <w:pPr>
              <w:pStyle w:val="TAL"/>
              <w:rPr>
                <w:color w:val="000000"/>
                <w:sz w:val="16"/>
                <w:szCs w:val="16"/>
              </w:rPr>
            </w:pPr>
            <w:r w:rsidRPr="00C40039">
              <w:rPr>
                <w:color w:val="000000"/>
                <w:sz w:val="16"/>
                <w:szCs w:val="16"/>
              </w:rPr>
              <w:t>C3-244477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321A9B" w14:textId="77777777" w:rsidR="00BB7CF5" w:rsidRPr="00C40039" w:rsidRDefault="00BB7CF5" w:rsidP="005D5AAA">
            <w:pPr>
              <w:pStyle w:val="TAL"/>
              <w:rPr>
                <w:color w:val="000000"/>
                <w:sz w:val="16"/>
                <w:szCs w:val="16"/>
              </w:rPr>
            </w:pPr>
            <w:r w:rsidRPr="00C40039">
              <w:rPr>
                <w:color w:val="000000"/>
                <w:sz w:val="16"/>
                <w:szCs w:val="16"/>
              </w:rPr>
              <w:t>Correction to UE initiates a resource modification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335897"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DA801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717CBA" w14:textId="77777777" w:rsidR="00BB7CF5" w:rsidRPr="00C40039" w:rsidRDefault="00BB7CF5" w:rsidP="005D5AAA">
            <w:pPr>
              <w:pStyle w:val="TAL"/>
              <w:rPr>
                <w:color w:val="000000"/>
                <w:sz w:val="16"/>
                <w:szCs w:val="16"/>
              </w:rPr>
            </w:pPr>
            <w:r w:rsidRPr="00C40039">
              <w:rPr>
                <w:color w:val="000000"/>
                <w:sz w:val="16"/>
                <w:szCs w:val="16"/>
              </w:rPr>
              <w:t>C3-244149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CABB24" w14:textId="77777777" w:rsidR="00BB7CF5" w:rsidRPr="00C40039" w:rsidRDefault="00BB7CF5" w:rsidP="005D5AAA">
            <w:pPr>
              <w:pStyle w:val="TAL"/>
              <w:rPr>
                <w:sz w:val="16"/>
                <w:szCs w:val="16"/>
              </w:rPr>
            </w:pPr>
          </w:p>
        </w:tc>
      </w:tr>
      <w:tr w:rsidR="00BB7CF5" w:rsidRPr="00C40039" w14:paraId="2D00495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70665F" w14:textId="77777777" w:rsidR="00BB7CF5" w:rsidRPr="00C40039" w:rsidRDefault="00BB7CF5" w:rsidP="005D5AAA">
            <w:pPr>
              <w:pStyle w:val="TAL"/>
              <w:rPr>
                <w:color w:val="000000"/>
                <w:sz w:val="16"/>
                <w:szCs w:val="16"/>
              </w:rPr>
            </w:pPr>
            <w:r w:rsidRPr="00C40039">
              <w:rPr>
                <w:color w:val="000000"/>
                <w:sz w:val="16"/>
                <w:szCs w:val="16"/>
              </w:rPr>
              <w:t>C3-244478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1412BF" w14:textId="77777777" w:rsidR="00BB7CF5" w:rsidRPr="00C40039" w:rsidRDefault="00BB7CF5" w:rsidP="005D5AAA">
            <w:pPr>
              <w:pStyle w:val="TAL"/>
              <w:rPr>
                <w:color w:val="000000"/>
                <w:sz w:val="16"/>
                <w:szCs w:val="16"/>
              </w:rPr>
            </w:pPr>
            <w:r w:rsidRPr="00C40039">
              <w:rPr>
                <w:color w:val="000000"/>
                <w:sz w:val="16"/>
                <w:szCs w:val="16"/>
              </w:rPr>
              <w:t>Correction on notification URI used for termination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1FE0C3"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FE553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18A1B5" w14:textId="77777777" w:rsidR="00BB7CF5" w:rsidRPr="00C40039" w:rsidRDefault="00BB7CF5" w:rsidP="005D5AAA">
            <w:pPr>
              <w:pStyle w:val="TAL"/>
              <w:rPr>
                <w:color w:val="000000"/>
                <w:sz w:val="16"/>
                <w:szCs w:val="16"/>
              </w:rPr>
            </w:pPr>
            <w:r w:rsidRPr="00C40039">
              <w:rPr>
                <w:color w:val="000000"/>
                <w:sz w:val="16"/>
                <w:szCs w:val="16"/>
              </w:rPr>
              <w:t>C3-244153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007E77" w14:textId="77777777" w:rsidR="00BB7CF5" w:rsidRPr="00C40039" w:rsidRDefault="00BB7CF5" w:rsidP="005D5AAA">
            <w:pPr>
              <w:pStyle w:val="TAL"/>
              <w:rPr>
                <w:sz w:val="16"/>
                <w:szCs w:val="16"/>
              </w:rPr>
            </w:pPr>
          </w:p>
        </w:tc>
      </w:tr>
      <w:tr w:rsidR="00BB7CF5" w:rsidRPr="00C40039" w14:paraId="64F8B22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0950BC" w14:textId="77777777" w:rsidR="00BB7CF5" w:rsidRPr="00C40039" w:rsidRDefault="00BB7CF5" w:rsidP="005D5AAA">
            <w:pPr>
              <w:pStyle w:val="TAL"/>
              <w:rPr>
                <w:color w:val="000000"/>
                <w:sz w:val="16"/>
                <w:szCs w:val="16"/>
              </w:rPr>
            </w:pPr>
            <w:r w:rsidRPr="00C40039">
              <w:rPr>
                <w:color w:val="000000"/>
                <w:sz w:val="16"/>
                <w:szCs w:val="16"/>
              </w:rPr>
              <w:t>C3-244479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6B31DD" w14:textId="77777777" w:rsidR="00BB7CF5" w:rsidRPr="00C40039" w:rsidRDefault="00BB7CF5" w:rsidP="005D5AAA">
            <w:pPr>
              <w:pStyle w:val="TAL"/>
              <w:rPr>
                <w:color w:val="000000"/>
                <w:sz w:val="16"/>
                <w:szCs w:val="16"/>
              </w:rPr>
            </w:pPr>
            <w:r w:rsidRPr="00C40039">
              <w:rPr>
                <w:color w:val="000000"/>
                <w:sz w:val="16"/>
                <w:szCs w:val="16"/>
              </w:rPr>
              <w:t xml:space="preserve">Correction to </w:t>
            </w:r>
            <w:proofErr w:type="spellStart"/>
            <w:r w:rsidRPr="00C40039">
              <w:rPr>
                <w:color w:val="000000"/>
                <w:sz w:val="16"/>
                <w:szCs w:val="16"/>
              </w:rPr>
              <w:t>Nchf_SpendingLimitControl</w:t>
            </w:r>
            <w:proofErr w:type="spellEnd"/>
            <w:r w:rsidRPr="00C40039">
              <w:rPr>
                <w:color w:val="000000"/>
                <w:sz w:val="16"/>
                <w:szCs w:val="16"/>
              </w:rPr>
              <w:t xml:space="preserve"> service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649E9C"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25B0C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FB5733" w14:textId="77777777" w:rsidR="00BB7CF5" w:rsidRPr="00C40039" w:rsidRDefault="00BB7CF5" w:rsidP="005D5AAA">
            <w:pPr>
              <w:pStyle w:val="TAL"/>
              <w:rPr>
                <w:color w:val="000000"/>
                <w:sz w:val="16"/>
                <w:szCs w:val="16"/>
              </w:rPr>
            </w:pPr>
            <w:r w:rsidRPr="00C40039">
              <w:rPr>
                <w:color w:val="000000"/>
                <w:sz w:val="16"/>
                <w:szCs w:val="16"/>
              </w:rPr>
              <w:t>C3-244154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4D0D01" w14:textId="77777777" w:rsidR="00BB7CF5" w:rsidRPr="00C40039" w:rsidRDefault="00BB7CF5" w:rsidP="005D5AAA">
            <w:pPr>
              <w:pStyle w:val="TAL"/>
              <w:rPr>
                <w:sz w:val="16"/>
                <w:szCs w:val="16"/>
              </w:rPr>
            </w:pPr>
          </w:p>
        </w:tc>
      </w:tr>
      <w:tr w:rsidR="00BB7CF5" w:rsidRPr="00C40039" w14:paraId="369BF65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D79DB8" w14:textId="77777777" w:rsidR="00BB7CF5" w:rsidRPr="00C40039" w:rsidRDefault="00BB7CF5" w:rsidP="005D5AAA">
            <w:pPr>
              <w:pStyle w:val="TAL"/>
              <w:rPr>
                <w:color w:val="000000"/>
                <w:sz w:val="16"/>
                <w:szCs w:val="16"/>
              </w:rPr>
            </w:pPr>
            <w:r w:rsidRPr="00C40039">
              <w:rPr>
                <w:color w:val="000000"/>
                <w:sz w:val="16"/>
                <w:szCs w:val="16"/>
              </w:rPr>
              <w:t>C3-244480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CA78FA" w14:textId="77777777" w:rsidR="00BB7CF5" w:rsidRPr="00C40039" w:rsidRDefault="00BB7CF5" w:rsidP="005D5AAA">
            <w:pPr>
              <w:pStyle w:val="TAL"/>
              <w:rPr>
                <w:color w:val="000000"/>
                <w:sz w:val="16"/>
                <w:szCs w:val="16"/>
              </w:rPr>
            </w:pPr>
            <w:r w:rsidRPr="00C40039">
              <w:rPr>
                <w:color w:val="000000"/>
                <w:sz w:val="16"/>
                <w:szCs w:val="16"/>
              </w:rPr>
              <w:t>Corrections on the capability for BAT adaptation and time domain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90068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58599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72C8C1" w14:textId="77777777" w:rsidR="00BB7CF5" w:rsidRPr="00C40039" w:rsidRDefault="00BB7CF5" w:rsidP="005D5AAA">
            <w:pPr>
              <w:pStyle w:val="TAL"/>
              <w:rPr>
                <w:color w:val="000000"/>
                <w:sz w:val="16"/>
                <w:szCs w:val="16"/>
              </w:rPr>
            </w:pPr>
            <w:r w:rsidRPr="00C40039">
              <w:rPr>
                <w:color w:val="000000"/>
                <w:sz w:val="16"/>
                <w:szCs w:val="16"/>
              </w:rPr>
              <w:t>C3-244291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8C8374" w14:textId="77777777" w:rsidR="00BB7CF5" w:rsidRPr="00C40039" w:rsidRDefault="00BB7CF5" w:rsidP="005D5AAA">
            <w:pPr>
              <w:pStyle w:val="TAL"/>
              <w:rPr>
                <w:sz w:val="16"/>
                <w:szCs w:val="16"/>
              </w:rPr>
            </w:pPr>
          </w:p>
        </w:tc>
      </w:tr>
      <w:tr w:rsidR="00BB7CF5" w:rsidRPr="00C40039" w14:paraId="7B4F850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467BE4" w14:textId="77777777" w:rsidR="00BB7CF5" w:rsidRPr="00C40039" w:rsidRDefault="00BB7CF5" w:rsidP="005D5AAA">
            <w:pPr>
              <w:pStyle w:val="TAL"/>
              <w:rPr>
                <w:color w:val="000000"/>
                <w:sz w:val="16"/>
                <w:szCs w:val="16"/>
              </w:rPr>
            </w:pPr>
            <w:r w:rsidRPr="00C40039">
              <w:rPr>
                <w:color w:val="000000"/>
                <w:sz w:val="16"/>
                <w:szCs w:val="16"/>
              </w:rPr>
              <w:t>C3-244481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0B9F36" w14:textId="77777777" w:rsidR="00BB7CF5" w:rsidRPr="00C40039" w:rsidRDefault="00BB7CF5" w:rsidP="005D5AAA">
            <w:pPr>
              <w:pStyle w:val="TAL"/>
              <w:rPr>
                <w:color w:val="000000"/>
                <w:sz w:val="16"/>
                <w:szCs w:val="16"/>
              </w:rPr>
            </w:pPr>
            <w:r w:rsidRPr="00C40039">
              <w:rPr>
                <w:color w:val="000000"/>
                <w:sz w:val="16"/>
                <w:szCs w:val="16"/>
              </w:rPr>
              <w:t>Corrections to the application detection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E7BC1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27F0F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54CE95" w14:textId="77777777" w:rsidR="00BB7CF5" w:rsidRPr="00C40039" w:rsidRDefault="00BB7CF5" w:rsidP="005D5AAA">
            <w:pPr>
              <w:pStyle w:val="TAL"/>
              <w:rPr>
                <w:color w:val="000000"/>
                <w:sz w:val="16"/>
                <w:szCs w:val="16"/>
              </w:rPr>
            </w:pPr>
            <w:r w:rsidRPr="00C40039">
              <w:rPr>
                <w:color w:val="000000"/>
                <w:sz w:val="16"/>
                <w:szCs w:val="16"/>
              </w:rPr>
              <w:t>C3-244327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861E91" w14:textId="77777777" w:rsidR="00BB7CF5" w:rsidRPr="00C40039" w:rsidRDefault="00BB7CF5" w:rsidP="005D5AAA">
            <w:pPr>
              <w:pStyle w:val="TAL"/>
              <w:rPr>
                <w:sz w:val="16"/>
                <w:szCs w:val="16"/>
              </w:rPr>
            </w:pPr>
          </w:p>
        </w:tc>
      </w:tr>
      <w:tr w:rsidR="00BB7CF5" w:rsidRPr="00C40039" w14:paraId="34518A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AE5998" w14:textId="77777777" w:rsidR="00BB7CF5" w:rsidRPr="00C40039" w:rsidRDefault="00BB7CF5" w:rsidP="005D5AAA">
            <w:pPr>
              <w:pStyle w:val="TAL"/>
              <w:rPr>
                <w:color w:val="000000"/>
                <w:sz w:val="16"/>
                <w:szCs w:val="16"/>
              </w:rPr>
            </w:pPr>
            <w:r w:rsidRPr="00C40039">
              <w:rPr>
                <w:color w:val="000000"/>
                <w:sz w:val="16"/>
                <w:szCs w:val="16"/>
              </w:rPr>
              <w:t>C3-244482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AFFB28" w14:textId="77777777" w:rsidR="00BB7CF5" w:rsidRPr="00C40039" w:rsidRDefault="00BB7CF5" w:rsidP="005D5AAA">
            <w:pPr>
              <w:pStyle w:val="TAL"/>
              <w:rPr>
                <w:color w:val="000000"/>
                <w:sz w:val="16"/>
                <w:szCs w:val="16"/>
              </w:rPr>
            </w:pPr>
            <w:r w:rsidRPr="00C40039">
              <w:rPr>
                <w:color w:val="000000"/>
                <w:sz w:val="16"/>
                <w:szCs w:val="16"/>
              </w:rPr>
              <w:t>CHF selection aspects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42E65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8AF23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7B0FAE" w14:textId="77777777" w:rsidR="00BB7CF5" w:rsidRPr="00C40039" w:rsidRDefault="00BB7CF5" w:rsidP="005D5AAA">
            <w:pPr>
              <w:pStyle w:val="TAL"/>
              <w:rPr>
                <w:color w:val="000000"/>
                <w:sz w:val="16"/>
                <w:szCs w:val="16"/>
              </w:rPr>
            </w:pPr>
            <w:r w:rsidRPr="00C40039">
              <w:rPr>
                <w:color w:val="000000"/>
                <w:sz w:val="16"/>
                <w:szCs w:val="16"/>
              </w:rPr>
              <w:t>C3-244328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156F09" w14:textId="77777777" w:rsidR="00BB7CF5" w:rsidRPr="00C40039" w:rsidRDefault="00BB7CF5" w:rsidP="005D5AAA">
            <w:pPr>
              <w:pStyle w:val="TAL"/>
              <w:rPr>
                <w:sz w:val="16"/>
                <w:szCs w:val="16"/>
              </w:rPr>
            </w:pPr>
          </w:p>
        </w:tc>
      </w:tr>
      <w:tr w:rsidR="00BB7CF5" w:rsidRPr="00C40039" w14:paraId="239FAC2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3C4A37" w14:textId="77777777" w:rsidR="00BB7CF5" w:rsidRPr="00C40039" w:rsidRDefault="00BB7CF5" w:rsidP="005D5AAA">
            <w:pPr>
              <w:pStyle w:val="TAL"/>
              <w:rPr>
                <w:color w:val="000000"/>
                <w:sz w:val="16"/>
                <w:szCs w:val="16"/>
              </w:rPr>
            </w:pPr>
            <w:r w:rsidRPr="00C40039">
              <w:rPr>
                <w:color w:val="000000"/>
                <w:sz w:val="16"/>
                <w:szCs w:val="16"/>
              </w:rPr>
              <w:t>C3-244483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F7EC69" w14:textId="77777777" w:rsidR="00BB7CF5" w:rsidRPr="00C40039" w:rsidRDefault="00BB7CF5" w:rsidP="005D5AAA">
            <w:pPr>
              <w:pStyle w:val="TAL"/>
              <w:rPr>
                <w:color w:val="000000"/>
                <w:sz w:val="16"/>
                <w:szCs w:val="16"/>
              </w:rPr>
            </w:pPr>
            <w:r w:rsidRPr="00C40039">
              <w:rPr>
                <w:color w:val="000000"/>
                <w:sz w:val="16"/>
                <w:szCs w:val="16"/>
              </w:rPr>
              <w:t xml:space="preserve">Adding missing </w:t>
            </w:r>
            <w:proofErr w:type="spellStart"/>
            <w:r w:rsidRPr="00C40039">
              <w:rPr>
                <w:color w:val="000000"/>
                <w:sz w:val="16"/>
                <w:szCs w:val="16"/>
              </w:rPr>
              <w:t>cancelAccuInd</w:t>
            </w:r>
            <w:proofErr w:type="spellEnd"/>
            <w:r w:rsidRPr="00C40039">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35361D"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69B25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EB1869" w14:textId="77777777" w:rsidR="00BB7CF5" w:rsidRPr="00C40039" w:rsidRDefault="00BB7CF5" w:rsidP="005D5AAA">
            <w:pPr>
              <w:pStyle w:val="TAL"/>
              <w:rPr>
                <w:color w:val="000000"/>
                <w:sz w:val="16"/>
                <w:szCs w:val="16"/>
              </w:rPr>
            </w:pPr>
            <w:r w:rsidRPr="00C40039">
              <w:rPr>
                <w:color w:val="000000"/>
                <w:sz w:val="16"/>
                <w:szCs w:val="16"/>
              </w:rPr>
              <w:t>C3-244129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142A17" w14:textId="77777777" w:rsidR="00BB7CF5" w:rsidRPr="00C40039" w:rsidRDefault="00BB7CF5" w:rsidP="005D5AAA">
            <w:pPr>
              <w:pStyle w:val="TAL"/>
              <w:rPr>
                <w:sz w:val="16"/>
                <w:szCs w:val="16"/>
              </w:rPr>
            </w:pPr>
          </w:p>
        </w:tc>
      </w:tr>
      <w:tr w:rsidR="00BB7CF5" w:rsidRPr="00C40039" w14:paraId="666676D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9CB21B" w14:textId="77777777" w:rsidR="00BB7CF5" w:rsidRPr="00C40039" w:rsidRDefault="00BB7CF5" w:rsidP="005D5AAA">
            <w:pPr>
              <w:pStyle w:val="TAL"/>
              <w:rPr>
                <w:color w:val="000000"/>
                <w:sz w:val="16"/>
                <w:szCs w:val="16"/>
              </w:rPr>
            </w:pPr>
            <w:r w:rsidRPr="00C40039">
              <w:rPr>
                <w:color w:val="000000"/>
                <w:sz w:val="16"/>
                <w:szCs w:val="16"/>
              </w:rPr>
              <w:t>C3-244484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699065" w14:textId="77777777" w:rsidR="00BB7CF5" w:rsidRPr="00C40039" w:rsidRDefault="00BB7CF5" w:rsidP="005D5AAA">
            <w:pPr>
              <w:pStyle w:val="TAL"/>
              <w:rPr>
                <w:color w:val="000000"/>
                <w:sz w:val="16"/>
                <w:szCs w:val="16"/>
              </w:rPr>
            </w:pPr>
            <w:r w:rsidRPr="00C40039">
              <w:rPr>
                <w:color w:val="000000"/>
                <w:sz w:val="16"/>
                <w:szCs w:val="16"/>
              </w:rPr>
              <w:t>feature negotiation between data consumer and target DCCF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D563AE"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5E071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43DBDE" w14:textId="77777777" w:rsidR="00BB7CF5" w:rsidRPr="00C40039" w:rsidRDefault="00BB7CF5" w:rsidP="005D5AAA">
            <w:pPr>
              <w:pStyle w:val="TAL"/>
              <w:rPr>
                <w:color w:val="000000"/>
                <w:sz w:val="16"/>
                <w:szCs w:val="16"/>
              </w:rPr>
            </w:pPr>
            <w:r w:rsidRPr="00C40039">
              <w:rPr>
                <w:color w:val="000000"/>
                <w:sz w:val="16"/>
                <w:szCs w:val="16"/>
              </w:rPr>
              <w:t>C3-244132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56C8E9" w14:textId="77777777" w:rsidR="00BB7CF5" w:rsidRPr="00C40039" w:rsidRDefault="00BB7CF5" w:rsidP="005D5AAA">
            <w:pPr>
              <w:pStyle w:val="TAL"/>
              <w:rPr>
                <w:sz w:val="16"/>
                <w:szCs w:val="16"/>
              </w:rPr>
            </w:pPr>
          </w:p>
        </w:tc>
      </w:tr>
      <w:tr w:rsidR="00BB7CF5" w:rsidRPr="00C40039" w14:paraId="6C448EF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E950E0" w14:textId="77777777" w:rsidR="00BB7CF5" w:rsidRPr="00C40039" w:rsidRDefault="00BB7CF5" w:rsidP="005D5AAA">
            <w:pPr>
              <w:pStyle w:val="TAL"/>
              <w:rPr>
                <w:color w:val="000000"/>
                <w:sz w:val="16"/>
                <w:szCs w:val="16"/>
              </w:rPr>
            </w:pPr>
            <w:r w:rsidRPr="00C40039">
              <w:rPr>
                <w:color w:val="000000"/>
                <w:sz w:val="16"/>
                <w:szCs w:val="16"/>
              </w:rPr>
              <w:t>C3-244485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D05B25" w14:textId="77777777" w:rsidR="00BB7CF5" w:rsidRPr="00C40039" w:rsidRDefault="00BB7CF5" w:rsidP="005D5AAA">
            <w:pPr>
              <w:pStyle w:val="TAL"/>
              <w:rPr>
                <w:color w:val="000000"/>
                <w:sz w:val="16"/>
                <w:szCs w:val="16"/>
              </w:rPr>
            </w:pPr>
            <w:r w:rsidRPr="00C40039">
              <w:rPr>
                <w:color w:val="000000"/>
                <w:sz w:val="16"/>
                <w:szCs w:val="16"/>
              </w:rPr>
              <w:t xml:space="preserve">Correction to security of </w:t>
            </w:r>
            <w:proofErr w:type="spellStart"/>
            <w:r w:rsidRPr="00C40039">
              <w:rPr>
                <w:color w:val="000000"/>
                <w:sz w:val="16"/>
                <w:szCs w:val="16"/>
              </w:rPr>
              <w:t>Nadrf_MLModelManagement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457601" w14:textId="77777777" w:rsidR="00BB7CF5" w:rsidRPr="00C40039" w:rsidRDefault="00BB7CF5" w:rsidP="005D5AAA">
            <w:pPr>
              <w:pStyle w:val="TAL"/>
              <w:rPr>
                <w:color w:val="000000"/>
                <w:sz w:val="16"/>
                <w:szCs w:val="16"/>
              </w:rPr>
            </w:pPr>
            <w:r w:rsidRPr="00C40039">
              <w:rPr>
                <w:color w:val="000000"/>
                <w:sz w:val="16"/>
                <w:szCs w:val="16"/>
              </w:rPr>
              <w:t>ZTE,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CCDCD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4184E4" w14:textId="77777777" w:rsidR="00BB7CF5" w:rsidRPr="00C40039" w:rsidRDefault="00BB7CF5" w:rsidP="005D5AAA">
            <w:pPr>
              <w:pStyle w:val="TAL"/>
              <w:rPr>
                <w:color w:val="000000"/>
                <w:sz w:val="16"/>
                <w:szCs w:val="16"/>
              </w:rPr>
            </w:pPr>
            <w:r w:rsidRPr="00C40039">
              <w:rPr>
                <w:color w:val="000000"/>
                <w:sz w:val="16"/>
                <w:szCs w:val="16"/>
              </w:rPr>
              <w:t>C3-244133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93F5AB" w14:textId="77777777" w:rsidR="00BB7CF5" w:rsidRPr="00C40039" w:rsidRDefault="00BB7CF5" w:rsidP="005D5AAA">
            <w:pPr>
              <w:pStyle w:val="TAL"/>
              <w:rPr>
                <w:sz w:val="16"/>
                <w:szCs w:val="16"/>
              </w:rPr>
            </w:pPr>
          </w:p>
        </w:tc>
      </w:tr>
      <w:tr w:rsidR="00BB7CF5" w:rsidRPr="00C40039" w14:paraId="503FCB0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2D7E83" w14:textId="77777777" w:rsidR="00BB7CF5" w:rsidRPr="00C40039" w:rsidRDefault="00BB7CF5" w:rsidP="005D5AAA">
            <w:pPr>
              <w:pStyle w:val="TAL"/>
              <w:rPr>
                <w:color w:val="000000"/>
                <w:sz w:val="16"/>
                <w:szCs w:val="16"/>
              </w:rPr>
            </w:pPr>
            <w:r w:rsidRPr="00C40039">
              <w:rPr>
                <w:color w:val="000000"/>
                <w:sz w:val="16"/>
                <w:szCs w:val="16"/>
              </w:rPr>
              <w:t>C3-244486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5B26E7" w14:textId="77777777" w:rsidR="00BB7CF5" w:rsidRPr="00C40039" w:rsidRDefault="00BB7CF5" w:rsidP="005D5AAA">
            <w:pPr>
              <w:pStyle w:val="TAL"/>
              <w:rPr>
                <w:color w:val="000000"/>
                <w:sz w:val="16"/>
                <w:szCs w:val="16"/>
              </w:rPr>
            </w:pPr>
            <w:r w:rsidRPr="00C40039">
              <w:rPr>
                <w:color w:val="000000"/>
                <w:sz w:val="16"/>
                <w:szCs w:val="16"/>
              </w:rPr>
              <w:t>Relative Proximity data applicability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F0586A" w14:textId="77777777" w:rsidR="00BB7CF5" w:rsidRPr="00C40039" w:rsidRDefault="00BB7CF5" w:rsidP="005D5AAA">
            <w:pPr>
              <w:pStyle w:val="TAL"/>
              <w:rPr>
                <w:color w:val="000000"/>
                <w:sz w:val="16"/>
                <w:szCs w:val="16"/>
              </w:rPr>
            </w:pPr>
            <w:r w:rsidRPr="00C40039">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7CB4F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368AF7" w14:textId="77777777" w:rsidR="00BB7CF5" w:rsidRPr="00C40039" w:rsidRDefault="00BB7CF5" w:rsidP="005D5AAA">
            <w:pPr>
              <w:pStyle w:val="TAL"/>
              <w:rPr>
                <w:color w:val="000000"/>
                <w:sz w:val="16"/>
                <w:szCs w:val="16"/>
              </w:rPr>
            </w:pPr>
            <w:r w:rsidRPr="00C40039">
              <w:rPr>
                <w:color w:val="000000"/>
                <w:sz w:val="16"/>
                <w:szCs w:val="16"/>
              </w:rPr>
              <w:t>C3-244230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7E2AE1" w14:textId="77777777" w:rsidR="00BB7CF5" w:rsidRPr="00C40039" w:rsidRDefault="00BB7CF5" w:rsidP="005D5AAA">
            <w:pPr>
              <w:pStyle w:val="TAL"/>
              <w:rPr>
                <w:sz w:val="16"/>
                <w:szCs w:val="16"/>
              </w:rPr>
            </w:pPr>
          </w:p>
        </w:tc>
      </w:tr>
      <w:tr w:rsidR="00BB7CF5" w:rsidRPr="00C40039" w14:paraId="327C335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5CF52E" w14:textId="77777777" w:rsidR="00BB7CF5" w:rsidRPr="00C40039" w:rsidRDefault="00BB7CF5" w:rsidP="005D5AAA">
            <w:pPr>
              <w:pStyle w:val="TAL"/>
              <w:rPr>
                <w:color w:val="000000"/>
                <w:sz w:val="16"/>
                <w:szCs w:val="16"/>
              </w:rPr>
            </w:pPr>
            <w:r w:rsidRPr="00C40039">
              <w:rPr>
                <w:color w:val="000000"/>
                <w:sz w:val="16"/>
                <w:szCs w:val="16"/>
              </w:rPr>
              <w:t>C3-244487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36C88B" w14:textId="77777777" w:rsidR="00BB7CF5" w:rsidRPr="00C40039" w:rsidRDefault="00BB7CF5" w:rsidP="005D5AAA">
            <w:pPr>
              <w:pStyle w:val="TAL"/>
              <w:rPr>
                <w:color w:val="000000"/>
                <w:sz w:val="16"/>
                <w:szCs w:val="16"/>
              </w:rPr>
            </w:pPr>
            <w:r w:rsidRPr="00C40039">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B8466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70AE7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E1B9B0" w14:textId="77777777" w:rsidR="00BB7CF5" w:rsidRPr="00C40039" w:rsidRDefault="00BB7CF5" w:rsidP="005D5AAA">
            <w:pPr>
              <w:pStyle w:val="TAL"/>
              <w:rPr>
                <w:color w:val="000000"/>
                <w:sz w:val="16"/>
                <w:szCs w:val="16"/>
              </w:rPr>
            </w:pPr>
            <w:r w:rsidRPr="00C40039">
              <w:rPr>
                <w:color w:val="000000"/>
                <w:sz w:val="16"/>
                <w:szCs w:val="16"/>
              </w:rPr>
              <w:t>C3-244309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9D6017" w14:textId="77777777" w:rsidR="00BB7CF5" w:rsidRPr="00C40039" w:rsidRDefault="00BB7CF5" w:rsidP="005D5AAA">
            <w:pPr>
              <w:pStyle w:val="TAL"/>
              <w:rPr>
                <w:sz w:val="16"/>
                <w:szCs w:val="16"/>
              </w:rPr>
            </w:pPr>
          </w:p>
        </w:tc>
      </w:tr>
      <w:tr w:rsidR="00BB7CF5" w:rsidRPr="00C40039" w14:paraId="4594673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C95F8C" w14:textId="77777777" w:rsidR="00BB7CF5" w:rsidRPr="00C40039" w:rsidRDefault="00BB7CF5" w:rsidP="005D5AAA">
            <w:pPr>
              <w:pStyle w:val="TAL"/>
              <w:rPr>
                <w:color w:val="000000"/>
                <w:sz w:val="16"/>
                <w:szCs w:val="16"/>
              </w:rPr>
            </w:pPr>
            <w:r w:rsidRPr="00C40039">
              <w:rPr>
                <w:color w:val="000000"/>
                <w:sz w:val="16"/>
                <w:szCs w:val="16"/>
              </w:rPr>
              <w:t>C3-244488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6375C0" w14:textId="77777777" w:rsidR="00BB7CF5" w:rsidRPr="00C40039" w:rsidRDefault="00BB7CF5" w:rsidP="005D5AAA">
            <w:pPr>
              <w:pStyle w:val="TAL"/>
              <w:rPr>
                <w:color w:val="000000"/>
                <w:sz w:val="16"/>
                <w:szCs w:val="16"/>
              </w:rPr>
            </w:pPr>
            <w:r w:rsidRPr="00C40039">
              <w:rPr>
                <w:color w:val="000000"/>
                <w:sz w:val="16"/>
                <w:szCs w:val="16"/>
              </w:rPr>
              <w:t xml:space="preserve">Fix the misalignment and resolve the Editor’s Note for </w:t>
            </w:r>
            <w:proofErr w:type="spellStart"/>
            <w:r w:rsidRPr="00C40039">
              <w:rPr>
                <w:color w:val="000000"/>
                <w:sz w:val="16"/>
                <w:szCs w:val="16"/>
              </w:rPr>
              <w:t>Nnwdaf_MLModelTraining</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A8EBD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6C6D9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B46B67" w14:textId="77777777" w:rsidR="00BB7CF5" w:rsidRPr="00C40039" w:rsidRDefault="00BB7CF5" w:rsidP="005D5AAA">
            <w:pPr>
              <w:pStyle w:val="TAL"/>
              <w:rPr>
                <w:color w:val="000000"/>
                <w:sz w:val="16"/>
                <w:szCs w:val="16"/>
              </w:rPr>
            </w:pPr>
            <w:r w:rsidRPr="00C40039">
              <w:rPr>
                <w:color w:val="000000"/>
                <w:sz w:val="16"/>
                <w:szCs w:val="16"/>
              </w:rPr>
              <w:t>C3-244310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8947CC" w14:textId="77777777" w:rsidR="00BB7CF5" w:rsidRPr="00C40039" w:rsidRDefault="00BB7CF5" w:rsidP="005D5AAA">
            <w:pPr>
              <w:pStyle w:val="TAL"/>
              <w:rPr>
                <w:sz w:val="16"/>
                <w:szCs w:val="16"/>
              </w:rPr>
            </w:pPr>
          </w:p>
        </w:tc>
      </w:tr>
      <w:tr w:rsidR="00BB7CF5" w:rsidRPr="00C40039" w14:paraId="7F116EF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4806BC" w14:textId="77777777" w:rsidR="00BB7CF5" w:rsidRPr="00C40039" w:rsidRDefault="00BB7CF5" w:rsidP="005D5AAA">
            <w:pPr>
              <w:pStyle w:val="TAL"/>
              <w:rPr>
                <w:color w:val="000000"/>
                <w:sz w:val="16"/>
                <w:szCs w:val="16"/>
              </w:rPr>
            </w:pPr>
            <w:r w:rsidRPr="00C40039">
              <w:rPr>
                <w:color w:val="000000"/>
                <w:sz w:val="16"/>
                <w:szCs w:val="16"/>
              </w:rPr>
              <w:t>C3-244489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375A21" w14:textId="77777777" w:rsidR="00BB7CF5" w:rsidRPr="00C40039" w:rsidRDefault="00BB7CF5" w:rsidP="005D5AAA">
            <w:pPr>
              <w:pStyle w:val="TAL"/>
              <w:rPr>
                <w:color w:val="000000"/>
                <w:sz w:val="16"/>
                <w:szCs w:val="16"/>
              </w:rPr>
            </w:pPr>
            <w:r w:rsidRPr="00C40039">
              <w:rPr>
                <w:color w:val="000000"/>
                <w:sz w:val="16"/>
                <w:szCs w:val="16"/>
              </w:rPr>
              <w:t>Corrections to Movement Behaviour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8952D1" w14:textId="77777777" w:rsidR="00BB7CF5" w:rsidRPr="00C40039" w:rsidRDefault="00BB7CF5" w:rsidP="005D5AAA">
            <w:pPr>
              <w:pStyle w:val="TAL"/>
              <w:rPr>
                <w:color w:val="000000"/>
                <w:sz w:val="16"/>
                <w:szCs w:val="16"/>
              </w:rPr>
            </w:pPr>
            <w:r w:rsidRPr="00C40039">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3B09E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F86F16" w14:textId="77777777" w:rsidR="00BB7CF5" w:rsidRPr="00C40039" w:rsidRDefault="00BB7CF5" w:rsidP="005D5AAA">
            <w:pPr>
              <w:pStyle w:val="TAL"/>
              <w:rPr>
                <w:color w:val="000000"/>
                <w:sz w:val="16"/>
                <w:szCs w:val="16"/>
              </w:rPr>
            </w:pPr>
            <w:r w:rsidRPr="00C40039">
              <w:rPr>
                <w:color w:val="000000"/>
                <w:sz w:val="16"/>
                <w:szCs w:val="16"/>
              </w:rPr>
              <w:t>C3-244376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CA7C59" w14:textId="77777777" w:rsidR="00BB7CF5" w:rsidRPr="00C40039" w:rsidRDefault="00BB7CF5" w:rsidP="005D5AAA">
            <w:pPr>
              <w:pStyle w:val="TAL"/>
              <w:rPr>
                <w:sz w:val="16"/>
                <w:szCs w:val="16"/>
              </w:rPr>
            </w:pPr>
          </w:p>
        </w:tc>
      </w:tr>
      <w:tr w:rsidR="00BB7CF5" w:rsidRPr="00C40039" w14:paraId="48EAADF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DB1E0C" w14:textId="77777777" w:rsidR="00BB7CF5" w:rsidRPr="00C40039" w:rsidRDefault="00BB7CF5" w:rsidP="005D5AAA">
            <w:pPr>
              <w:pStyle w:val="TAL"/>
              <w:rPr>
                <w:color w:val="000000"/>
                <w:sz w:val="16"/>
                <w:szCs w:val="16"/>
              </w:rPr>
            </w:pPr>
            <w:r w:rsidRPr="00C40039">
              <w:rPr>
                <w:color w:val="000000"/>
                <w:sz w:val="16"/>
                <w:szCs w:val="16"/>
              </w:rPr>
              <w:t>C3-244490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1C993D" w14:textId="77777777" w:rsidR="00BB7CF5" w:rsidRPr="00C40039" w:rsidRDefault="00BB7CF5" w:rsidP="005D5AAA">
            <w:pPr>
              <w:pStyle w:val="TAL"/>
              <w:rPr>
                <w:color w:val="000000"/>
                <w:sz w:val="16"/>
                <w:szCs w:val="16"/>
              </w:rPr>
            </w:pPr>
            <w:r w:rsidRPr="00C40039">
              <w:rPr>
                <w:color w:val="000000"/>
                <w:sz w:val="16"/>
                <w:szCs w:val="16"/>
              </w:rPr>
              <w:t>Corrections to E2E data volume transfer time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2F7BB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A940E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2B53E2" w14:textId="77777777" w:rsidR="00BB7CF5" w:rsidRPr="00C40039" w:rsidRDefault="00BB7CF5" w:rsidP="005D5AAA">
            <w:pPr>
              <w:pStyle w:val="TAL"/>
              <w:rPr>
                <w:color w:val="000000"/>
                <w:sz w:val="16"/>
                <w:szCs w:val="16"/>
              </w:rPr>
            </w:pPr>
            <w:r w:rsidRPr="00C40039">
              <w:rPr>
                <w:color w:val="000000"/>
                <w:sz w:val="16"/>
                <w:szCs w:val="16"/>
              </w:rPr>
              <w:t>C3-244377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3DAB8B" w14:textId="77777777" w:rsidR="00BB7CF5" w:rsidRPr="00C40039" w:rsidRDefault="00BB7CF5" w:rsidP="005D5AAA">
            <w:pPr>
              <w:pStyle w:val="TAL"/>
              <w:rPr>
                <w:sz w:val="16"/>
                <w:szCs w:val="16"/>
              </w:rPr>
            </w:pPr>
          </w:p>
        </w:tc>
      </w:tr>
      <w:tr w:rsidR="00BB7CF5" w:rsidRPr="00C40039" w14:paraId="016BCF7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1FDB1A" w14:textId="77777777" w:rsidR="00BB7CF5" w:rsidRPr="00C40039" w:rsidRDefault="00BB7CF5" w:rsidP="005D5AAA">
            <w:pPr>
              <w:pStyle w:val="TAL"/>
              <w:rPr>
                <w:color w:val="000000"/>
                <w:sz w:val="16"/>
                <w:szCs w:val="16"/>
              </w:rPr>
            </w:pPr>
            <w:r w:rsidRPr="00C40039">
              <w:rPr>
                <w:color w:val="000000"/>
                <w:sz w:val="16"/>
                <w:szCs w:val="16"/>
              </w:rPr>
              <w:t>C3-244491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256B81" w14:textId="77777777" w:rsidR="00BB7CF5" w:rsidRPr="00C40039" w:rsidRDefault="00BB7CF5" w:rsidP="005D5AAA">
            <w:pPr>
              <w:pStyle w:val="TAL"/>
              <w:rPr>
                <w:color w:val="000000"/>
                <w:sz w:val="16"/>
                <w:szCs w:val="16"/>
              </w:rPr>
            </w:pPr>
            <w:r w:rsidRPr="00C40039">
              <w:rPr>
                <w:color w:val="000000"/>
                <w:sz w:val="16"/>
                <w:szCs w:val="16"/>
              </w:rPr>
              <w:t>Corrections to procedures of QoS Sustainability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9A25D4" w14:textId="77777777" w:rsidR="00BB7CF5" w:rsidRPr="00C40039" w:rsidRDefault="00BB7CF5" w:rsidP="005D5AAA">
            <w:pPr>
              <w:pStyle w:val="TAL"/>
              <w:rPr>
                <w:color w:val="000000"/>
                <w:sz w:val="16"/>
                <w:szCs w:val="16"/>
              </w:rPr>
            </w:pPr>
            <w:r w:rsidRPr="00C40039">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AA1A6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C46400" w14:textId="77777777" w:rsidR="00BB7CF5" w:rsidRPr="00C40039" w:rsidRDefault="00BB7CF5" w:rsidP="005D5AAA">
            <w:pPr>
              <w:pStyle w:val="TAL"/>
              <w:rPr>
                <w:color w:val="000000"/>
                <w:sz w:val="16"/>
                <w:szCs w:val="16"/>
              </w:rPr>
            </w:pPr>
            <w:r w:rsidRPr="00C40039">
              <w:rPr>
                <w:color w:val="000000"/>
                <w:sz w:val="16"/>
                <w:szCs w:val="16"/>
              </w:rPr>
              <w:t>C3-244378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3D0169" w14:textId="77777777" w:rsidR="00BB7CF5" w:rsidRPr="00C40039" w:rsidRDefault="00BB7CF5" w:rsidP="005D5AAA">
            <w:pPr>
              <w:pStyle w:val="TAL"/>
              <w:rPr>
                <w:sz w:val="16"/>
                <w:szCs w:val="16"/>
              </w:rPr>
            </w:pPr>
          </w:p>
        </w:tc>
      </w:tr>
      <w:tr w:rsidR="00BB7CF5" w:rsidRPr="00C40039" w14:paraId="203345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02FC85" w14:textId="77777777" w:rsidR="00BB7CF5" w:rsidRPr="00C40039" w:rsidRDefault="00BB7CF5" w:rsidP="005D5AAA">
            <w:pPr>
              <w:pStyle w:val="TAL"/>
              <w:rPr>
                <w:color w:val="000000"/>
                <w:sz w:val="16"/>
                <w:szCs w:val="16"/>
              </w:rPr>
            </w:pPr>
            <w:r w:rsidRPr="00C40039">
              <w:rPr>
                <w:color w:val="000000"/>
                <w:sz w:val="16"/>
                <w:szCs w:val="16"/>
              </w:rPr>
              <w:t>C3-244492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9E5090" w14:textId="77777777" w:rsidR="00BB7CF5" w:rsidRPr="00C40039" w:rsidRDefault="00BB7CF5" w:rsidP="005D5AAA">
            <w:pPr>
              <w:pStyle w:val="TAL"/>
              <w:rPr>
                <w:color w:val="000000"/>
                <w:sz w:val="16"/>
                <w:szCs w:val="16"/>
              </w:rPr>
            </w:pPr>
            <w:r w:rsidRPr="00C40039">
              <w:rPr>
                <w:color w:val="000000"/>
                <w:sz w:val="16"/>
                <w:szCs w:val="16"/>
              </w:rPr>
              <w:t>Support Dual Network-Assisted C2 communications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8565EA" w14:textId="77777777" w:rsidR="00BB7CF5" w:rsidRPr="00C40039" w:rsidRDefault="00BB7CF5" w:rsidP="005D5AAA">
            <w:pPr>
              <w:pStyle w:val="TAL"/>
              <w:rPr>
                <w:color w:val="000000"/>
                <w:sz w:val="16"/>
                <w:szCs w:val="16"/>
              </w:rPr>
            </w:pPr>
            <w:r w:rsidRPr="00C40039">
              <w:rPr>
                <w:color w:val="000000"/>
                <w:sz w:val="16"/>
                <w:szCs w:val="16"/>
              </w:rPr>
              <w:t xml:space="preserve">Huawei, </w:t>
            </w:r>
            <w:proofErr w:type="spellStart"/>
            <w:r w:rsidRPr="00C40039">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A389A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E594DE" w14:textId="77777777" w:rsidR="00BB7CF5" w:rsidRPr="00C40039" w:rsidRDefault="00BB7CF5" w:rsidP="005D5AAA">
            <w:pPr>
              <w:pStyle w:val="TAL"/>
              <w:rPr>
                <w:color w:val="000000"/>
                <w:sz w:val="16"/>
                <w:szCs w:val="16"/>
              </w:rPr>
            </w:pPr>
            <w:r w:rsidRPr="00C40039">
              <w:rPr>
                <w:color w:val="000000"/>
                <w:sz w:val="16"/>
                <w:szCs w:val="16"/>
              </w:rPr>
              <w:t>C3-244188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8CD0CD" w14:textId="77777777" w:rsidR="00BB7CF5" w:rsidRPr="00C40039" w:rsidRDefault="00BB7CF5" w:rsidP="005D5AAA">
            <w:pPr>
              <w:pStyle w:val="TAL"/>
              <w:rPr>
                <w:sz w:val="16"/>
                <w:szCs w:val="16"/>
              </w:rPr>
            </w:pPr>
          </w:p>
        </w:tc>
      </w:tr>
      <w:tr w:rsidR="00BB7CF5" w:rsidRPr="00C40039" w14:paraId="5E4E9D4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020BD2" w14:textId="77777777" w:rsidR="00BB7CF5" w:rsidRPr="00C40039" w:rsidRDefault="00BB7CF5" w:rsidP="005D5AAA">
            <w:pPr>
              <w:pStyle w:val="TAL"/>
              <w:rPr>
                <w:color w:val="000000"/>
                <w:sz w:val="16"/>
                <w:szCs w:val="16"/>
              </w:rPr>
            </w:pPr>
            <w:r w:rsidRPr="00C40039">
              <w:rPr>
                <w:color w:val="000000"/>
                <w:sz w:val="16"/>
                <w:szCs w:val="16"/>
              </w:rPr>
              <w:t>C3-244493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8C6030" w14:textId="77777777" w:rsidR="00BB7CF5" w:rsidRPr="00C40039" w:rsidRDefault="00BB7CF5" w:rsidP="005D5AAA">
            <w:pPr>
              <w:pStyle w:val="TAL"/>
              <w:rPr>
                <w:color w:val="000000"/>
                <w:sz w:val="16"/>
                <w:szCs w:val="16"/>
              </w:rPr>
            </w:pPr>
            <w:r w:rsidRPr="00C40039">
              <w:rPr>
                <w:color w:val="000000"/>
                <w:sz w:val="16"/>
                <w:szCs w:val="16"/>
              </w:rPr>
              <w:t>Support for DAA LDGS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52F6AB" w14:textId="77777777" w:rsidR="00BB7CF5" w:rsidRPr="00C40039" w:rsidRDefault="00BB7CF5" w:rsidP="005D5AAA">
            <w:pPr>
              <w:pStyle w:val="TAL"/>
              <w:rPr>
                <w:color w:val="000000"/>
                <w:sz w:val="16"/>
                <w:szCs w:val="16"/>
              </w:rPr>
            </w:pPr>
            <w:r w:rsidRPr="00C40039">
              <w:rPr>
                <w:color w:val="000000"/>
                <w:sz w:val="16"/>
                <w:szCs w:val="16"/>
              </w:rPr>
              <w:t xml:space="preserve">Huawei, </w:t>
            </w:r>
            <w:proofErr w:type="spellStart"/>
            <w:r w:rsidRPr="00C40039">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CDC0E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6D71E1" w14:textId="77777777" w:rsidR="00BB7CF5" w:rsidRPr="00C40039" w:rsidRDefault="00BB7CF5" w:rsidP="005D5AAA">
            <w:pPr>
              <w:pStyle w:val="TAL"/>
              <w:rPr>
                <w:color w:val="000000"/>
                <w:sz w:val="16"/>
                <w:szCs w:val="16"/>
              </w:rPr>
            </w:pPr>
            <w:r w:rsidRPr="00C40039">
              <w:rPr>
                <w:color w:val="000000"/>
                <w:sz w:val="16"/>
                <w:szCs w:val="16"/>
              </w:rPr>
              <w:t>C3-244189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B66BB3" w14:textId="77777777" w:rsidR="00BB7CF5" w:rsidRPr="00C40039" w:rsidRDefault="00BB7CF5" w:rsidP="005D5AAA">
            <w:pPr>
              <w:pStyle w:val="TAL"/>
              <w:rPr>
                <w:sz w:val="16"/>
                <w:szCs w:val="16"/>
              </w:rPr>
            </w:pPr>
          </w:p>
        </w:tc>
      </w:tr>
      <w:tr w:rsidR="00BB7CF5" w:rsidRPr="00C40039" w14:paraId="56C59E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F37752" w14:textId="77777777" w:rsidR="00BB7CF5" w:rsidRPr="00C40039" w:rsidRDefault="00BB7CF5" w:rsidP="005D5AAA">
            <w:pPr>
              <w:pStyle w:val="TAL"/>
              <w:rPr>
                <w:color w:val="000000"/>
                <w:sz w:val="16"/>
                <w:szCs w:val="16"/>
              </w:rPr>
            </w:pPr>
            <w:r w:rsidRPr="00C40039">
              <w:rPr>
                <w:color w:val="000000"/>
                <w:sz w:val="16"/>
                <w:szCs w:val="16"/>
              </w:rPr>
              <w:t>C3-244494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353ACF" w14:textId="77777777" w:rsidR="00BB7CF5" w:rsidRPr="00C40039" w:rsidRDefault="00BB7CF5" w:rsidP="005D5AAA">
            <w:pPr>
              <w:pStyle w:val="TAL"/>
              <w:rPr>
                <w:color w:val="000000"/>
                <w:sz w:val="16"/>
                <w:szCs w:val="16"/>
              </w:rPr>
            </w:pPr>
            <w:r w:rsidRPr="00C40039">
              <w:rPr>
                <w:color w:val="000000"/>
                <w:sz w:val="16"/>
                <w:szCs w:val="16"/>
              </w:rPr>
              <w:t xml:space="preserve">Define the API definition clauses of the </w:t>
            </w:r>
            <w:proofErr w:type="spellStart"/>
            <w:r w:rsidRPr="00C40039">
              <w:rPr>
                <w:color w:val="000000"/>
                <w:sz w:val="16"/>
                <w:szCs w:val="16"/>
              </w:rPr>
              <w:t>UAE_FlightPathMonitoring</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1E15FB" w14:textId="77777777" w:rsidR="00BB7CF5" w:rsidRPr="00C40039" w:rsidRDefault="00BB7CF5" w:rsidP="005D5AAA">
            <w:pPr>
              <w:pStyle w:val="TAL"/>
              <w:rPr>
                <w:color w:val="000000"/>
                <w:sz w:val="16"/>
                <w:szCs w:val="16"/>
              </w:rPr>
            </w:pPr>
            <w:r w:rsidRPr="00C40039">
              <w:rPr>
                <w:color w:val="000000"/>
                <w:sz w:val="16"/>
                <w:szCs w:val="16"/>
              </w:rPr>
              <w:t xml:space="preserve">Huawei, </w:t>
            </w:r>
            <w:proofErr w:type="spellStart"/>
            <w:r w:rsidRPr="00C40039">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3DFE8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5B1BD2" w14:textId="77777777" w:rsidR="00BB7CF5" w:rsidRPr="00C40039" w:rsidRDefault="00BB7CF5" w:rsidP="005D5AAA">
            <w:pPr>
              <w:pStyle w:val="TAL"/>
              <w:rPr>
                <w:color w:val="000000"/>
                <w:sz w:val="16"/>
                <w:szCs w:val="16"/>
              </w:rPr>
            </w:pPr>
            <w:r w:rsidRPr="00C40039">
              <w:rPr>
                <w:color w:val="000000"/>
                <w:sz w:val="16"/>
                <w:szCs w:val="16"/>
              </w:rPr>
              <w:t>C3-244191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4734E9" w14:textId="77777777" w:rsidR="00BB7CF5" w:rsidRPr="00C40039" w:rsidRDefault="00BB7CF5" w:rsidP="005D5AAA">
            <w:pPr>
              <w:pStyle w:val="TAL"/>
              <w:rPr>
                <w:sz w:val="16"/>
                <w:szCs w:val="16"/>
              </w:rPr>
            </w:pPr>
          </w:p>
        </w:tc>
      </w:tr>
      <w:tr w:rsidR="00BB7CF5" w:rsidRPr="00C40039" w14:paraId="6E90207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5F1FEB" w14:textId="77777777" w:rsidR="00BB7CF5" w:rsidRPr="00C40039" w:rsidRDefault="00BB7CF5" w:rsidP="005D5AAA">
            <w:pPr>
              <w:pStyle w:val="TAL"/>
              <w:rPr>
                <w:color w:val="000000"/>
                <w:sz w:val="16"/>
                <w:szCs w:val="16"/>
              </w:rPr>
            </w:pPr>
            <w:r w:rsidRPr="00C40039">
              <w:rPr>
                <w:color w:val="000000"/>
                <w:sz w:val="16"/>
                <w:szCs w:val="16"/>
              </w:rPr>
              <w:t>C3-244495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585EC7" w14:textId="77777777" w:rsidR="00BB7CF5" w:rsidRPr="00C40039" w:rsidRDefault="00BB7CF5" w:rsidP="005D5AAA">
            <w:pPr>
              <w:pStyle w:val="TAL"/>
              <w:rPr>
                <w:color w:val="000000"/>
                <w:sz w:val="16"/>
                <w:szCs w:val="16"/>
              </w:rPr>
            </w:pPr>
            <w:r w:rsidRPr="00C40039">
              <w:rPr>
                <w:color w:val="000000"/>
                <w:sz w:val="16"/>
                <w:szCs w:val="16"/>
              </w:rPr>
              <w:t>Corrections to Location Reporting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38BB0D"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6CDBD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3B3D65" w14:textId="77777777" w:rsidR="00BB7CF5" w:rsidRPr="00C40039" w:rsidRDefault="00BB7CF5" w:rsidP="005D5AAA">
            <w:pPr>
              <w:pStyle w:val="TAL"/>
              <w:rPr>
                <w:color w:val="000000"/>
                <w:sz w:val="16"/>
                <w:szCs w:val="16"/>
              </w:rPr>
            </w:pPr>
            <w:r w:rsidRPr="00C40039">
              <w:rPr>
                <w:color w:val="000000"/>
                <w:sz w:val="16"/>
                <w:szCs w:val="16"/>
              </w:rPr>
              <w:t>C3-244152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AF27A1" w14:textId="77777777" w:rsidR="00BB7CF5" w:rsidRPr="00C40039" w:rsidRDefault="00BB7CF5" w:rsidP="005D5AAA">
            <w:pPr>
              <w:pStyle w:val="TAL"/>
              <w:rPr>
                <w:sz w:val="16"/>
                <w:szCs w:val="16"/>
              </w:rPr>
            </w:pPr>
          </w:p>
        </w:tc>
      </w:tr>
      <w:tr w:rsidR="00BB7CF5" w:rsidRPr="00C40039" w14:paraId="2CF9EE1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3A0198" w14:textId="77777777" w:rsidR="00BB7CF5" w:rsidRPr="00C40039" w:rsidRDefault="00BB7CF5" w:rsidP="005D5AAA">
            <w:pPr>
              <w:pStyle w:val="TAL"/>
              <w:rPr>
                <w:color w:val="000000"/>
                <w:sz w:val="16"/>
                <w:szCs w:val="16"/>
              </w:rPr>
            </w:pPr>
            <w:r w:rsidRPr="00C40039">
              <w:rPr>
                <w:color w:val="000000"/>
                <w:sz w:val="16"/>
                <w:szCs w:val="16"/>
              </w:rPr>
              <w:t>C3-244496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5BFD03" w14:textId="77777777" w:rsidR="00BB7CF5" w:rsidRPr="00C40039" w:rsidRDefault="00BB7CF5" w:rsidP="005D5AAA">
            <w:pPr>
              <w:pStyle w:val="TAL"/>
              <w:rPr>
                <w:color w:val="000000"/>
                <w:sz w:val="16"/>
                <w:szCs w:val="16"/>
              </w:rPr>
            </w:pPr>
            <w:r w:rsidRPr="00C40039">
              <w:rPr>
                <w:color w:val="000000"/>
                <w:sz w:val="16"/>
                <w:szCs w:val="16"/>
              </w:rPr>
              <w:t>Network Slice Information in the CAPIF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0618EE" w14:textId="77777777" w:rsidR="00BB7CF5" w:rsidRPr="00C40039" w:rsidRDefault="00BB7CF5" w:rsidP="005D5AAA">
            <w:pPr>
              <w:pStyle w:val="TAL"/>
              <w:rPr>
                <w:color w:val="000000"/>
                <w:sz w:val="16"/>
                <w:szCs w:val="16"/>
              </w:rPr>
            </w:pPr>
            <w:r w:rsidRPr="00C40039">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F74F2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A58721" w14:textId="77777777" w:rsidR="00BB7CF5" w:rsidRPr="00C40039" w:rsidRDefault="00BB7CF5" w:rsidP="005D5AAA">
            <w:pPr>
              <w:pStyle w:val="TAL"/>
              <w:rPr>
                <w:color w:val="000000"/>
                <w:sz w:val="16"/>
                <w:szCs w:val="16"/>
              </w:rPr>
            </w:pPr>
            <w:r w:rsidRPr="00C40039">
              <w:rPr>
                <w:color w:val="000000"/>
                <w:sz w:val="16"/>
                <w:szCs w:val="16"/>
              </w:rPr>
              <w:t>C3-244164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3DDAA6" w14:textId="77777777" w:rsidR="00BB7CF5" w:rsidRPr="00C40039" w:rsidRDefault="00BB7CF5" w:rsidP="005D5AAA">
            <w:pPr>
              <w:pStyle w:val="TAL"/>
              <w:rPr>
                <w:sz w:val="16"/>
                <w:szCs w:val="16"/>
              </w:rPr>
            </w:pPr>
          </w:p>
        </w:tc>
      </w:tr>
      <w:tr w:rsidR="00BB7CF5" w:rsidRPr="00C40039" w14:paraId="4967877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2FD5C1" w14:textId="77777777" w:rsidR="00BB7CF5" w:rsidRPr="00C40039" w:rsidRDefault="00BB7CF5" w:rsidP="005D5AAA">
            <w:pPr>
              <w:pStyle w:val="TAL"/>
              <w:rPr>
                <w:color w:val="000000"/>
                <w:sz w:val="16"/>
                <w:szCs w:val="16"/>
              </w:rPr>
            </w:pPr>
            <w:r w:rsidRPr="00C40039">
              <w:rPr>
                <w:color w:val="000000"/>
                <w:sz w:val="16"/>
                <w:szCs w:val="16"/>
              </w:rPr>
              <w:t>C3-244497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280815" w14:textId="77777777" w:rsidR="00BB7CF5" w:rsidRPr="00C40039" w:rsidRDefault="00BB7CF5" w:rsidP="005D5AAA">
            <w:pPr>
              <w:pStyle w:val="TAL"/>
              <w:rPr>
                <w:color w:val="000000"/>
                <w:sz w:val="16"/>
                <w:szCs w:val="16"/>
              </w:rPr>
            </w:pPr>
            <w:r w:rsidRPr="00C40039">
              <w:rPr>
                <w:color w:val="000000"/>
                <w:sz w:val="16"/>
                <w:szCs w:val="16"/>
              </w:rPr>
              <w:t xml:space="preserve">Monitoring profiles in the </w:t>
            </w:r>
            <w:proofErr w:type="spellStart"/>
            <w:r w:rsidRPr="00C40039">
              <w:rPr>
                <w:color w:val="000000"/>
                <w:sz w:val="16"/>
                <w:szCs w:val="16"/>
              </w:rPr>
              <w:t>SS_NetworkResourceMonitoring</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CAE59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D6DB8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AF8AD3" w14:textId="77777777" w:rsidR="00BB7CF5" w:rsidRPr="00C40039" w:rsidRDefault="00BB7CF5" w:rsidP="005D5AAA">
            <w:pPr>
              <w:pStyle w:val="TAL"/>
              <w:rPr>
                <w:color w:val="000000"/>
                <w:sz w:val="16"/>
                <w:szCs w:val="16"/>
              </w:rPr>
            </w:pPr>
            <w:r w:rsidRPr="00C40039">
              <w:rPr>
                <w:color w:val="000000"/>
                <w:sz w:val="16"/>
                <w:szCs w:val="16"/>
              </w:rPr>
              <w:t>C3-244165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6DABE0" w14:textId="77777777" w:rsidR="00BB7CF5" w:rsidRPr="00C40039" w:rsidRDefault="00BB7CF5" w:rsidP="005D5AAA">
            <w:pPr>
              <w:pStyle w:val="TAL"/>
              <w:rPr>
                <w:sz w:val="16"/>
                <w:szCs w:val="16"/>
              </w:rPr>
            </w:pPr>
          </w:p>
        </w:tc>
      </w:tr>
      <w:tr w:rsidR="00BB7CF5" w:rsidRPr="00C40039" w14:paraId="64517E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C3D670" w14:textId="77777777" w:rsidR="00BB7CF5" w:rsidRPr="00C40039" w:rsidRDefault="00BB7CF5" w:rsidP="005D5AAA">
            <w:pPr>
              <w:pStyle w:val="TAL"/>
              <w:rPr>
                <w:color w:val="000000"/>
                <w:sz w:val="16"/>
                <w:szCs w:val="16"/>
              </w:rPr>
            </w:pPr>
            <w:r w:rsidRPr="00C40039">
              <w:rPr>
                <w:color w:val="000000"/>
                <w:sz w:val="16"/>
                <w:szCs w:val="16"/>
              </w:rPr>
              <w:t>C3-244498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065F1B" w14:textId="77777777" w:rsidR="00BB7CF5" w:rsidRPr="00C40039" w:rsidRDefault="00BB7CF5" w:rsidP="005D5AAA">
            <w:pPr>
              <w:pStyle w:val="TAL"/>
              <w:rPr>
                <w:color w:val="000000"/>
                <w:sz w:val="16"/>
                <w:szCs w:val="16"/>
              </w:rPr>
            </w:pPr>
            <w:r w:rsidRPr="00C40039">
              <w:rPr>
                <w:color w:val="000000"/>
                <w:sz w:val="16"/>
                <w:szCs w:val="16"/>
              </w:rPr>
              <w:t xml:space="preserve">Termination indication in the </w:t>
            </w:r>
            <w:proofErr w:type="spellStart"/>
            <w:r w:rsidRPr="00C40039">
              <w:rPr>
                <w:color w:val="000000"/>
                <w:sz w:val="16"/>
                <w:szCs w:val="16"/>
              </w:rPr>
              <w:t>SS_NetworkResourceMonitoring</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7B4F2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9925F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51A262" w14:textId="77777777" w:rsidR="00BB7CF5" w:rsidRPr="00C40039" w:rsidRDefault="00BB7CF5" w:rsidP="005D5AAA">
            <w:pPr>
              <w:pStyle w:val="TAL"/>
              <w:rPr>
                <w:color w:val="000000"/>
                <w:sz w:val="16"/>
                <w:szCs w:val="16"/>
              </w:rPr>
            </w:pPr>
            <w:r w:rsidRPr="00C40039">
              <w:rPr>
                <w:color w:val="000000"/>
                <w:sz w:val="16"/>
                <w:szCs w:val="16"/>
              </w:rPr>
              <w:t>C3-244166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CF71E7" w14:textId="77777777" w:rsidR="00BB7CF5" w:rsidRPr="00C40039" w:rsidRDefault="00BB7CF5" w:rsidP="005D5AAA">
            <w:pPr>
              <w:pStyle w:val="TAL"/>
              <w:rPr>
                <w:sz w:val="16"/>
                <w:szCs w:val="16"/>
              </w:rPr>
            </w:pPr>
          </w:p>
        </w:tc>
      </w:tr>
      <w:tr w:rsidR="00BB7CF5" w:rsidRPr="00C40039" w14:paraId="28F84F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78E27F" w14:textId="77777777" w:rsidR="00BB7CF5" w:rsidRPr="00C40039" w:rsidRDefault="00BB7CF5" w:rsidP="005D5AAA">
            <w:pPr>
              <w:pStyle w:val="TAL"/>
              <w:rPr>
                <w:color w:val="000000"/>
                <w:sz w:val="16"/>
                <w:szCs w:val="16"/>
              </w:rPr>
            </w:pPr>
            <w:r w:rsidRPr="00C40039">
              <w:rPr>
                <w:color w:val="000000"/>
                <w:sz w:val="16"/>
                <w:szCs w:val="16"/>
              </w:rPr>
              <w:t>C3-244499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95EBF1" w14:textId="77777777" w:rsidR="00BB7CF5" w:rsidRPr="00C40039" w:rsidRDefault="00BB7CF5" w:rsidP="005D5AAA">
            <w:pPr>
              <w:pStyle w:val="TAL"/>
              <w:rPr>
                <w:color w:val="000000"/>
                <w:sz w:val="16"/>
                <w:szCs w:val="16"/>
              </w:rPr>
            </w:pPr>
            <w:r w:rsidRPr="00C40039">
              <w:rPr>
                <w:color w:val="000000"/>
                <w:sz w:val="16"/>
                <w:szCs w:val="16"/>
              </w:rPr>
              <w:t>Necessary updates and corrections to C2 Communication Mode management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89532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48718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396C2A" w14:textId="77777777" w:rsidR="00BB7CF5" w:rsidRPr="00C40039" w:rsidRDefault="00BB7CF5" w:rsidP="005D5AAA">
            <w:pPr>
              <w:pStyle w:val="TAL"/>
              <w:rPr>
                <w:color w:val="000000"/>
                <w:sz w:val="16"/>
                <w:szCs w:val="16"/>
              </w:rPr>
            </w:pPr>
            <w:r w:rsidRPr="00C40039">
              <w:rPr>
                <w:color w:val="000000"/>
                <w:sz w:val="16"/>
                <w:szCs w:val="16"/>
              </w:rPr>
              <w:t>C3-244208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F772B4" w14:textId="77777777" w:rsidR="00BB7CF5" w:rsidRPr="00C40039" w:rsidRDefault="00BB7CF5" w:rsidP="005D5AAA">
            <w:pPr>
              <w:pStyle w:val="TAL"/>
              <w:rPr>
                <w:sz w:val="16"/>
                <w:szCs w:val="16"/>
              </w:rPr>
            </w:pPr>
          </w:p>
        </w:tc>
      </w:tr>
      <w:tr w:rsidR="00BB7CF5" w:rsidRPr="00C40039" w14:paraId="5AE9A35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0F328C" w14:textId="77777777" w:rsidR="00BB7CF5" w:rsidRPr="00C40039" w:rsidRDefault="00BB7CF5" w:rsidP="005D5AAA">
            <w:pPr>
              <w:pStyle w:val="TAL"/>
              <w:rPr>
                <w:color w:val="000000"/>
                <w:sz w:val="16"/>
                <w:szCs w:val="16"/>
              </w:rPr>
            </w:pPr>
            <w:r w:rsidRPr="00C40039">
              <w:rPr>
                <w:color w:val="000000"/>
                <w:sz w:val="16"/>
                <w:szCs w:val="16"/>
              </w:rPr>
              <w:t>C3-244500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131C85" w14:textId="77777777" w:rsidR="00BB7CF5" w:rsidRPr="00C40039" w:rsidRDefault="00BB7CF5" w:rsidP="005D5AAA">
            <w:pPr>
              <w:pStyle w:val="TAL"/>
              <w:rPr>
                <w:color w:val="000000"/>
                <w:sz w:val="16"/>
                <w:szCs w:val="16"/>
              </w:rPr>
            </w:pPr>
            <w:r w:rsidRPr="00C40039">
              <w:rPr>
                <w:color w:val="000000"/>
                <w:sz w:val="16"/>
                <w:szCs w:val="16"/>
              </w:rPr>
              <w:t>Corrections to data types in Application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39F73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CE4EE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B5BDE0" w14:textId="77777777" w:rsidR="00BB7CF5" w:rsidRPr="00C40039" w:rsidRDefault="00BB7CF5" w:rsidP="005D5AAA">
            <w:pPr>
              <w:pStyle w:val="TAL"/>
              <w:rPr>
                <w:color w:val="000000"/>
                <w:sz w:val="16"/>
                <w:szCs w:val="16"/>
              </w:rPr>
            </w:pPr>
            <w:r w:rsidRPr="00C40039">
              <w:rPr>
                <w:color w:val="000000"/>
                <w:sz w:val="16"/>
                <w:szCs w:val="16"/>
              </w:rPr>
              <w:t>C3-244342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41F892" w14:textId="77777777" w:rsidR="00BB7CF5" w:rsidRPr="00C40039" w:rsidRDefault="00BB7CF5" w:rsidP="005D5AAA">
            <w:pPr>
              <w:pStyle w:val="TAL"/>
              <w:rPr>
                <w:sz w:val="16"/>
                <w:szCs w:val="16"/>
              </w:rPr>
            </w:pPr>
          </w:p>
        </w:tc>
      </w:tr>
      <w:tr w:rsidR="00BB7CF5" w:rsidRPr="00C40039" w14:paraId="42905E6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2D6567" w14:textId="77777777" w:rsidR="00BB7CF5" w:rsidRPr="00C40039" w:rsidRDefault="00BB7CF5" w:rsidP="005D5AAA">
            <w:pPr>
              <w:pStyle w:val="TAL"/>
              <w:rPr>
                <w:color w:val="000000"/>
                <w:sz w:val="16"/>
                <w:szCs w:val="16"/>
              </w:rPr>
            </w:pPr>
            <w:r w:rsidRPr="00C40039">
              <w:rPr>
                <w:color w:val="000000"/>
                <w:sz w:val="16"/>
                <w:szCs w:val="16"/>
              </w:rPr>
              <w:t>C3-244501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980950" w14:textId="77777777" w:rsidR="00BB7CF5" w:rsidRPr="00C40039" w:rsidRDefault="00BB7CF5" w:rsidP="005D5AAA">
            <w:pPr>
              <w:pStyle w:val="TAL"/>
              <w:rPr>
                <w:color w:val="000000"/>
                <w:sz w:val="16"/>
                <w:szCs w:val="16"/>
              </w:rPr>
            </w:pPr>
            <w:r w:rsidRPr="00C40039">
              <w:rPr>
                <w:color w:val="000000"/>
                <w:sz w:val="16"/>
                <w:szCs w:val="16"/>
              </w:rPr>
              <w:t>Corrections to any UE in Application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AA4DA7" w14:textId="77777777" w:rsidR="00BB7CF5" w:rsidRPr="00C40039" w:rsidRDefault="00BB7CF5" w:rsidP="005D5AAA">
            <w:pPr>
              <w:pStyle w:val="TAL"/>
              <w:rPr>
                <w:color w:val="000000"/>
                <w:sz w:val="16"/>
                <w:szCs w:val="16"/>
              </w:rPr>
            </w:pPr>
            <w:r w:rsidRPr="00C40039">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71E8C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FC8797" w14:textId="77777777" w:rsidR="00BB7CF5" w:rsidRPr="00C40039" w:rsidRDefault="00BB7CF5" w:rsidP="005D5AAA">
            <w:pPr>
              <w:pStyle w:val="TAL"/>
              <w:rPr>
                <w:color w:val="000000"/>
                <w:sz w:val="16"/>
                <w:szCs w:val="16"/>
              </w:rPr>
            </w:pPr>
            <w:r w:rsidRPr="00C40039">
              <w:rPr>
                <w:color w:val="000000"/>
                <w:sz w:val="16"/>
                <w:szCs w:val="16"/>
              </w:rPr>
              <w:t>C3-244343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EA8F82" w14:textId="77777777" w:rsidR="00BB7CF5" w:rsidRPr="00C40039" w:rsidRDefault="00BB7CF5" w:rsidP="005D5AAA">
            <w:pPr>
              <w:pStyle w:val="TAL"/>
              <w:rPr>
                <w:sz w:val="16"/>
                <w:szCs w:val="16"/>
              </w:rPr>
            </w:pPr>
          </w:p>
        </w:tc>
      </w:tr>
      <w:tr w:rsidR="00BB7CF5" w:rsidRPr="00C40039" w14:paraId="72D7610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821F62" w14:textId="77777777" w:rsidR="00BB7CF5" w:rsidRPr="00C40039" w:rsidRDefault="00BB7CF5" w:rsidP="005D5AAA">
            <w:pPr>
              <w:pStyle w:val="TAL"/>
              <w:rPr>
                <w:color w:val="000000"/>
                <w:sz w:val="16"/>
                <w:szCs w:val="16"/>
              </w:rPr>
            </w:pPr>
            <w:r w:rsidRPr="00C40039">
              <w:rPr>
                <w:color w:val="000000"/>
                <w:sz w:val="16"/>
                <w:szCs w:val="16"/>
              </w:rPr>
              <w:t>C3-244502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FAD283" w14:textId="77777777" w:rsidR="00BB7CF5" w:rsidRPr="00C40039" w:rsidRDefault="00BB7CF5" w:rsidP="005D5AAA">
            <w:pPr>
              <w:pStyle w:val="TAL"/>
              <w:rPr>
                <w:color w:val="000000"/>
                <w:sz w:val="16"/>
                <w:szCs w:val="16"/>
              </w:rPr>
            </w:pPr>
            <w:r w:rsidRPr="00C40039">
              <w:rPr>
                <w:color w:val="000000"/>
                <w:sz w:val="16"/>
                <w:szCs w:val="16"/>
              </w:rPr>
              <w:t>New WID on Aspect of Phase 3 for UAS, UAV and UAM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6AB23F" w14:textId="77777777" w:rsidR="00BB7CF5" w:rsidRPr="00C40039" w:rsidRDefault="00BB7CF5" w:rsidP="005D5AAA">
            <w:pPr>
              <w:pStyle w:val="TAL"/>
              <w:rPr>
                <w:color w:val="000000"/>
                <w:sz w:val="16"/>
                <w:szCs w:val="16"/>
              </w:rPr>
            </w:pPr>
            <w:r w:rsidRPr="00C40039">
              <w:rPr>
                <w:color w:val="000000"/>
                <w:sz w:val="16"/>
                <w:szCs w:val="16"/>
              </w:rPr>
              <w:t>LG Electronics Inc.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44FFB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13E23C" w14:textId="77777777" w:rsidR="00BB7CF5" w:rsidRPr="00C40039" w:rsidRDefault="00BB7CF5" w:rsidP="005D5AAA">
            <w:pPr>
              <w:pStyle w:val="TAL"/>
              <w:rPr>
                <w:color w:val="000000"/>
                <w:sz w:val="16"/>
                <w:szCs w:val="16"/>
              </w:rPr>
            </w:pPr>
            <w:r w:rsidRPr="00C40039">
              <w:rPr>
                <w:color w:val="000000"/>
                <w:sz w:val="16"/>
                <w:szCs w:val="16"/>
              </w:rPr>
              <w:t>C3-244068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DAD2D6" w14:textId="77777777" w:rsidR="00BB7CF5" w:rsidRPr="00C40039" w:rsidRDefault="00BB7CF5" w:rsidP="005D5AAA">
            <w:pPr>
              <w:pStyle w:val="TAL"/>
              <w:rPr>
                <w:sz w:val="16"/>
                <w:szCs w:val="16"/>
              </w:rPr>
            </w:pPr>
          </w:p>
        </w:tc>
      </w:tr>
      <w:tr w:rsidR="00BB7CF5" w:rsidRPr="00C40039" w14:paraId="299F581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B29BDE" w14:textId="77777777" w:rsidR="00BB7CF5" w:rsidRPr="00C40039" w:rsidRDefault="00BB7CF5" w:rsidP="005D5AAA">
            <w:pPr>
              <w:pStyle w:val="TAL"/>
              <w:rPr>
                <w:color w:val="000000"/>
                <w:sz w:val="16"/>
                <w:szCs w:val="16"/>
              </w:rPr>
            </w:pPr>
            <w:r w:rsidRPr="00C40039">
              <w:rPr>
                <w:color w:val="000000"/>
                <w:sz w:val="16"/>
                <w:szCs w:val="16"/>
              </w:rPr>
              <w:t>C3-244503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126865" w14:textId="77777777" w:rsidR="00BB7CF5" w:rsidRPr="00C40039" w:rsidRDefault="00BB7CF5" w:rsidP="005D5AAA">
            <w:pPr>
              <w:pStyle w:val="TAL"/>
              <w:rPr>
                <w:color w:val="000000"/>
                <w:sz w:val="16"/>
                <w:szCs w:val="16"/>
              </w:rPr>
            </w:pPr>
            <w:r w:rsidRPr="00C40039">
              <w:rPr>
                <w:color w:val="000000"/>
                <w:sz w:val="16"/>
                <w:szCs w:val="16"/>
              </w:rPr>
              <w:t xml:space="preserve">Corrections to </w:t>
            </w:r>
            <w:proofErr w:type="spellStart"/>
            <w:r w:rsidRPr="00C40039">
              <w:rPr>
                <w:color w:val="000000"/>
                <w:sz w:val="16"/>
                <w:szCs w:val="16"/>
              </w:rPr>
              <w:t>MovementBehaviour</w:t>
            </w:r>
            <w:proofErr w:type="spellEnd"/>
            <w:r w:rsidRPr="00C40039">
              <w:rPr>
                <w:color w:val="000000"/>
                <w:sz w:val="16"/>
                <w:szCs w:val="16"/>
              </w:rPr>
              <w:t xml:space="preserve"> feature applicability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3BAEE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B0AC7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D4B942" w14:textId="77777777" w:rsidR="00BB7CF5" w:rsidRPr="00C40039" w:rsidRDefault="00BB7CF5" w:rsidP="005D5AAA">
            <w:pPr>
              <w:pStyle w:val="TAL"/>
              <w:rPr>
                <w:color w:val="000000"/>
                <w:sz w:val="16"/>
                <w:szCs w:val="16"/>
              </w:rPr>
            </w:pPr>
            <w:r w:rsidRPr="00C40039">
              <w:rPr>
                <w:color w:val="000000"/>
                <w:sz w:val="16"/>
                <w:szCs w:val="16"/>
              </w:rPr>
              <w:t>C3-244379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D3C7A7" w14:textId="77777777" w:rsidR="00BB7CF5" w:rsidRPr="00C40039" w:rsidRDefault="00BB7CF5" w:rsidP="005D5AAA">
            <w:pPr>
              <w:pStyle w:val="TAL"/>
              <w:rPr>
                <w:sz w:val="16"/>
                <w:szCs w:val="16"/>
              </w:rPr>
            </w:pPr>
          </w:p>
        </w:tc>
      </w:tr>
      <w:tr w:rsidR="00BB7CF5" w:rsidRPr="00C40039" w14:paraId="6107267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033F19" w14:textId="77777777" w:rsidR="00BB7CF5" w:rsidRPr="00C40039" w:rsidRDefault="00BB7CF5" w:rsidP="005D5AAA">
            <w:pPr>
              <w:pStyle w:val="TAL"/>
              <w:rPr>
                <w:color w:val="000000"/>
                <w:sz w:val="16"/>
                <w:szCs w:val="16"/>
              </w:rPr>
            </w:pPr>
            <w:r w:rsidRPr="00C40039">
              <w:rPr>
                <w:color w:val="000000"/>
                <w:sz w:val="16"/>
                <w:szCs w:val="16"/>
              </w:rPr>
              <w:t>C3-244504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988CA1" w14:textId="77777777" w:rsidR="00BB7CF5" w:rsidRPr="00C40039" w:rsidRDefault="00BB7CF5" w:rsidP="005D5AAA">
            <w:pPr>
              <w:pStyle w:val="TAL"/>
              <w:rPr>
                <w:color w:val="000000"/>
                <w:sz w:val="16"/>
                <w:szCs w:val="16"/>
              </w:rPr>
            </w:pPr>
            <w:r w:rsidRPr="00C40039">
              <w:rPr>
                <w:color w:val="000000"/>
                <w:sz w:val="16"/>
                <w:szCs w:val="16"/>
              </w:rPr>
              <w:t xml:space="preserve">Corrections on the location of </w:t>
            </w:r>
            <w:proofErr w:type="spellStart"/>
            <w:r w:rsidRPr="00C40039">
              <w:rPr>
                <w:color w:val="000000"/>
                <w:sz w:val="16"/>
                <w:szCs w:val="16"/>
              </w:rPr>
              <w:t>pcfBindings</w:t>
            </w:r>
            <w:proofErr w:type="spellEnd"/>
            <w:r w:rsidRPr="00C40039">
              <w:rPr>
                <w:color w:val="000000"/>
                <w:sz w:val="16"/>
                <w:szCs w:val="16"/>
              </w:rPr>
              <w:t xml:space="preserve"> resource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57E190"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7552C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F5E46D" w14:textId="77777777" w:rsidR="00BB7CF5" w:rsidRPr="00C40039" w:rsidRDefault="00BB7CF5" w:rsidP="005D5AAA">
            <w:pPr>
              <w:pStyle w:val="TAL"/>
              <w:rPr>
                <w:color w:val="000000"/>
                <w:sz w:val="16"/>
                <w:szCs w:val="16"/>
              </w:rPr>
            </w:pPr>
            <w:r w:rsidRPr="00C40039">
              <w:rPr>
                <w:color w:val="000000"/>
                <w:sz w:val="16"/>
                <w:szCs w:val="16"/>
              </w:rPr>
              <w:t>C3-244352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4909BB" w14:textId="77777777" w:rsidR="00BB7CF5" w:rsidRPr="00C40039" w:rsidRDefault="00BB7CF5" w:rsidP="005D5AAA">
            <w:pPr>
              <w:pStyle w:val="TAL"/>
              <w:rPr>
                <w:sz w:val="16"/>
                <w:szCs w:val="16"/>
              </w:rPr>
            </w:pPr>
          </w:p>
        </w:tc>
      </w:tr>
      <w:tr w:rsidR="00BB7CF5" w:rsidRPr="00C40039" w14:paraId="7A81C30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5CAEA0" w14:textId="77777777" w:rsidR="00BB7CF5" w:rsidRPr="00C40039" w:rsidRDefault="00BB7CF5" w:rsidP="005D5AAA">
            <w:pPr>
              <w:pStyle w:val="TAL"/>
              <w:rPr>
                <w:color w:val="000000"/>
                <w:sz w:val="16"/>
                <w:szCs w:val="16"/>
              </w:rPr>
            </w:pPr>
            <w:r w:rsidRPr="00C40039">
              <w:rPr>
                <w:color w:val="000000"/>
                <w:sz w:val="16"/>
                <w:szCs w:val="16"/>
              </w:rPr>
              <w:t>C3-244505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A41DD3" w14:textId="77777777" w:rsidR="00BB7CF5" w:rsidRPr="00C40039" w:rsidRDefault="00BB7CF5" w:rsidP="005D5AAA">
            <w:pPr>
              <w:pStyle w:val="TAL"/>
              <w:rPr>
                <w:color w:val="000000"/>
                <w:sz w:val="16"/>
                <w:szCs w:val="16"/>
              </w:rPr>
            </w:pPr>
            <w:r w:rsidRPr="00C40039">
              <w:rPr>
                <w:color w:val="000000"/>
                <w:sz w:val="16"/>
                <w:szCs w:val="16"/>
              </w:rPr>
              <w:t xml:space="preserve">Redirection for the "inner" resource creation in </w:t>
            </w:r>
            <w:proofErr w:type="spellStart"/>
            <w:r w:rsidRPr="00C40039">
              <w:rPr>
                <w:color w:val="000000"/>
                <w:sz w:val="16"/>
                <w:szCs w:val="16"/>
              </w:rPr>
              <w:t>TimeSyncExposure</w:t>
            </w:r>
            <w:proofErr w:type="spellEnd"/>
            <w:r w:rsidRPr="00C40039">
              <w:rPr>
                <w:color w:val="000000"/>
                <w:sz w:val="16"/>
                <w:szCs w:val="16"/>
              </w:rPr>
              <w:t xml:space="preserve"> API and </w:t>
            </w:r>
            <w:proofErr w:type="spellStart"/>
            <w:r w:rsidRPr="00C40039">
              <w:rPr>
                <w:color w:val="000000"/>
                <w:sz w:val="16"/>
                <w:szCs w:val="16"/>
              </w:rPr>
              <w:t>DataReportingProvisioning</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18D822" w14:textId="77777777" w:rsidR="00BB7CF5" w:rsidRPr="00C40039" w:rsidRDefault="00BB7CF5" w:rsidP="005D5AAA">
            <w:pPr>
              <w:pStyle w:val="TAL"/>
              <w:rPr>
                <w:color w:val="000000"/>
                <w:sz w:val="16"/>
                <w:szCs w:val="16"/>
              </w:rPr>
            </w:pPr>
            <w:r w:rsidRPr="00C40039">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2857D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BE76A9" w14:textId="77777777" w:rsidR="00BB7CF5" w:rsidRPr="00C40039" w:rsidRDefault="00BB7CF5" w:rsidP="005D5AAA">
            <w:pPr>
              <w:pStyle w:val="TAL"/>
              <w:rPr>
                <w:color w:val="000000"/>
                <w:sz w:val="16"/>
                <w:szCs w:val="16"/>
              </w:rPr>
            </w:pPr>
            <w:r w:rsidRPr="00C40039">
              <w:rPr>
                <w:color w:val="000000"/>
                <w:sz w:val="16"/>
                <w:szCs w:val="16"/>
              </w:rPr>
              <w:t>C3-244168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DAFF51" w14:textId="77777777" w:rsidR="00BB7CF5" w:rsidRPr="00C40039" w:rsidRDefault="00BB7CF5" w:rsidP="005D5AAA">
            <w:pPr>
              <w:pStyle w:val="TAL"/>
              <w:rPr>
                <w:sz w:val="16"/>
                <w:szCs w:val="16"/>
              </w:rPr>
            </w:pPr>
            <w:r w:rsidRPr="00C40039">
              <w:rPr>
                <w:sz w:val="16"/>
                <w:szCs w:val="16"/>
              </w:rPr>
              <w:t>C3-244644</w:t>
            </w:r>
          </w:p>
        </w:tc>
      </w:tr>
      <w:tr w:rsidR="00BB7CF5" w:rsidRPr="00C40039" w14:paraId="10D5E19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23E65E" w14:textId="77777777" w:rsidR="00BB7CF5" w:rsidRPr="00C40039" w:rsidRDefault="00BB7CF5" w:rsidP="005D5AAA">
            <w:pPr>
              <w:pStyle w:val="TAL"/>
              <w:rPr>
                <w:color w:val="000000"/>
                <w:sz w:val="16"/>
                <w:szCs w:val="16"/>
              </w:rPr>
            </w:pPr>
            <w:r w:rsidRPr="00C40039">
              <w:rPr>
                <w:color w:val="000000"/>
                <w:sz w:val="16"/>
                <w:szCs w:val="16"/>
              </w:rPr>
              <w:t>C3-244506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4983AE" w14:textId="77777777" w:rsidR="00BB7CF5" w:rsidRPr="00C40039" w:rsidRDefault="00BB7CF5" w:rsidP="005D5AAA">
            <w:pPr>
              <w:pStyle w:val="TAL"/>
              <w:rPr>
                <w:color w:val="000000"/>
                <w:sz w:val="16"/>
                <w:szCs w:val="16"/>
              </w:rPr>
            </w:pPr>
            <w:r w:rsidRPr="00C40039">
              <w:rPr>
                <w:color w:val="000000"/>
                <w:sz w:val="16"/>
                <w:szCs w:val="16"/>
              </w:rPr>
              <w:t xml:space="preserve">Redirection for the "inner" resource creation in GMDviaMBMSbyMB2 API and </w:t>
            </w:r>
            <w:proofErr w:type="spellStart"/>
            <w:r w:rsidRPr="00C40039">
              <w:rPr>
                <w:color w:val="000000"/>
                <w:sz w:val="16"/>
                <w:szCs w:val="16"/>
              </w:rPr>
              <w:t>GMDviaMBMSbyxMB</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4D9AC1" w14:textId="77777777" w:rsidR="00BB7CF5" w:rsidRPr="00C40039" w:rsidRDefault="00BB7CF5" w:rsidP="005D5AAA">
            <w:pPr>
              <w:pStyle w:val="TAL"/>
              <w:rPr>
                <w:color w:val="000000"/>
                <w:sz w:val="16"/>
                <w:szCs w:val="16"/>
              </w:rPr>
            </w:pPr>
            <w:r w:rsidRPr="00C40039">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36B15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3EE8B1" w14:textId="77777777" w:rsidR="00BB7CF5" w:rsidRPr="00C40039" w:rsidRDefault="00BB7CF5" w:rsidP="005D5AAA">
            <w:pPr>
              <w:pStyle w:val="TAL"/>
              <w:rPr>
                <w:color w:val="000000"/>
                <w:sz w:val="16"/>
                <w:szCs w:val="16"/>
              </w:rPr>
            </w:pPr>
            <w:r w:rsidRPr="00C40039">
              <w:rPr>
                <w:color w:val="000000"/>
                <w:sz w:val="16"/>
                <w:szCs w:val="16"/>
              </w:rPr>
              <w:t>C3-244169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71B912" w14:textId="77777777" w:rsidR="00BB7CF5" w:rsidRPr="00C40039" w:rsidRDefault="00BB7CF5" w:rsidP="005D5AAA">
            <w:pPr>
              <w:pStyle w:val="TAL"/>
              <w:rPr>
                <w:sz w:val="16"/>
                <w:szCs w:val="16"/>
              </w:rPr>
            </w:pPr>
          </w:p>
        </w:tc>
      </w:tr>
      <w:tr w:rsidR="00BB7CF5" w:rsidRPr="00C40039" w14:paraId="069E258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3C804C" w14:textId="77777777" w:rsidR="00BB7CF5" w:rsidRPr="00C40039" w:rsidRDefault="00BB7CF5" w:rsidP="005D5AAA">
            <w:pPr>
              <w:pStyle w:val="TAL"/>
              <w:rPr>
                <w:color w:val="000000"/>
                <w:sz w:val="16"/>
                <w:szCs w:val="16"/>
              </w:rPr>
            </w:pPr>
            <w:r w:rsidRPr="00C40039">
              <w:rPr>
                <w:color w:val="000000"/>
                <w:sz w:val="16"/>
                <w:szCs w:val="16"/>
              </w:rPr>
              <w:t>C3-244507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12DC05" w14:textId="77777777" w:rsidR="00BB7CF5" w:rsidRPr="00C40039" w:rsidRDefault="00BB7CF5" w:rsidP="005D5AAA">
            <w:pPr>
              <w:pStyle w:val="TAL"/>
              <w:rPr>
                <w:color w:val="000000"/>
                <w:sz w:val="16"/>
                <w:szCs w:val="16"/>
              </w:rPr>
            </w:pPr>
            <w:r w:rsidRPr="00C40039">
              <w:rPr>
                <w:color w:val="000000"/>
                <w:sz w:val="16"/>
                <w:szCs w:val="16"/>
              </w:rPr>
              <w:t>The correction of common data types references from 29.571 to 29.122.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8F81C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71D66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3C0378" w14:textId="77777777" w:rsidR="00BB7CF5" w:rsidRPr="00C40039" w:rsidRDefault="00BB7CF5" w:rsidP="005D5AAA">
            <w:pPr>
              <w:pStyle w:val="TAL"/>
              <w:rPr>
                <w:color w:val="000000"/>
                <w:sz w:val="16"/>
                <w:szCs w:val="16"/>
              </w:rPr>
            </w:pPr>
            <w:r w:rsidRPr="00C40039">
              <w:rPr>
                <w:color w:val="000000"/>
                <w:sz w:val="16"/>
                <w:szCs w:val="16"/>
              </w:rPr>
              <w:t>C3-244170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5DCD6B" w14:textId="77777777" w:rsidR="00BB7CF5" w:rsidRPr="00C40039" w:rsidRDefault="00BB7CF5" w:rsidP="005D5AAA">
            <w:pPr>
              <w:pStyle w:val="TAL"/>
              <w:rPr>
                <w:sz w:val="16"/>
                <w:szCs w:val="16"/>
              </w:rPr>
            </w:pPr>
          </w:p>
        </w:tc>
      </w:tr>
      <w:tr w:rsidR="00BB7CF5" w:rsidRPr="00C40039" w14:paraId="3F6543A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12E44A" w14:textId="77777777" w:rsidR="00BB7CF5" w:rsidRPr="00C40039" w:rsidRDefault="00BB7CF5" w:rsidP="005D5AAA">
            <w:pPr>
              <w:pStyle w:val="TAL"/>
              <w:rPr>
                <w:color w:val="000000"/>
                <w:sz w:val="16"/>
                <w:szCs w:val="16"/>
              </w:rPr>
            </w:pPr>
            <w:r w:rsidRPr="00C40039">
              <w:rPr>
                <w:color w:val="000000"/>
                <w:sz w:val="16"/>
                <w:szCs w:val="16"/>
              </w:rPr>
              <w:t>C3-244508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CCE951" w14:textId="77777777" w:rsidR="00BB7CF5" w:rsidRPr="00C40039" w:rsidRDefault="00BB7CF5" w:rsidP="005D5AAA">
            <w:pPr>
              <w:pStyle w:val="TAL"/>
              <w:rPr>
                <w:color w:val="000000"/>
                <w:sz w:val="16"/>
                <w:szCs w:val="16"/>
              </w:rPr>
            </w:pPr>
            <w:r w:rsidRPr="00C40039">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1FC1BB"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58262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BBC24A" w14:textId="77777777" w:rsidR="00BB7CF5" w:rsidRPr="00C40039" w:rsidRDefault="00BB7CF5" w:rsidP="005D5AAA">
            <w:pPr>
              <w:pStyle w:val="TAL"/>
              <w:rPr>
                <w:color w:val="000000"/>
                <w:sz w:val="16"/>
                <w:szCs w:val="16"/>
              </w:rPr>
            </w:pPr>
            <w:r w:rsidRPr="00C40039">
              <w:rPr>
                <w:color w:val="000000"/>
                <w:sz w:val="16"/>
                <w:szCs w:val="16"/>
              </w:rPr>
              <w:t>C3-244178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1965DA" w14:textId="77777777" w:rsidR="00BB7CF5" w:rsidRPr="00C40039" w:rsidRDefault="00BB7CF5" w:rsidP="005D5AAA">
            <w:pPr>
              <w:pStyle w:val="TAL"/>
              <w:rPr>
                <w:sz w:val="16"/>
                <w:szCs w:val="16"/>
              </w:rPr>
            </w:pPr>
          </w:p>
        </w:tc>
      </w:tr>
      <w:tr w:rsidR="00BB7CF5" w:rsidRPr="00C40039" w14:paraId="09D89CE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E1F168" w14:textId="77777777" w:rsidR="00BB7CF5" w:rsidRPr="00C40039" w:rsidRDefault="00BB7CF5" w:rsidP="005D5AAA">
            <w:pPr>
              <w:pStyle w:val="TAL"/>
              <w:rPr>
                <w:color w:val="000000"/>
                <w:sz w:val="16"/>
                <w:szCs w:val="16"/>
              </w:rPr>
            </w:pPr>
            <w:r w:rsidRPr="00C40039">
              <w:rPr>
                <w:color w:val="000000"/>
                <w:sz w:val="16"/>
                <w:szCs w:val="16"/>
              </w:rPr>
              <w:t>C3-244509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F6E70B" w14:textId="77777777" w:rsidR="00BB7CF5" w:rsidRPr="00C40039" w:rsidRDefault="00BB7CF5" w:rsidP="005D5AAA">
            <w:pPr>
              <w:pStyle w:val="TAL"/>
              <w:rPr>
                <w:color w:val="000000"/>
                <w:sz w:val="16"/>
                <w:szCs w:val="16"/>
              </w:rPr>
            </w:pPr>
            <w:r w:rsidRPr="00C40039">
              <w:rPr>
                <w:color w:val="000000"/>
                <w:sz w:val="16"/>
                <w:szCs w:val="16"/>
              </w:rPr>
              <w:t xml:space="preserve">Updates and corrections to the </w:t>
            </w:r>
            <w:proofErr w:type="spellStart"/>
            <w:r w:rsidRPr="00C40039">
              <w:rPr>
                <w:color w:val="000000"/>
                <w:sz w:val="16"/>
                <w:szCs w:val="16"/>
              </w:rPr>
              <w:t>VAE_MessageDelivery</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0A56A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AC283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8F2862" w14:textId="77777777" w:rsidR="00BB7CF5" w:rsidRPr="00C40039" w:rsidRDefault="00BB7CF5" w:rsidP="005D5AAA">
            <w:pPr>
              <w:pStyle w:val="TAL"/>
              <w:rPr>
                <w:color w:val="000000"/>
                <w:sz w:val="16"/>
                <w:szCs w:val="16"/>
              </w:rPr>
            </w:pPr>
            <w:r w:rsidRPr="00C40039">
              <w:rPr>
                <w:color w:val="000000"/>
                <w:sz w:val="16"/>
                <w:szCs w:val="16"/>
              </w:rPr>
              <w:t>C3-244176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0D1B2E" w14:textId="77777777" w:rsidR="00BB7CF5" w:rsidRPr="00C40039" w:rsidRDefault="00BB7CF5" w:rsidP="005D5AAA">
            <w:pPr>
              <w:pStyle w:val="TAL"/>
              <w:rPr>
                <w:sz w:val="16"/>
                <w:szCs w:val="16"/>
              </w:rPr>
            </w:pPr>
          </w:p>
        </w:tc>
      </w:tr>
      <w:tr w:rsidR="00BB7CF5" w:rsidRPr="00C40039" w14:paraId="736FC65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087162" w14:textId="77777777" w:rsidR="00BB7CF5" w:rsidRPr="00C40039" w:rsidRDefault="00BB7CF5" w:rsidP="005D5AAA">
            <w:pPr>
              <w:pStyle w:val="TAL"/>
              <w:rPr>
                <w:color w:val="000000"/>
                <w:sz w:val="16"/>
                <w:szCs w:val="16"/>
              </w:rPr>
            </w:pPr>
            <w:r w:rsidRPr="00C40039">
              <w:rPr>
                <w:color w:val="000000"/>
                <w:sz w:val="16"/>
                <w:szCs w:val="16"/>
              </w:rPr>
              <w:t>C3-244510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F2952B" w14:textId="77777777" w:rsidR="00BB7CF5" w:rsidRPr="00C40039" w:rsidRDefault="00BB7CF5" w:rsidP="005D5AAA">
            <w:pPr>
              <w:pStyle w:val="TAL"/>
              <w:rPr>
                <w:color w:val="000000"/>
                <w:sz w:val="16"/>
                <w:szCs w:val="16"/>
              </w:rPr>
            </w:pPr>
            <w:r w:rsidRPr="00C40039">
              <w:rPr>
                <w:color w:val="000000"/>
                <w:sz w:val="16"/>
                <w:szCs w:val="16"/>
              </w:rPr>
              <w:t xml:space="preserve">Corrections to re-used data types in </w:t>
            </w:r>
            <w:proofErr w:type="spellStart"/>
            <w:r w:rsidRPr="00C40039">
              <w:rPr>
                <w:color w:val="000000"/>
                <w:sz w:val="16"/>
                <w:szCs w:val="16"/>
              </w:rPr>
              <w:t>MonitoringEvent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5160E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00107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84205B" w14:textId="77777777" w:rsidR="00BB7CF5" w:rsidRPr="00C40039" w:rsidRDefault="00BB7CF5" w:rsidP="005D5AAA">
            <w:pPr>
              <w:pStyle w:val="TAL"/>
              <w:rPr>
                <w:color w:val="000000"/>
                <w:sz w:val="16"/>
                <w:szCs w:val="16"/>
              </w:rPr>
            </w:pPr>
            <w:r w:rsidRPr="00C40039">
              <w:rPr>
                <w:color w:val="000000"/>
                <w:sz w:val="16"/>
                <w:szCs w:val="16"/>
              </w:rPr>
              <w:t>C3-244259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DA4AAF" w14:textId="77777777" w:rsidR="00BB7CF5" w:rsidRPr="00C40039" w:rsidRDefault="00BB7CF5" w:rsidP="005D5AAA">
            <w:pPr>
              <w:pStyle w:val="TAL"/>
              <w:rPr>
                <w:sz w:val="16"/>
                <w:szCs w:val="16"/>
              </w:rPr>
            </w:pPr>
          </w:p>
        </w:tc>
      </w:tr>
      <w:tr w:rsidR="00BB7CF5" w:rsidRPr="00C40039" w14:paraId="7C33573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198666" w14:textId="77777777" w:rsidR="00BB7CF5" w:rsidRPr="00C40039" w:rsidRDefault="00BB7CF5" w:rsidP="005D5AAA">
            <w:pPr>
              <w:pStyle w:val="TAL"/>
              <w:rPr>
                <w:color w:val="000000"/>
                <w:sz w:val="16"/>
                <w:szCs w:val="16"/>
              </w:rPr>
            </w:pPr>
            <w:r w:rsidRPr="00C40039">
              <w:rPr>
                <w:color w:val="000000"/>
                <w:sz w:val="16"/>
                <w:szCs w:val="16"/>
              </w:rPr>
              <w:t>C3-244511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45BBEA" w14:textId="77777777" w:rsidR="00BB7CF5" w:rsidRPr="00C40039" w:rsidRDefault="00BB7CF5" w:rsidP="005D5AAA">
            <w:pPr>
              <w:pStyle w:val="TAL"/>
              <w:rPr>
                <w:color w:val="000000"/>
                <w:sz w:val="16"/>
                <w:szCs w:val="16"/>
              </w:rPr>
            </w:pPr>
            <w:r w:rsidRPr="00C40039">
              <w:rPr>
                <w:color w:val="000000"/>
                <w:sz w:val="16"/>
                <w:szCs w:val="16"/>
              </w:rPr>
              <w:t xml:space="preserve">Corrections to error handling in the </w:t>
            </w:r>
            <w:proofErr w:type="spellStart"/>
            <w:r w:rsidRPr="00C40039">
              <w:rPr>
                <w:color w:val="000000"/>
                <w:sz w:val="16"/>
                <w:szCs w:val="16"/>
              </w:rPr>
              <w:t>UEAddress</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46D71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B5D04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047F4D" w14:textId="77777777" w:rsidR="00BB7CF5" w:rsidRPr="00C40039" w:rsidRDefault="00BB7CF5" w:rsidP="005D5AAA">
            <w:pPr>
              <w:pStyle w:val="TAL"/>
              <w:rPr>
                <w:color w:val="000000"/>
                <w:sz w:val="16"/>
                <w:szCs w:val="16"/>
              </w:rPr>
            </w:pPr>
            <w:r w:rsidRPr="00C40039">
              <w:rPr>
                <w:color w:val="000000"/>
                <w:sz w:val="16"/>
                <w:szCs w:val="16"/>
              </w:rPr>
              <w:t>C3-244260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946D55" w14:textId="77777777" w:rsidR="00BB7CF5" w:rsidRPr="00C40039" w:rsidRDefault="00BB7CF5" w:rsidP="005D5AAA">
            <w:pPr>
              <w:pStyle w:val="TAL"/>
              <w:rPr>
                <w:sz w:val="16"/>
                <w:szCs w:val="16"/>
              </w:rPr>
            </w:pPr>
          </w:p>
        </w:tc>
      </w:tr>
      <w:tr w:rsidR="00BB7CF5" w:rsidRPr="00C40039" w14:paraId="6DB19D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A55382" w14:textId="77777777" w:rsidR="00BB7CF5" w:rsidRPr="00C40039" w:rsidRDefault="00BB7CF5" w:rsidP="005D5AAA">
            <w:pPr>
              <w:pStyle w:val="TAL"/>
              <w:rPr>
                <w:color w:val="000000"/>
                <w:sz w:val="16"/>
                <w:szCs w:val="16"/>
              </w:rPr>
            </w:pPr>
            <w:r w:rsidRPr="00C40039">
              <w:rPr>
                <w:color w:val="000000"/>
                <w:sz w:val="16"/>
                <w:szCs w:val="16"/>
              </w:rPr>
              <w:t>C3-244512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819889" w14:textId="77777777" w:rsidR="00BB7CF5" w:rsidRPr="00C40039" w:rsidRDefault="00BB7CF5" w:rsidP="005D5AAA">
            <w:pPr>
              <w:pStyle w:val="TAL"/>
              <w:rPr>
                <w:color w:val="000000"/>
                <w:sz w:val="16"/>
                <w:szCs w:val="16"/>
              </w:rPr>
            </w:pPr>
            <w:r w:rsidRPr="00C40039">
              <w:rPr>
                <w:color w:val="000000"/>
                <w:sz w:val="16"/>
                <w:szCs w:val="16"/>
              </w:rPr>
              <w:t>Corrections on the several ADAE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C5B8B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4BB1A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EBFCFC" w14:textId="77777777" w:rsidR="00BB7CF5" w:rsidRPr="00C40039" w:rsidRDefault="00BB7CF5" w:rsidP="005D5AAA">
            <w:pPr>
              <w:pStyle w:val="TAL"/>
              <w:rPr>
                <w:color w:val="000000"/>
                <w:sz w:val="16"/>
                <w:szCs w:val="16"/>
              </w:rPr>
            </w:pPr>
            <w:r w:rsidRPr="00C40039">
              <w:rPr>
                <w:color w:val="000000"/>
                <w:sz w:val="16"/>
                <w:szCs w:val="16"/>
              </w:rPr>
              <w:t>C3-244283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551FCC" w14:textId="77777777" w:rsidR="00BB7CF5" w:rsidRPr="00C40039" w:rsidRDefault="00BB7CF5" w:rsidP="005D5AAA">
            <w:pPr>
              <w:pStyle w:val="TAL"/>
              <w:rPr>
                <w:sz w:val="16"/>
                <w:szCs w:val="16"/>
              </w:rPr>
            </w:pPr>
          </w:p>
        </w:tc>
      </w:tr>
      <w:tr w:rsidR="00BB7CF5" w:rsidRPr="00C40039" w14:paraId="5DE3B07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E83099" w14:textId="77777777" w:rsidR="00BB7CF5" w:rsidRPr="00C40039" w:rsidRDefault="00BB7CF5" w:rsidP="005D5AAA">
            <w:pPr>
              <w:pStyle w:val="TAL"/>
              <w:rPr>
                <w:color w:val="000000"/>
                <w:sz w:val="16"/>
                <w:szCs w:val="16"/>
              </w:rPr>
            </w:pPr>
            <w:r w:rsidRPr="00C40039">
              <w:rPr>
                <w:color w:val="000000"/>
                <w:sz w:val="16"/>
                <w:szCs w:val="16"/>
              </w:rPr>
              <w:t>C3-244513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9D48A7" w14:textId="77777777" w:rsidR="00BB7CF5" w:rsidRPr="00C40039" w:rsidRDefault="00BB7CF5" w:rsidP="005D5AAA">
            <w:pPr>
              <w:pStyle w:val="TAL"/>
              <w:rPr>
                <w:color w:val="000000"/>
                <w:sz w:val="16"/>
                <w:szCs w:val="16"/>
              </w:rPr>
            </w:pPr>
            <w:r w:rsidRPr="00C40039">
              <w:rPr>
                <w:color w:val="000000"/>
                <w:sz w:val="16"/>
                <w:szCs w:val="16"/>
              </w:rPr>
              <w:t>Corrections on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F91E2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06EF8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1FBF5A" w14:textId="77777777" w:rsidR="00BB7CF5" w:rsidRPr="00C40039" w:rsidRDefault="00BB7CF5" w:rsidP="005D5AAA">
            <w:pPr>
              <w:pStyle w:val="TAL"/>
              <w:rPr>
                <w:color w:val="000000"/>
                <w:sz w:val="16"/>
                <w:szCs w:val="16"/>
              </w:rPr>
            </w:pPr>
            <w:r w:rsidRPr="00C40039">
              <w:rPr>
                <w:color w:val="000000"/>
                <w:sz w:val="16"/>
                <w:szCs w:val="16"/>
              </w:rPr>
              <w:t>C3-244284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FC80BD" w14:textId="77777777" w:rsidR="00BB7CF5" w:rsidRPr="00C40039" w:rsidRDefault="00BB7CF5" w:rsidP="005D5AAA">
            <w:pPr>
              <w:pStyle w:val="TAL"/>
              <w:rPr>
                <w:sz w:val="16"/>
                <w:szCs w:val="16"/>
              </w:rPr>
            </w:pPr>
          </w:p>
        </w:tc>
      </w:tr>
      <w:tr w:rsidR="00BB7CF5" w:rsidRPr="00C40039" w14:paraId="5E2BEC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F5E3B5" w14:textId="77777777" w:rsidR="00BB7CF5" w:rsidRPr="00C40039" w:rsidRDefault="00BB7CF5" w:rsidP="005D5AAA">
            <w:pPr>
              <w:pStyle w:val="TAL"/>
              <w:rPr>
                <w:color w:val="000000"/>
                <w:sz w:val="16"/>
                <w:szCs w:val="16"/>
              </w:rPr>
            </w:pPr>
            <w:r w:rsidRPr="00C40039">
              <w:rPr>
                <w:color w:val="000000"/>
                <w:sz w:val="16"/>
                <w:szCs w:val="16"/>
              </w:rPr>
              <w:t>C3-244514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2D50C0" w14:textId="77777777" w:rsidR="00BB7CF5" w:rsidRPr="00C40039" w:rsidRDefault="00BB7CF5" w:rsidP="005D5AAA">
            <w:pPr>
              <w:pStyle w:val="TAL"/>
              <w:rPr>
                <w:color w:val="000000"/>
                <w:sz w:val="16"/>
                <w:szCs w:val="16"/>
              </w:rPr>
            </w:pPr>
            <w:r w:rsidRPr="00C40039">
              <w:rPr>
                <w:color w:val="000000"/>
                <w:sz w:val="16"/>
                <w:szCs w:val="16"/>
              </w:rPr>
              <w:t xml:space="preserve">Updates and corrections to the </w:t>
            </w:r>
            <w:proofErr w:type="spellStart"/>
            <w:r w:rsidRPr="00C40039">
              <w:rPr>
                <w:color w:val="000000"/>
                <w:sz w:val="16"/>
                <w:szCs w:val="16"/>
              </w:rPr>
              <w:t>CAPIF_API_Invoker_Management_API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7F9FD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2477B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1080B1" w14:textId="77777777" w:rsidR="00BB7CF5" w:rsidRPr="00C40039" w:rsidRDefault="00BB7CF5" w:rsidP="005D5AAA">
            <w:pPr>
              <w:pStyle w:val="TAL"/>
              <w:rPr>
                <w:color w:val="000000"/>
                <w:sz w:val="16"/>
                <w:szCs w:val="16"/>
              </w:rPr>
            </w:pPr>
            <w:r w:rsidRPr="00C40039">
              <w:rPr>
                <w:color w:val="000000"/>
                <w:sz w:val="16"/>
                <w:szCs w:val="16"/>
              </w:rPr>
              <w:t>C3-244381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25D366" w14:textId="77777777" w:rsidR="00BB7CF5" w:rsidRPr="00C40039" w:rsidRDefault="00BB7CF5" w:rsidP="005D5AAA">
            <w:pPr>
              <w:pStyle w:val="TAL"/>
              <w:rPr>
                <w:sz w:val="16"/>
                <w:szCs w:val="16"/>
              </w:rPr>
            </w:pPr>
            <w:r w:rsidRPr="00C40039">
              <w:rPr>
                <w:sz w:val="16"/>
                <w:szCs w:val="16"/>
              </w:rPr>
              <w:t>C3-244649</w:t>
            </w:r>
          </w:p>
        </w:tc>
      </w:tr>
      <w:tr w:rsidR="00BB7CF5" w:rsidRPr="00C40039" w14:paraId="3E759CA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25CBBA" w14:textId="77777777" w:rsidR="00BB7CF5" w:rsidRPr="00C40039" w:rsidRDefault="00BB7CF5" w:rsidP="005D5AAA">
            <w:pPr>
              <w:pStyle w:val="TAL"/>
              <w:rPr>
                <w:color w:val="000000"/>
                <w:sz w:val="16"/>
                <w:szCs w:val="16"/>
              </w:rPr>
            </w:pPr>
            <w:r w:rsidRPr="00C40039">
              <w:rPr>
                <w:color w:val="000000"/>
                <w:sz w:val="16"/>
                <w:szCs w:val="16"/>
              </w:rPr>
              <w:t>C3-244515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0579D6" w14:textId="77777777" w:rsidR="00BB7CF5" w:rsidRPr="00C40039" w:rsidRDefault="00BB7CF5" w:rsidP="005D5AAA">
            <w:pPr>
              <w:pStyle w:val="TAL"/>
              <w:rPr>
                <w:color w:val="000000"/>
                <w:sz w:val="16"/>
                <w:szCs w:val="16"/>
              </w:rPr>
            </w:pPr>
            <w:r w:rsidRPr="00C40039">
              <w:rPr>
                <w:color w:val="000000"/>
                <w:sz w:val="16"/>
                <w:szCs w:val="16"/>
              </w:rPr>
              <w:t>Correction to Network slice replacement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1FC35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96783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8FA880" w14:textId="77777777" w:rsidR="00BB7CF5" w:rsidRPr="00C40039" w:rsidRDefault="00BB7CF5" w:rsidP="005D5AAA">
            <w:pPr>
              <w:pStyle w:val="TAL"/>
              <w:rPr>
                <w:color w:val="000000"/>
                <w:sz w:val="16"/>
                <w:szCs w:val="16"/>
              </w:rPr>
            </w:pPr>
            <w:r w:rsidRPr="00C40039">
              <w:rPr>
                <w:color w:val="000000"/>
                <w:sz w:val="16"/>
                <w:szCs w:val="16"/>
              </w:rPr>
              <w:t>C3-244077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3FF3B7" w14:textId="77777777" w:rsidR="00BB7CF5" w:rsidRPr="00C40039" w:rsidRDefault="00BB7CF5" w:rsidP="005D5AAA">
            <w:pPr>
              <w:pStyle w:val="TAL"/>
              <w:rPr>
                <w:sz w:val="16"/>
                <w:szCs w:val="16"/>
              </w:rPr>
            </w:pPr>
          </w:p>
        </w:tc>
      </w:tr>
      <w:tr w:rsidR="00BB7CF5" w:rsidRPr="00C40039" w14:paraId="652F88C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0899F3" w14:textId="77777777" w:rsidR="00BB7CF5" w:rsidRPr="00C40039" w:rsidRDefault="00BB7CF5" w:rsidP="005D5AAA">
            <w:pPr>
              <w:pStyle w:val="TAL"/>
              <w:rPr>
                <w:color w:val="000000"/>
                <w:sz w:val="16"/>
                <w:szCs w:val="16"/>
              </w:rPr>
            </w:pPr>
            <w:r w:rsidRPr="00C40039">
              <w:rPr>
                <w:color w:val="000000"/>
                <w:sz w:val="16"/>
                <w:szCs w:val="16"/>
              </w:rPr>
              <w:t>C3-244516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06D7D9" w14:textId="77777777" w:rsidR="00BB7CF5" w:rsidRPr="00C40039" w:rsidRDefault="00BB7CF5" w:rsidP="005D5AAA">
            <w:pPr>
              <w:pStyle w:val="TAL"/>
              <w:rPr>
                <w:color w:val="000000"/>
                <w:sz w:val="16"/>
                <w:szCs w:val="16"/>
              </w:rPr>
            </w:pPr>
            <w:r w:rsidRPr="00C40039">
              <w:rPr>
                <w:color w:val="000000"/>
                <w:sz w:val="16"/>
                <w:szCs w:val="16"/>
              </w:rPr>
              <w:t>Correction to procedure for Network Slice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9347C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35234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97ACBE" w14:textId="77777777" w:rsidR="00BB7CF5" w:rsidRPr="00C40039" w:rsidRDefault="00BB7CF5" w:rsidP="005D5AAA">
            <w:pPr>
              <w:pStyle w:val="TAL"/>
              <w:rPr>
                <w:color w:val="000000"/>
                <w:sz w:val="16"/>
                <w:szCs w:val="16"/>
              </w:rPr>
            </w:pPr>
            <w:r w:rsidRPr="00C40039">
              <w:rPr>
                <w:color w:val="000000"/>
                <w:sz w:val="16"/>
                <w:szCs w:val="16"/>
              </w:rPr>
              <w:t>C3-244163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CACD37" w14:textId="77777777" w:rsidR="00BB7CF5" w:rsidRPr="00C40039" w:rsidRDefault="00BB7CF5" w:rsidP="005D5AAA">
            <w:pPr>
              <w:pStyle w:val="TAL"/>
              <w:rPr>
                <w:sz w:val="16"/>
                <w:szCs w:val="16"/>
              </w:rPr>
            </w:pPr>
          </w:p>
        </w:tc>
      </w:tr>
      <w:tr w:rsidR="00BB7CF5" w:rsidRPr="00C40039" w14:paraId="108894C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A007CC" w14:textId="77777777" w:rsidR="00BB7CF5" w:rsidRPr="00C40039" w:rsidRDefault="00BB7CF5" w:rsidP="005D5AAA">
            <w:pPr>
              <w:pStyle w:val="TAL"/>
              <w:rPr>
                <w:color w:val="000000"/>
                <w:sz w:val="16"/>
                <w:szCs w:val="16"/>
              </w:rPr>
            </w:pPr>
            <w:r w:rsidRPr="00C40039">
              <w:rPr>
                <w:color w:val="000000"/>
                <w:sz w:val="16"/>
                <w:szCs w:val="16"/>
              </w:rPr>
              <w:t>C3-244517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580974" w14:textId="77777777" w:rsidR="00BB7CF5" w:rsidRPr="00C40039" w:rsidRDefault="00BB7CF5" w:rsidP="005D5AAA">
            <w:pPr>
              <w:pStyle w:val="TAL"/>
              <w:rPr>
                <w:color w:val="000000"/>
                <w:sz w:val="16"/>
                <w:szCs w:val="16"/>
              </w:rPr>
            </w:pPr>
            <w:r w:rsidRPr="00C40039">
              <w:rPr>
                <w:color w:val="000000"/>
                <w:sz w:val="16"/>
                <w:szCs w:val="16"/>
              </w:rPr>
              <w:t>Clarify AF disabling encryption for roaming UE for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6F9A2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79C37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4CFC15" w14:textId="77777777" w:rsidR="00BB7CF5" w:rsidRPr="00C40039" w:rsidRDefault="00BB7CF5" w:rsidP="005D5AAA">
            <w:pPr>
              <w:pStyle w:val="TAL"/>
              <w:rPr>
                <w:color w:val="000000"/>
                <w:sz w:val="16"/>
                <w:szCs w:val="16"/>
              </w:rPr>
            </w:pPr>
            <w:r w:rsidRPr="00C40039">
              <w:rPr>
                <w:color w:val="000000"/>
                <w:sz w:val="16"/>
                <w:szCs w:val="16"/>
              </w:rPr>
              <w:t>C3-244084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6F8686" w14:textId="77777777" w:rsidR="00BB7CF5" w:rsidRPr="00C40039" w:rsidRDefault="00BB7CF5" w:rsidP="005D5AAA">
            <w:pPr>
              <w:pStyle w:val="TAL"/>
              <w:rPr>
                <w:sz w:val="16"/>
                <w:szCs w:val="16"/>
              </w:rPr>
            </w:pPr>
          </w:p>
        </w:tc>
      </w:tr>
      <w:tr w:rsidR="00BB7CF5" w:rsidRPr="00C40039" w14:paraId="39A37C3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C1594F" w14:textId="77777777" w:rsidR="00BB7CF5" w:rsidRPr="00C40039" w:rsidRDefault="00BB7CF5" w:rsidP="005D5AAA">
            <w:pPr>
              <w:pStyle w:val="TAL"/>
              <w:rPr>
                <w:color w:val="000000"/>
                <w:sz w:val="16"/>
                <w:szCs w:val="16"/>
              </w:rPr>
            </w:pPr>
            <w:r w:rsidRPr="00C40039">
              <w:rPr>
                <w:color w:val="000000"/>
                <w:sz w:val="16"/>
                <w:szCs w:val="16"/>
              </w:rPr>
              <w:t>C3-244518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8C0790" w14:textId="77777777" w:rsidR="00BB7CF5" w:rsidRPr="00C40039" w:rsidRDefault="00BB7CF5" w:rsidP="005D5AAA">
            <w:pPr>
              <w:pStyle w:val="TAL"/>
              <w:rPr>
                <w:color w:val="000000"/>
                <w:sz w:val="16"/>
                <w:szCs w:val="16"/>
              </w:rPr>
            </w:pPr>
            <w:r w:rsidRPr="00C40039">
              <w:rPr>
                <w:color w:val="000000"/>
                <w:sz w:val="16"/>
                <w:szCs w:val="16"/>
              </w:rPr>
              <w:t>Add list of supported PLMNs with ECSP information to the ECS address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0AED50" w14:textId="77777777" w:rsidR="00BB7CF5" w:rsidRPr="00C40039" w:rsidRDefault="00BB7CF5" w:rsidP="005D5AAA">
            <w:pPr>
              <w:pStyle w:val="TAL"/>
              <w:rPr>
                <w:color w:val="000000"/>
                <w:sz w:val="16"/>
                <w:szCs w:val="16"/>
              </w:rPr>
            </w:pPr>
            <w:r w:rsidRPr="00C40039">
              <w:rPr>
                <w:color w:val="000000"/>
                <w:sz w:val="16"/>
                <w:szCs w:val="16"/>
              </w:rPr>
              <w:t>Qualcomm Incorporated, Samsung,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3EF34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079CC6" w14:textId="77777777" w:rsidR="00BB7CF5" w:rsidRPr="00C40039" w:rsidRDefault="00BB7CF5" w:rsidP="005D5AAA">
            <w:pPr>
              <w:pStyle w:val="TAL"/>
              <w:rPr>
                <w:color w:val="000000"/>
                <w:sz w:val="16"/>
                <w:szCs w:val="16"/>
              </w:rPr>
            </w:pPr>
            <w:r w:rsidRPr="00C40039">
              <w:rPr>
                <w:color w:val="000000"/>
                <w:sz w:val="16"/>
                <w:szCs w:val="16"/>
              </w:rPr>
              <w:t>C3-244049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161154" w14:textId="77777777" w:rsidR="00BB7CF5" w:rsidRPr="00C40039" w:rsidRDefault="00BB7CF5" w:rsidP="005D5AAA">
            <w:pPr>
              <w:pStyle w:val="TAL"/>
              <w:rPr>
                <w:sz w:val="16"/>
                <w:szCs w:val="16"/>
              </w:rPr>
            </w:pPr>
            <w:r w:rsidRPr="00C40039">
              <w:rPr>
                <w:sz w:val="16"/>
                <w:szCs w:val="16"/>
              </w:rPr>
              <w:t>CP-242216</w:t>
            </w:r>
          </w:p>
        </w:tc>
      </w:tr>
      <w:tr w:rsidR="00BB7CF5" w:rsidRPr="00C40039" w14:paraId="395A9AE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E1F6E4" w14:textId="77777777" w:rsidR="00BB7CF5" w:rsidRPr="00C40039" w:rsidRDefault="00BB7CF5" w:rsidP="005D5AAA">
            <w:pPr>
              <w:pStyle w:val="TAL"/>
              <w:rPr>
                <w:color w:val="000000"/>
                <w:sz w:val="16"/>
                <w:szCs w:val="16"/>
              </w:rPr>
            </w:pPr>
            <w:r w:rsidRPr="00C40039">
              <w:rPr>
                <w:color w:val="000000"/>
                <w:sz w:val="16"/>
                <w:szCs w:val="16"/>
              </w:rPr>
              <w:t>C3-244519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C974A7" w14:textId="77777777" w:rsidR="00BB7CF5" w:rsidRPr="00C40039" w:rsidRDefault="00BB7CF5" w:rsidP="005D5AAA">
            <w:pPr>
              <w:pStyle w:val="TAL"/>
              <w:rPr>
                <w:color w:val="000000"/>
                <w:sz w:val="16"/>
                <w:szCs w:val="16"/>
              </w:rPr>
            </w:pPr>
            <w:r w:rsidRPr="00C40039">
              <w:rPr>
                <w:color w:val="000000"/>
                <w:sz w:val="16"/>
                <w:szCs w:val="16"/>
              </w:rPr>
              <w:t xml:space="preserve">Corrections to EDGE supporting in </w:t>
            </w:r>
            <w:proofErr w:type="spellStart"/>
            <w:r w:rsidRPr="00C40039">
              <w:rPr>
                <w:color w:val="000000"/>
                <w:sz w:val="16"/>
                <w:szCs w:val="16"/>
              </w:rPr>
              <w:t>Nnef_UEId</w:t>
            </w:r>
            <w:proofErr w:type="spellEnd"/>
            <w:r w:rsidRPr="00C40039">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8CECC2" w14:textId="77777777" w:rsidR="00BB7CF5" w:rsidRPr="00C40039" w:rsidRDefault="00BB7CF5" w:rsidP="005D5AAA">
            <w:pPr>
              <w:pStyle w:val="TAL"/>
              <w:rPr>
                <w:color w:val="000000"/>
                <w:sz w:val="16"/>
                <w:szCs w:val="16"/>
              </w:rPr>
            </w:pPr>
            <w:r w:rsidRPr="00C40039">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6389E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ADF19A" w14:textId="77777777" w:rsidR="00BB7CF5" w:rsidRPr="00C40039" w:rsidRDefault="00BB7CF5" w:rsidP="005D5AAA">
            <w:pPr>
              <w:pStyle w:val="TAL"/>
              <w:rPr>
                <w:color w:val="000000"/>
                <w:sz w:val="16"/>
                <w:szCs w:val="16"/>
              </w:rPr>
            </w:pPr>
            <w:r w:rsidRPr="00C40039">
              <w:rPr>
                <w:color w:val="000000"/>
                <w:sz w:val="16"/>
                <w:szCs w:val="16"/>
              </w:rPr>
              <w:t>C3-244347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1A91DC" w14:textId="77777777" w:rsidR="00BB7CF5" w:rsidRPr="00C40039" w:rsidRDefault="00BB7CF5" w:rsidP="005D5AAA">
            <w:pPr>
              <w:pStyle w:val="TAL"/>
              <w:rPr>
                <w:sz w:val="16"/>
                <w:szCs w:val="16"/>
              </w:rPr>
            </w:pPr>
          </w:p>
        </w:tc>
      </w:tr>
      <w:tr w:rsidR="00BB7CF5" w:rsidRPr="00C40039" w14:paraId="52157B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F69FF5" w14:textId="77777777" w:rsidR="00BB7CF5" w:rsidRPr="00C40039" w:rsidRDefault="00BB7CF5" w:rsidP="005D5AAA">
            <w:pPr>
              <w:pStyle w:val="TAL"/>
              <w:rPr>
                <w:color w:val="000000"/>
                <w:sz w:val="16"/>
                <w:szCs w:val="16"/>
              </w:rPr>
            </w:pPr>
            <w:r w:rsidRPr="00C40039">
              <w:rPr>
                <w:color w:val="000000"/>
                <w:sz w:val="16"/>
                <w:szCs w:val="16"/>
              </w:rPr>
              <w:t>C3-244520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6371BE" w14:textId="77777777" w:rsidR="00BB7CF5" w:rsidRPr="00C40039" w:rsidRDefault="00BB7CF5" w:rsidP="005D5AAA">
            <w:pPr>
              <w:pStyle w:val="TAL"/>
              <w:rPr>
                <w:color w:val="000000"/>
                <w:sz w:val="16"/>
                <w:szCs w:val="16"/>
              </w:rPr>
            </w:pPr>
            <w:r w:rsidRPr="00C40039">
              <w:rPr>
                <w:color w:val="000000"/>
                <w:sz w:val="16"/>
                <w:szCs w:val="16"/>
              </w:rPr>
              <w:t>ECS Address Configuration Information consolidation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0F438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9EE3D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979FB8" w14:textId="77777777" w:rsidR="00BB7CF5" w:rsidRPr="00C40039" w:rsidRDefault="00BB7CF5" w:rsidP="005D5AAA">
            <w:pPr>
              <w:pStyle w:val="TAL"/>
              <w:rPr>
                <w:color w:val="000000"/>
                <w:sz w:val="16"/>
                <w:szCs w:val="16"/>
              </w:rPr>
            </w:pPr>
            <w:r w:rsidRPr="00C40039">
              <w:rPr>
                <w:color w:val="000000"/>
                <w:sz w:val="16"/>
                <w:szCs w:val="16"/>
              </w:rPr>
              <w:t>C3-244224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D75646" w14:textId="77777777" w:rsidR="00BB7CF5" w:rsidRPr="00C40039" w:rsidRDefault="00BB7CF5" w:rsidP="005D5AAA">
            <w:pPr>
              <w:pStyle w:val="TAL"/>
              <w:rPr>
                <w:sz w:val="16"/>
                <w:szCs w:val="16"/>
              </w:rPr>
            </w:pPr>
          </w:p>
        </w:tc>
      </w:tr>
      <w:tr w:rsidR="00BB7CF5" w:rsidRPr="00C40039" w14:paraId="3D740D3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3AF5B6" w14:textId="77777777" w:rsidR="00BB7CF5" w:rsidRPr="00C40039" w:rsidRDefault="00BB7CF5" w:rsidP="005D5AAA">
            <w:pPr>
              <w:pStyle w:val="TAL"/>
              <w:rPr>
                <w:color w:val="000000"/>
                <w:sz w:val="16"/>
                <w:szCs w:val="16"/>
              </w:rPr>
            </w:pPr>
            <w:r w:rsidRPr="00C40039">
              <w:rPr>
                <w:color w:val="000000"/>
                <w:sz w:val="16"/>
                <w:szCs w:val="16"/>
              </w:rPr>
              <w:t>C3-244521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F10E39" w14:textId="77777777" w:rsidR="00BB7CF5" w:rsidRPr="00C40039" w:rsidRDefault="00BB7CF5" w:rsidP="005D5AAA">
            <w:pPr>
              <w:pStyle w:val="TAL"/>
              <w:rPr>
                <w:color w:val="000000"/>
                <w:sz w:val="16"/>
                <w:szCs w:val="16"/>
              </w:rPr>
            </w:pPr>
            <w:r w:rsidRPr="00C40039">
              <w:rPr>
                <w:color w:val="000000"/>
                <w:sz w:val="16"/>
                <w:szCs w:val="16"/>
              </w:rPr>
              <w:t>Corrections on the feature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BB890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83E59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0AF5B3" w14:textId="77777777" w:rsidR="00BB7CF5" w:rsidRPr="00C40039" w:rsidRDefault="00BB7CF5" w:rsidP="005D5AAA">
            <w:pPr>
              <w:pStyle w:val="TAL"/>
              <w:rPr>
                <w:color w:val="000000"/>
                <w:sz w:val="16"/>
                <w:szCs w:val="16"/>
              </w:rPr>
            </w:pPr>
            <w:r w:rsidRPr="00C40039">
              <w:rPr>
                <w:color w:val="000000"/>
                <w:sz w:val="16"/>
                <w:szCs w:val="16"/>
              </w:rPr>
              <w:t>C3-244355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807778" w14:textId="77777777" w:rsidR="00BB7CF5" w:rsidRPr="00C40039" w:rsidRDefault="00BB7CF5" w:rsidP="005D5AAA">
            <w:pPr>
              <w:pStyle w:val="TAL"/>
              <w:rPr>
                <w:sz w:val="16"/>
                <w:szCs w:val="16"/>
              </w:rPr>
            </w:pPr>
          </w:p>
        </w:tc>
      </w:tr>
      <w:tr w:rsidR="00BB7CF5" w:rsidRPr="00C40039" w14:paraId="1865BBD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2BA98F" w14:textId="77777777" w:rsidR="00BB7CF5" w:rsidRPr="00C40039" w:rsidRDefault="00BB7CF5" w:rsidP="005D5AAA">
            <w:pPr>
              <w:pStyle w:val="TAL"/>
              <w:rPr>
                <w:color w:val="000000"/>
                <w:sz w:val="16"/>
                <w:szCs w:val="16"/>
              </w:rPr>
            </w:pPr>
            <w:r w:rsidRPr="00C40039">
              <w:rPr>
                <w:color w:val="000000"/>
                <w:sz w:val="16"/>
                <w:szCs w:val="16"/>
              </w:rPr>
              <w:t>C3-244522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149DBB" w14:textId="77777777" w:rsidR="00BB7CF5" w:rsidRPr="00C40039" w:rsidRDefault="00BB7CF5" w:rsidP="005D5AAA">
            <w:pPr>
              <w:pStyle w:val="TAL"/>
              <w:rPr>
                <w:color w:val="000000"/>
                <w:sz w:val="16"/>
                <w:szCs w:val="16"/>
              </w:rPr>
            </w:pPr>
            <w:r w:rsidRPr="00C40039">
              <w:rPr>
                <w:color w:val="000000"/>
                <w:sz w:val="16"/>
                <w:szCs w:val="16"/>
              </w:rPr>
              <w:t>Corrections on the feature name and cardinality of the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F3CD0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0E357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2572CA" w14:textId="77777777" w:rsidR="00BB7CF5" w:rsidRPr="00C40039" w:rsidRDefault="00BB7CF5" w:rsidP="005D5AAA">
            <w:pPr>
              <w:pStyle w:val="TAL"/>
              <w:rPr>
                <w:color w:val="000000"/>
                <w:sz w:val="16"/>
                <w:szCs w:val="16"/>
              </w:rPr>
            </w:pPr>
            <w:r w:rsidRPr="00C40039">
              <w:rPr>
                <w:color w:val="000000"/>
                <w:sz w:val="16"/>
                <w:szCs w:val="16"/>
              </w:rPr>
              <w:t>C3-244356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B18C72" w14:textId="77777777" w:rsidR="00BB7CF5" w:rsidRPr="00C40039" w:rsidRDefault="00BB7CF5" w:rsidP="005D5AAA">
            <w:pPr>
              <w:pStyle w:val="TAL"/>
              <w:rPr>
                <w:sz w:val="16"/>
                <w:szCs w:val="16"/>
              </w:rPr>
            </w:pPr>
          </w:p>
        </w:tc>
      </w:tr>
      <w:tr w:rsidR="00BB7CF5" w:rsidRPr="00C40039" w14:paraId="66E5C29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E328EE" w14:textId="77777777" w:rsidR="00BB7CF5" w:rsidRPr="00C40039" w:rsidRDefault="00BB7CF5" w:rsidP="005D5AAA">
            <w:pPr>
              <w:pStyle w:val="TAL"/>
              <w:rPr>
                <w:color w:val="000000"/>
                <w:sz w:val="16"/>
                <w:szCs w:val="16"/>
              </w:rPr>
            </w:pPr>
            <w:r w:rsidRPr="00C40039">
              <w:rPr>
                <w:color w:val="000000"/>
                <w:sz w:val="16"/>
                <w:szCs w:val="16"/>
              </w:rPr>
              <w:t>C3-244523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A5EA6E" w14:textId="77777777" w:rsidR="00BB7CF5" w:rsidRPr="00C40039" w:rsidRDefault="00BB7CF5" w:rsidP="005D5AAA">
            <w:pPr>
              <w:pStyle w:val="TAL"/>
              <w:rPr>
                <w:color w:val="000000"/>
                <w:sz w:val="16"/>
                <w:szCs w:val="16"/>
              </w:rPr>
            </w:pPr>
            <w:r w:rsidRPr="00C40039">
              <w:rPr>
                <w:color w:val="000000"/>
                <w:sz w:val="16"/>
                <w:szCs w:val="16"/>
              </w:rPr>
              <w:t>Corrections on the feature name and terminology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1F721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6917C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C10575" w14:textId="77777777" w:rsidR="00BB7CF5" w:rsidRPr="00C40039" w:rsidRDefault="00BB7CF5" w:rsidP="005D5AAA">
            <w:pPr>
              <w:pStyle w:val="TAL"/>
              <w:rPr>
                <w:color w:val="000000"/>
                <w:sz w:val="16"/>
                <w:szCs w:val="16"/>
              </w:rPr>
            </w:pPr>
            <w:r w:rsidRPr="00C40039">
              <w:rPr>
                <w:color w:val="000000"/>
                <w:sz w:val="16"/>
                <w:szCs w:val="16"/>
              </w:rPr>
              <w:t>C3-244357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FB11C7" w14:textId="77777777" w:rsidR="00BB7CF5" w:rsidRPr="00C40039" w:rsidRDefault="00BB7CF5" w:rsidP="005D5AAA">
            <w:pPr>
              <w:pStyle w:val="TAL"/>
              <w:rPr>
                <w:sz w:val="16"/>
                <w:szCs w:val="16"/>
              </w:rPr>
            </w:pPr>
          </w:p>
        </w:tc>
      </w:tr>
      <w:tr w:rsidR="00BB7CF5" w:rsidRPr="00C40039" w14:paraId="7A5E295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6685F4" w14:textId="77777777" w:rsidR="00BB7CF5" w:rsidRPr="00C40039" w:rsidRDefault="00BB7CF5" w:rsidP="005D5AAA">
            <w:pPr>
              <w:pStyle w:val="TAL"/>
              <w:rPr>
                <w:color w:val="000000"/>
                <w:sz w:val="16"/>
                <w:szCs w:val="16"/>
              </w:rPr>
            </w:pPr>
            <w:r w:rsidRPr="00C40039">
              <w:rPr>
                <w:color w:val="000000"/>
                <w:sz w:val="16"/>
                <w:szCs w:val="16"/>
              </w:rPr>
              <w:t>C3-244524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2DA17B" w14:textId="77777777" w:rsidR="00BB7CF5" w:rsidRPr="00C40039" w:rsidRDefault="00BB7CF5" w:rsidP="005D5AAA">
            <w:pPr>
              <w:pStyle w:val="TAL"/>
              <w:rPr>
                <w:color w:val="000000"/>
                <w:sz w:val="16"/>
                <w:szCs w:val="16"/>
              </w:rPr>
            </w:pPr>
            <w:r w:rsidRPr="00C40039">
              <w:rPr>
                <w:color w:val="000000"/>
                <w:sz w:val="16"/>
                <w:szCs w:val="16"/>
              </w:rPr>
              <w:t xml:space="preserve">Corrections to the </w:t>
            </w:r>
            <w:proofErr w:type="spellStart"/>
            <w:r w:rsidRPr="00C40039">
              <w:rPr>
                <w:color w:val="000000"/>
                <w:sz w:val="16"/>
                <w:szCs w:val="16"/>
              </w:rPr>
              <w:t>ECSAddress</w:t>
            </w:r>
            <w:proofErr w:type="spellEnd"/>
            <w:r w:rsidRPr="00C40039">
              <w:rPr>
                <w:color w:val="000000"/>
                <w:sz w:val="16"/>
                <w:szCs w:val="16"/>
              </w:rPr>
              <w:t xml:space="preserve"> </w:t>
            </w:r>
            <w:proofErr w:type="spellStart"/>
            <w:r w:rsidRPr="00C40039">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98BC3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7A076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7A46A6" w14:textId="77777777" w:rsidR="00BB7CF5" w:rsidRPr="00C40039" w:rsidRDefault="00BB7CF5" w:rsidP="005D5AAA">
            <w:pPr>
              <w:pStyle w:val="TAL"/>
              <w:rPr>
                <w:color w:val="000000"/>
                <w:sz w:val="16"/>
                <w:szCs w:val="16"/>
              </w:rPr>
            </w:pPr>
            <w:r w:rsidRPr="00C40039">
              <w:rPr>
                <w:color w:val="000000"/>
                <w:sz w:val="16"/>
                <w:szCs w:val="16"/>
              </w:rPr>
              <w:t>C3-244346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F4EE13" w14:textId="77777777" w:rsidR="00BB7CF5" w:rsidRPr="00C40039" w:rsidRDefault="00BB7CF5" w:rsidP="005D5AAA">
            <w:pPr>
              <w:pStyle w:val="TAL"/>
              <w:rPr>
                <w:sz w:val="16"/>
                <w:szCs w:val="16"/>
              </w:rPr>
            </w:pPr>
          </w:p>
        </w:tc>
      </w:tr>
      <w:tr w:rsidR="00BB7CF5" w:rsidRPr="00C40039" w14:paraId="7A0240C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64E8AB" w14:textId="77777777" w:rsidR="00BB7CF5" w:rsidRPr="00C40039" w:rsidRDefault="00BB7CF5" w:rsidP="005D5AAA">
            <w:pPr>
              <w:pStyle w:val="TAL"/>
              <w:rPr>
                <w:color w:val="000000"/>
                <w:sz w:val="16"/>
                <w:szCs w:val="16"/>
              </w:rPr>
            </w:pPr>
            <w:r w:rsidRPr="00C40039">
              <w:rPr>
                <w:color w:val="000000"/>
                <w:sz w:val="16"/>
                <w:szCs w:val="16"/>
              </w:rPr>
              <w:t>C3-244525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3E978C" w14:textId="77777777" w:rsidR="00BB7CF5" w:rsidRPr="00C40039" w:rsidRDefault="00BB7CF5" w:rsidP="005D5AAA">
            <w:pPr>
              <w:pStyle w:val="TAL"/>
              <w:rPr>
                <w:color w:val="000000"/>
                <w:sz w:val="16"/>
                <w:szCs w:val="16"/>
              </w:rPr>
            </w:pPr>
            <w:r w:rsidRPr="00C40039">
              <w:rPr>
                <w:color w:val="000000"/>
                <w:sz w:val="16"/>
                <w:szCs w:val="16"/>
              </w:rPr>
              <w:t>GMEC applicability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48D53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2956E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F7E2A3" w14:textId="77777777" w:rsidR="00BB7CF5" w:rsidRPr="00C40039" w:rsidRDefault="00BB7CF5" w:rsidP="005D5AAA">
            <w:pPr>
              <w:pStyle w:val="TAL"/>
              <w:rPr>
                <w:color w:val="000000"/>
                <w:sz w:val="16"/>
                <w:szCs w:val="16"/>
              </w:rPr>
            </w:pPr>
            <w:r w:rsidRPr="00C40039">
              <w:rPr>
                <w:color w:val="000000"/>
                <w:sz w:val="16"/>
                <w:szCs w:val="16"/>
              </w:rPr>
              <w:t>C3-244106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BE77AE" w14:textId="77777777" w:rsidR="00BB7CF5" w:rsidRPr="00C40039" w:rsidRDefault="00BB7CF5" w:rsidP="005D5AAA">
            <w:pPr>
              <w:pStyle w:val="TAL"/>
              <w:rPr>
                <w:sz w:val="16"/>
                <w:szCs w:val="16"/>
              </w:rPr>
            </w:pPr>
          </w:p>
        </w:tc>
      </w:tr>
      <w:tr w:rsidR="00BB7CF5" w:rsidRPr="00C40039" w14:paraId="229F5E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7BE1B8" w14:textId="77777777" w:rsidR="00BB7CF5" w:rsidRPr="00C40039" w:rsidRDefault="00BB7CF5" w:rsidP="005D5AAA">
            <w:pPr>
              <w:pStyle w:val="TAL"/>
              <w:rPr>
                <w:color w:val="000000"/>
                <w:sz w:val="16"/>
                <w:szCs w:val="16"/>
              </w:rPr>
            </w:pPr>
            <w:r w:rsidRPr="00C40039">
              <w:rPr>
                <w:color w:val="000000"/>
                <w:sz w:val="16"/>
                <w:szCs w:val="16"/>
              </w:rPr>
              <w:t>C3-244526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8F1801" w14:textId="77777777" w:rsidR="00BB7CF5" w:rsidRPr="00C40039" w:rsidRDefault="00BB7CF5" w:rsidP="005D5AAA">
            <w:pPr>
              <w:pStyle w:val="TAL"/>
              <w:rPr>
                <w:color w:val="000000"/>
                <w:sz w:val="16"/>
                <w:szCs w:val="16"/>
              </w:rPr>
            </w:pPr>
            <w:r w:rsidRPr="00C40039">
              <w:rPr>
                <w:color w:val="000000"/>
                <w:sz w:val="16"/>
                <w:szCs w:val="16"/>
              </w:rPr>
              <w:t>Correction to procedures for Group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988EC4" w14:textId="77777777" w:rsidR="00BB7CF5" w:rsidRPr="00C40039" w:rsidRDefault="00BB7CF5" w:rsidP="005D5AAA">
            <w:pPr>
              <w:pStyle w:val="TAL"/>
              <w:rPr>
                <w:color w:val="000000"/>
                <w:sz w:val="16"/>
                <w:szCs w:val="16"/>
              </w:rPr>
            </w:pPr>
            <w:r w:rsidRPr="00C40039">
              <w:rPr>
                <w:color w:val="000000"/>
                <w:sz w:val="16"/>
                <w:szCs w:val="16"/>
              </w:rPr>
              <w:t>ZTE,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A9DC1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6CEB2B" w14:textId="77777777" w:rsidR="00BB7CF5" w:rsidRPr="00C40039" w:rsidRDefault="00BB7CF5" w:rsidP="005D5AAA">
            <w:pPr>
              <w:pStyle w:val="TAL"/>
              <w:rPr>
                <w:color w:val="000000"/>
                <w:sz w:val="16"/>
                <w:szCs w:val="16"/>
              </w:rPr>
            </w:pPr>
            <w:r w:rsidRPr="00C40039">
              <w:rPr>
                <w:color w:val="000000"/>
                <w:sz w:val="16"/>
                <w:szCs w:val="16"/>
              </w:rPr>
              <w:t>C3-244162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86ACC9" w14:textId="77777777" w:rsidR="00BB7CF5" w:rsidRPr="00C40039" w:rsidRDefault="00BB7CF5" w:rsidP="005D5AAA">
            <w:pPr>
              <w:pStyle w:val="TAL"/>
              <w:rPr>
                <w:sz w:val="16"/>
                <w:szCs w:val="16"/>
              </w:rPr>
            </w:pPr>
          </w:p>
        </w:tc>
      </w:tr>
      <w:tr w:rsidR="00BB7CF5" w:rsidRPr="00C40039" w14:paraId="2FD55C5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FA5422" w14:textId="77777777" w:rsidR="00BB7CF5" w:rsidRPr="00C40039" w:rsidRDefault="00BB7CF5" w:rsidP="005D5AAA">
            <w:pPr>
              <w:pStyle w:val="TAL"/>
              <w:rPr>
                <w:color w:val="000000"/>
                <w:sz w:val="16"/>
                <w:szCs w:val="16"/>
              </w:rPr>
            </w:pPr>
            <w:r w:rsidRPr="00C40039">
              <w:rPr>
                <w:color w:val="000000"/>
                <w:sz w:val="16"/>
                <w:szCs w:val="16"/>
              </w:rPr>
              <w:t>C3-244527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7A7630" w14:textId="77777777" w:rsidR="00BB7CF5" w:rsidRPr="00C40039" w:rsidRDefault="00BB7CF5" w:rsidP="005D5AAA">
            <w:pPr>
              <w:pStyle w:val="TAL"/>
              <w:rPr>
                <w:color w:val="000000"/>
                <w:sz w:val="16"/>
                <w:szCs w:val="16"/>
              </w:rPr>
            </w:pPr>
            <w:r w:rsidRPr="00C40039">
              <w:rPr>
                <w:color w:val="000000"/>
                <w:sz w:val="16"/>
                <w:szCs w:val="16"/>
              </w:rPr>
              <w:t>Corrections on the attribute name for list UE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15077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CC865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4AD290" w14:textId="77777777" w:rsidR="00BB7CF5" w:rsidRPr="00C40039" w:rsidRDefault="00BB7CF5" w:rsidP="005D5AAA">
            <w:pPr>
              <w:pStyle w:val="TAL"/>
              <w:rPr>
                <w:color w:val="000000"/>
                <w:sz w:val="16"/>
                <w:szCs w:val="16"/>
              </w:rPr>
            </w:pPr>
            <w:r w:rsidRPr="00C40039">
              <w:rPr>
                <w:color w:val="000000"/>
                <w:sz w:val="16"/>
                <w:szCs w:val="16"/>
              </w:rPr>
              <w:t>C3-244097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7C83B3" w14:textId="77777777" w:rsidR="00BB7CF5" w:rsidRPr="00C40039" w:rsidRDefault="00BB7CF5" w:rsidP="005D5AAA">
            <w:pPr>
              <w:pStyle w:val="TAL"/>
              <w:rPr>
                <w:sz w:val="16"/>
                <w:szCs w:val="16"/>
              </w:rPr>
            </w:pPr>
          </w:p>
        </w:tc>
      </w:tr>
      <w:tr w:rsidR="00BB7CF5" w:rsidRPr="00C40039" w14:paraId="50F2F64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456308" w14:textId="77777777" w:rsidR="00BB7CF5" w:rsidRPr="00C40039" w:rsidRDefault="00BB7CF5" w:rsidP="005D5AAA">
            <w:pPr>
              <w:pStyle w:val="TAL"/>
              <w:rPr>
                <w:color w:val="000000"/>
                <w:sz w:val="16"/>
                <w:szCs w:val="16"/>
              </w:rPr>
            </w:pPr>
            <w:r w:rsidRPr="00C40039">
              <w:rPr>
                <w:color w:val="000000"/>
                <w:sz w:val="16"/>
                <w:szCs w:val="16"/>
              </w:rPr>
              <w:lastRenderedPageBreak/>
              <w:t>C3-244528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F4FE6D" w14:textId="77777777" w:rsidR="00BB7CF5" w:rsidRPr="00C40039" w:rsidRDefault="00BB7CF5" w:rsidP="005D5AAA">
            <w:pPr>
              <w:pStyle w:val="TAL"/>
              <w:rPr>
                <w:color w:val="000000"/>
                <w:sz w:val="16"/>
                <w:szCs w:val="16"/>
              </w:rPr>
            </w:pPr>
            <w:r w:rsidRPr="00C40039">
              <w:rPr>
                <w:color w:val="000000"/>
                <w:sz w:val="16"/>
                <w:szCs w:val="16"/>
              </w:rPr>
              <w:t>Corrections on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D1713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F2229A"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264816" w14:textId="77777777" w:rsidR="00BB7CF5" w:rsidRPr="00C40039" w:rsidRDefault="00BB7CF5" w:rsidP="005D5AAA">
            <w:pPr>
              <w:pStyle w:val="TAL"/>
              <w:rPr>
                <w:color w:val="000000"/>
                <w:sz w:val="16"/>
                <w:szCs w:val="16"/>
              </w:rPr>
            </w:pPr>
            <w:r w:rsidRPr="00C40039">
              <w:rPr>
                <w:color w:val="000000"/>
                <w:sz w:val="16"/>
                <w:szCs w:val="16"/>
              </w:rPr>
              <w:t>C3-244098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A83B2E" w14:textId="77777777" w:rsidR="00BB7CF5" w:rsidRPr="00C40039" w:rsidRDefault="00BB7CF5" w:rsidP="005D5AAA">
            <w:pPr>
              <w:pStyle w:val="TAL"/>
              <w:rPr>
                <w:sz w:val="16"/>
                <w:szCs w:val="16"/>
              </w:rPr>
            </w:pPr>
          </w:p>
        </w:tc>
      </w:tr>
      <w:tr w:rsidR="00BB7CF5" w:rsidRPr="00C40039" w14:paraId="465EE86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DDEB57" w14:textId="77777777" w:rsidR="00BB7CF5" w:rsidRPr="00C40039" w:rsidRDefault="00BB7CF5" w:rsidP="005D5AAA">
            <w:pPr>
              <w:pStyle w:val="TAL"/>
              <w:rPr>
                <w:color w:val="000000"/>
                <w:sz w:val="16"/>
                <w:szCs w:val="16"/>
              </w:rPr>
            </w:pPr>
            <w:r w:rsidRPr="00C40039">
              <w:rPr>
                <w:color w:val="000000"/>
                <w:sz w:val="16"/>
                <w:szCs w:val="16"/>
              </w:rPr>
              <w:t>C3-244529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9A31BC" w14:textId="77777777" w:rsidR="00BB7CF5" w:rsidRPr="00C40039" w:rsidRDefault="00BB7CF5" w:rsidP="005D5AAA">
            <w:pPr>
              <w:pStyle w:val="TAL"/>
              <w:rPr>
                <w:color w:val="000000"/>
                <w:sz w:val="16"/>
                <w:szCs w:val="16"/>
              </w:rPr>
            </w:pPr>
            <w:r w:rsidRPr="00C40039">
              <w:rPr>
                <w:color w:val="000000"/>
                <w:sz w:val="16"/>
                <w:szCs w:val="16"/>
              </w:rPr>
              <w:t>Correction to the PCF report of available containers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72DDEE"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B8A4C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95BA9C" w14:textId="77777777" w:rsidR="00BB7CF5" w:rsidRPr="00C40039" w:rsidRDefault="00BB7CF5" w:rsidP="005D5AAA">
            <w:pPr>
              <w:pStyle w:val="TAL"/>
              <w:rPr>
                <w:color w:val="000000"/>
                <w:sz w:val="16"/>
                <w:szCs w:val="16"/>
              </w:rPr>
            </w:pPr>
            <w:r w:rsidRPr="00C40039">
              <w:rPr>
                <w:color w:val="000000"/>
                <w:sz w:val="16"/>
                <w:szCs w:val="16"/>
              </w:rPr>
              <w:t>C3-244336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24D07B" w14:textId="77777777" w:rsidR="00BB7CF5" w:rsidRPr="00C40039" w:rsidRDefault="00BB7CF5" w:rsidP="005D5AAA">
            <w:pPr>
              <w:pStyle w:val="TAL"/>
              <w:rPr>
                <w:sz w:val="16"/>
                <w:szCs w:val="16"/>
              </w:rPr>
            </w:pPr>
          </w:p>
        </w:tc>
      </w:tr>
      <w:tr w:rsidR="00BB7CF5" w:rsidRPr="00C40039" w14:paraId="46847E1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06C2EF" w14:textId="77777777" w:rsidR="00BB7CF5" w:rsidRPr="00C40039" w:rsidRDefault="00BB7CF5" w:rsidP="005D5AAA">
            <w:pPr>
              <w:pStyle w:val="TAL"/>
              <w:rPr>
                <w:color w:val="000000"/>
                <w:sz w:val="16"/>
                <w:szCs w:val="16"/>
              </w:rPr>
            </w:pPr>
            <w:r w:rsidRPr="00C40039">
              <w:rPr>
                <w:color w:val="000000"/>
                <w:sz w:val="16"/>
                <w:szCs w:val="16"/>
              </w:rPr>
              <w:t>C3-244530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712CE8" w14:textId="77777777" w:rsidR="00BB7CF5" w:rsidRPr="00C40039" w:rsidRDefault="00BB7CF5" w:rsidP="005D5AAA">
            <w:pPr>
              <w:pStyle w:val="TAL"/>
              <w:rPr>
                <w:color w:val="000000"/>
                <w:sz w:val="16"/>
                <w:szCs w:val="16"/>
              </w:rPr>
            </w:pPr>
            <w:r w:rsidRPr="00C40039">
              <w:rPr>
                <w:color w:val="000000"/>
                <w:sz w:val="16"/>
                <w:szCs w:val="16"/>
              </w:rPr>
              <w:t>Corrections to the URSP enforcement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D4913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D3585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F03939" w14:textId="77777777" w:rsidR="00BB7CF5" w:rsidRPr="00C40039" w:rsidRDefault="00BB7CF5" w:rsidP="005D5AAA">
            <w:pPr>
              <w:pStyle w:val="TAL"/>
              <w:rPr>
                <w:color w:val="000000"/>
                <w:sz w:val="16"/>
                <w:szCs w:val="16"/>
              </w:rPr>
            </w:pPr>
            <w:r w:rsidRPr="00C40039">
              <w:rPr>
                <w:color w:val="000000"/>
                <w:sz w:val="16"/>
                <w:szCs w:val="16"/>
              </w:rPr>
              <w:t>C3-244321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D02E13" w14:textId="77777777" w:rsidR="00BB7CF5" w:rsidRPr="00C40039" w:rsidRDefault="00BB7CF5" w:rsidP="005D5AAA">
            <w:pPr>
              <w:pStyle w:val="TAL"/>
              <w:rPr>
                <w:sz w:val="16"/>
                <w:szCs w:val="16"/>
              </w:rPr>
            </w:pPr>
          </w:p>
        </w:tc>
      </w:tr>
      <w:tr w:rsidR="00BB7CF5" w:rsidRPr="00C40039" w14:paraId="5C92EA3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E64DD6" w14:textId="77777777" w:rsidR="00BB7CF5" w:rsidRPr="00C40039" w:rsidRDefault="00BB7CF5" w:rsidP="005D5AAA">
            <w:pPr>
              <w:pStyle w:val="TAL"/>
              <w:rPr>
                <w:color w:val="000000"/>
                <w:sz w:val="16"/>
                <w:szCs w:val="16"/>
              </w:rPr>
            </w:pPr>
            <w:r w:rsidRPr="00C40039">
              <w:rPr>
                <w:color w:val="000000"/>
                <w:sz w:val="16"/>
                <w:szCs w:val="16"/>
              </w:rPr>
              <w:t>C3-244531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44F2E5"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27011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6207F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D8F13D" w14:textId="77777777" w:rsidR="00BB7CF5" w:rsidRPr="00C40039" w:rsidRDefault="00BB7CF5" w:rsidP="005D5AAA">
            <w:pPr>
              <w:pStyle w:val="TAL"/>
              <w:rPr>
                <w:color w:val="000000"/>
                <w:sz w:val="16"/>
                <w:szCs w:val="16"/>
              </w:rPr>
            </w:pPr>
            <w:r w:rsidRPr="00C40039">
              <w:rPr>
                <w:color w:val="000000"/>
                <w:sz w:val="16"/>
                <w:szCs w:val="16"/>
              </w:rPr>
              <w:t>C3-244323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AB8ED1" w14:textId="77777777" w:rsidR="00BB7CF5" w:rsidRPr="00C40039" w:rsidRDefault="00BB7CF5" w:rsidP="005D5AAA">
            <w:pPr>
              <w:pStyle w:val="TAL"/>
              <w:rPr>
                <w:sz w:val="16"/>
                <w:szCs w:val="16"/>
              </w:rPr>
            </w:pPr>
          </w:p>
        </w:tc>
      </w:tr>
      <w:tr w:rsidR="00BB7CF5" w:rsidRPr="00C40039" w14:paraId="51EB111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30881E" w14:textId="77777777" w:rsidR="00BB7CF5" w:rsidRPr="00C40039" w:rsidRDefault="00BB7CF5" w:rsidP="005D5AAA">
            <w:pPr>
              <w:pStyle w:val="TAL"/>
              <w:rPr>
                <w:color w:val="000000"/>
                <w:sz w:val="16"/>
                <w:szCs w:val="16"/>
              </w:rPr>
            </w:pPr>
            <w:r w:rsidRPr="00C40039">
              <w:rPr>
                <w:color w:val="000000"/>
                <w:sz w:val="16"/>
                <w:szCs w:val="16"/>
              </w:rPr>
              <w:t>C3-244532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E2A097" w14:textId="77777777" w:rsidR="00BB7CF5" w:rsidRPr="00C40039" w:rsidRDefault="00BB7CF5" w:rsidP="005D5AAA">
            <w:pPr>
              <w:pStyle w:val="TAL"/>
              <w:rPr>
                <w:color w:val="000000"/>
                <w:sz w:val="16"/>
                <w:szCs w:val="16"/>
              </w:rPr>
            </w:pPr>
            <w:r w:rsidRPr="00C40039">
              <w:rPr>
                <w:color w:val="000000"/>
                <w:sz w:val="16"/>
                <w:szCs w:val="16"/>
              </w:rPr>
              <w:t>Spending limit report retrieval before policy decision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37BBD1" w14:textId="77777777" w:rsidR="00BB7CF5" w:rsidRPr="00C40039" w:rsidRDefault="00BB7CF5" w:rsidP="005D5AAA">
            <w:pPr>
              <w:pStyle w:val="TAL"/>
              <w:rPr>
                <w:color w:val="000000"/>
                <w:sz w:val="16"/>
                <w:szCs w:val="16"/>
              </w:rPr>
            </w:pPr>
            <w:r w:rsidRPr="00C40039">
              <w:rPr>
                <w:color w:val="000000"/>
                <w:sz w:val="16"/>
                <w:szCs w:val="16"/>
              </w:rPr>
              <w:t>ZTE, Amdocs Software Systems Ltd, AT&amp;T, Nokia,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2CF72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13404F" w14:textId="77777777" w:rsidR="00BB7CF5" w:rsidRPr="00C40039" w:rsidRDefault="00BB7CF5" w:rsidP="005D5AAA">
            <w:pPr>
              <w:pStyle w:val="TAL"/>
              <w:rPr>
                <w:color w:val="000000"/>
                <w:sz w:val="16"/>
                <w:szCs w:val="16"/>
              </w:rPr>
            </w:pPr>
            <w:r w:rsidRPr="00C40039">
              <w:rPr>
                <w:color w:val="000000"/>
                <w:sz w:val="16"/>
                <w:szCs w:val="16"/>
              </w:rPr>
              <w:t>C3-244155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96CAB3" w14:textId="77777777" w:rsidR="00BB7CF5" w:rsidRPr="00C40039" w:rsidRDefault="00BB7CF5" w:rsidP="005D5AAA">
            <w:pPr>
              <w:pStyle w:val="TAL"/>
              <w:rPr>
                <w:sz w:val="16"/>
                <w:szCs w:val="16"/>
              </w:rPr>
            </w:pPr>
          </w:p>
        </w:tc>
      </w:tr>
      <w:tr w:rsidR="00BB7CF5" w:rsidRPr="00C40039" w14:paraId="64A52B4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FC6871" w14:textId="77777777" w:rsidR="00BB7CF5" w:rsidRPr="00C40039" w:rsidRDefault="00BB7CF5" w:rsidP="005D5AAA">
            <w:pPr>
              <w:pStyle w:val="TAL"/>
              <w:rPr>
                <w:color w:val="000000"/>
                <w:sz w:val="16"/>
                <w:szCs w:val="16"/>
              </w:rPr>
            </w:pPr>
            <w:r w:rsidRPr="00C40039">
              <w:rPr>
                <w:color w:val="000000"/>
                <w:sz w:val="16"/>
                <w:szCs w:val="16"/>
              </w:rPr>
              <w:t>C3-244533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3F87E7" w14:textId="77777777" w:rsidR="00BB7CF5" w:rsidRPr="00C40039" w:rsidRDefault="00BB7CF5" w:rsidP="005D5AAA">
            <w:pPr>
              <w:pStyle w:val="TAL"/>
              <w:rPr>
                <w:color w:val="000000"/>
                <w:sz w:val="16"/>
                <w:szCs w:val="16"/>
              </w:rPr>
            </w:pPr>
            <w:r w:rsidRPr="00C40039">
              <w:rPr>
                <w:color w:val="000000"/>
                <w:sz w:val="16"/>
                <w:szCs w:val="16"/>
              </w:rPr>
              <w:t xml:space="preserve">Corrections to </w:t>
            </w:r>
            <w:proofErr w:type="spellStart"/>
            <w:r w:rsidRPr="00C40039">
              <w:rPr>
                <w:color w:val="000000"/>
                <w:sz w:val="16"/>
                <w:szCs w:val="16"/>
              </w:rPr>
              <w:t>spendLimInfo</w:t>
            </w:r>
            <w:proofErr w:type="spellEnd"/>
            <w:r w:rsidRPr="00C40039">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4D5C05" w14:textId="77777777" w:rsidR="00BB7CF5" w:rsidRPr="00C40039" w:rsidRDefault="00BB7CF5" w:rsidP="005D5AAA">
            <w:pPr>
              <w:pStyle w:val="TAL"/>
              <w:rPr>
                <w:color w:val="000000"/>
                <w:sz w:val="16"/>
                <w:szCs w:val="16"/>
              </w:rPr>
            </w:pPr>
            <w:r w:rsidRPr="00C40039">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D0010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C397B9" w14:textId="77777777" w:rsidR="00BB7CF5" w:rsidRPr="00C40039" w:rsidRDefault="00BB7CF5" w:rsidP="005D5AAA">
            <w:pPr>
              <w:pStyle w:val="TAL"/>
              <w:rPr>
                <w:color w:val="000000"/>
                <w:sz w:val="16"/>
                <w:szCs w:val="16"/>
              </w:rPr>
            </w:pPr>
            <w:r w:rsidRPr="00C40039">
              <w:rPr>
                <w:color w:val="000000"/>
                <w:sz w:val="16"/>
                <w:szCs w:val="16"/>
              </w:rPr>
              <w:t>C3-244156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A0608F" w14:textId="77777777" w:rsidR="00BB7CF5" w:rsidRPr="00C40039" w:rsidRDefault="00BB7CF5" w:rsidP="005D5AAA">
            <w:pPr>
              <w:pStyle w:val="TAL"/>
              <w:rPr>
                <w:sz w:val="16"/>
                <w:szCs w:val="16"/>
              </w:rPr>
            </w:pPr>
          </w:p>
        </w:tc>
      </w:tr>
      <w:tr w:rsidR="00BB7CF5" w:rsidRPr="00C40039" w14:paraId="19A4865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7B5BFA" w14:textId="77777777" w:rsidR="00BB7CF5" w:rsidRPr="00C40039" w:rsidRDefault="00BB7CF5" w:rsidP="005D5AAA">
            <w:pPr>
              <w:pStyle w:val="TAL"/>
              <w:rPr>
                <w:color w:val="000000"/>
                <w:sz w:val="16"/>
                <w:szCs w:val="16"/>
              </w:rPr>
            </w:pPr>
            <w:r w:rsidRPr="00C40039">
              <w:rPr>
                <w:color w:val="000000"/>
                <w:sz w:val="16"/>
                <w:szCs w:val="16"/>
              </w:rPr>
              <w:t>C3-244534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845D57" w14:textId="77777777" w:rsidR="00BB7CF5" w:rsidRPr="00C40039" w:rsidRDefault="00BB7CF5" w:rsidP="005D5AAA">
            <w:pPr>
              <w:pStyle w:val="TAL"/>
              <w:rPr>
                <w:color w:val="000000"/>
                <w:sz w:val="16"/>
                <w:szCs w:val="16"/>
              </w:rPr>
            </w:pPr>
            <w:r w:rsidRPr="00C40039">
              <w:rPr>
                <w:color w:val="000000"/>
                <w:sz w:val="16"/>
                <w:szCs w:val="16"/>
              </w:rPr>
              <w:t>Correction on CHF 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FD8C14" w14:textId="77777777" w:rsidR="00BB7CF5" w:rsidRPr="00C40039" w:rsidRDefault="00BB7CF5" w:rsidP="005D5AAA">
            <w:pPr>
              <w:pStyle w:val="TAL"/>
              <w:rPr>
                <w:color w:val="000000"/>
                <w:sz w:val="16"/>
                <w:szCs w:val="16"/>
              </w:rPr>
            </w:pPr>
            <w:r w:rsidRPr="00C40039">
              <w:rPr>
                <w:color w:val="000000"/>
                <w:sz w:val="16"/>
                <w:szCs w:val="16"/>
              </w:rPr>
              <w:t>China Telecom, Oracle,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F39AF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8C6B9D" w14:textId="77777777" w:rsidR="00BB7CF5" w:rsidRPr="00C40039" w:rsidRDefault="00BB7CF5" w:rsidP="005D5AAA">
            <w:pPr>
              <w:pStyle w:val="TAL"/>
              <w:rPr>
                <w:color w:val="000000"/>
                <w:sz w:val="16"/>
                <w:szCs w:val="16"/>
              </w:rPr>
            </w:pPr>
            <w:r w:rsidRPr="00C40039">
              <w:rPr>
                <w:color w:val="000000"/>
                <w:sz w:val="16"/>
                <w:szCs w:val="16"/>
              </w:rPr>
              <w:t>C3-244363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09523B" w14:textId="77777777" w:rsidR="00BB7CF5" w:rsidRPr="00C40039" w:rsidRDefault="00BB7CF5" w:rsidP="005D5AAA">
            <w:pPr>
              <w:pStyle w:val="TAL"/>
              <w:rPr>
                <w:sz w:val="16"/>
                <w:szCs w:val="16"/>
              </w:rPr>
            </w:pPr>
          </w:p>
        </w:tc>
      </w:tr>
      <w:tr w:rsidR="00BB7CF5" w:rsidRPr="00C40039" w14:paraId="72E9ED1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C36B09" w14:textId="77777777" w:rsidR="00BB7CF5" w:rsidRPr="00C40039" w:rsidRDefault="00BB7CF5" w:rsidP="005D5AAA">
            <w:pPr>
              <w:pStyle w:val="TAL"/>
              <w:rPr>
                <w:color w:val="000000"/>
                <w:sz w:val="16"/>
                <w:szCs w:val="16"/>
              </w:rPr>
            </w:pPr>
            <w:r w:rsidRPr="00C40039">
              <w:rPr>
                <w:color w:val="000000"/>
                <w:sz w:val="16"/>
                <w:szCs w:val="16"/>
              </w:rPr>
              <w:t>C3-244535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EE1C85" w14:textId="77777777" w:rsidR="00BB7CF5" w:rsidRPr="00C40039" w:rsidRDefault="00BB7CF5" w:rsidP="005D5AAA">
            <w:pPr>
              <w:pStyle w:val="TAL"/>
              <w:rPr>
                <w:color w:val="000000"/>
                <w:sz w:val="16"/>
                <w:szCs w:val="16"/>
              </w:rPr>
            </w:pPr>
            <w:r w:rsidRPr="00C40039">
              <w:rPr>
                <w:color w:val="000000"/>
                <w:sz w:val="16"/>
                <w:szCs w:val="16"/>
              </w:rPr>
              <w:t>Indication of slice-related N3GPP node selection capability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C91BDF" w14:textId="77777777" w:rsidR="00BB7CF5" w:rsidRPr="00C40039" w:rsidRDefault="00BB7CF5" w:rsidP="005D5AAA">
            <w:pPr>
              <w:pStyle w:val="TAL"/>
              <w:rPr>
                <w:color w:val="000000"/>
                <w:sz w:val="16"/>
                <w:szCs w:val="16"/>
              </w:rPr>
            </w:pPr>
            <w:r w:rsidRPr="00C40039">
              <w:rPr>
                <w:color w:val="000000"/>
                <w:sz w:val="16"/>
                <w:szCs w:val="16"/>
              </w:rPr>
              <w:t>Nokia, Qualcomm Incorporated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3EEFB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7FE234" w14:textId="77777777" w:rsidR="00BB7CF5" w:rsidRPr="00C40039" w:rsidRDefault="00BB7CF5" w:rsidP="005D5AAA">
            <w:pPr>
              <w:pStyle w:val="TAL"/>
              <w:rPr>
                <w:color w:val="000000"/>
                <w:sz w:val="16"/>
                <w:szCs w:val="16"/>
              </w:rPr>
            </w:pPr>
            <w:r w:rsidRPr="00C40039">
              <w:rPr>
                <w:color w:val="000000"/>
                <w:sz w:val="16"/>
                <w:szCs w:val="16"/>
              </w:rPr>
              <w:t>C3-244218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15B5BE" w14:textId="77777777" w:rsidR="00BB7CF5" w:rsidRPr="00C40039" w:rsidRDefault="00BB7CF5" w:rsidP="005D5AAA">
            <w:pPr>
              <w:pStyle w:val="TAL"/>
              <w:rPr>
                <w:sz w:val="16"/>
                <w:szCs w:val="16"/>
              </w:rPr>
            </w:pPr>
          </w:p>
        </w:tc>
      </w:tr>
      <w:tr w:rsidR="00BB7CF5" w:rsidRPr="00C40039" w14:paraId="12BF049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3AB9D3" w14:textId="77777777" w:rsidR="00BB7CF5" w:rsidRPr="00C40039" w:rsidRDefault="00BB7CF5" w:rsidP="005D5AAA">
            <w:pPr>
              <w:pStyle w:val="TAL"/>
              <w:rPr>
                <w:color w:val="000000"/>
                <w:sz w:val="16"/>
                <w:szCs w:val="16"/>
              </w:rPr>
            </w:pPr>
            <w:r w:rsidRPr="00C40039">
              <w:rPr>
                <w:color w:val="000000"/>
                <w:sz w:val="16"/>
                <w:szCs w:val="16"/>
              </w:rPr>
              <w:t>C3-244536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F78BEC" w14:textId="77777777" w:rsidR="00BB7CF5" w:rsidRPr="00C40039" w:rsidRDefault="00BB7CF5" w:rsidP="005D5AAA">
            <w:pPr>
              <w:pStyle w:val="TAL"/>
              <w:rPr>
                <w:color w:val="000000"/>
                <w:sz w:val="16"/>
                <w:szCs w:val="16"/>
              </w:rPr>
            </w:pPr>
            <w:r w:rsidRPr="00C40039">
              <w:rPr>
                <w:color w:val="000000"/>
                <w:sz w:val="16"/>
                <w:szCs w:val="16"/>
              </w:rPr>
              <w:t>Corrections to the TSC user plane node management information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BFC663" w14:textId="77777777" w:rsidR="00BB7CF5" w:rsidRPr="00C40039" w:rsidRDefault="00BB7CF5" w:rsidP="005D5AAA">
            <w:pPr>
              <w:pStyle w:val="TAL"/>
              <w:rPr>
                <w:color w:val="000000"/>
                <w:sz w:val="16"/>
                <w:szCs w:val="16"/>
              </w:rPr>
            </w:pPr>
            <w:r w:rsidRPr="00C40039">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2A7BC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DBB43A" w14:textId="77777777" w:rsidR="00BB7CF5" w:rsidRPr="00C40039" w:rsidRDefault="00BB7CF5" w:rsidP="005D5AAA">
            <w:pPr>
              <w:pStyle w:val="TAL"/>
              <w:rPr>
                <w:color w:val="000000"/>
                <w:sz w:val="16"/>
                <w:szCs w:val="16"/>
              </w:rPr>
            </w:pPr>
            <w:r w:rsidRPr="00C40039">
              <w:rPr>
                <w:color w:val="000000"/>
                <w:sz w:val="16"/>
                <w:szCs w:val="16"/>
              </w:rPr>
              <w:t>C3-244215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9DBF41" w14:textId="77777777" w:rsidR="00BB7CF5" w:rsidRPr="00C40039" w:rsidRDefault="00BB7CF5" w:rsidP="005D5AAA">
            <w:pPr>
              <w:pStyle w:val="TAL"/>
              <w:rPr>
                <w:sz w:val="16"/>
                <w:szCs w:val="16"/>
              </w:rPr>
            </w:pPr>
            <w:r w:rsidRPr="00C40039">
              <w:rPr>
                <w:sz w:val="16"/>
                <w:szCs w:val="16"/>
              </w:rPr>
              <w:t>C3-244645</w:t>
            </w:r>
          </w:p>
        </w:tc>
      </w:tr>
      <w:tr w:rsidR="00BB7CF5" w:rsidRPr="00C40039" w14:paraId="500B24F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1F2B5B" w14:textId="77777777" w:rsidR="00BB7CF5" w:rsidRPr="00C40039" w:rsidRDefault="00BB7CF5" w:rsidP="005D5AAA">
            <w:pPr>
              <w:pStyle w:val="TAL"/>
              <w:rPr>
                <w:color w:val="000000"/>
                <w:sz w:val="16"/>
                <w:szCs w:val="16"/>
              </w:rPr>
            </w:pPr>
            <w:r w:rsidRPr="00C40039">
              <w:rPr>
                <w:color w:val="000000"/>
                <w:sz w:val="16"/>
                <w:szCs w:val="16"/>
              </w:rPr>
              <w:t>C3-244537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CF257D"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DE07A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D9347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BE910C" w14:textId="77777777" w:rsidR="00BB7CF5" w:rsidRPr="00C40039" w:rsidRDefault="00BB7CF5" w:rsidP="005D5AAA">
            <w:pPr>
              <w:pStyle w:val="TAL"/>
              <w:rPr>
                <w:color w:val="000000"/>
                <w:sz w:val="16"/>
                <w:szCs w:val="16"/>
              </w:rPr>
            </w:pPr>
            <w:r w:rsidRPr="00C40039">
              <w:rPr>
                <w:color w:val="000000"/>
                <w:sz w:val="16"/>
                <w:szCs w:val="16"/>
              </w:rPr>
              <w:t>C3-244313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CF4EB3" w14:textId="77777777" w:rsidR="00BB7CF5" w:rsidRPr="00C40039" w:rsidRDefault="00BB7CF5" w:rsidP="005D5AAA">
            <w:pPr>
              <w:pStyle w:val="TAL"/>
              <w:rPr>
                <w:sz w:val="16"/>
                <w:szCs w:val="16"/>
              </w:rPr>
            </w:pPr>
          </w:p>
        </w:tc>
      </w:tr>
      <w:tr w:rsidR="00BB7CF5" w:rsidRPr="00C40039" w14:paraId="2CBFC3F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95B5A0" w14:textId="77777777" w:rsidR="00BB7CF5" w:rsidRPr="00C40039" w:rsidRDefault="00BB7CF5" w:rsidP="005D5AAA">
            <w:pPr>
              <w:pStyle w:val="TAL"/>
              <w:rPr>
                <w:color w:val="000000"/>
                <w:sz w:val="16"/>
                <w:szCs w:val="16"/>
              </w:rPr>
            </w:pPr>
            <w:r w:rsidRPr="00C40039">
              <w:rPr>
                <w:color w:val="000000"/>
                <w:sz w:val="16"/>
                <w:szCs w:val="16"/>
              </w:rPr>
              <w:t>C3-244538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65A72C"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CB19F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B0613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8F3DB3" w14:textId="77777777" w:rsidR="00BB7CF5" w:rsidRPr="00C40039" w:rsidRDefault="00BB7CF5" w:rsidP="005D5AAA">
            <w:pPr>
              <w:pStyle w:val="TAL"/>
              <w:rPr>
                <w:color w:val="000000"/>
                <w:sz w:val="16"/>
                <w:szCs w:val="16"/>
              </w:rPr>
            </w:pPr>
            <w:r w:rsidRPr="00C40039">
              <w:rPr>
                <w:color w:val="000000"/>
                <w:sz w:val="16"/>
                <w:szCs w:val="16"/>
              </w:rPr>
              <w:t>C3-244314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3EBC05" w14:textId="77777777" w:rsidR="00BB7CF5" w:rsidRPr="00C40039" w:rsidRDefault="00BB7CF5" w:rsidP="005D5AAA">
            <w:pPr>
              <w:pStyle w:val="TAL"/>
              <w:rPr>
                <w:sz w:val="16"/>
                <w:szCs w:val="16"/>
              </w:rPr>
            </w:pPr>
          </w:p>
        </w:tc>
      </w:tr>
      <w:tr w:rsidR="00BB7CF5" w:rsidRPr="00C40039" w14:paraId="7CDDFA9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CCA9E6" w14:textId="77777777" w:rsidR="00BB7CF5" w:rsidRPr="00C40039" w:rsidRDefault="00BB7CF5" w:rsidP="005D5AAA">
            <w:pPr>
              <w:pStyle w:val="TAL"/>
              <w:rPr>
                <w:color w:val="000000"/>
                <w:sz w:val="16"/>
                <w:szCs w:val="16"/>
              </w:rPr>
            </w:pPr>
            <w:r w:rsidRPr="00C40039">
              <w:rPr>
                <w:color w:val="000000"/>
                <w:sz w:val="16"/>
                <w:szCs w:val="16"/>
              </w:rPr>
              <w:t>C3-244539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9EC2FB"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AAFCA2"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AAD0F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1F1574" w14:textId="77777777" w:rsidR="00BB7CF5" w:rsidRPr="00C40039" w:rsidRDefault="00BB7CF5" w:rsidP="005D5AAA">
            <w:pPr>
              <w:pStyle w:val="TAL"/>
              <w:rPr>
                <w:color w:val="000000"/>
                <w:sz w:val="16"/>
                <w:szCs w:val="16"/>
              </w:rPr>
            </w:pPr>
            <w:r w:rsidRPr="00C40039">
              <w:rPr>
                <w:color w:val="000000"/>
                <w:sz w:val="16"/>
                <w:szCs w:val="16"/>
              </w:rPr>
              <w:t>C3-244315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86E3CD" w14:textId="77777777" w:rsidR="00BB7CF5" w:rsidRPr="00C40039" w:rsidRDefault="00BB7CF5" w:rsidP="005D5AAA">
            <w:pPr>
              <w:pStyle w:val="TAL"/>
              <w:rPr>
                <w:sz w:val="16"/>
                <w:szCs w:val="16"/>
              </w:rPr>
            </w:pPr>
          </w:p>
        </w:tc>
      </w:tr>
      <w:tr w:rsidR="00BB7CF5" w:rsidRPr="00C40039" w14:paraId="62525E6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E33D25" w14:textId="77777777" w:rsidR="00BB7CF5" w:rsidRPr="00C40039" w:rsidRDefault="00BB7CF5" w:rsidP="005D5AAA">
            <w:pPr>
              <w:pStyle w:val="TAL"/>
              <w:rPr>
                <w:color w:val="000000"/>
                <w:sz w:val="16"/>
                <w:szCs w:val="16"/>
              </w:rPr>
            </w:pPr>
            <w:r w:rsidRPr="00C40039">
              <w:rPr>
                <w:color w:val="000000"/>
                <w:sz w:val="16"/>
                <w:szCs w:val="16"/>
              </w:rPr>
              <w:t>C3-244540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ADA536"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A7CA5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09DDD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8F8AF2" w14:textId="77777777" w:rsidR="00BB7CF5" w:rsidRPr="00C40039" w:rsidRDefault="00BB7CF5" w:rsidP="005D5AAA">
            <w:pPr>
              <w:pStyle w:val="TAL"/>
              <w:rPr>
                <w:color w:val="000000"/>
                <w:sz w:val="16"/>
                <w:szCs w:val="16"/>
              </w:rPr>
            </w:pPr>
            <w:r w:rsidRPr="00C40039">
              <w:rPr>
                <w:color w:val="000000"/>
                <w:sz w:val="16"/>
                <w:szCs w:val="16"/>
              </w:rPr>
              <w:t>C3-244316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D22E98" w14:textId="77777777" w:rsidR="00BB7CF5" w:rsidRPr="00C40039" w:rsidRDefault="00BB7CF5" w:rsidP="005D5AAA">
            <w:pPr>
              <w:pStyle w:val="TAL"/>
              <w:rPr>
                <w:sz w:val="16"/>
                <w:szCs w:val="16"/>
              </w:rPr>
            </w:pPr>
          </w:p>
        </w:tc>
      </w:tr>
      <w:tr w:rsidR="00BB7CF5" w:rsidRPr="00C40039" w14:paraId="7E0F251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FC5F73" w14:textId="77777777" w:rsidR="00BB7CF5" w:rsidRPr="00C40039" w:rsidRDefault="00BB7CF5" w:rsidP="005D5AAA">
            <w:pPr>
              <w:pStyle w:val="TAL"/>
              <w:rPr>
                <w:color w:val="000000"/>
                <w:sz w:val="16"/>
                <w:szCs w:val="16"/>
              </w:rPr>
            </w:pPr>
            <w:r w:rsidRPr="00C40039">
              <w:rPr>
                <w:color w:val="000000"/>
                <w:sz w:val="16"/>
                <w:szCs w:val="16"/>
              </w:rPr>
              <w:t>C3-244541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E683F0" w14:textId="77777777" w:rsidR="00BB7CF5" w:rsidRPr="00C40039" w:rsidRDefault="00BB7CF5" w:rsidP="005D5AAA">
            <w:pPr>
              <w:pStyle w:val="TAL"/>
              <w:rPr>
                <w:color w:val="000000"/>
                <w:sz w:val="16"/>
                <w:szCs w:val="16"/>
              </w:rPr>
            </w:pPr>
            <w:r w:rsidRPr="00C40039">
              <w:rPr>
                <w:color w:val="000000"/>
                <w:sz w:val="16"/>
                <w:szCs w:val="16"/>
              </w:rPr>
              <w:t xml:space="preserve">Corrections on the presence of the attributes in </w:t>
            </w:r>
            <w:proofErr w:type="spellStart"/>
            <w:r w:rsidRPr="00C40039">
              <w:rPr>
                <w:color w:val="000000"/>
                <w:sz w:val="16"/>
                <w:szCs w:val="16"/>
              </w:rPr>
              <w:t>Naf_EventExposure</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605AC3"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86DD1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DD2EBA" w14:textId="77777777" w:rsidR="00BB7CF5" w:rsidRPr="00C40039" w:rsidRDefault="00BB7CF5" w:rsidP="005D5AAA">
            <w:pPr>
              <w:pStyle w:val="TAL"/>
              <w:rPr>
                <w:color w:val="000000"/>
                <w:sz w:val="16"/>
                <w:szCs w:val="16"/>
              </w:rPr>
            </w:pPr>
            <w:r w:rsidRPr="00C40039">
              <w:rPr>
                <w:color w:val="000000"/>
                <w:sz w:val="16"/>
                <w:szCs w:val="16"/>
              </w:rPr>
              <w:t>C3-244300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5647D8" w14:textId="77777777" w:rsidR="00BB7CF5" w:rsidRPr="00C40039" w:rsidRDefault="00BB7CF5" w:rsidP="005D5AAA">
            <w:pPr>
              <w:pStyle w:val="TAL"/>
              <w:rPr>
                <w:sz w:val="16"/>
                <w:szCs w:val="16"/>
              </w:rPr>
            </w:pPr>
          </w:p>
        </w:tc>
      </w:tr>
      <w:tr w:rsidR="00BB7CF5" w:rsidRPr="00C40039" w14:paraId="1CDE3B6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0F2532" w14:textId="77777777" w:rsidR="00BB7CF5" w:rsidRPr="00C40039" w:rsidRDefault="00BB7CF5" w:rsidP="005D5AAA">
            <w:pPr>
              <w:pStyle w:val="TAL"/>
              <w:rPr>
                <w:color w:val="000000"/>
                <w:sz w:val="16"/>
                <w:szCs w:val="16"/>
              </w:rPr>
            </w:pPr>
            <w:r w:rsidRPr="00C40039">
              <w:rPr>
                <w:color w:val="000000"/>
                <w:sz w:val="16"/>
                <w:szCs w:val="16"/>
              </w:rPr>
              <w:t>C3-244542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12C568" w14:textId="77777777" w:rsidR="00BB7CF5" w:rsidRPr="00C40039" w:rsidRDefault="00BB7CF5" w:rsidP="005D5AAA">
            <w:pPr>
              <w:pStyle w:val="TAL"/>
              <w:rPr>
                <w:color w:val="000000"/>
                <w:sz w:val="16"/>
                <w:szCs w:val="16"/>
              </w:rPr>
            </w:pPr>
            <w:r w:rsidRPr="00C40039">
              <w:rPr>
                <w:color w:val="000000"/>
                <w:sz w:val="16"/>
                <w:szCs w:val="16"/>
              </w:rPr>
              <w:t>OAuth2 scope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2C033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8540E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17E6E4" w14:textId="77777777" w:rsidR="00BB7CF5" w:rsidRPr="00C40039" w:rsidRDefault="00BB7CF5" w:rsidP="005D5AAA">
            <w:pPr>
              <w:pStyle w:val="TAL"/>
              <w:rPr>
                <w:color w:val="000000"/>
                <w:sz w:val="16"/>
                <w:szCs w:val="16"/>
              </w:rPr>
            </w:pPr>
            <w:r w:rsidRPr="00C40039">
              <w:rPr>
                <w:color w:val="000000"/>
                <w:sz w:val="16"/>
                <w:szCs w:val="16"/>
              </w:rPr>
              <w:t>C3-244234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016DCD" w14:textId="77777777" w:rsidR="00BB7CF5" w:rsidRPr="00C40039" w:rsidRDefault="00BB7CF5" w:rsidP="005D5AAA">
            <w:pPr>
              <w:pStyle w:val="TAL"/>
              <w:rPr>
                <w:sz w:val="16"/>
                <w:szCs w:val="16"/>
              </w:rPr>
            </w:pPr>
          </w:p>
        </w:tc>
      </w:tr>
      <w:tr w:rsidR="00BB7CF5" w:rsidRPr="00C40039" w14:paraId="51DA7E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9A88EF" w14:textId="77777777" w:rsidR="00BB7CF5" w:rsidRPr="00C40039" w:rsidRDefault="00BB7CF5" w:rsidP="005D5AAA">
            <w:pPr>
              <w:pStyle w:val="TAL"/>
              <w:rPr>
                <w:color w:val="000000"/>
                <w:sz w:val="16"/>
                <w:szCs w:val="16"/>
              </w:rPr>
            </w:pPr>
            <w:r w:rsidRPr="00C40039">
              <w:rPr>
                <w:color w:val="000000"/>
                <w:sz w:val="16"/>
                <w:szCs w:val="16"/>
              </w:rPr>
              <w:t>C3-244543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84057B" w14:textId="77777777" w:rsidR="00BB7CF5" w:rsidRPr="00C40039" w:rsidRDefault="00BB7CF5" w:rsidP="005D5AAA">
            <w:pPr>
              <w:pStyle w:val="TAL"/>
              <w:rPr>
                <w:color w:val="000000"/>
                <w:sz w:val="16"/>
                <w:szCs w:val="16"/>
              </w:rPr>
            </w:pPr>
            <w:r w:rsidRPr="00C40039">
              <w:rPr>
                <w:color w:val="000000"/>
                <w:sz w:val="16"/>
                <w:szCs w:val="16"/>
              </w:rPr>
              <w:t>OAuth2 scope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D2EC30"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BBE99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FD454F" w14:textId="77777777" w:rsidR="00BB7CF5" w:rsidRPr="00C40039" w:rsidRDefault="00BB7CF5" w:rsidP="005D5AAA">
            <w:pPr>
              <w:pStyle w:val="TAL"/>
              <w:rPr>
                <w:color w:val="000000"/>
                <w:sz w:val="16"/>
                <w:szCs w:val="16"/>
              </w:rPr>
            </w:pPr>
            <w:r w:rsidRPr="00C40039">
              <w:rPr>
                <w:color w:val="000000"/>
                <w:sz w:val="16"/>
                <w:szCs w:val="16"/>
              </w:rPr>
              <w:t>C3-244235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58C069" w14:textId="77777777" w:rsidR="00BB7CF5" w:rsidRPr="00C40039" w:rsidRDefault="00BB7CF5" w:rsidP="005D5AAA">
            <w:pPr>
              <w:pStyle w:val="TAL"/>
              <w:rPr>
                <w:sz w:val="16"/>
                <w:szCs w:val="16"/>
              </w:rPr>
            </w:pPr>
          </w:p>
        </w:tc>
      </w:tr>
      <w:tr w:rsidR="00BB7CF5" w:rsidRPr="00C40039" w14:paraId="47C6356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3D2FF1" w14:textId="77777777" w:rsidR="00BB7CF5" w:rsidRPr="00C40039" w:rsidRDefault="00BB7CF5" w:rsidP="005D5AAA">
            <w:pPr>
              <w:pStyle w:val="TAL"/>
              <w:rPr>
                <w:color w:val="000000"/>
                <w:sz w:val="16"/>
                <w:szCs w:val="16"/>
              </w:rPr>
            </w:pPr>
            <w:r w:rsidRPr="00C40039">
              <w:rPr>
                <w:color w:val="000000"/>
                <w:sz w:val="16"/>
                <w:szCs w:val="16"/>
              </w:rPr>
              <w:t>C3-244544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650020" w14:textId="77777777" w:rsidR="00BB7CF5" w:rsidRPr="00C40039" w:rsidRDefault="00BB7CF5" w:rsidP="005D5AAA">
            <w:pPr>
              <w:pStyle w:val="TAL"/>
              <w:rPr>
                <w:color w:val="000000"/>
                <w:sz w:val="16"/>
                <w:szCs w:val="16"/>
              </w:rPr>
            </w:pPr>
            <w:r w:rsidRPr="00C40039">
              <w:rPr>
                <w:color w:val="000000"/>
                <w:sz w:val="16"/>
                <w:szCs w:val="16"/>
              </w:rPr>
              <w:t>Non-workable OAuth2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C2A1B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C2DE5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D9A3C6" w14:textId="77777777" w:rsidR="00BB7CF5" w:rsidRPr="00C40039" w:rsidRDefault="00BB7CF5" w:rsidP="005D5AAA">
            <w:pPr>
              <w:pStyle w:val="TAL"/>
              <w:rPr>
                <w:color w:val="000000"/>
                <w:sz w:val="16"/>
                <w:szCs w:val="16"/>
              </w:rPr>
            </w:pPr>
            <w:r w:rsidRPr="00C40039">
              <w:rPr>
                <w:color w:val="000000"/>
                <w:sz w:val="16"/>
                <w:szCs w:val="16"/>
              </w:rPr>
              <w:t>C3-244236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6CC4C9" w14:textId="77777777" w:rsidR="00BB7CF5" w:rsidRPr="00C40039" w:rsidRDefault="00BB7CF5" w:rsidP="005D5AAA">
            <w:pPr>
              <w:pStyle w:val="TAL"/>
              <w:rPr>
                <w:sz w:val="16"/>
                <w:szCs w:val="16"/>
              </w:rPr>
            </w:pPr>
          </w:p>
        </w:tc>
      </w:tr>
      <w:tr w:rsidR="00BB7CF5" w:rsidRPr="00C40039" w14:paraId="7C04C0C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FB76DA" w14:textId="77777777" w:rsidR="00BB7CF5" w:rsidRPr="00C40039" w:rsidRDefault="00BB7CF5" w:rsidP="005D5AAA">
            <w:pPr>
              <w:pStyle w:val="TAL"/>
              <w:rPr>
                <w:color w:val="000000"/>
                <w:sz w:val="16"/>
                <w:szCs w:val="16"/>
              </w:rPr>
            </w:pPr>
            <w:r w:rsidRPr="00C40039">
              <w:rPr>
                <w:color w:val="000000"/>
                <w:sz w:val="16"/>
                <w:szCs w:val="16"/>
              </w:rPr>
              <w:t>C3-244545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0B5924" w14:textId="77777777" w:rsidR="00BB7CF5" w:rsidRPr="00C40039" w:rsidRDefault="00BB7CF5" w:rsidP="005D5AAA">
            <w:pPr>
              <w:pStyle w:val="TAL"/>
              <w:rPr>
                <w:color w:val="000000"/>
                <w:sz w:val="16"/>
                <w:szCs w:val="16"/>
              </w:rPr>
            </w:pPr>
            <w:r w:rsidRPr="00C40039">
              <w:rPr>
                <w:color w:val="000000"/>
                <w:sz w:val="16"/>
                <w:szCs w:val="16"/>
              </w:rPr>
              <w:t>Non-workable OAuth2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67B30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4B5A6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D6D802" w14:textId="77777777" w:rsidR="00BB7CF5" w:rsidRPr="00C40039" w:rsidRDefault="00BB7CF5" w:rsidP="005D5AAA">
            <w:pPr>
              <w:pStyle w:val="TAL"/>
              <w:rPr>
                <w:color w:val="000000"/>
                <w:sz w:val="16"/>
                <w:szCs w:val="16"/>
              </w:rPr>
            </w:pPr>
            <w:r w:rsidRPr="00C40039">
              <w:rPr>
                <w:color w:val="000000"/>
                <w:sz w:val="16"/>
                <w:szCs w:val="16"/>
              </w:rPr>
              <w:t>C3-244237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29BB57" w14:textId="77777777" w:rsidR="00BB7CF5" w:rsidRPr="00C40039" w:rsidRDefault="00BB7CF5" w:rsidP="005D5AAA">
            <w:pPr>
              <w:pStyle w:val="TAL"/>
              <w:rPr>
                <w:sz w:val="16"/>
                <w:szCs w:val="16"/>
              </w:rPr>
            </w:pPr>
          </w:p>
        </w:tc>
      </w:tr>
      <w:tr w:rsidR="00BB7CF5" w:rsidRPr="00C40039" w14:paraId="5C9FBA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63CF9B" w14:textId="77777777" w:rsidR="00BB7CF5" w:rsidRPr="00C40039" w:rsidRDefault="00BB7CF5" w:rsidP="005D5AAA">
            <w:pPr>
              <w:pStyle w:val="TAL"/>
              <w:rPr>
                <w:color w:val="000000"/>
                <w:sz w:val="16"/>
                <w:szCs w:val="16"/>
              </w:rPr>
            </w:pPr>
            <w:r w:rsidRPr="00C40039">
              <w:rPr>
                <w:color w:val="000000"/>
                <w:sz w:val="16"/>
                <w:szCs w:val="16"/>
              </w:rPr>
              <w:t>C3-244546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205455" w14:textId="77777777" w:rsidR="00BB7CF5" w:rsidRPr="00C40039" w:rsidRDefault="00BB7CF5" w:rsidP="005D5AAA">
            <w:pPr>
              <w:pStyle w:val="TAL"/>
              <w:rPr>
                <w:color w:val="000000"/>
                <w:sz w:val="16"/>
                <w:szCs w:val="16"/>
              </w:rPr>
            </w:pPr>
            <w:r w:rsidRPr="00C40039">
              <w:rPr>
                <w:color w:val="000000"/>
                <w:sz w:val="16"/>
                <w:szCs w:val="16"/>
              </w:rPr>
              <w:t>Wrong scope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5037B7" w14:textId="77777777" w:rsidR="00BB7CF5" w:rsidRPr="00C40039" w:rsidRDefault="00BB7CF5" w:rsidP="005D5AAA">
            <w:pPr>
              <w:pStyle w:val="TAL"/>
              <w:rPr>
                <w:color w:val="000000"/>
                <w:sz w:val="16"/>
                <w:szCs w:val="16"/>
              </w:rPr>
            </w:pPr>
            <w:r w:rsidRPr="00C40039">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76447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2D7307" w14:textId="77777777" w:rsidR="00BB7CF5" w:rsidRPr="00C40039" w:rsidRDefault="00BB7CF5" w:rsidP="005D5AAA">
            <w:pPr>
              <w:pStyle w:val="TAL"/>
              <w:rPr>
                <w:color w:val="000000"/>
                <w:sz w:val="16"/>
                <w:szCs w:val="16"/>
              </w:rPr>
            </w:pPr>
            <w:r w:rsidRPr="00C40039">
              <w:rPr>
                <w:color w:val="000000"/>
                <w:sz w:val="16"/>
                <w:szCs w:val="16"/>
              </w:rPr>
              <w:t>C3-244258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A2BFA9" w14:textId="77777777" w:rsidR="00BB7CF5" w:rsidRPr="00C40039" w:rsidRDefault="00BB7CF5" w:rsidP="005D5AAA">
            <w:pPr>
              <w:pStyle w:val="TAL"/>
              <w:rPr>
                <w:sz w:val="16"/>
                <w:szCs w:val="16"/>
              </w:rPr>
            </w:pPr>
          </w:p>
        </w:tc>
      </w:tr>
      <w:tr w:rsidR="00BB7CF5" w:rsidRPr="00C40039" w14:paraId="7DAA816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CDD615" w14:textId="77777777" w:rsidR="00BB7CF5" w:rsidRPr="00C40039" w:rsidRDefault="00BB7CF5" w:rsidP="005D5AAA">
            <w:pPr>
              <w:pStyle w:val="TAL"/>
              <w:rPr>
                <w:color w:val="000000"/>
                <w:sz w:val="16"/>
                <w:szCs w:val="16"/>
              </w:rPr>
            </w:pPr>
            <w:r w:rsidRPr="00C40039">
              <w:rPr>
                <w:color w:val="000000"/>
                <w:sz w:val="16"/>
                <w:szCs w:val="16"/>
              </w:rPr>
              <w:t>C3-244547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9AE9C0" w14:textId="77777777" w:rsidR="00BB7CF5" w:rsidRPr="00C40039" w:rsidRDefault="00BB7CF5" w:rsidP="005D5AAA">
            <w:pPr>
              <w:pStyle w:val="TAL"/>
              <w:rPr>
                <w:color w:val="000000"/>
                <w:sz w:val="16"/>
                <w:szCs w:val="16"/>
              </w:rPr>
            </w:pPr>
            <w:r w:rsidRPr="00C40039">
              <w:rPr>
                <w:color w:val="000000"/>
                <w:sz w:val="16"/>
                <w:szCs w:val="16"/>
              </w:rPr>
              <w:t>Wrong scope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0649FC" w14:textId="77777777" w:rsidR="00BB7CF5" w:rsidRPr="00C40039" w:rsidRDefault="00BB7CF5" w:rsidP="005D5AAA">
            <w:pPr>
              <w:pStyle w:val="TAL"/>
              <w:rPr>
                <w:color w:val="000000"/>
                <w:sz w:val="16"/>
                <w:szCs w:val="16"/>
              </w:rPr>
            </w:pPr>
            <w:r w:rsidRPr="00C40039">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511D3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DAAA90" w14:textId="77777777" w:rsidR="00BB7CF5" w:rsidRPr="00C40039" w:rsidRDefault="00BB7CF5" w:rsidP="005D5AAA">
            <w:pPr>
              <w:pStyle w:val="TAL"/>
              <w:rPr>
                <w:color w:val="000000"/>
                <w:sz w:val="16"/>
                <w:szCs w:val="16"/>
              </w:rPr>
            </w:pPr>
            <w:r w:rsidRPr="00C40039">
              <w:rPr>
                <w:color w:val="000000"/>
                <w:sz w:val="16"/>
                <w:szCs w:val="16"/>
              </w:rPr>
              <w:t>C3-244262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CE193A" w14:textId="77777777" w:rsidR="00BB7CF5" w:rsidRPr="00C40039" w:rsidRDefault="00BB7CF5" w:rsidP="005D5AAA">
            <w:pPr>
              <w:pStyle w:val="TAL"/>
              <w:rPr>
                <w:sz w:val="16"/>
                <w:szCs w:val="16"/>
              </w:rPr>
            </w:pPr>
          </w:p>
        </w:tc>
      </w:tr>
      <w:tr w:rsidR="00BB7CF5" w:rsidRPr="00C40039" w14:paraId="5437C5B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3393F5" w14:textId="77777777" w:rsidR="00BB7CF5" w:rsidRPr="00C40039" w:rsidRDefault="00BB7CF5" w:rsidP="005D5AAA">
            <w:pPr>
              <w:pStyle w:val="TAL"/>
              <w:rPr>
                <w:color w:val="000000"/>
                <w:sz w:val="16"/>
                <w:szCs w:val="16"/>
              </w:rPr>
            </w:pPr>
            <w:r w:rsidRPr="00C40039">
              <w:rPr>
                <w:color w:val="000000"/>
                <w:sz w:val="16"/>
                <w:szCs w:val="16"/>
              </w:rPr>
              <w:t>C3-244548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BFD1EF" w14:textId="77777777" w:rsidR="00BB7CF5" w:rsidRPr="00C40039" w:rsidRDefault="00BB7CF5" w:rsidP="005D5AAA">
            <w:pPr>
              <w:pStyle w:val="TAL"/>
              <w:rPr>
                <w:color w:val="000000"/>
                <w:sz w:val="16"/>
                <w:szCs w:val="16"/>
              </w:rPr>
            </w:pPr>
            <w:r w:rsidRPr="00C40039">
              <w:rPr>
                <w:color w:val="000000"/>
                <w:sz w:val="16"/>
                <w:szCs w:val="16"/>
              </w:rPr>
              <w:t>Adding ADRF as a consumer of Nmfaf_3caDataManagement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E56C95"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8350C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BF6339" w14:textId="77777777" w:rsidR="00BB7CF5" w:rsidRPr="00C40039" w:rsidRDefault="00BB7CF5" w:rsidP="005D5AAA">
            <w:pPr>
              <w:pStyle w:val="TAL"/>
              <w:rPr>
                <w:color w:val="000000"/>
                <w:sz w:val="16"/>
                <w:szCs w:val="16"/>
              </w:rPr>
            </w:pPr>
            <w:r w:rsidRPr="00C40039">
              <w:rPr>
                <w:color w:val="000000"/>
                <w:sz w:val="16"/>
                <w:szCs w:val="16"/>
              </w:rPr>
              <w:t>C3-244146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4E55A1" w14:textId="77777777" w:rsidR="00BB7CF5" w:rsidRPr="00C40039" w:rsidRDefault="00BB7CF5" w:rsidP="005D5AAA">
            <w:pPr>
              <w:pStyle w:val="TAL"/>
              <w:rPr>
                <w:sz w:val="16"/>
                <w:szCs w:val="16"/>
              </w:rPr>
            </w:pPr>
          </w:p>
        </w:tc>
      </w:tr>
      <w:tr w:rsidR="00BB7CF5" w:rsidRPr="00C40039" w14:paraId="357EB50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AA1C6E" w14:textId="77777777" w:rsidR="00BB7CF5" w:rsidRPr="00C40039" w:rsidRDefault="00BB7CF5" w:rsidP="005D5AAA">
            <w:pPr>
              <w:pStyle w:val="TAL"/>
              <w:rPr>
                <w:color w:val="000000"/>
                <w:sz w:val="16"/>
                <w:szCs w:val="16"/>
              </w:rPr>
            </w:pPr>
            <w:r w:rsidRPr="00C40039">
              <w:rPr>
                <w:color w:val="000000"/>
                <w:sz w:val="16"/>
                <w:szCs w:val="16"/>
              </w:rPr>
              <w:t>C3-244549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11A550" w14:textId="77777777" w:rsidR="00BB7CF5" w:rsidRPr="00C40039" w:rsidRDefault="00BB7CF5" w:rsidP="005D5AAA">
            <w:pPr>
              <w:pStyle w:val="TAL"/>
              <w:rPr>
                <w:color w:val="000000"/>
                <w:sz w:val="16"/>
                <w:szCs w:val="16"/>
              </w:rPr>
            </w:pPr>
            <w:r w:rsidRPr="00C40039">
              <w:rPr>
                <w:color w:val="000000"/>
                <w:sz w:val="16"/>
                <w:szCs w:val="16"/>
              </w:rPr>
              <w:t>Adding ADRF as a consumer of Nmfaf_3caDataManagement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FFE9EC"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BDBFF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79B67A" w14:textId="77777777" w:rsidR="00BB7CF5" w:rsidRPr="00C40039" w:rsidRDefault="00BB7CF5" w:rsidP="005D5AAA">
            <w:pPr>
              <w:pStyle w:val="TAL"/>
              <w:rPr>
                <w:color w:val="000000"/>
                <w:sz w:val="16"/>
                <w:szCs w:val="16"/>
              </w:rPr>
            </w:pPr>
            <w:r w:rsidRPr="00C40039">
              <w:rPr>
                <w:color w:val="000000"/>
                <w:sz w:val="16"/>
                <w:szCs w:val="16"/>
              </w:rPr>
              <w:t>C3-244147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5A410F" w14:textId="77777777" w:rsidR="00BB7CF5" w:rsidRPr="00C40039" w:rsidRDefault="00BB7CF5" w:rsidP="005D5AAA">
            <w:pPr>
              <w:pStyle w:val="TAL"/>
              <w:rPr>
                <w:sz w:val="16"/>
                <w:szCs w:val="16"/>
              </w:rPr>
            </w:pPr>
          </w:p>
        </w:tc>
      </w:tr>
      <w:tr w:rsidR="00BB7CF5" w:rsidRPr="00C40039" w14:paraId="5A8B7BC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F328C1" w14:textId="77777777" w:rsidR="00BB7CF5" w:rsidRPr="00C40039" w:rsidRDefault="00BB7CF5" w:rsidP="005D5AAA">
            <w:pPr>
              <w:pStyle w:val="TAL"/>
              <w:rPr>
                <w:color w:val="000000"/>
                <w:sz w:val="16"/>
                <w:szCs w:val="16"/>
              </w:rPr>
            </w:pPr>
            <w:r w:rsidRPr="00C40039">
              <w:rPr>
                <w:color w:val="000000"/>
                <w:sz w:val="16"/>
                <w:szCs w:val="16"/>
              </w:rPr>
              <w:t>C3-244550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6F46D7" w14:textId="77777777" w:rsidR="00BB7CF5" w:rsidRPr="00C40039" w:rsidRDefault="00BB7CF5" w:rsidP="005D5AAA">
            <w:pPr>
              <w:pStyle w:val="TAL"/>
              <w:rPr>
                <w:color w:val="000000"/>
                <w:sz w:val="16"/>
                <w:szCs w:val="16"/>
              </w:rPr>
            </w:pPr>
            <w:r w:rsidRPr="00C40039">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FD479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B099D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0A9E1A" w14:textId="77777777" w:rsidR="00BB7CF5" w:rsidRPr="00C40039" w:rsidRDefault="00BB7CF5" w:rsidP="005D5AAA">
            <w:pPr>
              <w:pStyle w:val="TAL"/>
              <w:rPr>
                <w:color w:val="000000"/>
                <w:sz w:val="16"/>
                <w:szCs w:val="16"/>
              </w:rPr>
            </w:pPr>
            <w:r w:rsidRPr="00C40039">
              <w:rPr>
                <w:color w:val="000000"/>
                <w:sz w:val="16"/>
                <w:szCs w:val="16"/>
              </w:rPr>
              <w:t>C3-244302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6032D8" w14:textId="77777777" w:rsidR="00BB7CF5" w:rsidRPr="00C40039" w:rsidRDefault="00BB7CF5" w:rsidP="005D5AAA">
            <w:pPr>
              <w:pStyle w:val="TAL"/>
              <w:rPr>
                <w:sz w:val="16"/>
                <w:szCs w:val="16"/>
              </w:rPr>
            </w:pPr>
          </w:p>
        </w:tc>
      </w:tr>
      <w:tr w:rsidR="00BB7CF5" w:rsidRPr="00C40039" w14:paraId="4A0748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189667" w14:textId="77777777" w:rsidR="00BB7CF5" w:rsidRPr="00C40039" w:rsidRDefault="00BB7CF5" w:rsidP="005D5AAA">
            <w:pPr>
              <w:pStyle w:val="TAL"/>
              <w:rPr>
                <w:color w:val="000000"/>
                <w:sz w:val="16"/>
                <w:szCs w:val="16"/>
              </w:rPr>
            </w:pPr>
            <w:r w:rsidRPr="00C40039">
              <w:rPr>
                <w:color w:val="000000"/>
                <w:sz w:val="16"/>
                <w:szCs w:val="16"/>
              </w:rPr>
              <w:t>C3-244551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4EB2BA" w14:textId="77777777" w:rsidR="00BB7CF5" w:rsidRPr="00C40039" w:rsidRDefault="00BB7CF5" w:rsidP="005D5AAA">
            <w:pPr>
              <w:pStyle w:val="TAL"/>
              <w:rPr>
                <w:color w:val="000000"/>
                <w:sz w:val="16"/>
                <w:szCs w:val="16"/>
              </w:rPr>
            </w:pPr>
            <w:r w:rsidRPr="00C40039">
              <w:rPr>
                <w:color w:val="000000"/>
                <w:sz w:val="16"/>
                <w:szCs w:val="16"/>
              </w:rPr>
              <w:t>Miscellaneous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2B6416"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AB63A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1AD856" w14:textId="77777777" w:rsidR="00BB7CF5" w:rsidRPr="00C40039" w:rsidRDefault="00BB7CF5" w:rsidP="005D5AAA">
            <w:pPr>
              <w:pStyle w:val="TAL"/>
              <w:rPr>
                <w:color w:val="000000"/>
                <w:sz w:val="16"/>
                <w:szCs w:val="16"/>
              </w:rPr>
            </w:pPr>
            <w:r w:rsidRPr="00C40039">
              <w:rPr>
                <w:color w:val="000000"/>
                <w:sz w:val="16"/>
                <w:szCs w:val="16"/>
              </w:rPr>
              <w:t>C3-244317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EA067A" w14:textId="77777777" w:rsidR="00BB7CF5" w:rsidRPr="00C40039" w:rsidRDefault="00BB7CF5" w:rsidP="005D5AAA">
            <w:pPr>
              <w:pStyle w:val="TAL"/>
              <w:rPr>
                <w:sz w:val="16"/>
                <w:szCs w:val="16"/>
              </w:rPr>
            </w:pPr>
          </w:p>
        </w:tc>
      </w:tr>
      <w:tr w:rsidR="00BB7CF5" w:rsidRPr="00C40039" w14:paraId="4CB6886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7E735F" w14:textId="77777777" w:rsidR="00BB7CF5" w:rsidRPr="00C40039" w:rsidRDefault="00BB7CF5" w:rsidP="005D5AAA">
            <w:pPr>
              <w:pStyle w:val="TAL"/>
              <w:rPr>
                <w:color w:val="000000"/>
                <w:sz w:val="16"/>
                <w:szCs w:val="16"/>
              </w:rPr>
            </w:pPr>
            <w:r w:rsidRPr="00C40039">
              <w:rPr>
                <w:color w:val="000000"/>
                <w:sz w:val="16"/>
                <w:szCs w:val="16"/>
              </w:rPr>
              <w:t>C3-244552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1CCEE4" w14:textId="77777777" w:rsidR="00BB7CF5" w:rsidRPr="00C40039" w:rsidRDefault="00BB7CF5" w:rsidP="005D5AAA">
            <w:pPr>
              <w:pStyle w:val="TAL"/>
              <w:rPr>
                <w:color w:val="000000"/>
                <w:sz w:val="16"/>
                <w:szCs w:val="16"/>
              </w:rPr>
            </w:pPr>
            <w:r w:rsidRPr="00C40039">
              <w:rPr>
                <w:color w:val="000000"/>
                <w:sz w:val="16"/>
                <w:szCs w:val="16"/>
              </w:rPr>
              <w:t>Miscellaneous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39D05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F9F5A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51673A" w14:textId="77777777" w:rsidR="00BB7CF5" w:rsidRPr="00C40039" w:rsidRDefault="00BB7CF5" w:rsidP="005D5AAA">
            <w:pPr>
              <w:pStyle w:val="TAL"/>
              <w:rPr>
                <w:color w:val="000000"/>
                <w:sz w:val="16"/>
                <w:szCs w:val="16"/>
              </w:rPr>
            </w:pPr>
            <w:r w:rsidRPr="00C40039">
              <w:rPr>
                <w:color w:val="000000"/>
                <w:sz w:val="16"/>
                <w:szCs w:val="16"/>
              </w:rPr>
              <w:t>C3-244318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F1DCF6" w14:textId="77777777" w:rsidR="00BB7CF5" w:rsidRPr="00C40039" w:rsidRDefault="00BB7CF5" w:rsidP="005D5AAA">
            <w:pPr>
              <w:pStyle w:val="TAL"/>
              <w:rPr>
                <w:sz w:val="16"/>
                <w:szCs w:val="16"/>
              </w:rPr>
            </w:pPr>
          </w:p>
        </w:tc>
      </w:tr>
      <w:tr w:rsidR="00BB7CF5" w:rsidRPr="00C40039" w14:paraId="277B796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9AE83A" w14:textId="77777777" w:rsidR="00BB7CF5" w:rsidRPr="00C40039" w:rsidRDefault="00BB7CF5" w:rsidP="005D5AAA">
            <w:pPr>
              <w:pStyle w:val="TAL"/>
              <w:rPr>
                <w:color w:val="000000"/>
                <w:sz w:val="16"/>
                <w:szCs w:val="16"/>
              </w:rPr>
            </w:pPr>
            <w:r w:rsidRPr="00C40039">
              <w:rPr>
                <w:color w:val="000000"/>
                <w:sz w:val="16"/>
                <w:szCs w:val="16"/>
              </w:rPr>
              <w:t>C3-244553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CBBDA0" w14:textId="77777777" w:rsidR="00BB7CF5" w:rsidRPr="00C40039" w:rsidRDefault="00BB7CF5" w:rsidP="005D5AAA">
            <w:pPr>
              <w:pStyle w:val="TAL"/>
              <w:rPr>
                <w:color w:val="000000"/>
                <w:sz w:val="16"/>
                <w:szCs w:val="16"/>
              </w:rPr>
            </w:pPr>
            <w:r w:rsidRPr="00C40039">
              <w:rPr>
                <w:color w:val="000000"/>
                <w:sz w:val="16"/>
                <w:szCs w:val="16"/>
              </w:rPr>
              <w:t>Corrections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36AB0B" w14:textId="77777777" w:rsidR="00BB7CF5" w:rsidRPr="00C40039" w:rsidRDefault="00BB7CF5" w:rsidP="005D5AAA">
            <w:pPr>
              <w:pStyle w:val="TAL"/>
              <w:rPr>
                <w:color w:val="000000"/>
                <w:sz w:val="16"/>
                <w:szCs w:val="16"/>
              </w:rPr>
            </w:pPr>
            <w:r w:rsidRPr="00C40039">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4CB20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56284F" w14:textId="77777777" w:rsidR="00BB7CF5" w:rsidRPr="00C40039" w:rsidRDefault="00BB7CF5" w:rsidP="005D5AAA">
            <w:pPr>
              <w:pStyle w:val="TAL"/>
              <w:rPr>
                <w:color w:val="000000"/>
                <w:sz w:val="16"/>
                <w:szCs w:val="16"/>
              </w:rPr>
            </w:pPr>
            <w:r w:rsidRPr="00C40039">
              <w:rPr>
                <w:color w:val="000000"/>
                <w:sz w:val="16"/>
                <w:szCs w:val="16"/>
              </w:rPr>
              <w:t>C3-244072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55250E" w14:textId="77777777" w:rsidR="00BB7CF5" w:rsidRPr="00C40039" w:rsidRDefault="00BB7CF5" w:rsidP="005D5AAA">
            <w:pPr>
              <w:pStyle w:val="TAL"/>
              <w:rPr>
                <w:sz w:val="16"/>
                <w:szCs w:val="16"/>
              </w:rPr>
            </w:pPr>
          </w:p>
        </w:tc>
      </w:tr>
      <w:tr w:rsidR="00BB7CF5" w:rsidRPr="00C40039" w14:paraId="3CF85F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EE47A7" w14:textId="77777777" w:rsidR="00BB7CF5" w:rsidRPr="00C40039" w:rsidRDefault="00BB7CF5" w:rsidP="005D5AAA">
            <w:pPr>
              <w:pStyle w:val="TAL"/>
              <w:rPr>
                <w:color w:val="000000"/>
                <w:sz w:val="16"/>
                <w:szCs w:val="16"/>
              </w:rPr>
            </w:pPr>
            <w:r w:rsidRPr="00C40039">
              <w:rPr>
                <w:color w:val="000000"/>
                <w:sz w:val="16"/>
                <w:szCs w:val="16"/>
              </w:rPr>
              <w:t>C3-244554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3FB194" w14:textId="77777777" w:rsidR="00BB7CF5" w:rsidRPr="00C40039" w:rsidRDefault="00BB7CF5" w:rsidP="005D5AAA">
            <w:pPr>
              <w:pStyle w:val="TAL"/>
              <w:rPr>
                <w:color w:val="000000"/>
                <w:sz w:val="16"/>
                <w:szCs w:val="16"/>
              </w:rPr>
            </w:pPr>
            <w:r w:rsidRPr="00C40039">
              <w:rPr>
                <w:color w:val="000000"/>
                <w:sz w:val="16"/>
                <w:szCs w:val="16"/>
              </w:rPr>
              <w:t>Corrections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8C416D" w14:textId="77777777" w:rsidR="00BB7CF5" w:rsidRPr="00C40039" w:rsidRDefault="00BB7CF5" w:rsidP="005D5AAA">
            <w:pPr>
              <w:pStyle w:val="TAL"/>
              <w:rPr>
                <w:color w:val="000000"/>
                <w:sz w:val="16"/>
                <w:szCs w:val="16"/>
              </w:rPr>
            </w:pPr>
            <w:r w:rsidRPr="00C40039">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B6B11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B48590" w14:textId="77777777" w:rsidR="00BB7CF5" w:rsidRPr="00C40039" w:rsidRDefault="00BB7CF5" w:rsidP="005D5AAA">
            <w:pPr>
              <w:pStyle w:val="TAL"/>
              <w:rPr>
                <w:color w:val="000000"/>
                <w:sz w:val="16"/>
                <w:szCs w:val="16"/>
              </w:rPr>
            </w:pPr>
            <w:r w:rsidRPr="00C40039">
              <w:rPr>
                <w:color w:val="000000"/>
                <w:sz w:val="16"/>
                <w:szCs w:val="16"/>
              </w:rPr>
              <w:t>C3-244073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74C6B9" w14:textId="77777777" w:rsidR="00BB7CF5" w:rsidRPr="00C40039" w:rsidRDefault="00BB7CF5" w:rsidP="005D5AAA">
            <w:pPr>
              <w:pStyle w:val="TAL"/>
              <w:rPr>
                <w:sz w:val="16"/>
                <w:szCs w:val="16"/>
              </w:rPr>
            </w:pPr>
          </w:p>
        </w:tc>
      </w:tr>
      <w:tr w:rsidR="00BB7CF5" w:rsidRPr="00C40039" w14:paraId="4CF58D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7F3474" w14:textId="77777777" w:rsidR="00BB7CF5" w:rsidRPr="00C40039" w:rsidRDefault="00BB7CF5" w:rsidP="005D5AAA">
            <w:pPr>
              <w:pStyle w:val="TAL"/>
              <w:rPr>
                <w:color w:val="000000"/>
                <w:sz w:val="16"/>
                <w:szCs w:val="16"/>
              </w:rPr>
            </w:pPr>
            <w:r w:rsidRPr="00C40039">
              <w:rPr>
                <w:color w:val="000000"/>
                <w:sz w:val="16"/>
                <w:szCs w:val="16"/>
              </w:rPr>
              <w:t>C3-244555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0C13D7" w14:textId="77777777" w:rsidR="00BB7CF5" w:rsidRPr="00C40039" w:rsidRDefault="00BB7CF5" w:rsidP="005D5AAA">
            <w:pPr>
              <w:pStyle w:val="TAL"/>
              <w:rPr>
                <w:color w:val="000000"/>
                <w:sz w:val="16"/>
                <w:szCs w:val="16"/>
              </w:rPr>
            </w:pPr>
            <w:r w:rsidRPr="00C40039">
              <w:rPr>
                <w:color w:val="000000"/>
                <w:sz w:val="16"/>
                <w:szCs w:val="16"/>
              </w:rPr>
              <w:t>Correction of data model for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6206CE"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ABF5A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FC32A7" w14:textId="77777777" w:rsidR="00BB7CF5" w:rsidRPr="00C40039" w:rsidRDefault="00BB7CF5" w:rsidP="005D5AAA">
            <w:pPr>
              <w:pStyle w:val="TAL"/>
              <w:rPr>
                <w:color w:val="000000"/>
                <w:sz w:val="16"/>
                <w:szCs w:val="16"/>
              </w:rPr>
            </w:pPr>
            <w:r w:rsidRPr="00C40039">
              <w:rPr>
                <w:color w:val="000000"/>
                <w:sz w:val="16"/>
                <w:szCs w:val="16"/>
              </w:rPr>
              <w:t>C3-244157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301DD7" w14:textId="77777777" w:rsidR="00BB7CF5" w:rsidRPr="00C40039" w:rsidRDefault="00BB7CF5" w:rsidP="005D5AAA">
            <w:pPr>
              <w:pStyle w:val="TAL"/>
              <w:rPr>
                <w:sz w:val="16"/>
                <w:szCs w:val="16"/>
              </w:rPr>
            </w:pPr>
          </w:p>
        </w:tc>
      </w:tr>
      <w:tr w:rsidR="00BB7CF5" w:rsidRPr="00C40039" w14:paraId="7384833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465E9C" w14:textId="77777777" w:rsidR="00BB7CF5" w:rsidRPr="00C40039" w:rsidRDefault="00BB7CF5" w:rsidP="005D5AAA">
            <w:pPr>
              <w:pStyle w:val="TAL"/>
              <w:rPr>
                <w:color w:val="000000"/>
                <w:sz w:val="16"/>
                <w:szCs w:val="16"/>
              </w:rPr>
            </w:pPr>
            <w:r w:rsidRPr="00C40039">
              <w:rPr>
                <w:color w:val="000000"/>
                <w:sz w:val="16"/>
                <w:szCs w:val="16"/>
              </w:rPr>
              <w:t>C3-244556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A83E58" w14:textId="77777777" w:rsidR="00BB7CF5" w:rsidRPr="00C40039" w:rsidRDefault="00BB7CF5" w:rsidP="005D5AAA">
            <w:pPr>
              <w:pStyle w:val="TAL"/>
              <w:rPr>
                <w:color w:val="000000"/>
                <w:sz w:val="16"/>
                <w:szCs w:val="16"/>
              </w:rPr>
            </w:pPr>
            <w:r w:rsidRPr="00C40039">
              <w:rPr>
                <w:color w:val="000000"/>
                <w:sz w:val="16"/>
                <w:szCs w:val="16"/>
              </w:rPr>
              <w:t>Correction of procedure for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6C8E3C"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99839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5A11FE" w14:textId="77777777" w:rsidR="00BB7CF5" w:rsidRPr="00C40039" w:rsidRDefault="00BB7CF5" w:rsidP="005D5AAA">
            <w:pPr>
              <w:pStyle w:val="TAL"/>
              <w:rPr>
                <w:color w:val="000000"/>
                <w:sz w:val="16"/>
                <w:szCs w:val="16"/>
              </w:rPr>
            </w:pPr>
            <w:r w:rsidRPr="00C40039">
              <w:rPr>
                <w:color w:val="000000"/>
                <w:sz w:val="16"/>
                <w:szCs w:val="16"/>
              </w:rPr>
              <w:t>C3-244158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712AD2" w14:textId="77777777" w:rsidR="00BB7CF5" w:rsidRPr="00C40039" w:rsidRDefault="00BB7CF5" w:rsidP="005D5AAA">
            <w:pPr>
              <w:pStyle w:val="TAL"/>
              <w:rPr>
                <w:sz w:val="16"/>
                <w:szCs w:val="16"/>
              </w:rPr>
            </w:pPr>
          </w:p>
        </w:tc>
      </w:tr>
      <w:tr w:rsidR="00BB7CF5" w:rsidRPr="00C40039" w14:paraId="532FDA7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A9E4E3" w14:textId="77777777" w:rsidR="00BB7CF5" w:rsidRPr="00C40039" w:rsidRDefault="00BB7CF5" w:rsidP="005D5AAA">
            <w:pPr>
              <w:pStyle w:val="TAL"/>
              <w:rPr>
                <w:color w:val="000000"/>
                <w:sz w:val="16"/>
                <w:szCs w:val="16"/>
              </w:rPr>
            </w:pPr>
            <w:r w:rsidRPr="00C40039">
              <w:rPr>
                <w:color w:val="000000"/>
                <w:sz w:val="16"/>
                <w:szCs w:val="16"/>
              </w:rPr>
              <w:t>C3-244557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BEBC7F" w14:textId="77777777" w:rsidR="00BB7CF5" w:rsidRPr="00C40039" w:rsidRDefault="00BB7CF5" w:rsidP="005D5AAA">
            <w:pPr>
              <w:pStyle w:val="TAL"/>
              <w:rPr>
                <w:color w:val="000000"/>
                <w:sz w:val="16"/>
                <w:szCs w:val="16"/>
              </w:rPr>
            </w:pPr>
            <w:r w:rsidRPr="00C40039">
              <w:rPr>
                <w:color w:val="000000"/>
                <w:sz w:val="16"/>
                <w:szCs w:val="16"/>
              </w:rPr>
              <w:t>New WID on CT aspects of Core Network Enhanced Support for Artificial Intelligence (AI) and Machine Learning (ML)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521A6B" w14:textId="77777777" w:rsidR="00BB7CF5" w:rsidRPr="00C40039" w:rsidRDefault="00BB7CF5" w:rsidP="005D5AAA">
            <w:pPr>
              <w:pStyle w:val="TAL"/>
              <w:rPr>
                <w:color w:val="000000"/>
                <w:sz w:val="16"/>
                <w:szCs w:val="16"/>
              </w:rPr>
            </w:pPr>
            <w:r w:rsidRPr="00C40039">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CC634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0842B3" w14:textId="77777777" w:rsidR="00BB7CF5" w:rsidRPr="00C40039" w:rsidRDefault="00BB7CF5" w:rsidP="005D5AAA">
            <w:pPr>
              <w:pStyle w:val="TAL"/>
              <w:rPr>
                <w:color w:val="000000"/>
                <w:sz w:val="16"/>
                <w:szCs w:val="16"/>
              </w:rPr>
            </w:pPr>
            <w:r w:rsidRPr="00C40039">
              <w:rPr>
                <w:color w:val="000000"/>
                <w:sz w:val="16"/>
                <w:szCs w:val="16"/>
              </w:rPr>
              <w:t>C3-244033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F3AC90" w14:textId="77777777" w:rsidR="00BB7CF5" w:rsidRPr="00C40039" w:rsidRDefault="00BB7CF5" w:rsidP="005D5AAA">
            <w:pPr>
              <w:pStyle w:val="TAL"/>
              <w:rPr>
                <w:sz w:val="16"/>
                <w:szCs w:val="16"/>
              </w:rPr>
            </w:pPr>
          </w:p>
        </w:tc>
      </w:tr>
      <w:tr w:rsidR="00BB7CF5" w:rsidRPr="00C40039" w14:paraId="04208EE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DDE6DE" w14:textId="77777777" w:rsidR="00BB7CF5" w:rsidRPr="00C40039" w:rsidRDefault="00BB7CF5" w:rsidP="005D5AAA">
            <w:pPr>
              <w:pStyle w:val="TAL"/>
              <w:rPr>
                <w:color w:val="000000"/>
                <w:sz w:val="16"/>
                <w:szCs w:val="16"/>
              </w:rPr>
            </w:pPr>
            <w:r w:rsidRPr="00C40039">
              <w:rPr>
                <w:color w:val="000000"/>
                <w:sz w:val="16"/>
                <w:szCs w:val="16"/>
              </w:rPr>
              <w:t>C3-244558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EEBD58" w14:textId="77777777" w:rsidR="00BB7CF5" w:rsidRPr="00C40039" w:rsidRDefault="00BB7CF5" w:rsidP="005D5AAA">
            <w:pPr>
              <w:pStyle w:val="TAL"/>
              <w:rPr>
                <w:color w:val="000000"/>
                <w:sz w:val="16"/>
                <w:szCs w:val="16"/>
              </w:rPr>
            </w:pPr>
            <w:r w:rsidRPr="00C40039">
              <w:rPr>
                <w:color w:val="000000"/>
                <w:sz w:val="16"/>
                <w:szCs w:val="16"/>
              </w:rPr>
              <w:t>New WID on CT aspects of UPF enhancement for Exposure And SBA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E2CBFD" w14:textId="77777777" w:rsidR="00BB7CF5" w:rsidRPr="00C40039" w:rsidRDefault="00BB7CF5" w:rsidP="005D5AAA">
            <w:pPr>
              <w:pStyle w:val="TAL"/>
              <w:rPr>
                <w:color w:val="000000"/>
                <w:sz w:val="16"/>
                <w:szCs w:val="16"/>
              </w:rPr>
            </w:pPr>
            <w:r w:rsidRPr="00C40039">
              <w:rPr>
                <w:color w:val="000000"/>
                <w:sz w:val="16"/>
                <w:szCs w:val="16"/>
              </w:rPr>
              <w:t>ZTE, Vodafone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B8557E"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B49F8A" w14:textId="77777777" w:rsidR="00BB7CF5" w:rsidRPr="00C40039" w:rsidRDefault="00BB7CF5" w:rsidP="005D5AAA">
            <w:pPr>
              <w:pStyle w:val="TAL"/>
              <w:rPr>
                <w:color w:val="000000"/>
                <w:sz w:val="16"/>
                <w:szCs w:val="16"/>
              </w:rPr>
            </w:pPr>
            <w:r w:rsidRPr="00C40039">
              <w:rPr>
                <w:color w:val="000000"/>
                <w:sz w:val="16"/>
                <w:szCs w:val="16"/>
              </w:rPr>
              <w:t>C3-244041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591FA9" w14:textId="77777777" w:rsidR="00BB7CF5" w:rsidRPr="00C40039" w:rsidRDefault="00BB7CF5" w:rsidP="005D5AAA">
            <w:pPr>
              <w:pStyle w:val="TAL"/>
              <w:rPr>
                <w:sz w:val="16"/>
                <w:szCs w:val="16"/>
              </w:rPr>
            </w:pPr>
          </w:p>
        </w:tc>
      </w:tr>
      <w:tr w:rsidR="00BB7CF5" w:rsidRPr="00C40039" w14:paraId="79CA72A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164193" w14:textId="77777777" w:rsidR="00BB7CF5" w:rsidRPr="00C40039" w:rsidRDefault="00BB7CF5" w:rsidP="005D5AAA">
            <w:pPr>
              <w:pStyle w:val="TAL"/>
              <w:rPr>
                <w:color w:val="000000"/>
                <w:sz w:val="16"/>
                <w:szCs w:val="16"/>
              </w:rPr>
            </w:pPr>
            <w:r w:rsidRPr="00C40039">
              <w:rPr>
                <w:color w:val="000000"/>
                <w:sz w:val="16"/>
                <w:szCs w:val="16"/>
              </w:rPr>
              <w:t>C3-244559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DE9D90" w14:textId="77777777" w:rsidR="00BB7CF5" w:rsidRPr="00C40039" w:rsidRDefault="00BB7CF5" w:rsidP="005D5AAA">
            <w:pPr>
              <w:pStyle w:val="TAL"/>
              <w:rPr>
                <w:color w:val="000000"/>
                <w:sz w:val="16"/>
                <w:szCs w:val="16"/>
              </w:rPr>
            </w:pPr>
            <w:r w:rsidRPr="00C40039">
              <w:rPr>
                <w:color w:val="000000"/>
                <w:sz w:val="16"/>
                <w:szCs w:val="16"/>
              </w:rPr>
              <w:t>New WID on CT aspects for application enablement for mobile metaverse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4F6C37" w14:textId="77777777" w:rsidR="00BB7CF5" w:rsidRPr="00C40039" w:rsidRDefault="00BB7CF5" w:rsidP="005D5AAA">
            <w:pPr>
              <w:pStyle w:val="TAL"/>
              <w:rPr>
                <w:color w:val="000000"/>
                <w:sz w:val="16"/>
                <w:szCs w:val="16"/>
              </w:rPr>
            </w:pPr>
            <w:r w:rsidRPr="00C40039">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F737B8"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218176" w14:textId="77777777" w:rsidR="00BB7CF5" w:rsidRPr="00C40039" w:rsidRDefault="00BB7CF5" w:rsidP="005D5AAA">
            <w:pPr>
              <w:pStyle w:val="TAL"/>
              <w:rPr>
                <w:color w:val="000000"/>
                <w:sz w:val="16"/>
                <w:szCs w:val="16"/>
              </w:rPr>
            </w:pPr>
            <w:r w:rsidRPr="00C40039">
              <w:rPr>
                <w:color w:val="000000"/>
                <w:sz w:val="16"/>
                <w:szCs w:val="16"/>
              </w:rPr>
              <w:t>C3-244059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7049C3" w14:textId="77777777" w:rsidR="00BB7CF5" w:rsidRPr="00C40039" w:rsidRDefault="00BB7CF5" w:rsidP="005D5AAA">
            <w:pPr>
              <w:pStyle w:val="TAL"/>
              <w:rPr>
                <w:sz w:val="16"/>
                <w:szCs w:val="16"/>
              </w:rPr>
            </w:pPr>
          </w:p>
        </w:tc>
      </w:tr>
      <w:tr w:rsidR="00BB7CF5" w:rsidRPr="00C40039" w14:paraId="391DA0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9DBFC5" w14:textId="77777777" w:rsidR="00BB7CF5" w:rsidRPr="00C40039" w:rsidRDefault="00BB7CF5" w:rsidP="005D5AAA">
            <w:pPr>
              <w:pStyle w:val="TAL"/>
              <w:rPr>
                <w:color w:val="000000"/>
                <w:sz w:val="16"/>
                <w:szCs w:val="16"/>
              </w:rPr>
            </w:pPr>
            <w:r w:rsidRPr="00C40039">
              <w:rPr>
                <w:color w:val="000000"/>
                <w:sz w:val="16"/>
                <w:szCs w:val="16"/>
              </w:rPr>
              <w:t>C3-244560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D2C481" w14:textId="77777777" w:rsidR="00BB7CF5" w:rsidRPr="00C40039" w:rsidRDefault="00BB7CF5" w:rsidP="005D5AAA">
            <w:pPr>
              <w:pStyle w:val="TAL"/>
              <w:rPr>
                <w:color w:val="000000"/>
                <w:sz w:val="16"/>
                <w:szCs w:val="16"/>
              </w:rPr>
            </w:pPr>
            <w:r w:rsidRPr="00C40039">
              <w:rPr>
                <w:color w:val="000000"/>
                <w:sz w:val="16"/>
                <w:szCs w:val="16"/>
              </w:rPr>
              <w:t xml:space="preserve">New WID on CT aspects of </w:t>
            </w:r>
            <w:proofErr w:type="spellStart"/>
            <w:r w:rsidRPr="00C40039">
              <w:rPr>
                <w:color w:val="000000"/>
                <w:sz w:val="16"/>
                <w:szCs w:val="16"/>
              </w:rPr>
              <w:t>eLSAPP</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C95DD5"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218D7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3D0D4E" w14:textId="77777777" w:rsidR="00BB7CF5" w:rsidRPr="00C40039" w:rsidRDefault="00BB7CF5" w:rsidP="005D5AAA">
            <w:pPr>
              <w:pStyle w:val="TAL"/>
              <w:rPr>
                <w:color w:val="000000"/>
                <w:sz w:val="16"/>
                <w:szCs w:val="16"/>
              </w:rPr>
            </w:pPr>
            <w:r w:rsidRPr="00C40039">
              <w:rPr>
                <w:color w:val="000000"/>
                <w:sz w:val="16"/>
                <w:szCs w:val="16"/>
              </w:rPr>
              <w:t>C3-244063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346BF0" w14:textId="77777777" w:rsidR="00BB7CF5" w:rsidRPr="00C40039" w:rsidRDefault="00BB7CF5" w:rsidP="005D5AAA">
            <w:pPr>
              <w:pStyle w:val="TAL"/>
              <w:rPr>
                <w:sz w:val="16"/>
                <w:szCs w:val="16"/>
              </w:rPr>
            </w:pPr>
          </w:p>
        </w:tc>
      </w:tr>
      <w:tr w:rsidR="00BB7CF5" w:rsidRPr="00C40039" w14:paraId="72FA648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AC6899" w14:textId="77777777" w:rsidR="00BB7CF5" w:rsidRPr="00C40039" w:rsidRDefault="00BB7CF5" w:rsidP="005D5AAA">
            <w:pPr>
              <w:pStyle w:val="TAL"/>
              <w:rPr>
                <w:color w:val="000000"/>
                <w:sz w:val="16"/>
                <w:szCs w:val="16"/>
              </w:rPr>
            </w:pPr>
            <w:r w:rsidRPr="00C40039">
              <w:rPr>
                <w:color w:val="000000"/>
                <w:sz w:val="16"/>
                <w:szCs w:val="16"/>
              </w:rPr>
              <w:t>C3-244561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358BAD" w14:textId="77777777" w:rsidR="00BB7CF5" w:rsidRPr="00C40039" w:rsidRDefault="00BB7CF5" w:rsidP="005D5AAA">
            <w:pPr>
              <w:pStyle w:val="TAL"/>
              <w:rPr>
                <w:color w:val="000000"/>
                <w:sz w:val="16"/>
                <w:szCs w:val="16"/>
              </w:rPr>
            </w:pPr>
            <w:r w:rsidRPr="00C40039">
              <w:rPr>
                <w:color w:val="000000"/>
                <w:sz w:val="16"/>
                <w:szCs w:val="16"/>
              </w:rPr>
              <w:t>New WID on CT aspects of 5GSAT_Ph3_ARCH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3C3A5F"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983624"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61BEA5" w14:textId="77777777" w:rsidR="00BB7CF5" w:rsidRPr="00C40039" w:rsidRDefault="00BB7CF5" w:rsidP="005D5AAA">
            <w:pPr>
              <w:pStyle w:val="TAL"/>
              <w:rPr>
                <w:color w:val="000000"/>
                <w:sz w:val="16"/>
                <w:szCs w:val="16"/>
              </w:rPr>
            </w:pPr>
            <w:r w:rsidRPr="00C40039">
              <w:rPr>
                <w:color w:val="000000"/>
                <w:sz w:val="16"/>
                <w:szCs w:val="16"/>
              </w:rPr>
              <w:t>C3-244065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DBA94A" w14:textId="77777777" w:rsidR="00BB7CF5" w:rsidRPr="00C40039" w:rsidRDefault="00BB7CF5" w:rsidP="005D5AAA">
            <w:pPr>
              <w:pStyle w:val="TAL"/>
              <w:rPr>
                <w:sz w:val="16"/>
                <w:szCs w:val="16"/>
              </w:rPr>
            </w:pPr>
          </w:p>
        </w:tc>
      </w:tr>
      <w:tr w:rsidR="00BB7CF5" w:rsidRPr="00C40039" w14:paraId="148D0B5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F09247" w14:textId="77777777" w:rsidR="00BB7CF5" w:rsidRPr="00C40039" w:rsidRDefault="00BB7CF5" w:rsidP="005D5AAA">
            <w:pPr>
              <w:pStyle w:val="TAL"/>
              <w:rPr>
                <w:color w:val="000000"/>
                <w:sz w:val="16"/>
                <w:szCs w:val="16"/>
              </w:rPr>
            </w:pPr>
            <w:r w:rsidRPr="00C40039">
              <w:rPr>
                <w:color w:val="000000"/>
                <w:sz w:val="16"/>
                <w:szCs w:val="16"/>
              </w:rPr>
              <w:t>C3-244562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28567B" w14:textId="77777777" w:rsidR="00BB7CF5" w:rsidRPr="00C40039" w:rsidRDefault="00BB7CF5" w:rsidP="005D5AAA">
            <w:pPr>
              <w:pStyle w:val="TAL"/>
              <w:rPr>
                <w:color w:val="000000"/>
                <w:sz w:val="16"/>
                <w:szCs w:val="16"/>
              </w:rPr>
            </w:pPr>
            <w:r w:rsidRPr="00C40039">
              <w:rPr>
                <w:color w:val="000000"/>
                <w:sz w:val="16"/>
                <w:szCs w:val="16"/>
              </w:rPr>
              <w:t>New WID on CT aspects of 5G_ProSe_Ph3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8A785D"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384CCB"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E6ECBF" w14:textId="77777777" w:rsidR="00BB7CF5" w:rsidRPr="00C40039" w:rsidRDefault="00BB7CF5" w:rsidP="005D5AAA">
            <w:pPr>
              <w:pStyle w:val="TAL"/>
              <w:rPr>
                <w:color w:val="000000"/>
                <w:sz w:val="16"/>
                <w:szCs w:val="16"/>
              </w:rPr>
            </w:pPr>
            <w:r w:rsidRPr="00C40039">
              <w:rPr>
                <w:color w:val="000000"/>
                <w:sz w:val="16"/>
                <w:szCs w:val="16"/>
              </w:rPr>
              <w:t>C3-244067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1555E4" w14:textId="77777777" w:rsidR="00BB7CF5" w:rsidRPr="00C40039" w:rsidRDefault="00BB7CF5" w:rsidP="005D5AAA">
            <w:pPr>
              <w:pStyle w:val="TAL"/>
              <w:rPr>
                <w:sz w:val="16"/>
                <w:szCs w:val="16"/>
              </w:rPr>
            </w:pPr>
          </w:p>
        </w:tc>
      </w:tr>
      <w:tr w:rsidR="00BB7CF5" w:rsidRPr="00C40039" w14:paraId="119FA63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F981E5" w14:textId="77777777" w:rsidR="00BB7CF5" w:rsidRPr="00C40039" w:rsidRDefault="00BB7CF5" w:rsidP="005D5AAA">
            <w:pPr>
              <w:pStyle w:val="TAL"/>
              <w:rPr>
                <w:color w:val="000000"/>
                <w:sz w:val="16"/>
                <w:szCs w:val="16"/>
              </w:rPr>
            </w:pPr>
            <w:r w:rsidRPr="00C40039">
              <w:rPr>
                <w:color w:val="000000"/>
                <w:sz w:val="16"/>
                <w:szCs w:val="16"/>
              </w:rPr>
              <w:t>C3-244563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F8EDE1" w14:textId="77777777" w:rsidR="00BB7CF5" w:rsidRPr="00C40039" w:rsidRDefault="00BB7CF5" w:rsidP="005D5AAA">
            <w:pPr>
              <w:pStyle w:val="TAL"/>
              <w:rPr>
                <w:color w:val="000000"/>
                <w:sz w:val="16"/>
                <w:szCs w:val="16"/>
              </w:rPr>
            </w:pPr>
            <w:r w:rsidRPr="00C40039">
              <w:rPr>
                <w:color w:val="000000"/>
                <w:sz w:val="16"/>
                <w:szCs w:val="16"/>
              </w:rPr>
              <w:t>Revised WID on Rel-19 Enhancements of 3GPP Northbound and Application Layer Interfaces and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CAB9B6" w14:textId="77777777" w:rsidR="00BB7CF5" w:rsidRPr="00C40039" w:rsidRDefault="00BB7CF5" w:rsidP="005D5AAA">
            <w:pPr>
              <w:pStyle w:val="TAL"/>
              <w:rPr>
                <w:color w:val="000000"/>
                <w:sz w:val="16"/>
                <w:szCs w:val="16"/>
              </w:rPr>
            </w:pPr>
            <w:r w:rsidRPr="00C40039">
              <w:rPr>
                <w:color w:val="000000"/>
                <w:sz w:val="16"/>
                <w:szCs w:val="16"/>
              </w:rPr>
              <w:t xml:space="preserve">Huawei, </w:t>
            </w:r>
            <w:proofErr w:type="spellStart"/>
            <w:r w:rsidRPr="00C40039">
              <w:rPr>
                <w:color w:val="000000"/>
                <w:sz w:val="16"/>
                <w:szCs w:val="16"/>
              </w:rPr>
              <w:t>HiSilicon</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437E5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51C55D" w14:textId="77777777" w:rsidR="00BB7CF5" w:rsidRPr="00C40039" w:rsidRDefault="00BB7CF5" w:rsidP="005D5AAA">
            <w:pPr>
              <w:pStyle w:val="TAL"/>
              <w:rPr>
                <w:color w:val="000000"/>
                <w:sz w:val="16"/>
                <w:szCs w:val="16"/>
              </w:rPr>
            </w:pPr>
            <w:r w:rsidRPr="00C40039">
              <w:rPr>
                <w:color w:val="000000"/>
                <w:sz w:val="16"/>
                <w:szCs w:val="16"/>
              </w:rPr>
              <w:t>C3-244175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0D55C1" w14:textId="77777777" w:rsidR="00BB7CF5" w:rsidRPr="00C40039" w:rsidRDefault="00BB7CF5" w:rsidP="005D5AAA">
            <w:pPr>
              <w:pStyle w:val="TAL"/>
              <w:rPr>
                <w:sz w:val="16"/>
                <w:szCs w:val="16"/>
              </w:rPr>
            </w:pPr>
          </w:p>
        </w:tc>
      </w:tr>
      <w:tr w:rsidR="00BB7CF5" w:rsidRPr="00C40039" w14:paraId="2FF16A3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B7F19B" w14:textId="77777777" w:rsidR="00BB7CF5" w:rsidRPr="00C40039" w:rsidRDefault="00BB7CF5" w:rsidP="005D5AAA">
            <w:pPr>
              <w:pStyle w:val="TAL"/>
              <w:rPr>
                <w:color w:val="000000"/>
                <w:sz w:val="16"/>
                <w:szCs w:val="16"/>
              </w:rPr>
            </w:pPr>
            <w:r w:rsidRPr="00C40039">
              <w:rPr>
                <w:color w:val="000000"/>
                <w:sz w:val="16"/>
                <w:szCs w:val="16"/>
              </w:rPr>
              <w:t>C3-244564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BCA38C"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DAFC56" w14:textId="77777777" w:rsidR="00BB7CF5" w:rsidRPr="00C40039" w:rsidRDefault="00BB7CF5" w:rsidP="005D5AAA">
            <w:pPr>
              <w:pStyle w:val="TAL"/>
              <w:rPr>
                <w:color w:val="000000"/>
                <w:sz w:val="16"/>
                <w:szCs w:val="16"/>
              </w:rPr>
            </w:pPr>
            <w:r w:rsidRPr="00C40039">
              <w:rPr>
                <w:color w:val="000000"/>
                <w:sz w:val="16"/>
                <w:szCs w:val="16"/>
              </w:rPr>
              <w:t>Nokia, 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0F5E3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9E17D6" w14:textId="77777777" w:rsidR="00BB7CF5" w:rsidRPr="00C40039" w:rsidRDefault="00BB7CF5" w:rsidP="005D5AAA">
            <w:pPr>
              <w:pStyle w:val="TAL"/>
              <w:rPr>
                <w:color w:val="000000"/>
                <w:sz w:val="16"/>
                <w:szCs w:val="16"/>
              </w:rPr>
            </w:pPr>
            <w:r w:rsidRPr="00C40039">
              <w:rPr>
                <w:color w:val="000000"/>
                <w:sz w:val="16"/>
                <w:szCs w:val="16"/>
              </w:rPr>
              <w:t>C3-244083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051487" w14:textId="77777777" w:rsidR="00BB7CF5" w:rsidRPr="00C40039" w:rsidRDefault="00BB7CF5" w:rsidP="005D5AAA">
            <w:pPr>
              <w:pStyle w:val="TAL"/>
              <w:rPr>
                <w:sz w:val="16"/>
                <w:szCs w:val="16"/>
              </w:rPr>
            </w:pPr>
          </w:p>
        </w:tc>
      </w:tr>
      <w:tr w:rsidR="00BB7CF5" w:rsidRPr="00C40039" w14:paraId="1778BF7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83AA0C" w14:textId="77777777" w:rsidR="00BB7CF5" w:rsidRPr="00C40039" w:rsidRDefault="00BB7CF5" w:rsidP="005D5AAA">
            <w:pPr>
              <w:pStyle w:val="TAL"/>
              <w:rPr>
                <w:color w:val="000000"/>
                <w:sz w:val="16"/>
                <w:szCs w:val="16"/>
              </w:rPr>
            </w:pPr>
            <w:r w:rsidRPr="00C40039">
              <w:rPr>
                <w:color w:val="000000"/>
                <w:sz w:val="16"/>
                <w:szCs w:val="16"/>
              </w:rPr>
              <w:t>C3-244565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1F7CCD" w14:textId="77777777" w:rsidR="00BB7CF5" w:rsidRPr="00C40039" w:rsidRDefault="00BB7CF5" w:rsidP="005D5AAA">
            <w:pPr>
              <w:pStyle w:val="TAL"/>
              <w:rPr>
                <w:color w:val="000000"/>
                <w:sz w:val="16"/>
                <w:szCs w:val="16"/>
              </w:rPr>
            </w:pPr>
            <w:r w:rsidRPr="00C40039">
              <w:rPr>
                <w:color w:val="000000"/>
                <w:sz w:val="16"/>
                <w:szCs w:val="16"/>
              </w:rPr>
              <w:t>Corrections to the UE ID Mapping Information retrieval request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03BAA3" w14:textId="77777777" w:rsidR="00BB7CF5" w:rsidRPr="00C40039" w:rsidRDefault="00BB7CF5" w:rsidP="005D5AAA">
            <w:pPr>
              <w:pStyle w:val="TAL"/>
              <w:rPr>
                <w:color w:val="000000"/>
                <w:sz w:val="16"/>
                <w:szCs w:val="16"/>
              </w:rPr>
            </w:pPr>
            <w:r w:rsidRPr="00C40039">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1BC3D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35445C" w14:textId="77777777" w:rsidR="00BB7CF5" w:rsidRPr="00C40039" w:rsidRDefault="00BB7CF5" w:rsidP="005D5AAA">
            <w:pPr>
              <w:pStyle w:val="TAL"/>
              <w:rPr>
                <w:color w:val="000000"/>
                <w:sz w:val="16"/>
                <w:szCs w:val="16"/>
              </w:rPr>
            </w:pPr>
            <w:r w:rsidRPr="00C40039">
              <w:rPr>
                <w:color w:val="000000"/>
                <w:sz w:val="16"/>
                <w:szCs w:val="16"/>
              </w:rPr>
              <w:t>C3-244204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8C3FCF" w14:textId="77777777" w:rsidR="00BB7CF5" w:rsidRPr="00C40039" w:rsidRDefault="00BB7CF5" w:rsidP="005D5AAA">
            <w:pPr>
              <w:pStyle w:val="TAL"/>
              <w:rPr>
                <w:sz w:val="16"/>
                <w:szCs w:val="16"/>
              </w:rPr>
            </w:pPr>
          </w:p>
        </w:tc>
      </w:tr>
      <w:tr w:rsidR="00BB7CF5" w:rsidRPr="00C40039" w14:paraId="31A436D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570FB5" w14:textId="77777777" w:rsidR="00BB7CF5" w:rsidRPr="00C40039" w:rsidRDefault="00BB7CF5" w:rsidP="005D5AAA">
            <w:pPr>
              <w:pStyle w:val="TAL"/>
              <w:rPr>
                <w:color w:val="000000"/>
                <w:sz w:val="16"/>
                <w:szCs w:val="16"/>
              </w:rPr>
            </w:pPr>
            <w:r w:rsidRPr="00C40039">
              <w:rPr>
                <w:color w:val="000000"/>
                <w:sz w:val="16"/>
                <w:szCs w:val="16"/>
              </w:rPr>
              <w:t>C3-244566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023871" w14:textId="77777777" w:rsidR="00BB7CF5" w:rsidRPr="00C40039" w:rsidRDefault="00BB7CF5" w:rsidP="005D5AAA">
            <w:pPr>
              <w:pStyle w:val="TAL"/>
              <w:rPr>
                <w:color w:val="000000"/>
                <w:sz w:val="16"/>
                <w:szCs w:val="16"/>
              </w:rPr>
            </w:pPr>
            <w:r w:rsidRPr="00C40039">
              <w:rPr>
                <w:color w:val="000000"/>
                <w:sz w:val="16"/>
                <w:szCs w:val="16"/>
              </w:rPr>
              <w:t>Correction to procedure for RSLPPI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3C2EE7"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E0245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DE0D72" w14:textId="77777777" w:rsidR="00BB7CF5" w:rsidRPr="00C40039" w:rsidRDefault="00BB7CF5" w:rsidP="005D5AAA">
            <w:pPr>
              <w:pStyle w:val="TAL"/>
              <w:rPr>
                <w:color w:val="000000"/>
                <w:sz w:val="16"/>
                <w:szCs w:val="16"/>
              </w:rPr>
            </w:pPr>
            <w:r w:rsidRPr="00C40039">
              <w:rPr>
                <w:color w:val="000000"/>
                <w:sz w:val="16"/>
                <w:szCs w:val="16"/>
              </w:rPr>
              <w:t>C3-244161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B695FA" w14:textId="77777777" w:rsidR="00BB7CF5" w:rsidRPr="00C40039" w:rsidRDefault="00BB7CF5" w:rsidP="005D5AAA">
            <w:pPr>
              <w:pStyle w:val="TAL"/>
              <w:rPr>
                <w:sz w:val="16"/>
                <w:szCs w:val="16"/>
              </w:rPr>
            </w:pPr>
          </w:p>
        </w:tc>
      </w:tr>
      <w:tr w:rsidR="00BB7CF5" w:rsidRPr="00C40039" w14:paraId="3891A2E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D8B798" w14:textId="77777777" w:rsidR="00BB7CF5" w:rsidRPr="00C40039" w:rsidRDefault="00BB7CF5" w:rsidP="005D5AAA">
            <w:pPr>
              <w:pStyle w:val="TAL"/>
              <w:rPr>
                <w:color w:val="000000"/>
                <w:sz w:val="16"/>
                <w:szCs w:val="16"/>
              </w:rPr>
            </w:pPr>
            <w:r w:rsidRPr="00C40039">
              <w:rPr>
                <w:color w:val="000000"/>
                <w:sz w:val="16"/>
                <w:szCs w:val="16"/>
              </w:rPr>
              <w:t>C3-244567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07F266" w14:textId="77777777" w:rsidR="00BB7CF5" w:rsidRPr="00C40039" w:rsidRDefault="00BB7CF5" w:rsidP="005D5AAA">
            <w:pPr>
              <w:pStyle w:val="TAL"/>
              <w:rPr>
                <w:color w:val="000000"/>
                <w:sz w:val="16"/>
                <w:szCs w:val="16"/>
              </w:rPr>
            </w:pPr>
            <w:r w:rsidRPr="00C40039">
              <w:rPr>
                <w:color w:val="000000"/>
                <w:sz w:val="16"/>
                <w:szCs w:val="16"/>
              </w:rPr>
              <w:t xml:space="preserve">Corrections to the </w:t>
            </w:r>
            <w:proofErr w:type="spellStart"/>
            <w:r w:rsidRPr="00C40039">
              <w:rPr>
                <w:color w:val="000000"/>
                <w:sz w:val="16"/>
                <w:szCs w:val="16"/>
              </w:rPr>
              <w:t>UeIdMappingInfoPatch</w:t>
            </w:r>
            <w:proofErr w:type="spellEnd"/>
            <w:r w:rsidRPr="00C40039">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EB050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2CAC7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E04F28" w14:textId="77777777" w:rsidR="00BB7CF5" w:rsidRPr="00C40039" w:rsidRDefault="00BB7CF5" w:rsidP="005D5AAA">
            <w:pPr>
              <w:pStyle w:val="TAL"/>
              <w:rPr>
                <w:color w:val="000000"/>
                <w:sz w:val="16"/>
                <w:szCs w:val="16"/>
              </w:rPr>
            </w:pPr>
            <w:r w:rsidRPr="00C40039">
              <w:rPr>
                <w:color w:val="000000"/>
                <w:sz w:val="16"/>
                <w:szCs w:val="16"/>
              </w:rPr>
              <w:t>C3-244203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497EC8" w14:textId="77777777" w:rsidR="00BB7CF5" w:rsidRPr="00C40039" w:rsidRDefault="00BB7CF5" w:rsidP="005D5AAA">
            <w:pPr>
              <w:pStyle w:val="TAL"/>
              <w:rPr>
                <w:sz w:val="16"/>
                <w:szCs w:val="16"/>
              </w:rPr>
            </w:pPr>
          </w:p>
        </w:tc>
      </w:tr>
      <w:tr w:rsidR="00BB7CF5" w:rsidRPr="00C40039" w14:paraId="43F3C52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239FD5" w14:textId="77777777" w:rsidR="00BB7CF5" w:rsidRPr="00C40039" w:rsidRDefault="00BB7CF5" w:rsidP="005D5AAA">
            <w:pPr>
              <w:pStyle w:val="TAL"/>
              <w:rPr>
                <w:color w:val="000000"/>
                <w:sz w:val="16"/>
                <w:szCs w:val="16"/>
              </w:rPr>
            </w:pPr>
            <w:r w:rsidRPr="00C40039">
              <w:rPr>
                <w:color w:val="000000"/>
                <w:sz w:val="16"/>
                <w:szCs w:val="16"/>
              </w:rPr>
              <w:t>C3-244568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B78A64" w14:textId="77777777" w:rsidR="00BB7CF5" w:rsidRPr="00C40039" w:rsidRDefault="00BB7CF5" w:rsidP="005D5AAA">
            <w:pPr>
              <w:pStyle w:val="TAL"/>
              <w:rPr>
                <w:color w:val="000000"/>
                <w:sz w:val="16"/>
                <w:szCs w:val="16"/>
              </w:rPr>
            </w:pPr>
            <w:r w:rsidRPr="00C40039">
              <w:rPr>
                <w:color w:val="000000"/>
                <w:sz w:val="16"/>
                <w:szCs w:val="16"/>
              </w:rPr>
              <w:t xml:space="preserve">Updates and corrections to the </w:t>
            </w:r>
            <w:proofErr w:type="spellStart"/>
            <w:r w:rsidRPr="00C40039">
              <w:rPr>
                <w:color w:val="000000"/>
                <w:sz w:val="16"/>
                <w:szCs w:val="16"/>
              </w:rPr>
              <w:t>Nbsf_Management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44FA4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41D7A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FBBA93" w14:textId="77777777" w:rsidR="00BB7CF5" w:rsidRPr="00C40039" w:rsidRDefault="00BB7CF5" w:rsidP="005D5AAA">
            <w:pPr>
              <w:pStyle w:val="TAL"/>
              <w:rPr>
                <w:color w:val="000000"/>
                <w:sz w:val="16"/>
                <w:szCs w:val="16"/>
              </w:rPr>
            </w:pPr>
            <w:r w:rsidRPr="00C40039">
              <w:rPr>
                <w:color w:val="000000"/>
                <w:sz w:val="16"/>
                <w:szCs w:val="16"/>
              </w:rPr>
              <w:t>C3-244382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31721E" w14:textId="77777777" w:rsidR="00BB7CF5" w:rsidRPr="00C40039" w:rsidRDefault="00BB7CF5" w:rsidP="005D5AAA">
            <w:pPr>
              <w:pStyle w:val="TAL"/>
              <w:rPr>
                <w:sz w:val="16"/>
                <w:szCs w:val="16"/>
              </w:rPr>
            </w:pPr>
            <w:r w:rsidRPr="00C40039">
              <w:rPr>
                <w:sz w:val="16"/>
                <w:szCs w:val="16"/>
              </w:rPr>
              <w:t>C3-244646</w:t>
            </w:r>
          </w:p>
        </w:tc>
      </w:tr>
      <w:tr w:rsidR="00BB7CF5" w:rsidRPr="00C40039" w14:paraId="356A3F0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DE9A31" w14:textId="77777777" w:rsidR="00BB7CF5" w:rsidRPr="00C40039" w:rsidRDefault="00BB7CF5" w:rsidP="005D5AAA">
            <w:pPr>
              <w:pStyle w:val="TAL"/>
              <w:rPr>
                <w:color w:val="000000"/>
                <w:sz w:val="16"/>
                <w:szCs w:val="16"/>
              </w:rPr>
            </w:pPr>
            <w:r w:rsidRPr="00C40039">
              <w:rPr>
                <w:color w:val="000000"/>
                <w:sz w:val="16"/>
                <w:szCs w:val="16"/>
              </w:rPr>
              <w:t>C3-244569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CE38C4" w14:textId="77777777" w:rsidR="00BB7CF5" w:rsidRPr="00C40039" w:rsidRDefault="00BB7CF5" w:rsidP="005D5AAA">
            <w:pPr>
              <w:pStyle w:val="TAL"/>
              <w:rPr>
                <w:color w:val="000000"/>
                <w:sz w:val="16"/>
                <w:szCs w:val="16"/>
              </w:rPr>
            </w:pPr>
            <w:r w:rsidRPr="00C40039">
              <w:rPr>
                <w:color w:val="000000"/>
                <w:sz w:val="16"/>
                <w:szCs w:val="16"/>
              </w:rPr>
              <w:t>Expiry time disambiguation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64B7D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EE21C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91B0BF" w14:textId="77777777" w:rsidR="00BB7CF5" w:rsidRPr="00C40039" w:rsidRDefault="00BB7CF5" w:rsidP="005D5AAA">
            <w:pPr>
              <w:pStyle w:val="TAL"/>
              <w:rPr>
                <w:color w:val="000000"/>
                <w:sz w:val="16"/>
                <w:szCs w:val="16"/>
              </w:rPr>
            </w:pPr>
            <w:r w:rsidRPr="00C40039">
              <w:rPr>
                <w:color w:val="000000"/>
                <w:sz w:val="16"/>
                <w:szCs w:val="16"/>
              </w:rPr>
              <w:t>C3-244239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365BBC" w14:textId="77777777" w:rsidR="00BB7CF5" w:rsidRPr="00C40039" w:rsidRDefault="00BB7CF5" w:rsidP="005D5AAA">
            <w:pPr>
              <w:pStyle w:val="TAL"/>
              <w:rPr>
                <w:sz w:val="16"/>
                <w:szCs w:val="16"/>
              </w:rPr>
            </w:pPr>
          </w:p>
        </w:tc>
      </w:tr>
      <w:tr w:rsidR="00BB7CF5" w:rsidRPr="00C40039" w14:paraId="020DCE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00893E" w14:textId="77777777" w:rsidR="00BB7CF5" w:rsidRPr="00C40039" w:rsidRDefault="00BB7CF5" w:rsidP="005D5AAA">
            <w:pPr>
              <w:pStyle w:val="TAL"/>
              <w:rPr>
                <w:color w:val="000000"/>
                <w:sz w:val="16"/>
                <w:szCs w:val="16"/>
              </w:rPr>
            </w:pPr>
            <w:r w:rsidRPr="00C40039">
              <w:rPr>
                <w:color w:val="000000"/>
                <w:sz w:val="16"/>
                <w:szCs w:val="16"/>
              </w:rPr>
              <w:t>C3-244570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9DF4FA" w14:textId="77777777" w:rsidR="00BB7CF5" w:rsidRPr="00C40039" w:rsidRDefault="00BB7CF5" w:rsidP="005D5AAA">
            <w:pPr>
              <w:pStyle w:val="TAL"/>
              <w:rPr>
                <w:color w:val="000000"/>
                <w:sz w:val="16"/>
                <w:szCs w:val="16"/>
              </w:rPr>
            </w:pPr>
            <w:r w:rsidRPr="00C40039">
              <w:rPr>
                <w:color w:val="000000"/>
                <w:sz w:val="16"/>
                <w:szCs w:val="16"/>
              </w:rPr>
              <w:t xml:space="preserve">Corrections to Ranging supporting in </w:t>
            </w:r>
            <w:proofErr w:type="spellStart"/>
            <w:r w:rsidRPr="00C40039">
              <w:rPr>
                <w:color w:val="000000"/>
                <w:sz w:val="16"/>
                <w:szCs w:val="16"/>
              </w:rPr>
              <w:t>Nnef_UEId</w:t>
            </w:r>
            <w:proofErr w:type="spellEnd"/>
            <w:r w:rsidRPr="00C40039">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CBF26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1F8CF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6F01D9" w14:textId="77777777" w:rsidR="00BB7CF5" w:rsidRPr="00C40039" w:rsidRDefault="00BB7CF5" w:rsidP="005D5AAA">
            <w:pPr>
              <w:pStyle w:val="TAL"/>
              <w:rPr>
                <w:color w:val="000000"/>
                <w:sz w:val="16"/>
                <w:szCs w:val="16"/>
              </w:rPr>
            </w:pPr>
            <w:r w:rsidRPr="00C40039">
              <w:rPr>
                <w:color w:val="000000"/>
                <w:sz w:val="16"/>
                <w:szCs w:val="16"/>
              </w:rPr>
              <w:t>C3-244261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A6A4D1" w14:textId="77777777" w:rsidR="00BB7CF5" w:rsidRPr="00C40039" w:rsidRDefault="00BB7CF5" w:rsidP="005D5AAA">
            <w:pPr>
              <w:pStyle w:val="TAL"/>
              <w:rPr>
                <w:sz w:val="16"/>
                <w:szCs w:val="16"/>
              </w:rPr>
            </w:pPr>
          </w:p>
        </w:tc>
      </w:tr>
      <w:tr w:rsidR="00BB7CF5" w:rsidRPr="00C40039" w14:paraId="0A40698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BBBA44" w14:textId="77777777" w:rsidR="00BB7CF5" w:rsidRPr="00C40039" w:rsidRDefault="00BB7CF5" w:rsidP="005D5AAA">
            <w:pPr>
              <w:pStyle w:val="TAL"/>
              <w:rPr>
                <w:color w:val="000000"/>
                <w:sz w:val="16"/>
                <w:szCs w:val="16"/>
              </w:rPr>
            </w:pPr>
            <w:r w:rsidRPr="00C40039">
              <w:rPr>
                <w:color w:val="000000"/>
                <w:sz w:val="16"/>
                <w:szCs w:val="16"/>
              </w:rPr>
              <w:t>C3-244571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E5B81E" w14:textId="77777777" w:rsidR="00BB7CF5" w:rsidRPr="00C40039" w:rsidRDefault="00BB7CF5" w:rsidP="005D5AAA">
            <w:pPr>
              <w:pStyle w:val="TAL"/>
              <w:rPr>
                <w:color w:val="000000"/>
                <w:sz w:val="16"/>
                <w:szCs w:val="16"/>
              </w:rPr>
            </w:pPr>
            <w:r w:rsidRPr="00C40039">
              <w:rPr>
                <w:color w:val="000000"/>
                <w:sz w:val="16"/>
                <w:szCs w:val="16"/>
              </w:rPr>
              <w:t>Add EES as consumer for Edge Node Sharing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D5399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0EC51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AB295E" w14:textId="77777777" w:rsidR="00BB7CF5" w:rsidRPr="00C40039" w:rsidRDefault="00BB7CF5" w:rsidP="005D5AAA">
            <w:pPr>
              <w:pStyle w:val="TAL"/>
              <w:rPr>
                <w:color w:val="000000"/>
                <w:sz w:val="16"/>
                <w:szCs w:val="16"/>
              </w:rPr>
            </w:pPr>
            <w:r w:rsidRPr="00C40039">
              <w:rPr>
                <w:color w:val="000000"/>
                <w:sz w:val="16"/>
                <w:szCs w:val="16"/>
              </w:rPr>
              <w:t>C3-244253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5ECF39" w14:textId="77777777" w:rsidR="00BB7CF5" w:rsidRPr="00C40039" w:rsidRDefault="00BB7CF5" w:rsidP="005D5AAA">
            <w:pPr>
              <w:pStyle w:val="TAL"/>
              <w:rPr>
                <w:sz w:val="16"/>
                <w:szCs w:val="16"/>
              </w:rPr>
            </w:pPr>
          </w:p>
        </w:tc>
      </w:tr>
      <w:tr w:rsidR="00BB7CF5" w:rsidRPr="00C40039" w14:paraId="5181344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1DB6F0" w14:textId="77777777" w:rsidR="00BB7CF5" w:rsidRPr="00C40039" w:rsidRDefault="00BB7CF5" w:rsidP="005D5AAA">
            <w:pPr>
              <w:pStyle w:val="TAL"/>
              <w:rPr>
                <w:color w:val="000000"/>
                <w:sz w:val="16"/>
                <w:szCs w:val="16"/>
              </w:rPr>
            </w:pPr>
            <w:r w:rsidRPr="00C40039">
              <w:rPr>
                <w:color w:val="000000"/>
                <w:sz w:val="16"/>
                <w:szCs w:val="16"/>
              </w:rPr>
              <w:t>C3-244572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0003EC" w14:textId="77777777" w:rsidR="00BB7CF5" w:rsidRPr="00C40039" w:rsidRDefault="00BB7CF5" w:rsidP="005D5AAA">
            <w:pPr>
              <w:pStyle w:val="TAL"/>
              <w:rPr>
                <w:color w:val="000000"/>
                <w:sz w:val="16"/>
                <w:szCs w:val="16"/>
              </w:rPr>
            </w:pPr>
            <w:proofErr w:type="spellStart"/>
            <w:r w:rsidRPr="00C40039">
              <w:rPr>
                <w:color w:val="000000"/>
                <w:sz w:val="16"/>
                <w:szCs w:val="16"/>
              </w:rPr>
              <w:t>Eecs_ECSServiceProvisioning</w:t>
            </w:r>
            <w:proofErr w:type="spellEnd"/>
            <w:r w:rsidRPr="00C40039">
              <w:rPr>
                <w:color w:val="000000"/>
                <w:sz w:val="16"/>
                <w:szCs w:val="16"/>
              </w:rPr>
              <w:t xml:space="preserve"> – Common EAS in partner ECSP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A35120" w14:textId="77777777" w:rsidR="00BB7CF5" w:rsidRPr="00C40039" w:rsidRDefault="00BB7CF5" w:rsidP="005D5AAA">
            <w:pPr>
              <w:pStyle w:val="TAL"/>
              <w:rPr>
                <w:color w:val="000000"/>
                <w:sz w:val="16"/>
                <w:szCs w:val="16"/>
              </w:rPr>
            </w:pPr>
            <w:r w:rsidRPr="00C40039">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6BEAA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16D593" w14:textId="77777777" w:rsidR="00BB7CF5" w:rsidRPr="00C40039" w:rsidRDefault="00BB7CF5" w:rsidP="005D5AAA">
            <w:pPr>
              <w:pStyle w:val="TAL"/>
              <w:rPr>
                <w:color w:val="000000"/>
                <w:sz w:val="16"/>
                <w:szCs w:val="16"/>
              </w:rPr>
            </w:pPr>
            <w:r w:rsidRPr="00C40039">
              <w:rPr>
                <w:color w:val="000000"/>
                <w:sz w:val="16"/>
                <w:szCs w:val="16"/>
              </w:rPr>
              <w:t>C3-244374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0C435D" w14:textId="77777777" w:rsidR="00BB7CF5" w:rsidRPr="00C40039" w:rsidRDefault="00BB7CF5" w:rsidP="005D5AAA">
            <w:pPr>
              <w:pStyle w:val="TAL"/>
              <w:rPr>
                <w:sz w:val="16"/>
                <w:szCs w:val="16"/>
              </w:rPr>
            </w:pPr>
          </w:p>
        </w:tc>
      </w:tr>
      <w:tr w:rsidR="00BB7CF5" w:rsidRPr="00C40039" w14:paraId="2B3CD4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BE89E9" w14:textId="77777777" w:rsidR="00BB7CF5" w:rsidRPr="00C40039" w:rsidRDefault="00BB7CF5" w:rsidP="005D5AAA">
            <w:pPr>
              <w:pStyle w:val="TAL"/>
              <w:rPr>
                <w:color w:val="000000"/>
                <w:sz w:val="16"/>
                <w:szCs w:val="16"/>
              </w:rPr>
            </w:pPr>
            <w:r w:rsidRPr="00C40039">
              <w:rPr>
                <w:color w:val="000000"/>
                <w:sz w:val="16"/>
                <w:szCs w:val="16"/>
              </w:rPr>
              <w:t>C3-244573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BDA9D9" w14:textId="77777777" w:rsidR="00BB7CF5" w:rsidRPr="00C40039" w:rsidRDefault="00BB7CF5" w:rsidP="005D5AAA">
            <w:pPr>
              <w:pStyle w:val="TAL"/>
              <w:rPr>
                <w:color w:val="000000"/>
                <w:sz w:val="16"/>
                <w:szCs w:val="16"/>
              </w:rPr>
            </w:pPr>
            <w:r w:rsidRPr="00C40039">
              <w:rPr>
                <w:color w:val="000000"/>
                <w:sz w:val="16"/>
                <w:szCs w:val="16"/>
              </w:rPr>
              <w:t xml:space="preserve">Update EES as consumer of </w:t>
            </w:r>
            <w:proofErr w:type="spellStart"/>
            <w:r w:rsidRPr="00C40039">
              <w:rPr>
                <w:color w:val="000000"/>
                <w:sz w:val="16"/>
                <w:szCs w:val="16"/>
              </w:rPr>
              <w:t>EES_AppContextRelocation</w:t>
            </w:r>
            <w:proofErr w:type="spellEnd"/>
            <w:r w:rsidRPr="00C40039">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29F3DA" w14:textId="77777777" w:rsidR="00BB7CF5" w:rsidRPr="00C40039" w:rsidRDefault="00BB7CF5" w:rsidP="005D5AAA">
            <w:pPr>
              <w:pStyle w:val="TAL"/>
              <w:rPr>
                <w:color w:val="000000"/>
                <w:sz w:val="16"/>
                <w:szCs w:val="16"/>
              </w:rPr>
            </w:pPr>
            <w:r w:rsidRPr="00C40039">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7CBC2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4AE25D" w14:textId="77777777" w:rsidR="00BB7CF5" w:rsidRPr="00C40039" w:rsidRDefault="00BB7CF5" w:rsidP="005D5AAA">
            <w:pPr>
              <w:pStyle w:val="TAL"/>
              <w:rPr>
                <w:color w:val="000000"/>
                <w:sz w:val="16"/>
                <w:szCs w:val="16"/>
              </w:rPr>
            </w:pPr>
            <w:r w:rsidRPr="00C40039">
              <w:rPr>
                <w:color w:val="000000"/>
                <w:sz w:val="16"/>
                <w:szCs w:val="16"/>
              </w:rPr>
              <w:t>C3-244370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DAB41E" w14:textId="77777777" w:rsidR="00BB7CF5" w:rsidRPr="00C40039" w:rsidRDefault="00BB7CF5" w:rsidP="005D5AAA">
            <w:pPr>
              <w:pStyle w:val="TAL"/>
              <w:rPr>
                <w:sz w:val="16"/>
                <w:szCs w:val="16"/>
              </w:rPr>
            </w:pPr>
          </w:p>
        </w:tc>
      </w:tr>
      <w:tr w:rsidR="00BB7CF5" w:rsidRPr="00C40039" w14:paraId="6651D03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BC26D1" w14:textId="77777777" w:rsidR="00BB7CF5" w:rsidRPr="00C40039" w:rsidRDefault="00BB7CF5" w:rsidP="005D5AAA">
            <w:pPr>
              <w:pStyle w:val="TAL"/>
              <w:rPr>
                <w:color w:val="000000"/>
                <w:sz w:val="16"/>
                <w:szCs w:val="16"/>
              </w:rPr>
            </w:pPr>
            <w:r w:rsidRPr="00C40039">
              <w:rPr>
                <w:color w:val="000000"/>
                <w:sz w:val="16"/>
                <w:szCs w:val="16"/>
              </w:rPr>
              <w:t>C3-244574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2A0D2B" w14:textId="77777777" w:rsidR="00BB7CF5" w:rsidRPr="00C40039" w:rsidRDefault="00BB7CF5" w:rsidP="005D5AAA">
            <w:pPr>
              <w:pStyle w:val="TAL"/>
              <w:rPr>
                <w:color w:val="000000"/>
                <w:sz w:val="16"/>
                <w:szCs w:val="16"/>
              </w:rPr>
            </w:pPr>
            <w:r w:rsidRPr="00C40039">
              <w:rPr>
                <w:color w:val="000000"/>
                <w:sz w:val="16"/>
                <w:szCs w:val="16"/>
              </w:rPr>
              <w:t xml:space="preserve">Corrections in </w:t>
            </w:r>
            <w:proofErr w:type="spellStart"/>
            <w:r w:rsidRPr="00C40039">
              <w:rPr>
                <w:color w:val="000000"/>
                <w:sz w:val="16"/>
                <w:szCs w:val="16"/>
              </w:rPr>
              <w:t>Nmbsf_MBSUserDataIngestSession</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48246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A87D7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E160F3" w14:textId="77777777" w:rsidR="00BB7CF5" w:rsidRPr="00C40039" w:rsidRDefault="00BB7CF5" w:rsidP="005D5AAA">
            <w:pPr>
              <w:pStyle w:val="TAL"/>
              <w:rPr>
                <w:color w:val="000000"/>
                <w:sz w:val="16"/>
                <w:szCs w:val="16"/>
              </w:rPr>
            </w:pPr>
            <w:r w:rsidRPr="00C40039">
              <w:rPr>
                <w:color w:val="000000"/>
                <w:sz w:val="16"/>
                <w:szCs w:val="16"/>
              </w:rPr>
              <w:t>C3-244344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50F849" w14:textId="77777777" w:rsidR="00BB7CF5" w:rsidRPr="00C40039" w:rsidRDefault="00BB7CF5" w:rsidP="005D5AAA">
            <w:pPr>
              <w:pStyle w:val="TAL"/>
              <w:rPr>
                <w:sz w:val="16"/>
                <w:szCs w:val="16"/>
              </w:rPr>
            </w:pPr>
          </w:p>
        </w:tc>
      </w:tr>
      <w:tr w:rsidR="00BB7CF5" w:rsidRPr="00C40039" w14:paraId="7F5462D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AE1463" w14:textId="77777777" w:rsidR="00BB7CF5" w:rsidRPr="00C40039" w:rsidRDefault="00BB7CF5" w:rsidP="005D5AAA">
            <w:pPr>
              <w:pStyle w:val="TAL"/>
              <w:rPr>
                <w:color w:val="000000"/>
                <w:sz w:val="16"/>
                <w:szCs w:val="16"/>
              </w:rPr>
            </w:pPr>
            <w:r w:rsidRPr="00C40039">
              <w:rPr>
                <w:color w:val="000000"/>
                <w:sz w:val="16"/>
                <w:szCs w:val="16"/>
              </w:rPr>
              <w:lastRenderedPageBreak/>
              <w:t>C3-244575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511992" w14:textId="77777777" w:rsidR="00BB7CF5" w:rsidRPr="00C40039" w:rsidRDefault="00BB7CF5" w:rsidP="005D5AAA">
            <w:pPr>
              <w:pStyle w:val="TAL"/>
              <w:rPr>
                <w:color w:val="000000"/>
                <w:sz w:val="16"/>
                <w:szCs w:val="16"/>
              </w:rPr>
            </w:pPr>
            <w:r w:rsidRPr="00C40039">
              <w:rPr>
                <w:color w:val="000000"/>
                <w:sz w:val="16"/>
                <w:szCs w:val="16"/>
              </w:rPr>
              <w:t>Corrections on the non-existent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4EB66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B8686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893EB5" w14:textId="77777777" w:rsidR="00BB7CF5" w:rsidRPr="00C40039" w:rsidRDefault="00BB7CF5" w:rsidP="005D5AAA">
            <w:pPr>
              <w:pStyle w:val="TAL"/>
              <w:rPr>
                <w:color w:val="000000"/>
                <w:sz w:val="16"/>
                <w:szCs w:val="16"/>
              </w:rPr>
            </w:pPr>
            <w:r w:rsidRPr="00C40039">
              <w:rPr>
                <w:color w:val="000000"/>
                <w:sz w:val="16"/>
                <w:szCs w:val="16"/>
              </w:rPr>
              <w:t>C3-244354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378E21" w14:textId="77777777" w:rsidR="00BB7CF5" w:rsidRPr="00C40039" w:rsidRDefault="00BB7CF5" w:rsidP="005D5AAA">
            <w:pPr>
              <w:pStyle w:val="TAL"/>
              <w:rPr>
                <w:sz w:val="16"/>
                <w:szCs w:val="16"/>
              </w:rPr>
            </w:pPr>
          </w:p>
        </w:tc>
      </w:tr>
      <w:tr w:rsidR="00BB7CF5" w:rsidRPr="00C40039" w14:paraId="3D2E7E9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6211E0" w14:textId="77777777" w:rsidR="00BB7CF5" w:rsidRPr="00C40039" w:rsidRDefault="00BB7CF5" w:rsidP="005D5AAA">
            <w:pPr>
              <w:pStyle w:val="TAL"/>
              <w:rPr>
                <w:color w:val="000000"/>
                <w:sz w:val="16"/>
                <w:szCs w:val="16"/>
              </w:rPr>
            </w:pPr>
            <w:r w:rsidRPr="00C40039">
              <w:rPr>
                <w:color w:val="000000"/>
                <w:sz w:val="16"/>
                <w:szCs w:val="16"/>
              </w:rPr>
              <w:t>C3-244576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54AACC" w14:textId="77777777" w:rsidR="00BB7CF5" w:rsidRPr="00C40039" w:rsidRDefault="00BB7CF5" w:rsidP="005D5AAA">
            <w:pPr>
              <w:pStyle w:val="TAL"/>
              <w:rPr>
                <w:color w:val="000000"/>
                <w:sz w:val="16"/>
                <w:szCs w:val="16"/>
              </w:rPr>
            </w:pPr>
            <w:r w:rsidRPr="00C40039">
              <w:rPr>
                <w:color w:val="000000"/>
                <w:sz w:val="16"/>
                <w:szCs w:val="16"/>
              </w:rPr>
              <w:t>LS on supporting the 3xx based redirection mechanism for the "inner" resource creation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29279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E03FF1"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01DF0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D637FC" w14:textId="77777777" w:rsidR="00BB7CF5" w:rsidRPr="00C40039" w:rsidRDefault="00BB7CF5" w:rsidP="005D5AAA">
            <w:pPr>
              <w:pStyle w:val="TAL"/>
              <w:rPr>
                <w:sz w:val="16"/>
                <w:szCs w:val="16"/>
              </w:rPr>
            </w:pPr>
          </w:p>
        </w:tc>
      </w:tr>
      <w:tr w:rsidR="00BB7CF5" w:rsidRPr="00C40039" w14:paraId="6F3E9CB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BC0C20" w14:textId="77777777" w:rsidR="00BB7CF5" w:rsidRPr="00C40039" w:rsidRDefault="00BB7CF5" w:rsidP="005D5AAA">
            <w:pPr>
              <w:pStyle w:val="TAL"/>
              <w:rPr>
                <w:color w:val="000000"/>
                <w:sz w:val="16"/>
                <w:szCs w:val="16"/>
              </w:rPr>
            </w:pPr>
            <w:r w:rsidRPr="00C40039">
              <w:rPr>
                <w:color w:val="000000"/>
                <w:sz w:val="16"/>
                <w:szCs w:val="16"/>
              </w:rPr>
              <w:t>C3-244577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29FF38" w14:textId="77777777" w:rsidR="00BB7CF5" w:rsidRPr="00C40039" w:rsidRDefault="00BB7CF5" w:rsidP="005D5AAA">
            <w:pPr>
              <w:pStyle w:val="TAL"/>
              <w:rPr>
                <w:color w:val="000000"/>
                <w:sz w:val="16"/>
                <w:szCs w:val="16"/>
              </w:rPr>
            </w:pPr>
            <w:r w:rsidRPr="00C40039">
              <w:rPr>
                <w:color w:val="000000"/>
                <w:sz w:val="16"/>
                <w:szCs w:val="16"/>
              </w:rPr>
              <w:t xml:space="preserve">Correction on data types of </w:t>
            </w:r>
            <w:proofErr w:type="spellStart"/>
            <w:r w:rsidRPr="00C40039">
              <w:rPr>
                <w:color w:val="000000"/>
                <w:sz w:val="16"/>
                <w:szCs w:val="16"/>
              </w:rPr>
              <w:t>SS_AADRF_DataManagement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30C7C8" w14:textId="77777777" w:rsidR="00BB7CF5" w:rsidRPr="00C40039" w:rsidRDefault="00BB7CF5" w:rsidP="005D5AAA">
            <w:pPr>
              <w:pStyle w:val="TAL"/>
              <w:rPr>
                <w:color w:val="000000"/>
                <w:sz w:val="16"/>
                <w:szCs w:val="16"/>
              </w:rPr>
            </w:pPr>
            <w:r w:rsidRPr="00C40039">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6D259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47D4D8" w14:textId="77777777" w:rsidR="00BB7CF5" w:rsidRPr="00C40039" w:rsidRDefault="00BB7CF5" w:rsidP="005D5AAA">
            <w:pPr>
              <w:pStyle w:val="TAL"/>
              <w:rPr>
                <w:color w:val="000000"/>
                <w:sz w:val="16"/>
                <w:szCs w:val="16"/>
              </w:rPr>
            </w:pPr>
            <w:r w:rsidRPr="00C40039">
              <w:rPr>
                <w:color w:val="000000"/>
                <w:sz w:val="16"/>
                <w:szCs w:val="16"/>
              </w:rPr>
              <w:t>C3-244171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BD24EF" w14:textId="77777777" w:rsidR="00BB7CF5" w:rsidRPr="00C40039" w:rsidRDefault="00BB7CF5" w:rsidP="005D5AAA">
            <w:pPr>
              <w:pStyle w:val="TAL"/>
              <w:rPr>
                <w:sz w:val="16"/>
                <w:szCs w:val="16"/>
              </w:rPr>
            </w:pPr>
          </w:p>
        </w:tc>
      </w:tr>
      <w:tr w:rsidR="00BB7CF5" w:rsidRPr="00C40039" w14:paraId="5B9B4BD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0F2C03" w14:textId="77777777" w:rsidR="00BB7CF5" w:rsidRPr="00C40039" w:rsidRDefault="00BB7CF5" w:rsidP="005D5AAA">
            <w:pPr>
              <w:pStyle w:val="TAL"/>
              <w:rPr>
                <w:color w:val="000000"/>
                <w:sz w:val="16"/>
                <w:szCs w:val="16"/>
              </w:rPr>
            </w:pPr>
            <w:r w:rsidRPr="00C40039">
              <w:rPr>
                <w:color w:val="000000"/>
                <w:sz w:val="16"/>
                <w:szCs w:val="16"/>
              </w:rPr>
              <w:t>C3-244578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1861F4" w14:textId="77777777" w:rsidR="00BB7CF5" w:rsidRPr="00C40039" w:rsidRDefault="00BB7CF5" w:rsidP="005D5AAA">
            <w:pPr>
              <w:pStyle w:val="TAL"/>
              <w:rPr>
                <w:color w:val="000000"/>
                <w:sz w:val="16"/>
                <w:szCs w:val="16"/>
              </w:rPr>
            </w:pPr>
            <w:r w:rsidRPr="00C40039">
              <w:rPr>
                <w:color w:val="000000"/>
                <w:sz w:val="16"/>
                <w:szCs w:val="16"/>
              </w:rPr>
              <w:t>New WID on CT Aspects of Rel-19 ADAES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72B8F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2DAD38"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5B3BFA" w14:textId="77777777" w:rsidR="00BB7CF5" w:rsidRPr="00C40039" w:rsidRDefault="00BB7CF5" w:rsidP="005D5AAA">
            <w:pPr>
              <w:pStyle w:val="TAL"/>
              <w:rPr>
                <w:color w:val="000000"/>
                <w:sz w:val="16"/>
                <w:szCs w:val="16"/>
              </w:rPr>
            </w:pPr>
            <w:r w:rsidRPr="00C40039">
              <w:rPr>
                <w:color w:val="000000"/>
                <w:sz w:val="16"/>
                <w:szCs w:val="16"/>
              </w:rPr>
              <w:t>C3-244105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189866" w14:textId="77777777" w:rsidR="00BB7CF5" w:rsidRPr="00C40039" w:rsidRDefault="00BB7CF5" w:rsidP="005D5AAA">
            <w:pPr>
              <w:pStyle w:val="TAL"/>
              <w:rPr>
                <w:sz w:val="16"/>
                <w:szCs w:val="16"/>
              </w:rPr>
            </w:pPr>
          </w:p>
        </w:tc>
      </w:tr>
      <w:tr w:rsidR="00BB7CF5" w:rsidRPr="00C40039" w14:paraId="7EEF67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B90EDB" w14:textId="77777777" w:rsidR="00BB7CF5" w:rsidRPr="00C40039" w:rsidRDefault="00BB7CF5" w:rsidP="005D5AAA">
            <w:pPr>
              <w:pStyle w:val="TAL"/>
              <w:rPr>
                <w:color w:val="000000"/>
                <w:sz w:val="16"/>
                <w:szCs w:val="16"/>
              </w:rPr>
            </w:pPr>
            <w:r w:rsidRPr="00C40039">
              <w:rPr>
                <w:color w:val="000000"/>
                <w:sz w:val="16"/>
                <w:szCs w:val="16"/>
              </w:rPr>
              <w:t>C3-244579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7BD7A7" w14:textId="77777777" w:rsidR="00BB7CF5" w:rsidRPr="00C40039" w:rsidRDefault="00BB7CF5" w:rsidP="005D5AAA">
            <w:pPr>
              <w:pStyle w:val="TAL"/>
              <w:rPr>
                <w:color w:val="000000"/>
                <w:sz w:val="16"/>
                <w:szCs w:val="16"/>
              </w:rPr>
            </w:pPr>
            <w:r w:rsidRPr="00C40039">
              <w:rPr>
                <w:color w:val="000000"/>
                <w:sz w:val="16"/>
                <w:szCs w:val="16"/>
              </w:rPr>
              <w:t>Corrections on resource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0CF15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928D7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4ABED0" w14:textId="77777777" w:rsidR="00BB7CF5" w:rsidRPr="00C40039" w:rsidRDefault="00BB7CF5" w:rsidP="005D5AAA">
            <w:pPr>
              <w:pStyle w:val="TAL"/>
              <w:rPr>
                <w:color w:val="000000"/>
                <w:sz w:val="16"/>
                <w:szCs w:val="16"/>
              </w:rPr>
            </w:pPr>
            <w:r w:rsidRPr="00C40039">
              <w:rPr>
                <w:color w:val="000000"/>
                <w:sz w:val="16"/>
                <w:szCs w:val="16"/>
              </w:rPr>
              <w:t>C3-244305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8719A3" w14:textId="77777777" w:rsidR="00BB7CF5" w:rsidRPr="00C40039" w:rsidRDefault="00BB7CF5" w:rsidP="005D5AAA">
            <w:pPr>
              <w:pStyle w:val="TAL"/>
              <w:rPr>
                <w:sz w:val="16"/>
                <w:szCs w:val="16"/>
              </w:rPr>
            </w:pPr>
          </w:p>
        </w:tc>
      </w:tr>
      <w:tr w:rsidR="00BB7CF5" w:rsidRPr="00C40039" w14:paraId="0ABFA8B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6322F9" w14:textId="77777777" w:rsidR="00BB7CF5" w:rsidRPr="00C40039" w:rsidRDefault="00BB7CF5" w:rsidP="005D5AAA">
            <w:pPr>
              <w:pStyle w:val="TAL"/>
              <w:rPr>
                <w:color w:val="000000"/>
                <w:sz w:val="16"/>
                <w:szCs w:val="16"/>
              </w:rPr>
            </w:pPr>
            <w:r w:rsidRPr="00C40039">
              <w:rPr>
                <w:color w:val="000000"/>
                <w:sz w:val="16"/>
                <w:szCs w:val="16"/>
              </w:rPr>
              <w:t>C3-244580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417337" w14:textId="77777777" w:rsidR="00BB7CF5" w:rsidRPr="00C40039" w:rsidRDefault="00BB7CF5" w:rsidP="005D5AAA">
            <w:pPr>
              <w:pStyle w:val="TAL"/>
              <w:rPr>
                <w:color w:val="000000"/>
                <w:sz w:val="16"/>
                <w:szCs w:val="16"/>
              </w:rPr>
            </w:pPr>
            <w:proofErr w:type="spellStart"/>
            <w:r w:rsidRPr="00C40039">
              <w:rPr>
                <w:color w:val="000000"/>
                <w:sz w:val="16"/>
                <w:szCs w:val="16"/>
              </w:rPr>
              <w:t>ReachabilityType</w:t>
            </w:r>
            <w:proofErr w:type="spellEnd"/>
            <w:r w:rsidRPr="00C40039">
              <w:rPr>
                <w:color w:val="000000"/>
                <w:sz w:val="16"/>
                <w:szCs w:val="16"/>
              </w:rPr>
              <w:t xml:space="preserve"> attribute description update in Monitoring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EDC6C4" w14:textId="77777777" w:rsidR="00BB7CF5" w:rsidRPr="00C40039" w:rsidRDefault="00BB7CF5" w:rsidP="005D5AAA">
            <w:pPr>
              <w:pStyle w:val="TAL"/>
              <w:rPr>
                <w:color w:val="000000"/>
                <w:sz w:val="16"/>
                <w:szCs w:val="16"/>
              </w:rPr>
            </w:pPr>
            <w:proofErr w:type="spellStart"/>
            <w:r w:rsidRPr="00C40039">
              <w:rPr>
                <w:color w:val="000000"/>
                <w:sz w:val="16"/>
                <w:szCs w:val="16"/>
              </w:rPr>
              <w:t>CEWiT</w:t>
            </w:r>
            <w:proofErr w:type="spellEnd"/>
            <w:r w:rsidRPr="00C40039">
              <w:rPr>
                <w:color w:val="000000"/>
                <w:sz w:val="16"/>
                <w:szCs w:val="16"/>
              </w:rPr>
              <w: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EF397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7CC2DB" w14:textId="77777777" w:rsidR="00BB7CF5" w:rsidRPr="00C40039" w:rsidRDefault="00BB7CF5" w:rsidP="005D5AAA">
            <w:pPr>
              <w:pStyle w:val="TAL"/>
              <w:rPr>
                <w:color w:val="000000"/>
                <w:sz w:val="16"/>
                <w:szCs w:val="16"/>
              </w:rPr>
            </w:pPr>
            <w:r w:rsidRPr="00C40039">
              <w:rPr>
                <w:color w:val="000000"/>
                <w:sz w:val="16"/>
                <w:szCs w:val="16"/>
              </w:rPr>
              <w:t>C3-244030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4C149E" w14:textId="77777777" w:rsidR="00BB7CF5" w:rsidRPr="00C40039" w:rsidRDefault="00BB7CF5" w:rsidP="005D5AAA">
            <w:pPr>
              <w:pStyle w:val="TAL"/>
              <w:rPr>
                <w:sz w:val="16"/>
                <w:szCs w:val="16"/>
              </w:rPr>
            </w:pPr>
          </w:p>
        </w:tc>
      </w:tr>
      <w:tr w:rsidR="00BB7CF5" w:rsidRPr="00C40039" w14:paraId="23A946D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B79073" w14:textId="77777777" w:rsidR="00BB7CF5" w:rsidRPr="00C40039" w:rsidRDefault="00BB7CF5" w:rsidP="005D5AAA">
            <w:pPr>
              <w:pStyle w:val="TAL"/>
              <w:rPr>
                <w:color w:val="000000"/>
                <w:sz w:val="16"/>
                <w:szCs w:val="16"/>
              </w:rPr>
            </w:pPr>
            <w:r w:rsidRPr="00C40039">
              <w:rPr>
                <w:color w:val="000000"/>
                <w:sz w:val="16"/>
                <w:szCs w:val="16"/>
              </w:rPr>
              <w:t>C3-244581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2D792D" w14:textId="77777777" w:rsidR="00BB7CF5" w:rsidRPr="00C40039" w:rsidRDefault="00BB7CF5" w:rsidP="005D5AAA">
            <w:pPr>
              <w:pStyle w:val="TAL"/>
              <w:rPr>
                <w:color w:val="000000"/>
                <w:sz w:val="16"/>
                <w:szCs w:val="16"/>
              </w:rPr>
            </w:pPr>
            <w:proofErr w:type="spellStart"/>
            <w:r w:rsidRPr="00C40039">
              <w:rPr>
                <w:color w:val="000000"/>
                <w:sz w:val="16"/>
                <w:szCs w:val="16"/>
              </w:rPr>
              <w:t>imeiChange</w:t>
            </w:r>
            <w:proofErr w:type="spellEnd"/>
            <w:r w:rsidRPr="00C40039">
              <w:rPr>
                <w:color w:val="000000"/>
                <w:sz w:val="16"/>
                <w:szCs w:val="16"/>
              </w:rPr>
              <w:t xml:space="preserve"> attribute description update in Monitoring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8E6E51" w14:textId="77777777" w:rsidR="00BB7CF5" w:rsidRPr="00C40039" w:rsidRDefault="00BB7CF5" w:rsidP="005D5AAA">
            <w:pPr>
              <w:pStyle w:val="TAL"/>
              <w:rPr>
                <w:color w:val="000000"/>
                <w:sz w:val="16"/>
                <w:szCs w:val="16"/>
              </w:rPr>
            </w:pPr>
            <w:proofErr w:type="spellStart"/>
            <w:r w:rsidRPr="00C40039">
              <w:rPr>
                <w:color w:val="000000"/>
                <w:sz w:val="16"/>
                <w:szCs w:val="16"/>
              </w:rPr>
              <w:t>CEWiT</w:t>
            </w:r>
            <w:proofErr w:type="spellEnd"/>
            <w:r w:rsidRPr="00C40039">
              <w:rPr>
                <w:color w:val="000000"/>
                <w:sz w:val="16"/>
                <w:szCs w:val="16"/>
              </w:rPr>
              <w: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2AF16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7B6C9B" w14:textId="77777777" w:rsidR="00BB7CF5" w:rsidRPr="00C40039" w:rsidRDefault="00BB7CF5" w:rsidP="005D5AAA">
            <w:pPr>
              <w:pStyle w:val="TAL"/>
              <w:rPr>
                <w:color w:val="000000"/>
                <w:sz w:val="16"/>
                <w:szCs w:val="16"/>
              </w:rPr>
            </w:pPr>
            <w:r w:rsidRPr="00C40039">
              <w:rPr>
                <w:color w:val="000000"/>
                <w:sz w:val="16"/>
                <w:szCs w:val="16"/>
              </w:rPr>
              <w:t>C3-244031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026A00" w14:textId="77777777" w:rsidR="00BB7CF5" w:rsidRPr="00C40039" w:rsidRDefault="00BB7CF5" w:rsidP="005D5AAA">
            <w:pPr>
              <w:pStyle w:val="TAL"/>
              <w:rPr>
                <w:sz w:val="16"/>
                <w:szCs w:val="16"/>
              </w:rPr>
            </w:pPr>
            <w:r w:rsidRPr="00C40039">
              <w:rPr>
                <w:sz w:val="16"/>
                <w:szCs w:val="16"/>
              </w:rPr>
              <w:t>C3-244647</w:t>
            </w:r>
          </w:p>
        </w:tc>
      </w:tr>
      <w:tr w:rsidR="00BB7CF5" w:rsidRPr="00C40039" w14:paraId="4EF964D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103CFD" w14:textId="77777777" w:rsidR="00BB7CF5" w:rsidRPr="00C40039" w:rsidRDefault="00BB7CF5" w:rsidP="005D5AAA">
            <w:pPr>
              <w:pStyle w:val="TAL"/>
              <w:rPr>
                <w:color w:val="000000"/>
                <w:sz w:val="16"/>
                <w:szCs w:val="16"/>
              </w:rPr>
            </w:pPr>
            <w:r w:rsidRPr="00C40039">
              <w:rPr>
                <w:color w:val="000000"/>
                <w:sz w:val="16"/>
                <w:szCs w:val="16"/>
              </w:rPr>
              <w:t>C3-244582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00924B" w14:textId="77777777" w:rsidR="00BB7CF5" w:rsidRPr="00C40039" w:rsidRDefault="00BB7CF5" w:rsidP="005D5AAA">
            <w:pPr>
              <w:pStyle w:val="TAL"/>
              <w:rPr>
                <w:color w:val="000000"/>
                <w:sz w:val="16"/>
                <w:szCs w:val="16"/>
              </w:rPr>
            </w:pPr>
            <w:r w:rsidRPr="00C40039">
              <w:rPr>
                <w:color w:val="000000"/>
                <w:sz w:val="16"/>
                <w:szCs w:val="16"/>
              </w:rPr>
              <w:t xml:space="preserve">Corrections to loss of connectivity in </w:t>
            </w:r>
            <w:proofErr w:type="spellStart"/>
            <w:r w:rsidRPr="00C40039">
              <w:rPr>
                <w:color w:val="000000"/>
                <w:sz w:val="16"/>
                <w:szCs w:val="16"/>
              </w:rPr>
              <w:t>MonitoringEvent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F94607" w14:textId="77777777" w:rsidR="00BB7CF5" w:rsidRPr="00C40039" w:rsidRDefault="00BB7CF5" w:rsidP="005D5AAA">
            <w:pPr>
              <w:pStyle w:val="TAL"/>
              <w:rPr>
                <w:color w:val="000000"/>
                <w:sz w:val="16"/>
                <w:szCs w:val="16"/>
              </w:rPr>
            </w:pPr>
            <w:r w:rsidRPr="00C40039">
              <w:rPr>
                <w:color w:val="000000"/>
                <w:sz w:val="16"/>
                <w:szCs w:val="16"/>
              </w:rPr>
              <w:t xml:space="preserve">Ericsson, </w:t>
            </w:r>
            <w:proofErr w:type="spellStart"/>
            <w:r w:rsidRPr="00C40039">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003AE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E0B140" w14:textId="77777777" w:rsidR="00BB7CF5" w:rsidRPr="00C40039" w:rsidRDefault="00BB7CF5" w:rsidP="005D5AAA">
            <w:pPr>
              <w:pStyle w:val="TAL"/>
              <w:rPr>
                <w:color w:val="000000"/>
                <w:sz w:val="16"/>
                <w:szCs w:val="16"/>
              </w:rPr>
            </w:pPr>
            <w:r w:rsidRPr="00C40039">
              <w:rPr>
                <w:color w:val="000000"/>
                <w:sz w:val="16"/>
                <w:szCs w:val="16"/>
              </w:rPr>
              <w:t>C3-244257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FC9C00" w14:textId="77777777" w:rsidR="00BB7CF5" w:rsidRPr="00C40039" w:rsidRDefault="00BB7CF5" w:rsidP="005D5AAA">
            <w:pPr>
              <w:pStyle w:val="TAL"/>
              <w:rPr>
                <w:sz w:val="16"/>
                <w:szCs w:val="16"/>
              </w:rPr>
            </w:pPr>
          </w:p>
        </w:tc>
      </w:tr>
      <w:tr w:rsidR="00BB7CF5" w:rsidRPr="00C40039" w14:paraId="2C444AE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9F93AE" w14:textId="77777777" w:rsidR="00BB7CF5" w:rsidRPr="00C40039" w:rsidRDefault="00BB7CF5" w:rsidP="005D5AAA">
            <w:pPr>
              <w:pStyle w:val="TAL"/>
              <w:rPr>
                <w:color w:val="000000"/>
                <w:sz w:val="16"/>
                <w:szCs w:val="16"/>
              </w:rPr>
            </w:pPr>
            <w:r w:rsidRPr="00C40039">
              <w:rPr>
                <w:color w:val="000000"/>
                <w:sz w:val="16"/>
                <w:szCs w:val="16"/>
              </w:rPr>
              <w:t>C3-244583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F15DCB" w14:textId="77777777" w:rsidR="00BB7CF5" w:rsidRPr="00C40039" w:rsidRDefault="00BB7CF5" w:rsidP="005D5AAA">
            <w:pPr>
              <w:pStyle w:val="TAL"/>
              <w:rPr>
                <w:color w:val="000000"/>
                <w:sz w:val="16"/>
                <w:szCs w:val="16"/>
              </w:rPr>
            </w:pPr>
            <w:r w:rsidRPr="00C40039">
              <w:rPr>
                <w:color w:val="000000"/>
                <w:sz w:val="16"/>
                <w:szCs w:val="16"/>
              </w:rPr>
              <w:t>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A7F79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D1E9D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05C236" w14:textId="77777777" w:rsidR="00BB7CF5" w:rsidRPr="00C40039" w:rsidRDefault="00BB7CF5" w:rsidP="005D5AAA">
            <w:pPr>
              <w:pStyle w:val="TAL"/>
              <w:rPr>
                <w:color w:val="000000"/>
                <w:sz w:val="16"/>
                <w:szCs w:val="16"/>
              </w:rPr>
            </w:pPr>
            <w:r w:rsidRPr="00C40039">
              <w:rPr>
                <w:color w:val="000000"/>
                <w:sz w:val="16"/>
                <w:szCs w:val="16"/>
              </w:rPr>
              <w:t>C3-244087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F88647" w14:textId="77777777" w:rsidR="00BB7CF5" w:rsidRPr="00C40039" w:rsidRDefault="00BB7CF5" w:rsidP="005D5AAA">
            <w:pPr>
              <w:pStyle w:val="TAL"/>
              <w:rPr>
                <w:sz w:val="16"/>
                <w:szCs w:val="16"/>
              </w:rPr>
            </w:pPr>
          </w:p>
        </w:tc>
      </w:tr>
      <w:tr w:rsidR="00BB7CF5" w:rsidRPr="00C40039" w14:paraId="0C8A4C8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F96198" w14:textId="77777777" w:rsidR="00BB7CF5" w:rsidRPr="00C40039" w:rsidRDefault="00BB7CF5" w:rsidP="005D5AAA">
            <w:pPr>
              <w:pStyle w:val="TAL"/>
              <w:rPr>
                <w:color w:val="000000"/>
                <w:sz w:val="16"/>
                <w:szCs w:val="16"/>
              </w:rPr>
            </w:pPr>
            <w:r w:rsidRPr="00C40039">
              <w:rPr>
                <w:color w:val="000000"/>
                <w:sz w:val="16"/>
                <w:szCs w:val="16"/>
              </w:rPr>
              <w:t>C3-244584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21E57A" w14:textId="77777777" w:rsidR="00BB7CF5" w:rsidRPr="00C40039" w:rsidRDefault="00BB7CF5" w:rsidP="005D5AAA">
            <w:pPr>
              <w:pStyle w:val="TAL"/>
              <w:rPr>
                <w:color w:val="000000"/>
                <w:sz w:val="16"/>
                <w:szCs w:val="16"/>
              </w:rPr>
            </w:pPr>
            <w:r w:rsidRPr="00C40039">
              <w:rPr>
                <w:color w:val="000000"/>
                <w:sz w:val="16"/>
                <w:szCs w:val="16"/>
              </w:rPr>
              <w:t>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6D4A5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C8ECD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324DF8" w14:textId="77777777" w:rsidR="00BB7CF5" w:rsidRPr="00C40039" w:rsidRDefault="00BB7CF5" w:rsidP="005D5AAA">
            <w:pPr>
              <w:pStyle w:val="TAL"/>
              <w:rPr>
                <w:color w:val="000000"/>
                <w:sz w:val="16"/>
                <w:szCs w:val="16"/>
              </w:rPr>
            </w:pPr>
            <w:r w:rsidRPr="00C40039">
              <w:rPr>
                <w:color w:val="000000"/>
                <w:sz w:val="16"/>
                <w:szCs w:val="16"/>
              </w:rPr>
              <w:t>C3-244088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E5EB8D" w14:textId="77777777" w:rsidR="00BB7CF5" w:rsidRPr="00C40039" w:rsidRDefault="00BB7CF5" w:rsidP="005D5AAA">
            <w:pPr>
              <w:pStyle w:val="TAL"/>
              <w:rPr>
                <w:sz w:val="16"/>
                <w:szCs w:val="16"/>
              </w:rPr>
            </w:pPr>
          </w:p>
        </w:tc>
      </w:tr>
      <w:tr w:rsidR="00BB7CF5" w:rsidRPr="00C40039" w14:paraId="18FF3DA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A5A0E5" w14:textId="77777777" w:rsidR="00BB7CF5" w:rsidRPr="00C40039" w:rsidRDefault="00BB7CF5" w:rsidP="005D5AAA">
            <w:pPr>
              <w:pStyle w:val="TAL"/>
              <w:rPr>
                <w:color w:val="000000"/>
                <w:sz w:val="16"/>
                <w:szCs w:val="16"/>
              </w:rPr>
            </w:pPr>
            <w:r w:rsidRPr="00C40039">
              <w:rPr>
                <w:color w:val="000000"/>
                <w:sz w:val="16"/>
                <w:szCs w:val="16"/>
              </w:rPr>
              <w:t>C3-244585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1A353A" w14:textId="77777777" w:rsidR="00BB7CF5" w:rsidRPr="00C40039" w:rsidRDefault="00BB7CF5" w:rsidP="005D5AAA">
            <w:pPr>
              <w:pStyle w:val="TAL"/>
              <w:rPr>
                <w:color w:val="000000"/>
                <w:sz w:val="16"/>
                <w:szCs w:val="16"/>
              </w:rPr>
            </w:pPr>
            <w:r w:rsidRPr="00C40039">
              <w:rPr>
                <w:color w:val="000000"/>
                <w:sz w:val="16"/>
                <w:szCs w:val="16"/>
              </w:rPr>
              <w:t>Support of 5G Roaming Value-Added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78C936" w14:textId="77777777" w:rsidR="00BB7CF5" w:rsidRPr="00C40039" w:rsidRDefault="00BB7CF5" w:rsidP="005D5AAA">
            <w:pPr>
              <w:pStyle w:val="TAL"/>
              <w:rPr>
                <w:color w:val="000000"/>
                <w:sz w:val="16"/>
                <w:szCs w:val="16"/>
              </w:rPr>
            </w:pPr>
            <w:r w:rsidRPr="00C40039">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CBFFF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27C7C1" w14:textId="77777777" w:rsidR="00BB7CF5" w:rsidRPr="00C40039" w:rsidRDefault="00BB7CF5" w:rsidP="005D5AAA">
            <w:pPr>
              <w:pStyle w:val="TAL"/>
              <w:rPr>
                <w:color w:val="000000"/>
                <w:sz w:val="16"/>
                <w:szCs w:val="16"/>
              </w:rPr>
            </w:pPr>
            <w:r w:rsidRPr="00C40039">
              <w:rPr>
                <w:color w:val="000000"/>
                <w:sz w:val="16"/>
                <w:szCs w:val="16"/>
              </w:rPr>
              <w:t>C3-244244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26F7DA" w14:textId="77777777" w:rsidR="00BB7CF5" w:rsidRPr="00C40039" w:rsidRDefault="00BB7CF5" w:rsidP="005D5AAA">
            <w:pPr>
              <w:pStyle w:val="TAL"/>
              <w:rPr>
                <w:sz w:val="16"/>
                <w:szCs w:val="16"/>
              </w:rPr>
            </w:pPr>
          </w:p>
        </w:tc>
      </w:tr>
      <w:tr w:rsidR="00BB7CF5" w:rsidRPr="00C40039" w14:paraId="3F2D97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EC6F15" w14:textId="77777777" w:rsidR="00BB7CF5" w:rsidRPr="00C40039" w:rsidRDefault="00BB7CF5" w:rsidP="005D5AAA">
            <w:pPr>
              <w:pStyle w:val="TAL"/>
              <w:rPr>
                <w:color w:val="000000"/>
                <w:sz w:val="16"/>
                <w:szCs w:val="16"/>
              </w:rPr>
            </w:pPr>
            <w:r w:rsidRPr="00C40039">
              <w:rPr>
                <w:color w:val="000000"/>
                <w:sz w:val="16"/>
                <w:szCs w:val="16"/>
              </w:rPr>
              <w:t>C3-244586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6E3C71" w14:textId="77777777" w:rsidR="00BB7CF5" w:rsidRPr="00C40039" w:rsidRDefault="00BB7CF5" w:rsidP="005D5AAA">
            <w:pPr>
              <w:pStyle w:val="TAL"/>
              <w:rPr>
                <w:color w:val="000000"/>
                <w:sz w:val="16"/>
                <w:szCs w:val="16"/>
              </w:rPr>
            </w:pPr>
            <w:r w:rsidRPr="00C40039">
              <w:rPr>
                <w:color w:val="000000"/>
                <w:sz w:val="16"/>
                <w:szCs w:val="16"/>
              </w:rPr>
              <w:t>Updates to support RVAS Welcome SMS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117D4B" w14:textId="77777777" w:rsidR="00BB7CF5" w:rsidRPr="00C40039" w:rsidRDefault="00BB7CF5" w:rsidP="005D5AAA">
            <w:pPr>
              <w:pStyle w:val="TAL"/>
              <w:rPr>
                <w:color w:val="000000"/>
                <w:sz w:val="16"/>
                <w:szCs w:val="16"/>
              </w:rPr>
            </w:pPr>
            <w:r w:rsidRPr="00C40039">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00493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067C55" w14:textId="77777777" w:rsidR="00BB7CF5" w:rsidRPr="00C40039" w:rsidRDefault="00BB7CF5" w:rsidP="005D5AAA">
            <w:pPr>
              <w:pStyle w:val="TAL"/>
              <w:rPr>
                <w:color w:val="000000"/>
                <w:sz w:val="16"/>
                <w:szCs w:val="16"/>
              </w:rPr>
            </w:pPr>
            <w:r w:rsidRPr="00C40039">
              <w:rPr>
                <w:color w:val="000000"/>
                <w:sz w:val="16"/>
                <w:szCs w:val="16"/>
              </w:rPr>
              <w:t>C3-244195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DC942F" w14:textId="77777777" w:rsidR="00BB7CF5" w:rsidRPr="00C40039" w:rsidRDefault="00BB7CF5" w:rsidP="005D5AAA">
            <w:pPr>
              <w:pStyle w:val="TAL"/>
              <w:rPr>
                <w:sz w:val="16"/>
                <w:szCs w:val="16"/>
              </w:rPr>
            </w:pPr>
          </w:p>
        </w:tc>
      </w:tr>
      <w:tr w:rsidR="00BB7CF5" w:rsidRPr="00C40039" w14:paraId="53AA355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1DE88E" w14:textId="77777777" w:rsidR="00BB7CF5" w:rsidRPr="00C40039" w:rsidRDefault="00BB7CF5" w:rsidP="005D5AAA">
            <w:pPr>
              <w:pStyle w:val="TAL"/>
              <w:rPr>
                <w:color w:val="000000"/>
                <w:sz w:val="16"/>
                <w:szCs w:val="16"/>
              </w:rPr>
            </w:pPr>
            <w:r w:rsidRPr="00C40039">
              <w:rPr>
                <w:color w:val="000000"/>
                <w:sz w:val="16"/>
                <w:szCs w:val="16"/>
              </w:rPr>
              <w:t>C3-244587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6F61DC" w14:textId="77777777" w:rsidR="00BB7CF5" w:rsidRPr="00C40039" w:rsidRDefault="00BB7CF5" w:rsidP="005D5AAA">
            <w:pPr>
              <w:pStyle w:val="TAL"/>
              <w:rPr>
                <w:color w:val="000000"/>
                <w:sz w:val="16"/>
                <w:szCs w:val="16"/>
              </w:rPr>
            </w:pPr>
            <w:proofErr w:type="spellStart"/>
            <w:r w:rsidRPr="00C40039">
              <w:rPr>
                <w:color w:val="000000"/>
                <w:sz w:val="16"/>
                <w:szCs w:val="16"/>
              </w:rPr>
              <w:t>MBSSession</w:t>
            </w:r>
            <w:proofErr w:type="spellEnd"/>
            <w:r w:rsidRPr="00C40039">
              <w:rPr>
                <w:color w:val="000000"/>
                <w:sz w:val="16"/>
                <w:szCs w:val="16"/>
              </w:rPr>
              <w:t xml:space="preserve"> API name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09F95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AF058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72CE40" w14:textId="77777777" w:rsidR="00BB7CF5" w:rsidRPr="00C40039" w:rsidRDefault="00BB7CF5" w:rsidP="005D5AAA">
            <w:pPr>
              <w:pStyle w:val="TAL"/>
              <w:rPr>
                <w:color w:val="000000"/>
                <w:sz w:val="16"/>
                <w:szCs w:val="16"/>
              </w:rPr>
            </w:pPr>
            <w:r w:rsidRPr="00C40039">
              <w:rPr>
                <w:color w:val="000000"/>
                <w:sz w:val="16"/>
                <w:szCs w:val="16"/>
              </w:rPr>
              <w:t>C3-244151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5F436C" w14:textId="77777777" w:rsidR="00BB7CF5" w:rsidRPr="00C40039" w:rsidRDefault="00BB7CF5" w:rsidP="005D5AAA">
            <w:pPr>
              <w:pStyle w:val="TAL"/>
              <w:rPr>
                <w:sz w:val="16"/>
                <w:szCs w:val="16"/>
              </w:rPr>
            </w:pPr>
            <w:r w:rsidRPr="00C40039">
              <w:rPr>
                <w:sz w:val="16"/>
                <w:szCs w:val="16"/>
              </w:rPr>
              <w:t>C3-244648</w:t>
            </w:r>
          </w:p>
        </w:tc>
      </w:tr>
      <w:tr w:rsidR="00BB7CF5" w:rsidRPr="00C40039" w14:paraId="3E28E5C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CE144A" w14:textId="77777777" w:rsidR="00BB7CF5" w:rsidRPr="00C40039" w:rsidRDefault="00BB7CF5" w:rsidP="005D5AAA">
            <w:pPr>
              <w:pStyle w:val="TAL"/>
              <w:rPr>
                <w:color w:val="000000"/>
                <w:sz w:val="16"/>
                <w:szCs w:val="16"/>
              </w:rPr>
            </w:pPr>
            <w:r w:rsidRPr="00C40039">
              <w:rPr>
                <w:color w:val="000000"/>
                <w:sz w:val="16"/>
                <w:szCs w:val="16"/>
              </w:rPr>
              <w:t>C3-244588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ED3D1D" w14:textId="77777777" w:rsidR="00BB7CF5" w:rsidRPr="00C40039" w:rsidRDefault="00BB7CF5" w:rsidP="005D5AAA">
            <w:pPr>
              <w:pStyle w:val="TAL"/>
              <w:rPr>
                <w:color w:val="000000"/>
                <w:sz w:val="16"/>
                <w:szCs w:val="16"/>
              </w:rPr>
            </w:pPr>
            <w:r w:rsidRPr="00C40039">
              <w:rPr>
                <w:color w:val="000000"/>
                <w:sz w:val="16"/>
                <w:szCs w:val="16"/>
              </w:rPr>
              <w:t>Service names clarifications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4E6065" w14:textId="77777777" w:rsidR="00BB7CF5" w:rsidRPr="00C40039" w:rsidRDefault="00BB7CF5" w:rsidP="005D5AAA">
            <w:pPr>
              <w:pStyle w:val="TAL"/>
              <w:rPr>
                <w:color w:val="000000"/>
                <w:sz w:val="16"/>
                <w:szCs w:val="16"/>
              </w:rPr>
            </w:pPr>
            <w:r w:rsidRPr="00C40039">
              <w:rPr>
                <w:color w:val="000000"/>
                <w:sz w:val="16"/>
                <w:szCs w:val="16"/>
              </w:rPr>
              <w:t>Nokia, 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D4DAE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DDE1EC" w14:textId="77777777" w:rsidR="00BB7CF5" w:rsidRPr="00C40039" w:rsidRDefault="00BB7CF5" w:rsidP="005D5AAA">
            <w:pPr>
              <w:pStyle w:val="TAL"/>
              <w:rPr>
                <w:color w:val="000000"/>
                <w:sz w:val="16"/>
                <w:szCs w:val="16"/>
              </w:rPr>
            </w:pPr>
            <w:r w:rsidRPr="00C40039">
              <w:rPr>
                <w:color w:val="000000"/>
                <w:sz w:val="16"/>
                <w:szCs w:val="16"/>
              </w:rPr>
              <w:t>C3-244220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31020F" w14:textId="77777777" w:rsidR="00BB7CF5" w:rsidRPr="00C40039" w:rsidRDefault="00BB7CF5" w:rsidP="005D5AAA">
            <w:pPr>
              <w:pStyle w:val="TAL"/>
              <w:rPr>
                <w:sz w:val="16"/>
                <w:szCs w:val="16"/>
              </w:rPr>
            </w:pPr>
          </w:p>
        </w:tc>
      </w:tr>
      <w:tr w:rsidR="00BB7CF5" w:rsidRPr="00C40039" w14:paraId="779D307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048F9D" w14:textId="77777777" w:rsidR="00BB7CF5" w:rsidRPr="00C40039" w:rsidRDefault="00BB7CF5" w:rsidP="005D5AAA">
            <w:pPr>
              <w:pStyle w:val="TAL"/>
              <w:rPr>
                <w:color w:val="000000"/>
                <w:sz w:val="16"/>
                <w:szCs w:val="16"/>
              </w:rPr>
            </w:pPr>
            <w:r w:rsidRPr="00C40039">
              <w:rPr>
                <w:color w:val="000000"/>
                <w:sz w:val="16"/>
                <w:szCs w:val="16"/>
              </w:rPr>
              <w:t>C3-244589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063EF8" w14:textId="77777777" w:rsidR="00BB7CF5" w:rsidRPr="00C40039" w:rsidRDefault="00BB7CF5" w:rsidP="005D5AAA">
            <w:pPr>
              <w:pStyle w:val="TAL"/>
              <w:rPr>
                <w:color w:val="000000"/>
                <w:sz w:val="16"/>
                <w:szCs w:val="16"/>
              </w:rPr>
            </w:pPr>
            <w:r w:rsidRPr="00C40039">
              <w:rPr>
                <w:color w:val="000000"/>
                <w:sz w:val="16"/>
                <w:szCs w:val="16"/>
              </w:rPr>
              <w:t>A-ADRF reporting requirements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AA8E21" w14:textId="77777777" w:rsidR="00BB7CF5" w:rsidRPr="00C40039" w:rsidRDefault="00BB7CF5" w:rsidP="005D5AAA">
            <w:pPr>
              <w:pStyle w:val="TAL"/>
              <w:rPr>
                <w:color w:val="000000"/>
                <w:sz w:val="16"/>
                <w:szCs w:val="16"/>
              </w:rPr>
            </w:pPr>
            <w:r w:rsidRPr="00C40039">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1B604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487668" w14:textId="77777777" w:rsidR="00BB7CF5" w:rsidRPr="00C40039" w:rsidRDefault="00BB7CF5" w:rsidP="005D5AAA">
            <w:pPr>
              <w:pStyle w:val="TAL"/>
              <w:rPr>
                <w:color w:val="000000"/>
                <w:sz w:val="16"/>
                <w:szCs w:val="16"/>
              </w:rPr>
            </w:pPr>
            <w:r w:rsidRPr="00C40039">
              <w:rPr>
                <w:color w:val="000000"/>
                <w:sz w:val="16"/>
                <w:szCs w:val="16"/>
              </w:rPr>
              <w:t>C3-244221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F3309F" w14:textId="77777777" w:rsidR="00BB7CF5" w:rsidRPr="00C40039" w:rsidRDefault="00BB7CF5" w:rsidP="005D5AAA">
            <w:pPr>
              <w:pStyle w:val="TAL"/>
              <w:rPr>
                <w:sz w:val="16"/>
                <w:szCs w:val="16"/>
              </w:rPr>
            </w:pPr>
          </w:p>
        </w:tc>
      </w:tr>
      <w:tr w:rsidR="00BB7CF5" w:rsidRPr="00C40039" w14:paraId="1130DF8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59CE06" w14:textId="77777777" w:rsidR="00BB7CF5" w:rsidRPr="00C40039" w:rsidRDefault="00BB7CF5" w:rsidP="005D5AAA">
            <w:pPr>
              <w:pStyle w:val="TAL"/>
              <w:rPr>
                <w:color w:val="000000"/>
                <w:sz w:val="16"/>
                <w:szCs w:val="16"/>
              </w:rPr>
            </w:pPr>
            <w:r w:rsidRPr="00C40039">
              <w:rPr>
                <w:color w:val="000000"/>
                <w:sz w:val="16"/>
                <w:szCs w:val="16"/>
              </w:rPr>
              <w:t>C3-244590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41B962" w14:textId="77777777" w:rsidR="00BB7CF5" w:rsidRPr="00C40039" w:rsidRDefault="00BB7CF5" w:rsidP="005D5AAA">
            <w:pPr>
              <w:pStyle w:val="TAL"/>
              <w:rPr>
                <w:color w:val="000000"/>
                <w:sz w:val="16"/>
                <w:szCs w:val="16"/>
              </w:rPr>
            </w:pPr>
            <w:r w:rsidRPr="00C40039">
              <w:rPr>
                <w:color w:val="000000"/>
                <w:sz w:val="16"/>
                <w:szCs w:val="16"/>
              </w:rPr>
              <w:t>A-ADRF data type contents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71D272" w14:textId="77777777" w:rsidR="00BB7CF5" w:rsidRPr="00C40039" w:rsidRDefault="00BB7CF5" w:rsidP="005D5AAA">
            <w:pPr>
              <w:pStyle w:val="TAL"/>
              <w:rPr>
                <w:color w:val="000000"/>
                <w:sz w:val="16"/>
                <w:szCs w:val="16"/>
              </w:rPr>
            </w:pPr>
            <w:r w:rsidRPr="00C40039">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A3443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7BF166" w14:textId="77777777" w:rsidR="00BB7CF5" w:rsidRPr="00C40039" w:rsidRDefault="00BB7CF5" w:rsidP="005D5AAA">
            <w:pPr>
              <w:pStyle w:val="TAL"/>
              <w:rPr>
                <w:color w:val="000000"/>
                <w:sz w:val="16"/>
                <w:szCs w:val="16"/>
              </w:rPr>
            </w:pPr>
            <w:r w:rsidRPr="00C40039">
              <w:rPr>
                <w:color w:val="000000"/>
                <w:sz w:val="16"/>
                <w:szCs w:val="16"/>
              </w:rPr>
              <w:t>C3-244222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E8E1F2" w14:textId="77777777" w:rsidR="00BB7CF5" w:rsidRPr="00C40039" w:rsidRDefault="00BB7CF5" w:rsidP="005D5AAA">
            <w:pPr>
              <w:pStyle w:val="TAL"/>
              <w:rPr>
                <w:sz w:val="16"/>
                <w:szCs w:val="16"/>
              </w:rPr>
            </w:pPr>
          </w:p>
        </w:tc>
      </w:tr>
      <w:tr w:rsidR="00BB7CF5" w:rsidRPr="00C40039" w14:paraId="6751619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FCE783" w14:textId="77777777" w:rsidR="00BB7CF5" w:rsidRPr="00C40039" w:rsidRDefault="00BB7CF5" w:rsidP="005D5AAA">
            <w:pPr>
              <w:pStyle w:val="TAL"/>
              <w:rPr>
                <w:color w:val="000000"/>
                <w:sz w:val="16"/>
                <w:szCs w:val="16"/>
              </w:rPr>
            </w:pPr>
            <w:r w:rsidRPr="00C40039">
              <w:rPr>
                <w:color w:val="000000"/>
                <w:sz w:val="16"/>
                <w:szCs w:val="16"/>
              </w:rPr>
              <w:t>C3-244591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4A4469" w14:textId="77777777" w:rsidR="00BB7CF5" w:rsidRPr="00C40039" w:rsidRDefault="00BB7CF5" w:rsidP="005D5AAA">
            <w:pPr>
              <w:pStyle w:val="TAL"/>
              <w:rPr>
                <w:color w:val="000000"/>
                <w:sz w:val="16"/>
                <w:szCs w:val="16"/>
              </w:rPr>
            </w:pPr>
            <w:r w:rsidRPr="00C40039">
              <w:rPr>
                <w:color w:val="000000"/>
                <w:sz w:val="16"/>
                <w:szCs w:val="16"/>
              </w:rPr>
              <w:t xml:space="preserve">Corrections to </w:t>
            </w:r>
            <w:proofErr w:type="spellStart"/>
            <w:r w:rsidRPr="00C40039">
              <w:rPr>
                <w:color w:val="000000"/>
                <w:sz w:val="16"/>
                <w:szCs w:val="16"/>
              </w:rPr>
              <w:t>SS_ADAE_EdgeLoadAnalytics</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2F565A"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1064E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FAEFB1" w14:textId="77777777" w:rsidR="00BB7CF5" w:rsidRPr="00C40039" w:rsidRDefault="00BB7CF5" w:rsidP="005D5AAA">
            <w:pPr>
              <w:pStyle w:val="TAL"/>
              <w:rPr>
                <w:color w:val="000000"/>
                <w:sz w:val="16"/>
                <w:szCs w:val="16"/>
              </w:rPr>
            </w:pPr>
            <w:r w:rsidRPr="00C40039">
              <w:rPr>
                <w:color w:val="000000"/>
                <w:sz w:val="16"/>
                <w:szCs w:val="16"/>
              </w:rPr>
              <w:t>C3-244160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CA55FB" w14:textId="77777777" w:rsidR="00BB7CF5" w:rsidRPr="00C40039" w:rsidRDefault="00BB7CF5" w:rsidP="005D5AAA">
            <w:pPr>
              <w:pStyle w:val="TAL"/>
              <w:rPr>
                <w:sz w:val="16"/>
                <w:szCs w:val="16"/>
              </w:rPr>
            </w:pPr>
          </w:p>
        </w:tc>
      </w:tr>
      <w:tr w:rsidR="00BB7CF5" w:rsidRPr="00C40039" w14:paraId="6E9CB60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1A9F4C" w14:textId="77777777" w:rsidR="00BB7CF5" w:rsidRPr="00C40039" w:rsidRDefault="00BB7CF5" w:rsidP="005D5AAA">
            <w:pPr>
              <w:pStyle w:val="TAL"/>
              <w:rPr>
                <w:color w:val="000000"/>
                <w:sz w:val="16"/>
                <w:szCs w:val="16"/>
              </w:rPr>
            </w:pPr>
            <w:r w:rsidRPr="00C40039">
              <w:rPr>
                <w:color w:val="000000"/>
                <w:sz w:val="16"/>
                <w:szCs w:val="16"/>
              </w:rPr>
              <w:t>C3-244592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5E0996" w14:textId="77777777" w:rsidR="00BB7CF5" w:rsidRPr="00C40039" w:rsidRDefault="00BB7CF5" w:rsidP="005D5AAA">
            <w:pPr>
              <w:pStyle w:val="TAL"/>
              <w:rPr>
                <w:color w:val="000000"/>
                <w:sz w:val="16"/>
                <w:szCs w:val="16"/>
              </w:rPr>
            </w:pPr>
            <w:r w:rsidRPr="00C40039">
              <w:rPr>
                <w:color w:val="000000"/>
                <w:sz w:val="16"/>
                <w:szCs w:val="16"/>
              </w:rPr>
              <w:t>Resolve the Editor's Note and corrections on the ADAES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A2BDA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5344D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844E95" w14:textId="77777777" w:rsidR="00BB7CF5" w:rsidRPr="00C40039" w:rsidRDefault="00BB7CF5" w:rsidP="005D5AAA">
            <w:pPr>
              <w:pStyle w:val="TAL"/>
              <w:rPr>
                <w:color w:val="000000"/>
                <w:sz w:val="16"/>
                <w:szCs w:val="16"/>
              </w:rPr>
            </w:pPr>
            <w:r w:rsidRPr="00C40039">
              <w:rPr>
                <w:color w:val="000000"/>
                <w:sz w:val="16"/>
                <w:szCs w:val="16"/>
              </w:rPr>
              <w:t>C3-244350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C7949A" w14:textId="77777777" w:rsidR="00BB7CF5" w:rsidRPr="00C40039" w:rsidRDefault="00BB7CF5" w:rsidP="005D5AAA">
            <w:pPr>
              <w:pStyle w:val="TAL"/>
              <w:rPr>
                <w:sz w:val="16"/>
                <w:szCs w:val="16"/>
              </w:rPr>
            </w:pPr>
          </w:p>
        </w:tc>
      </w:tr>
      <w:tr w:rsidR="00BB7CF5" w:rsidRPr="00C40039" w14:paraId="62A42DD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011653" w14:textId="77777777" w:rsidR="00BB7CF5" w:rsidRPr="00C40039" w:rsidRDefault="00BB7CF5" w:rsidP="005D5AAA">
            <w:pPr>
              <w:pStyle w:val="TAL"/>
              <w:rPr>
                <w:color w:val="000000"/>
                <w:sz w:val="16"/>
                <w:szCs w:val="16"/>
              </w:rPr>
            </w:pPr>
            <w:r w:rsidRPr="00C40039">
              <w:rPr>
                <w:color w:val="000000"/>
                <w:sz w:val="16"/>
                <w:szCs w:val="16"/>
              </w:rPr>
              <w:t>C3-244593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C21C88" w14:textId="77777777" w:rsidR="00BB7CF5" w:rsidRPr="00C40039" w:rsidRDefault="00BB7CF5" w:rsidP="005D5AAA">
            <w:pPr>
              <w:pStyle w:val="TAL"/>
              <w:rPr>
                <w:color w:val="000000"/>
                <w:sz w:val="16"/>
                <w:szCs w:val="16"/>
              </w:rPr>
            </w:pPr>
            <w:r w:rsidRPr="00C40039">
              <w:rPr>
                <w:color w:val="000000"/>
                <w:sz w:val="16"/>
                <w:szCs w:val="16"/>
              </w:rPr>
              <w:t xml:space="preserve">Corrections on </w:t>
            </w:r>
            <w:proofErr w:type="spellStart"/>
            <w:r w:rsidRPr="00C40039">
              <w:rPr>
                <w:color w:val="000000"/>
                <w:sz w:val="16"/>
                <w:szCs w:val="16"/>
              </w:rPr>
              <w:t>ECSAddress</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CD77F5"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7FB0D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B11DB2" w14:textId="77777777" w:rsidR="00BB7CF5" w:rsidRPr="00C40039" w:rsidRDefault="00BB7CF5" w:rsidP="005D5AAA">
            <w:pPr>
              <w:pStyle w:val="TAL"/>
              <w:rPr>
                <w:color w:val="000000"/>
                <w:sz w:val="16"/>
                <w:szCs w:val="16"/>
              </w:rPr>
            </w:pPr>
            <w:r w:rsidRPr="00C40039">
              <w:rPr>
                <w:color w:val="000000"/>
                <w:sz w:val="16"/>
                <w:szCs w:val="16"/>
              </w:rPr>
              <w:t>C3-244296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CD28D5" w14:textId="77777777" w:rsidR="00BB7CF5" w:rsidRPr="00C40039" w:rsidRDefault="00BB7CF5" w:rsidP="005D5AAA">
            <w:pPr>
              <w:pStyle w:val="TAL"/>
              <w:rPr>
                <w:sz w:val="16"/>
                <w:szCs w:val="16"/>
              </w:rPr>
            </w:pPr>
          </w:p>
        </w:tc>
      </w:tr>
      <w:tr w:rsidR="00BB7CF5" w:rsidRPr="00C40039" w14:paraId="5E99A41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7EC534" w14:textId="77777777" w:rsidR="00BB7CF5" w:rsidRPr="00C40039" w:rsidRDefault="00BB7CF5" w:rsidP="005D5AAA">
            <w:pPr>
              <w:pStyle w:val="TAL"/>
              <w:rPr>
                <w:color w:val="000000"/>
                <w:sz w:val="16"/>
                <w:szCs w:val="16"/>
              </w:rPr>
            </w:pPr>
            <w:r w:rsidRPr="00C40039">
              <w:rPr>
                <w:color w:val="000000"/>
                <w:sz w:val="16"/>
                <w:szCs w:val="16"/>
              </w:rPr>
              <w:t>C3-244594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6035A7" w14:textId="77777777" w:rsidR="00BB7CF5" w:rsidRPr="00C40039" w:rsidRDefault="00BB7CF5" w:rsidP="005D5AAA">
            <w:pPr>
              <w:pStyle w:val="TAL"/>
              <w:rPr>
                <w:color w:val="000000"/>
                <w:sz w:val="16"/>
                <w:szCs w:val="16"/>
              </w:rPr>
            </w:pPr>
            <w:r w:rsidRPr="00C40039">
              <w:rPr>
                <w:color w:val="000000"/>
                <w:sz w:val="16"/>
                <w:szCs w:val="16"/>
              </w:rPr>
              <w:t xml:space="preserve">Adding ADRF as a consumer of </w:t>
            </w:r>
            <w:proofErr w:type="spellStart"/>
            <w:r w:rsidRPr="00C40039">
              <w:rPr>
                <w:color w:val="000000"/>
                <w:sz w:val="16"/>
                <w:szCs w:val="16"/>
              </w:rPr>
              <w:t>Nnwdaf_DataManagement_Fetch</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F738BB"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4861C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DD100E" w14:textId="77777777" w:rsidR="00BB7CF5" w:rsidRPr="00C40039" w:rsidRDefault="00BB7CF5" w:rsidP="005D5AAA">
            <w:pPr>
              <w:pStyle w:val="TAL"/>
              <w:rPr>
                <w:color w:val="000000"/>
                <w:sz w:val="16"/>
                <w:szCs w:val="16"/>
              </w:rPr>
            </w:pPr>
            <w:r w:rsidRPr="00C40039">
              <w:rPr>
                <w:color w:val="000000"/>
                <w:sz w:val="16"/>
                <w:szCs w:val="16"/>
              </w:rPr>
              <w:t>C3-244135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BD9213" w14:textId="77777777" w:rsidR="00BB7CF5" w:rsidRPr="00C40039" w:rsidRDefault="00BB7CF5" w:rsidP="005D5AAA">
            <w:pPr>
              <w:pStyle w:val="TAL"/>
              <w:rPr>
                <w:sz w:val="16"/>
                <w:szCs w:val="16"/>
              </w:rPr>
            </w:pPr>
          </w:p>
        </w:tc>
      </w:tr>
      <w:tr w:rsidR="00BB7CF5" w:rsidRPr="00C40039" w14:paraId="66F81F3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38E13E" w14:textId="77777777" w:rsidR="00BB7CF5" w:rsidRPr="00C40039" w:rsidRDefault="00BB7CF5" w:rsidP="005D5AAA">
            <w:pPr>
              <w:pStyle w:val="TAL"/>
              <w:rPr>
                <w:color w:val="000000"/>
                <w:sz w:val="16"/>
                <w:szCs w:val="16"/>
              </w:rPr>
            </w:pPr>
            <w:r w:rsidRPr="00C40039">
              <w:rPr>
                <w:color w:val="000000"/>
                <w:sz w:val="16"/>
                <w:szCs w:val="16"/>
              </w:rPr>
              <w:t>C3-244595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25EE06" w14:textId="77777777" w:rsidR="00BB7CF5" w:rsidRPr="00C40039" w:rsidRDefault="00BB7CF5" w:rsidP="005D5AAA">
            <w:pPr>
              <w:pStyle w:val="TAL"/>
              <w:rPr>
                <w:color w:val="000000"/>
                <w:sz w:val="16"/>
                <w:szCs w:val="16"/>
              </w:rPr>
            </w:pPr>
            <w:r w:rsidRPr="00C40039">
              <w:rPr>
                <w:color w:val="000000"/>
                <w:sz w:val="16"/>
                <w:szCs w:val="16"/>
              </w:rPr>
              <w:t>Completion of Introduction tables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29489B"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D30F7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061C8E" w14:textId="77777777" w:rsidR="00BB7CF5" w:rsidRPr="00C40039" w:rsidRDefault="00BB7CF5" w:rsidP="005D5AAA">
            <w:pPr>
              <w:pStyle w:val="TAL"/>
              <w:rPr>
                <w:color w:val="000000"/>
                <w:sz w:val="16"/>
                <w:szCs w:val="16"/>
              </w:rPr>
            </w:pPr>
            <w:r w:rsidRPr="00C40039">
              <w:rPr>
                <w:color w:val="000000"/>
                <w:sz w:val="16"/>
                <w:szCs w:val="16"/>
              </w:rPr>
              <w:t>C3-244140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824E07" w14:textId="77777777" w:rsidR="00BB7CF5" w:rsidRPr="00C40039" w:rsidRDefault="00BB7CF5" w:rsidP="005D5AAA">
            <w:pPr>
              <w:pStyle w:val="TAL"/>
              <w:rPr>
                <w:sz w:val="16"/>
                <w:szCs w:val="16"/>
              </w:rPr>
            </w:pPr>
          </w:p>
        </w:tc>
      </w:tr>
      <w:tr w:rsidR="00BB7CF5" w:rsidRPr="00C40039" w14:paraId="3B207C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D31F94" w14:textId="77777777" w:rsidR="00BB7CF5" w:rsidRPr="00C40039" w:rsidRDefault="00BB7CF5" w:rsidP="005D5AAA">
            <w:pPr>
              <w:pStyle w:val="TAL"/>
              <w:rPr>
                <w:color w:val="000000"/>
                <w:sz w:val="16"/>
                <w:szCs w:val="16"/>
              </w:rPr>
            </w:pPr>
            <w:r w:rsidRPr="00C40039">
              <w:rPr>
                <w:color w:val="000000"/>
                <w:sz w:val="16"/>
                <w:szCs w:val="16"/>
              </w:rPr>
              <w:t>C3-244596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6F685A" w14:textId="77777777" w:rsidR="00BB7CF5" w:rsidRPr="00C40039" w:rsidRDefault="00BB7CF5" w:rsidP="005D5AAA">
            <w:pPr>
              <w:pStyle w:val="TAL"/>
              <w:rPr>
                <w:color w:val="000000"/>
                <w:sz w:val="16"/>
                <w:szCs w:val="16"/>
              </w:rPr>
            </w:pPr>
            <w:r w:rsidRPr="00C40039">
              <w:rPr>
                <w:color w:val="000000"/>
                <w:sz w:val="16"/>
                <w:szCs w:val="16"/>
              </w:rPr>
              <w:t>Correction to procedure of ADRF Storage via Notifications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031AA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21C62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BC2920" w14:textId="77777777" w:rsidR="00BB7CF5" w:rsidRPr="00C40039" w:rsidRDefault="00BB7CF5" w:rsidP="005D5AAA">
            <w:pPr>
              <w:pStyle w:val="TAL"/>
              <w:rPr>
                <w:color w:val="000000"/>
                <w:sz w:val="16"/>
                <w:szCs w:val="16"/>
              </w:rPr>
            </w:pPr>
            <w:r w:rsidRPr="00C40039">
              <w:rPr>
                <w:color w:val="000000"/>
                <w:sz w:val="16"/>
                <w:szCs w:val="16"/>
              </w:rPr>
              <w:t>C3-244137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8291CE" w14:textId="77777777" w:rsidR="00BB7CF5" w:rsidRPr="00C40039" w:rsidRDefault="00BB7CF5" w:rsidP="005D5AAA">
            <w:pPr>
              <w:pStyle w:val="TAL"/>
              <w:rPr>
                <w:sz w:val="16"/>
                <w:szCs w:val="16"/>
              </w:rPr>
            </w:pPr>
            <w:r w:rsidRPr="00C40039">
              <w:rPr>
                <w:sz w:val="16"/>
                <w:szCs w:val="16"/>
              </w:rPr>
              <w:t>C3-244457</w:t>
            </w:r>
          </w:p>
        </w:tc>
      </w:tr>
      <w:tr w:rsidR="00BB7CF5" w:rsidRPr="00C40039" w14:paraId="7FEA195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4AA897" w14:textId="77777777" w:rsidR="00BB7CF5" w:rsidRPr="00C40039" w:rsidRDefault="00BB7CF5" w:rsidP="005D5AAA">
            <w:pPr>
              <w:pStyle w:val="TAL"/>
              <w:rPr>
                <w:color w:val="000000"/>
                <w:sz w:val="16"/>
                <w:szCs w:val="16"/>
              </w:rPr>
            </w:pPr>
            <w:r w:rsidRPr="00C40039">
              <w:rPr>
                <w:color w:val="000000"/>
                <w:sz w:val="16"/>
                <w:szCs w:val="16"/>
              </w:rPr>
              <w:t>C3-244597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329BCC" w14:textId="77777777" w:rsidR="00BB7CF5" w:rsidRPr="00C40039" w:rsidRDefault="00BB7CF5" w:rsidP="005D5AAA">
            <w:pPr>
              <w:pStyle w:val="TAL"/>
              <w:rPr>
                <w:color w:val="000000"/>
                <w:sz w:val="16"/>
                <w:szCs w:val="16"/>
              </w:rPr>
            </w:pPr>
            <w:r w:rsidRPr="00C40039">
              <w:rPr>
                <w:color w:val="000000"/>
                <w:sz w:val="16"/>
                <w:szCs w:val="16"/>
              </w:rPr>
              <w:t>Missing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8FAD0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ED260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D7CD02" w14:textId="77777777" w:rsidR="00BB7CF5" w:rsidRPr="00C40039" w:rsidRDefault="00BB7CF5" w:rsidP="005D5AAA">
            <w:pPr>
              <w:pStyle w:val="TAL"/>
              <w:rPr>
                <w:color w:val="000000"/>
                <w:sz w:val="16"/>
                <w:szCs w:val="16"/>
              </w:rPr>
            </w:pPr>
            <w:r w:rsidRPr="00C40039">
              <w:rPr>
                <w:color w:val="000000"/>
                <w:sz w:val="16"/>
                <w:szCs w:val="16"/>
              </w:rPr>
              <w:t>C3-244219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E074B5" w14:textId="77777777" w:rsidR="00BB7CF5" w:rsidRPr="00C40039" w:rsidRDefault="00BB7CF5" w:rsidP="005D5AAA">
            <w:pPr>
              <w:pStyle w:val="TAL"/>
              <w:rPr>
                <w:sz w:val="16"/>
                <w:szCs w:val="16"/>
              </w:rPr>
            </w:pPr>
          </w:p>
        </w:tc>
      </w:tr>
      <w:tr w:rsidR="00BB7CF5" w:rsidRPr="00C40039" w14:paraId="4D3504E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DA4943" w14:textId="77777777" w:rsidR="00BB7CF5" w:rsidRPr="00C40039" w:rsidRDefault="00BB7CF5" w:rsidP="005D5AAA">
            <w:pPr>
              <w:pStyle w:val="TAL"/>
              <w:rPr>
                <w:color w:val="000000"/>
                <w:sz w:val="16"/>
                <w:szCs w:val="16"/>
              </w:rPr>
            </w:pPr>
            <w:r w:rsidRPr="00C40039">
              <w:rPr>
                <w:color w:val="000000"/>
                <w:sz w:val="16"/>
                <w:szCs w:val="16"/>
              </w:rPr>
              <w:t>C3-244598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396D87" w14:textId="77777777" w:rsidR="00BB7CF5" w:rsidRPr="00C40039" w:rsidRDefault="00BB7CF5" w:rsidP="005D5AAA">
            <w:pPr>
              <w:pStyle w:val="TAL"/>
              <w:rPr>
                <w:color w:val="000000"/>
                <w:sz w:val="16"/>
                <w:szCs w:val="16"/>
              </w:rPr>
            </w:pPr>
            <w:r w:rsidRPr="00C40039">
              <w:rPr>
                <w:color w:val="000000"/>
                <w:sz w:val="16"/>
                <w:szCs w:val="16"/>
              </w:rPr>
              <w:t>Clarification on PDTQ selection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2B93E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D515A6"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AC6542" w14:textId="77777777" w:rsidR="00BB7CF5" w:rsidRPr="00C40039" w:rsidRDefault="00BB7CF5" w:rsidP="005D5AAA">
            <w:pPr>
              <w:pStyle w:val="TAL"/>
              <w:rPr>
                <w:color w:val="000000"/>
                <w:sz w:val="16"/>
                <w:szCs w:val="16"/>
              </w:rPr>
            </w:pPr>
            <w:r w:rsidRPr="00C40039">
              <w:rPr>
                <w:color w:val="000000"/>
                <w:sz w:val="16"/>
                <w:szCs w:val="16"/>
              </w:rPr>
              <w:t>C3-244116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B57ACF" w14:textId="77777777" w:rsidR="00BB7CF5" w:rsidRPr="00C40039" w:rsidRDefault="00BB7CF5" w:rsidP="005D5AAA">
            <w:pPr>
              <w:pStyle w:val="TAL"/>
              <w:rPr>
                <w:sz w:val="16"/>
                <w:szCs w:val="16"/>
              </w:rPr>
            </w:pPr>
          </w:p>
        </w:tc>
      </w:tr>
      <w:tr w:rsidR="00BB7CF5" w:rsidRPr="00C40039" w14:paraId="4A7C6A3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0A0A7C" w14:textId="77777777" w:rsidR="00BB7CF5" w:rsidRPr="00C40039" w:rsidRDefault="00BB7CF5" w:rsidP="005D5AAA">
            <w:pPr>
              <w:pStyle w:val="TAL"/>
              <w:rPr>
                <w:color w:val="000000"/>
                <w:sz w:val="16"/>
                <w:szCs w:val="16"/>
              </w:rPr>
            </w:pPr>
            <w:r w:rsidRPr="00C40039">
              <w:rPr>
                <w:color w:val="000000"/>
                <w:sz w:val="16"/>
                <w:szCs w:val="16"/>
              </w:rPr>
              <w:t>C3-244599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40D997" w14:textId="77777777" w:rsidR="00BB7CF5" w:rsidRPr="00C40039" w:rsidRDefault="00BB7CF5" w:rsidP="005D5AAA">
            <w:pPr>
              <w:pStyle w:val="TAL"/>
              <w:rPr>
                <w:color w:val="000000"/>
                <w:sz w:val="16"/>
                <w:szCs w:val="16"/>
              </w:rPr>
            </w:pPr>
            <w:r w:rsidRPr="00C40039">
              <w:rPr>
                <w:color w:val="000000"/>
                <w:sz w:val="16"/>
                <w:szCs w:val="16"/>
              </w:rPr>
              <w:t xml:space="preserve">Update of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E8459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C222C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BDB26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718EB4" w14:textId="77777777" w:rsidR="00BB7CF5" w:rsidRPr="00C40039" w:rsidRDefault="00BB7CF5" w:rsidP="005D5AAA">
            <w:pPr>
              <w:pStyle w:val="TAL"/>
              <w:rPr>
                <w:sz w:val="16"/>
                <w:szCs w:val="16"/>
              </w:rPr>
            </w:pPr>
          </w:p>
        </w:tc>
      </w:tr>
      <w:tr w:rsidR="00BB7CF5" w:rsidRPr="00C40039" w14:paraId="3E361C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032C6D" w14:textId="77777777" w:rsidR="00BB7CF5" w:rsidRPr="00C40039" w:rsidRDefault="00BB7CF5" w:rsidP="005D5AAA">
            <w:pPr>
              <w:pStyle w:val="TAL"/>
              <w:rPr>
                <w:color w:val="000000"/>
                <w:sz w:val="16"/>
                <w:szCs w:val="16"/>
              </w:rPr>
            </w:pPr>
            <w:r w:rsidRPr="00C40039">
              <w:rPr>
                <w:color w:val="000000"/>
                <w:sz w:val="16"/>
                <w:szCs w:val="16"/>
              </w:rPr>
              <w:t>C3-244600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CC1BC6"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527464"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47E4B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1EFA4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746AE7" w14:textId="77777777" w:rsidR="00BB7CF5" w:rsidRPr="00C40039" w:rsidRDefault="00BB7CF5" w:rsidP="005D5AAA">
            <w:pPr>
              <w:pStyle w:val="TAL"/>
              <w:rPr>
                <w:sz w:val="16"/>
                <w:szCs w:val="16"/>
              </w:rPr>
            </w:pPr>
          </w:p>
        </w:tc>
      </w:tr>
      <w:tr w:rsidR="00BB7CF5" w:rsidRPr="00C40039" w14:paraId="50CA47B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EE3D45" w14:textId="77777777" w:rsidR="00BB7CF5" w:rsidRPr="00C40039" w:rsidRDefault="00BB7CF5" w:rsidP="005D5AAA">
            <w:pPr>
              <w:pStyle w:val="TAL"/>
              <w:rPr>
                <w:color w:val="000000"/>
                <w:sz w:val="16"/>
                <w:szCs w:val="16"/>
              </w:rPr>
            </w:pPr>
            <w:r w:rsidRPr="00C40039">
              <w:rPr>
                <w:color w:val="000000"/>
                <w:sz w:val="16"/>
                <w:szCs w:val="16"/>
              </w:rPr>
              <w:t>C3-244601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B16393"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45BA46"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07C7E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8DA74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5793B5" w14:textId="77777777" w:rsidR="00BB7CF5" w:rsidRPr="00C40039" w:rsidRDefault="00BB7CF5" w:rsidP="005D5AAA">
            <w:pPr>
              <w:pStyle w:val="TAL"/>
              <w:rPr>
                <w:sz w:val="16"/>
                <w:szCs w:val="16"/>
              </w:rPr>
            </w:pPr>
          </w:p>
        </w:tc>
      </w:tr>
      <w:tr w:rsidR="00BB7CF5" w:rsidRPr="00C40039" w14:paraId="40A596C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2E23D3" w14:textId="77777777" w:rsidR="00BB7CF5" w:rsidRPr="00C40039" w:rsidRDefault="00BB7CF5" w:rsidP="005D5AAA">
            <w:pPr>
              <w:pStyle w:val="TAL"/>
              <w:rPr>
                <w:color w:val="000000"/>
                <w:sz w:val="16"/>
                <w:szCs w:val="16"/>
              </w:rPr>
            </w:pPr>
            <w:r w:rsidRPr="00C40039">
              <w:rPr>
                <w:color w:val="000000"/>
                <w:sz w:val="16"/>
                <w:szCs w:val="16"/>
              </w:rPr>
              <w:t>C3-244602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214885"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E7DB5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D5E42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9EA6A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6D1403" w14:textId="77777777" w:rsidR="00BB7CF5" w:rsidRPr="00C40039" w:rsidRDefault="00BB7CF5" w:rsidP="005D5AAA">
            <w:pPr>
              <w:pStyle w:val="TAL"/>
              <w:rPr>
                <w:sz w:val="16"/>
                <w:szCs w:val="16"/>
              </w:rPr>
            </w:pPr>
          </w:p>
        </w:tc>
      </w:tr>
      <w:tr w:rsidR="00BB7CF5" w:rsidRPr="00C40039" w14:paraId="330532E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96020C" w14:textId="77777777" w:rsidR="00BB7CF5" w:rsidRPr="00C40039" w:rsidRDefault="00BB7CF5" w:rsidP="005D5AAA">
            <w:pPr>
              <w:pStyle w:val="TAL"/>
              <w:rPr>
                <w:color w:val="000000"/>
                <w:sz w:val="16"/>
                <w:szCs w:val="16"/>
              </w:rPr>
            </w:pPr>
            <w:r w:rsidRPr="00C40039">
              <w:rPr>
                <w:color w:val="000000"/>
                <w:sz w:val="16"/>
                <w:szCs w:val="16"/>
              </w:rPr>
              <w:t>C3-244603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D95137"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0D701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9101C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FE4C0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B81B88" w14:textId="77777777" w:rsidR="00BB7CF5" w:rsidRPr="00C40039" w:rsidRDefault="00BB7CF5" w:rsidP="005D5AAA">
            <w:pPr>
              <w:pStyle w:val="TAL"/>
              <w:rPr>
                <w:sz w:val="16"/>
                <w:szCs w:val="16"/>
              </w:rPr>
            </w:pPr>
          </w:p>
        </w:tc>
      </w:tr>
      <w:tr w:rsidR="00BB7CF5" w:rsidRPr="00C40039" w14:paraId="7A6CBF2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7FBE7B" w14:textId="77777777" w:rsidR="00BB7CF5" w:rsidRPr="00C40039" w:rsidRDefault="00BB7CF5" w:rsidP="005D5AAA">
            <w:pPr>
              <w:pStyle w:val="TAL"/>
              <w:rPr>
                <w:color w:val="000000"/>
                <w:sz w:val="16"/>
                <w:szCs w:val="16"/>
              </w:rPr>
            </w:pPr>
            <w:r w:rsidRPr="00C40039">
              <w:rPr>
                <w:color w:val="000000"/>
                <w:sz w:val="16"/>
                <w:szCs w:val="16"/>
              </w:rPr>
              <w:t>C3-244604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BB75B5"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9F98B8"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B276E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884E4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2F5214" w14:textId="77777777" w:rsidR="00BB7CF5" w:rsidRPr="00C40039" w:rsidRDefault="00BB7CF5" w:rsidP="005D5AAA">
            <w:pPr>
              <w:pStyle w:val="TAL"/>
              <w:rPr>
                <w:sz w:val="16"/>
                <w:szCs w:val="16"/>
              </w:rPr>
            </w:pPr>
          </w:p>
        </w:tc>
      </w:tr>
      <w:tr w:rsidR="00BB7CF5" w:rsidRPr="00C40039" w14:paraId="7B33E51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ED241D" w14:textId="77777777" w:rsidR="00BB7CF5" w:rsidRPr="00C40039" w:rsidRDefault="00BB7CF5" w:rsidP="005D5AAA">
            <w:pPr>
              <w:pStyle w:val="TAL"/>
              <w:rPr>
                <w:color w:val="000000"/>
                <w:sz w:val="16"/>
                <w:szCs w:val="16"/>
              </w:rPr>
            </w:pPr>
            <w:r w:rsidRPr="00C40039">
              <w:rPr>
                <w:color w:val="000000"/>
                <w:sz w:val="16"/>
                <w:szCs w:val="16"/>
              </w:rPr>
              <w:t>C3-244605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8F3F2D"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77AEF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7FF8E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7C47B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D97394" w14:textId="77777777" w:rsidR="00BB7CF5" w:rsidRPr="00C40039" w:rsidRDefault="00BB7CF5" w:rsidP="005D5AAA">
            <w:pPr>
              <w:pStyle w:val="TAL"/>
              <w:rPr>
                <w:sz w:val="16"/>
                <w:szCs w:val="16"/>
              </w:rPr>
            </w:pPr>
          </w:p>
        </w:tc>
      </w:tr>
      <w:tr w:rsidR="00BB7CF5" w:rsidRPr="00C40039" w14:paraId="199D1FD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E83B30" w14:textId="77777777" w:rsidR="00BB7CF5" w:rsidRPr="00C40039" w:rsidRDefault="00BB7CF5" w:rsidP="005D5AAA">
            <w:pPr>
              <w:pStyle w:val="TAL"/>
              <w:rPr>
                <w:color w:val="000000"/>
                <w:sz w:val="16"/>
                <w:szCs w:val="16"/>
              </w:rPr>
            </w:pPr>
            <w:r w:rsidRPr="00C40039">
              <w:rPr>
                <w:color w:val="000000"/>
                <w:sz w:val="16"/>
                <w:szCs w:val="16"/>
              </w:rPr>
              <w:t>C3-244606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334AEC" w14:textId="77777777" w:rsidR="00BB7CF5" w:rsidRPr="00C40039" w:rsidRDefault="00BB7CF5" w:rsidP="005D5AAA">
            <w:pPr>
              <w:pStyle w:val="TAL"/>
              <w:rPr>
                <w:color w:val="000000"/>
                <w:sz w:val="16"/>
                <w:szCs w:val="16"/>
              </w:rPr>
            </w:pPr>
            <w:r w:rsidRPr="00C40039">
              <w:rPr>
                <w:color w:val="000000"/>
                <w:sz w:val="16"/>
                <w:szCs w:val="16"/>
              </w:rPr>
              <w:t xml:space="preserve">Update of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CE1933"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A98EB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D516D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DA0274" w14:textId="77777777" w:rsidR="00BB7CF5" w:rsidRPr="00C40039" w:rsidRDefault="00BB7CF5" w:rsidP="005D5AAA">
            <w:pPr>
              <w:pStyle w:val="TAL"/>
              <w:rPr>
                <w:sz w:val="16"/>
                <w:szCs w:val="16"/>
              </w:rPr>
            </w:pPr>
          </w:p>
        </w:tc>
      </w:tr>
      <w:tr w:rsidR="00BB7CF5" w:rsidRPr="00C40039" w14:paraId="719FC8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DC47B6" w14:textId="77777777" w:rsidR="00BB7CF5" w:rsidRPr="00C40039" w:rsidRDefault="00BB7CF5" w:rsidP="005D5AAA">
            <w:pPr>
              <w:pStyle w:val="TAL"/>
              <w:rPr>
                <w:color w:val="000000"/>
                <w:sz w:val="16"/>
                <w:szCs w:val="16"/>
              </w:rPr>
            </w:pPr>
            <w:r w:rsidRPr="00C40039">
              <w:rPr>
                <w:color w:val="000000"/>
                <w:sz w:val="16"/>
                <w:szCs w:val="16"/>
              </w:rPr>
              <w:t>C3-244607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B7F693"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7B16A2"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20054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77C9D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8619FC" w14:textId="77777777" w:rsidR="00BB7CF5" w:rsidRPr="00C40039" w:rsidRDefault="00BB7CF5" w:rsidP="005D5AAA">
            <w:pPr>
              <w:pStyle w:val="TAL"/>
              <w:rPr>
                <w:sz w:val="16"/>
                <w:szCs w:val="16"/>
              </w:rPr>
            </w:pPr>
          </w:p>
        </w:tc>
      </w:tr>
      <w:tr w:rsidR="00BB7CF5" w:rsidRPr="00C40039" w14:paraId="1BCE300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CFCC01" w14:textId="77777777" w:rsidR="00BB7CF5" w:rsidRPr="00C40039" w:rsidRDefault="00BB7CF5" w:rsidP="005D5AAA">
            <w:pPr>
              <w:pStyle w:val="TAL"/>
              <w:rPr>
                <w:color w:val="000000"/>
                <w:sz w:val="16"/>
                <w:szCs w:val="16"/>
              </w:rPr>
            </w:pPr>
            <w:r w:rsidRPr="00C40039">
              <w:rPr>
                <w:color w:val="000000"/>
                <w:sz w:val="16"/>
                <w:szCs w:val="16"/>
              </w:rPr>
              <w:t>C3-244608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D211DC"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041A69"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7600C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092CA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02283C" w14:textId="77777777" w:rsidR="00BB7CF5" w:rsidRPr="00C40039" w:rsidRDefault="00BB7CF5" w:rsidP="005D5AAA">
            <w:pPr>
              <w:pStyle w:val="TAL"/>
              <w:rPr>
                <w:sz w:val="16"/>
                <w:szCs w:val="16"/>
              </w:rPr>
            </w:pPr>
          </w:p>
        </w:tc>
      </w:tr>
      <w:tr w:rsidR="00BB7CF5" w:rsidRPr="00C40039" w14:paraId="0E02448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167402" w14:textId="77777777" w:rsidR="00BB7CF5" w:rsidRPr="00C40039" w:rsidRDefault="00BB7CF5" w:rsidP="005D5AAA">
            <w:pPr>
              <w:pStyle w:val="TAL"/>
              <w:rPr>
                <w:color w:val="000000"/>
                <w:sz w:val="16"/>
                <w:szCs w:val="16"/>
              </w:rPr>
            </w:pPr>
            <w:r w:rsidRPr="00C40039">
              <w:rPr>
                <w:color w:val="000000"/>
                <w:sz w:val="16"/>
                <w:szCs w:val="16"/>
              </w:rPr>
              <w:t>C3-244609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6D5249"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FA810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34C07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C83D5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E52D28" w14:textId="77777777" w:rsidR="00BB7CF5" w:rsidRPr="00C40039" w:rsidRDefault="00BB7CF5" w:rsidP="005D5AAA">
            <w:pPr>
              <w:pStyle w:val="TAL"/>
              <w:rPr>
                <w:sz w:val="16"/>
                <w:szCs w:val="16"/>
              </w:rPr>
            </w:pPr>
          </w:p>
        </w:tc>
      </w:tr>
      <w:tr w:rsidR="00BB7CF5" w:rsidRPr="00C40039" w14:paraId="238777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0CBA14" w14:textId="77777777" w:rsidR="00BB7CF5" w:rsidRPr="00C40039" w:rsidRDefault="00BB7CF5" w:rsidP="005D5AAA">
            <w:pPr>
              <w:pStyle w:val="TAL"/>
              <w:rPr>
                <w:color w:val="000000"/>
                <w:sz w:val="16"/>
                <w:szCs w:val="16"/>
              </w:rPr>
            </w:pPr>
            <w:r w:rsidRPr="00C40039">
              <w:rPr>
                <w:color w:val="000000"/>
                <w:sz w:val="16"/>
                <w:szCs w:val="16"/>
              </w:rPr>
              <w:t>C3-244610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4B5779"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679E5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3334B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7A560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423210" w14:textId="77777777" w:rsidR="00BB7CF5" w:rsidRPr="00C40039" w:rsidRDefault="00BB7CF5" w:rsidP="005D5AAA">
            <w:pPr>
              <w:pStyle w:val="TAL"/>
              <w:rPr>
                <w:sz w:val="16"/>
                <w:szCs w:val="16"/>
              </w:rPr>
            </w:pPr>
          </w:p>
        </w:tc>
      </w:tr>
      <w:tr w:rsidR="00BB7CF5" w:rsidRPr="00C40039" w14:paraId="61C6A81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00C56B" w14:textId="77777777" w:rsidR="00BB7CF5" w:rsidRPr="00C40039" w:rsidRDefault="00BB7CF5" w:rsidP="005D5AAA">
            <w:pPr>
              <w:pStyle w:val="TAL"/>
              <w:rPr>
                <w:color w:val="000000"/>
                <w:sz w:val="16"/>
                <w:szCs w:val="16"/>
              </w:rPr>
            </w:pPr>
            <w:r w:rsidRPr="00C40039">
              <w:rPr>
                <w:color w:val="000000"/>
                <w:sz w:val="16"/>
                <w:szCs w:val="16"/>
              </w:rPr>
              <w:t>C3-244611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A251C4"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27B960"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FF646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BAA22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EC5006" w14:textId="77777777" w:rsidR="00BB7CF5" w:rsidRPr="00C40039" w:rsidRDefault="00BB7CF5" w:rsidP="005D5AAA">
            <w:pPr>
              <w:pStyle w:val="TAL"/>
              <w:rPr>
                <w:sz w:val="16"/>
                <w:szCs w:val="16"/>
              </w:rPr>
            </w:pPr>
          </w:p>
        </w:tc>
      </w:tr>
      <w:tr w:rsidR="00BB7CF5" w:rsidRPr="00C40039" w14:paraId="13EFFD1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2B066C" w14:textId="77777777" w:rsidR="00BB7CF5" w:rsidRPr="00C40039" w:rsidRDefault="00BB7CF5" w:rsidP="005D5AAA">
            <w:pPr>
              <w:pStyle w:val="TAL"/>
              <w:rPr>
                <w:color w:val="000000"/>
                <w:sz w:val="16"/>
                <w:szCs w:val="16"/>
              </w:rPr>
            </w:pPr>
            <w:r w:rsidRPr="00C40039">
              <w:rPr>
                <w:color w:val="000000"/>
                <w:sz w:val="16"/>
                <w:szCs w:val="16"/>
              </w:rPr>
              <w:t>C3-244612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A23115"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41AFEB"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06BA8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2F16C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889CB2" w14:textId="77777777" w:rsidR="00BB7CF5" w:rsidRPr="00C40039" w:rsidRDefault="00BB7CF5" w:rsidP="005D5AAA">
            <w:pPr>
              <w:pStyle w:val="TAL"/>
              <w:rPr>
                <w:sz w:val="16"/>
                <w:szCs w:val="16"/>
              </w:rPr>
            </w:pPr>
          </w:p>
        </w:tc>
      </w:tr>
      <w:tr w:rsidR="00BB7CF5" w:rsidRPr="00C40039" w14:paraId="63B30CA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CCCCBE" w14:textId="77777777" w:rsidR="00BB7CF5" w:rsidRPr="00C40039" w:rsidRDefault="00BB7CF5" w:rsidP="005D5AAA">
            <w:pPr>
              <w:pStyle w:val="TAL"/>
              <w:rPr>
                <w:color w:val="000000"/>
                <w:sz w:val="16"/>
                <w:szCs w:val="16"/>
              </w:rPr>
            </w:pPr>
            <w:r w:rsidRPr="00C40039">
              <w:rPr>
                <w:color w:val="000000"/>
                <w:sz w:val="16"/>
                <w:szCs w:val="16"/>
              </w:rPr>
              <w:t>C3-244613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D7909E"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D3DBBB"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A1891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14663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A1E3F5" w14:textId="77777777" w:rsidR="00BB7CF5" w:rsidRPr="00C40039" w:rsidRDefault="00BB7CF5" w:rsidP="005D5AAA">
            <w:pPr>
              <w:pStyle w:val="TAL"/>
              <w:rPr>
                <w:sz w:val="16"/>
                <w:szCs w:val="16"/>
              </w:rPr>
            </w:pPr>
          </w:p>
        </w:tc>
      </w:tr>
      <w:tr w:rsidR="00BB7CF5" w:rsidRPr="00C40039" w14:paraId="0EF6B53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F8B2DD" w14:textId="77777777" w:rsidR="00BB7CF5" w:rsidRPr="00C40039" w:rsidRDefault="00BB7CF5" w:rsidP="005D5AAA">
            <w:pPr>
              <w:pStyle w:val="TAL"/>
              <w:rPr>
                <w:color w:val="000000"/>
                <w:sz w:val="16"/>
                <w:szCs w:val="16"/>
              </w:rPr>
            </w:pPr>
            <w:r w:rsidRPr="00C40039">
              <w:rPr>
                <w:color w:val="000000"/>
                <w:sz w:val="16"/>
                <w:szCs w:val="16"/>
              </w:rPr>
              <w:t>C3-244614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F2A678"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E92FC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DB75A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3D91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165639" w14:textId="77777777" w:rsidR="00BB7CF5" w:rsidRPr="00C40039" w:rsidRDefault="00BB7CF5" w:rsidP="005D5AAA">
            <w:pPr>
              <w:pStyle w:val="TAL"/>
              <w:rPr>
                <w:sz w:val="16"/>
                <w:szCs w:val="16"/>
              </w:rPr>
            </w:pPr>
          </w:p>
        </w:tc>
      </w:tr>
      <w:tr w:rsidR="00BB7CF5" w:rsidRPr="00C40039" w14:paraId="67E038F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926655" w14:textId="77777777" w:rsidR="00BB7CF5" w:rsidRPr="00C40039" w:rsidRDefault="00BB7CF5" w:rsidP="005D5AAA">
            <w:pPr>
              <w:pStyle w:val="TAL"/>
              <w:rPr>
                <w:color w:val="000000"/>
                <w:sz w:val="16"/>
                <w:szCs w:val="16"/>
              </w:rPr>
            </w:pPr>
            <w:r w:rsidRPr="00C40039">
              <w:rPr>
                <w:color w:val="000000"/>
                <w:sz w:val="16"/>
                <w:szCs w:val="16"/>
              </w:rPr>
              <w:t>C3-244615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6C8791"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99CAD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06D1F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B1343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2BF845" w14:textId="77777777" w:rsidR="00BB7CF5" w:rsidRPr="00C40039" w:rsidRDefault="00BB7CF5" w:rsidP="005D5AAA">
            <w:pPr>
              <w:pStyle w:val="TAL"/>
              <w:rPr>
                <w:sz w:val="16"/>
                <w:szCs w:val="16"/>
              </w:rPr>
            </w:pPr>
          </w:p>
        </w:tc>
      </w:tr>
      <w:tr w:rsidR="00BB7CF5" w:rsidRPr="00C40039" w14:paraId="3DCDBF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F57980" w14:textId="77777777" w:rsidR="00BB7CF5" w:rsidRPr="00C40039" w:rsidRDefault="00BB7CF5" w:rsidP="005D5AAA">
            <w:pPr>
              <w:pStyle w:val="TAL"/>
              <w:rPr>
                <w:color w:val="000000"/>
                <w:sz w:val="16"/>
                <w:szCs w:val="16"/>
              </w:rPr>
            </w:pPr>
            <w:r w:rsidRPr="00C40039">
              <w:rPr>
                <w:color w:val="000000"/>
                <w:sz w:val="16"/>
                <w:szCs w:val="16"/>
              </w:rPr>
              <w:t>C3-244616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42F852"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3D2CF1"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F1FA8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2428B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3AC613" w14:textId="77777777" w:rsidR="00BB7CF5" w:rsidRPr="00C40039" w:rsidRDefault="00BB7CF5" w:rsidP="005D5AAA">
            <w:pPr>
              <w:pStyle w:val="TAL"/>
              <w:rPr>
                <w:sz w:val="16"/>
                <w:szCs w:val="16"/>
              </w:rPr>
            </w:pPr>
          </w:p>
        </w:tc>
      </w:tr>
      <w:tr w:rsidR="00BB7CF5" w:rsidRPr="00C40039" w14:paraId="7F090F0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427528" w14:textId="77777777" w:rsidR="00BB7CF5" w:rsidRPr="00C40039" w:rsidRDefault="00BB7CF5" w:rsidP="005D5AAA">
            <w:pPr>
              <w:pStyle w:val="TAL"/>
              <w:rPr>
                <w:color w:val="000000"/>
                <w:sz w:val="16"/>
                <w:szCs w:val="16"/>
              </w:rPr>
            </w:pPr>
            <w:r w:rsidRPr="00C40039">
              <w:rPr>
                <w:color w:val="000000"/>
                <w:sz w:val="16"/>
                <w:szCs w:val="16"/>
              </w:rPr>
              <w:t>C3-244617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9546CA"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C9834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BD469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49803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C9BA9E" w14:textId="77777777" w:rsidR="00BB7CF5" w:rsidRPr="00C40039" w:rsidRDefault="00BB7CF5" w:rsidP="005D5AAA">
            <w:pPr>
              <w:pStyle w:val="TAL"/>
              <w:rPr>
                <w:sz w:val="16"/>
                <w:szCs w:val="16"/>
              </w:rPr>
            </w:pPr>
          </w:p>
        </w:tc>
      </w:tr>
      <w:tr w:rsidR="00BB7CF5" w:rsidRPr="00C40039" w14:paraId="2871BAA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931C6C" w14:textId="77777777" w:rsidR="00BB7CF5" w:rsidRPr="00C40039" w:rsidRDefault="00BB7CF5" w:rsidP="005D5AAA">
            <w:pPr>
              <w:pStyle w:val="TAL"/>
              <w:rPr>
                <w:color w:val="000000"/>
                <w:sz w:val="16"/>
                <w:szCs w:val="16"/>
              </w:rPr>
            </w:pPr>
            <w:r w:rsidRPr="00C40039">
              <w:rPr>
                <w:color w:val="000000"/>
                <w:sz w:val="16"/>
                <w:szCs w:val="16"/>
              </w:rPr>
              <w:t>C3-244618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B625CA"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D485F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23DE1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0C339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24A8EF" w14:textId="77777777" w:rsidR="00BB7CF5" w:rsidRPr="00C40039" w:rsidRDefault="00BB7CF5" w:rsidP="005D5AAA">
            <w:pPr>
              <w:pStyle w:val="TAL"/>
              <w:rPr>
                <w:sz w:val="16"/>
                <w:szCs w:val="16"/>
              </w:rPr>
            </w:pPr>
          </w:p>
        </w:tc>
      </w:tr>
      <w:tr w:rsidR="00BB7CF5" w:rsidRPr="00C40039" w14:paraId="2FF3922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138798" w14:textId="77777777" w:rsidR="00BB7CF5" w:rsidRPr="00C40039" w:rsidRDefault="00BB7CF5" w:rsidP="005D5AAA">
            <w:pPr>
              <w:pStyle w:val="TAL"/>
              <w:rPr>
                <w:color w:val="000000"/>
                <w:sz w:val="16"/>
                <w:szCs w:val="16"/>
              </w:rPr>
            </w:pPr>
            <w:r w:rsidRPr="00C40039">
              <w:rPr>
                <w:color w:val="000000"/>
                <w:sz w:val="16"/>
                <w:szCs w:val="16"/>
              </w:rPr>
              <w:t>C3-244619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4598A7" w14:textId="77777777" w:rsidR="00BB7CF5" w:rsidRPr="00C40039" w:rsidRDefault="00BB7CF5" w:rsidP="005D5AAA">
            <w:pPr>
              <w:pStyle w:val="TAL"/>
              <w:rPr>
                <w:color w:val="000000"/>
                <w:sz w:val="16"/>
                <w:szCs w:val="16"/>
              </w:rPr>
            </w:pPr>
            <w:r w:rsidRPr="00C40039">
              <w:rPr>
                <w:color w:val="000000"/>
                <w:sz w:val="16"/>
                <w:szCs w:val="16"/>
              </w:rPr>
              <w:t xml:space="preserve">Update of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FE0E9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8395F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1D2B6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15EB60" w14:textId="77777777" w:rsidR="00BB7CF5" w:rsidRPr="00C40039" w:rsidRDefault="00BB7CF5" w:rsidP="005D5AAA">
            <w:pPr>
              <w:pStyle w:val="TAL"/>
              <w:rPr>
                <w:sz w:val="16"/>
                <w:szCs w:val="16"/>
              </w:rPr>
            </w:pPr>
          </w:p>
        </w:tc>
      </w:tr>
      <w:tr w:rsidR="00BB7CF5" w:rsidRPr="00C40039" w14:paraId="18A8B60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399DB5" w14:textId="77777777" w:rsidR="00BB7CF5" w:rsidRPr="00C40039" w:rsidRDefault="00BB7CF5" w:rsidP="005D5AAA">
            <w:pPr>
              <w:pStyle w:val="TAL"/>
              <w:rPr>
                <w:color w:val="000000"/>
                <w:sz w:val="16"/>
                <w:szCs w:val="16"/>
              </w:rPr>
            </w:pPr>
            <w:r w:rsidRPr="00C40039">
              <w:rPr>
                <w:color w:val="000000"/>
                <w:sz w:val="16"/>
                <w:szCs w:val="16"/>
              </w:rPr>
              <w:t>C3-244620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63F88D" w14:textId="77777777" w:rsidR="00BB7CF5" w:rsidRPr="00C40039" w:rsidRDefault="00BB7CF5" w:rsidP="005D5AAA">
            <w:pPr>
              <w:pStyle w:val="TAL"/>
              <w:rPr>
                <w:color w:val="000000"/>
                <w:sz w:val="16"/>
                <w:szCs w:val="16"/>
              </w:rPr>
            </w:pPr>
            <w:proofErr w:type="spellStart"/>
            <w:r w:rsidRPr="00C40039">
              <w:rPr>
                <w:color w:val="000000"/>
                <w:sz w:val="16"/>
                <w:szCs w:val="16"/>
              </w:rPr>
              <w:t>OpenAPI</w:t>
            </w:r>
            <w:proofErr w:type="spellEnd"/>
            <w:r w:rsidRPr="00C40039">
              <w:rPr>
                <w:color w:val="000000"/>
                <w:sz w:val="16"/>
                <w:szCs w:val="16"/>
              </w:rPr>
              <w:t xml:space="preserve"> update of </w:t>
            </w:r>
            <w:proofErr w:type="spellStart"/>
            <w:r w:rsidRPr="00C40039">
              <w:rPr>
                <w:color w:val="000000"/>
                <w:sz w:val="16"/>
                <w:szCs w:val="16"/>
              </w:rPr>
              <w:t>Nudr_DataRepository</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43243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D160DE"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7E0D6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D4D97E" w14:textId="77777777" w:rsidR="00BB7CF5" w:rsidRPr="00C40039" w:rsidRDefault="00BB7CF5" w:rsidP="005D5AAA">
            <w:pPr>
              <w:pStyle w:val="TAL"/>
              <w:rPr>
                <w:sz w:val="16"/>
                <w:szCs w:val="16"/>
              </w:rPr>
            </w:pPr>
          </w:p>
        </w:tc>
      </w:tr>
      <w:tr w:rsidR="00BB7CF5" w:rsidRPr="00C40039" w14:paraId="1D9C0E3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5B0853" w14:textId="77777777" w:rsidR="00BB7CF5" w:rsidRPr="00C40039" w:rsidRDefault="00BB7CF5" w:rsidP="005D5AAA">
            <w:pPr>
              <w:pStyle w:val="TAL"/>
              <w:rPr>
                <w:color w:val="000000"/>
                <w:sz w:val="16"/>
                <w:szCs w:val="16"/>
              </w:rPr>
            </w:pPr>
            <w:r w:rsidRPr="00C40039">
              <w:rPr>
                <w:color w:val="000000"/>
                <w:sz w:val="16"/>
                <w:szCs w:val="16"/>
              </w:rPr>
              <w:t>C3-244621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5B2854"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26DFA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5DF76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E93B6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98CA77" w14:textId="77777777" w:rsidR="00BB7CF5" w:rsidRPr="00C40039" w:rsidRDefault="00BB7CF5" w:rsidP="005D5AAA">
            <w:pPr>
              <w:pStyle w:val="TAL"/>
              <w:rPr>
                <w:sz w:val="16"/>
                <w:szCs w:val="16"/>
              </w:rPr>
            </w:pPr>
          </w:p>
        </w:tc>
      </w:tr>
      <w:tr w:rsidR="00BB7CF5" w:rsidRPr="00C40039" w14:paraId="37AE76C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DA7621" w14:textId="77777777" w:rsidR="00BB7CF5" w:rsidRPr="00C40039" w:rsidRDefault="00BB7CF5" w:rsidP="005D5AAA">
            <w:pPr>
              <w:pStyle w:val="TAL"/>
              <w:rPr>
                <w:color w:val="000000"/>
                <w:sz w:val="16"/>
                <w:szCs w:val="16"/>
              </w:rPr>
            </w:pPr>
            <w:r w:rsidRPr="00C40039">
              <w:rPr>
                <w:color w:val="000000"/>
                <w:sz w:val="16"/>
                <w:szCs w:val="16"/>
              </w:rPr>
              <w:t>C3-244622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F2862A"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11B93F"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FC845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6F0C3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34CD22" w14:textId="77777777" w:rsidR="00BB7CF5" w:rsidRPr="00C40039" w:rsidRDefault="00BB7CF5" w:rsidP="005D5AAA">
            <w:pPr>
              <w:pStyle w:val="TAL"/>
              <w:rPr>
                <w:sz w:val="16"/>
                <w:szCs w:val="16"/>
              </w:rPr>
            </w:pPr>
          </w:p>
        </w:tc>
      </w:tr>
      <w:tr w:rsidR="00BB7CF5" w:rsidRPr="00C40039" w14:paraId="2250CA8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10946E" w14:textId="77777777" w:rsidR="00BB7CF5" w:rsidRPr="00C40039" w:rsidRDefault="00BB7CF5" w:rsidP="005D5AAA">
            <w:pPr>
              <w:pStyle w:val="TAL"/>
              <w:rPr>
                <w:color w:val="000000"/>
                <w:sz w:val="16"/>
                <w:szCs w:val="16"/>
              </w:rPr>
            </w:pPr>
            <w:r w:rsidRPr="00C40039">
              <w:rPr>
                <w:color w:val="000000"/>
                <w:sz w:val="16"/>
                <w:szCs w:val="16"/>
              </w:rPr>
              <w:t>C3-244623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1B0067"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EB2AF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DCEEE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C5AFD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F8A7F9" w14:textId="77777777" w:rsidR="00BB7CF5" w:rsidRPr="00C40039" w:rsidRDefault="00BB7CF5" w:rsidP="005D5AAA">
            <w:pPr>
              <w:pStyle w:val="TAL"/>
              <w:rPr>
                <w:sz w:val="16"/>
                <w:szCs w:val="16"/>
              </w:rPr>
            </w:pPr>
          </w:p>
        </w:tc>
      </w:tr>
      <w:tr w:rsidR="00BB7CF5" w:rsidRPr="00C40039" w14:paraId="3592DBB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75A8E8" w14:textId="77777777" w:rsidR="00BB7CF5" w:rsidRPr="00C40039" w:rsidRDefault="00BB7CF5" w:rsidP="005D5AAA">
            <w:pPr>
              <w:pStyle w:val="TAL"/>
              <w:rPr>
                <w:color w:val="000000"/>
                <w:sz w:val="16"/>
                <w:szCs w:val="16"/>
              </w:rPr>
            </w:pPr>
            <w:r w:rsidRPr="00C40039">
              <w:rPr>
                <w:color w:val="000000"/>
                <w:sz w:val="16"/>
                <w:szCs w:val="16"/>
              </w:rPr>
              <w:t>C3-244624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DD914B"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1BA8E3"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2AE09C"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F799D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D5866D" w14:textId="77777777" w:rsidR="00BB7CF5" w:rsidRPr="00C40039" w:rsidRDefault="00BB7CF5" w:rsidP="005D5AAA">
            <w:pPr>
              <w:pStyle w:val="TAL"/>
              <w:rPr>
                <w:sz w:val="16"/>
                <w:szCs w:val="16"/>
              </w:rPr>
            </w:pPr>
          </w:p>
        </w:tc>
      </w:tr>
      <w:tr w:rsidR="00BB7CF5" w:rsidRPr="00C40039" w14:paraId="7AE95E5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03C655" w14:textId="77777777" w:rsidR="00BB7CF5" w:rsidRPr="00C40039" w:rsidRDefault="00BB7CF5" w:rsidP="005D5AAA">
            <w:pPr>
              <w:pStyle w:val="TAL"/>
              <w:rPr>
                <w:color w:val="000000"/>
                <w:sz w:val="16"/>
                <w:szCs w:val="16"/>
              </w:rPr>
            </w:pPr>
            <w:r w:rsidRPr="00C40039">
              <w:rPr>
                <w:color w:val="000000"/>
                <w:sz w:val="16"/>
                <w:szCs w:val="16"/>
              </w:rPr>
              <w:t>C3-244625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DC9653"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7FDA2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DFCDA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E132D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6864A1" w14:textId="77777777" w:rsidR="00BB7CF5" w:rsidRPr="00C40039" w:rsidRDefault="00BB7CF5" w:rsidP="005D5AAA">
            <w:pPr>
              <w:pStyle w:val="TAL"/>
              <w:rPr>
                <w:sz w:val="16"/>
                <w:szCs w:val="16"/>
              </w:rPr>
            </w:pPr>
          </w:p>
        </w:tc>
      </w:tr>
      <w:tr w:rsidR="00BB7CF5" w:rsidRPr="00C40039" w14:paraId="0ED516E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D5E296" w14:textId="77777777" w:rsidR="00BB7CF5" w:rsidRPr="00C40039" w:rsidRDefault="00BB7CF5" w:rsidP="005D5AAA">
            <w:pPr>
              <w:pStyle w:val="TAL"/>
              <w:rPr>
                <w:color w:val="000000"/>
                <w:sz w:val="16"/>
                <w:szCs w:val="16"/>
              </w:rPr>
            </w:pPr>
            <w:r w:rsidRPr="00C40039">
              <w:rPr>
                <w:color w:val="000000"/>
                <w:sz w:val="16"/>
                <w:szCs w:val="16"/>
              </w:rPr>
              <w:t>C3-244626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627560"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3DB86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D7D05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603E5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43A9C8" w14:textId="77777777" w:rsidR="00BB7CF5" w:rsidRPr="00C40039" w:rsidRDefault="00BB7CF5" w:rsidP="005D5AAA">
            <w:pPr>
              <w:pStyle w:val="TAL"/>
              <w:rPr>
                <w:sz w:val="16"/>
                <w:szCs w:val="16"/>
              </w:rPr>
            </w:pPr>
          </w:p>
        </w:tc>
      </w:tr>
      <w:tr w:rsidR="00BB7CF5" w:rsidRPr="00C40039" w14:paraId="686B164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DC6D11" w14:textId="77777777" w:rsidR="00BB7CF5" w:rsidRPr="00C40039" w:rsidRDefault="00BB7CF5" w:rsidP="005D5AAA">
            <w:pPr>
              <w:pStyle w:val="TAL"/>
              <w:rPr>
                <w:color w:val="000000"/>
                <w:sz w:val="16"/>
                <w:szCs w:val="16"/>
              </w:rPr>
            </w:pPr>
            <w:r w:rsidRPr="00C40039">
              <w:rPr>
                <w:color w:val="000000"/>
                <w:sz w:val="16"/>
                <w:szCs w:val="16"/>
              </w:rPr>
              <w:t>C3-244627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50F426"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B340E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CCC0D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0FE94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752076" w14:textId="77777777" w:rsidR="00BB7CF5" w:rsidRPr="00C40039" w:rsidRDefault="00BB7CF5" w:rsidP="005D5AAA">
            <w:pPr>
              <w:pStyle w:val="TAL"/>
              <w:rPr>
                <w:sz w:val="16"/>
                <w:szCs w:val="16"/>
              </w:rPr>
            </w:pPr>
          </w:p>
        </w:tc>
      </w:tr>
      <w:tr w:rsidR="00BB7CF5" w:rsidRPr="00C40039" w14:paraId="15E7DF5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42593D" w14:textId="77777777" w:rsidR="00BB7CF5" w:rsidRPr="00C40039" w:rsidRDefault="00BB7CF5" w:rsidP="005D5AAA">
            <w:pPr>
              <w:pStyle w:val="TAL"/>
              <w:rPr>
                <w:color w:val="000000"/>
                <w:sz w:val="16"/>
                <w:szCs w:val="16"/>
              </w:rPr>
            </w:pPr>
            <w:r w:rsidRPr="00C40039">
              <w:rPr>
                <w:color w:val="000000"/>
                <w:sz w:val="16"/>
                <w:szCs w:val="16"/>
              </w:rPr>
              <w:t>C3-244628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6662E2"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EC5D5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C5489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7DAFA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C77BDF" w14:textId="77777777" w:rsidR="00BB7CF5" w:rsidRPr="00C40039" w:rsidRDefault="00BB7CF5" w:rsidP="005D5AAA">
            <w:pPr>
              <w:pStyle w:val="TAL"/>
              <w:rPr>
                <w:sz w:val="16"/>
                <w:szCs w:val="16"/>
              </w:rPr>
            </w:pPr>
          </w:p>
        </w:tc>
      </w:tr>
      <w:tr w:rsidR="00BB7CF5" w:rsidRPr="00C40039" w14:paraId="445D86E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6F274D" w14:textId="77777777" w:rsidR="00BB7CF5" w:rsidRPr="00C40039" w:rsidRDefault="00BB7CF5" w:rsidP="005D5AAA">
            <w:pPr>
              <w:pStyle w:val="TAL"/>
              <w:rPr>
                <w:color w:val="000000"/>
                <w:sz w:val="16"/>
                <w:szCs w:val="16"/>
              </w:rPr>
            </w:pPr>
            <w:r w:rsidRPr="00C40039">
              <w:rPr>
                <w:color w:val="000000"/>
                <w:sz w:val="16"/>
                <w:szCs w:val="16"/>
              </w:rPr>
              <w:t>C3-244629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439EFE"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377760"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EB768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2E7B3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3A084E" w14:textId="77777777" w:rsidR="00BB7CF5" w:rsidRPr="00C40039" w:rsidRDefault="00BB7CF5" w:rsidP="005D5AAA">
            <w:pPr>
              <w:pStyle w:val="TAL"/>
              <w:rPr>
                <w:sz w:val="16"/>
                <w:szCs w:val="16"/>
              </w:rPr>
            </w:pPr>
          </w:p>
        </w:tc>
      </w:tr>
      <w:tr w:rsidR="00BB7CF5" w:rsidRPr="00C40039" w14:paraId="4F4C89C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0E3632" w14:textId="77777777" w:rsidR="00BB7CF5" w:rsidRPr="00C40039" w:rsidRDefault="00BB7CF5" w:rsidP="005D5AAA">
            <w:pPr>
              <w:pStyle w:val="TAL"/>
              <w:rPr>
                <w:color w:val="000000"/>
                <w:sz w:val="16"/>
                <w:szCs w:val="16"/>
              </w:rPr>
            </w:pPr>
            <w:r w:rsidRPr="00C40039">
              <w:rPr>
                <w:color w:val="000000"/>
                <w:sz w:val="16"/>
                <w:szCs w:val="16"/>
              </w:rPr>
              <w:t>C3-244630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41FEEB"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DD66A4"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B7A9A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F419C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8CA96D" w14:textId="77777777" w:rsidR="00BB7CF5" w:rsidRPr="00C40039" w:rsidRDefault="00BB7CF5" w:rsidP="005D5AAA">
            <w:pPr>
              <w:pStyle w:val="TAL"/>
              <w:rPr>
                <w:sz w:val="16"/>
                <w:szCs w:val="16"/>
              </w:rPr>
            </w:pPr>
          </w:p>
        </w:tc>
      </w:tr>
      <w:tr w:rsidR="00BB7CF5" w:rsidRPr="00C40039" w14:paraId="709B696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4F30B9" w14:textId="77777777" w:rsidR="00BB7CF5" w:rsidRPr="00C40039" w:rsidRDefault="00BB7CF5" w:rsidP="005D5AAA">
            <w:pPr>
              <w:pStyle w:val="TAL"/>
              <w:rPr>
                <w:color w:val="000000"/>
                <w:sz w:val="16"/>
                <w:szCs w:val="16"/>
              </w:rPr>
            </w:pPr>
            <w:r w:rsidRPr="00C40039">
              <w:rPr>
                <w:color w:val="000000"/>
                <w:sz w:val="16"/>
                <w:szCs w:val="16"/>
              </w:rPr>
              <w:t>C3-244631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0D0C56"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9F24F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5B17B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AA840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98D11F" w14:textId="77777777" w:rsidR="00BB7CF5" w:rsidRPr="00C40039" w:rsidRDefault="00BB7CF5" w:rsidP="005D5AAA">
            <w:pPr>
              <w:pStyle w:val="TAL"/>
              <w:rPr>
                <w:sz w:val="16"/>
                <w:szCs w:val="16"/>
              </w:rPr>
            </w:pPr>
          </w:p>
        </w:tc>
      </w:tr>
      <w:tr w:rsidR="00BB7CF5" w:rsidRPr="00C40039" w14:paraId="46A4461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2777C7" w14:textId="77777777" w:rsidR="00BB7CF5" w:rsidRPr="00C40039" w:rsidRDefault="00BB7CF5" w:rsidP="005D5AAA">
            <w:pPr>
              <w:pStyle w:val="TAL"/>
              <w:rPr>
                <w:color w:val="000000"/>
                <w:sz w:val="16"/>
                <w:szCs w:val="16"/>
              </w:rPr>
            </w:pPr>
            <w:r w:rsidRPr="00C40039">
              <w:rPr>
                <w:color w:val="000000"/>
                <w:sz w:val="16"/>
                <w:szCs w:val="16"/>
              </w:rPr>
              <w:t>C3-244632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2ABB60"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63208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E4906D"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8558D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AE5FF7" w14:textId="77777777" w:rsidR="00BB7CF5" w:rsidRPr="00C40039" w:rsidRDefault="00BB7CF5" w:rsidP="005D5AAA">
            <w:pPr>
              <w:pStyle w:val="TAL"/>
              <w:rPr>
                <w:sz w:val="16"/>
                <w:szCs w:val="16"/>
              </w:rPr>
            </w:pPr>
          </w:p>
        </w:tc>
      </w:tr>
      <w:tr w:rsidR="00BB7CF5" w:rsidRPr="00C40039" w14:paraId="0B3BE02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22E05D" w14:textId="77777777" w:rsidR="00BB7CF5" w:rsidRPr="00C40039" w:rsidRDefault="00BB7CF5" w:rsidP="005D5AAA">
            <w:pPr>
              <w:pStyle w:val="TAL"/>
              <w:rPr>
                <w:color w:val="000000"/>
                <w:sz w:val="16"/>
                <w:szCs w:val="16"/>
              </w:rPr>
            </w:pPr>
            <w:r w:rsidRPr="00C40039">
              <w:rPr>
                <w:color w:val="000000"/>
                <w:sz w:val="16"/>
                <w:szCs w:val="16"/>
              </w:rPr>
              <w:t>C3-244633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06261B"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F096E1"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D8EAA3"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AE5FD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A00064" w14:textId="77777777" w:rsidR="00BB7CF5" w:rsidRPr="00C40039" w:rsidRDefault="00BB7CF5" w:rsidP="005D5AAA">
            <w:pPr>
              <w:pStyle w:val="TAL"/>
              <w:rPr>
                <w:sz w:val="16"/>
                <w:szCs w:val="16"/>
              </w:rPr>
            </w:pPr>
          </w:p>
        </w:tc>
      </w:tr>
      <w:tr w:rsidR="00BB7CF5" w:rsidRPr="00C40039" w14:paraId="3494DAB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125018" w14:textId="77777777" w:rsidR="00BB7CF5" w:rsidRPr="00C40039" w:rsidRDefault="00BB7CF5" w:rsidP="005D5AAA">
            <w:pPr>
              <w:pStyle w:val="TAL"/>
              <w:rPr>
                <w:color w:val="000000"/>
                <w:sz w:val="16"/>
                <w:szCs w:val="16"/>
              </w:rPr>
            </w:pPr>
            <w:r w:rsidRPr="00C40039">
              <w:rPr>
                <w:color w:val="000000"/>
                <w:sz w:val="16"/>
                <w:szCs w:val="16"/>
              </w:rPr>
              <w:t>C3-244634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977718"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C0AD69"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C958E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6391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CCB6FC" w14:textId="77777777" w:rsidR="00BB7CF5" w:rsidRPr="00C40039" w:rsidRDefault="00BB7CF5" w:rsidP="005D5AAA">
            <w:pPr>
              <w:pStyle w:val="TAL"/>
              <w:rPr>
                <w:sz w:val="16"/>
                <w:szCs w:val="16"/>
              </w:rPr>
            </w:pPr>
          </w:p>
        </w:tc>
      </w:tr>
      <w:tr w:rsidR="00BB7CF5" w:rsidRPr="00C40039" w14:paraId="2C0F737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972094" w14:textId="77777777" w:rsidR="00BB7CF5" w:rsidRPr="00C40039" w:rsidRDefault="00BB7CF5" w:rsidP="005D5AAA">
            <w:pPr>
              <w:pStyle w:val="TAL"/>
              <w:rPr>
                <w:color w:val="000000"/>
                <w:sz w:val="16"/>
                <w:szCs w:val="16"/>
              </w:rPr>
            </w:pPr>
            <w:r w:rsidRPr="00C40039">
              <w:rPr>
                <w:color w:val="000000"/>
                <w:sz w:val="16"/>
                <w:szCs w:val="16"/>
              </w:rPr>
              <w:t>C3-244635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C9AAE7"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AE314B"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A5C7C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ED628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EA857A" w14:textId="77777777" w:rsidR="00BB7CF5" w:rsidRPr="00C40039" w:rsidRDefault="00BB7CF5" w:rsidP="005D5AAA">
            <w:pPr>
              <w:pStyle w:val="TAL"/>
              <w:rPr>
                <w:sz w:val="16"/>
                <w:szCs w:val="16"/>
              </w:rPr>
            </w:pPr>
          </w:p>
        </w:tc>
      </w:tr>
      <w:tr w:rsidR="00BB7CF5" w:rsidRPr="00C40039" w14:paraId="0D7CFA7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CD3D0C" w14:textId="77777777" w:rsidR="00BB7CF5" w:rsidRPr="00C40039" w:rsidRDefault="00BB7CF5" w:rsidP="005D5AAA">
            <w:pPr>
              <w:pStyle w:val="TAL"/>
              <w:rPr>
                <w:color w:val="000000"/>
                <w:sz w:val="16"/>
                <w:szCs w:val="16"/>
              </w:rPr>
            </w:pPr>
            <w:r w:rsidRPr="00C40039">
              <w:rPr>
                <w:color w:val="000000"/>
                <w:sz w:val="16"/>
                <w:szCs w:val="16"/>
              </w:rPr>
              <w:lastRenderedPageBreak/>
              <w:t>C3-244636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ABE4A1"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6EC43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6A2FA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B2B99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8697DD" w14:textId="77777777" w:rsidR="00BB7CF5" w:rsidRPr="00C40039" w:rsidRDefault="00BB7CF5" w:rsidP="005D5AAA">
            <w:pPr>
              <w:pStyle w:val="TAL"/>
              <w:rPr>
                <w:sz w:val="16"/>
                <w:szCs w:val="16"/>
              </w:rPr>
            </w:pPr>
          </w:p>
        </w:tc>
      </w:tr>
      <w:tr w:rsidR="00BB7CF5" w:rsidRPr="00C40039" w14:paraId="1979FFA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A16067" w14:textId="77777777" w:rsidR="00BB7CF5" w:rsidRPr="00C40039" w:rsidRDefault="00BB7CF5" w:rsidP="005D5AAA">
            <w:pPr>
              <w:pStyle w:val="TAL"/>
              <w:rPr>
                <w:color w:val="000000"/>
                <w:sz w:val="16"/>
                <w:szCs w:val="16"/>
              </w:rPr>
            </w:pPr>
            <w:r w:rsidRPr="00C40039">
              <w:rPr>
                <w:color w:val="000000"/>
                <w:sz w:val="16"/>
                <w:szCs w:val="16"/>
              </w:rPr>
              <w:t>C3-244637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FC1998"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6ED5A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08388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6E1F8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BBB777" w14:textId="77777777" w:rsidR="00BB7CF5" w:rsidRPr="00C40039" w:rsidRDefault="00BB7CF5" w:rsidP="005D5AAA">
            <w:pPr>
              <w:pStyle w:val="TAL"/>
              <w:rPr>
                <w:sz w:val="16"/>
                <w:szCs w:val="16"/>
              </w:rPr>
            </w:pPr>
          </w:p>
        </w:tc>
      </w:tr>
      <w:tr w:rsidR="00BB7CF5" w:rsidRPr="00C40039" w14:paraId="7D79179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51CF69" w14:textId="77777777" w:rsidR="00BB7CF5" w:rsidRPr="00C40039" w:rsidRDefault="00BB7CF5" w:rsidP="005D5AAA">
            <w:pPr>
              <w:pStyle w:val="TAL"/>
              <w:rPr>
                <w:color w:val="000000"/>
                <w:sz w:val="16"/>
                <w:szCs w:val="16"/>
              </w:rPr>
            </w:pPr>
            <w:r w:rsidRPr="00C40039">
              <w:rPr>
                <w:color w:val="000000"/>
                <w:sz w:val="16"/>
                <w:szCs w:val="16"/>
              </w:rPr>
              <w:t>C3-244638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8ED7E4"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FD43A3"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1876C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92148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2A3D28" w14:textId="77777777" w:rsidR="00BB7CF5" w:rsidRPr="00C40039" w:rsidRDefault="00BB7CF5" w:rsidP="005D5AAA">
            <w:pPr>
              <w:pStyle w:val="TAL"/>
              <w:rPr>
                <w:sz w:val="16"/>
                <w:szCs w:val="16"/>
              </w:rPr>
            </w:pPr>
          </w:p>
        </w:tc>
      </w:tr>
      <w:tr w:rsidR="00BB7CF5" w:rsidRPr="00C40039" w14:paraId="2874C58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8C24C7" w14:textId="77777777" w:rsidR="00BB7CF5" w:rsidRPr="00C40039" w:rsidRDefault="00BB7CF5" w:rsidP="005D5AAA">
            <w:pPr>
              <w:pStyle w:val="TAL"/>
              <w:rPr>
                <w:color w:val="000000"/>
                <w:sz w:val="16"/>
                <w:szCs w:val="16"/>
              </w:rPr>
            </w:pPr>
            <w:r w:rsidRPr="00C40039">
              <w:rPr>
                <w:color w:val="000000"/>
                <w:sz w:val="16"/>
                <w:szCs w:val="16"/>
              </w:rPr>
              <w:t>C3-244639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6B9D12"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75668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EBECBE"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E5F8D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87EBFA" w14:textId="77777777" w:rsidR="00BB7CF5" w:rsidRPr="00C40039" w:rsidRDefault="00BB7CF5" w:rsidP="005D5AAA">
            <w:pPr>
              <w:pStyle w:val="TAL"/>
              <w:rPr>
                <w:sz w:val="16"/>
                <w:szCs w:val="16"/>
              </w:rPr>
            </w:pPr>
          </w:p>
        </w:tc>
      </w:tr>
      <w:tr w:rsidR="00BB7CF5" w:rsidRPr="00C40039" w14:paraId="2C2DBB1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CB1261" w14:textId="77777777" w:rsidR="00BB7CF5" w:rsidRPr="00C40039" w:rsidRDefault="00BB7CF5" w:rsidP="005D5AAA">
            <w:pPr>
              <w:pStyle w:val="TAL"/>
              <w:rPr>
                <w:color w:val="000000"/>
                <w:sz w:val="16"/>
                <w:szCs w:val="16"/>
              </w:rPr>
            </w:pPr>
            <w:r w:rsidRPr="00C40039">
              <w:rPr>
                <w:color w:val="000000"/>
                <w:sz w:val="16"/>
                <w:szCs w:val="16"/>
              </w:rPr>
              <w:t>C3-244640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8CE582" w14:textId="77777777" w:rsidR="00BB7CF5" w:rsidRPr="00C40039" w:rsidRDefault="00BB7CF5" w:rsidP="005D5AAA">
            <w:pPr>
              <w:pStyle w:val="TAL"/>
              <w:rPr>
                <w:color w:val="000000"/>
                <w:sz w:val="16"/>
                <w:szCs w:val="16"/>
              </w:rPr>
            </w:pPr>
            <w:r w:rsidRPr="00C40039">
              <w:rPr>
                <w:color w:val="000000"/>
                <w:sz w:val="16"/>
                <w:szCs w:val="16"/>
              </w:rPr>
              <w:t xml:space="preserve">Update of info and </w:t>
            </w:r>
            <w:proofErr w:type="spellStart"/>
            <w:r w:rsidRPr="00C40039">
              <w:rPr>
                <w:color w:val="000000"/>
                <w:sz w:val="16"/>
                <w:szCs w:val="16"/>
              </w:rPr>
              <w:t>externalDocs</w:t>
            </w:r>
            <w:proofErr w:type="spellEnd"/>
            <w:r w:rsidRPr="00C40039">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4D970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A6AE9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85D88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CFEFC3" w14:textId="77777777" w:rsidR="00BB7CF5" w:rsidRPr="00C40039" w:rsidRDefault="00BB7CF5" w:rsidP="005D5AAA">
            <w:pPr>
              <w:pStyle w:val="TAL"/>
              <w:rPr>
                <w:sz w:val="16"/>
                <w:szCs w:val="16"/>
              </w:rPr>
            </w:pPr>
          </w:p>
        </w:tc>
      </w:tr>
      <w:tr w:rsidR="00BB7CF5" w:rsidRPr="00C40039" w14:paraId="57BA31E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705F56" w14:textId="77777777" w:rsidR="00BB7CF5" w:rsidRPr="00C40039" w:rsidRDefault="00BB7CF5" w:rsidP="005D5AAA">
            <w:pPr>
              <w:pStyle w:val="TAL"/>
              <w:rPr>
                <w:color w:val="000000"/>
                <w:sz w:val="16"/>
                <w:szCs w:val="16"/>
              </w:rPr>
            </w:pPr>
            <w:r w:rsidRPr="00C40039">
              <w:rPr>
                <w:color w:val="000000"/>
                <w:sz w:val="16"/>
                <w:szCs w:val="16"/>
              </w:rPr>
              <w:t>C3-244641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066697" w14:textId="77777777" w:rsidR="00BB7CF5" w:rsidRPr="00C40039" w:rsidRDefault="00BB7CF5" w:rsidP="005D5AAA">
            <w:pPr>
              <w:pStyle w:val="TAL"/>
              <w:rPr>
                <w:color w:val="000000"/>
                <w:sz w:val="16"/>
                <w:szCs w:val="16"/>
              </w:rPr>
            </w:pPr>
            <w:r w:rsidRPr="00C40039">
              <w:rPr>
                <w:color w:val="000000"/>
                <w:sz w:val="16"/>
                <w:szCs w:val="16"/>
              </w:rPr>
              <w:t>Data type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9AB4E7"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1ADA1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2E35FF" w14:textId="77777777" w:rsidR="00BB7CF5" w:rsidRPr="00C40039" w:rsidRDefault="00BB7CF5" w:rsidP="005D5AAA">
            <w:pPr>
              <w:pStyle w:val="TAL"/>
              <w:rPr>
                <w:color w:val="000000"/>
                <w:sz w:val="16"/>
                <w:szCs w:val="16"/>
              </w:rPr>
            </w:pPr>
            <w:r w:rsidRPr="00C40039">
              <w:rPr>
                <w:color w:val="000000"/>
                <w:sz w:val="16"/>
                <w:szCs w:val="16"/>
              </w:rPr>
              <w:t>C3-244434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DA389A" w14:textId="77777777" w:rsidR="00BB7CF5" w:rsidRPr="00C40039" w:rsidRDefault="00BB7CF5" w:rsidP="005D5AAA">
            <w:pPr>
              <w:pStyle w:val="TAL"/>
              <w:rPr>
                <w:sz w:val="16"/>
                <w:szCs w:val="16"/>
              </w:rPr>
            </w:pPr>
          </w:p>
        </w:tc>
      </w:tr>
      <w:tr w:rsidR="00BB7CF5" w:rsidRPr="00C40039" w14:paraId="6A06ED4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1A43F7" w14:textId="77777777" w:rsidR="00BB7CF5" w:rsidRPr="00C40039" w:rsidRDefault="00BB7CF5" w:rsidP="005D5AAA">
            <w:pPr>
              <w:pStyle w:val="TAL"/>
              <w:rPr>
                <w:color w:val="000000"/>
                <w:sz w:val="16"/>
                <w:szCs w:val="16"/>
              </w:rPr>
            </w:pPr>
            <w:r w:rsidRPr="00C40039">
              <w:rPr>
                <w:color w:val="000000"/>
                <w:sz w:val="16"/>
                <w:szCs w:val="16"/>
              </w:rPr>
              <w:t>C3-244642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AE1FAB" w14:textId="77777777" w:rsidR="00BB7CF5" w:rsidRPr="00C40039" w:rsidRDefault="00BB7CF5" w:rsidP="005D5AAA">
            <w:pPr>
              <w:pStyle w:val="TAL"/>
              <w:rPr>
                <w:color w:val="000000"/>
                <w:sz w:val="16"/>
                <w:szCs w:val="16"/>
              </w:rPr>
            </w:pPr>
            <w:r w:rsidRPr="00C40039">
              <w:rPr>
                <w:color w:val="000000"/>
                <w:sz w:val="16"/>
                <w:szCs w:val="16"/>
              </w:rPr>
              <w:t>Add clarification regarding the missing RAT type EUTRAN-U</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019AC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9C360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D0E9E1" w14:textId="77777777" w:rsidR="00BB7CF5" w:rsidRPr="00C40039" w:rsidRDefault="00BB7CF5" w:rsidP="005D5AAA">
            <w:pPr>
              <w:pStyle w:val="TAL"/>
              <w:rPr>
                <w:color w:val="000000"/>
                <w:sz w:val="16"/>
                <w:szCs w:val="16"/>
              </w:rPr>
            </w:pPr>
            <w:r w:rsidRPr="00C40039">
              <w:rPr>
                <w:color w:val="000000"/>
                <w:sz w:val="16"/>
                <w:szCs w:val="16"/>
              </w:rPr>
              <w:t>C3-244449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A93FF2" w14:textId="77777777" w:rsidR="00BB7CF5" w:rsidRPr="00C40039" w:rsidRDefault="00BB7CF5" w:rsidP="005D5AAA">
            <w:pPr>
              <w:pStyle w:val="TAL"/>
              <w:rPr>
                <w:sz w:val="16"/>
                <w:szCs w:val="16"/>
              </w:rPr>
            </w:pPr>
          </w:p>
        </w:tc>
      </w:tr>
      <w:tr w:rsidR="00BB7CF5" w:rsidRPr="00C40039" w14:paraId="43532C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C95F69" w14:textId="77777777" w:rsidR="00BB7CF5" w:rsidRPr="00C40039" w:rsidRDefault="00BB7CF5" w:rsidP="005D5AAA">
            <w:pPr>
              <w:pStyle w:val="TAL"/>
              <w:rPr>
                <w:color w:val="000000"/>
                <w:sz w:val="16"/>
                <w:szCs w:val="16"/>
              </w:rPr>
            </w:pPr>
            <w:r w:rsidRPr="00C40039">
              <w:rPr>
                <w:color w:val="000000"/>
                <w:sz w:val="16"/>
                <w:szCs w:val="16"/>
              </w:rPr>
              <w:t>C3-244643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5E15D7" w14:textId="77777777" w:rsidR="00BB7CF5" w:rsidRPr="00C40039" w:rsidRDefault="00BB7CF5" w:rsidP="005D5AAA">
            <w:pPr>
              <w:pStyle w:val="TAL"/>
              <w:rPr>
                <w:color w:val="000000"/>
                <w:sz w:val="16"/>
                <w:szCs w:val="16"/>
              </w:rPr>
            </w:pPr>
            <w:r w:rsidRPr="00C40039">
              <w:rPr>
                <w:color w:val="000000"/>
                <w:sz w:val="16"/>
                <w:szCs w:val="16"/>
              </w:rPr>
              <w:t xml:space="preserve">Report of network support of </w:t>
            </w:r>
            <w:proofErr w:type="spellStart"/>
            <w:r w:rsidRPr="00C40039">
              <w:rPr>
                <w:color w:val="000000"/>
                <w:sz w:val="16"/>
                <w:szCs w:val="16"/>
              </w:rPr>
              <w:t>Qos</w:t>
            </w:r>
            <w:proofErr w:type="spellEnd"/>
            <w:r w:rsidRPr="00C40039">
              <w:rPr>
                <w:color w:val="000000"/>
                <w:sz w:val="16"/>
                <w:szCs w:val="16"/>
              </w:rPr>
              <w:t xml:space="preserv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7892A7" w14:textId="77777777" w:rsidR="00BB7CF5" w:rsidRPr="00C40039" w:rsidRDefault="00BB7CF5" w:rsidP="005D5AAA">
            <w:pPr>
              <w:pStyle w:val="TAL"/>
              <w:rPr>
                <w:color w:val="000000"/>
                <w:sz w:val="16"/>
                <w:szCs w:val="16"/>
              </w:rPr>
            </w:pPr>
            <w:r w:rsidRPr="00C40039">
              <w:rPr>
                <w:color w:val="000000"/>
                <w:sz w:val="16"/>
                <w:szCs w:val="16"/>
              </w:rPr>
              <w:t>Ericsson, Nokia,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9ED75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B77002" w14:textId="77777777" w:rsidR="00BB7CF5" w:rsidRPr="00C40039" w:rsidRDefault="00BB7CF5" w:rsidP="005D5AAA">
            <w:pPr>
              <w:pStyle w:val="TAL"/>
              <w:rPr>
                <w:color w:val="000000"/>
                <w:sz w:val="16"/>
                <w:szCs w:val="16"/>
              </w:rPr>
            </w:pPr>
            <w:r w:rsidRPr="00C40039">
              <w:rPr>
                <w:color w:val="000000"/>
                <w:sz w:val="16"/>
                <w:szCs w:val="16"/>
              </w:rPr>
              <w:t>C3-244458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50C2EF" w14:textId="77777777" w:rsidR="00BB7CF5" w:rsidRPr="00C40039" w:rsidRDefault="00BB7CF5" w:rsidP="005D5AAA">
            <w:pPr>
              <w:pStyle w:val="TAL"/>
              <w:rPr>
                <w:sz w:val="16"/>
                <w:szCs w:val="16"/>
              </w:rPr>
            </w:pPr>
          </w:p>
        </w:tc>
      </w:tr>
      <w:tr w:rsidR="00BB7CF5" w:rsidRPr="00C40039" w14:paraId="3441F59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D4B25E" w14:textId="77777777" w:rsidR="00BB7CF5" w:rsidRPr="00C40039" w:rsidRDefault="00BB7CF5" w:rsidP="005D5AAA">
            <w:pPr>
              <w:pStyle w:val="TAL"/>
              <w:rPr>
                <w:color w:val="000000"/>
                <w:sz w:val="16"/>
                <w:szCs w:val="16"/>
              </w:rPr>
            </w:pPr>
            <w:r w:rsidRPr="00C40039">
              <w:rPr>
                <w:color w:val="000000"/>
                <w:sz w:val="16"/>
                <w:szCs w:val="16"/>
              </w:rPr>
              <w:t>C3-244644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CB9F4F" w14:textId="77777777" w:rsidR="00BB7CF5" w:rsidRPr="00C40039" w:rsidRDefault="00BB7CF5" w:rsidP="005D5AAA">
            <w:pPr>
              <w:pStyle w:val="TAL"/>
              <w:rPr>
                <w:color w:val="000000"/>
                <w:sz w:val="16"/>
                <w:szCs w:val="16"/>
              </w:rPr>
            </w:pPr>
            <w:r w:rsidRPr="00C40039">
              <w:rPr>
                <w:color w:val="000000"/>
                <w:sz w:val="16"/>
                <w:szCs w:val="16"/>
              </w:rPr>
              <w:t xml:space="preserve">Redirection for the "inner" resource creation in </w:t>
            </w:r>
            <w:proofErr w:type="spellStart"/>
            <w:r w:rsidRPr="00C40039">
              <w:rPr>
                <w:color w:val="000000"/>
                <w:sz w:val="16"/>
                <w:szCs w:val="16"/>
              </w:rPr>
              <w:t>TimeSyncExposure</w:t>
            </w:r>
            <w:proofErr w:type="spellEnd"/>
            <w:r w:rsidRPr="00C40039">
              <w:rPr>
                <w:color w:val="000000"/>
                <w:sz w:val="16"/>
                <w:szCs w:val="16"/>
              </w:rPr>
              <w:t xml:space="preserve"> API and </w:t>
            </w:r>
            <w:proofErr w:type="spellStart"/>
            <w:r w:rsidRPr="00C40039">
              <w:rPr>
                <w:color w:val="000000"/>
                <w:sz w:val="16"/>
                <w:szCs w:val="16"/>
              </w:rPr>
              <w:t>DataReportingProvisioning</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AB6767" w14:textId="77777777" w:rsidR="00BB7CF5" w:rsidRPr="00C40039" w:rsidRDefault="00BB7CF5" w:rsidP="005D5AAA">
            <w:pPr>
              <w:pStyle w:val="TAL"/>
              <w:rPr>
                <w:color w:val="000000"/>
                <w:sz w:val="16"/>
                <w:szCs w:val="16"/>
              </w:rPr>
            </w:pPr>
            <w:r w:rsidRPr="00C40039">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AA9BC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2623F0" w14:textId="77777777" w:rsidR="00BB7CF5" w:rsidRPr="00C40039" w:rsidRDefault="00BB7CF5" w:rsidP="005D5AAA">
            <w:pPr>
              <w:pStyle w:val="TAL"/>
              <w:rPr>
                <w:color w:val="000000"/>
                <w:sz w:val="16"/>
                <w:szCs w:val="16"/>
              </w:rPr>
            </w:pPr>
            <w:r w:rsidRPr="00C40039">
              <w:rPr>
                <w:color w:val="000000"/>
                <w:sz w:val="16"/>
                <w:szCs w:val="16"/>
              </w:rPr>
              <w:t>C3-244505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3D8C73" w14:textId="77777777" w:rsidR="00BB7CF5" w:rsidRPr="00C40039" w:rsidRDefault="00BB7CF5" w:rsidP="005D5AAA">
            <w:pPr>
              <w:pStyle w:val="TAL"/>
              <w:rPr>
                <w:sz w:val="16"/>
                <w:szCs w:val="16"/>
              </w:rPr>
            </w:pPr>
          </w:p>
        </w:tc>
      </w:tr>
      <w:tr w:rsidR="00BB7CF5" w:rsidRPr="00C40039" w14:paraId="24278E4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776537" w14:textId="77777777" w:rsidR="00BB7CF5" w:rsidRPr="00C40039" w:rsidRDefault="00BB7CF5" w:rsidP="005D5AAA">
            <w:pPr>
              <w:pStyle w:val="TAL"/>
              <w:rPr>
                <w:color w:val="000000"/>
                <w:sz w:val="16"/>
                <w:szCs w:val="16"/>
              </w:rPr>
            </w:pPr>
            <w:r w:rsidRPr="00C40039">
              <w:rPr>
                <w:color w:val="000000"/>
                <w:sz w:val="16"/>
                <w:szCs w:val="16"/>
              </w:rPr>
              <w:t>C3-244645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72D422" w14:textId="77777777" w:rsidR="00BB7CF5" w:rsidRPr="00C40039" w:rsidRDefault="00BB7CF5" w:rsidP="005D5AAA">
            <w:pPr>
              <w:pStyle w:val="TAL"/>
              <w:rPr>
                <w:color w:val="000000"/>
                <w:sz w:val="16"/>
                <w:szCs w:val="16"/>
              </w:rPr>
            </w:pPr>
            <w:r w:rsidRPr="00C40039">
              <w:rPr>
                <w:color w:val="000000"/>
                <w:sz w:val="16"/>
                <w:szCs w:val="16"/>
              </w:rPr>
              <w:t>Corrections to the TSC user plane node management information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40FE6F" w14:textId="77777777" w:rsidR="00BB7CF5" w:rsidRPr="00C40039" w:rsidRDefault="00BB7CF5" w:rsidP="005D5AAA">
            <w:pPr>
              <w:pStyle w:val="TAL"/>
              <w:rPr>
                <w:color w:val="000000"/>
                <w:sz w:val="16"/>
                <w:szCs w:val="16"/>
              </w:rPr>
            </w:pPr>
            <w:r w:rsidRPr="00C40039">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6DB94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688653" w14:textId="77777777" w:rsidR="00BB7CF5" w:rsidRPr="00C40039" w:rsidRDefault="00BB7CF5" w:rsidP="005D5AAA">
            <w:pPr>
              <w:pStyle w:val="TAL"/>
              <w:rPr>
                <w:color w:val="000000"/>
                <w:sz w:val="16"/>
                <w:szCs w:val="16"/>
              </w:rPr>
            </w:pPr>
            <w:r w:rsidRPr="00C40039">
              <w:rPr>
                <w:color w:val="000000"/>
                <w:sz w:val="16"/>
                <w:szCs w:val="16"/>
              </w:rPr>
              <w:t>C3-244536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F5C8DD" w14:textId="77777777" w:rsidR="00BB7CF5" w:rsidRPr="00C40039" w:rsidRDefault="00BB7CF5" w:rsidP="005D5AAA">
            <w:pPr>
              <w:pStyle w:val="TAL"/>
              <w:rPr>
                <w:sz w:val="16"/>
                <w:szCs w:val="16"/>
              </w:rPr>
            </w:pPr>
          </w:p>
        </w:tc>
      </w:tr>
      <w:tr w:rsidR="00BB7CF5" w:rsidRPr="00C40039" w14:paraId="429789F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8AAA77" w14:textId="77777777" w:rsidR="00BB7CF5" w:rsidRPr="00C40039" w:rsidRDefault="00BB7CF5" w:rsidP="005D5AAA">
            <w:pPr>
              <w:pStyle w:val="TAL"/>
              <w:rPr>
                <w:color w:val="000000"/>
                <w:sz w:val="16"/>
                <w:szCs w:val="16"/>
              </w:rPr>
            </w:pPr>
            <w:r w:rsidRPr="00C40039">
              <w:rPr>
                <w:color w:val="000000"/>
                <w:sz w:val="16"/>
                <w:szCs w:val="16"/>
              </w:rPr>
              <w:t>C3-244646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BA5B32" w14:textId="77777777" w:rsidR="00BB7CF5" w:rsidRPr="00C40039" w:rsidRDefault="00BB7CF5" w:rsidP="005D5AAA">
            <w:pPr>
              <w:pStyle w:val="TAL"/>
              <w:rPr>
                <w:color w:val="000000"/>
                <w:sz w:val="16"/>
                <w:szCs w:val="16"/>
              </w:rPr>
            </w:pPr>
            <w:r w:rsidRPr="00C40039">
              <w:rPr>
                <w:color w:val="000000"/>
                <w:sz w:val="16"/>
                <w:szCs w:val="16"/>
              </w:rPr>
              <w:t xml:space="preserve">Updates and corrections to the </w:t>
            </w:r>
            <w:proofErr w:type="spellStart"/>
            <w:r w:rsidRPr="00C40039">
              <w:rPr>
                <w:color w:val="000000"/>
                <w:sz w:val="16"/>
                <w:szCs w:val="16"/>
              </w:rPr>
              <w:t>Nbsf_Management</w:t>
            </w:r>
            <w:proofErr w:type="spellEnd"/>
            <w:r w:rsidRPr="00C40039">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4936F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CED5E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F205BF" w14:textId="77777777" w:rsidR="00BB7CF5" w:rsidRPr="00C40039" w:rsidRDefault="00BB7CF5" w:rsidP="005D5AAA">
            <w:pPr>
              <w:pStyle w:val="TAL"/>
              <w:rPr>
                <w:color w:val="000000"/>
                <w:sz w:val="16"/>
                <w:szCs w:val="16"/>
              </w:rPr>
            </w:pPr>
            <w:r w:rsidRPr="00C40039">
              <w:rPr>
                <w:color w:val="000000"/>
                <w:sz w:val="16"/>
                <w:szCs w:val="16"/>
              </w:rPr>
              <w:t>C3-244568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D334A5" w14:textId="77777777" w:rsidR="00BB7CF5" w:rsidRPr="00C40039" w:rsidRDefault="00BB7CF5" w:rsidP="005D5AAA">
            <w:pPr>
              <w:pStyle w:val="TAL"/>
              <w:rPr>
                <w:sz w:val="16"/>
                <w:szCs w:val="16"/>
              </w:rPr>
            </w:pPr>
          </w:p>
        </w:tc>
      </w:tr>
      <w:tr w:rsidR="00BB7CF5" w:rsidRPr="00C40039" w14:paraId="305E5D7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95860D" w14:textId="77777777" w:rsidR="00BB7CF5" w:rsidRPr="00C40039" w:rsidRDefault="00BB7CF5" w:rsidP="005D5AAA">
            <w:pPr>
              <w:pStyle w:val="TAL"/>
              <w:rPr>
                <w:color w:val="000000"/>
                <w:sz w:val="16"/>
                <w:szCs w:val="16"/>
              </w:rPr>
            </w:pPr>
            <w:r w:rsidRPr="00C40039">
              <w:rPr>
                <w:color w:val="000000"/>
                <w:sz w:val="16"/>
                <w:szCs w:val="16"/>
              </w:rPr>
              <w:t>C3-244647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448413" w14:textId="77777777" w:rsidR="00BB7CF5" w:rsidRPr="00C40039" w:rsidRDefault="00BB7CF5" w:rsidP="005D5AAA">
            <w:pPr>
              <w:pStyle w:val="TAL"/>
              <w:rPr>
                <w:color w:val="000000"/>
                <w:sz w:val="16"/>
                <w:szCs w:val="16"/>
              </w:rPr>
            </w:pPr>
            <w:proofErr w:type="spellStart"/>
            <w:r w:rsidRPr="00C40039">
              <w:rPr>
                <w:color w:val="000000"/>
                <w:sz w:val="16"/>
                <w:szCs w:val="16"/>
              </w:rPr>
              <w:t>imeiChange</w:t>
            </w:r>
            <w:proofErr w:type="spellEnd"/>
            <w:r w:rsidRPr="00C40039">
              <w:rPr>
                <w:color w:val="000000"/>
                <w:sz w:val="16"/>
                <w:szCs w:val="16"/>
              </w:rPr>
              <w:t xml:space="preserve"> attribute description update in Monitoring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8BC790" w14:textId="77777777" w:rsidR="00BB7CF5" w:rsidRPr="00C40039" w:rsidRDefault="00BB7CF5" w:rsidP="005D5AAA">
            <w:pPr>
              <w:pStyle w:val="TAL"/>
              <w:rPr>
                <w:color w:val="000000"/>
                <w:sz w:val="16"/>
                <w:szCs w:val="16"/>
              </w:rPr>
            </w:pPr>
            <w:proofErr w:type="spellStart"/>
            <w:r w:rsidRPr="00C40039">
              <w:rPr>
                <w:color w:val="000000"/>
                <w:sz w:val="16"/>
                <w:szCs w:val="16"/>
              </w:rPr>
              <w:t>CEWiT</w:t>
            </w:r>
            <w:proofErr w:type="spellEnd"/>
            <w:r w:rsidRPr="00C40039">
              <w:rPr>
                <w:color w:val="000000"/>
                <w:sz w:val="16"/>
                <w:szCs w:val="16"/>
              </w:rPr>
              <w: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73A00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CFEA2A" w14:textId="77777777" w:rsidR="00BB7CF5" w:rsidRPr="00C40039" w:rsidRDefault="00BB7CF5" w:rsidP="005D5AAA">
            <w:pPr>
              <w:pStyle w:val="TAL"/>
              <w:rPr>
                <w:color w:val="000000"/>
                <w:sz w:val="16"/>
                <w:szCs w:val="16"/>
              </w:rPr>
            </w:pPr>
            <w:r w:rsidRPr="00C40039">
              <w:rPr>
                <w:color w:val="000000"/>
                <w:sz w:val="16"/>
                <w:szCs w:val="16"/>
              </w:rPr>
              <w:t>C3-244581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572620" w14:textId="77777777" w:rsidR="00BB7CF5" w:rsidRPr="00C40039" w:rsidRDefault="00BB7CF5" w:rsidP="005D5AAA">
            <w:pPr>
              <w:pStyle w:val="TAL"/>
              <w:rPr>
                <w:sz w:val="16"/>
                <w:szCs w:val="16"/>
              </w:rPr>
            </w:pPr>
          </w:p>
        </w:tc>
      </w:tr>
      <w:tr w:rsidR="00BB7CF5" w:rsidRPr="00C40039" w14:paraId="0DD0C7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3353ED" w14:textId="77777777" w:rsidR="00BB7CF5" w:rsidRPr="00C40039" w:rsidRDefault="00BB7CF5" w:rsidP="005D5AAA">
            <w:pPr>
              <w:pStyle w:val="TAL"/>
              <w:rPr>
                <w:color w:val="000000"/>
                <w:sz w:val="16"/>
                <w:szCs w:val="16"/>
              </w:rPr>
            </w:pPr>
            <w:r w:rsidRPr="00C40039">
              <w:rPr>
                <w:color w:val="000000"/>
                <w:sz w:val="16"/>
                <w:szCs w:val="16"/>
              </w:rPr>
              <w:t>C3-244648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277473" w14:textId="77777777" w:rsidR="00BB7CF5" w:rsidRPr="00C40039" w:rsidRDefault="00BB7CF5" w:rsidP="005D5AAA">
            <w:pPr>
              <w:pStyle w:val="TAL"/>
              <w:rPr>
                <w:color w:val="000000"/>
                <w:sz w:val="16"/>
                <w:szCs w:val="16"/>
              </w:rPr>
            </w:pPr>
            <w:proofErr w:type="spellStart"/>
            <w:r w:rsidRPr="00C40039">
              <w:rPr>
                <w:color w:val="000000"/>
                <w:sz w:val="16"/>
                <w:szCs w:val="16"/>
              </w:rPr>
              <w:t>MBSSession</w:t>
            </w:r>
            <w:proofErr w:type="spellEnd"/>
            <w:r w:rsidRPr="00C40039">
              <w:rPr>
                <w:color w:val="000000"/>
                <w:sz w:val="16"/>
                <w:szCs w:val="16"/>
              </w:rPr>
              <w:t xml:space="preserve"> API name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AB5951"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8E1D5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0967AF" w14:textId="77777777" w:rsidR="00BB7CF5" w:rsidRPr="00C40039" w:rsidRDefault="00BB7CF5" w:rsidP="005D5AAA">
            <w:pPr>
              <w:pStyle w:val="TAL"/>
              <w:rPr>
                <w:color w:val="000000"/>
                <w:sz w:val="16"/>
                <w:szCs w:val="16"/>
              </w:rPr>
            </w:pPr>
            <w:r w:rsidRPr="00C40039">
              <w:rPr>
                <w:color w:val="000000"/>
                <w:sz w:val="16"/>
                <w:szCs w:val="16"/>
              </w:rPr>
              <w:t>C3-244587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DB5175" w14:textId="77777777" w:rsidR="00BB7CF5" w:rsidRPr="00C40039" w:rsidRDefault="00BB7CF5" w:rsidP="005D5AAA">
            <w:pPr>
              <w:pStyle w:val="TAL"/>
              <w:rPr>
                <w:sz w:val="16"/>
                <w:szCs w:val="16"/>
              </w:rPr>
            </w:pPr>
          </w:p>
        </w:tc>
      </w:tr>
      <w:tr w:rsidR="00BB7CF5" w:rsidRPr="00C40039" w14:paraId="6F6AF22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8CE1B4" w14:textId="77777777" w:rsidR="00BB7CF5" w:rsidRPr="00C40039" w:rsidRDefault="00BB7CF5" w:rsidP="005D5AAA">
            <w:pPr>
              <w:pStyle w:val="TAL"/>
              <w:rPr>
                <w:color w:val="000000"/>
                <w:sz w:val="16"/>
                <w:szCs w:val="16"/>
              </w:rPr>
            </w:pPr>
            <w:r w:rsidRPr="00C40039">
              <w:rPr>
                <w:color w:val="000000"/>
                <w:sz w:val="16"/>
                <w:szCs w:val="16"/>
              </w:rPr>
              <w:t>C3-244649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BB8A03" w14:textId="77777777" w:rsidR="00BB7CF5" w:rsidRPr="00C40039" w:rsidRDefault="00BB7CF5" w:rsidP="005D5AAA">
            <w:pPr>
              <w:pStyle w:val="TAL"/>
              <w:rPr>
                <w:color w:val="000000"/>
                <w:sz w:val="16"/>
                <w:szCs w:val="16"/>
              </w:rPr>
            </w:pPr>
            <w:r w:rsidRPr="00C40039">
              <w:rPr>
                <w:color w:val="000000"/>
                <w:sz w:val="16"/>
                <w:szCs w:val="16"/>
              </w:rPr>
              <w:t xml:space="preserve">Updates and corrections to the </w:t>
            </w:r>
            <w:proofErr w:type="spellStart"/>
            <w:r w:rsidRPr="00C40039">
              <w:rPr>
                <w:color w:val="000000"/>
                <w:sz w:val="16"/>
                <w:szCs w:val="16"/>
              </w:rPr>
              <w:t>CAPIF_API_Invoker_Management_API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AA63D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C5054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682413" w14:textId="77777777" w:rsidR="00BB7CF5" w:rsidRPr="00C40039" w:rsidRDefault="00BB7CF5" w:rsidP="005D5AAA">
            <w:pPr>
              <w:pStyle w:val="TAL"/>
              <w:rPr>
                <w:color w:val="000000"/>
                <w:sz w:val="16"/>
                <w:szCs w:val="16"/>
              </w:rPr>
            </w:pPr>
            <w:r w:rsidRPr="00C40039">
              <w:rPr>
                <w:color w:val="000000"/>
                <w:sz w:val="16"/>
                <w:szCs w:val="16"/>
              </w:rPr>
              <w:t>C3-244514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3CB7FA" w14:textId="77777777" w:rsidR="00BB7CF5" w:rsidRPr="00C40039" w:rsidRDefault="00BB7CF5" w:rsidP="005D5AAA">
            <w:pPr>
              <w:pStyle w:val="TAL"/>
              <w:rPr>
                <w:sz w:val="16"/>
                <w:szCs w:val="16"/>
              </w:rPr>
            </w:pPr>
          </w:p>
        </w:tc>
      </w:tr>
    </w:tbl>
    <w:p w14:paraId="74D961AA" w14:textId="77777777" w:rsidR="00BB7CF5" w:rsidRDefault="00BB7CF5" w:rsidP="00BB7CF5">
      <w:pPr>
        <w:pStyle w:val="TH"/>
      </w:pPr>
    </w:p>
    <w:p w14:paraId="5284B550" w14:textId="77777777" w:rsidR="00BB7CF5" w:rsidRDefault="00BB7CF5" w:rsidP="00BB7CF5">
      <w:pPr>
        <w:pStyle w:val="Heading2"/>
      </w:pPr>
      <w:r>
        <w:br w:type="page"/>
      </w:r>
      <w:r>
        <w:lastRenderedPageBreak/>
        <w:t>Annex B: List of change requests</w:t>
      </w:r>
    </w:p>
    <w:p w14:paraId="482C8FF5" w14:textId="77777777" w:rsidR="00BB7CF5" w:rsidRDefault="00BB7CF5" w:rsidP="00BB7CF5">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91"/>
        <w:gridCol w:w="1699"/>
        <w:gridCol w:w="706"/>
        <w:gridCol w:w="572"/>
        <w:gridCol w:w="547"/>
        <w:gridCol w:w="535"/>
        <w:gridCol w:w="507"/>
        <w:gridCol w:w="1902"/>
        <w:gridCol w:w="981"/>
      </w:tblGrid>
      <w:tr w:rsidR="00BB7CF5" w14:paraId="3286D0F2" w14:textId="77777777" w:rsidTr="005D5AAA">
        <w:tc>
          <w:tcPr>
            <w:tcW w:w="0" w:type="auto"/>
            <w:shd w:val="clear" w:color="auto" w:fill="auto"/>
          </w:tcPr>
          <w:p w14:paraId="709B984C" w14:textId="77777777" w:rsidR="00BB7CF5" w:rsidRDefault="00BB7CF5" w:rsidP="005D5AAA">
            <w:pPr>
              <w:pStyle w:val="TAH"/>
            </w:pPr>
            <w:r>
              <w:t>Document</w:t>
            </w:r>
          </w:p>
        </w:tc>
        <w:tc>
          <w:tcPr>
            <w:tcW w:w="0" w:type="auto"/>
            <w:shd w:val="clear" w:color="auto" w:fill="auto"/>
          </w:tcPr>
          <w:p w14:paraId="1C2E83D6" w14:textId="77777777" w:rsidR="00BB7CF5" w:rsidRDefault="00BB7CF5" w:rsidP="005D5AAA">
            <w:pPr>
              <w:pStyle w:val="TAH"/>
            </w:pPr>
            <w:r>
              <w:t>Title</w:t>
            </w:r>
          </w:p>
        </w:tc>
        <w:tc>
          <w:tcPr>
            <w:tcW w:w="0" w:type="auto"/>
            <w:shd w:val="clear" w:color="auto" w:fill="auto"/>
          </w:tcPr>
          <w:p w14:paraId="3F8475B2" w14:textId="77777777" w:rsidR="00BB7CF5" w:rsidRDefault="00BB7CF5" w:rsidP="005D5AAA">
            <w:pPr>
              <w:pStyle w:val="TAH"/>
            </w:pPr>
            <w:r>
              <w:t>Source</w:t>
            </w:r>
          </w:p>
        </w:tc>
        <w:tc>
          <w:tcPr>
            <w:tcW w:w="0" w:type="auto"/>
            <w:shd w:val="clear" w:color="auto" w:fill="auto"/>
          </w:tcPr>
          <w:p w14:paraId="57A3F60B" w14:textId="77777777" w:rsidR="00BB7CF5" w:rsidRDefault="00BB7CF5" w:rsidP="005D5AAA">
            <w:pPr>
              <w:pStyle w:val="TAH"/>
            </w:pPr>
            <w:r>
              <w:t>Spec</w:t>
            </w:r>
          </w:p>
        </w:tc>
        <w:tc>
          <w:tcPr>
            <w:tcW w:w="0" w:type="auto"/>
            <w:shd w:val="clear" w:color="auto" w:fill="auto"/>
          </w:tcPr>
          <w:p w14:paraId="4822EFAB" w14:textId="77777777" w:rsidR="00BB7CF5" w:rsidRDefault="00BB7CF5" w:rsidP="005D5AAA">
            <w:pPr>
              <w:pStyle w:val="TAH"/>
            </w:pPr>
            <w:r>
              <w:t>CR</w:t>
            </w:r>
          </w:p>
        </w:tc>
        <w:tc>
          <w:tcPr>
            <w:tcW w:w="0" w:type="auto"/>
            <w:shd w:val="clear" w:color="auto" w:fill="auto"/>
          </w:tcPr>
          <w:p w14:paraId="7F514DA2" w14:textId="77777777" w:rsidR="00BB7CF5" w:rsidRDefault="00BB7CF5" w:rsidP="005D5AAA">
            <w:pPr>
              <w:pStyle w:val="TAH"/>
            </w:pPr>
            <w:r>
              <w:t>Rev</w:t>
            </w:r>
          </w:p>
        </w:tc>
        <w:tc>
          <w:tcPr>
            <w:tcW w:w="0" w:type="auto"/>
            <w:shd w:val="clear" w:color="auto" w:fill="auto"/>
          </w:tcPr>
          <w:p w14:paraId="6D1C29DF" w14:textId="77777777" w:rsidR="00BB7CF5" w:rsidRDefault="00BB7CF5" w:rsidP="005D5AAA">
            <w:pPr>
              <w:pStyle w:val="TAH"/>
            </w:pPr>
            <w:proofErr w:type="spellStart"/>
            <w:r>
              <w:t>Rel</w:t>
            </w:r>
            <w:proofErr w:type="spellEnd"/>
          </w:p>
        </w:tc>
        <w:tc>
          <w:tcPr>
            <w:tcW w:w="0" w:type="auto"/>
            <w:shd w:val="clear" w:color="auto" w:fill="auto"/>
          </w:tcPr>
          <w:p w14:paraId="6C7F511C" w14:textId="77777777" w:rsidR="00BB7CF5" w:rsidRDefault="00BB7CF5" w:rsidP="005D5AAA">
            <w:pPr>
              <w:pStyle w:val="TAH"/>
            </w:pPr>
            <w:r>
              <w:t>Cat</w:t>
            </w:r>
          </w:p>
        </w:tc>
        <w:tc>
          <w:tcPr>
            <w:tcW w:w="0" w:type="auto"/>
            <w:shd w:val="clear" w:color="auto" w:fill="auto"/>
          </w:tcPr>
          <w:p w14:paraId="6B579E2C" w14:textId="77777777" w:rsidR="00BB7CF5" w:rsidRDefault="00BB7CF5" w:rsidP="005D5AAA">
            <w:pPr>
              <w:pStyle w:val="TAH"/>
            </w:pPr>
            <w:r>
              <w:t>WI</w:t>
            </w:r>
          </w:p>
        </w:tc>
        <w:tc>
          <w:tcPr>
            <w:tcW w:w="0" w:type="auto"/>
            <w:shd w:val="clear" w:color="auto" w:fill="auto"/>
          </w:tcPr>
          <w:p w14:paraId="1B5BF9B2" w14:textId="77777777" w:rsidR="00BB7CF5" w:rsidRDefault="00BB7CF5" w:rsidP="005D5AAA">
            <w:pPr>
              <w:pStyle w:val="TAH"/>
            </w:pPr>
            <w:r>
              <w:t>Decision</w:t>
            </w:r>
          </w:p>
        </w:tc>
      </w:tr>
      <w:tr w:rsidR="00BB7CF5" w:rsidRPr="00F5463F" w14:paraId="3464299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90A9EFD" w14:textId="77777777" w:rsidR="00BB7CF5" w:rsidRPr="00F5463F" w:rsidRDefault="00BB7CF5" w:rsidP="005D5AAA">
            <w:pPr>
              <w:pStyle w:val="TAL"/>
              <w:rPr>
                <w:sz w:val="16"/>
              </w:rPr>
            </w:pPr>
            <w:r w:rsidRPr="00F5463F">
              <w:rPr>
                <w:sz w:val="16"/>
              </w:rPr>
              <w:t>C3-244027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25044" w14:textId="77777777" w:rsidR="00BB7CF5" w:rsidRPr="00F5463F" w:rsidRDefault="00BB7CF5" w:rsidP="005D5AAA">
            <w:pPr>
              <w:pStyle w:val="TAL"/>
              <w:rPr>
                <w:sz w:val="16"/>
              </w:rPr>
            </w:pPr>
            <w:r w:rsidRPr="00F5463F">
              <w:rPr>
                <w:sz w:val="16"/>
              </w:rPr>
              <w:t>Support for Multiple Traffic Influence Feature in UDR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DFA06" w14:textId="77777777" w:rsidR="00BB7CF5" w:rsidRPr="00F5463F" w:rsidRDefault="00BB7CF5" w:rsidP="005D5AAA">
            <w:pPr>
              <w:pStyle w:val="TAL"/>
              <w:rPr>
                <w:sz w:val="16"/>
              </w:rPr>
            </w:pPr>
            <w:proofErr w:type="spellStart"/>
            <w:r w:rsidRPr="00F5463F">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D904C"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57E76" w14:textId="77777777" w:rsidR="00BB7CF5" w:rsidRPr="00F5463F" w:rsidRDefault="00BB7CF5" w:rsidP="005D5AAA">
            <w:pPr>
              <w:pStyle w:val="TAL"/>
              <w:rPr>
                <w:sz w:val="16"/>
              </w:rPr>
            </w:pPr>
            <w:r w:rsidRPr="00F5463F">
              <w:rPr>
                <w:sz w:val="16"/>
              </w:rPr>
              <w:t>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1605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C90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52E4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DCCCA" w14:textId="77777777" w:rsidR="00BB7CF5" w:rsidRPr="00F5463F" w:rsidRDefault="00BB7CF5" w:rsidP="005D5AAA">
            <w:pPr>
              <w:pStyle w:val="TAL"/>
              <w:rPr>
                <w:sz w:val="16"/>
              </w:rPr>
            </w:pPr>
            <w:r w:rsidRPr="00F5463F">
              <w:rPr>
                <w:sz w:val="16"/>
              </w:rPr>
              <w:t>TEI19,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172F" w14:textId="77777777" w:rsidR="00BB7CF5" w:rsidRPr="00F5463F" w:rsidRDefault="00BB7CF5" w:rsidP="005D5AAA">
            <w:pPr>
              <w:pStyle w:val="TAL"/>
              <w:rPr>
                <w:sz w:val="16"/>
              </w:rPr>
            </w:pPr>
            <w:r w:rsidRPr="00F5463F">
              <w:rPr>
                <w:sz w:val="16"/>
              </w:rPr>
              <w:t>postponed</w:t>
            </w:r>
          </w:p>
        </w:tc>
      </w:tr>
      <w:tr w:rsidR="00BB7CF5" w:rsidRPr="00F5463F" w14:paraId="24087F2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19C2C39" w14:textId="77777777" w:rsidR="00BB7CF5" w:rsidRPr="00F5463F" w:rsidRDefault="00BB7CF5" w:rsidP="005D5AAA">
            <w:pPr>
              <w:pStyle w:val="TAL"/>
              <w:rPr>
                <w:sz w:val="16"/>
              </w:rPr>
            </w:pPr>
            <w:r w:rsidRPr="00F5463F">
              <w:rPr>
                <w:sz w:val="16"/>
              </w:rPr>
              <w:t>C3-244028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93A2E" w14:textId="77777777" w:rsidR="00BB7CF5" w:rsidRPr="00F5463F" w:rsidRDefault="00BB7CF5" w:rsidP="005D5AAA">
            <w:pPr>
              <w:pStyle w:val="TAL"/>
              <w:rPr>
                <w:sz w:val="16"/>
              </w:rPr>
            </w:pPr>
            <w:r w:rsidRPr="00F5463F">
              <w:rPr>
                <w:sz w:val="16"/>
              </w:rPr>
              <w:t>Support for Multiple Traffic Influence Feature for future PDU session(s) in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EEBE" w14:textId="77777777" w:rsidR="00BB7CF5" w:rsidRPr="00F5463F" w:rsidRDefault="00BB7CF5" w:rsidP="005D5AAA">
            <w:pPr>
              <w:pStyle w:val="TAL"/>
              <w:rPr>
                <w:sz w:val="16"/>
              </w:rPr>
            </w:pPr>
            <w:proofErr w:type="spellStart"/>
            <w:r w:rsidRPr="00F5463F">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8FA3D"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E2E2" w14:textId="77777777" w:rsidR="00BB7CF5" w:rsidRPr="00F5463F" w:rsidRDefault="00BB7CF5" w:rsidP="005D5AAA">
            <w:pPr>
              <w:pStyle w:val="TAL"/>
              <w:rPr>
                <w:sz w:val="16"/>
              </w:rPr>
            </w:pPr>
            <w:r w:rsidRPr="00F5463F">
              <w:rPr>
                <w:sz w:val="16"/>
              </w:rPr>
              <w:t>1319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0C11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C195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43EB3"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1FB0" w14:textId="77777777" w:rsidR="00BB7CF5" w:rsidRPr="00F5463F" w:rsidRDefault="00BB7CF5" w:rsidP="005D5AAA">
            <w:pPr>
              <w:pStyle w:val="TAL"/>
              <w:rPr>
                <w:sz w:val="16"/>
              </w:rPr>
            </w:pPr>
            <w:r w:rsidRPr="00F5463F">
              <w:rPr>
                <w:sz w:val="16"/>
              </w:rPr>
              <w:t>TEI19,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A616E" w14:textId="77777777" w:rsidR="00BB7CF5" w:rsidRPr="00F5463F" w:rsidRDefault="00BB7CF5" w:rsidP="005D5AAA">
            <w:pPr>
              <w:pStyle w:val="TAL"/>
              <w:rPr>
                <w:sz w:val="16"/>
              </w:rPr>
            </w:pPr>
            <w:r w:rsidRPr="00F5463F">
              <w:rPr>
                <w:sz w:val="16"/>
              </w:rPr>
              <w:t>postponed</w:t>
            </w:r>
          </w:p>
        </w:tc>
      </w:tr>
      <w:tr w:rsidR="00BB7CF5" w:rsidRPr="00F5463F" w14:paraId="12BE1EF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5037606" w14:textId="77777777" w:rsidR="00BB7CF5" w:rsidRPr="00F5463F" w:rsidRDefault="00BB7CF5" w:rsidP="005D5AAA">
            <w:pPr>
              <w:pStyle w:val="TAL"/>
              <w:rPr>
                <w:sz w:val="16"/>
              </w:rPr>
            </w:pPr>
            <w:r w:rsidRPr="00F5463F">
              <w:rPr>
                <w:sz w:val="16"/>
              </w:rPr>
              <w:t>C3-244029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3C97B" w14:textId="77777777" w:rsidR="00BB7CF5" w:rsidRPr="00F5463F" w:rsidRDefault="00BB7CF5" w:rsidP="005D5AAA">
            <w:pPr>
              <w:pStyle w:val="TAL"/>
              <w:rPr>
                <w:sz w:val="16"/>
              </w:rPr>
            </w:pPr>
            <w:r w:rsidRPr="00F5463F">
              <w:rPr>
                <w:sz w:val="16"/>
              </w:rPr>
              <w:t xml:space="preserve">Addition of attributes in </w:t>
            </w:r>
            <w:proofErr w:type="spellStart"/>
            <w:r w:rsidRPr="00F5463F">
              <w:rPr>
                <w:sz w:val="16"/>
              </w:rPr>
              <w:t>TrafficInfluence</w:t>
            </w:r>
            <w:proofErr w:type="spellEnd"/>
            <w:r w:rsidRPr="00F5463F">
              <w:rPr>
                <w:sz w:val="16"/>
              </w:rPr>
              <w:t xml:space="preserve"> API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2C8D" w14:textId="77777777" w:rsidR="00BB7CF5" w:rsidRPr="00F5463F" w:rsidRDefault="00BB7CF5" w:rsidP="005D5AAA">
            <w:pPr>
              <w:pStyle w:val="TAL"/>
              <w:rPr>
                <w:sz w:val="16"/>
              </w:rPr>
            </w:pPr>
            <w:proofErr w:type="spellStart"/>
            <w:r w:rsidRPr="00F5463F">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184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E5958" w14:textId="77777777" w:rsidR="00BB7CF5" w:rsidRPr="00F5463F" w:rsidRDefault="00BB7CF5" w:rsidP="005D5AAA">
            <w:pPr>
              <w:pStyle w:val="TAL"/>
              <w:rPr>
                <w:sz w:val="16"/>
              </w:rPr>
            </w:pPr>
            <w:r w:rsidRPr="00F5463F">
              <w:rPr>
                <w:sz w:val="16"/>
              </w:rPr>
              <w:t>1320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55B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2C8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C3A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9E51C"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330C" w14:textId="77777777" w:rsidR="00BB7CF5" w:rsidRPr="00F5463F" w:rsidRDefault="00BB7CF5" w:rsidP="005D5AAA">
            <w:pPr>
              <w:pStyle w:val="TAL"/>
              <w:rPr>
                <w:sz w:val="16"/>
              </w:rPr>
            </w:pPr>
            <w:r w:rsidRPr="00F5463F">
              <w:rPr>
                <w:sz w:val="16"/>
              </w:rPr>
              <w:t>postponed</w:t>
            </w:r>
          </w:p>
        </w:tc>
      </w:tr>
      <w:tr w:rsidR="00BB7CF5" w:rsidRPr="00F5463F" w14:paraId="3D9ABA7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B6A7C6" w14:textId="77777777" w:rsidR="00BB7CF5" w:rsidRPr="00F5463F" w:rsidRDefault="00BB7CF5" w:rsidP="005D5AAA">
            <w:pPr>
              <w:pStyle w:val="TAL"/>
              <w:rPr>
                <w:sz w:val="16"/>
              </w:rPr>
            </w:pPr>
            <w:r w:rsidRPr="00F5463F">
              <w:rPr>
                <w:sz w:val="16"/>
              </w:rPr>
              <w:t>C3-244030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F19B1" w14:textId="77777777" w:rsidR="00BB7CF5" w:rsidRPr="00F5463F" w:rsidRDefault="00BB7CF5" w:rsidP="005D5AAA">
            <w:pPr>
              <w:pStyle w:val="TAL"/>
              <w:rPr>
                <w:sz w:val="16"/>
              </w:rPr>
            </w:pPr>
            <w:proofErr w:type="spellStart"/>
            <w:r w:rsidRPr="00F5463F">
              <w:rPr>
                <w:sz w:val="16"/>
              </w:rPr>
              <w:t>ReachabilityType</w:t>
            </w:r>
            <w:proofErr w:type="spellEnd"/>
            <w:r w:rsidRPr="00F5463F">
              <w:rPr>
                <w:sz w:val="16"/>
              </w:rPr>
              <w:t xml:space="preserve"> attribute description update in Monitoring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96F11" w14:textId="77777777" w:rsidR="00BB7CF5" w:rsidRPr="00F5463F" w:rsidRDefault="00BB7CF5" w:rsidP="005D5AAA">
            <w:pPr>
              <w:pStyle w:val="TAL"/>
              <w:rPr>
                <w:sz w:val="16"/>
              </w:rPr>
            </w:pPr>
            <w:proofErr w:type="spellStart"/>
            <w:r w:rsidRPr="00F5463F">
              <w:rPr>
                <w:sz w:val="16"/>
              </w:rPr>
              <w:t>CEWiT</w:t>
            </w:r>
            <w:proofErr w:type="spellEnd"/>
            <w:r w:rsidRPr="00F5463F">
              <w:rPr>
                <w:sz w:val="16"/>
              </w:rPr>
              <w: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E23B"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19912" w14:textId="77777777" w:rsidR="00BB7CF5" w:rsidRPr="00F5463F" w:rsidRDefault="00BB7CF5" w:rsidP="005D5AAA">
            <w:pPr>
              <w:pStyle w:val="TAL"/>
              <w:rPr>
                <w:sz w:val="16"/>
              </w:rPr>
            </w:pPr>
            <w:r w:rsidRPr="00F5463F">
              <w:rPr>
                <w:sz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24C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0B21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CFC1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0C39E"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7193" w14:textId="77777777" w:rsidR="00BB7CF5" w:rsidRPr="00F5463F" w:rsidRDefault="00BB7CF5" w:rsidP="005D5AAA">
            <w:pPr>
              <w:pStyle w:val="TAL"/>
              <w:rPr>
                <w:sz w:val="16"/>
              </w:rPr>
            </w:pPr>
            <w:r w:rsidRPr="00F5463F">
              <w:rPr>
                <w:sz w:val="16"/>
              </w:rPr>
              <w:t>revised</w:t>
            </w:r>
          </w:p>
        </w:tc>
      </w:tr>
      <w:tr w:rsidR="00BB7CF5" w:rsidRPr="00F5463F" w14:paraId="0F9A09F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F04B8E" w14:textId="77777777" w:rsidR="00BB7CF5" w:rsidRPr="00F5463F" w:rsidRDefault="00BB7CF5" w:rsidP="005D5AAA">
            <w:pPr>
              <w:pStyle w:val="TAL"/>
              <w:rPr>
                <w:sz w:val="16"/>
              </w:rPr>
            </w:pPr>
            <w:r w:rsidRPr="00F5463F">
              <w:rPr>
                <w:sz w:val="16"/>
              </w:rPr>
              <w:t>C3-244031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F8F1A" w14:textId="77777777" w:rsidR="00BB7CF5" w:rsidRPr="00F5463F" w:rsidRDefault="00BB7CF5" w:rsidP="005D5AAA">
            <w:pPr>
              <w:pStyle w:val="TAL"/>
              <w:rPr>
                <w:sz w:val="16"/>
              </w:rPr>
            </w:pPr>
            <w:proofErr w:type="spellStart"/>
            <w:r w:rsidRPr="00F5463F">
              <w:rPr>
                <w:sz w:val="16"/>
              </w:rPr>
              <w:t>imeiChange</w:t>
            </w:r>
            <w:proofErr w:type="spellEnd"/>
            <w:r w:rsidRPr="00F5463F">
              <w:rPr>
                <w:sz w:val="16"/>
              </w:rPr>
              <w:t xml:space="preserve"> attribute description update in Monitoring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1D6D9" w14:textId="77777777" w:rsidR="00BB7CF5" w:rsidRPr="00F5463F" w:rsidRDefault="00BB7CF5" w:rsidP="005D5AAA">
            <w:pPr>
              <w:pStyle w:val="TAL"/>
              <w:rPr>
                <w:sz w:val="16"/>
              </w:rPr>
            </w:pPr>
            <w:proofErr w:type="spellStart"/>
            <w:r w:rsidRPr="00F5463F">
              <w:rPr>
                <w:sz w:val="16"/>
              </w:rPr>
              <w:t>CEWiT</w:t>
            </w:r>
            <w:proofErr w:type="spellEnd"/>
            <w:r w:rsidRPr="00F5463F">
              <w:rPr>
                <w:sz w:val="16"/>
              </w:rPr>
              <w: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C2D1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A47FC" w14:textId="77777777" w:rsidR="00BB7CF5" w:rsidRPr="00F5463F" w:rsidRDefault="00BB7CF5" w:rsidP="005D5AAA">
            <w:pPr>
              <w:pStyle w:val="TAL"/>
              <w:rPr>
                <w:sz w:val="16"/>
              </w:rPr>
            </w:pPr>
            <w:r w:rsidRPr="00F5463F">
              <w:rPr>
                <w:sz w:val="16"/>
              </w:rPr>
              <w:t>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861B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99B2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1C95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BB7D"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67CAE" w14:textId="77777777" w:rsidR="00BB7CF5" w:rsidRPr="00F5463F" w:rsidRDefault="00BB7CF5" w:rsidP="005D5AAA">
            <w:pPr>
              <w:pStyle w:val="TAL"/>
              <w:rPr>
                <w:sz w:val="16"/>
              </w:rPr>
            </w:pPr>
            <w:r w:rsidRPr="00F5463F">
              <w:rPr>
                <w:sz w:val="16"/>
              </w:rPr>
              <w:t>revised</w:t>
            </w:r>
          </w:p>
        </w:tc>
      </w:tr>
      <w:tr w:rsidR="00BB7CF5" w:rsidRPr="00F5463F" w14:paraId="634B42E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37DDC2B" w14:textId="77777777" w:rsidR="00BB7CF5" w:rsidRPr="00F5463F" w:rsidRDefault="00BB7CF5" w:rsidP="005D5AAA">
            <w:pPr>
              <w:pStyle w:val="TAL"/>
              <w:rPr>
                <w:sz w:val="16"/>
              </w:rPr>
            </w:pPr>
            <w:r w:rsidRPr="00F5463F">
              <w:rPr>
                <w:sz w:val="16"/>
              </w:rPr>
              <w:t>C3-244042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2C5F" w14:textId="77777777" w:rsidR="00BB7CF5" w:rsidRPr="00F5463F" w:rsidRDefault="00BB7CF5" w:rsidP="005D5AAA">
            <w:pPr>
              <w:pStyle w:val="TAL"/>
              <w:rPr>
                <w:sz w:val="16"/>
              </w:rPr>
            </w:pPr>
            <w:r w:rsidRPr="00F5463F">
              <w:rPr>
                <w:sz w:val="16"/>
              </w:rPr>
              <w:t xml:space="preserve">Update to </w:t>
            </w:r>
            <w:proofErr w:type="spellStart"/>
            <w:r w:rsidRPr="00F5463F">
              <w:rPr>
                <w:sz w:val="16"/>
              </w:rPr>
              <w:t>Eees_UEIdentifier</w:t>
            </w:r>
            <w:proofErr w:type="spellEnd"/>
            <w:r w:rsidRPr="00F5463F">
              <w:rPr>
                <w:sz w:val="16"/>
              </w:rPr>
              <w:t xml:space="preserve"> API to support </w:t>
            </w:r>
            <w:proofErr w:type="spellStart"/>
            <w:r w:rsidRPr="00F5463F">
              <w:rPr>
                <w:sz w:val="16"/>
              </w:rPr>
              <w:t>requestorId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70EAE" w14:textId="77777777" w:rsidR="00BB7CF5" w:rsidRPr="00F5463F" w:rsidRDefault="00BB7CF5" w:rsidP="005D5AAA">
            <w:pPr>
              <w:pStyle w:val="TAL"/>
              <w:rPr>
                <w:sz w:val="16"/>
              </w:rPr>
            </w:pPr>
            <w:r w:rsidRPr="00F5463F">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AFEB5"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A22E5" w14:textId="77777777" w:rsidR="00BB7CF5" w:rsidRPr="00F5463F" w:rsidRDefault="00BB7CF5" w:rsidP="005D5AAA">
            <w:pPr>
              <w:pStyle w:val="TAL"/>
              <w:rPr>
                <w:sz w:val="16"/>
              </w:rPr>
            </w:pPr>
            <w:r w:rsidRPr="00F5463F">
              <w:rPr>
                <w:sz w:val="16"/>
              </w:rPr>
              <w:t>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8D6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3471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3BE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62B77"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5B8F" w14:textId="77777777" w:rsidR="00BB7CF5" w:rsidRPr="00F5463F" w:rsidRDefault="00BB7CF5" w:rsidP="005D5AAA">
            <w:pPr>
              <w:pStyle w:val="TAL"/>
              <w:rPr>
                <w:sz w:val="16"/>
              </w:rPr>
            </w:pPr>
            <w:r w:rsidRPr="00F5463F">
              <w:rPr>
                <w:sz w:val="16"/>
              </w:rPr>
              <w:t>merged</w:t>
            </w:r>
          </w:p>
        </w:tc>
      </w:tr>
      <w:tr w:rsidR="00BB7CF5" w:rsidRPr="00F5463F" w14:paraId="402BD3C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9539753" w14:textId="77777777" w:rsidR="00BB7CF5" w:rsidRPr="00F5463F" w:rsidRDefault="00BB7CF5" w:rsidP="005D5AAA">
            <w:pPr>
              <w:pStyle w:val="TAL"/>
              <w:rPr>
                <w:sz w:val="16"/>
              </w:rPr>
            </w:pPr>
            <w:r w:rsidRPr="00F5463F">
              <w:rPr>
                <w:sz w:val="16"/>
              </w:rPr>
              <w:t>C3-244045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13672" w14:textId="77777777" w:rsidR="00BB7CF5" w:rsidRPr="00F5463F" w:rsidRDefault="00BB7CF5" w:rsidP="005D5AAA">
            <w:pPr>
              <w:pStyle w:val="TAL"/>
              <w:rPr>
                <w:sz w:val="16"/>
              </w:rPr>
            </w:pPr>
            <w:r w:rsidRPr="00F5463F">
              <w:rPr>
                <w:sz w:val="16"/>
              </w:rPr>
              <w:t>New out of service area ACR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2B7D0" w14:textId="77777777" w:rsidR="00BB7CF5" w:rsidRPr="00F5463F" w:rsidRDefault="00BB7CF5" w:rsidP="005D5AAA">
            <w:pPr>
              <w:pStyle w:val="TAL"/>
              <w:rPr>
                <w:sz w:val="16"/>
              </w:rPr>
            </w:pPr>
            <w:r w:rsidRPr="00F5463F">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27EE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B43AC" w14:textId="77777777" w:rsidR="00BB7CF5" w:rsidRPr="00F5463F" w:rsidRDefault="00BB7CF5" w:rsidP="005D5AAA">
            <w:pPr>
              <w:pStyle w:val="TAL"/>
              <w:rPr>
                <w:sz w:val="16"/>
              </w:rPr>
            </w:pPr>
            <w:r w:rsidRPr="00F5463F">
              <w:rPr>
                <w:sz w:val="16"/>
              </w:rPr>
              <w:t>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022E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8F1A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AA04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A81F"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58F6A" w14:textId="77777777" w:rsidR="00BB7CF5" w:rsidRPr="00F5463F" w:rsidRDefault="00BB7CF5" w:rsidP="005D5AAA">
            <w:pPr>
              <w:pStyle w:val="TAL"/>
              <w:rPr>
                <w:sz w:val="16"/>
              </w:rPr>
            </w:pPr>
            <w:r w:rsidRPr="00F5463F">
              <w:rPr>
                <w:sz w:val="16"/>
              </w:rPr>
              <w:t>merged</w:t>
            </w:r>
          </w:p>
        </w:tc>
      </w:tr>
      <w:tr w:rsidR="00BB7CF5" w:rsidRPr="00F5463F" w14:paraId="204DFB7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C67BC39" w14:textId="77777777" w:rsidR="00BB7CF5" w:rsidRPr="00F5463F" w:rsidRDefault="00BB7CF5" w:rsidP="005D5AAA">
            <w:pPr>
              <w:pStyle w:val="TAL"/>
              <w:rPr>
                <w:sz w:val="16"/>
              </w:rPr>
            </w:pPr>
            <w:r w:rsidRPr="00F5463F">
              <w:rPr>
                <w:sz w:val="16"/>
              </w:rPr>
              <w:t>C3-244046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D57C" w14:textId="77777777" w:rsidR="00BB7CF5" w:rsidRPr="00F5463F" w:rsidRDefault="00BB7CF5" w:rsidP="005D5AAA">
            <w:pPr>
              <w:pStyle w:val="TAL"/>
              <w:rPr>
                <w:sz w:val="16"/>
              </w:rPr>
            </w:pPr>
            <w:r w:rsidRPr="00F5463F">
              <w:rPr>
                <w:sz w:val="16"/>
              </w:rPr>
              <w:t>New out of service area ACR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6DCC7" w14:textId="77777777" w:rsidR="00BB7CF5" w:rsidRPr="00F5463F" w:rsidRDefault="00BB7CF5" w:rsidP="005D5AAA">
            <w:pPr>
              <w:pStyle w:val="TAL"/>
              <w:rPr>
                <w:sz w:val="16"/>
              </w:rPr>
            </w:pPr>
            <w:r w:rsidRPr="00F5463F">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072E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4824D" w14:textId="77777777" w:rsidR="00BB7CF5" w:rsidRPr="00F5463F" w:rsidRDefault="00BB7CF5" w:rsidP="005D5AAA">
            <w:pPr>
              <w:pStyle w:val="TAL"/>
              <w:rPr>
                <w:sz w:val="16"/>
              </w:rPr>
            </w:pPr>
            <w:r w:rsidRPr="00F5463F">
              <w:rPr>
                <w:sz w:val="16"/>
              </w:rPr>
              <w:t>855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785E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90F7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4121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5DFFA"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E8269" w14:textId="77777777" w:rsidR="00BB7CF5" w:rsidRPr="00F5463F" w:rsidRDefault="00BB7CF5" w:rsidP="005D5AAA">
            <w:pPr>
              <w:pStyle w:val="TAL"/>
              <w:rPr>
                <w:sz w:val="16"/>
              </w:rPr>
            </w:pPr>
            <w:r w:rsidRPr="00F5463F">
              <w:rPr>
                <w:sz w:val="16"/>
              </w:rPr>
              <w:t>postponed</w:t>
            </w:r>
          </w:p>
        </w:tc>
      </w:tr>
      <w:tr w:rsidR="00BB7CF5" w:rsidRPr="00F5463F" w14:paraId="6EF8AEB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B3FD48" w14:textId="77777777" w:rsidR="00BB7CF5" w:rsidRPr="00F5463F" w:rsidRDefault="00BB7CF5" w:rsidP="005D5AAA">
            <w:pPr>
              <w:pStyle w:val="TAL"/>
              <w:rPr>
                <w:sz w:val="16"/>
              </w:rPr>
            </w:pPr>
            <w:r w:rsidRPr="00F5463F">
              <w:rPr>
                <w:sz w:val="16"/>
              </w:rPr>
              <w:t>C3-244049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8AE31" w14:textId="77777777" w:rsidR="00BB7CF5" w:rsidRPr="00F5463F" w:rsidRDefault="00BB7CF5" w:rsidP="005D5AAA">
            <w:pPr>
              <w:pStyle w:val="TAL"/>
              <w:rPr>
                <w:sz w:val="16"/>
              </w:rPr>
            </w:pPr>
            <w:r w:rsidRPr="00F5463F">
              <w:rPr>
                <w:sz w:val="16"/>
              </w:rPr>
              <w:t>Add list of supported PLMNs with ECSP information to the ECS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F4B04" w14:textId="77777777" w:rsidR="00BB7CF5" w:rsidRPr="00F5463F" w:rsidRDefault="00BB7CF5" w:rsidP="005D5AAA">
            <w:pPr>
              <w:pStyle w:val="TAL"/>
              <w:rPr>
                <w:sz w:val="16"/>
              </w:rPr>
            </w:pPr>
            <w:r w:rsidRPr="00F5463F">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DC1A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AFE68" w14:textId="77777777" w:rsidR="00BB7CF5" w:rsidRPr="00F5463F" w:rsidRDefault="00BB7CF5" w:rsidP="005D5AAA">
            <w:pPr>
              <w:pStyle w:val="TAL"/>
              <w:rPr>
                <w:sz w:val="16"/>
              </w:rPr>
            </w:pPr>
            <w:r w:rsidRPr="00F5463F">
              <w:rPr>
                <w:sz w:val="16"/>
              </w:rPr>
              <w:t>1321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EB46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C688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1EB7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2FC77"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C189B" w14:textId="77777777" w:rsidR="00BB7CF5" w:rsidRPr="00F5463F" w:rsidRDefault="00BB7CF5" w:rsidP="005D5AAA">
            <w:pPr>
              <w:pStyle w:val="TAL"/>
              <w:rPr>
                <w:sz w:val="16"/>
              </w:rPr>
            </w:pPr>
            <w:r w:rsidRPr="00F5463F">
              <w:rPr>
                <w:sz w:val="16"/>
              </w:rPr>
              <w:t>revised</w:t>
            </w:r>
          </w:p>
        </w:tc>
      </w:tr>
      <w:tr w:rsidR="00BB7CF5" w:rsidRPr="00F5463F" w14:paraId="0C3EE78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52F24D" w14:textId="77777777" w:rsidR="00BB7CF5" w:rsidRPr="00F5463F" w:rsidRDefault="00BB7CF5" w:rsidP="005D5AAA">
            <w:pPr>
              <w:pStyle w:val="TAL"/>
              <w:rPr>
                <w:sz w:val="16"/>
              </w:rPr>
            </w:pPr>
            <w:r w:rsidRPr="00F5463F">
              <w:rPr>
                <w:sz w:val="16"/>
              </w:rPr>
              <w:t>C3-244052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55C0" w14:textId="77777777" w:rsidR="00BB7CF5" w:rsidRPr="00F5463F" w:rsidRDefault="00BB7CF5" w:rsidP="005D5AAA">
            <w:pPr>
              <w:pStyle w:val="TAL"/>
              <w:rPr>
                <w:sz w:val="16"/>
              </w:rPr>
            </w:pPr>
            <w:r w:rsidRPr="00F5463F">
              <w:rPr>
                <w:sz w:val="16"/>
              </w:rPr>
              <w:t>Support PCF to query UDR with multiple S-NSSAIs as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A88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20D99"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07629" w14:textId="77777777" w:rsidR="00BB7CF5" w:rsidRPr="00F5463F" w:rsidRDefault="00BB7CF5" w:rsidP="005D5AAA">
            <w:pPr>
              <w:pStyle w:val="TAL"/>
              <w:rPr>
                <w:sz w:val="16"/>
              </w:rPr>
            </w:pPr>
            <w:r w:rsidRPr="00F5463F">
              <w:rPr>
                <w:sz w:val="16"/>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1B2A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E72A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131E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55965"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3AAD" w14:textId="77777777" w:rsidR="00BB7CF5" w:rsidRPr="00F5463F" w:rsidRDefault="00BB7CF5" w:rsidP="005D5AAA">
            <w:pPr>
              <w:pStyle w:val="TAL"/>
              <w:rPr>
                <w:sz w:val="16"/>
              </w:rPr>
            </w:pPr>
            <w:r w:rsidRPr="00F5463F">
              <w:rPr>
                <w:sz w:val="16"/>
              </w:rPr>
              <w:t>revised</w:t>
            </w:r>
          </w:p>
        </w:tc>
      </w:tr>
      <w:tr w:rsidR="00BB7CF5" w:rsidRPr="00F5463F" w14:paraId="25713A0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44D000" w14:textId="77777777" w:rsidR="00BB7CF5" w:rsidRPr="00F5463F" w:rsidRDefault="00BB7CF5" w:rsidP="005D5AAA">
            <w:pPr>
              <w:pStyle w:val="TAL"/>
              <w:rPr>
                <w:sz w:val="16"/>
              </w:rPr>
            </w:pPr>
            <w:r w:rsidRPr="00F5463F">
              <w:rPr>
                <w:sz w:val="16"/>
              </w:rPr>
              <w:t>C3-244053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C856A" w14:textId="77777777" w:rsidR="00BB7CF5" w:rsidRPr="00F5463F" w:rsidRDefault="00BB7CF5" w:rsidP="005D5AAA">
            <w:pPr>
              <w:pStyle w:val="TAL"/>
              <w:rPr>
                <w:sz w:val="16"/>
              </w:rPr>
            </w:pPr>
            <w:r w:rsidRPr="00F5463F">
              <w:rPr>
                <w:sz w:val="16"/>
              </w:rPr>
              <w:t xml:space="preserve">Define the </w:t>
            </w:r>
            <w:proofErr w:type="spellStart"/>
            <w:r w:rsidRPr="00F5463F">
              <w:rPr>
                <w:sz w:val="16"/>
              </w:rPr>
              <w:t>SmsSupport</w:t>
            </w:r>
            <w:proofErr w:type="spellEnd"/>
            <w:r w:rsidRPr="00F5463F">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6FF3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89972"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38F6B" w14:textId="77777777" w:rsidR="00BB7CF5" w:rsidRPr="00F5463F" w:rsidRDefault="00BB7CF5" w:rsidP="005D5AAA">
            <w:pPr>
              <w:pStyle w:val="TAL"/>
              <w:rPr>
                <w:sz w:val="16"/>
              </w:rPr>
            </w:pPr>
            <w:r w:rsidRPr="00F5463F">
              <w:rPr>
                <w:sz w:val="16"/>
              </w:rPr>
              <w:t>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1D00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6029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F473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C887D"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E606" w14:textId="77777777" w:rsidR="00BB7CF5" w:rsidRPr="00F5463F" w:rsidRDefault="00BB7CF5" w:rsidP="005D5AAA">
            <w:pPr>
              <w:pStyle w:val="TAL"/>
              <w:rPr>
                <w:sz w:val="16"/>
              </w:rPr>
            </w:pPr>
            <w:r w:rsidRPr="00F5463F">
              <w:rPr>
                <w:sz w:val="16"/>
              </w:rPr>
              <w:t>agreed</w:t>
            </w:r>
          </w:p>
        </w:tc>
      </w:tr>
      <w:tr w:rsidR="00BB7CF5" w:rsidRPr="00F5463F" w14:paraId="1F28995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3CB6A06" w14:textId="77777777" w:rsidR="00BB7CF5" w:rsidRPr="00F5463F" w:rsidRDefault="00BB7CF5" w:rsidP="005D5AAA">
            <w:pPr>
              <w:pStyle w:val="TAL"/>
              <w:rPr>
                <w:sz w:val="16"/>
              </w:rPr>
            </w:pPr>
            <w:r w:rsidRPr="00F5463F">
              <w:rPr>
                <w:sz w:val="16"/>
              </w:rPr>
              <w:t>C3-244054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F0EFE" w14:textId="77777777" w:rsidR="00BB7CF5" w:rsidRPr="00F5463F" w:rsidRDefault="00BB7CF5" w:rsidP="005D5AAA">
            <w:pPr>
              <w:pStyle w:val="TAL"/>
              <w:rPr>
                <w:sz w:val="16"/>
              </w:rPr>
            </w:pPr>
            <w:r w:rsidRPr="00F5463F">
              <w:rPr>
                <w:sz w:val="16"/>
              </w:rPr>
              <w:t>Support for UP path change failure in UDR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F038F" w14:textId="77777777" w:rsidR="00BB7CF5" w:rsidRPr="00F5463F" w:rsidRDefault="00BB7CF5" w:rsidP="005D5AAA">
            <w:pPr>
              <w:pStyle w:val="TAL"/>
              <w:rPr>
                <w:sz w:val="16"/>
              </w:rPr>
            </w:pPr>
            <w:proofErr w:type="spellStart"/>
            <w:r w:rsidRPr="00F5463F">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86443"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B139E" w14:textId="77777777" w:rsidR="00BB7CF5" w:rsidRPr="00F5463F" w:rsidRDefault="00BB7CF5" w:rsidP="005D5AAA">
            <w:pPr>
              <w:pStyle w:val="TAL"/>
              <w:rPr>
                <w:sz w:val="16"/>
              </w:rPr>
            </w:pPr>
            <w:r w:rsidRPr="00F5463F">
              <w:rPr>
                <w:sz w:val="16"/>
              </w:rPr>
              <w:t>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C4D7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5C45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A618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D222F" w14:textId="77777777" w:rsidR="00BB7CF5" w:rsidRPr="00F5463F" w:rsidRDefault="00BB7CF5" w:rsidP="005D5AAA">
            <w:pPr>
              <w:pStyle w:val="TAL"/>
              <w:rPr>
                <w:sz w:val="16"/>
              </w:rPr>
            </w:pPr>
            <w:r w:rsidRPr="00F5463F">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353F" w14:textId="77777777" w:rsidR="00BB7CF5" w:rsidRPr="00F5463F" w:rsidRDefault="00BB7CF5" w:rsidP="005D5AAA">
            <w:pPr>
              <w:pStyle w:val="TAL"/>
              <w:rPr>
                <w:sz w:val="16"/>
              </w:rPr>
            </w:pPr>
            <w:r w:rsidRPr="00F5463F">
              <w:rPr>
                <w:sz w:val="16"/>
              </w:rPr>
              <w:t>postponed</w:t>
            </w:r>
          </w:p>
        </w:tc>
      </w:tr>
      <w:tr w:rsidR="00BB7CF5" w:rsidRPr="00F5463F" w14:paraId="4CC602B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9058B4" w14:textId="77777777" w:rsidR="00BB7CF5" w:rsidRPr="00F5463F" w:rsidRDefault="00BB7CF5" w:rsidP="005D5AAA">
            <w:pPr>
              <w:pStyle w:val="TAL"/>
              <w:rPr>
                <w:sz w:val="16"/>
              </w:rPr>
            </w:pPr>
            <w:r w:rsidRPr="00F5463F">
              <w:rPr>
                <w:sz w:val="16"/>
              </w:rPr>
              <w:t>C3-244055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7DC05"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04B36"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3493"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E311" w14:textId="77777777" w:rsidR="00BB7CF5" w:rsidRPr="00F5463F" w:rsidRDefault="00BB7CF5" w:rsidP="005D5AAA">
            <w:pPr>
              <w:pStyle w:val="TAL"/>
              <w:rPr>
                <w:sz w:val="16"/>
              </w:rPr>
            </w:pPr>
            <w:r w:rsidRPr="00F5463F">
              <w:rPr>
                <w:sz w:val="16"/>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EB9B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D10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B369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9FD1F" w14:textId="77777777" w:rsidR="00BB7CF5" w:rsidRPr="00F5463F" w:rsidRDefault="00BB7CF5" w:rsidP="005D5AAA">
            <w:pPr>
              <w:pStyle w:val="TAL"/>
              <w:rPr>
                <w:sz w:val="16"/>
              </w:rPr>
            </w:pPr>
            <w:proofErr w:type="spellStart"/>
            <w:r w:rsidRPr="00F5463F">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06601" w14:textId="77777777" w:rsidR="00BB7CF5" w:rsidRPr="00F5463F" w:rsidRDefault="00BB7CF5" w:rsidP="005D5AAA">
            <w:pPr>
              <w:pStyle w:val="TAL"/>
              <w:rPr>
                <w:sz w:val="16"/>
              </w:rPr>
            </w:pPr>
            <w:r w:rsidRPr="00F5463F">
              <w:rPr>
                <w:sz w:val="16"/>
              </w:rPr>
              <w:t>revised</w:t>
            </w:r>
          </w:p>
        </w:tc>
      </w:tr>
      <w:tr w:rsidR="00BB7CF5" w:rsidRPr="00F5463F" w14:paraId="0204833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363E659" w14:textId="77777777" w:rsidR="00BB7CF5" w:rsidRPr="00F5463F" w:rsidRDefault="00BB7CF5" w:rsidP="005D5AAA">
            <w:pPr>
              <w:pStyle w:val="TAL"/>
              <w:rPr>
                <w:sz w:val="16"/>
              </w:rPr>
            </w:pPr>
            <w:r w:rsidRPr="00F5463F">
              <w:rPr>
                <w:sz w:val="16"/>
              </w:rPr>
              <w:t>C3-244056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8CE6F" w14:textId="77777777" w:rsidR="00BB7CF5" w:rsidRPr="00F5463F" w:rsidRDefault="00BB7CF5" w:rsidP="005D5AAA">
            <w:pPr>
              <w:pStyle w:val="TAL"/>
              <w:rPr>
                <w:sz w:val="16"/>
              </w:rPr>
            </w:pPr>
            <w:r w:rsidRPr="00F5463F">
              <w:rPr>
                <w:sz w:val="16"/>
              </w:rPr>
              <w:t>Optimization of the subscription to changes of AM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3398"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1BB2"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F4E75" w14:textId="77777777" w:rsidR="00BB7CF5" w:rsidRPr="00F5463F" w:rsidRDefault="00BB7CF5" w:rsidP="005D5AAA">
            <w:pPr>
              <w:pStyle w:val="TAL"/>
              <w:rPr>
                <w:sz w:val="16"/>
              </w:rPr>
            </w:pPr>
            <w:r w:rsidRPr="00F5463F">
              <w:rPr>
                <w:sz w:val="16"/>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1D3B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0A7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43C0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0EF55"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A484E" w14:textId="77777777" w:rsidR="00BB7CF5" w:rsidRPr="00F5463F" w:rsidRDefault="00BB7CF5" w:rsidP="005D5AAA">
            <w:pPr>
              <w:pStyle w:val="TAL"/>
              <w:rPr>
                <w:sz w:val="16"/>
              </w:rPr>
            </w:pPr>
            <w:r w:rsidRPr="00F5463F">
              <w:rPr>
                <w:sz w:val="16"/>
              </w:rPr>
              <w:t>agreed</w:t>
            </w:r>
          </w:p>
        </w:tc>
      </w:tr>
      <w:tr w:rsidR="00BB7CF5" w:rsidRPr="00F5463F" w14:paraId="61C1C63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229EB1C" w14:textId="77777777" w:rsidR="00BB7CF5" w:rsidRPr="00F5463F" w:rsidRDefault="00BB7CF5" w:rsidP="005D5AAA">
            <w:pPr>
              <w:pStyle w:val="TAL"/>
              <w:rPr>
                <w:sz w:val="16"/>
              </w:rPr>
            </w:pPr>
            <w:r w:rsidRPr="00F5463F">
              <w:rPr>
                <w:sz w:val="16"/>
              </w:rPr>
              <w:t>C3-244057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D51C4" w14:textId="77777777" w:rsidR="00BB7CF5" w:rsidRPr="00F5463F" w:rsidRDefault="00BB7CF5" w:rsidP="005D5AAA">
            <w:pPr>
              <w:pStyle w:val="TAL"/>
              <w:rPr>
                <w:sz w:val="16"/>
              </w:rPr>
            </w:pPr>
            <w:r w:rsidRPr="00F5463F">
              <w:rPr>
                <w:sz w:val="16"/>
              </w:rPr>
              <w:t>Optimization of the subscription to changes of AM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865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CAE5F"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A223E" w14:textId="77777777" w:rsidR="00BB7CF5" w:rsidRPr="00F5463F" w:rsidRDefault="00BB7CF5" w:rsidP="005D5AAA">
            <w:pPr>
              <w:pStyle w:val="TAL"/>
              <w:rPr>
                <w:sz w:val="16"/>
              </w:rPr>
            </w:pPr>
            <w:r w:rsidRPr="00F5463F">
              <w:rPr>
                <w:sz w:val="16"/>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0730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A7AF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F76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0CCC"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3DAE8" w14:textId="77777777" w:rsidR="00BB7CF5" w:rsidRPr="00F5463F" w:rsidRDefault="00BB7CF5" w:rsidP="005D5AAA">
            <w:pPr>
              <w:pStyle w:val="TAL"/>
              <w:rPr>
                <w:sz w:val="16"/>
              </w:rPr>
            </w:pPr>
            <w:r w:rsidRPr="00F5463F">
              <w:rPr>
                <w:sz w:val="16"/>
              </w:rPr>
              <w:t>revised</w:t>
            </w:r>
          </w:p>
        </w:tc>
      </w:tr>
      <w:tr w:rsidR="00BB7CF5" w:rsidRPr="00F5463F" w14:paraId="4501A3D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1DE9801" w14:textId="77777777" w:rsidR="00BB7CF5" w:rsidRPr="00F5463F" w:rsidRDefault="00BB7CF5" w:rsidP="005D5AAA">
            <w:pPr>
              <w:pStyle w:val="TAL"/>
              <w:rPr>
                <w:sz w:val="16"/>
              </w:rPr>
            </w:pPr>
            <w:r w:rsidRPr="00F5463F">
              <w:rPr>
                <w:sz w:val="16"/>
              </w:rPr>
              <w:t>C3-244061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A3EA6" w14:textId="77777777" w:rsidR="00BB7CF5" w:rsidRPr="00F5463F" w:rsidRDefault="00BB7CF5" w:rsidP="005D5AAA">
            <w:pPr>
              <w:pStyle w:val="TAL"/>
              <w:rPr>
                <w:sz w:val="16"/>
              </w:rPr>
            </w:pPr>
            <w:r w:rsidRPr="00F5463F">
              <w:rPr>
                <w:sz w:val="16"/>
              </w:rPr>
              <w:t>Adjustment for spending limit-based policy decision in the AM Policy Association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2970" w14:textId="77777777" w:rsidR="00BB7CF5" w:rsidRPr="00F5463F" w:rsidRDefault="00BB7CF5" w:rsidP="005D5AAA">
            <w:pPr>
              <w:pStyle w:val="TAL"/>
              <w:rPr>
                <w:sz w:val="16"/>
              </w:rPr>
            </w:pPr>
            <w:r w:rsidRPr="00F5463F">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CA44C"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7E621" w14:textId="77777777" w:rsidR="00BB7CF5" w:rsidRPr="00F5463F" w:rsidRDefault="00BB7CF5" w:rsidP="005D5AAA">
            <w:pPr>
              <w:pStyle w:val="TAL"/>
              <w:rPr>
                <w:sz w:val="16"/>
              </w:rPr>
            </w:pPr>
            <w:r w:rsidRPr="00F5463F">
              <w:rPr>
                <w:sz w:val="16"/>
              </w:rPr>
              <w:t>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456D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F0D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C0CB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014B4"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729F6" w14:textId="77777777" w:rsidR="00BB7CF5" w:rsidRPr="00F5463F" w:rsidRDefault="00BB7CF5" w:rsidP="005D5AAA">
            <w:pPr>
              <w:pStyle w:val="TAL"/>
              <w:rPr>
                <w:sz w:val="16"/>
              </w:rPr>
            </w:pPr>
            <w:r w:rsidRPr="00F5463F">
              <w:rPr>
                <w:sz w:val="16"/>
              </w:rPr>
              <w:t>merged</w:t>
            </w:r>
          </w:p>
        </w:tc>
      </w:tr>
      <w:tr w:rsidR="00BB7CF5" w:rsidRPr="00F5463F" w14:paraId="4736325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F7A1BB" w14:textId="77777777" w:rsidR="00BB7CF5" w:rsidRPr="00F5463F" w:rsidRDefault="00BB7CF5" w:rsidP="005D5AAA">
            <w:pPr>
              <w:pStyle w:val="TAL"/>
              <w:rPr>
                <w:sz w:val="16"/>
              </w:rPr>
            </w:pPr>
            <w:r w:rsidRPr="00F5463F">
              <w:rPr>
                <w:sz w:val="16"/>
              </w:rPr>
              <w:t>C3-244070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8456" w14:textId="77777777" w:rsidR="00BB7CF5" w:rsidRPr="00F5463F" w:rsidRDefault="00BB7CF5" w:rsidP="005D5AAA">
            <w:pPr>
              <w:pStyle w:val="TAL"/>
              <w:rPr>
                <w:sz w:val="16"/>
              </w:rPr>
            </w:pPr>
            <w:r w:rsidRPr="00F5463F">
              <w:rPr>
                <w:sz w:val="16"/>
              </w:rPr>
              <w:t xml:space="preserve">Clarify regarding event filters for </w:t>
            </w:r>
            <w:proofErr w:type="spellStart"/>
            <w:r w:rsidRPr="00F5463F">
              <w:rPr>
                <w:sz w:val="16"/>
              </w:rPr>
              <w:t>GNSSAssistData</w:t>
            </w:r>
            <w:proofErr w:type="spellEnd"/>
            <w:r w:rsidRPr="00F5463F">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5A56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6D879"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9091" w14:textId="77777777" w:rsidR="00BB7CF5" w:rsidRPr="00F5463F" w:rsidRDefault="00BB7CF5" w:rsidP="005D5AAA">
            <w:pPr>
              <w:pStyle w:val="TAL"/>
              <w:rPr>
                <w:sz w:val="16"/>
              </w:rPr>
            </w:pPr>
            <w:r w:rsidRPr="00F5463F">
              <w:rPr>
                <w:sz w:val="16"/>
              </w:rPr>
              <w:t>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5F91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EA0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2C7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7F9F0" w14:textId="77777777" w:rsidR="00BB7CF5" w:rsidRPr="00F5463F" w:rsidRDefault="00BB7CF5" w:rsidP="005D5AAA">
            <w:pPr>
              <w:pStyle w:val="TAL"/>
              <w:rPr>
                <w:sz w:val="16"/>
              </w:rPr>
            </w:pPr>
            <w:r w:rsidRPr="00F5463F">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C5503" w14:textId="77777777" w:rsidR="00BB7CF5" w:rsidRPr="00F5463F" w:rsidRDefault="00BB7CF5" w:rsidP="005D5AAA">
            <w:pPr>
              <w:pStyle w:val="TAL"/>
              <w:rPr>
                <w:sz w:val="16"/>
              </w:rPr>
            </w:pPr>
            <w:r w:rsidRPr="00F5463F">
              <w:rPr>
                <w:sz w:val="16"/>
              </w:rPr>
              <w:t>revised</w:t>
            </w:r>
          </w:p>
        </w:tc>
      </w:tr>
      <w:tr w:rsidR="00BB7CF5" w:rsidRPr="00F5463F" w14:paraId="1765BE7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5366D82" w14:textId="77777777" w:rsidR="00BB7CF5" w:rsidRPr="00F5463F" w:rsidRDefault="00BB7CF5" w:rsidP="005D5AAA">
            <w:pPr>
              <w:pStyle w:val="TAL"/>
              <w:rPr>
                <w:sz w:val="16"/>
              </w:rPr>
            </w:pPr>
            <w:r w:rsidRPr="00F5463F">
              <w:rPr>
                <w:sz w:val="16"/>
              </w:rPr>
              <w:t>C3-244071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3BA4B" w14:textId="77777777" w:rsidR="00BB7CF5" w:rsidRPr="00F5463F" w:rsidRDefault="00BB7CF5" w:rsidP="005D5AAA">
            <w:pPr>
              <w:pStyle w:val="TAL"/>
              <w:rPr>
                <w:sz w:val="16"/>
              </w:rPr>
            </w:pPr>
            <w:r w:rsidRPr="00F5463F">
              <w:rPr>
                <w:sz w:val="16"/>
              </w:rPr>
              <w:t xml:space="preserve">Clarify regarding event filters for </w:t>
            </w:r>
            <w:proofErr w:type="spellStart"/>
            <w:r w:rsidRPr="00F5463F">
              <w:rPr>
                <w:sz w:val="16"/>
              </w:rPr>
              <w:t>GNSSAssistData</w:t>
            </w:r>
            <w:proofErr w:type="spellEnd"/>
            <w:r w:rsidRPr="00F5463F">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E8D3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C32C7"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ADD2" w14:textId="77777777" w:rsidR="00BB7CF5" w:rsidRPr="00F5463F" w:rsidRDefault="00BB7CF5" w:rsidP="005D5AAA">
            <w:pPr>
              <w:pStyle w:val="TAL"/>
              <w:rPr>
                <w:sz w:val="16"/>
              </w:rPr>
            </w:pPr>
            <w:r w:rsidRPr="00F5463F">
              <w:rPr>
                <w:sz w:val="16"/>
              </w:rPr>
              <w:t>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D2D9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B3E6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6D2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A31EF" w14:textId="77777777" w:rsidR="00BB7CF5" w:rsidRPr="00F5463F" w:rsidRDefault="00BB7CF5" w:rsidP="005D5AAA">
            <w:pPr>
              <w:pStyle w:val="TAL"/>
              <w:rPr>
                <w:sz w:val="16"/>
              </w:rPr>
            </w:pPr>
            <w:r w:rsidRPr="00F5463F">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A8ED0" w14:textId="77777777" w:rsidR="00BB7CF5" w:rsidRPr="00F5463F" w:rsidRDefault="00BB7CF5" w:rsidP="005D5AAA">
            <w:pPr>
              <w:pStyle w:val="TAL"/>
              <w:rPr>
                <w:sz w:val="16"/>
              </w:rPr>
            </w:pPr>
            <w:r w:rsidRPr="00F5463F">
              <w:rPr>
                <w:sz w:val="16"/>
              </w:rPr>
              <w:t>postponed</w:t>
            </w:r>
          </w:p>
        </w:tc>
      </w:tr>
      <w:tr w:rsidR="00BB7CF5" w:rsidRPr="00F5463F" w14:paraId="15DB7FB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48D3A4" w14:textId="77777777" w:rsidR="00BB7CF5" w:rsidRPr="00F5463F" w:rsidRDefault="00BB7CF5" w:rsidP="005D5AAA">
            <w:pPr>
              <w:pStyle w:val="TAL"/>
              <w:rPr>
                <w:sz w:val="16"/>
              </w:rPr>
            </w:pPr>
            <w:r w:rsidRPr="00F5463F">
              <w:rPr>
                <w:sz w:val="16"/>
              </w:rPr>
              <w:t>C3-244072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C1072" w14:textId="77777777" w:rsidR="00BB7CF5" w:rsidRPr="00F5463F" w:rsidRDefault="00BB7CF5" w:rsidP="005D5AAA">
            <w:pPr>
              <w:pStyle w:val="TAL"/>
              <w:rPr>
                <w:sz w:val="16"/>
              </w:rPr>
            </w:pPr>
            <w:r w:rsidRPr="00F5463F">
              <w:rPr>
                <w:sz w:val="16"/>
              </w:rPr>
              <w:t>Clarifications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C56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4A7AF"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19EF1" w14:textId="77777777" w:rsidR="00BB7CF5" w:rsidRPr="00F5463F" w:rsidRDefault="00BB7CF5" w:rsidP="005D5AAA">
            <w:pPr>
              <w:pStyle w:val="TAL"/>
              <w:rPr>
                <w:sz w:val="16"/>
              </w:rPr>
            </w:pPr>
            <w:r w:rsidRPr="00F5463F">
              <w:rPr>
                <w:sz w:val="16"/>
              </w:rPr>
              <w:t>1322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B708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79607"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32E8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C1242" w14:textId="77777777" w:rsidR="00BB7CF5" w:rsidRPr="00F5463F" w:rsidRDefault="00BB7CF5" w:rsidP="005D5AAA">
            <w:pPr>
              <w:pStyle w:val="TAL"/>
              <w:rPr>
                <w:sz w:val="16"/>
              </w:rPr>
            </w:pPr>
            <w:r w:rsidRPr="00F5463F">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5506F" w14:textId="77777777" w:rsidR="00BB7CF5" w:rsidRPr="00F5463F" w:rsidRDefault="00BB7CF5" w:rsidP="005D5AAA">
            <w:pPr>
              <w:pStyle w:val="TAL"/>
              <w:rPr>
                <w:sz w:val="16"/>
              </w:rPr>
            </w:pPr>
            <w:r w:rsidRPr="00F5463F">
              <w:rPr>
                <w:sz w:val="16"/>
              </w:rPr>
              <w:t>revised</w:t>
            </w:r>
          </w:p>
        </w:tc>
      </w:tr>
      <w:tr w:rsidR="00BB7CF5" w:rsidRPr="00F5463F" w14:paraId="4A87725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0BFCE66" w14:textId="77777777" w:rsidR="00BB7CF5" w:rsidRPr="00F5463F" w:rsidRDefault="00BB7CF5" w:rsidP="005D5AAA">
            <w:pPr>
              <w:pStyle w:val="TAL"/>
              <w:rPr>
                <w:sz w:val="16"/>
              </w:rPr>
            </w:pPr>
            <w:r w:rsidRPr="00F5463F">
              <w:rPr>
                <w:sz w:val="16"/>
              </w:rPr>
              <w:t>C3-244073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DF1FF" w14:textId="77777777" w:rsidR="00BB7CF5" w:rsidRPr="00F5463F" w:rsidRDefault="00BB7CF5" w:rsidP="005D5AAA">
            <w:pPr>
              <w:pStyle w:val="TAL"/>
              <w:rPr>
                <w:sz w:val="16"/>
              </w:rPr>
            </w:pPr>
            <w:r w:rsidRPr="00F5463F">
              <w:rPr>
                <w:sz w:val="16"/>
              </w:rPr>
              <w:t>Clarifications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9C6C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AFBE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DED29" w14:textId="77777777" w:rsidR="00BB7CF5" w:rsidRPr="00F5463F" w:rsidRDefault="00BB7CF5" w:rsidP="005D5AAA">
            <w:pPr>
              <w:pStyle w:val="TAL"/>
              <w:rPr>
                <w:sz w:val="16"/>
              </w:rPr>
            </w:pPr>
            <w:r w:rsidRPr="00F5463F">
              <w:rPr>
                <w:sz w:val="16"/>
              </w:rPr>
              <w:t>1323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0127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2220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00722"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EA415" w14:textId="77777777" w:rsidR="00BB7CF5" w:rsidRPr="00F5463F" w:rsidRDefault="00BB7CF5" w:rsidP="005D5AAA">
            <w:pPr>
              <w:pStyle w:val="TAL"/>
              <w:rPr>
                <w:sz w:val="16"/>
              </w:rPr>
            </w:pPr>
            <w:r w:rsidRPr="00F5463F">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96F82" w14:textId="77777777" w:rsidR="00BB7CF5" w:rsidRPr="00F5463F" w:rsidRDefault="00BB7CF5" w:rsidP="005D5AAA">
            <w:pPr>
              <w:pStyle w:val="TAL"/>
              <w:rPr>
                <w:sz w:val="16"/>
              </w:rPr>
            </w:pPr>
            <w:r w:rsidRPr="00F5463F">
              <w:rPr>
                <w:sz w:val="16"/>
              </w:rPr>
              <w:t>revised</w:t>
            </w:r>
          </w:p>
        </w:tc>
      </w:tr>
      <w:tr w:rsidR="00BB7CF5" w:rsidRPr="00F5463F" w14:paraId="6550505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3A6293" w14:textId="77777777" w:rsidR="00BB7CF5" w:rsidRPr="00F5463F" w:rsidRDefault="00BB7CF5" w:rsidP="005D5AAA">
            <w:pPr>
              <w:pStyle w:val="TAL"/>
              <w:rPr>
                <w:sz w:val="16"/>
              </w:rPr>
            </w:pPr>
            <w:r w:rsidRPr="00F5463F">
              <w:rPr>
                <w:sz w:val="16"/>
              </w:rPr>
              <w:t>C3-244074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7B9D" w14:textId="77777777" w:rsidR="00BB7CF5" w:rsidRPr="00F5463F" w:rsidRDefault="00BB7CF5" w:rsidP="005D5AAA">
            <w:pPr>
              <w:pStyle w:val="TAL"/>
              <w:rPr>
                <w:sz w:val="16"/>
              </w:rPr>
            </w:pPr>
            <w:r w:rsidRPr="00F5463F">
              <w:rPr>
                <w:sz w:val="16"/>
              </w:rPr>
              <w:t xml:space="preserve">Clarify regarding NR </w:t>
            </w:r>
            <w:proofErr w:type="spellStart"/>
            <w:r w:rsidRPr="00F5463F">
              <w:rPr>
                <w:sz w:val="16"/>
              </w:rPr>
              <w:t>RedCap</w:t>
            </w:r>
            <w:proofErr w:type="spellEnd"/>
            <w:r w:rsidRPr="00F5463F">
              <w:rPr>
                <w:sz w:val="16"/>
              </w:rPr>
              <w:t xml:space="preserve">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2A8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8280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A4D3" w14:textId="77777777" w:rsidR="00BB7CF5" w:rsidRPr="00F5463F" w:rsidRDefault="00BB7CF5" w:rsidP="005D5AAA">
            <w:pPr>
              <w:pStyle w:val="TAL"/>
              <w:rPr>
                <w:sz w:val="16"/>
              </w:rPr>
            </w:pPr>
            <w:r w:rsidRPr="00F5463F">
              <w:rPr>
                <w:sz w:val="16"/>
              </w:rPr>
              <w:t>1324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7132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6E3E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3321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4CC1C"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1368" w14:textId="77777777" w:rsidR="00BB7CF5" w:rsidRPr="00F5463F" w:rsidRDefault="00BB7CF5" w:rsidP="005D5AAA">
            <w:pPr>
              <w:pStyle w:val="TAL"/>
              <w:rPr>
                <w:sz w:val="16"/>
              </w:rPr>
            </w:pPr>
            <w:r w:rsidRPr="00F5463F">
              <w:rPr>
                <w:sz w:val="16"/>
              </w:rPr>
              <w:t>merged</w:t>
            </w:r>
          </w:p>
        </w:tc>
      </w:tr>
      <w:tr w:rsidR="00BB7CF5" w:rsidRPr="00F5463F" w14:paraId="30F586A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266E4C" w14:textId="77777777" w:rsidR="00BB7CF5" w:rsidRPr="00F5463F" w:rsidRDefault="00BB7CF5" w:rsidP="005D5AAA">
            <w:pPr>
              <w:pStyle w:val="TAL"/>
              <w:rPr>
                <w:sz w:val="16"/>
              </w:rPr>
            </w:pPr>
            <w:r w:rsidRPr="00F5463F">
              <w:rPr>
                <w:sz w:val="16"/>
              </w:rPr>
              <w:t>C3-244075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233E6" w14:textId="77777777" w:rsidR="00BB7CF5" w:rsidRPr="00F5463F" w:rsidRDefault="00BB7CF5" w:rsidP="005D5AAA">
            <w:pPr>
              <w:pStyle w:val="TAL"/>
              <w:rPr>
                <w:sz w:val="16"/>
              </w:rPr>
            </w:pPr>
            <w:r w:rsidRPr="00F5463F">
              <w:rPr>
                <w:sz w:val="16"/>
              </w:rPr>
              <w:t xml:space="preserve">Clarify regarding NR </w:t>
            </w:r>
            <w:proofErr w:type="spellStart"/>
            <w:r w:rsidRPr="00F5463F">
              <w:rPr>
                <w:sz w:val="16"/>
              </w:rPr>
              <w:t>RedCap</w:t>
            </w:r>
            <w:proofErr w:type="spellEnd"/>
            <w:r w:rsidRPr="00F5463F">
              <w:rPr>
                <w:sz w:val="16"/>
              </w:rPr>
              <w:t xml:space="preserve">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DD3A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E5484"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CF611" w14:textId="77777777" w:rsidR="00BB7CF5" w:rsidRPr="00F5463F" w:rsidRDefault="00BB7CF5" w:rsidP="005D5AAA">
            <w:pPr>
              <w:pStyle w:val="TAL"/>
              <w:rPr>
                <w:sz w:val="16"/>
              </w:rPr>
            </w:pPr>
            <w:r w:rsidRPr="00F5463F">
              <w:rPr>
                <w:sz w:val="16"/>
              </w:rPr>
              <w:t>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8A0C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D9BE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2FF6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CF061"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E8A89" w14:textId="77777777" w:rsidR="00BB7CF5" w:rsidRPr="00F5463F" w:rsidRDefault="00BB7CF5" w:rsidP="005D5AAA">
            <w:pPr>
              <w:pStyle w:val="TAL"/>
              <w:rPr>
                <w:sz w:val="16"/>
              </w:rPr>
            </w:pPr>
            <w:r w:rsidRPr="00F5463F">
              <w:rPr>
                <w:sz w:val="16"/>
              </w:rPr>
              <w:t>postponed</w:t>
            </w:r>
          </w:p>
        </w:tc>
      </w:tr>
      <w:tr w:rsidR="00BB7CF5" w:rsidRPr="00F5463F" w14:paraId="36CEE9A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3CA40A" w14:textId="77777777" w:rsidR="00BB7CF5" w:rsidRPr="00F5463F" w:rsidRDefault="00BB7CF5" w:rsidP="005D5AAA">
            <w:pPr>
              <w:pStyle w:val="TAL"/>
              <w:rPr>
                <w:sz w:val="16"/>
              </w:rPr>
            </w:pPr>
            <w:r w:rsidRPr="00F5463F">
              <w:rPr>
                <w:sz w:val="16"/>
              </w:rPr>
              <w:t>C3-244076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03DF" w14:textId="77777777" w:rsidR="00BB7CF5" w:rsidRPr="00F5463F" w:rsidRDefault="00BB7CF5" w:rsidP="005D5AAA">
            <w:pPr>
              <w:pStyle w:val="TAL"/>
              <w:rPr>
                <w:sz w:val="16"/>
              </w:rPr>
            </w:pPr>
            <w:r w:rsidRPr="00F5463F">
              <w:rPr>
                <w:sz w:val="16"/>
              </w:rPr>
              <w:t>Correction to Network slice replacement related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785F5"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B0343"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F377" w14:textId="77777777" w:rsidR="00BB7CF5" w:rsidRPr="00F5463F" w:rsidRDefault="00BB7CF5" w:rsidP="005D5AAA">
            <w:pPr>
              <w:pStyle w:val="TAL"/>
              <w:rPr>
                <w:sz w:val="16"/>
              </w:rPr>
            </w:pPr>
            <w:r w:rsidRPr="00F5463F">
              <w:rPr>
                <w:sz w:val="16"/>
              </w:rPr>
              <w:t>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0D2B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01F4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BCE9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23A51"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43B2C" w14:textId="77777777" w:rsidR="00BB7CF5" w:rsidRPr="00F5463F" w:rsidRDefault="00BB7CF5" w:rsidP="005D5AAA">
            <w:pPr>
              <w:pStyle w:val="TAL"/>
              <w:rPr>
                <w:sz w:val="16"/>
              </w:rPr>
            </w:pPr>
            <w:r w:rsidRPr="00F5463F">
              <w:rPr>
                <w:sz w:val="16"/>
              </w:rPr>
              <w:t>postponed</w:t>
            </w:r>
          </w:p>
        </w:tc>
      </w:tr>
      <w:tr w:rsidR="00BB7CF5" w:rsidRPr="00F5463F" w14:paraId="7921302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AE70110" w14:textId="77777777" w:rsidR="00BB7CF5" w:rsidRPr="00F5463F" w:rsidRDefault="00BB7CF5" w:rsidP="005D5AAA">
            <w:pPr>
              <w:pStyle w:val="TAL"/>
              <w:rPr>
                <w:sz w:val="16"/>
              </w:rPr>
            </w:pPr>
            <w:r w:rsidRPr="00F5463F">
              <w:rPr>
                <w:sz w:val="16"/>
              </w:rPr>
              <w:t>C3-244077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0A8A4" w14:textId="77777777" w:rsidR="00BB7CF5" w:rsidRPr="00F5463F" w:rsidRDefault="00BB7CF5" w:rsidP="005D5AAA">
            <w:pPr>
              <w:pStyle w:val="TAL"/>
              <w:rPr>
                <w:sz w:val="16"/>
              </w:rPr>
            </w:pPr>
            <w:r w:rsidRPr="00F5463F">
              <w:rPr>
                <w:sz w:val="16"/>
              </w:rPr>
              <w:t>Correction to Network slice replacement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26FA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20580"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E34E" w14:textId="77777777" w:rsidR="00BB7CF5" w:rsidRPr="00F5463F" w:rsidRDefault="00BB7CF5" w:rsidP="005D5AAA">
            <w:pPr>
              <w:pStyle w:val="TAL"/>
              <w:rPr>
                <w:sz w:val="16"/>
              </w:rPr>
            </w:pPr>
            <w:r w:rsidRPr="00F5463F">
              <w:rPr>
                <w:sz w:val="16"/>
              </w:rPr>
              <w:t>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1FF1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370A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51D4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A3E1"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BB0FA" w14:textId="77777777" w:rsidR="00BB7CF5" w:rsidRPr="00F5463F" w:rsidRDefault="00BB7CF5" w:rsidP="005D5AAA">
            <w:pPr>
              <w:pStyle w:val="TAL"/>
              <w:rPr>
                <w:sz w:val="16"/>
              </w:rPr>
            </w:pPr>
            <w:r w:rsidRPr="00F5463F">
              <w:rPr>
                <w:sz w:val="16"/>
              </w:rPr>
              <w:t>revised</w:t>
            </w:r>
          </w:p>
        </w:tc>
      </w:tr>
      <w:tr w:rsidR="00BB7CF5" w:rsidRPr="00F5463F" w14:paraId="2B951A1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9420186" w14:textId="77777777" w:rsidR="00BB7CF5" w:rsidRPr="00F5463F" w:rsidRDefault="00BB7CF5" w:rsidP="005D5AAA">
            <w:pPr>
              <w:pStyle w:val="TAL"/>
              <w:rPr>
                <w:sz w:val="16"/>
              </w:rPr>
            </w:pPr>
            <w:r w:rsidRPr="00F5463F">
              <w:rPr>
                <w:sz w:val="16"/>
              </w:rPr>
              <w:t>C3-244078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16C5"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35A0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1D646"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60E74" w14:textId="77777777" w:rsidR="00BB7CF5" w:rsidRPr="00F5463F" w:rsidRDefault="00BB7CF5" w:rsidP="005D5AAA">
            <w:pPr>
              <w:pStyle w:val="TAL"/>
              <w:rPr>
                <w:sz w:val="16"/>
              </w:rPr>
            </w:pPr>
            <w:r w:rsidRPr="00F5463F">
              <w:rPr>
                <w:sz w:val="16"/>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5358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28D0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80B8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DE074"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894E6" w14:textId="77777777" w:rsidR="00BB7CF5" w:rsidRPr="00F5463F" w:rsidRDefault="00BB7CF5" w:rsidP="005D5AAA">
            <w:pPr>
              <w:pStyle w:val="TAL"/>
              <w:rPr>
                <w:sz w:val="16"/>
              </w:rPr>
            </w:pPr>
            <w:r w:rsidRPr="00F5463F">
              <w:rPr>
                <w:sz w:val="16"/>
              </w:rPr>
              <w:t>revised</w:t>
            </w:r>
          </w:p>
        </w:tc>
      </w:tr>
      <w:tr w:rsidR="00BB7CF5" w:rsidRPr="00F5463F" w14:paraId="07542D2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217AD38" w14:textId="77777777" w:rsidR="00BB7CF5" w:rsidRPr="00F5463F" w:rsidRDefault="00BB7CF5" w:rsidP="005D5AAA">
            <w:pPr>
              <w:pStyle w:val="TAL"/>
              <w:rPr>
                <w:sz w:val="16"/>
              </w:rPr>
            </w:pPr>
            <w:r w:rsidRPr="00F5463F">
              <w:rPr>
                <w:sz w:val="16"/>
              </w:rPr>
              <w:t>C3-244079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CF94A"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44B5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B6967"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7669E" w14:textId="77777777" w:rsidR="00BB7CF5" w:rsidRPr="00F5463F" w:rsidRDefault="00BB7CF5" w:rsidP="005D5AAA">
            <w:pPr>
              <w:pStyle w:val="TAL"/>
              <w:rPr>
                <w:sz w:val="16"/>
              </w:rPr>
            </w:pPr>
            <w:r w:rsidRPr="00F5463F">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878D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0A7D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3FE4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EF0D0"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418A" w14:textId="77777777" w:rsidR="00BB7CF5" w:rsidRPr="00F5463F" w:rsidRDefault="00BB7CF5" w:rsidP="005D5AAA">
            <w:pPr>
              <w:pStyle w:val="TAL"/>
              <w:rPr>
                <w:sz w:val="16"/>
              </w:rPr>
            </w:pPr>
            <w:r w:rsidRPr="00F5463F">
              <w:rPr>
                <w:sz w:val="16"/>
              </w:rPr>
              <w:t>revised</w:t>
            </w:r>
          </w:p>
        </w:tc>
      </w:tr>
      <w:tr w:rsidR="00BB7CF5" w:rsidRPr="00F5463F" w14:paraId="008BF5E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3548808" w14:textId="77777777" w:rsidR="00BB7CF5" w:rsidRPr="00F5463F" w:rsidRDefault="00BB7CF5" w:rsidP="005D5AAA">
            <w:pPr>
              <w:pStyle w:val="TAL"/>
              <w:rPr>
                <w:sz w:val="16"/>
              </w:rPr>
            </w:pPr>
            <w:r w:rsidRPr="00F5463F">
              <w:rPr>
                <w:sz w:val="16"/>
              </w:rPr>
              <w:t>C3-244080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7F76"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DA29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6034" w14:textId="77777777" w:rsidR="00BB7CF5" w:rsidRPr="00F5463F" w:rsidRDefault="00BB7CF5" w:rsidP="005D5AAA">
            <w:pPr>
              <w:pStyle w:val="TAL"/>
              <w:rPr>
                <w:sz w:val="16"/>
              </w:rPr>
            </w:pPr>
            <w:r w:rsidRPr="00F5463F">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8854" w14:textId="77777777" w:rsidR="00BB7CF5" w:rsidRPr="00F5463F" w:rsidRDefault="00BB7CF5" w:rsidP="005D5AAA">
            <w:pPr>
              <w:pStyle w:val="TAL"/>
              <w:rPr>
                <w:sz w:val="16"/>
              </w:rPr>
            </w:pPr>
            <w:r w:rsidRPr="00F5463F">
              <w:rPr>
                <w:sz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7C56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CAD7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6F4F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4A14"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B5A2" w14:textId="77777777" w:rsidR="00BB7CF5" w:rsidRPr="00F5463F" w:rsidRDefault="00BB7CF5" w:rsidP="005D5AAA">
            <w:pPr>
              <w:pStyle w:val="TAL"/>
              <w:rPr>
                <w:sz w:val="16"/>
              </w:rPr>
            </w:pPr>
            <w:r w:rsidRPr="00F5463F">
              <w:rPr>
                <w:sz w:val="16"/>
              </w:rPr>
              <w:t>agreed</w:t>
            </w:r>
          </w:p>
        </w:tc>
      </w:tr>
      <w:tr w:rsidR="00BB7CF5" w:rsidRPr="00F5463F" w14:paraId="690D39A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66320F" w14:textId="77777777" w:rsidR="00BB7CF5" w:rsidRPr="00F5463F" w:rsidRDefault="00BB7CF5" w:rsidP="005D5AAA">
            <w:pPr>
              <w:pStyle w:val="TAL"/>
              <w:rPr>
                <w:sz w:val="16"/>
              </w:rPr>
            </w:pPr>
            <w:r w:rsidRPr="00F5463F">
              <w:rPr>
                <w:sz w:val="16"/>
              </w:rPr>
              <w:t>C3-244081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B1C54"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A8E4E"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28FC"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F0EF" w14:textId="77777777" w:rsidR="00BB7CF5" w:rsidRPr="00F5463F" w:rsidRDefault="00BB7CF5" w:rsidP="005D5AAA">
            <w:pPr>
              <w:pStyle w:val="TAL"/>
              <w:rPr>
                <w:sz w:val="16"/>
              </w:rPr>
            </w:pPr>
            <w:r w:rsidRPr="00F5463F">
              <w:rPr>
                <w:sz w:val="16"/>
              </w:rPr>
              <w:t>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9F32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2818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E7C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B2E3C"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97A14" w14:textId="77777777" w:rsidR="00BB7CF5" w:rsidRPr="00F5463F" w:rsidRDefault="00BB7CF5" w:rsidP="005D5AAA">
            <w:pPr>
              <w:pStyle w:val="TAL"/>
              <w:rPr>
                <w:sz w:val="16"/>
              </w:rPr>
            </w:pPr>
            <w:r w:rsidRPr="00F5463F">
              <w:rPr>
                <w:sz w:val="16"/>
              </w:rPr>
              <w:t>agreed</w:t>
            </w:r>
          </w:p>
        </w:tc>
      </w:tr>
      <w:tr w:rsidR="00BB7CF5" w:rsidRPr="00F5463F" w14:paraId="6BA63EF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692364" w14:textId="77777777" w:rsidR="00BB7CF5" w:rsidRPr="00F5463F" w:rsidRDefault="00BB7CF5" w:rsidP="005D5AAA">
            <w:pPr>
              <w:pStyle w:val="TAL"/>
              <w:rPr>
                <w:sz w:val="16"/>
              </w:rPr>
            </w:pPr>
            <w:r w:rsidRPr="00F5463F">
              <w:rPr>
                <w:sz w:val="16"/>
              </w:rPr>
              <w:t>C3-244082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F92DC"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1F27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9254" w14:textId="77777777" w:rsidR="00BB7CF5" w:rsidRPr="00F5463F" w:rsidRDefault="00BB7CF5" w:rsidP="005D5AAA">
            <w:pPr>
              <w:pStyle w:val="TAL"/>
              <w:rPr>
                <w:sz w:val="16"/>
              </w:rPr>
            </w:pPr>
            <w:r w:rsidRPr="00F5463F">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D64ED" w14:textId="77777777" w:rsidR="00BB7CF5" w:rsidRPr="00F5463F" w:rsidRDefault="00BB7CF5" w:rsidP="005D5AAA">
            <w:pPr>
              <w:pStyle w:val="TAL"/>
              <w:rPr>
                <w:sz w:val="16"/>
              </w:rPr>
            </w:pPr>
            <w:r w:rsidRPr="00F5463F">
              <w:rPr>
                <w:sz w:val="16"/>
              </w:rPr>
              <w:t>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5ABB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809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71D6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F3476"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C5002" w14:textId="77777777" w:rsidR="00BB7CF5" w:rsidRPr="00F5463F" w:rsidRDefault="00BB7CF5" w:rsidP="005D5AAA">
            <w:pPr>
              <w:pStyle w:val="TAL"/>
              <w:rPr>
                <w:sz w:val="16"/>
              </w:rPr>
            </w:pPr>
            <w:r w:rsidRPr="00F5463F">
              <w:rPr>
                <w:sz w:val="16"/>
              </w:rPr>
              <w:t>agreed</w:t>
            </w:r>
          </w:p>
        </w:tc>
      </w:tr>
      <w:tr w:rsidR="00BB7CF5" w:rsidRPr="00F5463F" w14:paraId="733FD21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3CA1BDC" w14:textId="77777777" w:rsidR="00BB7CF5" w:rsidRPr="00F5463F" w:rsidRDefault="00BB7CF5" w:rsidP="005D5AAA">
            <w:pPr>
              <w:pStyle w:val="TAL"/>
              <w:rPr>
                <w:sz w:val="16"/>
              </w:rPr>
            </w:pPr>
            <w:r w:rsidRPr="00F5463F">
              <w:rPr>
                <w:sz w:val="16"/>
              </w:rPr>
              <w:t>C3-244083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BC5A0"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6AE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3F2F"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2DB2C" w14:textId="77777777" w:rsidR="00BB7CF5" w:rsidRPr="00F5463F" w:rsidRDefault="00BB7CF5" w:rsidP="005D5AAA">
            <w:pPr>
              <w:pStyle w:val="TAL"/>
              <w:rPr>
                <w:sz w:val="16"/>
              </w:rPr>
            </w:pPr>
            <w:r w:rsidRPr="00F5463F">
              <w:rPr>
                <w:sz w:val="16"/>
              </w:rPr>
              <w:t>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F037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40BC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73B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50ED2"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651E0" w14:textId="77777777" w:rsidR="00BB7CF5" w:rsidRPr="00F5463F" w:rsidRDefault="00BB7CF5" w:rsidP="005D5AAA">
            <w:pPr>
              <w:pStyle w:val="TAL"/>
              <w:rPr>
                <w:sz w:val="16"/>
              </w:rPr>
            </w:pPr>
            <w:r w:rsidRPr="00F5463F">
              <w:rPr>
                <w:sz w:val="16"/>
              </w:rPr>
              <w:t>revised</w:t>
            </w:r>
          </w:p>
        </w:tc>
      </w:tr>
      <w:tr w:rsidR="00BB7CF5" w:rsidRPr="00F5463F" w14:paraId="00E0121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26AD241" w14:textId="77777777" w:rsidR="00BB7CF5" w:rsidRPr="00F5463F" w:rsidRDefault="00BB7CF5" w:rsidP="005D5AAA">
            <w:pPr>
              <w:pStyle w:val="TAL"/>
              <w:rPr>
                <w:sz w:val="16"/>
              </w:rPr>
            </w:pPr>
            <w:r w:rsidRPr="00F5463F">
              <w:rPr>
                <w:sz w:val="16"/>
              </w:rPr>
              <w:t>C3-244084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10007" w14:textId="77777777" w:rsidR="00BB7CF5" w:rsidRPr="00F5463F" w:rsidRDefault="00BB7CF5" w:rsidP="005D5AAA">
            <w:pPr>
              <w:pStyle w:val="TAL"/>
              <w:rPr>
                <w:sz w:val="16"/>
              </w:rPr>
            </w:pPr>
            <w:r w:rsidRPr="00F5463F">
              <w:rPr>
                <w:sz w:val="16"/>
              </w:rPr>
              <w:t>Clarify AF disabling encryption for roaming UE for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BC2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FD837"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7F7D" w14:textId="77777777" w:rsidR="00BB7CF5" w:rsidRPr="00F5463F" w:rsidRDefault="00BB7CF5" w:rsidP="005D5AAA">
            <w:pPr>
              <w:pStyle w:val="TAL"/>
              <w:rPr>
                <w:sz w:val="16"/>
              </w:rPr>
            </w:pPr>
            <w:r w:rsidRPr="00F5463F">
              <w:rPr>
                <w:sz w:val="16"/>
              </w:rPr>
              <w:t>1325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5992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1569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3CE8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D0B5" w14:textId="77777777" w:rsidR="00BB7CF5" w:rsidRPr="00F5463F" w:rsidRDefault="00BB7CF5" w:rsidP="005D5AAA">
            <w:pPr>
              <w:pStyle w:val="TAL"/>
              <w:rPr>
                <w:sz w:val="16"/>
              </w:rPr>
            </w:pPr>
            <w:r w:rsidRPr="00F5463F">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458D1" w14:textId="77777777" w:rsidR="00BB7CF5" w:rsidRPr="00F5463F" w:rsidRDefault="00BB7CF5" w:rsidP="005D5AAA">
            <w:pPr>
              <w:pStyle w:val="TAL"/>
              <w:rPr>
                <w:sz w:val="16"/>
              </w:rPr>
            </w:pPr>
            <w:r w:rsidRPr="00F5463F">
              <w:rPr>
                <w:sz w:val="16"/>
              </w:rPr>
              <w:t>revised</w:t>
            </w:r>
          </w:p>
        </w:tc>
      </w:tr>
      <w:tr w:rsidR="00BB7CF5" w:rsidRPr="00F5463F" w14:paraId="507D474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228666" w14:textId="77777777" w:rsidR="00BB7CF5" w:rsidRPr="00F5463F" w:rsidRDefault="00BB7CF5" w:rsidP="005D5AAA">
            <w:pPr>
              <w:pStyle w:val="TAL"/>
              <w:rPr>
                <w:sz w:val="16"/>
              </w:rPr>
            </w:pPr>
            <w:r w:rsidRPr="00F5463F">
              <w:rPr>
                <w:sz w:val="16"/>
              </w:rPr>
              <w:t>C3-244085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B791" w14:textId="77777777" w:rsidR="00BB7CF5" w:rsidRPr="00F5463F" w:rsidRDefault="00BB7CF5" w:rsidP="005D5AAA">
            <w:pPr>
              <w:pStyle w:val="TAL"/>
              <w:rPr>
                <w:sz w:val="16"/>
              </w:rPr>
            </w:pPr>
            <w:r w:rsidRPr="00F5463F">
              <w:rPr>
                <w:sz w:val="16"/>
              </w:rPr>
              <w:t>Clarify AF disabling encryption for roaming UE for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12A1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80EB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A61D2" w14:textId="77777777" w:rsidR="00BB7CF5" w:rsidRPr="00F5463F" w:rsidRDefault="00BB7CF5" w:rsidP="005D5AAA">
            <w:pPr>
              <w:pStyle w:val="TAL"/>
              <w:rPr>
                <w:sz w:val="16"/>
              </w:rPr>
            </w:pPr>
            <w:r w:rsidRPr="00F5463F">
              <w:rPr>
                <w:sz w:val="16"/>
              </w:rPr>
              <w:t>1326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841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429A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F7CD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5C170" w14:textId="77777777" w:rsidR="00BB7CF5" w:rsidRPr="00F5463F" w:rsidRDefault="00BB7CF5" w:rsidP="005D5AAA">
            <w:pPr>
              <w:pStyle w:val="TAL"/>
              <w:rPr>
                <w:sz w:val="16"/>
              </w:rPr>
            </w:pPr>
            <w:r w:rsidRPr="00F5463F">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AC466" w14:textId="77777777" w:rsidR="00BB7CF5" w:rsidRPr="00F5463F" w:rsidRDefault="00BB7CF5" w:rsidP="005D5AAA">
            <w:pPr>
              <w:pStyle w:val="TAL"/>
              <w:rPr>
                <w:sz w:val="16"/>
              </w:rPr>
            </w:pPr>
            <w:r w:rsidRPr="00F5463F">
              <w:rPr>
                <w:sz w:val="16"/>
              </w:rPr>
              <w:t>withdrawn</w:t>
            </w:r>
          </w:p>
        </w:tc>
      </w:tr>
      <w:tr w:rsidR="00BB7CF5" w:rsidRPr="00F5463F" w14:paraId="0B9F942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257BC3" w14:textId="77777777" w:rsidR="00BB7CF5" w:rsidRPr="00F5463F" w:rsidRDefault="00BB7CF5" w:rsidP="005D5AAA">
            <w:pPr>
              <w:pStyle w:val="TAL"/>
              <w:rPr>
                <w:sz w:val="16"/>
              </w:rPr>
            </w:pPr>
            <w:r w:rsidRPr="00F5463F">
              <w:rPr>
                <w:sz w:val="16"/>
              </w:rPr>
              <w:t>C3-244086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CE6B" w14:textId="77777777" w:rsidR="00BB7CF5" w:rsidRPr="00F5463F" w:rsidRDefault="00BB7CF5" w:rsidP="005D5AAA">
            <w:pPr>
              <w:pStyle w:val="TAL"/>
              <w:rPr>
                <w:sz w:val="16"/>
              </w:rPr>
            </w:pPr>
            <w:r w:rsidRPr="00F5463F">
              <w:rPr>
                <w:sz w:val="16"/>
              </w:rPr>
              <w:t xml:space="preserve">Clarification regarding </w:t>
            </w:r>
            <w:proofErr w:type="spellStart"/>
            <w:r w:rsidRPr="00F5463F">
              <w:rPr>
                <w:sz w:val="16"/>
              </w:rPr>
              <w:t>AfId</w:t>
            </w:r>
            <w:proofErr w:type="spellEnd"/>
            <w:r w:rsidRPr="00F5463F">
              <w:rPr>
                <w:sz w:val="16"/>
              </w:rPr>
              <w:t xml:space="preserve"> used in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ABFA"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245C7"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BA05C" w14:textId="77777777" w:rsidR="00BB7CF5" w:rsidRPr="00F5463F" w:rsidRDefault="00BB7CF5" w:rsidP="005D5AAA">
            <w:pPr>
              <w:pStyle w:val="TAL"/>
              <w:rPr>
                <w:sz w:val="16"/>
              </w:rPr>
            </w:pPr>
            <w:r w:rsidRPr="00F5463F">
              <w:rPr>
                <w:sz w:val="16"/>
              </w:rPr>
              <w:t>1327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D03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8CA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F3DA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E50F2" w14:textId="77777777" w:rsidR="00BB7CF5" w:rsidRPr="00F5463F" w:rsidRDefault="00BB7CF5" w:rsidP="005D5AAA">
            <w:pPr>
              <w:pStyle w:val="TAL"/>
              <w:rPr>
                <w:sz w:val="16"/>
              </w:rPr>
            </w:pPr>
            <w:r w:rsidRPr="00F5463F">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41CBE" w14:textId="77777777" w:rsidR="00BB7CF5" w:rsidRPr="00F5463F" w:rsidRDefault="00BB7CF5" w:rsidP="005D5AAA">
            <w:pPr>
              <w:pStyle w:val="TAL"/>
              <w:rPr>
                <w:sz w:val="16"/>
              </w:rPr>
            </w:pPr>
            <w:r w:rsidRPr="00F5463F">
              <w:rPr>
                <w:sz w:val="16"/>
              </w:rPr>
              <w:t>postponed</w:t>
            </w:r>
          </w:p>
        </w:tc>
      </w:tr>
      <w:tr w:rsidR="00BB7CF5" w:rsidRPr="00F5463F" w14:paraId="557BF66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403113C" w14:textId="77777777" w:rsidR="00BB7CF5" w:rsidRPr="00F5463F" w:rsidRDefault="00BB7CF5" w:rsidP="005D5AAA">
            <w:pPr>
              <w:pStyle w:val="TAL"/>
              <w:rPr>
                <w:sz w:val="16"/>
              </w:rPr>
            </w:pPr>
            <w:r w:rsidRPr="00F5463F">
              <w:rPr>
                <w:sz w:val="16"/>
              </w:rPr>
              <w:t>C3-244087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CA58" w14:textId="77777777" w:rsidR="00BB7CF5" w:rsidRPr="00F5463F" w:rsidRDefault="00BB7CF5" w:rsidP="005D5AAA">
            <w:pPr>
              <w:pStyle w:val="TAL"/>
              <w:rPr>
                <w:sz w:val="16"/>
              </w:rPr>
            </w:pPr>
            <w:r w:rsidRPr="00F5463F">
              <w:rPr>
                <w:sz w:val="16"/>
              </w:rPr>
              <w:t>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7578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4B8EC"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6ED07" w14:textId="77777777" w:rsidR="00BB7CF5" w:rsidRPr="00F5463F" w:rsidRDefault="00BB7CF5" w:rsidP="005D5AAA">
            <w:pPr>
              <w:pStyle w:val="TAL"/>
              <w:rPr>
                <w:sz w:val="16"/>
              </w:rPr>
            </w:pPr>
            <w:r w:rsidRPr="00F5463F">
              <w:rPr>
                <w:sz w:val="16"/>
              </w:rPr>
              <w:t>1688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027B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F9EB3"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F3F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8559B" w14:textId="77777777" w:rsidR="00BB7CF5" w:rsidRPr="00F5463F" w:rsidRDefault="00BB7CF5" w:rsidP="005D5AAA">
            <w:pPr>
              <w:pStyle w:val="TAL"/>
              <w:rPr>
                <w:sz w:val="16"/>
              </w:rPr>
            </w:pPr>
            <w:proofErr w:type="spellStart"/>
            <w:r w:rsidRPr="00F5463F">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8D839" w14:textId="77777777" w:rsidR="00BB7CF5" w:rsidRPr="00F5463F" w:rsidRDefault="00BB7CF5" w:rsidP="005D5AAA">
            <w:pPr>
              <w:pStyle w:val="TAL"/>
              <w:rPr>
                <w:sz w:val="16"/>
              </w:rPr>
            </w:pPr>
            <w:r w:rsidRPr="00F5463F">
              <w:rPr>
                <w:sz w:val="16"/>
              </w:rPr>
              <w:t>revised</w:t>
            </w:r>
          </w:p>
        </w:tc>
      </w:tr>
      <w:tr w:rsidR="00BB7CF5" w:rsidRPr="00F5463F" w14:paraId="7FB6B08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A86BEB" w14:textId="77777777" w:rsidR="00BB7CF5" w:rsidRPr="00F5463F" w:rsidRDefault="00BB7CF5" w:rsidP="005D5AAA">
            <w:pPr>
              <w:pStyle w:val="TAL"/>
              <w:rPr>
                <w:sz w:val="16"/>
              </w:rPr>
            </w:pPr>
            <w:r w:rsidRPr="00F5463F">
              <w:rPr>
                <w:sz w:val="16"/>
              </w:rPr>
              <w:lastRenderedPageBreak/>
              <w:t>C3-244088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0C713" w14:textId="77777777" w:rsidR="00BB7CF5" w:rsidRPr="00F5463F" w:rsidRDefault="00BB7CF5" w:rsidP="005D5AAA">
            <w:pPr>
              <w:pStyle w:val="TAL"/>
              <w:rPr>
                <w:sz w:val="16"/>
              </w:rPr>
            </w:pPr>
            <w:r w:rsidRPr="00F5463F">
              <w:rPr>
                <w:sz w:val="16"/>
              </w:rPr>
              <w:t>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004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EF4D"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61D55" w14:textId="77777777" w:rsidR="00BB7CF5" w:rsidRPr="00F5463F" w:rsidRDefault="00BB7CF5" w:rsidP="005D5AAA">
            <w:pPr>
              <w:pStyle w:val="TAL"/>
              <w:rPr>
                <w:sz w:val="16"/>
              </w:rPr>
            </w:pPr>
            <w:r w:rsidRPr="00F5463F">
              <w:rPr>
                <w:sz w:val="16"/>
              </w:rPr>
              <w:t>1689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473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8838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A0877"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388FC" w14:textId="77777777" w:rsidR="00BB7CF5" w:rsidRPr="00F5463F" w:rsidRDefault="00BB7CF5" w:rsidP="005D5AAA">
            <w:pPr>
              <w:pStyle w:val="TAL"/>
              <w:rPr>
                <w:sz w:val="16"/>
              </w:rPr>
            </w:pPr>
            <w:proofErr w:type="spellStart"/>
            <w:r w:rsidRPr="00F5463F">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AF786" w14:textId="77777777" w:rsidR="00BB7CF5" w:rsidRPr="00F5463F" w:rsidRDefault="00BB7CF5" w:rsidP="005D5AAA">
            <w:pPr>
              <w:pStyle w:val="TAL"/>
              <w:rPr>
                <w:sz w:val="16"/>
              </w:rPr>
            </w:pPr>
            <w:r w:rsidRPr="00F5463F">
              <w:rPr>
                <w:sz w:val="16"/>
              </w:rPr>
              <w:t>revised</w:t>
            </w:r>
          </w:p>
        </w:tc>
      </w:tr>
      <w:tr w:rsidR="00BB7CF5" w:rsidRPr="00F5463F" w14:paraId="0EB33E6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EA058D5" w14:textId="77777777" w:rsidR="00BB7CF5" w:rsidRPr="00F5463F" w:rsidRDefault="00BB7CF5" w:rsidP="005D5AAA">
            <w:pPr>
              <w:pStyle w:val="TAL"/>
              <w:rPr>
                <w:sz w:val="16"/>
              </w:rPr>
            </w:pPr>
            <w:r w:rsidRPr="00F5463F">
              <w:rPr>
                <w:sz w:val="16"/>
              </w:rPr>
              <w:t>C3-244089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CB907" w14:textId="77777777" w:rsidR="00BB7CF5" w:rsidRPr="00F5463F" w:rsidRDefault="00BB7CF5" w:rsidP="005D5AAA">
            <w:pPr>
              <w:pStyle w:val="TAL"/>
              <w:rPr>
                <w:sz w:val="16"/>
              </w:rPr>
            </w:pPr>
            <w:r w:rsidRPr="00F5463F">
              <w:rPr>
                <w:sz w:val="16"/>
              </w:rPr>
              <w:t>Add the missing RAT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E64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84BF7" w14:textId="77777777" w:rsidR="00BB7CF5" w:rsidRPr="00F5463F" w:rsidRDefault="00BB7CF5" w:rsidP="005D5AAA">
            <w:pPr>
              <w:pStyle w:val="TAL"/>
              <w:rPr>
                <w:sz w:val="16"/>
              </w:rPr>
            </w:pPr>
            <w:r w:rsidRPr="00F5463F">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72257" w14:textId="77777777" w:rsidR="00BB7CF5" w:rsidRPr="00F5463F" w:rsidRDefault="00BB7CF5" w:rsidP="005D5AAA">
            <w:pPr>
              <w:pStyle w:val="TAL"/>
              <w:rPr>
                <w:sz w:val="16"/>
              </w:rPr>
            </w:pPr>
            <w:r w:rsidRPr="00F5463F">
              <w:rPr>
                <w:sz w:val="16"/>
              </w:rPr>
              <w:t>1715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34C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D9F16"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CFA1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2274F" w14:textId="77777777" w:rsidR="00BB7CF5" w:rsidRPr="00F5463F" w:rsidRDefault="00BB7CF5" w:rsidP="005D5AAA">
            <w:pPr>
              <w:pStyle w:val="TAL"/>
              <w:rPr>
                <w:sz w:val="16"/>
              </w:rPr>
            </w:pPr>
            <w:r w:rsidRPr="00F5463F">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BFF7" w14:textId="77777777" w:rsidR="00BB7CF5" w:rsidRPr="00F5463F" w:rsidRDefault="00BB7CF5" w:rsidP="005D5AAA">
            <w:pPr>
              <w:pStyle w:val="TAL"/>
              <w:rPr>
                <w:sz w:val="16"/>
              </w:rPr>
            </w:pPr>
            <w:r w:rsidRPr="00F5463F">
              <w:rPr>
                <w:sz w:val="16"/>
              </w:rPr>
              <w:t>not pursued</w:t>
            </w:r>
          </w:p>
        </w:tc>
      </w:tr>
      <w:tr w:rsidR="00BB7CF5" w:rsidRPr="00F5463F" w14:paraId="458F684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D6D9677" w14:textId="77777777" w:rsidR="00BB7CF5" w:rsidRPr="00F5463F" w:rsidRDefault="00BB7CF5" w:rsidP="005D5AAA">
            <w:pPr>
              <w:pStyle w:val="TAL"/>
              <w:rPr>
                <w:sz w:val="16"/>
              </w:rPr>
            </w:pPr>
            <w:r w:rsidRPr="00F5463F">
              <w:rPr>
                <w:sz w:val="16"/>
              </w:rPr>
              <w:t>C3-244090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20AAD" w14:textId="77777777" w:rsidR="00BB7CF5" w:rsidRPr="00F5463F" w:rsidRDefault="00BB7CF5" w:rsidP="005D5AAA">
            <w:pPr>
              <w:pStyle w:val="TAL"/>
              <w:rPr>
                <w:sz w:val="16"/>
              </w:rPr>
            </w:pPr>
            <w:r w:rsidRPr="00F5463F">
              <w:rPr>
                <w:sz w:val="16"/>
              </w:rPr>
              <w:t>Add the missing RAT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0789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E5E32" w14:textId="77777777" w:rsidR="00BB7CF5" w:rsidRPr="00F5463F" w:rsidRDefault="00BB7CF5" w:rsidP="005D5AAA">
            <w:pPr>
              <w:pStyle w:val="TAL"/>
              <w:rPr>
                <w:sz w:val="16"/>
              </w:rPr>
            </w:pPr>
            <w:r w:rsidRPr="00F5463F">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5FE1" w14:textId="77777777" w:rsidR="00BB7CF5" w:rsidRPr="00F5463F" w:rsidRDefault="00BB7CF5" w:rsidP="005D5AAA">
            <w:pPr>
              <w:pStyle w:val="TAL"/>
              <w:rPr>
                <w:sz w:val="16"/>
              </w:rPr>
            </w:pPr>
            <w:r w:rsidRPr="00F5463F">
              <w:rPr>
                <w:sz w:val="16"/>
              </w:rPr>
              <w:t>1716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B320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AF09E"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D881B"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B622D" w14:textId="77777777" w:rsidR="00BB7CF5" w:rsidRPr="00F5463F" w:rsidRDefault="00BB7CF5" w:rsidP="005D5AAA">
            <w:pPr>
              <w:pStyle w:val="TAL"/>
              <w:rPr>
                <w:sz w:val="16"/>
              </w:rPr>
            </w:pPr>
            <w:r w:rsidRPr="00F5463F">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478A" w14:textId="77777777" w:rsidR="00BB7CF5" w:rsidRPr="00F5463F" w:rsidRDefault="00BB7CF5" w:rsidP="005D5AAA">
            <w:pPr>
              <w:pStyle w:val="TAL"/>
              <w:rPr>
                <w:sz w:val="16"/>
              </w:rPr>
            </w:pPr>
            <w:r w:rsidRPr="00F5463F">
              <w:rPr>
                <w:sz w:val="16"/>
              </w:rPr>
              <w:t>not pursued</w:t>
            </w:r>
          </w:p>
        </w:tc>
      </w:tr>
      <w:tr w:rsidR="00BB7CF5" w:rsidRPr="00F5463F" w14:paraId="204D83E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99F4767" w14:textId="77777777" w:rsidR="00BB7CF5" w:rsidRPr="00F5463F" w:rsidRDefault="00BB7CF5" w:rsidP="005D5AAA">
            <w:pPr>
              <w:pStyle w:val="TAL"/>
              <w:rPr>
                <w:sz w:val="16"/>
              </w:rPr>
            </w:pPr>
            <w:r w:rsidRPr="00F5463F">
              <w:rPr>
                <w:sz w:val="16"/>
              </w:rPr>
              <w:t>C3-244091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0053" w14:textId="77777777" w:rsidR="00BB7CF5" w:rsidRPr="00F5463F" w:rsidRDefault="00BB7CF5" w:rsidP="005D5AAA">
            <w:pPr>
              <w:pStyle w:val="TAL"/>
              <w:rPr>
                <w:sz w:val="16"/>
              </w:rPr>
            </w:pPr>
            <w:r w:rsidRPr="00F5463F">
              <w:rPr>
                <w:sz w:val="16"/>
              </w:rPr>
              <w:t>Add the missing RAT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05C0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827C8" w14:textId="77777777" w:rsidR="00BB7CF5" w:rsidRPr="00F5463F" w:rsidRDefault="00BB7CF5" w:rsidP="005D5AAA">
            <w:pPr>
              <w:pStyle w:val="TAL"/>
              <w:rPr>
                <w:sz w:val="16"/>
              </w:rPr>
            </w:pPr>
            <w:r w:rsidRPr="00F5463F">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ADAF3" w14:textId="77777777" w:rsidR="00BB7CF5" w:rsidRPr="00F5463F" w:rsidRDefault="00BB7CF5" w:rsidP="005D5AAA">
            <w:pPr>
              <w:pStyle w:val="TAL"/>
              <w:rPr>
                <w:sz w:val="16"/>
              </w:rPr>
            </w:pPr>
            <w:r w:rsidRPr="00F5463F">
              <w:rPr>
                <w:sz w:val="16"/>
              </w:rPr>
              <w:t>1717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E9E6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0A91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2D98E"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0D11D" w14:textId="77777777" w:rsidR="00BB7CF5" w:rsidRPr="00F5463F" w:rsidRDefault="00BB7CF5" w:rsidP="005D5AAA">
            <w:pPr>
              <w:pStyle w:val="TAL"/>
              <w:rPr>
                <w:sz w:val="16"/>
              </w:rPr>
            </w:pPr>
            <w:r w:rsidRPr="00F5463F">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305AD" w14:textId="77777777" w:rsidR="00BB7CF5" w:rsidRPr="00F5463F" w:rsidRDefault="00BB7CF5" w:rsidP="005D5AAA">
            <w:pPr>
              <w:pStyle w:val="TAL"/>
              <w:rPr>
                <w:sz w:val="16"/>
              </w:rPr>
            </w:pPr>
            <w:r w:rsidRPr="00F5463F">
              <w:rPr>
                <w:sz w:val="16"/>
              </w:rPr>
              <w:t>revised</w:t>
            </w:r>
          </w:p>
        </w:tc>
      </w:tr>
      <w:tr w:rsidR="00BB7CF5" w:rsidRPr="00F5463F" w14:paraId="67E3EB8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8CA2EC0" w14:textId="77777777" w:rsidR="00BB7CF5" w:rsidRPr="00F5463F" w:rsidRDefault="00BB7CF5" w:rsidP="005D5AAA">
            <w:pPr>
              <w:pStyle w:val="TAL"/>
              <w:rPr>
                <w:sz w:val="16"/>
              </w:rPr>
            </w:pPr>
            <w:r w:rsidRPr="00F5463F">
              <w:rPr>
                <w:sz w:val="16"/>
              </w:rPr>
              <w:t>C3-244092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62ED" w14:textId="77777777" w:rsidR="00BB7CF5" w:rsidRPr="00F5463F" w:rsidRDefault="00BB7CF5" w:rsidP="005D5AAA">
            <w:pPr>
              <w:pStyle w:val="TAL"/>
              <w:rPr>
                <w:sz w:val="16"/>
              </w:rPr>
            </w:pPr>
            <w:r w:rsidRPr="00F5463F">
              <w:rPr>
                <w:sz w:val="16"/>
              </w:rPr>
              <w:t>Align ENUM value and 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FC8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6DBF9"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1A3B7" w14:textId="77777777" w:rsidR="00BB7CF5" w:rsidRPr="00F5463F" w:rsidRDefault="00BB7CF5" w:rsidP="005D5AAA">
            <w:pPr>
              <w:pStyle w:val="TAL"/>
              <w:rPr>
                <w:sz w:val="16"/>
              </w:rPr>
            </w:pPr>
            <w:r w:rsidRPr="00F5463F">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8F8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9050A"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2FFC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ABF5A" w14:textId="77777777" w:rsidR="00BB7CF5" w:rsidRPr="00F5463F" w:rsidRDefault="00BB7CF5" w:rsidP="005D5AAA">
            <w:pPr>
              <w:pStyle w:val="TAL"/>
              <w:rPr>
                <w:sz w:val="16"/>
              </w:rPr>
            </w:pPr>
            <w:r w:rsidRPr="00F5463F">
              <w:rPr>
                <w:sz w:val="16"/>
              </w:rPr>
              <w:t>TEI16, 5GS_Ph1-CT, 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B8395" w14:textId="77777777" w:rsidR="00BB7CF5" w:rsidRPr="00F5463F" w:rsidRDefault="00BB7CF5" w:rsidP="005D5AAA">
            <w:pPr>
              <w:pStyle w:val="TAL"/>
              <w:rPr>
                <w:sz w:val="16"/>
              </w:rPr>
            </w:pPr>
            <w:r w:rsidRPr="00F5463F">
              <w:rPr>
                <w:sz w:val="16"/>
              </w:rPr>
              <w:t>revised</w:t>
            </w:r>
          </w:p>
        </w:tc>
      </w:tr>
      <w:tr w:rsidR="00BB7CF5" w:rsidRPr="00F5463F" w14:paraId="7B5C84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DD08D50" w14:textId="77777777" w:rsidR="00BB7CF5" w:rsidRPr="00F5463F" w:rsidRDefault="00BB7CF5" w:rsidP="005D5AAA">
            <w:pPr>
              <w:pStyle w:val="TAL"/>
              <w:rPr>
                <w:sz w:val="16"/>
              </w:rPr>
            </w:pPr>
            <w:r w:rsidRPr="00F5463F">
              <w:rPr>
                <w:sz w:val="16"/>
              </w:rPr>
              <w:t>C3-244093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1107" w14:textId="77777777" w:rsidR="00BB7CF5" w:rsidRPr="00F5463F" w:rsidRDefault="00BB7CF5" w:rsidP="005D5AAA">
            <w:pPr>
              <w:pStyle w:val="TAL"/>
              <w:rPr>
                <w:sz w:val="16"/>
              </w:rPr>
            </w:pPr>
            <w:r w:rsidRPr="00F5463F">
              <w:rPr>
                <w:sz w:val="16"/>
              </w:rPr>
              <w:t>Align ENUM value and 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C00A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1C89B"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B627" w14:textId="77777777" w:rsidR="00BB7CF5" w:rsidRPr="00F5463F" w:rsidRDefault="00BB7CF5" w:rsidP="005D5AAA">
            <w:pPr>
              <w:pStyle w:val="TAL"/>
              <w:rPr>
                <w:sz w:val="16"/>
              </w:rPr>
            </w:pPr>
            <w:r w:rsidRPr="00F5463F">
              <w:rPr>
                <w:sz w:val="16"/>
              </w:rPr>
              <w:t>1691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DD9D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3D75"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4882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F1AA" w14:textId="77777777" w:rsidR="00BB7CF5" w:rsidRPr="00F5463F" w:rsidRDefault="00BB7CF5" w:rsidP="005D5AAA">
            <w:pPr>
              <w:pStyle w:val="TAL"/>
              <w:rPr>
                <w:sz w:val="16"/>
              </w:rPr>
            </w:pPr>
            <w:r w:rsidRPr="00F5463F">
              <w:rPr>
                <w:sz w:val="16"/>
              </w:rPr>
              <w:t>TEI16, 5GS_Ph1-CT, 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1EFE3" w14:textId="77777777" w:rsidR="00BB7CF5" w:rsidRPr="00F5463F" w:rsidRDefault="00BB7CF5" w:rsidP="005D5AAA">
            <w:pPr>
              <w:pStyle w:val="TAL"/>
              <w:rPr>
                <w:sz w:val="16"/>
              </w:rPr>
            </w:pPr>
            <w:r w:rsidRPr="00F5463F">
              <w:rPr>
                <w:sz w:val="16"/>
              </w:rPr>
              <w:t>revised</w:t>
            </w:r>
          </w:p>
        </w:tc>
      </w:tr>
      <w:tr w:rsidR="00BB7CF5" w:rsidRPr="00F5463F" w14:paraId="4CCE8CF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7623BB3" w14:textId="77777777" w:rsidR="00BB7CF5" w:rsidRPr="00F5463F" w:rsidRDefault="00BB7CF5" w:rsidP="005D5AAA">
            <w:pPr>
              <w:pStyle w:val="TAL"/>
              <w:rPr>
                <w:sz w:val="16"/>
              </w:rPr>
            </w:pPr>
            <w:r w:rsidRPr="00F5463F">
              <w:rPr>
                <w:sz w:val="16"/>
              </w:rPr>
              <w:t>C3-244094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1006" w14:textId="77777777" w:rsidR="00BB7CF5" w:rsidRPr="00F5463F" w:rsidRDefault="00BB7CF5" w:rsidP="005D5AAA">
            <w:pPr>
              <w:pStyle w:val="TAL"/>
              <w:rPr>
                <w:sz w:val="16"/>
              </w:rPr>
            </w:pPr>
            <w:r w:rsidRPr="00F5463F">
              <w:rPr>
                <w:sz w:val="16"/>
              </w:rPr>
              <w:t>Align ENUM value and 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B9C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F974"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0B6E6" w14:textId="77777777" w:rsidR="00BB7CF5" w:rsidRPr="00F5463F" w:rsidRDefault="00BB7CF5" w:rsidP="005D5AAA">
            <w:pPr>
              <w:pStyle w:val="TAL"/>
              <w:rPr>
                <w:sz w:val="16"/>
              </w:rPr>
            </w:pPr>
            <w:r w:rsidRPr="00F5463F">
              <w:rPr>
                <w:sz w:val="16"/>
              </w:rPr>
              <w:t>1692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574A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87E5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8885"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C3EC5" w14:textId="77777777" w:rsidR="00BB7CF5" w:rsidRPr="00F5463F" w:rsidRDefault="00BB7CF5" w:rsidP="005D5AAA">
            <w:pPr>
              <w:pStyle w:val="TAL"/>
              <w:rPr>
                <w:sz w:val="16"/>
              </w:rPr>
            </w:pPr>
            <w:r w:rsidRPr="00F5463F">
              <w:rPr>
                <w:sz w:val="16"/>
              </w:rPr>
              <w:t>TEI16, 5GS_Ph1-CT, 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C6FC" w14:textId="77777777" w:rsidR="00BB7CF5" w:rsidRPr="00F5463F" w:rsidRDefault="00BB7CF5" w:rsidP="005D5AAA">
            <w:pPr>
              <w:pStyle w:val="TAL"/>
              <w:rPr>
                <w:sz w:val="16"/>
              </w:rPr>
            </w:pPr>
            <w:r w:rsidRPr="00F5463F">
              <w:rPr>
                <w:sz w:val="16"/>
              </w:rPr>
              <w:t>revised</w:t>
            </w:r>
          </w:p>
        </w:tc>
      </w:tr>
      <w:tr w:rsidR="00BB7CF5" w:rsidRPr="00F5463F" w14:paraId="0D3E9BE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B0283EC" w14:textId="77777777" w:rsidR="00BB7CF5" w:rsidRPr="00F5463F" w:rsidRDefault="00BB7CF5" w:rsidP="005D5AAA">
            <w:pPr>
              <w:pStyle w:val="TAL"/>
              <w:rPr>
                <w:sz w:val="16"/>
              </w:rPr>
            </w:pPr>
            <w:r w:rsidRPr="00F5463F">
              <w:rPr>
                <w:sz w:val="16"/>
              </w:rPr>
              <w:t>C3-244095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BC450" w14:textId="77777777" w:rsidR="00BB7CF5" w:rsidRPr="00F5463F" w:rsidRDefault="00BB7CF5" w:rsidP="005D5AAA">
            <w:pPr>
              <w:pStyle w:val="TAL"/>
              <w:rPr>
                <w:sz w:val="16"/>
              </w:rPr>
            </w:pPr>
            <w:r w:rsidRPr="00F5463F">
              <w:rPr>
                <w:sz w:val="16"/>
              </w:rPr>
              <w:t xml:space="preserve">Support equipment identifier (PEI) in the </w:t>
            </w:r>
            <w:proofErr w:type="spellStart"/>
            <w:r w:rsidRPr="00F5463F">
              <w:rPr>
                <w:sz w:val="16"/>
              </w:rPr>
              <w:t>MonitoringEventReport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E0CA"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A9A4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D30B0" w14:textId="77777777" w:rsidR="00BB7CF5" w:rsidRPr="00F5463F" w:rsidRDefault="00BB7CF5" w:rsidP="005D5AAA">
            <w:pPr>
              <w:pStyle w:val="TAL"/>
              <w:rPr>
                <w:sz w:val="16"/>
              </w:rPr>
            </w:pPr>
            <w:r w:rsidRPr="00F5463F">
              <w:rPr>
                <w:sz w:val="16"/>
              </w:rPr>
              <w:t>856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1D82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591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B8F2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0C5C8" w14:textId="77777777" w:rsidR="00BB7CF5" w:rsidRPr="00F5463F" w:rsidRDefault="00BB7CF5" w:rsidP="005D5AAA">
            <w:pPr>
              <w:pStyle w:val="TAL"/>
              <w:rPr>
                <w:sz w:val="16"/>
              </w:rPr>
            </w:pPr>
            <w:r w:rsidRPr="00F5463F">
              <w:rPr>
                <w:sz w:val="16"/>
              </w:rPr>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05D0D" w14:textId="77777777" w:rsidR="00BB7CF5" w:rsidRPr="00F5463F" w:rsidRDefault="00BB7CF5" w:rsidP="005D5AAA">
            <w:pPr>
              <w:pStyle w:val="TAL"/>
              <w:rPr>
                <w:sz w:val="16"/>
              </w:rPr>
            </w:pPr>
            <w:r w:rsidRPr="00F5463F">
              <w:rPr>
                <w:sz w:val="16"/>
              </w:rPr>
              <w:t>merged</w:t>
            </w:r>
          </w:p>
        </w:tc>
      </w:tr>
      <w:tr w:rsidR="00BB7CF5" w:rsidRPr="00F5463F" w14:paraId="24080E0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F0DBFE" w14:textId="77777777" w:rsidR="00BB7CF5" w:rsidRPr="00F5463F" w:rsidRDefault="00BB7CF5" w:rsidP="005D5AAA">
            <w:pPr>
              <w:pStyle w:val="TAL"/>
              <w:rPr>
                <w:sz w:val="16"/>
              </w:rPr>
            </w:pPr>
            <w:r w:rsidRPr="00F5463F">
              <w:rPr>
                <w:sz w:val="16"/>
              </w:rPr>
              <w:t>C3-244096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473A4" w14:textId="77777777" w:rsidR="00BB7CF5" w:rsidRPr="00F5463F" w:rsidRDefault="00BB7CF5" w:rsidP="005D5AAA">
            <w:pPr>
              <w:pStyle w:val="TAL"/>
              <w:rPr>
                <w:sz w:val="16"/>
              </w:rPr>
            </w:pPr>
            <w:r w:rsidRPr="00F5463F">
              <w:rPr>
                <w:sz w:val="16"/>
              </w:rPr>
              <w:t>Clarify AF disabling encryption for roaming UE for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548A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0DBB3" w14:textId="77777777" w:rsidR="00BB7CF5" w:rsidRPr="00F5463F" w:rsidRDefault="00BB7CF5" w:rsidP="005D5AAA">
            <w:pPr>
              <w:pStyle w:val="TAL"/>
              <w:rPr>
                <w:sz w:val="16"/>
              </w:rPr>
            </w:pPr>
            <w:r w:rsidRPr="00F5463F">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9423C" w14:textId="77777777" w:rsidR="00BB7CF5" w:rsidRPr="00F5463F" w:rsidRDefault="00BB7CF5" w:rsidP="005D5AAA">
            <w:pPr>
              <w:pStyle w:val="TAL"/>
              <w:rPr>
                <w:sz w:val="16"/>
              </w:rPr>
            </w:pPr>
            <w:r w:rsidRPr="00F5463F">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EDA5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A9CE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1782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034E" w14:textId="77777777" w:rsidR="00BB7CF5" w:rsidRPr="00F5463F" w:rsidRDefault="00BB7CF5" w:rsidP="005D5AAA">
            <w:pPr>
              <w:pStyle w:val="TAL"/>
              <w:rPr>
                <w:sz w:val="16"/>
              </w:rPr>
            </w:pPr>
            <w:r w:rsidRPr="00F5463F">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7A093" w14:textId="77777777" w:rsidR="00BB7CF5" w:rsidRPr="00F5463F" w:rsidRDefault="00BB7CF5" w:rsidP="005D5AAA">
            <w:pPr>
              <w:pStyle w:val="TAL"/>
              <w:rPr>
                <w:sz w:val="16"/>
              </w:rPr>
            </w:pPr>
            <w:r w:rsidRPr="00F5463F">
              <w:rPr>
                <w:sz w:val="16"/>
              </w:rPr>
              <w:t>revised</w:t>
            </w:r>
          </w:p>
        </w:tc>
      </w:tr>
      <w:tr w:rsidR="00BB7CF5" w:rsidRPr="00F5463F" w14:paraId="34297EB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10033B" w14:textId="77777777" w:rsidR="00BB7CF5" w:rsidRPr="00F5463F" w:rsidRDefault="00BB7CF5" w:rsidP="005D5AAA">
            <w:pPr>
              <w:pStyle w:val="TAL"/>
              <w:rPr>
                <w:sz w:val="16"/>
              </w:rPr>
            </w:pPr>
            <w:r w:rsidRPr="00F5463F">
              <w:rPr>
                <w:sz w:val="16"/>
              </w:rPr>
              <w:t>C3-244097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8C799" w14:textId="77777777" w:rsidR="00BB7CF5" w:rsidRPr="00F5463F" w:rsidRDefault="00BB7CF5" w:rsidP="005D5AAA">
            <w:pPr>
              <w:pStyle w:val="TAL"/>
              <w:rPr>
                <w:sz w:val="16"/>
              </w:rPr>
            </w:pPr>
            <w:r w:rsidRPr="00F5463F">
              <w:rPr>
                <w:sz w:val="16"/>
              </w:rPr>
              <w:t>Corrections on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184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5C0D1"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0325" w14:textId="77777777" w:rsidR="00BB7CF5" w:rsidRPr="00F5463F" w:rsidRDefault="00BB7CF5" w:rsidP="005D5AAA">
            <w:pPr>
              <w:pStyle w:val="TAL"/>
              <w:rPr>
                <w:sz w:val="16"/>
              </w:rPr>
            </w:pPr>
            <w:r w:rsidRPr="00F5463F">
              <w:rPr>
                <w:sz w:val="16"/>
              </w:rPr>
              <w:t>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C678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C6BA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B5B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20D6" w14:textId="77777777" w:rsidR="00BB7CF5" w:rsidRPr="00F5463F" w:rsidRDefault="00BB7CF5" w:rsidP="005D5AAA">
            <w:pPr>
              <w:pStyle w:val="TAL"/>
              <w:rPr>
                <w:sz w:val="16"/>
              </w:rPr>
            </w:pP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B444" w14:textId="77777777" w:rsidR="00BB7CF5" w:rsidRPr="00F5463F" w:rsidRDefault="00BB7CF5" w:rsidP="005D5AAA">
            <w:pPr>
              <w:pStyle w:val="TAL"/>
              <w:rPr>
                <w:sz w:val="16"/>
              </w:rPr>
            </w:pPr>
            <w:r w:rsidRPr="00F5463F">
              <w:rPr>
                <w:sz w:val="16"/>
              </w:rPr>
              <w:t>revised</w:t>
            </w:r>
          </w:p>
        </w:tc>
      </w:tr>
      <w:tr w:rsidR="00BB7CF5" w:rsidRPr="00F5463F" w14:paraId="1F5C21F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6EF803C" w14:textId="77777777" w:rsidR="00BB7CF5" w:rsidRPr="00F5463F" w:rsidRDefault="00BB7CF5" w:rsidP="005D5AAA">
            <w:pPr>
              <w:pStyle w:val="TAL"/>
              <w:rPr>
                <w:sz w:val="16"/>
              </w:rPr>
            </w:pPr>
            <w:r w:rsidRPr="00F5463F">
              <w:rPr>
                <w:sz w:val="16"/>
              </w:rPr>
              <w:t>C3-244098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74F65" w14:textId="77777777" w:rsidR="00BB7CF5" w:rsidRPr="00F5463F" w:rsidRDefault="00BB7CF5" w:rsidP="005D5AAA">
            <w:pPr>
              <w:pStyle w:val="TAL"/>
              <w:rPr>
                <w:sz w:val="16"/>
              </w:rPr>
            </w:pPr>
            <w:r w:rsidRPr="00F5463F">
              <w:rPr>
                <w:sz w:val="16"/>
              </w:rPr>
              <w:t>Corrections on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DA81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732E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7D37B" w14:textId="77777777" w:rsidR="00BB7CF5" w:rsidRPr="00F5463F" w:rsidRDefault="00BB7CF5" w:rsidP="005D5AAA">
            <w:pPr>
              <w:pStyle w:val="TAL"/>
              <w:rPr>
                <w:sz w:val="16"/>
              </w:rPr>
            </w:pPr>
            <w:r w:rsidRPr="00F5463F">
              <w:rPr>
                <w:sz w:val="16"/>
              </w:rPr>
              <w:t>1328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8E52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D0B3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762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5D3D" w14:textId="77777777" w:rsidR="00BB7CF5" w:rsidRPr="00F5463F" w:rsidRDefault="00BB7CF5" w:rsidP="005D5AAA">
            <w:pPr>
              <w:pStyle w:val="TAL"/>
              <w:rPr>
                <w:sz w:val="16"/>
              </w:rPr>
            </w:pP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AAC2E" w14:textId="77777777" w:rsidR="00BB7CF5" w:rsidRPr="00F5463F" w:rsidRDefault="00BB7CF5" w:rsidP="005D5AAA">
            <w:pPr>
              <w:pStyle w:val="TAL"/>
              <w:rPr>
                <w:sz w:val="16"/>
              </w:rPr>
            </w:pPr>
            <w:r w:rsidRPr="00F5463F">
              <w:rPr>
                <w:sz w:val="16"/>
              </w:rPr>
              <w:t>agreed</w:t>
            </w:r>
          </w:p>
        </w:tc>
      </w:tr>
      <w:tr w:rsidR="00BB7CF5" w:rsidRPr="00F5463F" w14:paraId="0B47980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902F51" w14:textId="77777777" w:rsidR="00BB7CF5" w:rsidRPr="00F5463F" w:rsidRDefault="00BB7CF5" w:rsidP="005D5AAA">
            <w:pPr>
              <w:pStyle w:val="TAL"/>
              <w:rPr>
                <w:sz w:val="16"/>
              </w:rPr>
            </w:pPr>
            <w:r w:rsidRPr="00F5463F">
              <w:rPr>
                <w:sz w:val="16"/>
              </w:rPr>
              <w:t>C3-244099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3F272" w14:textId="77777777" w:rsidR="00BB7CF5" w:rsidRPr="00F5463F" w:rsidRDefault="00BB7CF5" w:rsidP="005D5AAA">
            <w:pPr>
              <w:pStyle w:val="TAL"/>
              <w:rPr>
                <w:sz w:val="16"/>
              </w:rPr>
            </w:pPr>
            <w:r w:rsidRPr="00F5463F">
              <w:rPr>
                <w:sz w:val="16"/>
              </w:rPr>
              <w:t xml:space="preserve">Corrections on </w:t>
            </w:r>
            <w:proofErr w:type="spellStart"/>
            <w:r w:rsidRPr="00F5463F">
              <w:rPr>
                <w:sz w:val="16"/>
              </w:rPr>
              <w:t>MemberUESelectionAssistance</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8C5D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AE5C8"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DFC39" w14:textId="77777777" w:rsidR="00BB7CF5" w:rsidRPr="00F5463F" w:rsidRDefault="00BB7CF5" w:rsidP="005D5AAA">
            <w:pPr>
              <w:pStyle w:val="TAL"/>
              <w:rPr>
                <w:sz w:val="16"/>
              </w:rPr>
            </w:pPr>
            <w:r w:rsidRPr="00F5463F">
              <w:rPr>
                <w:sz w:val="16"/>
              </w:rPr>
              <w:t>1329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1D5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EF4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4014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117C" w14:textId="77777777" w:rsidR="00BB7CF5" w:rsidRPr="00F5463F" w:rsidRDefault="00BB7CF5" w:rsidP="005D5AAA">
            <w:pPr>
              <w:pStyle w:val="TAL"/>
              <w:rPr>
                <w:sz w:val="16"/>
              </w:rPr>
            </w:pP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56BDC" w14:textId="77777777" w:rsidR="00BB7CF5" w:rsidRPr="00F5463F" w:rsidRDefault="00BB7CF5" w:rsidP="005D5AAA">
            <w:pPr>
              <w:pStyle w:val="TAL"/>
              <w:rPr>
                <w:sz w:val="16"/>
              </w:rPr>
            </w:pPr>
            <w:r w:rsidRPr="00F5463F">
              <w:rPr>
                <w:sz w:val="16"/>
              </w:rPr>
              <w:t>agreed</w:t>
            </w:r>
          </w:p>
        </w:tc>
      </w:tr>
      <w:tr w:rsidR="00BB7CF5" w:rsidRPr="00F5463F" w14:paraId="5BE255D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4A06530" w14:textId="77777777" w:rsidR="00BB7CF5" w:rsidRPr="00F5463F" w:rsidRDefault="00BB7CF5" w:rsidP="005D5AAA">
            <w:pPr>
              <w:pStyle w:val="TAL"/>
              <w:rPr>
                <w:sz w:val="16"/>
              </w:rPr>
            </w:pPr>
            <w:r w:rsidRPr="00F5463F">
              <w:rPr>
                <w:sz w:val="16"/>
              </w:rPr>
              <w:t>C3-244100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6CD10" w14:textId="77777777" w:rsidR="00BB7CF5" w:rsidRPr="00F5463F" w:rsidRDefault="00BB7CF5" w:rsidP="005D5AAA">
            <w:pPr>
              <w:pStyle w:val="TAL"/>
              <w:rPr>
                <w:sz w:val="16"/>
              </w:rPr>
            </w:pPr>
            <w:r w:rsidRPr="00F5463F">
              <w:rPr>
                <w:sz w:val="16"/>
              </w:rPr>
              <w:t>Corrections on the event name of data volume transfer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5A47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47320"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18E68" w14:textId="77777777" w:rsidR="00BB7CF5" w:rsidRPr="00F5463F" w:rsidRDefault="00BB7CF5" w:rsidP="005D5AAA">
            <w:pPr>
              <w:pStyle w:val="TAL"/>
              <w:rPr>
                <w:sz w:val="16"/>
              </w:rPr>
            </w:pPr>
            <w:r w:rsidRPr="00F5463F">
              <w:rPr>
                <w:sz w:val="16"/>
              </w:rPr>
              <w:t>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1085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8F1C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3DC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ED702" w14:textId="77777777" w:rsidR="00BB7CF5" w:rsidRPr="00F5463F" w:rsidRDefault="00BB7CF5" w:rsidP="005D5AAA">
            <w:pPr>
              <w:pStyle w:val="TAL"/>
              <w:rPr>
                <w:sz w:val="16"/>
              </w:rPr>
            </w:pP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27CA" w14:textId="77777777" w:rsidR="00BB7CF5" w:rsidRPr="00F5463F" w:rsidRDefault="00BB7CF5" w:rsidP="005D5AAA">
            <w:pPr>
              <w:pStyle w:val="TAL"/>
              <w:rPr>
                <w:sz w:val="16"/>
              </w:rPr>
            </w:pPr>
            <w:r w:rsidRPr="00F5463F">
              <w:rPr>
                <w:sz w:val="16"/>
              </w:rPr>
              <w:t>agreed</w:t>
            </w:r>
          </w:p>
        </w:tc>
      </w:tr>
      <w:tr w:rsidR="00BB7CF5" w:rsidRPr="00F5463F" w14:paraId="00AE74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03CA56" w14:textId="77777777" w:rsidR="00BB7CF5" w:rsidRPr="00F5463F" w:rsidRDefault="00BB7CF5" w:rsidP="005D5AAA">
            <w:pPr>
              <w:pStyle w:val="TAL"/>
              <w:rPr>
                <w:sz w:val="16"/>
              </w:rPr>
            </w:pPr>
            <w:r w:rsidRPr="00F5463F">
              <w:rPr>
                <w:sz w:val="16"/>
              </w:rPr>
              <w:t>C3-244101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605AE" w14:textId="77777777" w:rsidR="00BB7CF5" w:rsidRPr="00F5463F" w:rsidRDefault="00BB7CF5" w:rsidP="005D5AAA">
            <w:pPr>
              <w:pStyle w:val="TAL"/>
              <w:rPr>
                <w:sz w:val="16"/>
              </w:rPr>
            </w:pPr>
            <w:r w:rsidRPr="00F5463F">
              <w:rPr>
                <w:sz w:val="16"/>
              </w:rPr>
              <w:t xml:space="preserve">Fix the misalignment for </w:t>
            </w:r>
            <w:proofErr w:type="spellStart"/>
            <w:r w:rsidRPr="00F5463F">
              <w:rPr>
                <w:sz w:val="16"/>
              </w:rPr>
              <w:t>Nnwdaf_EventsSubscription</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C62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23C6D"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50A45" w14:textId="77777777" w:rsidR="00BB7CF5" w:rsidRPr="00F5463F" w:rsidRDefault="00BB7CF5" w:rsidP="005D5AAA">
            <w:pPr>
              <w:pStyle w:val="TAL"/>
              <w:rPr>
                <w:sz w:val="16"/>
              </w:rPr>
            </w:pPr>
            <w:r w:rsidRPr="00F5463F">
              <w:rPr>
                <w:sz w:val="16"/>
              </w:rPr>
              <w:t>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7EFD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86E0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216D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9F67" w14:textId="77777777" w:rsidR="00BB7CF5" w:rsidRPr="00F5463F" w:rsidRDefault="00BB7CF5" w:rsidP="005D5AAA">
            <w:pPr>
              <w:pStyle w:val="TAL"/>
              <w:rPr>
                <w:sz w:val="16"/>
              </w:rPr>
            </w:pP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A0AD5" w14:textId="77777777" w:rsidR="00BB7CF5" w:rsidRPr="00F5463F" w:rsidRDefault="00BB7CF5" w:rsidP="005D5AAA">
            <w:pPr>
              <w:pStyle w:val="TAL"/>
              <w:rPr>
                <w:sz w:val="16"/>
              </w:rPr>
            </w:pPr>
            <w:r w:rsidRPr="00F5463F">
              <w:rPr>
                <w:sz w:val="16"/>
              </w:rPr>
              <w:t>agreed</w:t>
            </w:r>
          </w:p>
        </w:tc>
      </w:tr>
      <w:tr w:rsidR="00BB7CF5" w:rsidRPr="00F5463F" w14:paraId="4F80793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FA90AD9" w14:textId="77777777" w:rsidR="00BB7CF5" w:rsidRPr="00F5463F" w:rsidRDefault="00BB7CF5" w:rsidP="005D5AAA">
            <w:pPr>
              <w:pStyle w:val="TAL"/>
              <w:rPr>
                <w:sz w:val="16"/>
              </w:rPr>
            </w:pPr>
            <w:r w:rsidRPr="00F5463F">
              <w:rPr>
                <w:sz w:val="16"/>
              </w:rPr>
              <w:t>C3-244106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1F4E8" w14:textId="77777777" w:rsidR="00BB7CF5" w:rsidRPr="00F5463F" w:rsidRDefault="00BB7CF5" w:rsidP="005D5AAA">
            <w:pPr>
              <w:pStyle w:val="TAL"/>
              <w:rPr>
                <w:sz w:val="16"/>
              </w:rPr>
            </w:pPr>
            <w:r w:rsidRPr="00F5463F">
              <w:rPr>
                <w:sz w:val="16"/>
              </w:rPr>
              <w:t>GMEC applicability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D57E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2EB4D"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9B87A" w14:textId="77777777" w:rsidR="00BB7CF5" w:rsidRPr="00F5463F" w:rsidRDefault="00BB7CF5" w:rsidP="005D5AAA">
            <w:pPr>
              <w:pStyle w:val="TAL"/>
              <w:rPr>
                <w:sz w:val="16"/>
              </w:rPr>
            </w:pPr>
            <w:r w:rsidRPr="00F5463F">
              <w:rPr>
                <w:sz w:val="16"/>
              </w:rPr>
              <w:t>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C91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CFD4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D4DA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9F197" w14:textId="77777777" w:rsidR="00BB7CF5" w:rsidRPr="00F5463F" w:rsidRDefault="00BB7CF5" w:rsidP="005D5AAA">
            <w:pPr>
              <w:pStyle w:val="TAL"/>
              <w:rPr>
                <w:sz w:val="16"/>
              </w:rPr>
            </w:pPr>
            <w:r w:rsidRPr="00F5463F">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5FE7B" w14:textId="77777777" w:rsidR="00BB7CF5" w:rsidRPr="00F5463F" w:rsidRDefault="00BB7CF5" w:rsidP="005D5AAA">
            <w:pPr>
              <w:pStyle w:val="TAL"/>
              <w:rPr>
                <w:sz w:val="16"/>
              </w:rPr>
            </w:pPr>
            <w:r w:rsidRPr="00F5463F">
              <w:rPr>
                <w:sz w:val="16"/>
              </w:rPr>
              <w:t>revised</w:t>
            </w:r>
          </w:p>
        </w:tc>
      </w:tr>
      <w:tr w:rsidR="00BB7CF5" w:rsidRPr="00F5463F" w14:paraId="5AFD0B4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EB82115" w14:textId="77777777" w:rsidR="00BB7CF5" w:rsidRPr="00F5463F" w:rsidRDefault="00BB7CF5" w:rsidP="005D5AAA">
            <w:pPr>
              <w:pStyle w:val="TAL"/>
              <w:rPr>
                <w:sz w:val="16"/>
              </w:rPr>
            </w:pPr>
            <w:r w:rsidRPr="00F5463F">
              <w:rPr>
                <w:sz w:val="16"/>
              </w:rPr>
              <w:t>C3-244107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9E923" w14:textId="77777777" w:rsidR="00BB7CF5" w:rsidRPr="00F5463F" w:rsidRDefault="00BB7CF5" w:rsidP="005D5AAA">
            <w:pPr>
              <w:pStyle w:val="TAL"/>
              <w:rPr>
                <w:sz w:val="16"/>
              </w:rPr>
            </w:pPr>
            <w:proofErr w:type="spellStart"/>
            <w:r w:rsidRPr="00F5463F">
              <w:rPr>
                <w:sz w:val="16"/>
              </w:rPr>
              <w:t>UrspEnforcementPduSession</w:t>
            </w:r>
            <w:proofErr w:type="spellEnd"/>
            <w:r w:rsidRPr="00F5463F">
              <w:rPr>
                <w:sz w:val="16"/>
              </w:rPr>
              <w:t xml:space="preserve"> Presence condition and miscellaneous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1BAA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1A74E"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C15B4" w14:textId="77777777" w:rsidR="00BB7CF5" w:rsidRPr="00F5463F" w:rsidRDefault="00BB7CF5" w:rsidP="005D5AAA">
            <w:pPr>
              <w:pStyle w:val="TAL"/>
              <w:rPr>
                <w:sz w:val="16"/>
              </w:rPr>
            </w:pPr>
            <w:r w:rsidRPr="00F5463F">
              <w:rPr>
                <w:sz w:val="16"/>
              </w:rPr>
              <w:t>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875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9CC4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E980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C5064"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D71B" w14:textId="77777777" w:rsidR="00BB7CF5" w:rsidRPr="00F5463F" w:rsidRDefault="00BB7CF5" w:rsidP="005D5AAA">
            <w:pPr>
              <w:pStyle w:val="TAL"/>
              <w:rPr>
                <w:sz w:val="16"/>
              </w:rPr>
            </w:pPr>
            <w:r w:rsidRPr="00F5463F">
              <w:rPr>
                <w:sz w:val="16"/>
              </w:rPr>
              <w:t>agreed</w:t>
            </w:r>
          </w:p>
        </w:tc>
      </w:tr>
      <w:tr w:rsidR="00BB7CF5" w:rsidRPr="00F5463F" w14:paraId="4894926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8A6DF9D" w14:textId="77777777" w:rsidR="00BB7CF5" w:rsidRPr="00F5463F" w:rsidRDefault="00BB7CF5" w:rsidP="005D5AAA">
            <w:pPr>
              <w:pStyle w:val="TAL"/>
              <w:rPr>
                <w:sz w:val="16"/>
              </w:rPr>
            </w:pPr>
            <w:r w:rsidRPr="00F5463F">
              <w:rPr>
                <w:sz w:val="16"/>
              </w:rPr>
              <w:t>C3-244108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D59AE" w14:textId="77777777" w:rsidR="00BB7CF5" w:rsidRPr="00F5463F" w:rsidRDefault="00BB7CF5" w:rsidP="005D5AAA">
            <w:pPr>
              <w:pStyle w:val="TAL"/>
              <w:rPr>
                <w:sz w:val="16"/>
              </w:rPr>
            </w:pPr>
            <w:r w:rsidRPr="00F5463F">
              <w:rPr>
                <w:sz w:val="16"/>
              </w:rPr>
              <w:t>Miscellaneous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66BA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C16C4"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25338" w14:textId="77777777" w:rsidR="00BB7CF5" w:rsidRPr="00F5463F" w:rsidRDefault="00BB7CF5" w:rsidP="005D5AAA">
            <w:pPr>
              <w:pStyle w:val="TAL"/>
              <w:rPr>
                <w:sz w:val="16"/>
              </w:rPr>
            </w:pPr>
            <w:r w:rsidRPr="00F5463F">
              <w:rPr>
                <w:sz w:val="16"/>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F420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56A6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FB30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FE6C" w14:textId="77777777" w:rsidR="00BB7CF5" w:rsidRPr="00F5463F" w:rsidRDefault="00BB7CF5" w:rsidP="005D5AAA">
            <w:pPr>
              <w:pStyle w:val="TAL"/>
              <w:rPr>
                <w:sz w:val="16"/>
              </w:rPr>
            </w:pPr>
            <w:proofErr w:type="spellStart"/>
            <w:r w:rsidRPr="00F5463F">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4302" w14:textId="77777777" w:rsidR="00BB7CF5" w:rsidRPr="00F5463F" w:rsidRDefault="00BB7CF5" w:rsidP="005D5AAA">
            <w:pPr>
              <w:pStyle w:val="TAL"/>
              <w:rPr>
                <w:sz w:val="16"/>
              </w:rPr>
            </w:pPr>
            <w:r w:rsidRPr="00F5463F">
              <w:rPr>
                <w:sz w:val="16"/>
              </w:rPr>
              <w:t>merged</w:t>
            </w:r>
          </w:p>
        </w:tc>
      </w:tr>
      <w:tr w:rsidR="00BB7CF5" w:rsidRPr="00F5463F" w14:paraId="27D77A8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C11166" w14:textId="77777777" w:rsidR="00BB7CF5" w:rsidRPr="00F5463F" w:rsidRDefault="00BB7CF5" w:rsidP="005D5AAA">
            <w:pPr>
              <w:pStyle w:val="TAL"/>
              <w:rPr>
                <w:sz w:val="16"/>
              </w:rPr>
            </w:pPr>
            <w:r w:rsidRPr="00F5463F">
              <w:rPr>
                <w:sz w:val="16"/>
              </w:rPr>
              <w:t>C3-244110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52E54" w14:textId="77777777" w:rsidR="00BB7CF5" w:rsidRPr="00F5463F" w:rsidRDefault="00BB7CF5" w:rsidP="005D5AAA">
            <w:pPr>
              <w:pStyle w:val="TAL"/>
              <w:rPr>
                <w:sz w:val="16"/>
              </w:rPr>
            </w:pPr>
            <w:r w:rsidRPr="00F5463F">
              <w:rPr>
                <w:sz w:val="16"/>
              </w:rPr>
              <w:t xml:space="preserve">Individual resource retrieval of </w:t>
            </w:r>
            <w:proofErr w:type="spellStart"/>
            <w:r w:rsidRPr="00F5463F">
              <w:rPr>
                <w:sz w:val="16"/>
              </w:rPr>
              <w:t>UeIdMappingInfo</w:t>
            </w:r>
            <w:proofErr w:type="spellEnd"/>
            <w:r w:rsidRPr="00F5463F">
              <w:rPr>
                <w:sz w:val="16"/>
              </w:rPr>
              <w:t xml:space="preserve"> data type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F0FCE"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E09A8"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5583B" w14:textId="77777777" w:rsidR="00BB7CF5" w:rsidRPr="00F5463F" w:rsidRDefault="00BB7CF5" w:rsidP="005D5AAA">
            <w:pPr>
              <w:pStyle w:val="TAL"/>
              <w:rPr>
                <w:sz w:val="16"/>
              </w:rPr>
            </w:pPr>
            <w:r w:rsidRPr="00F5463F">
              <w:rPr>
                <w:sz w:val="16"/>
              </w:rPr>
              <w:t>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6C65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401E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A06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8C8A5" w14:textId="77777777" w:rsidR="00BB7CF5" w:rsidRPr="00F5463F" w:rsidRDefault="00BB7CF5" w:rsidP="005D5AAA">
            <w:pPr>
              <w:pStyle w:val="TAL"/>
              <w:rPr>
                <w:sz w:val="16"/>
              </w:rPr>
            </w:pPr>
            <w:proofErr w:type="spellStart"/>
            <w:r w:rsidRPr="00F5463F">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61604" w14:textId="77777777" w:rsidR="00BB7CF5" w:rsidRPr="00F5463F" w:rsidRDefault="00BB7CF5" w:rsidP="005D5AAA">
            <w:pPr>
              <w:pStyle w:val="TAL"/>
              <w:rPr>
                <w:sz w:val="16"/>
              </w:rPr>
            </w:pPr>
            <w:r w:rsidRPr="00F5463F">
              <w:rPr>
                <w:sz w:val="16"/>
              </w:rPr>
              <w:t>withdrawn</w:t>
            </w:r>
          </w:p>
        </w:tc>
      </w:tr>
      <w:tr w:rsidR="00BB7CF5" w:rsidRPr="00F5463F" w14:paraId="0E8FC61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083AC04" w14:textId="77777777" w:rsidR="00BB7CF5" w:rsidRPr="00F5463F" w:rsidRDefault="00BB7CF5" w:rsidP="005D5AAA">
            <w:pPr>
              <w:pStyle w:val="TAL"/>
              <w:rPr>
                <w:sz w:val="16"/>
              </w:rPr>
            </w:pPr>
            <w:r w:rsidRPr="00F5463F">
              <w:rPr>
                <w:sz w:val="16"/>
              </w:rPr>
              <w:t>C3-244111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AC050" w14:textId="77777777" w:rsidR="00BB7CF5" w:rsidRPr="00F5463F" w:rsidRDefault="00BB7CF5" w:rsidP="005D5AAA">
            <w:pPr>
              <w:pStyle w:val="TAL"/>
              <w:rPr>
                <w:sz w:val="16"/>
              </w:rPr>
            </w:pPr>
            <w:proofErr w:type="spellStart"/>
            <w:r w:rsidRPr="00F5463F">
              <w:rPr>
                <w:sz w:val="16"/>
              </w:rPr>
              <w:t>TransportProtocol</w:t>
            </w:r>
            <w:proofErr w:type="spellEnd"/>
            <w:r w:rsidRPr="00F5463F">
              <w:rPr>
                <w:sz w:val="16"/>
              </w:rPr>
              <w:t xml:space="preserve">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0930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7450"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F10EE" w14:textId="77777777" w:rsidR="00BB7CF5" w:rsidRPr="00F5463F" w:rsidRDefault="00BB7CF5" w:rsidP="005D5AAA">
            <w:pPr>
              <w:pStyle w:val="TAL"/>
              <w:rPr>
                <w:sz w:val="16"/>
              </w:rPr>
            </w:pPr>
            <w:r w:rsidRPr="00F5463F">
              <w:rPr>
                <w:sz w:val="16"/>
              </w:rPr>
              <w:t>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95B9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AB31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5B5B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6CC6"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EB76D" w14:textId="77777777" w:rsidR="00BB7CF5" w:rsidRPr="00F5463F" w:rsidRDefault="00BB7CF5" w:rsidP="005D5AAA">
            <w:pPr>
              <w:pStyle w:val="TAL"/>
              <w:rPr>
                <w:sz w:val="16"/>
              </w:rPr>
            </w:pPr>
            <w:r w:rsidRPr="00F5463F">
              <w:rPr>
                <w:sz w:val="16"/>
              </w:rPr>
              <w:t>postponed</w:t>
            </w:r>
          </w:p>
        </w:tc>
      </w:tr>
      <w:tr w:rsidR="00BB7CF5" w:rsidRPr="00F5463F" w14:paraId="53BDEA5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CAF0CA3" w14:textId="77777777" w:rsidR="00BB7CF5" w:rsidRPr="00F5463F" w:rsidRDefault="00BB7CF5" w:rsidP="005D5AAA">
            <w:pPr>
              <w:pStyle w:val="TAL"/>
              <w:rPr>
                <w:sz w:val="16"/>
              </w:rPr>
            </w:pPr>
            <w:r w:rsidRPr="00F5463F">
              <w:rPr>
                <w:sz w:val="16"/>
              </w:rPr>
              <w:t>C3-244112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4B078" w14:textId="77777777" w:rsidR="00BB7CF5" w:rsidRPr="00F5463F" w:rsidRDefault="00BB7CF5" w:rsidP="005D5AAA">
            <w:pPr>
              <w:pStyle w:val="TAL"/>
              <w:rPr>
                <w:sz w:val="16"/>
              </w:rPr>
            </w:pPr>
            <w:r w:rsidRPr="00F5463F">
              <w:rPr>
                <w:sz w:val="16"/>
              </w:rPr>
              <w:t>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2AA9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7F34B"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D6F2A" w14:textId="77777777" w:rsidR="00BB7CF5" w:rsidRPr="00F5463F" w:rsidRDefault="00BB7CF5" w:rsidP="005D5AAA">
            <w:pPr>
              <w:pStyle w:val="TAL"/>
              <w:rPr>
                <w:sz w:val="16"/>
              </w:rPr>
            </w:pPr>
            <w:r w:rsidRPr="00F5463F">
              <w:rPr>
                <w:sz w:val="16"/>
              </w:rPr>
              <w:t>859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EA62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9F95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0700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59C92"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46E71" w14:textId="77777777" w:rsidR="00BB7CF5" w:rsidRPr="00F5463F" w:rsidRDefault="00BB7CF5" w:rsidP="005D5AAA">
            <w:pPr>
              <w:pStyle w:val="TAL"/>
              <w:rPr>
                <w:sz w:val="16"/>
              </w:rPr>
            </w:pPr>
            <w:r w:rsidRPr="00F5463F">
              <w:rPr>
                <w:sz w:val="16"/>
              </w:rPr>
              <w:t>merged</w:t>
            </w:r>
          </w:p>
        </w:tc>
      </w:tr>
      <w:tr w:rsidR="00BB7CF5" w:rsidRPr="00F5463F" w14:paraId="001E5A1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D43791" w14:textId="77777777" w:rsidR="00BB7CF5" w:rsidRPr="00F5463F" w:rsidRDefault="00BB7CF5" w:rsidP="005D5AAA">
            <w:pPr>
              <w:pStyle w:val="TAL"/>
              <w:rPr>
                <w:sz w:val="16"/>
              </w:rPr>
            </w:pPr>
            <w:r w:rsidRPr="00F5463F">
              <w:rPr>
                <w:sz w:val="16"/>
              </w:rPr>
              <w:t>C3-244113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48A58" w14:textId="77777777" w:rsidR="00BB7CF5" w:rsidRPr="00F5463F" w:rsidRDefault="00BB7CF5" w:rsidP="005D5AAA">
            <w:pPr>
              <w:pStyle w:val="TAL"/>
              <w:rPr>
                <w:sz w:val="16"/>
              </w:rPr>
            </w:pPr>
            <w:r w:rsidRPr="00F5463F">
              <w:rPr>
                <w:sz w:val="16"/>
              </w:rPr>
              <w:t>VLAN Service layer addition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C358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2510" w14:textId="77777777" w:rsidR="00BB7CF5" w:rsidRPr="00F5463F" w:rsidRDefault="00BB7CF5" w:rsidP="005D5AAA">
            <w:pPr>
              <w:pStyle w:val="TAL"/>
              <w:rPr>
                <w:sz w:val="16"/>
              </w:rPr>
            </w:pPr>
            <w:r w:rsidRPr="00F5463F">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8B2F" w14:textId="77777777" w:rsidR="00BB7CF5" w:rsidRPr="00F5463F" w:rsidRDefault="00BB7CF5" w:rsidP="005D5AAA">
            <w:pPr>
              <w:pStyle w:val="TAL"/>
              <w:rPr>
                <w:sz w:val="16"/>
              </w:rPr>
            </w:pPr>
            <w:r w:rsidRPr="00F5463F">
              <w:rPr>
                <w:sz w:val="16"/>
              </w:rPr>
              <w:t>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1890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B9D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24139"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E753" w14:textId="77777777" w:rsidR="00BB7CF5" w:rsidRPr="00F5463F" w:rsidRDefault="00BB7CF5" w:rsidP="005D5AAA">
            <w:pPr>
              <w:pStyle w:val="TAL"/>
              <w:rPr>
                <w:sz w:val="16"/>
              </w:rPr>
            </w:pPr>
            <w:r w:rsidRPr="00F5463F">
              <w:rPr>
                <w:sz w:val="16"/>
              </w:rPr>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316CC" w14:textId="77777777" w:rsidR="00BB7CF5" w:rsidRPr="00F5463F" w:rsidRDefault="00BB7CF5" w:rsidP="005D5AAA">
            <w:pPr>
              <w:pStyle w:val="TAL"/>
              <w:rPr>
                <w:sz w:val="16"/>
              </w:rPr>
            </w:pPr>
            <w:r w:rsidRPr="00F5463F">
              <w:rPr>
                <w:sz w:val="16"/>
              </w:rPr>
              <w:t>postponed</w:t>
            </w:r>
          </w:p>
        </w:tc>
      </w:tr>
      <w:tr w:rsidR="00BB7CF5" w:rsidRPr="00F5463F" w14:paraId="3956EE1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771FC5E" w14:textId="77777777" w:rsidR="00BB7CF5" w:rsidRPr="00F5463F" w:rsidRDefault="00BB7CF5" w:rsidP="005D5AAA">
            <w:pPr>
              <w:pStyle w:val="TAL"/>
              <w:rPr>
                <w:sz w:val="16"/>
              </w:rPr>
            </w:pPr>
            <w:r w:rsidRPr="00F5463F">
              <w:rPr>
                <w:sz w:val="16"/>
              </w:rPr>
              <w:t>C3-244114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B72D9" w14:textId="77777777" w:rsidR="00BB7CF5" w:rsidRPr="00F5463F" w:rsidRDefault="00BB7CF5" w:rsidP="005D5AAA">
            <w:pPr>
              <w:pStyle w:val="TAL"/>
              <w:rPr>
                <w:sz w:val="16"/>
              </w:rPr>
            </w:pPr>
            <w:r w:rsidRPr="00F5463F">
              <w:rPr>
                <w:sz w:val="16"/>
              </w:rPr>
              <w:t>PDTQ warning notification handling after HTTP DELETE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1C8C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200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81D0" w14:textId="77777777" w:rsidR="00BB7CF5" w:rsidRPr="00F5463F" w:rsidRDefault="00BB7CF5" w:rsidP="005D5AAA">
            <w:pPr>
              <w:pStyle w:val="TAL"/>
              <w:rPr>
                <w:sz w:val="16"/>
              </w:rPr>
            </w:pPr>
            <w:r w:rsidRPr="00F5463F">
              <w:rPr>
                <w:sz w:val="16"/>
              </w:rPr>
              <w:t>1330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CD75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CEE3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C22E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4C1AE" w14:textId="77777777" w:rsidR="00BB7CF5" w:rsidRPr="00F5463F" w:rsidRDefault="00BB7CF5" w:rsidP="005D5AAA">
            <w:pPr>
              <w:pStyle w:val="TAL"/>
              <w:rPr>
                <w:sz w:val="16"/>
              </w:rPr>
            </w:pP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6F30C" w14:textId="77777777" w:rsidR="00BB7CF5" w:rsidRPr="00F5463F" w:rsidRDefault="00BB7CF5" w:rsidP="005D5AAA">
            <w:pPr>
              <w:pStyle w:val="TAL"/>
              <w:rPr>
                <w:sz w:val="16"/>
              </w:rPr>
            </w:pPr>
            <w:r w:rsidRPr="00F5463F">
              <w:rPr>
                <w:sz w:val="16"/>
              </w:rPr>
              <w:t>agreed</w:t>
            </w:r>
          </w:p>
        </w:tc>
      </w:tr>
      <w:tr w:rsidR="00BB7CF5" w:rsidRPr="00F5463F" w14:paraId="62C044D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F90DA5" w14:textId="77777777" w:rsidR="00BB7CF5" w:rsidRPr="00F5463F" w:rsidRDefault="00BB7CF5" w:rsidP="005D5AAA">
            <w:pPr>
              <w:pStyle w:val="TAL"/>
              <w:rPr>
                <w:sz w:val="16"/>
              </w:rPr>
            </w:pPr>
            <w:r w:rsidRPr="00F5463F">
              <w:rPr>
                <w:sz w:val="16"/>
              </w:rPr>
              <w:t>C3-244115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D679B" w14:textId="77777777" w:rsidR="00BB7CF5" w:rsidRPr="00F5463F" w:rsidRDefault="00BB7CF5" w:rsidP="005D5AAA">
            <w:pPr>
              <w:pStyle w:val="TAL"/>
              <w:rPr>
                <w:sz w:val="16"/>
              </w:rPr>
            </w:pPr>
            <w:r w:rsidRPr="00F5463F">
              <w:rPr>
                <w:sz w:val="16"/>
              </w:rPr>
              <w:t>Clarification on PDTQ selection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780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92C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242C" w14:textId="77777777" w:rsidR="00BB7CF5" w:rsidRPr="00F5463F" w:rsidRDefault="00BB7CF5" w:rsidP="005D5AAA">
            <w:pPr>
              <w:pStyle w:val="TAL"/>
              <w:rPr>
                <w:sz w:val="16"/>
              </w:rPr>
            </w:pPr>
            <w:r w:rsidRPr="00F5463F">
              <w:rPr>
                <w:sz w:val="16"/>
              </w:rPr>
              <w:t>1331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483F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6E48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B0F4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5DBA6" w14:textId="77777777" w:rsidR="00BB7CF5" w:rsidRPr="00F5463F" w:rsidRDefault="00BB7CF5" w:rsidP="005D5AAA">
            <w:pPr>
              <w:pStyle w:val="TAL"/>
              <w:rPr>
                <w:sz w:val="16"/>
              </w:rPr>
            </w:pP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86CBC" w14:textId="77777777" w:rsidR="00BB7CF5" w:rsidRPr="00F5463F" w:rsidRDefault="00BB7CF5" w:rsidP="005D5AAA">
            <w:pPr>
              <w:pStyle w:val="TAL"/>
              <w:rPr>
                <w:sz w:val="16"/>
              </w:rPr>
            </w:pPr>
            <w:r w:rsidRPr="00F5463F">
              <w:rPr>
                <w:sz w:val="16"/>
              </w:rPr>
              <w:t>postponed</w:t>
            </w:r>
          </w:p>
        </w:tc>
      </w:tr>
      <w:tr w:rsidR="00BB7CF5" w:rsidRPr="00F5463F" w14:paraId="0D9C8A8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51D85BC" w14:textId="77777777" w:rsidR="00BB7CF5" w:rsidRPr="00F5463F" w:rsidRDefault="00BB7CF5" w:rsidP="005D5AAA">
            <w:pPr>
              <w:pStyle w:val="TAL"/>
              <w:rPr>
                <w:sz w:val="16"/>
              </w:rPr>
            </w:pPr>
            <w:r w:rsidRPr="00F5463F">
              <w:rPr>
                <w:sz w:val="16"/>
              </w:rPr>
              <w:t>C3-244116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0356B" w14:textId="77777777" w:rsidR="00BB7CF5" w:rsidRPr="00F5463F" w:rsidRDefault="00BB7CF5" w:rsidP="005D5AAA">
            <w:pPr>
              <w:pStyle w:val="TAL"/>
              <w:rPr>
                <w:sz w:val="16"/>
              </w:rPr>
            </w:pPr>
            <w:r w:rsidRPr="00F5463F">
              <w:rPr>
                <w:sz w:val="16"/>
              </w:rPr>
              <w:t>Clarification on PDTQ selection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E259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4AB8F" w14:textId="77777777" w:rsidR="00BB7CF5" w:rsidRPr="00F5463F" w:rsidRDefault="00BB7CF5" w:rsidP="005D5AAA">
            <w:pPr>
              <w:pStyle w:val="TAL"/>
              <w:rPr>
                <w:sz w:val="16"/>
              </w:rPr>
            </w:pPr>
            <w:r w:rsidRPr="00F5463F">
              <w:rPr>
                <w:sz w:val="16"/>
              </w:rPr>
              <w:t>29.543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4C09" w14:textId="77777777" w:rsidR="00BB7CF5" w:rsidRPr="00F5463F" w:rsidRDefault="00BB7CF5" w:rsidP="005D5AAA">
            <w:pPr>
              <w:pStyle w:val="TAL"/>
              <w:rPr>
                <w:sz w:val="16"/>
              </w:rPr>
            </w:pPr>
            <w:r w:rsidRPr="00F5463F">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FF33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2B89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0150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392C6" w14:textId="77777777" w:rsidR="00BB7CF5" w:rsidRPr="00F5463F" w:rsidRDefault="00BB7CF5" w:rsidP="005D5AAA">
            <w:pPr>
              <w:pStyle w:val="TAL"/>
              <w:rPr>
                <w:sz w:val="16"/>
              </w:rPr>
            </w:pP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28F9F" w14:textId="77777777" w:rsidR="00BB7CF5" w:rsidRPr="00F5463F" w:rsidRDefault="00BB7CF5" w:rsidP="005D5AAA">
            <w:pPr>
              <w:pStyle w:val="TAL"/>
              <w:rPr>
                <w:sz w:val="16"/>
              </w:rPr>
            </w:pPr>
            <w:r w:rsidRPr="00F5463F">
              <w:rPr>
                <w:sz w:val="16"/>
              </w:rPr>
              <w:t>revised</w:t>
            </w:r>
          </w:p>
        </w:tc>
      </w:tr>
      <w:tr w:rsidR="00BB7CF5" w:rsidRPr="00F5463F" w14:paraId="1927A5E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7A0BC5" w14:textId="77777777" w:rsidR="00BB7CF5" w:rsidRPr="00F5463F" w:rsidRDefault="00BB7CF5" w:rsidP="005D5AAA">
            <w:pPr>
              <w:pStyle w:val="TAL"/>
              <w:rPr>
                <w:sz w:val="16"/>
              </w:rPr>
            </w:pPr>
            <w:r w:rsidRPr="00F5463F">
              <w:rPr>
                <w:sz w:val="16"/>
              </w:rPr>
              <w:t>C3-244117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2520A" w14:textId="77777777" w:rsidR="00BB7CF5" w:rsidRPr="00F5463F" w:rsidRDefault="00BB7CF5" w:rsidP="005D5AAA">
            <w:pPr>
              <w:pStyle w:val="TAL"/>
              <w:rPr>
                <w:sz w:val="16"/>
              </w:rPr>
            </w:pPr>
            <w:r w:rsidRPr="00F5463F">
              <w:rPr>
                <w:sz w:val="16"/>
              </w:rPr>
              <w:t>Data type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42C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93491" w14:textId="77777777" w:rsidR="00BB7CF5" w:rsidRPr="00F5463F" w:rsidRDefault="00BB7CF5" w:rsidP="005D5AAA">
            <w:pPr>
              <w:pStyle w:val="TAL"/>
              <w:rPr>
                <w:sz w:val="16"/>
              </w:rPr>
            </w:pPr>
            <w:r w:rsidRPr="00F5463F">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2A22D" w14:textId="77777777" w:rsidR="00BB7CF5" w:rsidRPr="00F5463F" w:rsidRDefault="00BB7CF5" w:rsidP="005D5AAA">
            <w:pPr>
              <w:pStyle w:val="TAL"/>
              <w:rPr>
                <w:sz w:val="16"/>
              </w:rPr>
            </w:pPr>
            <w:r w:rsidRPr="00F5463F">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69C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B7B9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150C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DFD4" w14:textId="77777777" w:rsidR="00BB7CF5" w:rsidRPr="00F5463F" w:rsidRDefault="00BB7CF5" w:rsidP="005D5AAA">
            <w:pPr>
              <w:pStyle w:val="TAL"/>
              <w:rPr>
                <w:sz w:val="16"/>
              </w:rPr>
            </w:pPr>
            <w:r w:rsidRPr="00F5463F">
              <w:rPr>
                <w:sz w:val="16"/>
              </w:rPr>
              <w:t>5G_ProSe_Ph2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89E8E" w14:textId="77777777" w:rsidR="00BB7CF5" w:rsidRPr="00F5463F" w:rsidRDefault="00BB7CF5" w:rsidP="005D5AAA">
            <w:pPr>
              <w:pStyle w:val="TAL"/>
              <w:rPr>
                <w:sz w:val="16"/>
              </w:rPr>
            </w:pPr>
            <w:r w:rsidRPr="00F5463F">
              <w:rPr>
                <w:sz w:val="16"/>
              </w:rPr>
              <w:t>revised</w:t>
            </w:r>
          </w:p>
        </w:tc>
      </w:tr>
      <w:tr w:rsidR="00BB7CF5" w:rsidRPr="00F5463F" w14:paraId="11BE266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1151DA3" w14:textId="77777777" w:rsidR="00BB7CF5" w:rsidRPr="00F5463F" w:rsidRDefault="00BB7CF5" w:rsidP="005D5AAA">
            <w:pPr>
              <w:pStyle w:val="TAL"/>
              <w:rPr>
                <w:sz w:val="16"/>
              </w:rPr>
            </w:pPr>
            <w:r w:rsidRPr="00F5463F">
              <w:rPr>
                <w:sz w:val="16"/>
              </w:rPr>
              <w:t>C3-244118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EB3F5" w14:textId="77777777" w:rsidR="00BB7CF5" w:rsidRPr="00F5463F" w:rsidRDefault="00BB7CF5" w:rsidP="005D5AAA">
            <w:pPr>
              <w:pStyle w:val="TAL"/>
              <w:rPr>
                <w:sz w:val="16"/>
              </w:rPr>
            </w:pPr>
            <w:r w:rsidRPr="00F5463F">
              <w:rPr>
                <w:sz w:val="16"/>
              </w:rPr>
              <w:t>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A8B4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D20DD" w14:textId="77777777" w:rsidR="00BB7CF5" w:rsidRPr="00F5463F" w:rsidRDefault="00BB7CF5" w:rsidP="005D5AAA">
            <w:pPr>
              <w:pStyle w:val="TAL"/>
              <w:rPr>
                <w:sz w:val="16"/>
              </w:rPr>
            </w:pPr>
            <w:r w:rsidRPr="00F5463F">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2BFD7" w14:textId="77777777" w:rsidR="00BB7CF5" w:rsidRPr="00F5463F" w:rsidRDefault="00BB7CF5" w:rsidP="005D5AAA">
            <w:pPr>
              <w:pStyle w:val="TAL"/>
              <w:rPr>
                <w:sz w:val="16"/>
              </w:rPr>
            </w:pPr>
            <w:r w:rsidRPr="00F5463F">
              <w:rPr>
                <w:sz w:val="16"/>
              </w:rPr>
              <w:t>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50D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7B7ED"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7C09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40AE4" w14:textId="77777777" w:rsidR="00BB7CF5" w:rsidRPr="00F5463F" w:rsidRDefault="00BB7CF5" w:rsidP="005D5AAA">
            <w:pPr>
              <w:pStyle w:val="TAL"/>
              <w:rPr>
                <w:sz w:val="16"/>
              </w:rPr>
            </w:pPr>
            <w:r w:rsidRPr="00F5463F">
              <w:rPr>
                <w:sz w:val="16"/>
              </w:rPr>
              <w:t xml:space="preserve">TEI17, </w:t>
            </w:r>
            <w:proofErr w:type="spellStart"/>
            <w:r w:rsidRPr="00F5463F">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A2D9" w14:textId="77777777" w:rsidR="00BB7CF5" w:rsidRPr="00F5463F" w:rsidRDefault="00BB7CF5" w:rsidP="005D5AAA">
            <w:pPr>
              <w:pStyle w:val="TAL"/>
              <w:rPr>
                <w:sz w:val="16"/>
              </w:rPr>
            </w:pPr>
            <w:r w:rsidRPr="00F5463F">
              <w:rPr>
                <w:sz w:val="16"/>
              </w:rPr>
              <w:t>agreed</w:t>
            </w:r>
          </w:p>
        </w:tc>
      </w:tr>
      <w:tr w:rsidR="00BB7CF5" w:rsidRPr="00F5463F" w14:paraId="322146F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D38FB6" w14:textId="77777777" w:rsidR="00BB7CF5" w:rsidRPr="00F5463F" w:rsidRDefault="00BB7CF5" w:rsidP="005D5AAA">
            <w:pPr>
              <w:pStyle w:val="TAL"/>
              <w:rPr>
                <w:sz w:val="16"/>
              </w:rPr>
            </w:pPr>
            <w:r w:rsidRPr="00F5463F">
              <w:rPr>
                <w:sz w:val="16"/>
              </w:rPr>
              <w:t>C3-244119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1A99" w14:textId="77777777" w:rsidR="00BB7CF5" w:rsidRPr="00F5463F" w:rsidRDefault="00BB7CF5" w:rsidP="005D5AAA">
            <w:pPr>
              <w:pStyle w:val="TAL"/>
              <w:rPr>
                <w:sz w:val="16"/>
              </w:rPr>
            </w:pPr>
            <w:r w:rsidRPr="00F5463F">
              <w:rPr>
                <w:sz w:val="16"/>
              </w:rPr>
              <w:t>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2457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08115" w14:textId="77777777" w:rsidR="00BB7CF5" w:rsidRPr="00F5463F" w:rsidRDefault="00BB7CF5" w:rsidP="005D5AAA">
            <w:pPr>
              <w:pStyle w:val="TAL"/>
              <w:rPr>
                <w:sz w:val="16"/>
              </w:rPr>
            </w:pPr>
            <w:r w:rsidRPr="00F5463F">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4F725" w14:textId="77777777" w:rsidR="00BB7CF5" w:rsidRPr="00F5463F" w:rsidRDefault="00BB7CF5" w:rsidP="005D5AAA">
            <w:pPr>
              <w:pStyle w:val="TAL"/>
              <w:rPr>
                <w:sz w:val="16"/>
              </w:rPr>
            </w:pPr>
            <w:r w:rsidRPr="00F5463F">
              <w:rPr>
                <w:sz w:val="16"/>
              </w:rPr>
              <w:t>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0B3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D802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D22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C1407" w14:textId="77777777" w:rsidR="00BB7CF5" w:rsidRPr="00F5463F" w:rsidRDefault="00BB7CF5" w:rsidP="005D5AAA">
            <w:pPr>
              <w:pStyle w:val="TAL"/>
              <w:rPr>
                <w:sz w:val="16"/>
              </w:rPr>
            </w:pPr>
            <w:proofErr w:type="spellStart"/>
            <w:r w:rsidRPr="00F5463F">
              <w:rPr>
                <w:sz w:val="16"/>
              </w:rPr>
              <w:t>eNS</w:t>
            </w:r>
            <w:proofErr w:type="spellEnd"/>
            <w:r w:rsidRPr="00F5463F">
              <w:rPr>
                <w:sz w:val="16"/>
              </w:rPr>
              <w:t>, 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93ACB" w14:textId="77777777" w:rsidR="00BB7CF5" w:rsidRPr="00F5463F" w:rsidRDefault="00BB7CF5" w:rsidP="005D5AAA">
            <w:pPr>
              <w:pStyle w:val="TAL"/>
              <w:rPr>
                <w:sz w:val="16"/>
              </w:rPr>
            </w:pPr>
            <w:r w:rsidRPr="00F5463F">
              <w:rPr>
                <w:sz w:val="16"/>
              </w:rPr>
              <w:t>agreed</w:t>
            </w:r>
          </w:p>
        </w:tc>
      </w:tr>
      <w:tr w:rsidR="00BB7CF5" w:rsidRPr="00F5463F" w14:paraId="5C53CFA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1ABC3E0" w14:textId="77777777" w:rsidR="00BB7CF5" w:rsidRPr="00F5463F" w:rsidRDefault="00BB7CF5" w:rsidP="005D5AAA">
            <w:pPr>
              <w:pStyle w:val="TAL"/>
              <w:rPr>
                <w:sz w:val="16"/>
              </w:rPr>
            </w:pPr>
            <w:r w:rsidRPr="00F5463F">
              <w:rPr>
                <w:sz w:val="16"/>
              </w:rPr>
              <w:t>C3-244120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63BEB" w14:textId="77777777" w:rsidR="00BB7CF5" w:rsidRPr="00F5463F" w:rsidRDefault="00BB7CF5" w:rsidP="005D5AAA">
            <w:pPr>
              <w:pStyle w:val="TAL"/>
              <w:rPr>
                <w:sz w:val="16"/>
              </w:rPr>
            </w:pPr>
            <w:r w:rsidRPr="00F5463F">
              <w:rPr>
                <w:sz w:val="16"/>
              </w:rPr>
              <w:t>(V-)(H-)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948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F6665"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ED63" w14:textId="77777777" w:rsidR="00BB7CF5" w:rsidRPr="00F5463F" w:rsidRDefault="00BB7CF5" w:rsidP="005D5AAA">
            <w:pPr>
              <w:pStyle w:val="TAL"/>
              <w:rPr>
                <w:sz w:val="16"/>
              </w:rPr>
            </w:pPr>
            <w:r w:rsidRPr="00F5463F">
              <w:rPr>
                <w:sz w:val="16"/>
              </w:rPr>
              <w:t>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AA76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4523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1D16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A5D31"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5F5CF" w14:textId="77777777" w:rsidR="00BB7CF5" w:rsidRPr="00F5463F" w:rsidRDefault="00BB7CF5" w:rsidP="005D5AAA">
            <w:pPr>
              <w:pStyle w:val="TAL"/>
              <w:rPr>
                <w:sz w:val="16"/>
              </w:rPr>
            </w:pPr>
            <w:r w:rsidRPr="00F5463F">
              <w:rPr>
                <w:sz w:val="16"/>
              </w:rPr>
              <w:t>postponed</w:t>
            </w:r>
          </w:p>
        </w:tc>
      </w:tr>
      <w:tr w:rsidR="00BB7CF5" w:rsidRPr="00F5463F" w14:paraId="24A3025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6512DA1" w14:textId="77777777" w:rsidR="00BB7CF5" w:rsidRPr="00F5463F" w:rsidRDefault="00BB7CF5" w:rsidP="005D5AAA">
            <w:pPr>
              <w:pStyle w:val="TAL"/>
              <w:rPr>
                <w:sz w:val="16"/>
              </w:rPr>
            </w:pPr>
            <w:r w:rsidRPr="00F5463F">
              <w:rPr>
                <w:sz w:val="16"/>
              </w:rPr>
              <w:t>C3-244121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040AC" w14:textId="77777777" w:rsidR="00BB7CF5" w:rsidRPr="00F5463F" w:rsidRDefault="00BB7CF5" w:rsidP="005D5AAA">
            <w:pPr>
              <w:pStyle w:val="TAL"/>
              <w:rPr>
                <w:sz w:val="16"/>
              </w:rPr>
            </w:pPr>
            <w:r w:rsidRPr="00F5463F">
              <w:rPr>
                <w:sz w:val="16"/>
              </w:rPr>
              <w:t>Wrong reused datatype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DCF6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9FF0E"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A79C0" w14:textId="77777777" w:rsidR="00BB7CF5" w:rsidRPr="00F5463F" w:rsidRDefault="00BB7CF5" w:rsidP="005D5AAA">
            <w:pPr>
              <w:pStyle w:val="TAL"/>
              <w:rPr>
                <w:sz w:val="16"/>
              </w:rPr>
            </w:pPr>
            <w:r w:rsidRPr="00F5463F">
              <w:rPr>
                <w:sz w:val="16"/>
              </w:rPr>
              <w:t>860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A76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BB61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84F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BD72"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68897" w14:textId="77777777" w:rsidR="00BB7CF5" w:rsidRPr="00F5463F" w:rsidRDefault="00BB7CF5" w:rsidP="005D5AAA">
            <w:pPr>
              <w:pStyle w:val="TAL"/>
              <w:rPr>
                <w:sz w:val="16"/>
              </w:rPr>
            </w:pPr>
            <w:r w:rsidRPr="00F5463F">
              <w:rPr>
                <w:sz w:val="16"/>
              </w:rPr>
              <w:t>agreed</w:t>
            </w:r>
          </w:p>
        </w:tc>
      </w:tr>
      <w:tr w:rsidR="00BB7CF5" w:rsidRPr="00F5463F" w14:paraId="7BE291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9CA1D6" w14:textId="77777777" w:rsidR="00BB7CF5" w:rsidRPr="00F5463F" w:rsidRDefault="00BB7CF5" w:rsidP="005D5AAA">
            <w:pPr>
              <w:pStyle w:val="TAL"/>
              <w:rPr>
                <w:sz w:val="16"/>
              </w:rPr>
            </w:pPr>
            <w:r w:rsidRPr="00F5463F">
              <w:rPr>
                <w:sz w:val="16"/>
              </w:rPr>
              <w:t>C3-244122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9625D" w14:textId="77777777" w:rsidR="00BB7CF5" w:rsidRPr="00F5463F" w:rsidRDefault="00BB7CF5" w:rsidP="005D5AAA">
            <w:pPr>
              <w:pStyle w:val="TAL"/>
              <w:rPr>
                <w:sz w:val="16"/>
              </w:rPr>
            </w:pPr>
            <w:r w:rsidRPr="00F5463F">
              <w:rPr>
                <w:sz w:val="16"/>
              </w:rPr>
              <w:t>QoS monitoring report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588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455EF"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1ADAF" w14:textId="77777777" w:rsidR="00BB7CF5" w:rsidRPr="00F5463F" w:rsidRDefault="00BB7CF5" w:rsidP="005D5AAA">
            <w:pPr>
              <w:pStyle w:val="TAL"/>
              <w:rPr>
                <w:sz w:val="16"/>
              </w:rPr>
            </w:pPr>
            <w:r w:rsidRPr="00F5463F">
              <w:rPr>
                <w:sz w:val="16"/>
              </w:rPr>
              <w:t>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0CFB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81B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601F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AC02"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1C0EA" w14:textId="77777777" w:rsidR="00BB7CF5" w:rsidRPr="00F5463F" w:rsidRDefault="00BB7CF5" w:rsidP="005D5AAA">
            <w:pPr>
              <w:pStyle w:val="TAL"/>
              <w:rPr>
                <w:sz w:val="16"/>
              </w:rPr>
            </w:pPr>
            <w:r w:rsidRPr="00F5463F">
              <w:rPr>
                <w:sz w:val="16"/>
              </w:rPr>
              <w:t>revised</w:t>
            </w:r>
          </w:p>
        </w:tc>
      </w:tr>
      <w:tr w:rsidR="00BB7CF5" w:rsidRPr="00F5463F" w14:paraId="287F335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E06C371" w14:textId="77777777" w:rsidR="00BB7CF5" w:rsidRPr="00F5463F" w:rsidRDefault="00BB7CF5" w:rsidP="005D5AAA">
            <w:pPr>
              <w:pStyle w:val="TAL"/>
              <w:rPr>
                <w:sz w:val="16"/>
              </w:rPr>
            </w:pPr>
            <w:r w:rsidRPr="00F5463F">
              <w:rPr>
                <w:sz w:val="16"/>
              </w:rPr>
              <w:t>C3-244123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492B4" w14:textId="77777777" w:rsidR="00BB7CF5" w:rsidRPr="00F5463F" w:rsidRDefault="00BB7CF5" w:rsidP="005D5AAA">
            <w:pPr>
              <w:pStyle w:val="TAL"/>
              <w:rPr>
                <w:sz w:val="16"/>
              </w:rPr>
            </w:pPr>
            <w:r w:rsidRPr="00F5463F">
              <w:rPr>
                <w:sz w:val="16"/>
              </w:rPr>
              <w:t>Notification Type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D64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9E22"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3575D" w14:textId="77777777" w:rsidR="00BB7CF5" w:rsidRPr="00F5463F" w:rsidRDefault="00BB7CF5" w:rsidP="005D5AAA">
            <w:pPr>
              <w:pStyle w:val="TAL"/>
              <w:rPr>
                <w:sz w:val="16"/>
              </w:rPr>
            </w:pPr>
            <w:r w:rsidRPr="00F5463F">
              <w:rPr>
                <w:sz w:val="16"/>
              </w:rPr>
              <w:t>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B82E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96B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FCA5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1C4A5"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1B666" w14:textId="77777777" w:rsidR="00BB7CF5" w:rsidRPr="00F5463F" w:rsidRDefault="00BB7CF5" w:rsidP="005D5AAA">
            <w:pPr>
              <w:pStyle w:val="TAL"/>
              <w:rPr>
                <w:sz w:val="16"/>
              </w:rPr>
            </w:pPr>
            <w:r w:rsidRPr="00F5463F">
              <w:rPr>
                <w:sz w:val="16"/>
              </w:rPr>
              <w:t>merged</w:t>
            </w:r>
          </w:p>
        </w:tc>
      </w:tr>
      <w:tr w:rsidR="00BB7CF5" w:rsidRPr="00F5463F" w14:paraId="16AFBCD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2E11A46" w14:textId="77777777" w:rsidR="00BB7CF5" w:rsidRPr="00F5463F" w:rsidRDefault="00BB7CF5" w:rsidP="005D5AAA">
            <w:pPr>
              <w:pStyle w:val="TAL"/>
              <w:rPr>
                <w:sz w:val="16"/>
              </w:rPr>
            </w:pPr>
            <w:r w:rsidRPr="00F5463F">
              <w:rPr>
                <w:sz w:val="16"/>
              </w:rPr>
              <w:t>C3-244124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9B378" w14:textId="77777777" w:rsidR="00BB7CF5" w:rsidRPr="00F5463F" w:rsidRDefault="00BB7CF5" w:rsidP="005D5AAA">
            <w:pPr>
              <w:pStyle w:val="TAL"/>
              <w:rPr>
                <w:sz w:val="16"/>
              </w:rPr>
            </w:pPr>
            <w:r w:rsidRPr="00F5463F">
              <w:rPr>
                <w:sz w:val="16"/>
              </w:rPr>
              <w:t>Removal of incorrect NOTE for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6B35F"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26DE" w14:textId="77777777" w:rsidR="00BB7CF5" w:rsidRPr="00F5463F" w:rsidRDefault="00BB7CF5" w:rsidP="005D5AAA">
            <w:pPr>
              <w:pStyle w:val="TAL"/>
              <w:rPr>
                <w:sz w:val="16"/>
              </w:rPr>
            </w:pPr>
            <w:r w:rsidRPr="00F5463F">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BF27B" w14:textId="77777777" w:rsidR="00BB7CF5" w:rsidRPr="00F5463F" w:rsidRDefault="00BB7CF5" w:rsidP="005D5AAA">
            <w:pPr>
              <w:pStyle w:val="TAL"/>
              <w:rPr>
                <w:sz w:val="16"/>
              </w:rPr>
            </w:pPr>
            <w:r w:rsidRPr="00F5463F">
              <w:rPr>
                <w:sz w:val="16"/>
              </w:rPr>
              <w:t>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3EB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D9B4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924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9F945"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C993E" w14:textId="77777777" w:rsidR="00BB7CF5" w:rsidRPr="00F5463F" w:rsidRDefault="00BB7CF5" w:rsidP="005D5AAA">
            <w:pPr>
              <w:pStyle w:val="TAL"/>
              <w:rPr>
                <w:sz w:val="16"/>
              </w:rPr>
            </w:pPr>
            <w:r w:rsidRPr="00F5463F">
              <w:rPr>
                <w:sz w:val="16"/>
              </w:rPr>
              <w:t>agreed</w:t>
            </w:r>
          </w:p>
        </w:tc>
      </w:tr>
      <w:tr w:rsidR="00BB7CF5" w:rsidRPr="00F5463F" w14:paraId="0EE3B73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EB3081" w14:textId="77777777" w:rsidR="00BB7CF5" w:rsidRPr="00F5463F" w:rsidRDefault="00BB7CF5" w:rsidP="005D5AAA">
            <w:pPr>
              <w:pStyle w:val="TAL"/>
              <w:rPr>
                <w:sz w:val="16"/>
              </w:rPr>
            </w:pPr>
            <w:r w:rsidRPr="00F5463F">
              <w:rPr>
                <w:sz w:val="16"/>
              </w:rPr>
              <w:t>C3-244125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0C6DD" w14:textId="77777777" w:rsidR="00BB7CF5" w:rsidRPr="00F5463F" w:rsidRDefault="00BB7CF5" w:rsidP="005D5AAA">
            <w:pPr>
              <w:pStyle w:val="TAL"/>
              <w:rPr>
                <w:sz w:val="16"/>
              </w:rPr>
            </w:pPr>
            <w:r w:rsidRPr="00F5463F">
              <w:rPr>
                <w:sz w:val="16"/>
              </w:rPr>
              <w:t xml:space="preserve">Data type correction for </w:t>
            </w:r>
            <w:proofErr w:type="spellStart"/>
            <w:r w:rsidRPr="00F5463F">
              <w:rPr>
                <w:sz w:val="16"/>
              </w:rPr>
              <w:t>conThreshDl</w:t>
            </w:r>
            <w:proofErr w:type="spellEnd"/>
            <w:r w:rsidRPr="00F5463F">
              <w:rPr>
                <w:sz w:val="16"/>
              </w:rPr>
              <w:t xml:space="preserve"> and </w:t>
            </w:r>
            <w:proofErr w:type="spellStart"/>
            <w:r w:rsidRPr="00F5463F">
              <w:rPr>
                <w:sz w:val="16"/>
              </w:rPr>
              <w:t>conThreshUl</w:t>
            </w:r>
            <w:proofErr w:type="spellEnd"/>
            <w:r w:rsidRPr="00F5463F">
              <w:rPr>
                <w:sz w:val="16"/>
              </w:rPr>
              <w:t xml:space="preserve"> in </w:t>
            </w:r>
            <w:proofErr w:type="spellStart"/>
            <w:r w:rsidRPr="00F5463F">
              <w:rPr>
                <w:sz w:val="16"/>
              </w:rPr>
              <w:t>openAPI</w:t>
            </w:r>
            <w:proofErr w:type="spellEnd"/>
            <w:r w:rsidRPr="00F5463F">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EBD1"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8A178"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74BB0" w14:textId="77777777" w:rsidR="00BB7CF5" w:rsidRPr="00F5463F" w:rsidRDefault="00BB7CF5" w:rsidP="005D5AAA">
            <w:pPr>
              <w:pStyle w:val="TAL"/>
              <w:rPr>
                <w:sz w:val="16"/>
              </w:rPr>
            </w:pPr>
            <w:r w:rsidRPr="00F5463F">
              <w:rPr>
                <w:sz w:val="16"/>
              </w:rPr>
              <w:t>1259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F89A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FFED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5D8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D8D1C"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442F" w14:textId="77777777" w:rsidR="00BB7CF5" w:rsidRPr="00F5463F" w:rsidRDefault="00BB7CF5" w:rsidP="005D5AAA">
            <w:pPr>
              <w:pStyle w:val="TAL"/>
              <w:rPr>
                <w:sz w:val="16"/>
              </w:rPr>
            </w:pPr>
            <w:r w:rsidRPr="00F5463F">
              <w:rPr>
                <w:sz w:val="16"/>
              </w:rPr>
              <w:t>revised</w:t>
            </w:r>
          </w:p>
        </w:tc>
      </w:tr>
      <w:tr w:rsidR="00BB7CF5" w:rsidRPr="00F5463F" w14:paraId="6D87FF5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F7666E" w14:textId="77777777" w:rsidR="00BB7CF5" w:rsidRPr="00F5463F" w:rsidRDefault="00BB7CF5" w:rsidP="005D5AAA">
            <w:pPr>
              <w:pStyle w:val="TAL"/>
              <w:rPr>
                <w:sz w:val="16"/>
              </w:rPr>
            </w:pPr>
            <w:r w:rsidRPr="00F5463F">
              <w:rPr>
                <w:sz w:val="16"/>
              </w:rPr>
              <w:t>C3-244126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17A6E" w14:textId="77777777" w:rsidR="00BB7CF5" w:rsidRPr="00F5463F" w:rsidRDefault="00BB7CF5" w:rsidP="005D5AAA">
            <w:pPr>
              <w:pStyle w:val="TAL"/>
              <w:rPr>
                <w:sz w:val="16"/>
              </w:rPr>
            </w:pPr>
            <w:r w:rsidRPr="00F5463F">
              <w:rPr>
                <w:sz w:val="16"/>
              </w:rPr>
              <w:t xml:space="preserve">Completion of presence condition for </w:t>
            </w:r>
            <w:proofErr w:type="spellStart"/>
            <w:r w:rsidRPr="00F5463F">
              <w:rPr>
                <w:sz w:val="16"/>
              </w:rPr>
              <w:t>qosMonReports</w:t>
            </w:r>
            <w:proofErr w:type="spellEnd"/>
            <w:r w:rsidRPr="00F5463F">
              <w:rPr>
                <w:sz w:val="16"/>
              </w:rPr>
              <w:t xml:space="preserve"> and </w:t>
            </w:r>
            <w:proofErr w:type="spellStart"/>
            <w:r w:rsidRPr="00F5463F">
              <w:rPr>
                <w:sz w:val="16"/>
              </w:rPr>
              <w:t>congestReports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29A17"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E2CCF"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9F3D6" w14:textId="77777777" w:rsidR="00BB7CF5" w:rsidRPr="00F5463F" w:rsidRDefault="00BB7CF5" w:rsidP="005D5AAA">
            <w:pPr>
              <w:pStyle w:val="TAL"/>
              <w:rPr>
                <w:sz w:val="16"/>
              </w:rPr>
            </w:pPr>
            <w:r w:rsidRPr="00F5463F">
              <w:rPr>
                <w:sz w:val="16"/>
              </w:rPr>
              <w:t>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558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D38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805E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9F01"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B974B" w14:textId="77777777" w:rsidR="00BB7CF5" w:rsidRPr="00F5463F" w:rsidRDefault="00BB7CF5" w:rsidP="005D5AAA">
            <w:pPr>
              <w:pStyle w:val="TAL"/>
              <w:rPr>
                <w:sz w:val="16"/>
              </w:rPr>
            </w:pPr>
            <w:r w:rsidRPr="00F5463F">
              <w:rPr>
                <w:sz w:val="16"/>
              </w:rPr>
              <w:t>revised</w:t>
            </w:r>
          </w:p>
        </w:tc>
      </w:tr>
      <w:tr w:rsidR="00BB7CF5" w:rsidRPr="00F5463F" w14:paraId="726FB20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5BD0C7" w14:textId="77777777" w:rsidR="00BB7CF5" w:rsidRPr="00F5463F" w:rsidRDefault="00BB7CF5" w:rsidP="005D5AAA">
            <w:pPr>
              <w:pStyle w:val="TAL"/>
              <w:rPr>
                <w:sz w:val="16"/>
              </w:rPr>
            </w:pPr>
            <w:r w:rsidRPr="00F5463F">
              <w:rPr>
                <w:sz w:val="16"/>
              </w:rPr>
              <w:t>C3-244127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514DE" w14:textId="77777777" w:rsidR="00BB7CF5" w:rsidRPr="00F5463F" w:rsidRDefault="00BB7CF5" w:rsidP="005D5AAA">
            <w:pPr>
              <w:pStyle w:val="TAL"/>
              <w:rPr>
                <w:sz w:val="16"/>
              </w:rPr>
            </w:pPr>
            <w:r w:rsidRPr="00F5463F">
              <w:rPr>
                <w:sz w:val="16"/>
              </w:rPr>
              <w:t xml:space="preserve">Data type correction for </w:t>
            </w:r>
            <w:proofErr w:type="spellStart"/>
            <w:r w:rsidRPr="00F5463F">
              <w:rPr>
                <w:sz w:val="16"/>
              </w:rPr>
              <w:t>ulConInfo</w:t>
            </w:r>
            <w:proofErr w:type="spellEnd"/>
            <w:r w:rsidRPr="00F5463F">
              <w:rPr>
                <w:sz w:val="16"/>
              </w:rPr>
              <w:t xml:space="preserve"> and </w:t>
            </w:r>
            <w:proofErr w:type="spellStart"/>
            <w:r w:rsidRPr="00F5463F">
              <w:rPr>
                <w:sz w:val="16"/>
              </w:rPr>
              <w:t>dlConInfo</w:t>
            </w:r>
            <w:proofErr w:type="spellEnd"/>
            <w:r w:rsidRPr="00F5463F">
              <w:rPr>
                <w:sz w:val="16"/>
              </w:rPr>
              <w:t xml:space="preserve"> in </w:t>
            </w:r>
            <w:proofErr w:type="spellStart"/>
            <w:r w:rsidRPr="00F5463F">
              <w:rPr>
                <w:sz w:val="16"/>
              </w:rPr>
              <w:t>openAPI</w:t>
            </w:r>
            <w:proofErr w:type="spellEnd"/>
            <w:r w:rsidRPr="00F5463F">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E79CB"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31F04"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98DC1" w14:textId="77777777" w:rsidR="00BB7CF5" w:rsidRPr="00F5463F" w:rsidRDefault="00BB7CF5" w:rsidP="005D5AAA">
            <w:pPr>
              <w:pStyle w:val="TAL"/>
              <w:rPr>
                <w:sz w:val="16"/>
              </w:rPr>
            </w:pPr>
            <w:r w:rsidRPr="00F5463F">
              <w:rPr>
                <w:sz w:val="16"/>
              </w:rPr>
              <w:t>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012E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45E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3E55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32C4D"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7680D" w14:textId="77777777" w:rsidR="00BB7CF5" w:rsidRPr="00F5463F" w:rsidRDefault="00BB7CF5" w:rsidP="005D5AAA">
            <w:pPr>
              <w:pStyle w:val="TAL"/>
              <w:rPr>
                <w:sz w:val="16"/>
              </w:rPr>
            </w:pPr>
            <w:r w:rsidRPr="00F5463F">
              <w:rPr>
                <w:sz w:val="16"/>
              </w:rPr>
              <w:t>merged</w:t>
            </w:r>
          </w:p>
        </w:tc>
      </w:tr>
      <w:tr w:rsidR="00BB7CF5" w:rsidRPr="00F5463F" w14:paraId="5A474B6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20CD729" w14:textId="77777777" w:rsidR="00BB7CF5" w:rsidRPr="00F5463F" w:rsidRDefault="00BB7CF5" w:rsidP="005D5AAA">
            <w:pPr>
              <w:pStyle w:val="TAL"/>
              <w:rPr>
                <w:sz w:val="16"/>
              </w:rPr>
            </w:pPr>
            <w:r w:rsidRPr="00F5463F">
              <w:rPr>
                <w:sz w:val="16"/>
              </w:rPr>
              <w:t>C3-244128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7110C" w14:textId="77777777" w:rsidR="00BB7CF5" w:rsidRPr="00F5463F" w:rsidRDefault="00BB7CF5" w:rsidP="005D5AAA">
            <w:pPr>
              <w:pStyle w:val="TAL"/>
              <w:rPr>
                <w:sz w:val="16"/>
              </w:rPr>
            </w:pPr>
            <w:r w:rsidRPr="00F5463F">
              <w:rPr>
                <w:sz w:val="16"/>
              </w:rPr>
              <w:t xml:space="preserve">Corrections related to </w:t>
            </w:r>
            <w:proofErr w:type="spellStart"/>
            <w:r w:rsidRPr="00F5463F">
              <w:rPr>
                <w:sz w:val="16"/>
              </w:rPr>
              <w:t>EnQoSMon</w:t>
            </w:r>
            <w:proofErr w:type="spellEnd"/>
            <w:r w:rsidRPr="00F5463F">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5A1FA"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3922A"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B503F" w14:textId="77777777" w:rsidR="00BB7CF5" w:rsidRPr="00F5463F" w:rsidRDefault="00BB7CF5" w:rsidP="005D5AAA">
            <w:pPr>
              <w:pStyle w:val="TAL"/>
              <w:rPr>
                <w:sz w:val="16"/>
              </w:rPr>
            </w:pPr>
            <w:r w:rsidRPr="00F5463F">
              <w:rPr>
                <w:sz w:val="16"/>
              </w:rPr>
              <w:t>1332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2838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FCC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6896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1EF9C"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2208C" w14:textId="77777777" w:rsidR="00BB7CF5" w:rsidRPr="00F5463F" w:rsidRDefault="00BB7CF5" w:rsidP="005D5AAA">
            <w:pPr>
              <w:pStyle w:val="TAL"/>
              <w:rPr>
                <w:sz w:val="16"/>
              </w:rPr>
            </w:pPr>
            <w:r w:rsidRPr="00F5463F">
              <w:rPr>
                <w:sz w:val="16"/>
              </w:rPr>
              <w:t>revised</w:t>
            </w:r>
          </w:p>
        </w:tc>
      </w:tr>
      <w:tr w:rsidR="00BB7CF5" w:rsidRPr="00F5463F" w14:paraId="2BC5203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24EFF4" w14:textId="77777777" w:rsidR="00BB7CF5" w:rsidRPr="00F5463F" w:rsidRDefault="00BB7CF5" w:rsidP="005D5AAA">
            <w:pPr>
              <w:pStyle w:val="TAL"/>
              <w:rPr>
                <w:sz w:val="16"/>
              </w:rPr>
            </w:pPr>
            <w:r w:rsidRPr="00F5463F">
              <w:rPr>
                <w:sz w:val="16"/>
              </w:rPr>
              <w:t>C3-244129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66AAA" w14:textId="77777777" w:rsidR="00BB7CF5" w:rsidRPr="00F5463F" w:rsidRDefault="00BB7CF5" w:rsidP="005D5AAA">
            <w:pPr>
              <w:pStyle w:val="TAL"/>
              <w:rPr>
                <w:sz w:val="16"/>
              </w:rPr>
            </w:pPr>
            <w:r w:rsidRPr="00F5463F">
              <w:rPr>
                <w:sz w:val="16"/>
              </w:rPr>
              <w:t xml:space="preserve">Adding missing </w:t>
            </w:r>
            <w:proofErr w:type="spellStart"/>
            <w:r w:rsidRPr="00F5463F">
              <w:rPr>
                <w:sz w:val="16"/>
              </w:rPr>
              <w:t>cancelAccuInd</w:t>
            </w:r>
            <w:proofErr w:type="spellEnd"/>
            <w:r w:rsidRPr="00F5463F">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6BB8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4CD4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3450E" w14:textId="77777777" w:rsidR="00BB7CF5" w:rsidRPr="00F5463F" w:rsidRDefault="00BB7CF5" w:rsidP="005D5AAA">
            <w:pPr>
              <w:pStyle w:val="TAL"/>
              <w:rPr>
                <w:sz w:val="16"/>
              </w:rPr>
            </w:pPr>
            <w:r w:rsidRPr="00F5463F">
              <w:rPr>
                <w:sz w:val="16"/>
              </w:rPr>
              <w:t>1333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E90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7B3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1C4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4DE4E"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1429C" w14:textId="77777777" w:rsidR="00BB7CF5" w:rsidRPr="00F5463F" w:rsidRDefault="00BB7CF5" w:rsidP="005D5AAA">
            <w:pPr>
              <w:pStyle w:val="TAL"/>
              <w:rPr>
                <w:sz w:val="16"/>
              </w:rPr>
            </w:pPr>
            <w:r w:rsidRPr="00F5463F">
              <w:rPr>
                <w:sz w:val="16"/>
              </w:rPr>
              <w:t>revised</w:t>
            </w:r>
          </w:p>
        </w:tc>
      </w:tr>
      <w:tr w:rsidR="00BB7CF5" w:rsidRPr="00F5463F" w14:paraId="09221E7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715A4F" w14:textId="77777777" w:rsidR="00BB7CF5" w:rsidRPr="00F5463F" w:rsidRDefault="00BB7CF5" w:rsidP="005D5AAA">
            <w:pPr>
              <w:pStyle w:val="TAL"/>
              <w:rPr>
                <w:sz w:val="16"/>
              </w:rPr>
            </w:pPr>
            <w:r w:rsidRPr="00F5463F">
              <w:rPr>
                <w:sz w:val="16"/>
              </w:rPr>
              <w:t>C3-244130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2665C" w14:textId="77777777" w:rsidR="00BB7CF5" w:rsidRPr="00F5463F" w:rsidRDefault="00BB7CF5" w:rsidP="005D5AAA">
            <w:pPr>
              <w:pStyle w:val="TAL"/>
              <w:rPr>
                <w:sz w:val="16"/>
              </w:rPr>
            </w:pPr>
            <w:r w:rsidRPr="00F5463F">
              <w:rPr>
                <w:sz w:val="16"/>
              </w:rPr>
              <w:t>Clarification on analytics accuracy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DB336"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0E5A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6F2A4" w14:textId="77777777" w:rsidR="00BB7CF5" w:rsidRPr="00F5463F" w:rsidRDefault="00BB7CF5" w:rsidP="005D5AAA">
            <w:pPr>
              <w:pStyle w:val="TAL"/>
              <w:rPr>
                <w:sz w:val="16"/>
              </w:rPr>
            </w:pPr>
            <w:r w:rsidRPr="00F5463F">
              <w:rPr>
                <w:sz w:val="16"/>
              </w:rPr>
              <w:t>1334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2F2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9DAFE" w14:textId="77777777" w:rsidR="00BB7CF5" w:rsidRPr="00F5463F" w:rsidRDefault="00BB7CF5" w:rsidP="005D5AAA">
            <w:pPr>
              <w:pStyle w:val="TAL"/>
              <w:rPr>
                <w:sz w:val="16"/>
              </w:rPr>
            </w:pPr>
            <w:r w:rsidRPr="00F5463F">
              <w:rPr>
                <w:sz w:val="16"/>
              </w:rPr>
              <w:t>Rel-</w:t>
            </w:r>
            <w:r w:rsidRPr="00F5463F">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30F9A" w14:textId="77777777" w:rsidR="00BB7CF5" w:rsidRPr="00F5463F" w:rsidRDefault="00BB7CF5" w:rsidP="005D5AAA">
            <w:pPr>
              <w:pStyle w:val="TAL"/>
              <w:rPr>
                <w:sz w:val="16"/>
              </w:rPr>
            </w:pPr>
            <w:r w:rsidRPr="00F5463F">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A4BCD"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AF4E7" w14:textId="77777777" w:rsidR="00BB7CF5" w:rsidRPr="00F5463F" w:rsidRDefault="00BB7CF5" w:rsidP="005D5AAA">
            <w:pPr>
              <w:pStyle w:val="TAL"/>
              <w:rPr>
                <w:sz w:val="16"/>
              </w:rPr>
            </w:pPr>
            <w:r w:rsidRPr="00F5463F">
              <w:rPr>
                <w:sz w:val="16"/>
              </w:rPr>
              <w:t>agreed</w:t>
            </w:r>
          </w:p>
        </w:tc>
      </w:tr>
      <w:tr w:rsidR="00BB7CF5" w:rsidRPr="00F5463F" w14:paraId="7825719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F72E7D" w14:textId="77777777" w:rsidR="00BB7CF5" w:rsidRPr="00F5463F" w:rsidRDefault="00BB7CF5" w:rsidP="005D5AAA">
            <w:pPr>
              <w:pStyle w:val="TAL"/>
              <w:rPr>
                <w:sz w:val="16"/>
              </w:rPr>
            </w:pPr>
            <w:r w:rsidRPr="00F5463F">
              <w:rPr>
                <w:sz w:val="16"/>
              </w:rPr>
              <w:t>C3-244131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F7642" w14:textId="77777777" w:rsidR="00BB7CF5" w:rsidRPr="00F5463F" w:rsidRDefault="00BB7CF5" w:rsidP="005D5AAA">
            <w:pPr>
              <w:pStyle w:val="TAL"/>
              <w:rPr>
                <w:sz w:val="16"/>
              </w:rPr>
            </w:pPr>
            <w:r w:rsidRPr="00F5463F">
              <w:rPr>
                <w:sz w:val="16"/>
              </w:rPr>
              <w:t xml:space="preserve">Corrections of </w:t>
            </w:r>
            <w:proofErr w:type="spellStart"/>
            <w:r w:rsidRPr="00F5463F">
              <w:rPr>
                <w:sz w:val="16"/>
              </w:rPr>
              <w:t>DeletionAlert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89DC4"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92F3C"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5F222" w14:textId="77777777" w:rsidR="00BB7CF5" w:rsidRPr="00F5463F" w:rsidRDefault="00BB7CF5" w:rsidP="005D5AAA">
            <w:pPr>
              <w:pStyle w:val="TAL"/>
              <w:rPr>
                <w:sz w:val="16"/>
              </w:rPr>
            </w:pPr>
            <w:r w:rsidRPr="00F5463F">
              <w:rPr>
                <w:sz w:val="16"/>
              </w:rPr>
              <w:t>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6B3F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27AE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7D0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493AD"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2048C" w14:textId="77777777" w:rsidR="00BB7CF5" w:rsidRPr="00F5463F" w:rsidRDefault="00BB7CF5" w:rsidP="005D5AAA">
            <w:pPr>
              <w:pStyle w:val="TAL"/>
              <w:rPr>
                <w:sz w:val="16"/>
              </w:rPr>
            </w:pPr>
            <w:r w:rsidRPr="00F5463F">
              <w:rPr>
                <w:sz w:val="16"/>
              </w:rPr>
              <w:t>agreed</w:t>
            </w:r>
          </w:p>
        </w:tc>
      </w:tr>
      <w:tr w:rsidR="00BB7CF5" w:rsidRPr="00F5463F" w14:paraId="06CD82F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844629" w14:textId="77777777" w:rsidR="00BB7CF5" w:rsidRPr="00F5463F" w:rsidRDefault="00BB7CF5" w:rsidP="005D5AAA">
            <w:pPr>
              <w:pStyle w:val="TAL"/>
              <w:rPr>
                <w:sz w:val="16"/>
              </w:rPr>
            </w:pPr>
            <w:r w:rsidRPr="00F5463F">
              <w:rPr>
                <w:sz w:val="16"/>
              </w:rPr>
              <w:t>C3-244132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480AB" w14:textId="77777777" w:rsidR="00BB7CF5" w:rsidRPr="00F5463F" w:rsidRDefault="00BB7CF5" w:rsidP="005D5AAA">
            <w:pPr>
              <w:pStyle w:val="TAL"/>
              <w:rPr>
                <w:sz w:val="16"/>
              </w:rPr>
            </w:pPr>
            <w:r w:rsidRPr="00F5463F">
              <w:rPr>
                <w:sz w:val="16"/>
              </w:rPr>
              <w:t>feature negotiation between data consumer and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8D792"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2BF67"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59135" w14:textId="77777777" w:rsidR="00BB7CF5" w:rsidRPr="00F5463F" w:rsidRDefault="00BB7CF5" w:rsidP="005D5AAA">
            <w:pPr>
              <w:pStyle w:val="TAL"/>
              <w:rPr>
                <w:sz w:val="16"/>
              </w:rPr>
            </w:pPr>
            <w:r w:rsidRPr="00F5463F">
              <w:rPr>
                <w:sz w:val="16"/>
              </w:rPr>
              <w:t>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805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8342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60FB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4CA5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48CE1" w14:textId="77777777" w:rsidR="00BB7CF5" w:rsidRPr="00F5463F" w:rsidRDefault="00BB7CF5" w:rsidP="005D5AAA">
            <w:pPr>
              <w:pStyle w:val="TAL"/>
              <w:rPr>
                <w:sz w:val="16"/>
              </w:rPr>
            </w:pPr>
            <w:r w:rsidRPr="00F5463F">
              <w:rPr>
                <w:sz w:val="16"/>
              </w:rPr>
              <w:t>revised</w:t>
            </w:r>
          </w:p>
        </w:tc>
      </w:tr>
      <w:tr w:rsidR="00BB7CF5" w:rsidRPr="00F5463F" w14:paraId="6F072D2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24D395" w14:textId="77777777" w:rsidR="00BB7CF5" w:rsidRPr="00F5463F" w:rsidRDefault="00BB7CF5" w:rsidP="005D5AAA">
            <w:pPr>
              <w:pStyle w:val="TAL"/>
              <w:rPr>
                <w:sz w:val="16"/>
              </w:rPr>
            </w:pPr>
            <w:r w:rsidRPr="00F5463F">
              <w:rPr>
                <w:sz w:val="16"/>
              </w:rPr>
              <w:t>C3-244133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5BCEB" w14:textId="77777777" w:rsidR="00BB7CF5" w:rsidRPr="00F5463F" w:rsidRDefault="00BB7CF5" w:rsidP="005D5AAA">
            <w:pPr>
              <w:pStyle w:val="TAL"/>
              <w:rPr>
                <w:sz w:val="16"/>
              </w:rPr>
            </w:pPr>
            <w:r w:rsidRPr="00F5463F">
              <w:rPr>
                <w:sz w:val="16"/>
              </w:rPr>
              <w:t xml:space="preserve">Correction to security of </w:t>
            </w:r>
            <w:proofErr w:type="spellStart"/>
            <w:r w:rsidRPr="00F5463F">
              <w:rPr>
                <w:sz w:val="16"/>
              </w:rPr>
              <w:t>Nadrf_MLModelManagement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4947"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14B1"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935B" w14:textId="77777777" w:rsidR="00BB7CF5" w:rsidRPr="00F5463F" w:rsidRDefault="00BB7CF5" w:rsidP="005D5AAA">
            <w:pPr>
              <w:pStyle w:val="TAL"/>
              <w:rPr>
                <w:sz w:val="16"/>
              </w:rPr>
            </w:pPr>
            <w:r w:rsidRPr="00F5463F">
              <w:rPr>
                <w:sz w:val="16"/>
              </w:rPr>
              <w:t>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8E7B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59A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162E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596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2CF4B" w14:textId="77777777" w:rsidR="00BB7CF5" w:rsidRPr="00F5463F" w:rsidRDefault="00BB7CF5" w:rsidP="005D5AAA">
            <w:pPr>
              <w:pStyle w:val="TAL"/>
              <w:rPr>
                <w:sz w:val="16"/>
              </w:rPr>
            </w:pPr>
            <w:r w:rsidRPr="00F5463F">
              <w:rPr>
                <w:sz w:val="16"/>
              </w:rPr>
              <w:t>revised</w:t>
            </w:r>
          </w:p>
        </w:tc>
      </w:tr>
      <w:tr w:rsidR="00BB7CF5" w:rsidRPr="00F5463F" w14:paraId="3EFC074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15C7197" w14:textId="77777777" w:rsidR="00BB7CF5" w:rsidRPr="00F5463F" w:rsidRDefault="00BB7CF5" w:rsidP="005D5AAA">
            <w:pPr>
              <w:pStyle w:val="TAL"/>
              <w:rPr>
                <w:sz w:val="16"/>
              </w:rPr>
            </w:pPr>
            <w:r w:rsidRPr="00F5463F">
              <w:rPr>
                <w:sz w:val="16"/>
              </w:rPr>
              <w:t>C3-244134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E4C5A" w14:textId="77777777" w:rsidR="00BB7CF5" w:rsidRPr="00F5463F" w:rsidRDefault="00BB7CF5" w:rsidP="005D5AAA">
            <w:pPr>
              <w:pStyle w:val="TAL"/>
              <w:rPr>
                <w:sz w:val="16"/>
              </w:rPr>
            </w:pPr>
            <w:r w:rsidRPr="00F5463F">
              <w:rPr>
                <w:sz w:val="16"/>
              </w:rPr>
              <w:t>Adding LMF as a consumer of Nmfaf_3caDataManagement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3EFC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F3B2"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E9DB3" w14:textId="77777777" w:rsidR="00BB7CF5" w:rsidRPr="00F5463F" w:rsidRDefault="00BB7CF5" w:rsidP="005D5AAA">
            <w:pPr>
              <w:pStyle w:val="TAL"/>
              <w:rPr>
                <w:sz w:val="16"/>
              </w:rPr>
            </w:pPr>
            <w:r w:rsidRPr="00F5463F">
              <w:rPr>
                <w:sz w:val="16"/>
              </w:rPr>
              <w:t>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4B20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F3DE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25C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03E99"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331E" w14:textId="77777777" w:rsidR="00BB7CF5" w:rsidRPr="00F5463F" w:rsidRDefault="00BB7CF5" w:rsidP="005D5AAA">
            <w:pPr>
              <w:pStyle w:val="TAL"/>
              <w:rPr>
                <w:sz w:val="16"/>
              </w:rPr>
            </w:pPr>
            <w:r w:rsidRPr="00F5463F">
              <w:rPr>
                <w:sz w:val="16"/>
              </w:rPr>
              <w:t>postponed</w:t>
            </w:r>
          </w:p>
        </w:tc>
      </w:tr>
      <w:tr w:rsidR="00BB7CF5" w:rsidRPr="00F5463F" w14:paraId="2066C16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5B0E31F" w14:textId="77777777" w:rsidR="00BB7CF5" w:rsidRPr="00F5463F" w:rsidRDefault="00BB7CF5" w:rsidP="005D5AAA">
            <w:pPr>
              <w:pStyle w:val="TAL"/>
              <w:rPr>
                <w:sz w:val="16"/>
              </w:rPr>
            </w:pPr>
            <w:r w:rsidRPr="00F5463F">
              <w:rPr>
                <w:sz w:val="16"/>
              </w:rPr>
              <w:t>C3-244135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0769" w14:textId="77777777" w:rsidR="00BB7CF5" w:rsidRPr="00F5463F" w:rsidRDefault="00BB7CF5" w:rsidP="005D5AAA">
            <w:pPr>
              <w:pStyle w:val="TAL"/>
              <w:rPr>
                <w:sz w:val="16"/>
              </w:rPr>
            </w:pPr>
            <w:r w:rsidRPr="00F5463F">
              <w:rPr>
                <w:sz w:val="16"/>
              </w:rPr>
              <w:t xml:space="preserve">Adding ADRF as a consumer of </w:t>
            </w:r>
            <w:proofErr w:type="spellStart"/>
            <w:r w:rsidRPr="00F5463F">
              <w:rPr>
                <w:sz w:val="16"/>
              </w:rPr>
              <w:t>Nnwdaf_DataManagement_Fetch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7173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38609"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9B8F3" w14:textId="77777777" w:rsidR="00BB7CF5" w:rsidRPr="00F5463F" w:rsidRDefault="00BB7CF5" w:rsidP="005D5AAA">
            <w:pPr>
              <w:pStyle w:val="TAL"/>
              <w:rPr>
                <w:sz w:val="16"/>
              </w:rPr>
            </w:pPr>
            <w:r w:rsidRPr="00F5463F">
              <w:rPr>
                <w:sz w:val="16"/>
              </w:rPr>
              <w:t>920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9062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E427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8948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74CA6" w14:textId="77777777" w:rsidR="00BB7CF5" w:rsidRPr="00F5463F" w:rsidRDefault="00BB7CF5" w:rsidP="005D5AAA">
            <w:pPr>
              <w:pStyle w:val="TAL"/>
              <w:rPr>
                <w:sz w:val="16"/>
              </w:rPr>
            </w:pPr>
            <w:proofErr w:type="spellStart"/>
            <w:r w:rsidRPr="00F5463F">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3FF8" w14:textId="77777777" w:rsidR="00BB7CF5" w:rsidRPr="00F5463F" w:rsidRDefault="00BB7CF5" w:rsidP="005D5AAA">
            <w:pPr>
              <w:pStyle w:val="TAL"/>
              <w:rPr>
                <w:sz w:val="16"/>
              </w:rPr>
            </w:pPr>
            <w:r w:rsidRPr="00F5463F">
              <w:rPr>
                <w:sz w:val="16"/>
              </w:rPr>
              <w:t>revised</w:t>
            </w:r>
          </w:p>
        </w:tc>
      </w:tr>
      <w:tr w:rsidR="00BB7CF5" w:rsidRPr="00F5463F" w14:paraId="2A65392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116114A" w14:textId="77777777" w:rsidR="00BB7CF5" w:rsidRPr="00F5463F" w:rsidRDefault="00BB7CF5" w:rsidP="005D5AAA">
            <w:pPr>
              <w:pStyle w:val="TAL"/>
              <w:rPr>
                <w:sz w:val="16"/>
              </w:rPr>
            </w:pPr>
            <w:r w:rsidRPr="00F5463F">
              <w:rPr>
                <w:sz w:val="16"/>
              </w:rPr>
              <w:t>C3-244136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2164D" w14:textId="77777777" w:rsidR="00BB7CF5" w:rsidRPr="00F5463F" w:rsidRDefault="00BB7CF5" w:rsidP="005D5AAA">
            <w:pPr>
              <w:pStyle w:val="TAL"/>
              <w:rPr>
                <w:sz w:val="16"/>
              </w:rPr>
            </w:pPr>
            <w:r w:rsidRPr="00F5463F">
              <w:rPr>
                <w:sz w:val="16"/>
              </w:rPr>
              <w:t xml:space="preserve">Adding ADRF as a consumer of </w:t>
            </w:r>
            <w:proofErr w:type="spellStart"/>
            <w:r w:rsidRPr="00F5463F">
              <w:rPr>
                <w:sz w:val="16"/>
              </w:rPr>
              <w:t>Nnwdaf_EventsSubscription</w:t>
            </w:r>
            <w:proofErr w:type="spellEnd"/>
            <w:r w:rsidRPr="00F5463F">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E80A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B84F4"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544A" w14:textId="77777777" w:rsidR="00BB7CF5" w:rsidRPr="00F5463F" w:rsidRDefault="00BB7CF5" w:rsidP="005D5AAA">
            <w:pPr>
              <w:pStyle w:val="TAL"/>
              <w:rPr>
                <w:sz w:val="16"/>
              </w:rPr>
            </w:pPr>
            <w:r w:rsidRPr="00F5463F">
              <w:rPr>
                <w:sz w:val="16"/>
              </w:rPr>
              <w:t>921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677F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4495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D906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91B8" w14:textId="77777777" w:rsidR="00BB7CF5" w:rsidRPr="00F5463F" w:rsidRDefault="00BB7CF5" w:rsidP="005D5AAA">
            <w:pPr>
              <w:pStyle w:val="TAL"/>
              <w:rPr>
                <w:sz w:val="16"/>
              </w:rPr>
            </w:pPr>
            <w:proofErr w:type="spellStart"/>
            <w:r w:rsidRPr="00F5463F">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51DCE" w14:textId="77777777" w:rsidR="00BB7CF5" w:rsidRPr="00F5463F" w:rsidRDefault="00BB7CF5" w:rsidP="005D5AAA">
            <w:pPr>
              <w:pStyle w:val="TAL"/>
              <w:rPr>
                <w:sz w:val="16"/>
              </w:rPr>
            </w:pPr>
            <w:r w:rsidRPr="00F5463F">
              <w:rPr>
                <w:sz w:val="16"/>
              </w:rPr>
              <w:t>postponed</w:t>
            </w:r>
          </w:p>
        </w:tc>
      </w:tr>
      <w:tr w:rsidR="00BB7CF5" w:rsidRPr="00F5463F" w14:paraId="0D81A23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84DAA44" w14:textId="77777777" w:rsidR="00BB7CF5" w:rsidRPr="00F5463F" w:rsidRDefault="00BB7CF5" w:rsidP="005D5AAA">
            <w:pPr>
              <w:pStyle w:val="TAL"/>
              <w:rPr>
                <w:sz w:val="16"/>
              </w:rPr>
            </w:pPr>
            <w:r w:rsidRPr="00F5463F">
              <w:rPr>
                <w:sz w:val="16"/>
              </w:rPr>
              <w:t>C3-244137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9AF2C" w14:textId="77777777" w:rsidR="00BB7CF5" w:rsidRPr="00F5463F" w:rsidRDefault="00BB7CF5" w:rsidP="005D5AAA">
            <w:pPr>
              <w:pStyle w:val="TAL"/>
              <w:rPr>
                <w:sz w:val="16"/>
              </w:rPr>
            </w:pPr>
            <w:r w:rsidRPr="00F5463F">
              <w:rPr>
                <w:sz w:val="16"/>
              </w:rPr>
              <w:t>Correction to procedure of ADRF Storage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1F4D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B9FDF"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102D5" w14:textId="77777777" w:rsidR="00BB7CF5" w:rsidRPr="00F5463F" w:rsidRDefault="00BB7CF5" w:rsidP="005D5AAA">
            <w:pPr>
              <w:pStyle w:val="TAL"/>
              <w:rPr>
                <w:sz w:val="16"/>
              </w:rPr>
            </w:pPr>
            <w:r w:rsidRPr="00F5463F">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6708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F25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9B54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C0FF4" w14:textId="77777777" w:rsidR="00BB7CF5" w:rsidRPr="00F5463F" w:rsidRDefault="00BB7CF5" w:rsidP="005D5AAA">
            <w:pPr>
              <w:pStyle w:val="TAL"/>
              <w:rPr>
                <w:sz w:val="16"/>
              </w:rPr>
            </w:pPr>
            <w:proofErr w:type="spellStart"/>
            <w:r w:rsidRPr="00F5463F">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CCF19" w14:textId="77777777" w:rsidR="00BB7CF5" w:rsidRPr="00F5463F" w:rsidRDefault="00BB7CF5" w:rsidP="005D5AAA">
            <w:pPr>
              <w:pStyle w:val="TAL"/>
              <w:rPr>
                <w:sz w:val="16"/>
              </w:rPr>
            </w:pPr>
            <w:r w:rsidRPr="00F5463F">
              <w:rPr>
                <w:sz w:val="16"/>
              </w:rPr>
              <w:t>revised</w:t>
            </w:r>
          </w:p>
        </w:tc>
      </w:tr>
      <w:tr w:rsidR="00BB7CF5" w:rsidRPr="00F5463F" w14:paraId="32D042E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137D671" w14:textId="77777777" w:rsidR="00BB7CF5" w:rsidRPr="00F5463F" w:rsidRDefault="00BB7CF5" w:rsidP="005D5AAA">
            <w:pPr>
              <w:pStyle w:val="TAL"/>
              <w:rPr>
                <w:sz w:val="16"/>
              </w:rPr>
            </w:pPr>
            <w:r w:rsidRPr="00F5463F">
              <w:rPr>
                <w:sz w:val="16"/>
              </w:rPr>
              <w:t>C3-244138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A8013" w14:textId="77777777" w:rsidR="00BB7CF5" w:rsidRPr="00F5463F" w:rsidRDefault="00BB7CF5" w:rsidP="005D5AAA">
            <w:pPr>
              <w:pStyle w:val="TAL"/>
              <w:rPr>
                <w:sz w:val="16"/>
              </w:rPr>
            </w:pPr>
            <w:r w:rsidRPr="00F5463F">
              <w:rPr>
                <w:sz w:val="16"/>
              </w:rPr>
              <w:t xml:space="preserve">Correction of </w:t>
            </w:r>
            <w:proofErr w:type="spellStart"/>
            <w:r w:rsidRPr="00F5463F">
              <w:rPr>
                <w:sz w:val="16"/>
              </w:rPr>
              <w:t>immReport</w:t>
            </w:r>
            <w:proofErr w:type="spellEnd"/>
            <w:r w:rsidRPr="00F5463F">
              <w:rPr>
                <w:sz w:val="16"/>
              </w:rPr>
              <w:t xml:space="preserve"> for </w:t>
            </w:r>
            <w:proofErr w:type="spellStart"/>
            <w:r w:rsidRPr="00F5463F">
              <w:rPr>
                <w:sz w:val="16"/>
              </w:rPr>
              <w:t>RoamingData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01644"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325D8"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F7BC1" w14:textId="77777777" w:rsidR="00BB7CF5" w:rsidRPr="00F5463F" w:rsidRDefault="00BB7CF5" w:rsidP="005D5AAA">
            <w:pPr>
              <w:pStyle w:val="TAL"/>
              <w:rPr>
                <w:sz w:val="16"/>
              </w:rPr>
            </w:pPr>
            <w:r w:rsidRPr="00F5463F">
              <w:rPr>
                <w:sz w:val="16"/>
              </w:rPr>
              <w:t>922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B5C0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516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C6D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CD0D9"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4D01A" w14:textId="77777777" w:rsidR="00BB7CF5" w:rsidRPr="00F5463F" w:rsidRDefault="00BB7CF5" w:rsidP="005D5AAA">
            <w:pPr>
              <w:pStyle w:val="TAL"/>
              <w:rPr>
                <w:sz w:val="16"/>
              </w:rPr>
            </w:pPr>
            <w:r w:rsidRPr="00F5463F">
              <w:rPr>
                <w:sz w:val="16"/>
              </w:rPr>
              <w:t>agreed</w:t>
            </w:r>
          </w:p>
        </w:tc>
      </w:tr>
      <w:tr w:rsidR="00BB7CF5" w:rsidRPr="00F5463F" w14:paraId="27C3CAC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AA42A87" w14:textId="77777777" w:rsidR="00BB7CF5" w:rsidRPr="00F5463F" w:rsidRDefault="00BB7CF5" w:rsidP="005D5AAA">
            <w:pPr>
              <w:pStyle w:val="TAL"/>
              <w:rPr>
                <w:sz w:val="16"/>
              </w:rPr>
            </w:pPr>
            <w:r w:rsidRPr="00F5463F">
              <w:rPr>
                <w:sz w:val="16"/>
              </w:rPr>
              <w:t>C3-244139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723C" w14:textId="77777777" w:rsidR="00BB7CF5" w:rsidRPr="00F5463F" w:rsidRDefault="00BB7CF5" w:rsidP="005D5AAA">
            <w:pPr>
              <w:pStyle w:val="TAL"/>
              <w:rPr>
                <w:sz w:val="16"/>
              </w:rPr>
            </w:pPr>
            <w:r w:rsidRPr="00F5463F">
              <w:rPr>
                <w:sz w:val="16"/>
              </w:rPr>
              <w:t>Corrections to Analytics Subscribe and Request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1E92"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0986A"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D807" w14:textId="77777777" w:rsidR="00BB7CF5" w:rsidRPr="00F5463F" w:rsidRDefault="00BB7CF5" w:rsidP="005D5AAA">
            <w:pPr>
              <w:pStyle w:val="TAL"/>
              <w:rPr>
                <w:sz w:val="16"/>
              </w:rPr>
            </w:pPr>
            <w:r w:rsidRPr="00F5463F">
              <w:rPr>
                <w:sz w:val="16"/>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33CE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C11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31CC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378C0"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C26A7" w14:textId="77777777" w:rsidR="00BB7CF5" w:rsidRPr="00F5463F" w:rsidRDefault="00BB7CF5" w:rsidP="005D5AAA">
            <w:pPr>
              <w:pStyle w:val="TAL"/>
              <w:rPr>
                <w:sz w:val="16"/>
              </w:rPr>
            </w:pPr>
            <w:r w:rsidRPr="00F5463F">
              <w:rPr>
                <w:sz w:val="16"/>
              </w:rPr>
              <w:t>agreed</w:t>
            </w:r>
          </w:p>
        </w:tc>
      </w:tr>
      <w:tr w:rsidR="00BB7CF5" w:rsidRPr="00F5463F" w14:paraId="6E7D92B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D463225" w14:textId="77777777" w:rsidR="00BB7CF5" w:rsidRPr="00F5463F" w:rsidRDefault="00BB7CF5" w:rsidP="005D5AAA">
            <w:pPr>
              <w:pStyle w:val="TAL"/>
              <w:rPr>
                <w:sz w:val="16"/>
              </w:rPr>
            </w:pPr>
            <w:r w:rsidRPr="00F5463F">
              <w:rPr>
                <w:sz w:val="16"/>
              </w:rPr>
              <w:t>C3-244140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E7BBA" w14:textId="77777777" w:rsidR="00BB7CF5" w:rsidRPr="00F5463F" w:rsidRDefault="00BB7CF5" w:rsidP="005D5AAA">
            <w:pPr>
              <w:pStyle w:val="TAL"/>
              <w:rPr>
                <w:sz w:val="16"/>
              </w:rPr>
            </w:pPr>
            <w:r w:rsidRPr="00F5463F">
              <w:rPr>
                <w:sz w:val="16"/>
              </w:rPr>
              <w:t>Completion of Introduction tables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509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3EF1"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08316" w14:textId="77777777" w:rsidR="00BB7CF5" w:rsidRPr="00F5463F" w:rsidRDefault="00BB7CF5" w:rsidP="005D5AAA">
            <w:pPr>
              <w:pStyle w:val="TAL"/>
              <w:rPr>
                <w:sz w:val="16"/>
              </w:rPr>
            </w:pPr>
            <w:r w:rsidRPr="00F5463F">
              <w:rPr>
                <w:sz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1AD2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D441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99DF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D961"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95779" w14:textId="77777777" w:rsidR="00BB7CF5" w:rsidRPr="00F5463F" w:rsidRDefault="00BB7CF5" w:rsidP="005D5AAA">
            <w:pPr>
              <w:pStyle w:val="TAL"/>
              <w:rPr>
                <w:sz w:val="16"/>
              </w:rPr>
            </w:pPr>
            <w:r w:rsidRPr="00F5463F">
              <w:rPr>
                <w:sz w:val="16"/>
              </w:rPr>
              <w:t>revised</w:t>
            </w:r>
          </w:p>
        </w:tc>
      </w:tr>
      <w:tr w:rsidR="00BB7CF5" w:rsidRPr="00F5463F" w14:paraId="0219FC1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73A8C3" w14:textId="77777777" w:rsidR="00BB7CF5" w:rsidRPr="00F5463F" w:rsidRDefault="00BB7CF5" w:rsidP="005D5AAA">
            <w:pPr>
              <w:pStyle w:val="TAL"/>
              <w:rPr>
                <w:sz w:val="16"/>
              </w:rPr>
            </w:pPr>
            <w:r w:rsidRPr="00F5463F">
              <w:rPr>
                <w:sz w:val="16"/>
              </w:rPr>
              <w:t>C3-244141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E38F4" w14:textId="77777777" w:rsidR="00BB7CF5" w:rsidRPr="00F5463F" w:rsidRDefault="00BB7CF5" w:rsidP="005D5AAA">
            <w:pPr>
              <w:pStyle w:val="TAL"/>
              <w:rPr>
                <w:sz w:val="16"/>
              </w:rPr>
            </w:pPr>
            <w:r w:rsidRPr="00F5463F">
              <w:rPr>
                <w:sz w:val="16"/>
              </w:rPr>
              <w:t xml:space="preserve">Correction to security of </w:t>
            </w:r>
            <w:proofErr w:type="spellStart"/>
            <w:r w:rsidRPr="00F5463F">
              <w:rPr>
                <w:sz w:val="16"/>
              </w:rPr>
              <w:t>Nadrf_DataManagement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BA2A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B1151"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42EA" w14:textId="77777777" w:rsidR="00BB7CF5" w:rsidRPr="00F5463F" w:rsidRDefault="00BB7CF5" w:rsidP="005D5AAA">
            <w:pPr>
              <w:pStyle w:val="TAL"/>
              <w:rPr>
                <w:sz w:val="16"/>
              </w:rPr>
            </w:pPr>
            <w:r w:rsidRPr="00F5463F">
              <w:rPr>
                <w:sz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7F9D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8064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641C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6B45B"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1D5F5" w14:textId="77777777" w:rsidR="00BB7CF5" w:rsidRPr="00F5463F" w:rsidRDefault="00BB7CF5" w:rsidP="005D5AAA">
            <w:pPr>
              <w:pStyle w:val="TAL"/>
              <w:rPr>
                <w:sz w:val="16"/>
              </w:rPr>
            </w:pPr>
            <w:r w:rsidRPr="00F5463F">
              <w:rPr>
                <w:sz w:val="16"/>
              </w:rPr>
              <w:t>agreed</w:t>
            </w:r>
          </w:p>
        </w:tc>
      </w:tr>
      <w:tr w:rsidR="00BB7CF5" w:rsidRPr="00F5463F" w14:paraId="3D3AA7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9E98B6C" w14:textId="77777777" w:rsidR="00BB7CF5" w:rsidRPr="00F5463F" w:rsidRDefault="00BB7CF5" w:rsidP="005D5AAA">
            <w:pPr>
              <w:pStyle w:val="TAL"/>
              <w:rPr>
                <w:sz w:val="16"/>
              </w:rPr>
            </w:pPr>
            <w:r w:rsidRPr="00F5463F">
              <w:rPr>
                <w:sz w:val="16"/>
              </w:rPr>
              <w:t>C3-244142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6927D" w14:textId="77777777" w:rsidR="00BB7CF5" w:rsidRPr="00F5463F" w:rsidRDefault="00BB7CF5" w:rsidP="005D5AAA">
            <w:pPr>
              <w:pStyle w:val="TAL"/>
              <w:rPr>
                <w:sz w:val="16"/>
              </w:rPr>
            </w:pPr>
            <w:r w:rsidRPr="00F5463F">
              <w:rPr>
                <w:sz w:val="16"/>
              </w:rPr>
              <w:t>Support of feature negotiation at ML Model retrieval from ADRF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EB79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661E4"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64498" w14:textId="77777777" w:rsidR="00BB7CF5" w:rsidRPr="00F5463F" w:rsidRDefault="00BB7CF5" w:rsidP="005D5AAA">
            <w:pPr>
              <w:pStyle w:val="TAL"/>
              <w:rPr>
                <w:sz w:val="16"/>
              </w:rPr>
            </w:pPr>
            <w:r w:rsidRPr="00F5463F">
              <w:rPr>
                <w:sz w:val="16"/>
              </w:rPr>
              <w:t>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29C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87CE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B53D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C87B2"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85AA" w14:textId="77777777" w:rsidR="00BB7CF5" w:rsidRPr="00F5463F" w:rsidRDefault="00BB7CF5" w:rsidP="005D5AAA">
            <w:pPr>
              <w:pStyle w:val="TAL"/>
              <w:rPr>
                <w:sz w:val="16"/>
              </w:rPr>
            </w:pPr>
            <w:r w:rsidRPr="00F5463F">
              <w:rPr>
                <w:sz w:val="16"/>
              </w:rPr>
              <w:t>agreed</w:t>
            </w:r>
          </w:p>
        </w:tc>
      </w:tr>
      <w:tr w:rsidR="00BB7CF5" w:rsidRPr="00F5463F" w14:paraId="4439D39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E4AAD70" w14:textId="77777777" w:rsidR="00BB7CF5" w:rsidRPr="00F5463F" w:rsidRDefault="00BB7CF5" w:rsidP="005D5AAA">
            <w:pPr>
              <w:pStyle w:val="TAL"/>
              <w:rPr>
                <w:sz w:val="16"/>
              </w:rPr>
            </w:pPr>
            <w:r w:rsidRPr="00F5463F">
              <w:rPr>
                <w:sz w:val="16"/>
              </w:rPr>
              <w:t>C3-244143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5B15" w14:textId="77777777" w:rsidR="00BB7CF5" w:rsidRPr="00F5463F" w:rsidRDefault="00BB7CF5" w:rsidP="005D5AAA">
            <w:pPr>
              <w:pStyle w:val="TAL"/>
              <w:rPr>
                <w:sz w:val="16"/>
              </w:rPr>
            </w:pPr>
            <w:r w:rsidRPr="00F5463F">
              <w:rPr>
                <w:sz w:val="16"/>
              </w:rPr>
              <w:t>Correction to API Descriptions table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F13B7"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1A37"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E7571" w14:textId="77777777" w:rsidR="00BB7CF5" w:rsidRPr="00F5463F" w:rsidRDefault="00BB7CF5" w:rsidP="005D5AAA">
            <w:pPr>
              <w:pStyle w:val="TAL"/>
              <w:rPr>
                <w:sz w:val="16"/>
              </w:rPr>
            </w:pPr>
            <w:r w:rsidRPr="00F5463F">
              <w:rPr>
                <w:sz w:val="16"/>
              </w:rPr>
              <w:t>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C322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C4A7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2C58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17CC7"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CADF2" w14:textId="77777777" w:rsidR="00BB7CF5" w:rsidRPr="00F5463F" w:rsidRDefault="00BB7CF5" w:rsidP="005D5AAA">
            <w:pPr>
              <w:pStyle w:val="TAL"/>
              <w:rPr>
                <w:sz w:val="16"/>
              </w:rPr>
            </w:pPr>
            <w:r w:rsidRPr="00F5463F">
              <w:rPr>
                <w:sz w:val="16"/>
              </w:rPr>
              <w:t>agreed</w:t>
            </w:r>
          </w:p>
        </w:tc>
      </w:tr>
      <w:tr w:rsidR="00BB7CF5" w:rsidRPr="00F5463F" w14:paraId="6352D6A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977F870" w14:textId="77777777" w:rsidR="00BB7CF5" w:rsidRPr="00F5463F" w:rsidRDefault="00BB7CF5" w:rsidP="005D5AAA">
            <w:pPr>
              <w:pStyle w:val="TAL"/>
              <w:rPr>
                <w:sz w:val="16"/>
              </w:rPr>
            </w:pPr>
            <w:r w:rsidRPr="00F5463F">
              <w:rPr>
                <w:sz w:val="16"/>
              </w:rPr>
              <w:t>C3-244144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C8B1" w14:textId="77777777" w:rsidR="00BB7CF5" w:rsidRPr="00F5463F" w:rsidRDefault="00BB7CF5" w:rsidP="005D5AAA">
            <w:pPr>
              <w:pStyle w:val="TAL"/>
              <w:rPr>
                <w:sz w:val="16"/>
              </w:rPr>
            </w:pPr>
            <w:r w:rsidRPr="00F5463F">
              <w:rPr>
                <w:sz w:val="16"/>
              </w:rPr>
              <w:t>Support of feature negotiation at analytics context retrieval from source NWDAF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9E64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D934"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8E90" w14:textId="77777777" w:rsidR="00BB7CF5" w:rsidRPr="00F5463F" w:rsidRDefault="00BB7CF5" w:rsidP="005D5AAA">
            <w:pPr>
              <w:pStyle w:val="TAL"/>
              <w:rPr>
                <w:sz w:val="16"/>
              </w:rPr>
            </w:pPr>
            <w:r w:rsidRPr="00F5463F">
              <w:rPr>
                <w:sz w:val="16"/>
              </w:rPr>
              <w:t>923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9E8A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F2D4E"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CCB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EADD1"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0D01" w14:textId="77777777" w:rsidR="00BB7CF5" w:rsidRPr="00F5463F" w:rsidRDefault="00BB7CF5" w:rsidP="005D5AAA">
            <w:pPr>
              <w:pStyle w:val="TAL"/>
              <w:rPr>
                <w:sz w:val="16"/>
              </w:rPr>
            </w:pPr>
            <w:r w:rsidRPr="00F5463F">
              <w:rPr>
                <w:sz w:val="16"/>
              </w:rPr>
              <w:t>agreed</w:t>
            </w:r>
          </w:p>
        </w:tc>
      </w:tr>
      <w:tr w:rsidR="00BB7CF5" w:rsidRPr="00F5463F" w14:paraId="11A1152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017EBC" w14:textId="77777777" w:rsidR="00BB7CF5" w:rsidRPr="00F5463F" w:rsidRDefault="00BB7CF5" w:rsidP="005D5AAA">
            <w:pPr>
              <w:pStyle w:val="TAL"/>
              <w:rPr>
                <w:sz w:val="16"/>
              </w:rPr>
            </w:pPr>
            <w:r w:rsidRPr="00F5463F">
              <w:rPr>
                <w:sz w:val="16"/>
              </w:rPr>
              <w:t>C3-244145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E9BB" w14:textId="77777777" w:rsidR="00BB7CF5" w:rsidRPr="00F5463F" w:rsidRDefault="00BB7CF5" w:rsidP="005D5AAA">
            <w:pPr>
              <w:pStyle w:val="TAL"/>
              <w:rPr>
                <w:sz w:val="16"/>
              </w:rPr>
            </w:pPr>
            <w:r w:rsidRPr="00F5463F">
              <w:rPr>
                <w:sz w:val="16"/>
              </w:rPr>
              <w:t>Support of feature negotiation at analytics context retrieval from source NWDAF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E997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1CDE8"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52429" w14:textId="77777777" w:rsidR="00BB7CF5" w:rsidRPr="00F5463F" w:rsidRDefault="00BB7CF5" w:rsidP="005D5AAA">
            <w:pPr>
              <w:pStyle w:val="TAL"/>
              <w:rPr>
                <w:sz w:val="16"/>
              </w:rPr>
            </w:pPr>
            <w:r w:rsidRPr="00F5463F">
              <w:rPr>
                <w:sz w:val="16"/>
              </w:rPr>
              <w:t>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FB6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2903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26A7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C0A36"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09A6E" w14:textId="77777777" w:rsidR="00BB7CF5" w:rsidRPr="00F5463F" w:rsidRDefault="00BB7CF5" w:rsidP="005D5AAA">
            <w:pPr>
              <w:pStyle w:val="TAL"/>
              <w:rPr>
                <w:sz w:val="16"/>
              </w:rPr>
            </w:pPr>
            <w:r w:rsidRPr="00F5463F">
              <w:rPr>
                <w:sz w:val="16"/>
              </w:rPr>
              <w:t>agreed</w:t>
            </w:r>
          </w:p>
        </w:tc>
      </w:tr>
      <w:tr w:rsidR="00BB7CF5" w:rsidRPr="00F5463F" w14:paraId="62164D2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BB52C91" w14:textId="77777777" w:rsidR="00BB7CF5" w:rsidRPr="00F5463F" w:rsidRDefault="00BB7CF5" w:rsidP="005D5AAA">
            <w:pPr>
              <w:pStyle w:val="TAL"/>
              <w:rPr>
                <w:sz w:val="16"/>
              </w:rPr>
            </w:pPr>
            <w:r w:rsidRPr="00F5463F">
              <w:rPr>
                <w:sz w:val="16"/>
              </w:rPr>
              <w:t>C3-244146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BA7BF" w14:textId="77777777" w:rsidR="00BB7CF5" w:rsidRPr="00F5463F" w:rsidRDefault="00BB7CF5" w:rsidP="005D5AAA">
            <w:pPr>
              <w:pStyle w:val="TAL"/>
              <w:rPr>
                <w:sz w:val="16"/>
              </w:rPr>
            </w:pPr>
            <w:r w:rsidRPr="00F5463F">
              <w:rPr>
                <w:sz w:val="16"/>
              </w:rPr>
              <w:t>Adding ADRF as a consumer of Nmfaf_3caDataManagement_Fetch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F019C"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927F"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B6ED" w14:textId="77777777" w:rsidR="00BB7CF5" w:rsidRPr="00F5463F" w:rsidRDefault="00BB7CF5" w:rsidP="005D5AAA">
            <w:pPr>
              <w:pStyle w:val="TAL"/>
              <w:rPr>
                <w:sz w:val="16"/>
              </w:rPr>
            </w:pPr>
            <w:r w:rsidRPr="00F5463F">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B830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F99F6"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23F1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B558F"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E20A0" w14:textId="77777777" w:rsidR="00BB7CF5" w:rsidRPr="00F5463F" w:rsidRDefault="00BB7CF5" w:rsidP="005D5AAA">
            <w:pPr>
              <w:pStyle w:val="TAL"/>
              <w:rPr>
                <w:sz w:val="16"/>
              </w:rPr>
            </w:pPr>
            <w:r w:rsidRPr="00F5463F">
              <w:rPr>
                <w:sz w:val="16"/>
              </w:rPr>
              <w:t>revised</w:t>
            </w:r>
          </w:p>
        </w:tc>
      </w:tr>
      <w:tr w:rsidR="00BB7CF5" w:rsidRPr="00F5463F" w14:paraId="01C8BA7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C9A9F66" w14:textId="77777777" w:rsidR="00BB7CF5" w:rsidRPr="00F5463F" w:rsidRDefault="00BB7CF5" w:rsidP="005D5AAA">
            <w:pPr>
              <w:pStyle w:val="TAL"/>
              <w:rPr>
                <w:sz w:val="16"/>
              </w:rPr>
            </w:pPr>
            <w:r w:rsidRPr="00F5463F">
              <w:rPr>
                <w:sz w:val="16"/>
              </w:rPr>
              <w:t>C3-244147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1B172" w14:textId="77777777" w:rsidR="00BB7CF5" w:rsidRPr="00F5463F" w:rsidRDefault="00BB7CF5" w:rsidP="005D5AAA">
            <w:pPr>
              <w:pStyle w:val="TAL"/>
              <w:rPr>
                <w:sz w:val="16"/>
              </w:rPr>
            </w:pPr>
            <w:r w:rsidRPr="00F5463F">
              <w:rPr>
                <w:sz w:val="16"/>
              </w:rPr>
              <w:t>Adding ADRF as a consumer of Nmfaf_3caDataManagement_Fetch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2E64"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D9335"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5323" w14:textId="77777777" w:rsidR="00BB7CF5" w:rsidRPr="00F5463F" w:rsidRDefault="00BB7CF5" w:rsidP="005D5AAA">
            <w:pPr>
              <w:pStyle w:val="TAL"/>
              <w:rPr>
                <w:sz w:val="16"/>
              </w:rPr>
            </w:pPr>
            <w:r w:rsidRPr="00F5463F">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33B5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9037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81F7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CDE18"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16EA" w14:textId="77777777" w:rsidR="00BB7CF5" w:rsidRPr="00F5463F" w:rsidRDefault="00BB7CF5" w:rsidP="005D5AAA">
            <w:pPr>
              <w:pStyle w:val="TAL"/>
              <w:rPr>
                <w:sz w:val="16"/>
              </w:rPr>
            </w:pPr>
            <w:r w:rsidRPr="00F5463F">
              <w:rPr>
                <w:sz w:val="16"/>
              </w:rPr>
              <w:t>revised</w:t>
            </w:r>
          </w:p>
        </w:tc>
      </w:tr>
      <w:tr w:rsidR="00BB7CF5" w:rsidRPr="00F5463F" w14:paraId="24D06D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CA64E90" w14:textId="77777777" w:rsidR="00BB7CF5" w:rsidRPr="00F5463F" w:rsidRDefault="00BB7CF5" w:rsidP="005D5AAA">
            <w:pPr>
              <w:pStyle w:val="TAL"/>
              <w:rPr>
                <w:sz w:val="16"/>
              </w:rPr>
            </w:pPr>
            <w:r w:rsidRPr="00F5463F">
              <w:rPr>
                <w:sz w:val="16"/>
              </w:rPr>
              <w:t>C3-244148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0A0EE" w14:textId="77777777" w:rsidR="00BB7CF5" w:rsidRPr="00F5463F" w:rsidRDefault="00BB7CF5" w:rsidP="005D5AAA">
            <w:pPr>
              <w:pStyle w:val="TAL"/>
              <w:rPr>
                <w:sz w:val="16"/>
              </w:rPr>
            </w:pPr>
            <w:r w:rsidRPr="00F5463F">
              <w:rPr>
                <w:sz w:val="16"/>
              </w:rPr>
              <w:t>Incorrect presence condition of packet delay threshold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AACA2"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DB93C"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832B2" w14:textId="77777777" w:rsidR="00BB7CF5" w:rsidRPr="00F5463F" w:rsidRDefault="00BB7CF5" w:rsidP="005D5AAA">
            <w:pPr>
              <w:pStyle w:val="TAL"/>
              <w:rPr>
                <w:sz w:val="16"/>
              </w:rPr>
            </w:pPr>
            <w:r w:rsidRPr="00F5463F">
              <w:rPr>
                <w:sz w:val="16"/>
              </w:rPr>
              <w:t>862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DD94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4D04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643A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2E30" w14:textId="77777777" w:rsidR="00BB7CF5" w:rsidRPr="00F5463F" w:rsidRDefault="00BB7CF5" w:rsidP="005D5AAA">
            <w:pPr>
              <w:pStyle w:val="TAL"/>
              <w:rPr>
                <w:sz w:val="16"/>
              </w:rPr>
            </w:pPr>
            <w:r w:rsidRPr="00F5463F">
              <w:rPr>
                <w:sz w:val="16"/>
              </w:rPr>
              <w:t>TEI19,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1B1D7" w14:textId="77777777" w:rsidR="00BB7CF5" w:rsidRPr="00F5463F" w:rsidRDefault="00BB7CF5" w:rsidP="005D5AAA">
            <w:pPr>
              <w:pStyle w:val="TAL"/>
              <w:rPr>
                <w:sz w:val="16"/>
              </w:rPr>
            </w:pPr>
            <w:r w:rsidRPr="00F5463F">
              <w:rPr>
                <w:sz w:val="16"/>
              </w:rPr>
              <w:t>agreed</w:t>
            </w:r>
          </w:p>
        </w:tc>
      </w:tr>
      <w:tr w:rsidR="00BB7CF5" w:rsidRPr="00F5463F" w14:paraId="3BADB9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F68324" w14:textId="77777777" w:rsidR="00BB7CF5" w:rsidRPr="00F5463F" w:rsidRDefault="00BB7CF5" w:rsidP="005D5AAA">
            <w:pPr>
              <w:pStyle w:val="TAL"/>
              <w:rPr>
                <w:sz w:val="16"/>
              </w:rPr>
            </w:pPr>
            <w:r w:rsidRPr="00F5463F">
              <w:rPr>
                <w:sz w:val="16"/>
              </w:rPr>
              <w:t>C3-244149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1F038" w14:textId="77777777" w:rsidR="00BB7CF5" w:rsidRPr="00F5463F" w:rsidRDefault="00BB7CF5" w:rsidP="005D5AAA">
            <w:pPr>
              <w:pStyle w:val="TAL"/>
              <w:rPr>
                <w:sz w:val="16"/>
              </w:rPr>
            </w:pPr>
            <w:r w:rsidRPr="00F5463F">
              <w:rPr>
                <w:sz w:val="16"/>
              </w:rPr>
              <w:t>Correction to UE initiates a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95CCC"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9F0BF"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CC24" w14:textId="77777777" w:rsidR="00BB7CF5" w:rsidRPr="00F5463F" w:rsidRDefault="00BB7CF5" w:rsidP="005D5AAA">
            <w:pPr>
              <w:pStyle w:val="TAL"/>
              <w:rPr>
                <w:sz w:val="16"/>
              </w:rPr>
            </w:pPr>
            <w:r w:rsidRPr="00F5463F">
              <w:rPr>
                <w:sz w:val="16"/>
              </w:rPr>
              <w:t>1260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56B8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BDE5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421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E2733"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2D979" w14:textId="77777777" w:rsidR="00BB7CF5" w:rsidRPr="00F5463F" w:rsidRDefault="00BB7CF5" w:rsidP="005D5AAA">
            <w:pPr>
              <w:pStyle w:val="TAL"/>
              <w:rPr>
                <w:sz w:val="16"/>
              </w:rPr>
            </w:pPr>
            <w:r w:rsidRPr="00F5463F">
              <w:rPr>
                <w:sz w:val="16"/>
              </w:rPr>
              <w:t>revised</w:t>
            </w:r>
          </w:p>
        </w:tc>
      </w:tr>
      <w:tr w:rsidR="00BB7CF5" w:rsidRPr="00F5463F" w14:paraId="3DEAAB6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2C05B5C" w14:textId="77777777" w:rsidR="00BB7CF5" w:rsidRPr="00F5463F" w:rsidRDefault="00BB7CF5" w:rsidP="005D5AAA">
            <w:pPr>
              <w:pStyle w:val="TAL"/>
              <w:rPr>
                <w:sz w:val="16"/>
              </w:rPr>
            </w:pPr>
            <w:r w:rsidRPr="00F5463F">
              <w:rPr>
                <w:sz w:val="16"/>
              </w:rPr>
              <w:t>C3-244150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D8680" w14:textId="77777777" w:rsidR="00BB7CF5" w:rsidRPr="00F5463F" w:rsidRDefault="00BB7CF5" w:rsidP="005D5AAA">
            <w:pPr>
              <w:pStyle w:val="TAL"/>
              <w:rPr>
                <w:sz w:val="16"/>
              </w:rPr>
            </w:pPr>
            <w:r w:rsidRPr="00F5463F">
              <w:rPr>
                <w:sz w:val="16"/>
              </w:rPr>
              <w:t>missing 200 OK in signalling flow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DD18B"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C6A7B"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DD83C" w14:textId="77777777" w:rsidR="00BB7CF5" w:rsidRPr="00F5463F" w:rsidRDefault="00BB7CF5" w:rsidP="005D5AAA">
            <w:pPr>
              <w:pStyle w:val="TAL"/>
              <w:rPr>
                <w:sz w:val="16"/>
              </w:rPr>
            </w:pPr>
            <w:r w:rsidRPr="00F5463F">
              <w:rPr>
                <w:sz w:val="16"/>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D67C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2885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7B8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3786E" w14:textId="77777777" w:rsidR="00BB7CF5" w:rsidRPr="00F5463F" w:rsidRDefault="00BB7CF5" w:rsidP="005D5AAA">
            <w:pPr>
              <w:pStyle w:val="TAL"/>
              <w:rPr>
                <w:sz w:val="16"/>
              </w:rPr>
            </w:pPr>
            <w:r w:rsidRPr="00F5463F">
              <w:rPr>
                <w:sz w:val="16"/>
              </w:rPr>
              <w:t xml:space="preserve">TEI19, en5GPccSer17, </w:t>
            </w: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E901" w14:textId="77777777" w:rsidR="00BB7CF5" w:rsidRPr="00F5463F" w:rsidRDefault="00BB7CF5" w:rsidP="005D5AAA">
            <w:pPr>
              <w:pStyle w:val="TAL"/>
              <w:rPr>
                <w:sz w:val="16"/>
              </w:rPr>
            </w:pPr>
            <w:r w:rsidRPr="00F5463F">
              <w:rPr>
                <w:sz w:val="16"/>
              </w:rPr>
              <w:t>agreed</w:t>
            </w:r>
          </w:p>
        </w:tc>
      </w:tr>
      <w:tr w:rsidR="00BB7CF5" w:rsidRPr="00F5463F" w14:paraId="64554D2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BF22D3" w14:textId="77777777" w:rsidR="00BB7CF5" w:rsidRPr="00F5463F" w:rsidRDefault="00BB7CF5" w:rsidP="005D5AAA">
            <w:pPr>
              <w:pStyle w:val="TAL"/>
              <w:rPr>
                <w:sz w:val="16"/>
              </w:rPr>
            </w:pPr>
            <w:r w:rsidRPr="00F5463F">
              <w:rPr>
                <w:sz w:val="16"/>
              </w:rPr>
              <w:t>C3-244151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FBA1" w14:textId="77777777" w:rsidR="00BB7CF5" w:rsidRPr="00F5463F" w:rsidRDefault="00BB7CF5" w:rsidP="005D5AAA">
            <w:pPr>
              <w:pStyle w:val="TAL"/>
              <w:rPr>
                <w:sz w:val="16"/>
              </w:rPr>
            </w:pPr>
            <w:proofErr w:type="spellStart"/>
            <w:r w:rsidRPr="00F5463F">
              <w:rPr>
                <w:sz w:val="16"/>
              </w:rPr>
              <w:t>MBSSession</w:t>
            </w:r>
            <w:proofErr w:type="spellEnd"/>
            <w:r w:rsidRPr="00F5463F">
              <w:rPr>
                <w:sz w:val="16"/>
              </w:rPr>
              <w:t xml:space="preserve"> API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D167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EDC7"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8C760" w14:textId="77777777" w:rsidR="00BB7CF5" w:rsidRPr="00F5463F" w:rsidRDefault="00BB7CF5" w:rsidP="005D5AAA">
            <w:pPr>
              <w:pStyle w:val="TAL"/>
              <w:rPr>
                <w:sz w:val="16"/>
              </w:rPr>
            </w:pPr>
            <w:r w:rsidRPr="00F5463F">
              <w:rPr>
                <w:sz w:val="16"/>
              </w:rPr>
              <w:t>1335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5B72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D74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30B5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2A86" w14:textId="77777777" w:rsidR="00BB7CF5" w:rsidRPr="00F5463F" w:rsidRDefault="00BB7CF5" w:rsidP="005D5AAA">
            <w:pPr>
              <w:pStyle w:val="TAL"/>
              <w:rPr>
                <w:sz w:val="16"/>
              </w:rPr>
            </w:pPr>
            <w:r w:rsidRPr="00F5463F">
              <w:rPr>
                <w:sz w:val="16"/>
              </w:rPr>
              <w:t>TEI19,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744BF" w14:textId="77777777" w:rsidR="00BB7CF5" w:rsidRPr="00F5463F" w:rsidRDefault="00BB7CF5" w:rsidP="005D5AAA">
            <w:pPr>
              <w:pStyle w:val="TAL"/>
              <w:rPr>
                <w:sz w:val="16"/>
              </w:rPr>
            </w:pPr>
            <w:r w:rsidRPr="00F5463F">
              <w:rPr>
                <w:sz w:val="16"/>
              </w:rPr>
              <w:t>revised</w:t>
            </w:r>
          </w:p>
        </w:tc>
      </w:tr>
      <w:tr w:rsidR="00BB7CF5" w:rsidRPr="00F5463F" w14:paraId="40DF44D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7D64BA" w14:textId="77777777" w:rsidR="00BB7CF5" w:rsidRPr="00F5463F" w:rsidRDefault="00BB7CF5" w:rsidP="005D5AAA">
            <w:pPr>
              <w:pStyle w:val="TAL"/>
              <w:rPr>
                <w:sz w:val="16"/>
              </w:rPr>
            </w:pPr>
            <w:r w:rsidRPr="00F5463F">
              <w:rPr>
                <w:sz w:val="16"/>
              </w:rPr>
              <w:t>C3-244152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DF6B4" w14:textId="77777777" w:rsidR="00BB7CF5" w:rsidRPr="00F5463F" w:rsidRDefault="00BB7CF5" w:rsidP="005D5AAA">
            <w:pPr>
              <w:pStyle w:val="TAL"/>
              <w:rPr>
                <w:sz w:val="16"/>
              </w:rPr>
            </w:pPr>
            <w:r w:rsidRPr="00F5463F">
              <w:rPr>
                <w:sz w:val="16"/>
              </w:rPr>
              <w:t>Corrections to Location Reporting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E4E01"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4473"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9936" w14:textId="77777777" w:rsidR="00BB7CF5" w:rsidRPr="00F5463F" w:rsidRDefault="00BB7CF5" w:rsidP="005D5AAA">
            <w:pPr>
              <w:pStyle w:val="TAL"/>
              <w:rPr>
                <w:sz w:val="16"/>
              </w:rPr>
            </w:pPr>
            <w:r w:rsidRPr="00F5463F">
              <w:rPr>
                <w:sz w:val="16"/>
              </w:rPr>
              <w:t>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3979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4A9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538C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E230" w14:textId="77777777" w:rsidR="00BB7CF5" w:rsidRPr="00F5463F" w:rsidRDefault="00BB7CF5" w:rsidP="005D5AAA">
            <w:pPr>
              <w:pStyle w:val="TAL"/>
              <w:rPr>
                <w:sz w:val="16"/>
              </w:rPr>
            </w:pPr>
            <w:r w:rsidRPr="00F5463F">
              <w:rPr>
                <w:sz w:val="16"/>
              </w:rPr>
              <w:t>TEI19, 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538C1" w14:textId="77777777" w:rsidR="00BB7CF5" w:rsidRPr="00F5463F" w:rsidRDefault="00BB7CF5" w:rsidP="005D5AAA">
            <w:pPr>
              <w:pStyle w:val="TAL"/>
              <w:rPr>
                <w:sz w:val="16"/>
              </w:rPr>
            </w:pPr>
            <w:r w:rsidRPr="00F5463F">
              <w:rPr>
                <w:sz w:val="16"/>
              </w:rPr>
              <w:t>revised</w:t>
            </w:r>
          </w:p>
        </w:tc>
      </w:tr>
      <w:tr w:rsidR="00BB7CF5" w:rsidRPr="00F5463F" w14:paraId="1C57312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60C857" w14:textId="77777777" w:rsidR="00BB7CF5" w:rsidRPr="00F5463F" w:rsidRDefault="00BB7CF5" w:rsidP="005D5AAA">
            <w:pPr>
              <w:pStyle w:val="TAL"/>
              <w:rPr>
                <w:sz w:val="16"/>
              </w:rPr>
            </w:pPr>
            <w:r w:rsidRPr="00F5463F">
              <w:rPr>
                <w:sz w:val="16"/>
              </w:rPr>
              <w:t>C3-244153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A273" w14:textId="77777777" w:rsidR="00BB7CF5" w:rsidRPr="00F5463F" w:rsidRDefault="00BB7CF5" w:rsidP="005D5AAA">
            <w:pPr>
              <w:pStyle w:val="TAL"/>
              <w:rPr>
                <w:sz w:val="16"/>
              </w:rPr>
            </w:pPr>
            <w:r w:rsidRPr="00F5463F">
              <w:rPr>
                <w:sz w:val="16"/>
              </w:rPr>
              <w:t>Correction on notification URI used for termination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EDE6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2FD0"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53313" w14:textId="77777777" w:rsidR="00BB7CF5" w:rsidRPr="00F5463F" w:rsidRDefault="00BB7CF5" w:rsidP="005D5AAA">
            <w:pPr>
              <w:pStyle w:val="TAL"/>
              <w:rPr>
                <w:sz w:val="16"/>
              </w:rPr>
            </w:pPr>
            <w:r w:rsidRPr="00F5463F">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4B0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D01D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BB5C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A2B26" w14:textId="77777777" w:rsidR="00BB7CF5" w:rsidRPr="00F5463F" w:rsidRDefault="00BB7CF5" w:rsidP="005D5AAA">
            <w:pPr>
              <w:pStyle w:val="TAL"/>
              <w:rPr>
                <w:sz w:val="16"/>
              </w:rPr>
            </w:pPr>
            <w:r w:rsidRPr="00F5463F">
              <w:rPr>
                <w:sz w:val="16"/>
              </w:rPr>
              <w:t xml:space="preserve">TEI19, </w:t>
            </w:r>
            <w:proofErr w:type="spellStart"/>
            <w:r w:rsidRPr="00F5463F">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63B21" w14:textId="77777777" w:rsidR="00BB7CF5" w:rsidRPr="00F5463F" w:rsidRDefault="00BB7CF5" w:rsidP="005D5AAA">
            <w:pPr>
              <w:pStyle w:val="TAL"/>
              <w:rPr>
                <w:sz w:val="16"/>
              </w:rPr>
            </w:pPr>
            <w:r w:rsidRPr="00F5463F">
              <w:rPr>
                <w:sz w:val="16"/>
              </w:rPr>
              <w:t>revised</w:t>
            </w:r>
          </w:p>
        </w:tc>
      </w:tr>
      <w:tr w:rsidR="00BB7CF5" w:rsidRPr="00F5463F" w14:paraId="03391A5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805D95F" w14:textId="77777777" w:rsidR="00BB7CF5" w:rsidRPr="00F5463F" w:rsidRDefault="00BB7CF5" w:rsidP="005D5AAA">
            <w:pPr>
              <w:pStyle w:val="TAL"/>
              <w:rPr>
                <w:sz w:val="16"/>
              </w:rPr>
            </w:pPr>
            <w:r w:rsidRPr="00F5463F">
              <w:rPr>
                <w:sz w:val="16"/>
              </w:rPr>
              <w:t>C3-244154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0E56E" w14:textId="77777777" w:rsidR="00BB7CF5" w:rsidRPr="00F5463F" w:rsidRDefault="00BB7CF5" w:rsidP="005D5AAA">
            <w:pPr>
              <w:pStyle w:val="TAL"/>
              <w:rPr>
                <w:sz w:val="16"/>
              </w:rPr>
            </w:pPr>
            <w:r w:rsidRPr="00F5463F">
              <w:rPr>
                <w:sz w:val="16"/>
              </w:rPr>
              <w:t xml:space="preserve">Some corrections to </w:t>
            </w:r>
            <w:proofErr w:type="spellStart"/>
            <w:r w:rsidRPr="00F5463F">
              <w:rPr>
                <w:sz w:val="16"/>
              </w:rPr>
              <w:t>Nchf_SpendingLimitControl</w:t>
            </w:r>
            <w:proofErr w:type="spellEnd"/>
            <w:r w:rsidRPr="00F5463F">
              <w:rPr>
                <w:sz w:val="16"/>
              </w:rPr>
              <w:t xml:space="preserve"> service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E979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A1B41" w14:textId="77777777" w:rsidR="00BB7CF5" w:rsidRPr="00F5463F" w:rsidRDefault="00BB7CF5" w:rsidP="005D5AAA">
            <w:pPr>
              <w:pStyle w:val="TAL"/>
              <w:rPr>
                <w:sz w:val="16"/>
              </w:rPr>
            </w:pPr>
            <w:r w:rsidRPr="00F5463F">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44435" w14:textId="77777777" w:rsidR="00BB7CF5" w:rsidRPr="00F5463F" w:rsidRDefault="00BB7CF5" w:rsidP="005D5AAA">
            <w:pPr>
              <w:pStyle w:val="TAL"/>
              <w:rPr>
                <w:sz w:val="16"/>
              </w:rPr>
            </w:pPr>
            <w:r w:rsidRPr="00F5463F">
              <w:rPr>
                <w:sz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9CE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599F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18F1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A91A9"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2DE5C" w14:textId="77777777" w:rsidR="00BB7CF5" w:rsidRPr="00F5463F" w:rsidRDefault="00BB7CF5" w:rsidP="005D5AAA">
            <w:pPr>
              <w:pStyle w:val="TAL"/>
              <w:rPr>
                <w:sz w:val="16"/>
              </w:rPr>
            </w:pPr>
            <w:r w:rsidRPr="00F5463F">
              <w:rPr>
                <w:sz w:val="16"/>
              </w:rPr>
              <w:t>revised</w:t>
            </w:r>
          </w:p>
        </w:tc>
      </w:tr>
      <w:tr w:rsidR="00BB7CF5" w:rsidRPr="00F5463F" w14:paraId="0F8E410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0B4F1F9" w14:textId="77777777" w:rsidR="00BB7CF5" w:rsidRPr="00F5463F" w:rsidRDefault="00BB7CF5" w:rsidP="005D5AAA">
            <w:pPr>
              <w:pStyle w:val="TAL"/>
              <w:rPr>
                <w:sz w:val="16"/>
              </w:rPr>
            </w:pPr>
            <w:r w:rsidRPr="00F5463F">
              <w:rPr>
                <w:sz w:val="16"/>
              </w:rPr>
              <w:t>C3-244155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A56C" w14:textId="77777777" w:rsidR="00BB7CF5" w:rsidRPr="00F5463F" w:rsidRDefault="00BB7CF5" w:rsidP="005D5AAA">
            <w:pPr>
              <w:pStyle w:val="TAL"/>
              <w:rPr>
                <w:sz w:val="16"/>
              </w:rPr>
            </w:pPr>
            <w:r w:rsidRPr="00F5463F">
              <w:rPr>
                <w:sz w:val="16"/>
              </w:rPr>
              <w:t>Spending limit report retrieval before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E082A"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BE456"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901B" w14:textId="77777777" w:rsidR="00BB7CF5" w:rsidRPr="00F5463F" w:rsidRDefault="00BB7CF5" w:rsidP="005D5AAA">
            <w:pPr>
              <w:pStyle w:val="TAL"/>
              <w:rPr>
                <w:sz w:val="16"/>
              </w:rPr>
            </w:pPr>
            <w:r w:rsidRPr="00F5463F">
              <w:rPr>
                <w:sz w:val="16"/>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45F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596C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6665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2440C"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4BD1" w14:textId="77777777" w:rsidR="00BB7CF5" w:rsidRPr="00F5463F" w:rsidRDefault="00BB7CF5" w:rsidP="005D5AAA">
            <w:pPr>
              <w:pStyle w:val="TAL"/>
              <w:rPr>
                <w:sz w:val="16"/>
              </w:rPr>
            </w:pPr>
            <w:r w:rsidRPr="00F5463F">
              <w:rPr>
                <w:sz w:val="16"/>
              </w:rPr>
              <w:t>revised</w:t>
            </w:r>
          </w:p>
        </w:tc>
      </w:tr>
      <w:tr w:rsidR="00BB7CF5" w:rsidRPr="00F5463F" w14:paraId="30835FF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619AE8" w14:textId="77777777" w:rsidR="00BB7CF5" w:rsidRPr="00F5463F" w:rsidRDefault="00BB7CF5" w:rsidP="005D5AAA">
            <w:pPr>
              <w:pStyle w:val="TAL"/>
              <w:rPr>
                <w:sz w:val="16"/>
              </w:rPr>
            </w:pPr>
            <w:r w:rsidRPr="00F5463F">
              <w:rPr>
                <w:sz w:val="16"/>
              </w:rPr>
              <w:t>C3-244156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0AFAA" w14:textId="77777777" w:rsidR="00BB7CF5" w:rsidRPr="00F5463F" w:rsidRDefault="00BB7CF5" w:rsidP="005D5AAA">
            <w:pPr>
              <w:pStyle w:val="TAL"/>
              <w:rPr>
                <w:sz w:val="16"/>
              </w:rPr>
            </w:pPr>
            <w:r w:rsidRPr="00F5463F">
              <w:rPr>
                <w:sz w:val="16"/>
              </w:rPr>
              <w:t xml:space="preserve">Corrections to </w:t>
            </w:r>
            <w:proofErr w:type="spellStart"/>
            <w:r w:rsidRPr="00F5463F">
              <w:rPr>
                <w:sz w:val="16"/>
              </w:rPr>
              <w:t>spendLimInfo</w:t>
            </w:r>
            <w:proofErr w:type="spellEnd"/>
            <w:r w:rsidRPr="00F5463F">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FF07C"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9BC2F"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52992" w14:textId="77777777" w:rsidR="00BB7CF5" w:rsidRPr="00F5463F" w:rsidRDefault="00BB7CF5" w:rsidP="005D5AAA">
            <w:pPr>
              <w:pStyle w:val="TAL"/>
              <w:rPr>
                <w:sz w:val="16"/>
              </w:rPr>
            </w:pPr>
            <w:r w:rsidRPr="00F5463F">
              <w:rPr>
                <w:sz w:val="16"/>
              </w:rPr>
              <w:t>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89F5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62D5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54C4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CF194"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78CF" w14:textId="77777777" w:rsidR="00BB7CF5" w:rsidRPr="00F5463F" w:rsidRDefault="00BB7CF5" w:rsidP="005D5AAA">
            <w:pPr>
              <w:pStyle w:val="TAL"/>
              <w:rPr>
                <w:sz w:val="16"/>
              </w:rPr>
            </w:pPr>
            <w:r w:rsidRPr="00F5463F">
              <w:rPr>
                <w:sz w:val="16"/>
              </w:rPr>
              <w:t>revised</w:t>
            </w:r>
          </w:p>
        </w:tc>
      </w:tr>
      <w:tr w:rsidR="00BB7CF5" w:rsidRPr="00F5463F" w14:paraId="2AA68D4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053423" w14:textId="77777777" w:rsidR="00BB7CF5" w:rsidRPr="00F5463F" w:rsidRDefault="00BB7CF5" w:rsidP="005D5AAA">
            <w:pPr>
              <w:pStyle w:val="TAL"/>
              <w:rPr>
                <w:sz w:val="16"/>
              </w:rPr>
            </w:pPr>
            <w:r w:rsidRPr="00F5463F">
              <w:rPr>
                <w:sz w:val="16"/>
              </w:rPr>
              <w:t>C3-244157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FF66" w14:textId="77777777" w:rsidR="00BB7CF5" w:rsidRPr="00F5463F" w:rsidRDefault="00BB7CF5" w:rsidP="005D5AAA">
            <w:pPr>
              <w:pStyle w:val="TAL"/>
              <w:rPr>
                <w:sz w:val="16"/>
              </w:rPr>
            </w:pPr>
            <w:r w:rsidRPr="00F5463F">
              <w:rPr>
                <w:sz w:val="16"/>
              </w:rPr>
              <w:t>Correction of data model for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BE05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A663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00215" w14:textId="77777777" w:rsidR="00BB7CF5" w:rsidRPr="00F5463F" w:rsidRDefault="00BB7CF5" w:rsidP="005D5AAA">
            <w:pPr>
              <w:pStyle w:val="TAL"/>
              <w:rPr>
                <w:sz w:val="16"/>
              </w:rPr>
            </w:pPr>
            <w:r w:rsidRPr="00F5463F">
              <w:rPr>
                <w:sz w:val="16"/>
              </w:rPr>
              <w:t>863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C98C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BAA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B6BE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7C247" w14:textId="77777777" w:rsidR="00BB7CF5" w:rsidRPr="00F5463F" w:rsidRDefault="00BB7CF5" w:rsidP="005D5AAA">
            <w:pPr>
              <w:pStyle w:val="TAL"/>
              <w:rPr>
                <w:sz w:val="16"/>
              </w:rPr>
            </w:pP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50892" w14:textId="77777777" w:rsidR="00BB7CF5" w:rsidRPr="00F5463F" w:rsidRDefault="00BB7CF5" w:rsidP="005D5AAA">
            <w:pPr>
              <w:pStyle w:val="TAL"/>
              <w:rPr>
                <w:sz w:val="16"/>
              </w:rPr>
            </w:pPr>
            <w:r w:rsidRPr="00F5463F">
              <w:rPr>
                <w:sz w:val="16"/>
              </w:rPr>
              <w:t>revised</w:t>
            </w:r>
          </w:p>
        </w:tc>
      </w:tr>
      <w:tr w:rsidR="00BB7CF5" w:rsidRPr="00F5463F" w14:paraId="4E22888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8788A8" w14:textId="77777777" w:rsidR="00BB7CF5" w:rsidRPr="00F5463F" w:rsidRDefault="00BB7CF5" w:rsidP="005D5AAA">
            <w:pPr>
              <w:pStyle w:val="TAL"/>
              <w:rPr>
                <w:sz w:val="16"/>
              </w:rPr>
            </w:pPr>
            <w:r w:rsidRPr="00F5463F">
              <w:rPr>
                <w:sz w:val="16"/>
              </w:rPr>
              <w:t>C3-244158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26C06" w14:textId="77777777" w:rsidR="00BB7CF5" w:rsidRPr="00F5463F" w:rsidRDefault="00BB7CF5" w:rsidP="005D5AAA">
            <w:pPr>
              <w:pStyle w:val="TAL"/>
              <w:rPr>
                <w:sz w:val="16"/>
              </w:rPr>
            </w:pPr>
            <w:r w:rsidRPr="00F5463F">
              <w:rPr>
                <w:sz w:val="16"/>
              </w:rPr>
              <w:t>Correction of procedure for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F798"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5851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B654" w14:textId="77777777" w:rsidR="00BB7CF5" w:rsidRPr="00F5463F" w:rsidRDefault="00BB7CF5" w:rsidP="005D5AAA">
            <w:pPr>
              <w:pStyle w:val="TAL"/>
              <w:rPr>
                <w:sz w:val="16"/>
              </w:rPr>
            </w:pPr>
            <w:r w:rsidRPr="00F5463F">
              <w:rPr>
                <w:sz w:val="16"/>
              </w:rPr>
              <w:t>1336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F73A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B8C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E403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39331" w14:textId="77777777" w:rsidR="00BB7CF5" w:rsidRPr="00F5463F" w:rsidRDefault="00BB7CF5" w:rsidP="005D5AAA">
            <w:pPr>
              <w:pStyle w:val="TAL"/>
              <w:rPr>
                <w:sz w:val="16"/>
              </w:rPr>
            </w:pP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A4A1" w14:textId="77777777" w:rsidR="00BB7CF5" w:rsidRPr="00F5463F" w:rsidRDefault="00BB7CF5" w:rsidP="005D5AAA">
            <w:pPr>
              <w:pStyle w:val="TAL"/>
              <w:rPr>
                <w:sz w:val="16"/>
              </w:rPr>
            </w:pPr>
            <w:r w:rsidRPr="00F5463F">
              <w:rPr>
                <w:sz w:val="16"/>
              </w:rPr>
              <w:t>revised</w:t>
            </w:r>
          </w:p>
        </w:tc>
      </w:tr>
      <w:tr w:rsidR="00BB7CF5" w:rsidRPr="00F5463F" w14:paraId="0E747FD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DDDA826" w14:textId="77777777" w:rsidR="00BB7CF5" w:rsidRPr="00F5463F" w:rsidRDefault="00BB7CF5" w:rsidP="005D5AAA">
            <w:pPr>
              <w:pStyle w:val="TAL"/>
              <w:rPr>
                <w:sz w:val="16"/>
              </w:rPr>
            </w:pPr>
            <w:r w:rsidRPr="00F5463F">
              <w:rPr>
                <w:sz w:val="16"/>
              </w:rPr>
              <w:t>C3-244159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8773F" w14:textId="77777777" w:rsidR="00BB7CF5" w:rsidRPr="00F5463F" w:rsidRDefault="00BB7CF5" w:rsidP="005D5AAA">
            <w:pPr>
              <w:pStyle w:val="TAL"/>
              <w:rPr>
                <w:sz w:val="16"/>
              </w:rPr>
            </w:pPr>
            <w:r w:rsidRPr="00F5463F">
              <w:rPr>
                <w:sz w:val="16"/>
              </w:rPr>
              <w:t xml:space="preserve">Missing presence condition of </w:t>
            </w:r>
            <w:proofErr w:type="spellStart"/>
            <w:r w:rsidRPr="00F5463F">
              <w:rPr>
                <w:sz w:val="16"/>
              </w:rPr>
              <w:t>satBackhaulCategory</w:t>
            </w:r>
            <w:proofErr w:type="spellEnd"/>
            <w:r w:rsidRPr="00F5463F">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383A1"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D85DD"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548F9" w14:textId="77777777" w:rsidR="00BB7CF5" w:rsidRPr="00F5463F" w:rsidRDefault="00BB7CF5" w:rsidP="005D5AAA">
            <w:pPr>
              <w:pStyle w:val="TAL"/>
              <w:rPr>
                <w:sz w:val="16"/>
              </w:rPr>
            </w:pPr>
            <w:r w:rsidRPr="00F5463F">
              <w:rPr>
                <w:sz w:val="16"/>
              </w:rPr>
              <w:t>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628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AC33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08D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333D" w14:textId="77777777" w:rsidR="00BB7CF5" w:rsidRPr="00F5463F" w:rsidRDefault="00BB7CF5" w:rsidP="005D5AAA">
            <w:pPr>
              <w:pStyle w:val="TAL"/>
              <w:rPr>
                <w:sz w:val="16"/>
              </w:rPr>
            </w:pPr>
            <w:r w:rsidRPr="00F5463F">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D618E" w14:textId="77777777" w:rsidR="00BB7CF5" w:rsidRPr="00F5463F" w:rsidRDefault="00BB7CF5" w:rsidP="005D5AAA">
            <w:pPr>
              <w:pStyle w:val="TAL"/>
              <w:rPr>
                <w:sz w:val="16"/>
              </w:rPr>
            </w:pPr>
            <w:r w:rsidRPr="00F5463F">
              <w:rPr>
                <w:sz w:val="16"/>
              </w:rPr>
              <w:t>merged</w:t>
            </w:r>
          </w:p>
        </w:tc>
      </w:tr>
      <w:tr w:rsidR="00BB7CF5" w:rsidRPr="00F5463F" w14:paraId="7A6B24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65953AB" w14:textId="77777777" w:rsidR="00BB7CF5" w:rsidRPr="00F5463F" w:rsidRDefault="00BB7CF5" w:rsidP="005D5AAA">
            <w:pPr>
              <w:pStyle w:val="TAL"/>
              <w:rPr>
                <w:sz w:val="16"/>
              </w:rPr>
            </w:pPr>
            <w:r w:rsidRPr="00F5463F">
              <w:rPr>
                <w:sz w:val="16"/>
              </w:rPr>
              <w:t>C3-244160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B8490" w14:textId="77777777" w:rsidR="00BB7CF5" w:rsidRPr="00F5463F" w:rsidRDefault="00BB7CF5" w:rsidP="005D5AAA">
            <w:pPr>
              <w:pStyle w:val="TAL"/>
              <w:rPr>
                <w:sz w:val="16"/>
              </w:rPr>
            </w:pPr>
            <w:r w:rsidRPr="00F5463F">
              <w:rPr>
                <w:sz w:val="16"/>
              </w:rPr>
              <w:t xml:space="preserve">Corrections to </w:t>
            </w:r>
            <w:proofErr w:type="spellStart"/>
            <w:r w:rsidRPr="00F5463F">
              <w:rPr>
                <w:sz w:val="16"/>
              </w:rPr>
              <w:t>SS_ADAE_EdgeLoadAnalytics</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9600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6C777"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ED38F" w14:textId="77777777" w:rsidR="00BB7CF5" w:rsidRPr="00F5463F" w:rsidRDefault="00BB7CF5" w:rsidP="005D5AAA">
            <w:pPr>
              <w:pStyle w:val="TAL"/>
              <w:rPr>
                <w:sz w:val="16"/>
              </w:rPr>
            </w:pPr>
            <w:r w:rsidRPr="00F5463F">
              <w:rPr>
                <w:sz w:val="16"/>
              </w:rPr>
              <w:t>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D8A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933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25B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B49BC"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59D6" w14:textId="77777777" w:rsidR="00BB7CF5" w:rsidRPr="00F5463F" w:rsidRDefault="00BB7CF5" w:rsidP="005D5AAA">
            <w:pPr>
              <w:pStyle w:val="TAL"/>
              <w:rPr>
                <w:sz w:val="16"/>
              </w:rPr>
            </w:pPr>
            <w:r w:rsidRPr="00F5463F">
              <w:rPr>
                <w:sz w:val="16"/>
              </w:rPr>
              <w:t>revised</w:t>
            </w:r>
          </w:p>
        </w:tc>
      </w:tr>
      <w:tr w:rsidR="00BB7CF5" w:rsidRPr="00F5463F" w14:paraId="6E2A833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B63764B" w14:textId="77777777" w:rsidR="00BB7CF5" w:rsidRPr="00F5463F" w:rsidRDefault="00BB7CF5" w:rsidP="005D5AAA">
            <w:pPr>
              <w:pStyle w:val="TAL"/>
              <w:rPr>
                <w:sz w:val="16"/>
              </w:rPr>
            </w:pPr>
            <w:r w:rsidRPr="00F5463F">
              <w:rPr>
                <w:sz w:val="16"/>
              </w:rPr>
              <w:t>C3-244161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25F1" w14:textId="77777777" w:rsidR="00BB7CF5" w:rsidRPr="00F5463F" w:rsidRDefault="00BB7CF5" w:rsidP="005D5AAA">
            <w:pPr>
              <w:pStyle w:val="TAL"/>
              <w:rPr>
                <w:sz w:val="16"/>
              </w:rPr>
            </w:pPr>
            <w:r w:rsidRPr="00F5463F">
              <w:rPr>
                <w:sz w:val="16"/>
              </w:rPr>
              <w:t>Correction to procedure for RSLPPI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4A6B"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DC9BB"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0E321" w14:textId="77777777" w:rsidR="00BB7CF5" w:rsidRPr="00F5463F" w:rsidRDefault="00BB7CF5" w:rsidP="005D5AAA">
            <w:pPr>
              <w:pStyle w:val="TAL"/>
              <w:rPr>
                <w:sz w:val="16"/>
              </w:rPr>
            </w:pPr>
            <w:r w:rsidRPr="00F5463F">
              <w:rPr>
                <w:sz w:val="16"/>
              </w:rPr>
              <w:t>1337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6147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40B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7F0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3C3B" w14:textId="77777777" w:rsidR="00BB7CF5" w:rsidRPr="00F5463F" w:rsidRDefault="00BB7CF5" w:rsidP="005D5AAA">
            <w:pPr>
              <w:pStyle w:val="TAL"/>
              <w:rPr>
                <w:sz w:val="16"/>
              </w:rPr>
            </w:pPr>
            <w:proofErr w:type="spellStart"/>
            <w:r w:rsidRPr="00F5463F">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B76D4" w14:textId="77777777" w:rsidR="00BB7CF5" w:rsidRPr="00F5463F" w:rsidRDefault="00BB7CF5" w:rsidP="005D5AAA">
            <w:pPr>
              <w:pStyle w:val="TAL"/>
              <w:rPr>
                <w:sz w:val="16"/>
              </w:rPr>
            </w:pPr>
            <w:r w:rsidRPr="00F5463F">
              <w:rPr>
                <w:sz w:val="16"/>
              </w:rPr>
              <w:t>revised</w:t>
            </w:r>
          </w:p>
        </w:tc>
      </w:tr>
      <w:tr w:rsidR="00BB7CF5" w:rsidRPr="00F5463F" w14:paraId="79D310C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FF9043C" w14:textId="77777777" w:rsidR="00BB7CF5" w:rsidRPr="00F5463F" w:rsidRDefault="00BB7CF5" w:rsidP="005D5AAA">
            <w:pPr>
              <w:pStyle w:val="TAL"/>
              <w:rPr>
                <w:sz w:val="16"/>
              </w:rPr>
            </w:pPr>
            <w:r w:rsidRPr="00F5463F">
              <w:rPr>
                <w:sz w:val="16"/>
              </w:rPr>
              <w:t>C3-244162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6C9B" w14:textId="77777777" w:rsidR="00BB7CF5" w:rsidRPr="00F5463F" w:rsidRDefault="00BB7CF5" w:rsidP="005D5AAA">
            <w:pPr>
              <w:pStyle w:val="TAL"/>
              <w:rPr>
                <w:sz w:val="16"/>
              </w:rPr>
            </w:pPr>
            <w:r w:rsidRPr="00F5463F">
              <w:rPr>
                <w:sz w:val="16"/>
              </w:rPr>
              <w:t>Correction to procedures for Group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7450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1269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3510C" w14:textId="77777777" w:rsidR="00BB7CF5" w:rsidRPr="00F5463F" w:rsidRDefault="00BB7CF5" w:rsidP="005D5AAA">
            <w:pPr>
              <w:pStyle w:val="TAL"/>
              <w:rPr>
                <w:sz w:val="16"/>
              </w:rPr>
            </w:pPr>
            <w:r w:rsidRPr="00F5463F">
              <w:rPr>
                <w:sz w:val="16"/>
              </w:rPr>
              <w:t>1338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8DE1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C58E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B197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BCC22" w14:textId="77777777" w:rsidR="00BB7CF5" w:rsidRPr="00F5463F" w:rsidRDefault="00BB7CF5" w:rsidP="005D5AAA">
            <w:pPr>
              <w:pStyle w:val="TAL"/>
              <w:rPr>
                <w:sz w:val="16"/>
              </w:rPr>
            </w:pPr>
            <w:r w:rsidRPr="00F5463F">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30426" w14:textId="77777777" w:rsidR="00BB7CF5" w:rsidRPr="00F5463F" w:rsidRDefault="00BB7CF5" w:rsidP="005D5AAA">
            <w:pPr>
              <w:pStyle w:val="TAL"/>
              <w:rPr>
                <w:sz w:val="16"/>
              </w:rPr>
            </w:pPr>
            <w:r w:rsidRPr="00F5463F">
              <w:rPr>
                <w:sz w:val="16"/>
              </w:rPr>
              <w:t>revised</w:t>
            </w:r>
          </w:p>
        </w:tc>
      </w:tr>
      <w:tr w:rsidR="00BB7CF5" w:rsidRPr="00F5463F" w14:paraId="47228FA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1387100" w14:textId="77777777" w:rsidR="00BB7CF5" w:rsidRPr="00F5463F" w:rsidRDefault="00BB7CF5" w:rsidP="005D5AAA">
            <w:pPr>
              <w:pStyle w:val="TAL"/>
              <w:rPr>
                <w:sz w:val="16"/>
              </w:rPr>
            </w:pPr>
            <w:r w:rsidRPr="00F5463F">
              <w:rPr>
                <w:sz w:val="16"/>
              </w:rPr>
              <w:t>C3-244163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3CF76" w14:textId="77777777" w:rsidR="00BB7CF5" w:rsidRPr="00F5463F" w:rsidRDefault="00BB7CF5" w:rsidP="005D5AAA">
            <w:pPr>
              <w:pStyle w:val="TAL"/>
              <w:rPr>
                <w:sz w:val="16"/>
              </w:rPr>
            </w:pPr>
            <w:r w:rsidRPr="00F5463F">
              <w:rPr>
                <w:sz w:val="16"/>
              </w:rPr>
              <w:t>Correction to procedure for Network Slice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AC020"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78C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F69D" w14:textId="77777777" w:rsidR="00BB7CF5" w:rsidRPr="00F5463F" w:rsidRDefault="00BB7CF5" w:rsidP="005D5AAA">
            <w:pPr>
              <w:pStyle w:val="TAL"/>
              <w:rPr>
                <w:sz w:val="16"/>
              </w:rPr>
            </w:pPr>
            <w:r w:rsidRPr="00F5463F">
              <w:rPr>
                <w:sz w:val="16"/>
              </w:rPr>
              <w:t>1339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0A9F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56D2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635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76D46"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7F584" w14:textId="77777777" w:rsidR="00BB7CF5" w:rsidRPr="00F5463F" w:rsidRDefault="00BB7CF5" w:rsidP="005D5AAA">
            <w:pPr>
              <w:pStyle w:val="TAL"/>
              <w:rPr>
                <w:sz w:val="16"/>
              </w:rPr>
            </w:pPr>
            <w:r w:rsidRPr="00F5463F">
              <w:rPr>
                <w:sz w:val="16"/>
              </w:rPr>
              <w:t>revised</w:t>
            </w:r>
          </w:p>
        </w:tc>
      </w:tr>
      <w:tr w:rsidR="00BB7CF5" w:rsidRPr="00F5463F" w14:paraId="61FA74E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3EF1866" w14:textId="77777777" w:rsidR="00BB7CF5" w:rsidRPr="00F5463F" w:rsidRDefault="00BB7CF5" w:rsidP="005D5AAA">
            <w:pPr>
              <w:pStyle w:val="TAL"/>
              <w:rPr>
                <w:sz w:val="16"/>
              </w:rPr>
            </w:pPr>
            <w:r w:rsidRPr="00F5463F">
              <w:rPr>
                <w:sz w:val="16"/>
              </w:rPr>
              <w:t>C3-244164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C324" w14:textId="77777777" w:rsidR="00BB7CF5" w:rsidRPr="00F5463F" w:rsidRDefault="00BB7CF5" w:rsidP="005D5AAA">
            <w:pPr>
              <w:pStyle w:val="TAL"/>
              <w:rPr>
                <w:sz w:val="16"/>
              </w:rPr>
            </w:pPr>
            <w:r w:rsidRPr="00F5463F">
              <w:rPr>
                <w:sz w:val="16"/>
              </w:rPr>
              <w:t>Network Slice Information in the CAPIF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61DD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45C55"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719CC" w14:textId="77777777" w:rsidR="00BB7CF5" w:rsidRPr="00F5463F" w:rsidRDefault="00BB7CF5" w:rsidP="005D5AAA">
            <w:pPr>
              <w:pStyle w:val="TAL"/>
              <w:rPr>
                <w:sz w:val="16"/>
              </w:rPr>
            </w:pPr>
            <w:r w:rsidRPr="00F5463F">
              <w:rPr>
                <w:sz w:val="16"/>
              </w:rPr>
              <w:t>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576B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6EDA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887A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BAF1" w14:textId="77777777" w:rsidR="00BB7CF5" w:rsidRPr="00F5463F" w:rsidRDefault="00BB7CF5" w:rsidP="005D5AAA">
            <w:pPr>
              <w:pStyle w:val="TAL"/>
              <w:rPr>
                <w:sz w:val="16"/>
              </w:rPr>
            </w:pPr>
            <w:r w:rsidRPr="00F5463F">
              <w:rPr>
                <w:sz w:val="16"/>
              </w:rPr>
              <w:t>TEI19, NSCALE, CAPIF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875C3" w14:textId="77777777" w:rsidR="00BB7CF5" w:rsidRPr="00F5463F" w:rsidRDefault="00BB7CF5" w:rsidP="005D5AAA">
            <w:pPr>
              <w:pStyle w:val="TAL"/>
              <w:rPr>
                <w:sz w:val="16"/>
              </w:rPr>
            </w:pPr>
            <w:r w:rsidRPr="00F5463F">
              <w:rPr>
                <w:sz w:val="16"/>
              </w:rPr>
              <w:t>revised</w:t>
            </w:r>
          </w:p>
        </w:tc>
      </w:tr>
      <w:tr w:rsidR="00BB7CF5" w:rsidRPr="00F5463F" w14:paraId="03B0E81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62E109" w14:textId="77777777" w:rsidR="00BB7CF5" w:rsidRPr="00F5463F" w:rsidRDefault="00BB7CF5" w:rsidP="005D5AAA">
            <w:pPr>
              <w:pStyle w:val="TAL"/>
              <w:rPr>
                <w:sz w:val="16"/>
              </w:rPr>
            </w:pPr>
            <w:r w:rsidRPr="00F5463F">
              <w:rPr>
                <w:sz w:val="16"/>
              </w:rPr>
              <w:t>C3-244165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FF56E" w14:textId="77777777" w:rsidR="00BB7CF5" w:rsidRPr="00F5463F" w:rsidRDefault="00BB7CF5" w:rsidP="005D5AAA">
            <w:pPr>
              <w:pStyle w:val="TAL"/>
              <w:rPr>
                <w:sz w:val="16"/>
              </w:rPr>
            </w:pPr>
            <w:r w:rsidRPr="00F5463F">
              <w:rPr>
                <w:sz w:val="16"/>
              </w:rPr>
              <w:t xml:space="preserve">Monitoring profiles in the </w:t>
            </w:r>
            <w:proofErr w:type="spellStart"/>
            <w:r w:rsidRPr="00F5463F">
              <w:rPr>
                <w:sz w:val="16"/>
              </w:rPr>
              <w:t>SS_NetworkResourceMonitoring</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74AA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81D18"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10A8B" w14:textId="77777777" w:rsidR="00BB7CF5" w:rsidRPr="00F5463F" w:rsidRDefault="00BB7CF5" w:rsidP="005D5AAA">
            <w:pPr>
              <w:pStyle w:val="TAL"/>
              <w:rPr>
                <w:sz w:val="16"/>
              </w:rPr>
            </w:pPr>
            <w:r w:rsidRPr="00F5463F">
              <w:rPr>
                <w:sz w:val="16"/>
              </w:rPr>
              <w:t>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E54C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65D4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585F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0793F" w14:textId="77777777" w:rsidR="00BB7CF5" w:rsidRPr="00F5463F" w:rsidRDefault="00BB7CF5" w:rsidP="005D5AAA">
            <w:pPr>
              <w:pStyle w:val="TAL"/>
              <w:rPr>
                <w:sz w:val="16"/>
              </w:rPr>
            </w:pPr>
            <w:r w:rsidRPr="00F5463F">
              <w:rPr>
                <w:sz w:val="16"/>
              </w:rPr>
              <w:t>TEI19, 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821AF" w14:textId="77777777" w:rsidR="00BB7CF5" w:rsidRPr="00F5463F" w:rsidRDefault="00BB7CF5" w:rsidP="005D5AAA">
            <w:pPr>
              <w:pStyle w:val="TAL"/>
              <w:rPr>
                <w:sz w:val="16"/>
              </w:rPr>
            </w:pPr>
            <w:r w:rsidRPr="00F5463F">
              <w:rPr>
                <w:sz w:val="16"/>
              </w:rPr>
              <w:t>revised</w:t>
            </w:r>
          </w:p>
        </w:tc>
      </w:tr>
      <w:tr w:rsidR="00BB7CF5" w:rsidRPr="00F5463F" w14:paraId="17540BF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4C509C2" w14:textId="77777777" w:rsidR="00BB7CF5" w:rsidRPr="00F5463F" w:rsidRDefault="00BB7CF5" w:rsidP="005D5AAA">
            <w:pPr>
              <w:pStyle w:val="TAL"/>
              <w:rPr>
                <w:sz w:val="16"/>
              </w:rPr>
            </w:pPr>
            <w:r w:rsidRPr="00F5463F">
              <w:rPr>
                <w:sz w:val="16"/>
              </w:rPr>
              <w:t>C3-244166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428ED" w14:textId="77777777" w:rsidR="00BB7CF5" w:rsidRPr="00F5463F" w:rsidRDefault="00BB7CF5" w:rsidP="005D5AAA">
            <w:pPr>
              <w:pStyle w:val="TAL"/>
              <w:rPr>
                <w:sz w:val="16"/>
              </w:rPr>
            </w:pPr>
            <w:r w:rsidRPr="00F5463F">
              <w:rPr>
                <w:sz w:val="16"/>
              </w:rPr>
              <w:t xml:space="preserve">Termination indication in the </w:t>
            </w:r>
            <w:proofErr w:type="spellStart"/>
            <w:r w:rsidRPr="00F5463F">
              <w:rPr>
                <w:sz w:val="16"/>
              </w:rPr>
              <w:t>SS_NetworkResourceMonitoring</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2D095"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BEB8"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96379" w14:textId="77777777" w:rsidR="00BB7CF5" w:rsidRPr="00F5463F" w:rsidRDefault="00BB7CF5" w:rsidP="005D5AAA">
            <w:pPr>
              <w:pStyle w:val="TAL"/>
              <w:rPr>
                <w:sz w:val="16"/>
              </w:rPr>
            </w:pPr>
            <w:r w:rsidRPr="00F5463F">
              <w:rPr>
                <w:sz w:val="16"/>
              </w:rPr>
              <w:t>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9EF8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5D37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E97D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490A9" w14:textId="77777777" w:rsidR="00BB7CF5" w:rsidRPr="00F5463F" w:rsidRDefault="00BB7CF5" w:rsidP="005D5AAA">
            <w:pPr>
              <w:pStyle w:val="TAL"/>
              <w:rPr>
                <w:sz w:val="16"/>
              </w:rPr>
            </w:pPr>
            <w:r w:rsidRPr="00F5463F">
              <w:rPr>
                <w:sz w:val="16"/>
              </w:rPr>
              <w:t>TEI19, 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E9703" w14:textId="77777777" w:rsidR="00BB7CF5" w:rsidRPr="00F5463F" w:rsidRDefault="00BB7CF5" w:rsidP="005D5AAA">
            <w:pPr>
              <w:pStyle w:val="TAL"/>
              <w:rPr>
                <w:sz w:val="16"/>
              </w:rPr>
            </w:pPr>
            <w:r w:rsidRPr="00F5463F">
              <w:rPr>
                <w:sz w:val="16"/>
              </w:rPr>
              <w:t>revised</w:t>
            </w:r>
          </w:p>
        </w:tc>
      </w:tr>
      <w:tr w:rsidR="00BB7CF5" w:rsidRPr="00F5463F" w14:paraId="00507B5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E5C7760" w14:textId="77777777" w:rsidR="00BB7CF5" w:rsidRPr="00F5463F" w:rsidRDefault="00BB7CF5" w:rsidP="005D5AAA">
            <w:pPr>
              <w:pStyle w:val="TAL"/>
              <w:rPr>
                <w:sz w:val="16"/>
              </w:rPr>
            </w:pPr>
            <w:r w:rsidRPr="00F5463F">
              <w:rPr>
                <w:sz w:val="16"/>
              </w:rPr>
              <w:t>C3-244168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C5387" w14:textId="77777777" w:rsidR="00BB7CF5" w:rsidRPr="00F5463F" w:rsidRDefault="00BB7CF5" w:rsidP="005D5AAA">
            <w:pPr>
              <w:pStyle w:val="TAL"/>
              <w:rPr>
                <w:sz w:val="16"/>
              </w:rPr>
            </w:pPr>
            <w:r w:rsidRPr="00F5463F">
              <w:rPr>
                <w:sz w:val="16"/>
              </w:rPr>
              <w:t xml:space="preserve">Redirection for the "inner" resource creation in </w:t>
            </w:r>
            <w:proofErr w:type="spellStart"/>
            <w:r w:rsidRPr="00F5463F">
              <w:rPr>
                <w:sz w:val="16"/>
              </w:rPr>
              <w:t>TimeSyncExposure</w:t>
            </w:r>
            <w:proofErr w:type="spellEnd"/>
            <w:r w:rsidRPr="00F5463F">
              <w:rPr>
                <w:sz w:val="16"/>
              </w:rPr>
              <w:t xml:space="preserve"> API and </w:t>
            </w:r>
            <w:proofErr w:type="spellStart"/>
            <w:r w:rsidRPr="00F5463F">
              <w:rPr>
                <w:sz w:val="16"/>
              </w:rPr>
              <w:lastRenderedPageBreak/>
              <w:t>DataReportingProvisioning</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D179E" w14:textId="77777777" w:rsidR="00BB7CF5" w:rsidRPr="00F5463F" w:rsidRDefault="00BB7CF5" w:rsidP="005D5AAA">
            <w:pPr>
              <w:pStyle w:val="TAL"/>
              <w:rPr>
                <w:sz w:val="16"/>
              </w:rPr>
            </w:pPr>
            <w:r w:rsidRPr="00F5463F">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FDD5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C383D" w14:textId="77777777" w:rsidR="00BB7CF5" w:rsidRPr="00F5463F" w:rsidRDefault="00BB7CF5" w:rsidP="005D5AAA">
            <w:pPr>
              <w:pStyle w:val="TAL"/>
              <w:rPr>
                <w:sz w:val="16"/>
              </w:rPr>
            </w:pPr>
            <w:r w:rsidRPr="00F5463F">
              <w:rPr>
                <w:sz w:val="16"/>
              </w:rPr>
              <w:t>1239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654E0"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2F19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BDE8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436B5"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3A5E8" w14:textId="77777777" w:rsidR="00BB7CF5" w:rsidRPr="00F5463F" w:rsidRDefault="00BB7CF5" w:rsidP="005D5AAA">
            <w:pPr>
              <w:pStyle w:val="TAL"/>
              <w:rPr>
                <w:sz w:val="16"/>
              </w:rPr>
            </w:pPr>
            <w:r w:rsidRPr="00F5463F">
              <w:rPr>
                <w:sz w:val="16"/>
              </w:rPr>
              <w:t>revised</w:t>
            </w:r>
          </w:p>
        </w:tc>
      </w:tr>
      <w:tr w:rsidR="00BB7CF5" w:rsidRPr="00F5463F" w14:paraId="500D8B8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A988C14" w14:textId="77777777" w:rsidR="00BB7CF5" w:rsidRPr="00F5463F" w:rsidRDefault="00BB7CF5" w:rsidP="005D5AAA">
            <w:pPr>
              <w:pStyle w:val="TAL"/>
              <w:rPr>
                <w:sz w:val="16"/>
              </w:rPr>
            </w:pPr>
            <w:r w:rsidRPr="00F5463F">
              <w:rPr>
                <w:sz w:val="16"/>
              </w:rPr>
              <w:t>C3-244169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29C15" w14:textId="77777777" w:rsidR="00BB7CF5" w:rsidRPr="00F5463F" w:rsidRDefault="00BB7CF5" w:rsidP="005D5AAA">
            <w:pPr>
              <w:pStyle w:val="TAL"/>
              <w:rPr>
                <w:sz w:val="16"/>
              </w:rPr>
            </w:pPr>
            <w:r w:rsidRPr="00F5463F">
              <w:rPr>
                <w:sz w:val="16"/>
              </w:rPr>
              <w:t xml:space="preserve">Redirection for the "inner" resource creation in GMDviaMBMSbyMB2 API and </w:t>
            </w:r>
            <w:proofErr w:type="spellStart"/>
            <w:r w:rsidRPr="00F5463F">
              <w:rPr>
                <w:sz w:val="16"/>
              </w:rPr>
              <w:t>GMDviaMBMSbyxMB</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981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86DC3"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A46A" w14:textId="77777777" w:rsidR="00BB7CF5" w:rsidRPr="00F5463F" w:rsidRDefault="00BB7CF5" w:rsidP="005D5AAA">
            <w:pPr>
              <w:pStyle w:val="TAL"/>
              <w:rPr>
                <w:sz w:val="16"/>
              </w:rPr>
            </w:pPr>
            <w:r w:rsidRPr="00F5463F">
              <w:rPr>
                <w:sz w:val="16"/>
              </w:rPr>
              <w:t>864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B306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AF1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3395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B5741"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4F9A" w14:textId="77777777" w:rsidR="00BB7CF5" w:rsidRPr="00F5463F" w:rsidRDefault="00BB7CF5" w:rsidP="005D5AAA">
            <w:pPr>
              <w:pStyle w:val="TAL"/>
              <w:rPr>
                <w:sz w:val="16"/>
              </w:rPr>
            </w:pPr>
            <w:r w:rsidRPr="00F5463F">
              <w:rPr>
                <w:sz w:val="16"/>
              </w:rPr>
              <w:t>revised</w:t>
            </w:r>
          </w:p>
        </w:tc>
      </w:tr>
      <w:tr w:rsidR="00BB7CF5" w:rsidRPr="00F5463F" w14:paraId="0A44664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2ADB56C" w14:textId="77777777" w:rsidR="00BB7CF5" w:rsidRPr="00F5463F" w:rsidRDefault="00BB7CF5" w:rsidP="005D5AAA">
            <w:pPr>
              <w:pStyle w:val="TAL"/>
              <w:rPr>
                <w:sz w:val="16"/>
              </w:rPr>
            </w:pPr>
            <w:r w:rsidRPr="00F5463F">
              <w:rPr>
                <w:sz w:val="16"/>
              </w:rPr>
              <w:t>C3-244170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5B6BE" w14:textId="77777777" w:rsidR="00BB7CF5" w:rsidRPr="00F5463F" w:rsidRDefault="00BB7CF5" w:rsidP="005D5AAA">
            <w:pPr>
              <w:pStyle w:val="TAL"/>
              <w:rPr>
                <w:sz w:val="16"/>
              </w:rPr>
            </w:pPr>
            <w:r w:rsidRPr="00F5463F">
              <w:rPr>
                <w:sz w:val="16"/>
              </w:rPr>
              <w:t>The correction of common data types references from 29.571 to 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6DF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684FF"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31A7" w14:textId="77777777" w:rsidR="00BB7CF5" w:rsidRPr="00F5463F" w:rsidRDefault="00BB7CF5" w:rsidP="005D5AAA">
            <w:pPr>
              <w:pStyle w:val="TAL"/>
              <w:rPr>
                <w:sz w:val="16"/>
              </w:rPr>
            </w:pPr>
            <w:r w:rsidRPr="00F5463F">
              <w:rPr>
                <w:sz w:val="16"/>
              </w:rPr>
              <w:t>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2E02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E4E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83FE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86240"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0937" w14:textId="77777777" w:rsidR="00BB7CF5" w:rsidRPr="00F5463F" w:rsidRDefault="00BB7CF5" w:rsidP="005D5AAA">
            <w:pPr>
              <w:pStyle w:val="TAL"/>
              <w:rPr>
                <w:sz w:val="16"/>
              </w:rPr>
            </w:pPr>
            <w:r w:rsidRPr="00F5463F">
              <w:rPr>
                <w:sz w:val="16"/>
              </w:rPr>
              <w:t>revised</w:t>
            </w:r>
          </w:p>
        </w:tc>
      </w:tr>
      <w:tr w:rsidR="00BB7CF5" w:rsidRPr="00F5463F" w14:paraId="27BD523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D13E5AA" w14:textId="77777777" w:rsidR="00BB7CF5" w:rsidRPr="00F5463F" w:rsidRDefault="00BB7CF5" w:rsidP="005D5AAA">
            <w:pPr>
              <w:pStyle w:val="TAL"/>
              <w:rPr>
                <w:sz w:val="16"/>
              </w:rPr>
            </w:pPr>
            <w:r w:rsidRPr="00F5463F">
              <w:rPr>
                <w:sz w:val="16"/>
              </w:rPr>
              <w:t>C3-244171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E95FA" w14:textId="77777777" w:rsidR="00BB7CF5" w:rsidRPr="00F5463F" w:rsidRDefault="00BB7CF5" w:rsidP="005D5AAA">
            <w:pPr>
              <w:pStyle w:val="TAL"/>
              <w:rPr>
                <w:sz w:val="16"/>
              </w:rPr>
            </w:pPr>
            <w:r w:rsidRPr="00F5463F">
              <w:rPr>
                <w:sz w:val="16"/>
              </w:rPr>
              <w:t xml:space="preserve">Correction on data types of </w:t>
            </w:r>
            <w:proofErr w:type="spellStart"/>
            <w:r w:rsidRPr="00F5463F">
              <w:rPr>
                <w:sz w:val="16"/>
              </w:rPr>
              <w:t>SS_AADRF_DataManagement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C9553"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97494"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5365" w14:textId="77777777" w:rsidR="00BB7CF5" w:rsidRPr="00F5463F" w:rsidRDefault="00BB7CF5" w:rsidP="005D5AAA">
            <w:pPr>
              <w:pStyle w:val="TAL"/>
              <w:rPr>
                <w:sz w:val="16"/>
              </w:rPr>
            </w:pPr>
            <w:r w:rsidRPr="00F5463F">
              <w:rPr>
                <w:sz w:val="16"/>
              </w:rPr>
              <w:t>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E067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A9C4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95D1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49E96"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49D8F" w14:textId="77777777" w:rsidR="00BB7CF5" w:rsidRPr="00F5463F" w:rsidRDefault="00BB7CF5" w:rsidP="005D5AAA">
            <w:pPr>
              <w:pStyle w:val="TAL"/>
              <w:rPr>
                <w:sz w:val="16"/>
              </w:rPr>
            </w:pPr>
            <w:r w:rsidRPr="00F5463F">
              <w:rPr>
                <w:sz w:val="16"/>
              </w:rPr>
              <w:t>revised</w:t>
            </w:r>
          </w:p>
        </w:tc>
      </w:tr>
      <w:tr w:rsidR="00BB7CF5" w:rsidRPr="00F5463F" w14:paraId="05FBF7C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07C499" w14:textId="77777777" w:rsidR="00BB7CF5" w:rsidRPr="00F5463F" w:rsidRDefault="00BB7CF5" w:rsidP="005D5AAA">
            <w:pPr>
              <w:pStyle w:val="TAL"/>
              <w:rPr>
                <w:sz w:val="16"/>
              </w:rPr>
            </w:pPr>
            <w:r w:rsidRPr="00F5463F">
              <w:rPr>
                <w:sz w:val="16"/>
              </w:rPr>
              <w:t>C3-244172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F966" w14:textId="77777777" w:rsidR="00BB7CF5" w:rsidRPr="00F5463F" w:rsidRDefault="00BB7CF5" w:rsidP="005D5AAA">
            <w:pPr>
              <w:pStyle w:val="TAL"/>
              <w:rPr>
                <w:sz w:val="16"/>
              </w:rPr>
            </w:pPr>
            <w:r w:rsidRPr="00F5463F">
              <w:rPr>
                <w:sz w:val="16"/>
              </w:rPr>
              <w:t xml:space="preserve">EN resolution in the </w:t>
            </w:r>
            <w:proofErr w:type="spellStart"/>
            <w:r w:rsidRPr="00F5463F">
              <w:rPr>
                <w:sz w:val="16"/>
              </w:rPr>
              <w:t>SS_VALServiceAreaConfiguration</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9366" w14:textId="77777777" w:rsidR="00BB7CF5" w:rsidRPr="00F5463F" w:rsidRDefault="00BB7CF5" w:rsidP="005D5AAA">
            <w:pPr>
              <w:pStyle w:val="TAL"/>
              <w:rPr>
                <w:sz w:val="16"/>
              </w:rPr>
            </w:pPr>
            <w:r w:rsidRPr="00F5463F">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485A0"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70F3C" w14:textId="77777777" w:rsidR="00BB7CF5" w:rsidRPr="00F5463F" w:rsidRDefault="00BB7CF5" w:rsidP="005D5AAA">
            <w:pPr>
              <w:pStyle w:val="TAL"/>
              <w:rPr>
                <w:sz w:val="16"/>
              </w:rPr>
            </w:pPr>
            <w:r w:rsidRPr="00F5463F">
              <w:rPr>
                <w:sz w:val="16"/>
              </w:rPr>
              <w:t>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04EE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F98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411B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7C437" w14:textId="77777777" w:rsidR="00BB7CF5" w:rsidRPr="00F5463F" w:rsidRDefault="00BB7CF5" w:rsidP="005D5AAA">
            <w:pPr>
              <w:pStyle w:val="TAL"/>
              <w:rPr>
                <w:sz w:val="16"/>
              </w:rPr>
            </w:pPr>
            <w:r w:rsidRPr="00F5463F">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F30B3" w14:textId="77777777" w:rsidR="00BB7CF5" w:rsidRPr="00F5463F" w:rsidRDefault="00BB7CF5" w:rsidP="005D5AAA">
            <w:pPr>
              <w:pStyle w:val="TAL"/>
              <w:rPr>
                <w:sz w:val="16"/>
              </w:rPr>
            </w:pPr>
            <w:r w:rsidRPr="00F5463F">
              <w:rPr>
                <w:sz w:val="16"/>
              </w:rPr>
              <w:t>agreed</w:t>
            </w:r>
          </w:p>
        </w:tc>
      </w:tr>
      <w:tr w:rsidR="00BB7CF5" w:rsidRPr="00F5463F" w14:paraId="4E08DCB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E5D6257" w14:textId="77777777" w:rsidR="00BB7CF5" w:rsidRPr="00F5463F" w:rsidRDefault="00BB7CF5" w:rsidP="005D5AAA">
            <w:pPr>
              <w:pStyle w:val="TAL"/>
              <w:rPr>
                <w:sz w:val="16"/>
              </w:rPr>
            </w:pPr>
            <w:r w:rsidRPr="00F5463F">
              <w:rPr>
                <w:sz w:val="16"/>
              </w:rPr>
              <w:t>C3-244176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25D4D" w14:textId="77777777" w:rsidR="00BB7CF5" w:rsidRPr="00F5463F" w:rsidRDefault="00BB7CF5" w:rsidP="005D5AAA">
            <w:pPr>
              <w:pStyle w:val="TAL"/>
              <w:rPr>
                <w:sz w:val="16"/>
              </w:rPr>
            </w:pPr>
            <w:r w:rsidRPr="00F5463F">
              <w:rPr>
                <w:sz w:val="16"/>
              </w:rPr>
              <w:t xml:space="preserve">Updates and corrections to the </w:t>
            </w:r>
            <w:proofErr w:type="spellStart"/>
            <w:r w:rsidRPr="00F5463F">
              <w:rPr>
                <w:sz w:val="16"/>
              </w:rPr>
              <w:t>VAE_MessageDelivery</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279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4C249" w14:textId="77777777" w:rsidR="00BB7CF5" w:rsidRPr="00F5463F" w:rsidRDefault="00BB7CF5" w:rsidP="005D5AAA">
            <w:pPr>
              <w:pStyle w:val="TAL"/>
              <w:rPr>
                <w:sz w:val="16"/>
              </w:rPr>
            </w:pPr>
            <w:r w:rsidRPr="00F5463F">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57D8" w14:textId="77777777" w:rsidR="00BB7CF5" w:rsidRPr="00F5463F" w:rsidRDefault="00BB7CF5" w:rsidP="005D5AAA">
            <w:pPr>
              <w:pStyle w:val="TAL"/>
              <w:rPr>
                <w:sz w:val="16"/>
              </w:rPr>
            </w:pPr>
            <w:r w:rsidRPr="00F5463F">
              <w:rPr>
                <w:sz w:val="16"/>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AD8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A90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5003"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44F4"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1185" w14:textId="77777777" w:rsidR="00BB7CF5" w:rsidRPr="00F5463F" w:rsidRDefault="00BB7CF5" w:rsidP="005D5AAA">
            <w:pPr>
              <w:pStyle w:val="TAL"/>
              <w:rPr>
                <w:sz w:val="16"/>
              </w:rPr>
            </w:pPr>
            <w:r w:rsidRPr="00F5463F">
              <w:rPr>
                <w:sz w:val="16"/>
              </w:rPr>
              <w:t>revised</w:t>
            </w:r>
          </w:p>
        </w:tc>
      </w:tr>
      <w:tr w:rsidR="00BB7CF5" w:rsidRPr="00F5463F" w14:paraId="211996A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508BB5D" w14:textId="77777777" w:rsidR="00BB7CF5" w:rsidRPr="00F5463F" w:rsidRDefault="00BB7CF5" w:rsidP="005D5AAA">
            <w:pPr>
              <w:pStyle w:val="TAL"/>
              <w:rPr>
                <w:sz w:val="16"/>
              </w:rPr>
            </w:pPr>
            <w:r w:rsidRPr="00F5463F">
              <w:rPr>
                <w:sz w:val="16"/>
              </w:rPr>
              <w:t>C3-244177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8B8EC" w14:textId="77777777" w:rsidR="00BB7CF5" w:rsidRPr="00F5463F" w:rsidRDefault="00BB7CF5" w:rsidP="005D5AAA">
            <w:pPr>
              <w:pStyle w:val="TAL"/>
              <w:rPr>
                <w:sz w:val="16"/>
              </w:rPr>
            </w:pPr>
            <w:r w:rsidRPr="00F5463F">
              <w:rPr>
                <w:sz w:val="16"/>
              </w:rPr>
              <w:t xml:space="preserve">Updates and corrections to the </w:t>
            </w:r>
            <w:proofErr w:type="spellStart"/>
            <w:r w:rsidRPr="00F5463F">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B234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54A35"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D747"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B9AB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BCCE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932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A4C42"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C5AF0" w14:textId="77777777" w:rsidR="00BB7CF5" w:rsidRPr="00F5463F" w:rsidRDefault="00BB7CF5" w:rsidP="005D5AAA">
            <w:pPr>
              <w:pStyle w:val="TAL"/>
              <w:rPr>
                <w:sz w:val="16"/>
              </w:rPr>
            </w:pPr>
            <w:r w:rsidRPr="00F5463F">
              <w:rPr>
                <w:sz w:val="16"/>
              </w:rPr>
              <w:t>revised</w:t>
            </w:r>
          </w:p>
        </w:tc>
      </w:tr>
      <w:tr w:rsidR="00BB7CF5" w:rsidRPr="00F5463F" w14:paraId="2B87EA7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DB59367" w14:textId="77777777" w:rsidR="00BB7CF5" w:rsidRPr="00F5463F" w:rsidRDefault="00BB7CF5" w:rsidP="005D5AAA">
            <w:pPr>
              <w:pStyle w:val="TAL"/>
              <w:rPr>
                <w:sz w:val="16"/>
              </w:rPr>
            </w:pPr>
            <w:r w:rsidRPr="00F5463F">
              <w:rPr>
                <w:sz w:val="16"/>
              </w:rPr>
              <w:t>C3-244178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4D798" w14:textId="77777777" w:rsidR="00BB7CF5" w:rsidRPr="00F5463F" w:rsidRDefault="00BB7CF5" w:rsidP="005D5AAA">
            <w:pPr>
              <w:pStyle w:val="TAL"/>
              <w:rPr>
                <w:sz w:val="16"/>
              </w:rPr>
            </w:pPr>
            <w:r w:rsidRPr="00F5463F">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C1C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D34B"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EB758" w14:textId="77777777" w:rsidR="00BB7CF5" w:rsidRPr="00F5463F" w:rsidRDefault="00BB7CF5" w:rsidP="005D5AAA">
            <w:pPr>
              <w:pStyle w:val="TAL"/>
              <w:rPr>
                <w:sz w:val="16"/>
              </w:rPr>
            </w:pPr>
            <w:r w:rsidRPr="00F5463F">
              <w:rPr>
                <w:sz w:val="16"/>
              </w:rPr>
              <w:t>1340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6F4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CFF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5EFC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CA173"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A91CB" w14:textId="77777777" w:rsidR="00BB7CF5" w:rsidRPr="00F5463F" w:rsidRDefault="00BB7CF5" w:rsidP="005D5AAA">
            <w:pPr>
              <w:pStyle w:val="TAL"/>
              <w:rPr>
                <w:sz w:val="16"/>
              </w:rPr>
            </w:pPr>
            <w:r w:rsidRPr="00F5463F">
              <w:rPr>
                <w:sz w:val="16"/>
              </w:rPr>
              <w:t>revised</w:t>
            </w:r>
          </w:p>
        </w:tc>
      </w:tr>
      <w:tr w:rsidR="00BB7CF5" w:rsidRPr="00F5463F" w14:paraId="09AE997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83BC422" w14:textId="77777777" w:rsidR="00BB7CF5" w:rsidRPr="00F5463F" w:rsidRDefault="00BB7CF5" w:rsidP="005D5AAA">
            <w:pPr>
              <w:pStyle w:val="TAL"/>
              <w:rPr>
                <w:sz w:val="16"/>
              </w:rPr>
            </w:pPr>
            <w:r w:rsidRPr="00F5463F">
              <w:rPr>
                <w:sz w:val="16"/>
              </w:rPr>
              <w:t>C3-244179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1675" w14:textId="77777777" w:rsidR="00BB7CF5" w:rsidRPr="00F5463F" w:rsidRDefault="00BB7CF5" w:rsidP="005D5AAA">
            <w:pPr>
              <w:pStyle w:val="TAL"/>
              <w:rPr>
                <w:sz w:val="16"/>
              </w:rPr>
            </w:pPr>
            <w:r w:rsidRPr="00F5463F">
              <w:rPr>
                <w:sz w:val="16"/>
              </w:rPr>
              <w:t xml:space="preserve">Updates and corrections to the </w:t>
            </w:r>
            <w:proofErr w:type="spellStart"/>
            <w:r w:rsidRPr="00F5463F">
              <w:rPr>
                <w:sz w:val="16"/>
              </w:rPr>
              <w:t>Nbsf_Management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52A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0D94F"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780C"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3681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CD40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0028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3FE0"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542C0" w14:textId="77777777" w:rsidR="00BB7CF5" w:rsidRPr="00F5463F" w:rsidRDefault="00BB7CF5" w:rsidP="005D5AAA">
            <w:pPr>
              <w:pStyle w:val="TAL"/>
              <w:rPr>
                <w:sz w:val="16"/>
              </w:rPr>
            </w:pPr>
            <w:r w:rsidRPr="00F5463F">
              <w:rPr>
                <w:sz w:val="16"/>
              </w:rPr>
              <w:t>revised</w:t>
            </w:r>
          </w:p>
        </w:tc>
      </w:tr>
      <w:tr w:rsidR="00BB7CF5" w:rsidRPr="00F5463F" w14:paraId="1B0D126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A4147CA" w14:textId="77777777" w:rsidR="00BB7CF5" w:rsidRPr="00F5463F" w:rsidRDefault="00BB7CF5" w:rsidP="005D5AAA">
            <w:pPr>
              <w:pStyle w:val="TAL"/>
              <w:rPr>
                <w:sz w:val="16"/>
              </w:rPr>
            </w:pPr>
            <w:r w:rsidRPr="00F5463F">
              <w:rPr>
                <w:sz w:val="16"/>
              </w:rPr>
              <w:t>C3-244180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BCBA8" w14:textId="77777777" w:rsidR="00BB7CF5" w:rsidRPr="00F5463F" w:rsidRDefault="00BB7CF5" w:rsidP="005D5AAA">
            <w:pPr>
              <w:pStyle w:val="TAL"/>
              <w:rPr>
                <w:sz w:val="16"/>
              </w:rPr>
            </w:pPr>
            <w:r w:rsidRPr="00F5463F">
              <w:rPr>
                <w:sz w:val="16"/>
              </w:rPr>
              <w:t xml:space="preserve">NO_$REF_SIBLINGS issue correction within the </w:t>
            </w:r>
            <w:proofErr w:type="spellStart"/>
            <w:r w:rsidRPr="00F5463F">
              <w:rPr>
                <w:sz w:val="16"/>
              </w:rPr>
              <w:t>Nnwdaf_MLModelTraining</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932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9C53C"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083FC" w14:textId="77777777" w:rsidR="00BB7CF5" w:rsidRPr="00F5463F" w:rsidRDefault="00BB7CF5" w:rsidP="005D5AAA">
            <w:pPr>
              <w:pStyle w:val="TAL"/>
              <w:rPr>
                <w:sz w:val="16"/>
              </w:rPr>
            </w:pPr>
            <w:r w:rsidRPr="00F5463F">
              <w:rPr>
                <w:sz w:val="16"/>
              </w:rPr>
              <w:t>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437A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905F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5F8C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66288"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ECCA0" w14:textId="77777777" w:rsidR="00BB7CF5" w:rsidRPr="00F5463F" w:rsidRDefault="00BB7CF5" w:rsidP="005D5AAA">
            <w:pPr>
              <w:pStyle w:val="TAL"/>
              <w:rPr>
                <w:sz w:val="16"/>
              </w:rPr>
            </w:pPr>
            <w:r w:rsidRPr="00F5463F">
              <w:rPr>
                <w:sz w:val="16"/>
              </w:rPr>
              <w:t>agreed</w:t>
            </w:r>
          </w:p>
        </w:tc>
      </w:tr>
      <w:tr w:rsidR="00BB7CF5" w:rsidRPr="00F5463F" w14:paraId="36B4151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88ECE9" w14:textId="77777777" w:rsidR="00BB7CF5" w:rsidRPr="00F5463F" w:rsidRDefault="00BB7CF5" w:rsidP="005D5AAA">
            <w:pPr>
              <w:pStyle w:val="TAL"/>
              <w:rPr>
                <w:sz w:val="16"/>
              </w:rPr>
            </w:pPr>
            <w:r w:rsidRPr="00F5463F">
              <w:rPr>
                <w:sz w:val="16"/>
              </w:rPr>
              <w:t>C3-244181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59684" w14:textId="77777777" w:rsidR="00BB7CF5" w:rsidRPr="00F5463F" w:rsidRDefault="00BB7CF5" w:rsidP="005D5AAA">
            <w:pPr>
              <w:pStyle w:val="TAL"/>
              <w:rPr>
                <w:sz w:val="16"/>
              </w:rPr>
            </w:pPr>
            <w:r w:rsidRPr="00F5463F">
              <w:rPr>
                <w:sz w:val="16"/>
              </w:rPr>
              <w:t>Updates to the EAS discovery procedures to support edge node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C00B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39616"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1B9A2" w14:textId="77777777" w:rsidR="00BB7CF5" w:rsidRPr="00F5463F" w:rsidRDefault="00BB7CF5" w:rsidP="005D5AAA">
            <w:pPr>
              <w:pStyle w:val="TAL"/>
              <w:rPr>
                <w:sz w:val="16"/>
              </w:rPr>
            </w:pPr>
            <w:r w:rsidRPr="00F5463F">
              <w:rPr>
                <w:sz w:val="16"/>
              </w:rPr>
              <w:t>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6E9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D8E0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ED5B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8F331"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67D5D" w14:textId="77777777" w:rsidR="00BB7CF5" w:rsidRPr="00F5463F" w:rsidRDefault="00BB7CF5" w:rsidP="005D5AAA">
            <w:pPr>
              <w:pStyle w:val="TAL"/>
              <w:rPr>
                <w:sz w:val="16"/>
              </w:rPr>
            </w:pPr>
            <w:r w:rsidRPr="00F5463F">
              <w:rPr>
                <w:sz w:val="16"/>
              </w:rPr>
              <w:t>revised</w:t>
            </w:r>
          </w:p>
        </w:tc>
      </w:tr>
      <w:tr w:rsidR="00BB7CF5" w:rsidRPr="00F5463F" w14:paraId="271C8ED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9A68C1" w14:textId="77777777" w:rsidR="00BB7CF5" w:rsidRPr="00F5463F" w:rsidRDefault="00BB7CF5" w:rsidP="005D5AAA">
            <w:pPr>
              <w:pStyle w:val="TAL"/>
              <w:rPr>
                <w:sz w:val="16"/>
              </w:rPr>
            </w:pPr>
            <w:r w:rsidRPr="00F5463F">
              <w:rPr>
                <w:sz w:val="16"/>
              </w:rPr>
              <w:t>C3-244182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17393" w14:textId="77777777" w:rsidR="00BB7CF5" w:rsidRPr="00F5463F" w:rsidRDefault="00BB7CF5" w:rsidP="005D5AAA">
            <w:pPr>
              <w:pStyle w:val="TAL"/>
              <w:rPr>
                <w:sz w:val="16"/>
              </w:rPr>
            </w:pPr>
            <w:r w:rsidRPr="00F5463F">
              <w:rPr>
                <w:sz w:val="16"/>
              </w:rPr>
              <w:t>Updates to support the prediction expiration time in ACR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C8D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48C1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19BB" w14:textId="77777777" w:rsidR="00BB7CF5" w:rsidRPr="00F5463F" w:rsidRDefault="00BB7CF5" w:rsidP="005D5AAA">
            <w:pPr>
              <w:pStyle w:val="TAL"/>
              <w:rPr>
                <w:sz w:val="16"/>
              </w:rPr>
            </w:pPr>
            <w:r w:rsidRPr="00F5463F">
              <w:rPr>
                <w:sz w:val="16"/>
              </w:rPr>
              <w:t>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B10C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314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7D5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44931"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C28D" w14:textId="77777777" w:rsidR="00BB7CF5" w:rsidRPr="00F5463F" w:rsidRDefault="00BB7CF5" w:rsidP="005D5AAA">
            <w:pPr>
              <w:pStyle w:val="TAL"/>
              <w:rPr>
                <w:sz w:val="16"/>
              </w:rPr>
            </w:pPr>
            <w:r w:rsidRPr="00F5463F">
              <w:rPr>
                <w:sz w:val="16"/>
              </w:rPr>
              <w:t>agreed</w:t>
            </w:r>
          </w:p>
        </w:tc>
      </w:tr>
      <w:tr w:rsidR="00BB7CF5" w:rsidRPr="00F5463F" w14:paraId="32058CD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DA08C13" w14:textId="77777777" w:rsidR="00BB7CF5" w:rsidRPr="00F5463F" w:rsidRDefault="00BB7CF5" w:rsidP="005D5AAA">
            <w:pPr>
              <w:pStyle w:val="TAL"/>
              <w:rPr>
                <w:sz w:val="16"/>
              </w:rPr>
            </w:pPr>
            <w:r w:rsidRPr="00F5463F">
              <w:rPr>
                <w:sz w:val="16"/>
              </w:rPr>
              <w:t>C3-244183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A70B1" w14:textId="77777777" w:rsidR="00BB7CF5" w:rsidRPr="00F5463F" w:rsidRDefault="00BB7CF5" w:rsidP="005D5AAA">
            <w:pPr>
              <w:pStyle w:val="TAL"/>
              <w:rPr>
                <w:sz w:val="16"/>
              </w:rPr>
            </w:pPr>
            <w:r w:rsidRPr="00F5463F">
              <w:rPr>
                <w:sz w:val="16"/>
              </w:rPr>
              <w:t>Support service KPIs and EDN information in common EAS announcement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2348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707E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6D400" w14:textId="77777777" w:rsidR="00BB7CF5" w:rsidRPr="00F5463F" w:rsidRDefault="00BB7CF5" w:rsidP="005D5AAA">
            <w:pPr>
              <w:pStyle w:val="TAL"/>
              <w:rPr>
                <w:sz w:val="16"/>
              </w:rPr>
            </w:pPr>
            <w:r w:rsidRPr="00F5463F">
              <w:rPr>
                <w:sz w:val="16"/>
              </w:rPr>
              <w:t>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EED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AD56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A5AD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CA6D4"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E4FD" w14:textId="77777777" w:rsidR="00BB7CF5" w:rsidRPr="00F5463F" w:rsidRDefault="00BB7CF5" w:rsidP="005D5AAA">
            <w:pPr>
              <w:pStyle w:val="TAL"/>
              <w:rPr>
                <w:sz w:val="16"/>
              </w:rPr>
            </w:pPr>
            <w:r w:rsidRPr="00F5463F">
              <w:rPr>
                <w:sz w:val="16"/>
              </w:rPr>
              <w:t>revised</w:t>
            </w:r>
          </w:p>
        </w:tc>
      </w:tr>
      <w:tr w:rsidR="00BB7CF5" w:rsidRPr="00F5463F" w14:paraId="467A8BA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F7C54E" w14:textId="77777777" w:rsidR="00BB7CF5" w:rsidRPr="00F5463F" w:rsidRDefault="00BB7CF5" w:rsidP="005D5AAA">
            <w:pPr>
              <w:pStyle w:val="TAL"/>
              <w:rPr>
                <w:sz w:val="16"/>
              </w:rPr>
            </w:pPr>
            <w:r w:rsidRPr="00F5463F">
              <w:rPr>
                <w:sz w:val="16"/>
              </w:rPr>
              <w:t>C3-244184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90E96" w14:textId="77777777" w:rsidR="00BB7CF5" w:rsidRPr="00F5463F" w:rsidRDefault="00BB7CF5" w:rsidP="005D5AAA">
            <w:pPr>
              <w:pStyle w:val="TAL"/>
              <w:rPr>
                <w:sz w:val="16"/>
              </w:rPr>
            </w:pPr>
            <w:r w:rsidRPr="00F5463F">
              <w:rPr>
                <w:sz w:val="16"/>
              </w:rPr>
              <w:t>Support group connection information synchronization in common EAS announcement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74B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89E93"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496A" w14:textId="77777777" w:rsidR="00BB7CF5" w:rsidRPr="00F5463F" w:rsidRDefault="00BB7CF5" w:rsidP="005D5AAA">
            <w:pPr>
              <w:pStyle w:val="TAL"/>
              <w:rPr>
                <w:sz w:val="16"/>
              </w:rPr>
            </w:pPr>
            <w:r w:rsidRPr="00F5463F">
              <w:rPr>
                <w:sz w:val="16"/>
              </w:rPr>
              <w:t>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5437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9416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25B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D01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3E590" w14:textId="77777777" w:rsidR="00BB7CF5" w:rsidRPr="00F5463F" w:rsidRDefault="00BB7CF5" w:rsidP="005D5AAA">
            <w:pPr>
              <w:pStyle w:val="TAL"/>
              <w:rPr>
                <w:sz w:val="16"/>
              </w:rPr>
            </w:pPr>
            <w:r w:rsidRPr="00F5463F">
              <w:rPr>
                <w:sz w:val="16"/>
              </w:rPr>
              <w:t>revised</w:t>
            </w:r>
          </w:p>
        </w:tc>
      </w:tr>
      <w:tr w:rsidR="00BB7CF5" w:rsidRPr="00F5463F" w14:paraId="0127B28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64D0E76" w14:textId="77777777" w:rsidR="00BB7CF5" w:rsidRPr="00F5463F" w:rsidRDefault="00BB7CF5" w:rsidP="005D5AAA">
            <w:pPr>
              <w:pStyle w:val="TAL"/>
              <w:rPr>
                <w:sz w:val="16"/>
              </w:rPr>
            </w:pPr>
            <w:r w:rsidRPr="00F5463F">
              <w:rPr>
                <w:sz w:val="16"/>
              </w:rPr>
              <w:t>C3-244185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0C1EC" w14:textId="77777777" w:rsidR="00BB7CF5" w:rsidRPr="00F5463F" w:rsidRDefault="00BB7CF5" w:rsidP="005D5AAA">
            <w:pPr>
              <w:pStyle w:val="TAL"/>
              <w:rPr>
                <w:sz w:val="16"/>
              </w:rPr>
            </w:pPr>
            <w:r w:rsidRPr="00F5463F">
              <w:rPr>
                <w:sz w:val="16"/>
              </w:rPr>
              <w:t xml:space="preserve">Support new service consumers for the </w:t>
            </w:r>
            <w:proofErr w:type="spellStart"/>
            <w:r w:rsidRPr="00F5463F">
              <w:rPr>
                <w:sz w:val="16"/>
              </w:rPr>
              <w:t>Eees_ACRManagementEvent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5AA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3299"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FC70" w14:textId="77777777" w:rsidR="00BB7CF5" w:rsidRPr="00F5463F" w:rsidRDefault="00BB7CF5" w:rsidP="005D5AAA">
            <w:pPr>
              <w:pStyle w:val="TAL"/>
              <w:rPr>
                <w:sz w:val="16"/>
              </w:rPr>
            </w:pPr>
            <w:r w:rsidRPr="00F5463F">
              <w:rPr>
                <w:sz w:val="16"/>
              </w:rPr>
              <w:t>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C1AE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A49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76085"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E871C"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2313D" w14:textId="77777777" w:rsidR="00BB7CF5" w:rsidRPr="00F5463F" w:rsidRDefault="00BB7CF5" w:rsidP="005D5AAA">
            <w:pPr>
              <w:pStyle w:val="TAL"/>
              <w:rPr>
                <w:sz w:val="16"/>
              </w:rPr>
            </w:pPr>
            <w:r w:rsidRPr="00F5463F">
              <w:rPr>
                <w:sz w:val="16"/>
              </w:rPr>
              <w:t>revised</w:t>
            </w:r>
          </w:p>
        </w:tc>
      </w:tr>
      <w:tr w:rsidR="00BB7CF5" w:rsidRPr="00F5463F" w14:paraId="1F80E2B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F79AF6" w14:textId="77777777" w:rsidR="00BB7CF5" w:rsidRPr="00F5463F" w:rsidRDefault="00BB7CF5" w:rsidP="005D5AAA">
            <w:pPr>
              <w:pStyle w:val="TAL"/>
              <w:rPr>
                <w:sz w:val="16"/>
              </w:rPr>
            </w:pPr>
            <w:r w:rsidRPr="00F5463F">
              <w:rPr>
                <w:sz w:val="16"/>
              </w:rPr>
              <w:t>C3-244186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ADA1" w14:textId="77777777" w:rsidR="00BB7CF5" w:rsidRPr="00F5463F" w:rsidRDefault="00BB7CF5" w:rsidP="005D5AAA">
            <w:pPr>
              <w:pStyle w:val="TAL"/>
              <w:rPr>
                <w:sz w:val="16"/>
              </w:rPr>
            </w:pPr>
            <w:r w:rsidRPr="00F5463F">
              <w:rPr>
                <w:sz w:val="16"/>
              </w:rPr>
              <w:t xml:space="preserve">Support new service consumers for the </w:t>
            </w:r>
            <w:proofErr w:type="spellStart"/>
            <w:r w:rsidRPr="00F5463F">
              <w:rPr>
                <w:sz w:val="16"/>
              </w:rPr>
              <w:t>Eees_EELManagedACR</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1CBD7"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59C1E"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320C2" w14:textId="77777777" w:rsidR="00BB7CF5" w:rsidRPr="00F5463F" w:rsidRDefault="00BB7CF5" w:rsidP="005D5AAA">
            <w:pPr>
              <w:pStyle w:val="TAL"/>
              <w:rPr>
                <w:sz w:val="16"/>
              </w:rPr>
            </w:pPr>
            <w:r w:rsidRPr="00F5463F">
              <w:rPr>
                <w:sz w:val="16"/>
              </w:rPr>
              <w:t>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CA80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7615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70E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0961A"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B0A8F" w14:textId="77777777" w:rsidR="00BB7CF5" w:rsidRPr="00F5463F" w:rsidRDefault="00BB7CF5" w:rsidP="005D5AAA">
            <w:pPr>
              <w:pStyle w:val="TAL"/>
              <w:rPr>
                <w:sz w:val="16"/>
              </w:rPr>
            </w:pPr>
            <w:r w:rsidRPr="00F5463F">
              <w:rPr>
                <w:sz w:val="16"/>
              </w:rPr>
              <w:t>revised</w:t>
            </w:r>
          </w:p>
        </w:tc>
      </w:tr>
      <w:tr w:rsidR="00BB7CF5" w:rsidRPr="00F5463F" w14:paraId="00F29FB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E878836" w14:textId="77777777" w:rsidR="00BB7CF5" w:rsidRPr="00F5463F" w:rsidRDefault="00BB7CF5" w:rsidP="005D5AAA">
            <w:pPr>
              <w:pStyle w:val="TAL"/>
              <w:rPr>
                <w:sz w:val="16"/>
              </w:rPr>
            </w:pPr>
            <w:r w:rsidRPr="00F5463F">
              <w:rPr>
                <w:sz w:val="16"/>
              </w:rPr>
              <w:t>C3-244187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15CC1" w14:textId="77777777" w:rsidR="00BB7CF5" w:rsidRPr="00F5463F" w:rsidRDefault="00BB7CF5" w:rsidP="005D5AAA">
            <w:pPr>
              <w:pStyle w:val="TAL"/>
              <w:rPr>
                <w:sz w:val="16"/>
              </w:rPr>
            </w:pPr>
            <w:r w:rsidRPr="00F5463F">
              <w:rPr>
                <w:sz w:val="16"/>
              </w:rPr>
              <w:t xml:space="preserve">Support new service consumers for the </w:t>
            </w:r>
            <w:proofErr w:type="spellStart"/>
            <w:r w:rsidRPr="00F5463F">
              <w:rPr>
                <w:sz w:val="16"/>
              </w:rPr>
              <w:t>Eees_ACRStatusUpdate</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297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45DED"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2BCE" w14:textId="77777777" w:rsidR="00BB7CF5" w:rsidRPr="00F5463F" w:rsidRDefault="00BB7CF5" w:rsidP="005D5AAA">
            <w:pPr>
              <w:pStyle w:val="TAL"/>
              <w:rPr>
                <w:sz w:val="16"/>
              </w:rPr>
            </w:pPr>
            <w:r w:rsidRPr="00F5463F">
              <w:rPr>
                <w:sz w:val="16"/>
              </w:rPr>
              <w:t>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6E7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7323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DDB7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9579F"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33E1C" w14:textId="77777777" w:rsidR="00BB7CF5" w:rsidRPr="00F5463F" w:rsidRDefault="00BB7CF5" w:rsidP="005D5AAA">
            <w:pPr>
              <w:pStyle w:val="TAL"/>
              <w:rPr>
                <w:sz w:val="16"/>
              </w:rPr>
            </w:pPr>
            <w:r w:rsidRPr="00F5463F">
              <w:rPr>
                <w:sz w:val="16"/>
              </w:rPr>
              <w:t>revised</w:t>
            </w:r>
          </w:p>
        </w:tc>
      </w:tr>
      <w:tr w:rsidR="00BB7CF5" w:rsidRPr="00F5463F" w14:paraId="561173A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E6573E" w14:textId="77777777" w:rsidR="00BB7CF5" w:rsidRPr="00F5463F" w:rsidRDefault="00BB7CF5" w:rsidP="005D5AAA">
            <w:pPr>
              <w:pStyle w:val="TAL"/>
              <w:rPr>
                <w:sz w:val="16"/>
              </w:rPr>
            </w:pPr>
            <w:r w:rsidRPr="00F5463F">
              <w:rPr>
                <w:sz w:val="16"/>
              </w:rPr>
              <w:t>C3-244188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DD9F6" w14:textId="77777777" w:rsidR="00BB7CF5" w:rsidRPr="00F5463F" w:rsidRDefault="00BB7CF5" w:rsidP="005D5AAA">
            <w:pPr>
              <w:pStyle w:val="TAL"/>
              <w:rPr>
                <w:sz w:val="16"/>
              </w:rPr>
            </w:pPr>
            <w:r w:rsidRPr="00F5463F">
              <w:rPr>
                <w:sz w:val="16"/>
              </w:rPr>
              <w:t>Support Dual Network-Assisted C2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FA217" w14:textId="77777777" w:rsidR="00BB7CF5" w:rsidRPr="00F5463F" w:rsidRDefault="00BB7CF5" w:rsidP="005D5AAA">
            <w:pPr>
              <w:pStyle w:val="TAL"/>
              <w:rPr>
                <w:sz w:val="16"/>
              </w:rPr>
            </w:pPr>
            <w:r w:rsidRPr="00F5463F">
              <w:rPr>
                <w:sz w:val="16"/>
              </w:rPr>
              <w:t xml:space="preserve">Huawei, </w:t>
            </w:r>
            <w:proofErr w:type="spellStart"/>
            <w:r w:rsidRPr="00F5463F">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9F93D"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6B6F" w14:textId="77777777" w:rsidR="00BB7CF5" w:rsidRPr="00F5463F" w:rsidRDefault="00BB7CF5" w:rsidP="005D5AAA">
            <w:pPr>
              <w:pStyle w:val="TAL"/>
              <w:rPr>
                <w:sz w:val="16"/>
              </w:rPr>
            </w:pPr>
            <w:r w:rsidRPr="00F5463F">
              <w:rPr>
                <w:sz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545B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110E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2D61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D396E"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10674" w14:textId="77777777" w:rsidR="00BB7CF5" w:rsidRPr="00F5463F" w:rsidRDefault="00BB7CF5" w:rsidP="005D5AAA">
            <w:pPr>
              <w:pStyle w:val="TAL"/>
              <w:rPr>
                <w:sz w:val="16"/>
              </w:rPr>
            </w:pPr>
            <w:r w:rsidRPr="00F5463F">
              <w:rPr>
                <w:sz w:val="16"/>
              </w:rPr>
              <w:t>revised</w:t>
            </w:r>
          </w:p>
        </w:tc>
      </w:tr>
      <w:tr w:rsidR="00BB7CF5" w:rsidRPr="00F5463F" w14:paraId="4CA638C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8E632B" w14:textId="77777777" w:rsidR="00BB7CF5" w:rsidRPr="00F5463F" w:rsidRDefault="00BB7CF5" w:rsidP="005D5AAA">
            <w:pPr>
              <w:pStyle w:val="TAL"/>
              <w:rPr>
                <w:sz w:val="16"/>
              </w:rPr>
            </w:pPr>
            <w:r w:rsidRPr="00F5463F">
              <w:rPr>
                <w:sz w:val="16"/>
              </w:rPr>
              <w:t>C3-244189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F6DD8" w14:textId="77777777" w:rsidR="00BB7CF5" w:rsidRPr="00F5463F" w:rsidRDefault="00BB7CF5" w:rsidP="005D5AAA">
            <w:pPr>
              <w:pStyle w:val="TAL"/>
              <w:rPr>
                <w:sz w:val="16"/>
              </w:rPr>
            </w:pPr>
            <w:r w:rsidRPr="00F5463F">
              <w:rPr>
                <w:sz w:val="16"/>
              </w:rPr>
              <w:t>Support for DAA LDGS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5CFCF" w14:textId="77777777" w:rsidR="00BB7CF5" w:rsidRPr="00F5463F" w:rsidRDefault="00BB7CF5" w:rsidP="005D5AAA">
            <w:pPr>
              <w:pStyle w:val="TAL"/>
              <w:rPr>
                <w:sz w:val="16"/>
              </w:rPr>
            </w:pPr>
            <w:r w:rsidRPr="00F5463F">
              <w:rPr>
                <w:sz w:val="16"/>
              </w:rPr>
              <w:t xml:space="preserve">Huawei, </w:t>
            </w:r>
            <w:proofErr w:type="spellStart"/>
            <w:r w:rsidRPr="00F5463F">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217F6"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F116" w14:textId="77777777" w:rsidR="00BB7CF5" w:rsidRPr="00F5463F" w:rsidRDefault="00BB7CF5" w:rsidP="005D5AAA">
            <w:pPr>
              <w:pStyle w:val="TAL"/>
              <w:rPr>
                <w:sz w:val="16"/>
              </w:rPr>
            </w:pPr>
            <w:r w:rsidRPr="00F5463F">
              <w:rPr>
                <w:sz w:val="16"/>
              </w:rPr>
              <w:t>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6C61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A3CE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DD2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80C32"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B5E0" w14:textId="77777777" w:rsidR="00BB7CF5" w:rsidRPr="00F5463F" w:rsidRDefault="00BB7CF5" w:rsidP="005D5AAA">
            <w:pPr>
              <w:pStyle w:val="TAL"/>
              <w:rPr>
                <w:sz w:val="16"/>
              </w:rPr>
            </w:pPr>
            <w:r w:rsidRPr="00F5463F">
              <w:rPr>
                <w:sz w:val="16"/>
              </w:rPr>
              <w:t>revised</w:t>
            </w:r>
          </w:p>
        </w:tc>
      </w:tr>
      <w:tr w:rsidR="00BB7CF5" w:rsidRPr="00F5463F" w14:paraId="1FA9399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DDF5EE" w14:textId="77777777" w:rsidR="00BB7CF5" w:rsidRPr="00F5463F" w:rsidRDefault="00BB7CF5" w:rsidP="005D5AAA">
            <w:pPr>
              <w:pStyle w:val="TAL"/>
              <w:rPr>
                <w:sz w:val="16"/>
              </w:rPr>
            </w:pPr>
            <w:r w:rsidRPr="00F5463F">
              <w:rPr>
                <w:sz w:val="16"/>
              </w:rPr>
              <w:t>C3-244190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05CB1" w14:textId="77777777" w:rsidR="00BB7CF5" w:rsidRPr="00F5463F" w:rsidRDefault="00BB7CF5" w:rsidP="005D5AAA">
            <w:pPr>
              <w:pStyle w:val="TAL"/>
              <w:rPr>
                <w:sz w:val="16"/>
              </w:rPr>
            </w:pPr>
            <w:r w:rsidRPr="00F5463F">
              <w:rPr>
                <w:sz w:val="16"/>
              </w:rPr>
              <w:t xml:space="preserve">Define the service description clauses of the </w:t>
            </w:r>
            <w:proofErr w:type="spellStart"/>
            <w:r w:rsidRPr="00F5463F">
              <w:rPr>
                <w:sz w:val="16"/>
              </w:rPr>
              <w:t>UAE_FlightPathMonitoring</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0B2BD" w14:textId="77777777" w:rsidR="00BB7CF5" w:rsidRPr="00F5463F" w:rsidRDefault="00BB7CF5" w:rsidP="005D5AAA">
            <w:pPr>
              <w:pStyle w:val="TAL"/>
              <w:rPr>
                <w:sz w:val="16"/>
              </w:rPr>
            </w:pPr>
            <w:r w:rsidRPr="00F5463F">
              <w:rPr>
                <w:sz w:val="16"/>
              </w:rPr>
              <w:t xml:space="preserve">Huawei, </w:t>
            </w:r>
            <w:proofErr w:type="spellStart"/>
            <w:r w:rsidRPr="00F5463F">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5DE98"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93034" w14:textId="77777777" w:rsidR="00BB7CF5" w:rsidRPr="00F5463F" w:rsidRDefault="00BB7CF5" w:rsidP="005D5AAA">
            <w:pPr>
              <w:pStyle w:val="TAL"/>
              <w:rPr>
                <w:sz w:val="16"/>
              </w:rPr>
            </w:pPr>
            <w:r w:rsidRPr="00F5463F">
              <w:rPr>
                <w:sz w:val="16"/>
              </w:rPr>
              <w:t>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239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0420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0C90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DC367"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E0B6D" w14:textId="77777777" w:rsidR="00BB7CF5" w:rsidRPr="00F5463F" w:rsidRDefault="00BB7CF5" w:rsidP="005D5AAA">
            <w:pPr>
              <w:pStyle w:val="TAL"/>
              <w:rPr>
                <w:sz w:val="16"/>
              </w:rPr>
            </w:pPr>
            <w:r w:rsidRPr="00F5463F">
              <w:rPr>
                <w:sz w:val="16"/>
              </w:rPr>
              <w:t>agreed</w:t>
            </w:r>
          </w:p>
        </w:tc>
      </w:tr>
      <w:tr w:rsidR="00BB7CF5" w:rsidRPr="00F5463F" w14:paraId="4FDD97E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A139D17" w14:textId="77777777" w:rsidR="00BB7CF5" w:rsidRPr="00F5463F" w:rsidRDefault="00BB7CF5" w:rsidP="005D5AAA">
            <w:pPr>
              <w:pStyle w:val="TAL"/>
              <w:rPr>
                <w:sz w:val="16"/>
              </w:rPr>
            </w:pPr>
            <w:r w:rsidRPr="00F5463F">
              <w:rPr>
                <w:sz w:val="16"/>
              </w:rPr>
              <w:t>C3-244191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E5486" w14:textId="77777777" w:rsidR="00BB7CF5" w:rsidRPr="00F5463F" w:rsidRDefault="00BB7CF5" w:rsidP="005D5AAA">
            <w:pPr>
              <w:pStyle w:val="TAL"/>
              <w:rPr>
                <w:sz w:val="16"/>
              </w:rPr>
            </w:pPr>
            <w:r w:rsidRPr="00F5463F">
              <w:rPr>
                <w:sz w:val="16"/>
              </w:rPr>
              <w:t xml:space="preserve">Define the API definition clauses of the </w:t>
            </w:r>
            <w:proofErr w:type="spellStart"/>
            <w:r w:rsidRPr="00F5463F">
              <w:rPr>
                <w:sz w:val="16"/>
              </w:rPr>
              <w:t>UAE_FlightPathMonitoring</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D5201" w14:textId="77777777" w:rsidR="00BB7CF5" w:rsidRPr="00F5463F" w:rsidRDefault="00BB7CF5" w:rsidP="005D5AAA">
            <w:pPr>
              <w:pStyle w:val="TAL"/>
              <w:rPr>
                <w:sz w:val="16"/>
              </w:rPr>
            </w:pPr>
            <w:r w:rsidRPr="00F5463F">
              <w:rPr>
                <w:sz w:val="16"/>
              </w:rPr>
              <w:t xml:space="preserve">Huawei, </w:t>
            </w:r>
            <w:proofErr w:type="spellStart"/>
            <w:r w:rsidRPr="00F5463F">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FA21D"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B23C1" w14:textId="77777777" w:rsidR="00BB7CF5" w:rsidRPr="00F5463F" w:rsidRDefault="00BB7CF5" w:rsidP="005D5AAA">
            <w:pPr>
              <w:pStyle w:val="TAL"/>
              <w:rPr>
                <w:sz w:val="16"/>
              </w:rPr>
            </w:pPr>
            <w:r w:rsidRPr="00F5463F">
              <w:rPr>
                <w:sz w:val="16"/>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684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120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7A2A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6D467"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F5A71" w14:textId="77777777" w:rsidR="00BB7CF5" w:rsidRPr="00F5463F" w:rsidRDefault="00BB7CF5" w:rsidP="005D5AAA">
            <w:pPr>
              <w:pStyle w:val="TAL"/>
              <w:rPr>
                <w:sz w:val="16"/>
              </w:rPr>
            </w:pPr>
            <w:r w:rsidRPr="00F5463F">
              <w:rPr>
                <w:sz w:val="16"/>
              </w:rPr>
              <w:t>revised</w:t>
            </w:r>
          </w:p>
        </w:tc>
      </w:tr>
      <w:tr w:rsidR="00BB7CF5" w:rsidRPr="00F5463F" w14:paraId="54354F8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318BC74" w14:textId="77777777" w:rsidR="00BB7CF5" w:rsidRPr="00F5463F" w:rsidRDefault="00BB7CF5" w:rsidP="005D5AAA">
            <w:pPr>
              <w:pStyle w:val="TAL"/>
              <w:rPr>
                <w:sz w:val="16"/>
              </w:rPr>
            </w:pPr>
            <w:r w:rsidRPr="00F5463F">
              <w:rPr>
                <w:sz w:val="16"/>
              </w:rPr>
              <w:t>C3-244192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27193" w14:textId="77777777" w:rsidR="00BB7CF5" w:rsidRPr="00F5463F" w:rsidRDefault="00BB7CF5" w:rsidP="005D5AAA">
            <w:pPr>
              <w:pStyle w:val="TAL"/>
              <w:rPr>
                <w:sz w:val="16"/>
              </w:rPr>
            </w:pPr>
            <w:r w:rsidRPr="00F5463F">
              <w:rPr>
                <w:sz w:val="16"/>
              </w:rPr>
              <w:t xml:space="preserve">Define the </w:t>
            </w:r>
            <w:proofErr w:type="spellStart"/>
            <w:r w:rsidRPr="00F5463F">
              <w:rPr>
                <w:sz w:val="16"/>
              </w:rPr>
              <w:t>OpenAPI</w:t>
            </w:r>
            <w:proofErr w:type="spellEnd"/>
            <w:r w:rsidRPr="00F5463F">
              <w:rPr>
                <w:sz w:val="16"/>
              </w:rPr>
              <w:t xml:space="preserve"> description of the </w:t>
            </w:r>
            <w:proofErr w:type="spellStart"/>
            <w:r w:rsidRPr="00F5463F">
              <w:rPr>
                <w:sz w:val="16"/>
              </w:rPr>
              <w:t>UAE_FlightPathMonitoring</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C0086" w14:textId="77777777" w:rsidR="00BB7CF5" w:rsidRPr="00F5463F" w:rsidRDefault="00BB7CF5" w:rsidP="005D5AAA">
            <w:pPr>
              <w:pStyle w:val="TAL"/>
              <w:rPr>
                <w:sz w:val="16"/>
              </w:rPr>
            </w:pPr>
            <w:r w:rsidRPr="00F5463F">
              <w:rPr>
                <w:sz w:val="16"/>
              </w:rPr>
              <w:t xml:space="preserve">Huawei, </w:t>
            </w:r>
            <w:proofErr w:type="spellStart"/>
            <w:r w:rsidRPr="00F5463F">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D09A5"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7C72C" w14:textId="77777777" w:rsidR="00BB7CF5" w:rsidRPr="00F5463F" w:rsidRDefault="00BB7CF5" w:rsidP="005D5AAA">
            <w:pPr>
              <w:pStyle w:val="TAL"/>
              <w:rPr>
                <w:sz w:val="16"/>
              </w:rPr>
            </w:pPr>
            <w:r w:rsidRPr="00F5463F">
              <w:rPr>
                <w:sz w:val="16"/>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0C0B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E359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B17D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F0E43"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1B26" w14:textId="77777777" w:rsidR="00BB7CF5" w:rsidRPr="00F5463F" w:rsidRDefault="00BB7CF5" w:rsidP="005D5AAA">
            <w:pPr>
              <w:pStyle w:val="TAL"/>
              <w:rPr>
                <w:sz w:val="16"/>
              </w:rPr>
            </w:pPr>
            <w:r w:rsidRPr="00F5463F">
              <w:rPr>
                <w:sz w:val="16"/>
              </w:rPr>
              <w:t>agreed</w:t>
            </w:r>
          </w:p>
        </w:tc>
      </w:tr>
      <w:tr w:rsidR="00BB7CF5" w:rsidRPr="00F5463F" w14:paraId="5FE2D93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39D0C2" w14:textId="77777777" w:rsidR="00BB7CF5" w:rsidRPr="00F5463F" w:rsidRDefault="00BB7CF5" w:rsidP="005D5AAA">
            <w:pPr>
              <w:pStyle w:val="TAL"/>
              <w:rPr>
                <w:sz w:val="16"/>
              </w:rPr>
            </w:pPr>
            <w:r w:rsidRPr="00F5463F">
              <w:rPr>
                <w:sz w:val="16"/>
              </w:rPr>
              <w:t>C3-244193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519B" w14:textId="77777777" w:rsidR="00BB7CF5" w:rsidRPr="00F5463F" w:rsidRDefault="00BB7CF5" w:rsidP="005D5AAA">
            <w:pPr>
              <w:pStyle w:val="TAL"/>
              <w:rPr>
                <w:sz w:val="16"/>
              </w:rPr>
            </w:pPr>
            <w:r w:rsidRPr="00F5463F">
              <w:rPr>
                <w:sz w:val="16"/>
              </w:rPr>
              <w:t xml:space="preserve">Start the definition of the </w:t>
            </w:r>
            <w:proofErr w:type="spellStart"/>
            <w:r w:rsidRPr="00F5463F">
              <w:rPr>
                <w:sz w:val="16"/>
              </w:rPr>
              <w:t>UAE_FlightRouteSupport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8AD0" w14:textId="77777777" w:rsidR="00BB7CF5" w:rsidRPr="00F5463F" w:rsidRDefault="00BB7CF5" w:rsidP="005D5AAA">
            <w:pPr>
              <w:pStyle w:val="TAL"/>
              <w:rPr>
                <w:sz w:val="16"/>
              </w:rPr>
            </w:pPr>
            <w:r w:rsidRPr="00F5463F">
              <w:rPr>
                <w:sz w:val="16"/>
              </w:rPr>
              <w:t xml:space="preserve">Huawei, </w:t>
            </w:r>
            <w:proofErr w:type="spellStart"/>
            <w:r w:rsidRPr="00F5463F">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F2FCC"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95D9B" w14:textId="77777777" w:rsidR="00BB7CF5" w:rsidRPr="00F5463F" w:rsidRDefault="00BB7CF5" w:rsidP="005D5AAA">
            <w:pPr>
              <w:pStyle w:val="TAL"/>
              <w:rPr>
                <w:sz w:val="16"/>
              </w:rPr>
            </w:pPr>
            <w:r w:rsidRPr="00F5463F">
              <w:rPr>
                <w:sz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8DB8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98F5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241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258E1"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A29B" w14:textId="77777777" w:rsidR="00BB7CF5" w:rsidRPr="00F5463F" w:rsidRDefault="00BB7CF5" w:rsidP="005D5AAA">
            <w:pPr>
              <w:pStyle w:val="TAL"/>
              <w:rPr>
                <w:sz w:val="16"/>
              </w:rPr>
            </w:pPr>
            <w:r w:rsidRPr="00F5463F">
              <w:rPr>
                <w:sz w:val="16"/>
              </w:rPr>
              <w:t>agreed</w:t>
            </w:r>
          </w:p>
        </w:tc>
      </w:tr>
      <w:tr w:rsidR="00BB7CF5" w:rsidRPr="00F5463F" w14:paraId="090451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B4FD90" w14:textId="77777777" w:rsidR="00BB7CF5" w:rsidRPr="00F5463F" w:rsidRDefault="00BB7CF5" w:rsidP="005D5AAA">
            <w:pPr>
              <w:pStyle w:val="TAL"/>
              <w:rPr>
                <w:sz w:val="16"/>
              </w:rPr>
            </w:pPr>
            <w:r w:rsidRPr="00F5463F">
              <w:rPr>
                <w:sz w:val="16"/>
              </w:rPr>
              <w:t>C3-244194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02F36" w14:textId="77777777" w:rsidR="00BB7CF5" w:rsidRPr="00F5463F" w:rsidRDefault="00BB7CF5" w:rsidP="005D5AAA">
            <w:pPr>
              <w:pStyle w:val="TAL"/>
              <w:rPr>
                <w:sz w:val="16"/>
              </w:rPr>
            </w:pPr>
            <w:r w:rsidRPr="00F5463F">
              <w:rPr>
                <w:sz w:val="16"/>
              </w:rPr>
              <w:t>Updates to support RVAS Welcome 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029C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F4DC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76B49" w14:textId="77777777" w:rsidR="00BB7CF5" w:rsidRPr="00F5463F" w:rsidRDefault="00BB7CF5" w:rsidP="005D5AAA">
            <w:pPr>
              <w:pStyle w:val="TAL"/>
              <w:rPr>
                <w:sz w:val="16"/>
              </w:rPr>
            </w:pPr>
            <w:r w:rsidRPr="00F5463F">
              <w:rPr>
                <w:sz w:val="16"/>
              </w:rPr>
              <w:t>865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BBED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5FAF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A28B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95497"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09B5" w14:textId="77777777" w:rsidR="00BB7CF5" w:rsidRPr="00F5463F" w:rsidRDefault="00BB7CF5" w:rsidP="005D5AAA">
            <w:pPr>
              <w:pStyle w:val="TAL"/>
              <w:rPr>
                <w:sz w:val="16"/>
              </w:rPr>
            </w:pPr>
            <w:r w:rsidRPr="00F5463F">
              <w:rPr>
                <w:sz w:val="16"/>
              </w:rPr>
              <w:t>merged</w:t>
            </w:r>
          </w:p>
        </w:tc>
      </w:tr>
      <w:tr w:rsidR="00BB7CF5" w:rsidRPr="00F5463F" w14:paraId="00D20C6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5B67E61" w14:textId="77777777" w:rsidR="00BB7CF5" w:rsidRPr="00F5463F" w:rsidRDefault="00BB7CF5" w:rsidP="005D5AAA">
            <w:pPr>
              <w:pStyle w:val="TAL"/>
              <w:rPr>
                <w:sz w:val="16"/>
              </w:rPr>
            </w:pPr>
            <w:r w:rsidRPr="00F5463F">
              <w:rPr>
                <w:sz w:val="16"/>
              </w:rPr>
              <w:t>C3-244195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B0689" w14:textId="77777777" w:rsidR="00BB7CF5" w:rsidRPr="00F5463F" w:rsidRDefault="00BB7CF5" w:rsidP="005D5AAA">
            <w:pPr>
              <w:pStyle w:val="TAL"/>
              <w:rPr>
                <w:sz w:val="16"/>
              </w:rPr>
            </w:pPr>
            <w:r w:rsidRPr="00F5463F">
              <w:rPr>
                <w:sz w:val="16"/>
              </w:rPr>
              <w:t>Updates to support RVAS Welcome 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918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AE1F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C3B84" w14:textId="77777777" w:rsidR="00BB7CF5" w:rsidRPr="00F5463F" w:rsidRDefault="00BB7CF5" w:rsidP="005D5AAA">
            <w:pPr>
              <w:pStyle w:val="TAL"/>
              <w:rPr>
                <w:sz w:val="16"/>
              </w:rPr>
            </w:pPr>
            <w:r w:rsidRPr="00F5463F">
              <w:rPr>
                <w:sz w:val="16"/>
              </w:rPr>
              <w:t>1341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0EE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D30A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043F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D527E"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2A935" w14:textId="77777777" w:rsidR="00BB7CF5" w:rsidRPr="00F5463F" w:rsidRDefault="00BB7CF5" w:rsidP="005D5AAA">
            <w:pPr>
              <w:pStyle w:val="TAL"/>
              <w:rPr>
                <w:sz w:val="16"/>
              </w:rPr>
            </w:pPr>
            <w:r w:rsidRPr="00F5463F">
              <w:rPr>
                <w:sz w:val="16"/>
              </w:rPr>
              <w:t>revised</w:t>
            </w:r>
          </w:p>
        </w:tc>
      </w:tr>
      <w:tr w:rsidR="00BB7CF5" w:rsidRPr="00F5463F" w14:paraId="6A5D7C3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3397F4" w14:textId="77777777" w:rsidR="00BB7CF5" w:rsidRPr="00F5463F" w:rsidRDefault="00BB7CF5" w:rsidP="005D5AAA">
            <w:pPr>
              <w:pStyle w:val="TAL"/>
              <w:rPr>
                <w:sz w:val="16"/>
              </w:rPr>
            </w:pPr>
            <w:r w:rsidRPr="00F5463F">
              <w:rPr>
                <w:sz w:val="16"/>
              </w:rPr>
              <w:t>C3-244196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923C3" w14:textId="77777777" w:rsidR="00BB7CF5" w:rsidRPr="00F5463F" w:rsidRDefault="00BB7CF5" w:rsidP="005D5AAA">
            <w:pPr>
              <w:pStyle w:val="TAL"/>
              <w:rPr>
                <w:sz w:val="16"/>
              </w:rPr>
            </w:pPr>
            <w:r w:rsidRPr="00F5463F">
              <w:rPr>
                <w:sz w:val="16"/>
              </w:rPr>
              <w:t>Support the active periods in the form of a repetition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D70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002D6"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9A1E9" w14:textId="77777777" w:rsidR="00BB7CF5" w:rsidRPr="00F5463F" w:rsidRDefault="00BB7CF5" w:rsidP="005D5AAA">
            <w:pPr>
              <w:pStyle w:val="TAL"/>
              <w:rPr>
                <w:sz w:val="16"/>
              </w:rPr>
            </w:pPr>
            <w:r w:rsidRPr="00F5463F">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53D2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74B3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859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A3744"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6DD89" w14:textId="77777777" w:rsidR="00BB7CF5" w:rsidRPr="00F5463F" w:rsidRDefault="00BB7CF5" w:rsidP="005D5AAA">
            <w:pPr>
              <w:pStyle w:val="TAL"/>
              <w:rPr>
                <w:sz w:val="16"/>
              </w:rPr>
            </w:pPr>
            <w:r w:rsidRPr="00F5463F">
              <w:rPr>
                <w:sz w:val="16"/>
              </w:rPr>
              <w:t>revised</w:t>
            </w:r>
          </w:p>
        </w:tc>
      </w:tr>
      <w:tr w:rsidR="00BB7CF5" w:rsidRPr="00F5463F" w14:paraId="1CD339C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73A466" w14:textId="77777777" w:rsidR="00BB7CF5" w:rsidRPr="00F5463F" w:rsidRDefault="00BB7CF5" w:rsidP="005D5AAA">
            <w:pPr>
              <w:pStyle w:val="TAL"/>
              <w:rPr>
                <w:sz w:val="16"/>
              </w:rPr>
            </w:pPr>
            <w:r w:rsidRPr="00F5463F">
              <w:rPr>
                <w:sz w:val="16"/>
              </w:rPr>
              <w:t>C3-244197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6A30A" w14:textId="77777777" w:rsidR="00BB7CF5" w:rsidRPr="00F5463F" w:rsidRDefault="00BB7CF5" w:rsidP="005D5AAA">
            <w:pPr>
              <w:pStyle w:val="TAL"/>
              <w:rPr>
                <w:sz w:val="16"/>
              </w:rPr>
            </w:pPr>
            <w:r w:rsidRPr="00F5463F">
              <w:rPr>
                <w:sz w:val="16"/>
              </w:rPr>
              <w:t xml:space="preserve">NR </w:t>
            </w:r>
            <w:proofErr w:type="spellStart"/>
            <w:r w:rsidRPr="00F5463F">
              <w:rPr>
                <w:sz w:val="16"/>
              </w:rPr>
              <w:t>RedCap</w:t>
            </w:r>
            <w:proofErr w:type="spellEnd"/>
            <w:r w:rsidRPr="00F5463F">
              <w:rPr>
                <w:sz w:val="16"/>
              </w:rPr>
              <w:t xml:space="preserve"> UEs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98323"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89AA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B058" w14:textId="77777777" w:rsidR="00BB7CF5" w:rsidRPr="00F5463F" w:rsidRDefault="00BB7CF5" w:rsidP="005D5AAA">
            <w:pPr>
              <w:pStyle w:val="TAL"/>
              <w:rPr>
                <w:sz w:val="16"/>
              </w:rPr>
            </w:pPr>
            <w:r w:rsidRPr="00F5463F">
              <w:rPr>
                <w:sz w:val="16"/>
              </w:rPr>
              <w:t>1342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D1E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30C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30BA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3E409"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FEE3B" w14:textId="77777777" w:rsidR="00BB7CF5" w:rsidRPr="00F5463F" w:rsidRDefault="00BB7CF5" w:rsidP="005D5AAA">
            <w:pPr>
              <w:pStyle w:val="TAL"/>
              <w:rPr>
                <w:sz w:val="16"/>
              </w:rPr>
            </w:pPr>
            <w:r w:rsidRPr="00F5463F">
              <w:rPr>
                <w:sz w:val="16"/>
              </w:rPr>
              <w:t>revised</w:t>
            </w:r>
          </w:p>
        </w:tc>
      </w:tr>
      <w:tr w:rsidR="00BB7CF5" w:rsidRPr="00F5463F" w14:paraId="7889AEC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5C7A4E" w14:textId="77777777" w:rsidR="00BB7CF5" w:rsidRPr="00F5463F" w:rsidRDefault="00BB7CF5" w:rsidP="005D5AAA">
            <w:pPr>
              <w:pStyle w:val="TAL"/>
              <w:rPr>
                <w:sz w:val="16"/>
              </w:rPr>
            </w:pPr>
            <w:r w:rsidRPr="00F5463F">
              <w:rPr>
                <w:sz w:val="16"/>
              </w:rPr>
              <w:t>C3-244198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CFB91" w14:textId="77777777" w:rsidR="00BB7CF5" w:rsidRPr="00F5463F" w:rsidRDefault="00BB7CF5" w:rsidP="005D5AAA">
            <w:pPr>
              <w:pStyle w:val="TAL"/>
              <w:rPr>
                <w:sz w:val="16"/>
              </w:rPr>
            </w:pPr>
            <w:r w:rsidRPr="00F5463F">
              <w:rPr>
                <w:sz w:val="16"/>
              </w:rPr>
              <w:t xml:space="preserve">Corrections to the </w:t>
            </w:r>
            <w:proofErr w:type="spellStart"/>
            <w:r w:rsidRPr="00F5463F">
              <w:rPr>
                <w:sz w:val="16"/>
              </w:rPr>
              <w:t>NSCE_PolicyManagement</w:t>
            </w:r>
            <w:proofErr w:type="spellEnd"/>
            <w:r w:rsidRPr="00F5463F">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E5F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B536"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EA917" w14:textId="77777777" w:rsidR="00BB7CF5" w:rsidRPr="00F5463F" w:rsidRDefault="00BB7CF5" w:rsidP="005D5AAA">
            <w:pPr>
              <w:pStyle w:val="TAL"/>
              <w:rPr>
                <w:sz w:val="16"/>
              </w:rPr>
            </w:pPr>
            <w:r w:rsidRPr="00F5463F">
              <w:rPr>
                <w:sz w:val="16"/>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B45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8576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F68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80118"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EE451" w14:textId="77777777" w:rsidR="00BB7CF5" w:rsidRPr="00F5463F" w:rsidRDefault="00BB7CF5" w:rsidP="005D5AAA">
            <w:pPr>
              <w:pStyle w:val="TAL"/>
              <w:rPr>
                <w:sz w:val="16"/>
              </w:rPr>
            </w:pPr>
            <w:r w:rsidRPr="00F5463F">
              <w:rPr>
                <w:sz w:val="16"/>
              </w:rPr>
              <w:t>agreed</w:t>
            </w:r>
          </w:p>
        </w:tc>
      </w:tr>
      <w:tr w:rsidR="00BB7CF5" w:rsidRPr="00F5463F" w14:paraId="79FEC31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03AADD" w14:textId="77777777" w:rsidR="00BB7CF5" w:rsidRPr="00F5463F" w:rsidRDefault="00BB7CF5" w:rsidP="005D5AAA">
            <w:pPr>
              <w:pStyle w:val="TAL"/>
              <w:rPr>
                <w:sz w:val="16"/>
              </w:rPr>
            </w:pPr>
            <w:r w:rsidRPr="00F5463F">
              <w:rPr>
                <w:sz w:val="16"/>
              </w:rPr>
              <w:t>C3-244199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EC9B7" w14:textId="77777777" w:rsidR="00BB7CF5" w:rsidRPr="00F5463F" w:rsidRDefault="00BB7CF5" w:rsidP="005D5AAA">
            <w:pPr>
              <w:pStyle w:val="TAL"/>
              <w:rPr>
                <w:sz w:val="16"/>
              </w:rPr>
            </w:pPr>
            <w:r w:rsidRPr="00F5463F">
              <w:rPr>
                <w:sz w:val="16"/>
              </w:rPr>
              <w:t xml:space="preserve">Corrections to the </w:t>
            </w:r>
            <w:proofErr w:type="spellStart"/>
            <w:r w:rsidRPr="00F5463F">
              <w:rPr>
                <w:sz w:val="16"/>
              </w:rPr>
              <w:t>NSCE_InfoCollection</w:t>
            </w:r>
            <w:proofErr w:type="spellEnd"/>
            <w:r w:rsidRPr="00F5463F">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D146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45942"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10867" w14:textId="77777777" w:rsidR="00BB7CF5" w:rsidRPr="00F5463F" w:rsidRDefault="00BB7CF5" w:rsidP="005D5AAA">
            <w:pPr>
              <w:pStyle w:val="TAL"/>
              <w:rPr>
                <w:sz w:val="16"/>
              </w:rPr>
            </w:pPr>
            <w:r w:rsidRPr="00F5463F">
              <w:rPr>
                <w:sz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1F9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4212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9558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1D21D"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6685E" w14:textId="77777777" w:rsidR="00BB7CF5" w:rsidRPr="00F5463F" w:rsidRDefault="00BB7CF5" w:rsidP="005D5AAA">
            <w:pPr>
              <w:pStyle w:val="TAL"/>
              <w:rPr>
                <w:sz w:val="16"/>
              </w:rPr>
            </w:pPr>
            <w:r w:rsidRPr="00F5463F">
              <w:rPr>
                <w:sz w:val="16"/>
              </w:rPr>
              <w:t>revised</w:t>
            </w:r>
          </w:p>
        </w:tc>
      </w:tr>
      <w:tr w:rsidR="00BB7CF5" w:rsidRPr="00F5463F" w14:paraId="460C081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D8EA371" w14:textId="77777777" w:rsidR="00BB7CF5" w:rsidRPr="00F5463F" w:rsidRDefault="00BB7CF5" w:rsidP="005D5AAA">
            <w:pPr>
              <w:pStyle w:val="TAL"/>
              <w:rPr>
                <w:sz w:val="16"/>
              </w:rPr>
            </w:pPr>
            <w:r w:rsidRPr="00F5463F">
              <w:rPr>
                <w:sz w:val="16"/>
              </w:rPr>
              <w:t>C3-244200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1037D" w14:textId="77777777" w:rsidR="00BB7CF5" w:rsidRPr="00F5463F" w:rsidRDefault="00BB7CF5" w:rsidP="005D5AAA">
            <w:pPr>
              <w:pStyle w:val="TAL"/>
              <w:rPr>
                <w:sz w:val="16"/>
              </w:rPr>
            </w:pPr>
            <w:r w:rsidRPr="00F5463F">
              <w:rPr>
                <w:sz w:val="16"/>
              </w:rPr>
              <w:t xml:space="preserve">Corrections to the </w:t>
            </w:r>
            <w:proofErr w:type="spellStart"/>
            <w:r w:rsidRPr="00F5463F">
              <w:rPr>
                <w:sz w:val="16"/>
              </w:rPr>
              <w:t>NSCE_ServiceContinuity</w:t>
            </w:r>
            <w:proofErr w:type="spellEnd"/>
            <w:r w:rsidRPr="00F5463F">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F994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8A5A5"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764CA" w14:textId="77777777" w:rsidR="00BB7CF5" w:rsidRPr="00F5463F" w:rsidRDefault="00BB7CF5" w:rsidP="005D5AAA">
            <w:pPr>
              <w:pStyle w:val="TAL"/>
              <w:rPr>
                <w:sz w:val="16"/>
              </w:rPr>
            </w:pPr>
            <w:r w:rsidRPr="00F5463F">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2558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8D69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D4D1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B33D"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DCC2" w14:textId="77777777" w:rsidR="00BB7CF5" w:rsidRPr="00F5463F" w:rsidRDefault="00BB7CF5" w:rsidP="005D5AAA">
            <w:pPr>
              <w:pStyle w:val="TAL"/>
              <w:rPr>
                <w:sz w:val="16"/>
              </w:rPr>
            </w:pPr>
            <w:r w:rsidRPr="00F5463F">
              <w:rPr>
                <w:sz w:val="16"/>
              </w:rPr>
              <w:t>revised</w:t>
            </w:r>
          </w:p>
        </w:tc>
      </w:tr>
      <w:tr w:rsidR="00BB7CF5" w:rsidRPr="00F5463F" w14:paraId="64FF3F3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A05AA9" w14:textId="77777777" w:rsidR="00BB7CF5" w:rsidRPr="00F5463F" w:rsidRDefault="00BB7CF5" w:rsidP="005D5AAA">
            <w:pPr>
              <w:pStyle w:val="TAL"/>
              <w:rPr>
                <w:sz w:val="16"/>
              </w:rPr>
            </w:pPr>
            <w:r w:rsidRPr="00F5463F">
              <w:rPr>
                <w:sz w:val="16"/>
              </w:rPr>
              <w:t>C3-244201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2F795" w14:textId="77777777" w:rsidR="00BB7CF5" w:rsidRPr="00F5463F" w:rsidRDefault="00BB7CF5" w:rsidP="005D5AAA">
            <w:pPr>
              <w:pStyle w:val="TAL"/>
              <w:rPr>
                <w:sz w:val="16"/>
              </w:rPr>
            </w:pPr>
            <w:r w:rsidRPr="00F5463F">
              <w:rPr>
                <w:sz w:val="16"/>
              </w:rPr>
              <w:t xml:space="preserve">Corrections to the </w:t>
            </w:r>
            <w:proofErr w:type="spellStart"/>
            <w:r w:rsidRPr="00F5463F">
              <w:rPr>
                <w:sz w:val="16"/>
              </w:rPr>
              <w:t>NSCE_SliceReqVerifyAndAlign</w:t>
            </w:r>
            <w:proofErr w:type="spellEnd"/>
            <w:r w:rsidRPr="00F5463F">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1087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D8D72"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49AB" w14:textId="77777777" w:rsidR="00BB7CF5" w:rsidRPr="00F5463F" w:rsidRDefault="00BB7CF5" w:rsidP="005D5AAA">
            <w:pPr>
              <w:pStyle w:val="TAL"/>
              <w:rPr>
                <w:sz w:val="16"/>
              </w:rPr>
            </w:pPr>
            <w:r w:rsidRPr="00F5463F">
              <w:rPr>
                <w:sz w:val="16"/>
              </w:rPr>
              <w:t>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1D9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FA02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874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6897C"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54546" w14:textId="77777777" w:rsidR="00BB7CF5" w:rsidRPr="00F5463F" w:rsidRDefault="00BB7CF5" w:rsidP="005D5AAA">
            <w:pPr>
              <w:pStyle w:val="TAL"/>
              <w:rPr>
                <w:sz w:val="16"/>
              </w:rPr>
            </w:pPr>
            <w:r w:rsidRPr="00F5463F">
              <w:rPr>
                <w:sz w:val="16"/>
              </w:rPr>
              <w:t>agreed</w:t>
            </w:r>
          </w:p>
        </w:tc>
      </w:tr>
      <w:tr w:rsidR="00BB7CF5" w:rsidRPr="00F5463F" w14:paraId="410C58D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28B79D" w14:textId="77777777" w:rsidR="00BB7CF5" w:rsidRPr="00F5463F" w:rsidRDefault="00BB7CF5" w:rsidP="005D5AAA">
            <w:pPr>
              <w:pStyle w:val="TAL"/>
              <w:rPr>
                <w:sz w:val="16"/>
              </w:rPr>
            </w:pPr>
            <w:r w:rsidRPr="00F5463F">
              <w:rPr>
                <w:sz w:val="16"/>
              </w:rPr>
              <w:t>C3-244202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C6F8" w14:textId="77777777" w:rsidR="00BB7CF5" w:rsidRPr="00F5463F" w:rsidRDefault="00BB7CF5" w:rsidP="005D5AAA">
            <w:pPr>
              <w:pStyle w:val="TAL"/>
              <w:rPr>
                <w:sz w:val="16"/>
              </w:rPr>
            </w:pPr>
            <w:r w:rsidRPr="00F5463F">
              <w:rPr>
                <w:sz w:val="16"/>
              </w:rPr>
              <w:t xml:space="preserve">Corrections to the </w:t>
            </w:r>
            <w:proofErr w:type="spellStart"/>
            <w:r w:rsidRPr="00F5463F">
              <w:rPr>
                <w:sz w:val="16"/>
              </w:rPr>
              <w:t>NSCE_NSAllocation</w:t>
            </w:r>
            <w:proofErr w:type="spellEnd"/>
            <w:r w:rsidRPr="00F5463F">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5F62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02842"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1E8E" w14:textId="77777777" w:rsidR="00BB7CF5" w:rsidRPr="00F5463F" w:rsidRDefault="00BB7CF5" w:rsidP="005D5AAA">
            <w:pPr>
              <w:pStyle w:val="TAL"/>
              <w:rPr>
                <w:sz w:val="16"/>
              </w:rPr>
            </w:pPr>
            <w:r w:rsidRPr="00F5463F">
              <w:rPr>
                <w:sz w:val="16"/>
              </w:rPr>
              <w:t>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1F85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1EC4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1B67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08FF8"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02084" w14:textId="77777777" w:rsidR="00BB7CF5" w:rsidRPr="00F5463F" w:rsidRDefault="00BB7CF5" w:rsidP="005D5AAA">
            <w:pPr>
              <w:pStyle w:val="TAL"/>
              <w:rPr>
                <w:sz w:val="16"/>
              </w:rPr>
            </w:pPr>
            <w:r w:rsidRPr="00F5463F">
              <w:rPr>
                <w:sz w:val="16"/>
              </w:rPr>
              <w:t>agreed</w:t>
            </w:r>
          </w:p>
        </w:tc>
      </w:tr>
      <w:tr w:rsidR="00BB7CF5" w:rsidRPr="00F5463F" w14:paraId="2BD61FF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1BA3297" w14:textId="77777777" w:rsidR="00BB7CF5" w:rsidRPr="00F5463F" w:rsidRDefault="00BB7CF5" w:rsidP="005D5AAA">
            <w:pPr>
              <w:pStyle w:val="TAL"/>
              <w:rPr>
                <w:sz w:val="16"/>
              </w:rPr>
            </w:pPr>
            <w:r w:rsidRPr="00F5463F">
              <w:rPr>
                <w:sz w:val="16"/>
              </w:rPr>
              <w:t>C3-244203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7A96" w14:textId="77777777" w:rsidR="00BB7CF5" w:rsidRPr="00F5463F" w:rsidRDefault="00BB7CF5" w:rsidP="005D5AAA">
            <w:pPr>
              <w:pStyle w:val="TAL"/>
              <w:rPr>
                <w:sz w:val="16"/>
              </w:rPr>
            </w:pPr>
            <w:r w:rsidRPr="00F5463F">
              <w:rPr>
                <w:sz w:val="16"/>
              </w:rPr>
              <w:t xml:space="preserve">Corrections to the </w:t>
            </w:r>
            <w:proofErr w:type="spellStart"/>
            <w:r w:rsidRPr="00F5463F">
              <w:rPr>
                <w:sz w:val="16"/>
              </w:rPr>
              <w:t>UeIdMappingInfoPatch</w:t>
            </w:r>
            <w:proofErr w:type="spellEnd"/>
            <w:r w:rsidRPr="00F5463F">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29B0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1D014"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711E" w14:textId="77777777" w:rsidR="00BB7CF5" w:rsidRPr="00F5463F" w:rsidRDefault="00BB7CF5" w:rsidP="005D5AAA">
            <w:pPr>
              <w:pStyle w:val="TAL"/>
              <w:rPr>
                <w:sz w:val="16"/>
              </w:rPr>
            </w:pPr>
            <w:r w:rsidRPr="00F5463F">
              <w:rPr>
                <w:sz w:val="16"/>
              </w:rPr>
              <w:t>1343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894A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B447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DC6B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C801E" w14:textId="77777777" w:rsidR="00BB7CF5" w:rsidRPr="00F5463F" w:rsidRDefault="00BB7CF5" w:rsidP="005D5AAA">
            <w:pPr>
              <w:pStyle w:val="TAL"/>
              <w:rPr>
                <w:sz w:val="16"/>
              </w:rPr>
            </w:pPr>
            <w:proofErr w:type="spellStart"/>
            <w:r w:rsidRPr="00F5463F">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D6A5" w14:textId="77777777" w:rsidR="00BB7CF5" w:rsidRPr="00F5463F" w:rsidRDefault="00BB7CF5" w:rsidP="005D5AAA">
            <w:pPr>
              <w:pStyle w:val="TAL"/>
              <w:rPr>
                <w:sz w:val="16"/>
              </w:rPr>
            </w:pPr>
            <w:r w:rsidRPr="00F5463F">
              <w:rPr>
                <w:sz w:val="16"/>
              </w:rPr>
              <w:t>revised</w:t>
            </w:r>
          </w:p>
        </w:tc>
      </w:tr>
      <w:tr w:rsidR="00BB7CF5" w:rsidRPr="00F5463F" w14:paraId="74FB2E3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94AD54" w14:textId="77777777" w:rsidR="00BB7CF5" w:rsidRPr="00F5463F" w:rsidRDefault="00BB7CF5" w:rsidP="005D5AAA">
            <w:pPr>
              <w:pStyle w:val="TAL"/>
              <w:rPr>
                <w:sz w:val="16"/>
              </w:rPr>
            </w:pPr>
            <w:r w:rsidRPr="00F5463F">
              <w:rPr>
                <w:sz w:val="16"/>
              </w:rPr>
              <w:t>C3-244204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A599C" w14:textId="77777777" w:rsidR="00BB7CF5" w:rsidRPr="00F5463F" w:rsidRDefault="00BB7CF5" w:rsidP="005D5AAA">
            <w:pPr>
              <w:pStyle w:val="TAL"/>
              <w:rPr>
                <w:sz w:val="16"/>
              </w:rPr>
            </w:pPr>
            <w:r w:rsidRPr="00F5463F">
              <w:rPr>
                <w:sz w:val="16"/>
              </w:rPr>
              <w:t>Corrections to the UE ID Mapping Information retrieval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CBDA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516AC"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9E40" w14:textId="77777777" w:rsidR="00BB7CF5" w:rsidRPr="00F5463F" w:rsidRDefault="00BB7CF5" w:rsidP="005D5AAA">
            <w:pPr>
              <w:pStyle w:val="TAL"/>
              <w:rPr>
                <w:sz w:val="16"/>
              </w:rPr>
            </w:pPr>
            <w:r w:rsidRPr="00F5463F">
              <w:rPr>
                <w:sz w:val="16"/>
              </w:rPr>
              <w:t>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AC7F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B92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CDB0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B1E17" w14:textId="77777777" w:rsidR="00BB7CF5" w:rsidRPr="00F5463F" w:rsidRDefault="00BB7CF5" w:rsidP="005D5AAA">
            <w:pPr>
              <w:pStyle w:val="TAL"/>
              <w:rPr>
                <w:sz w:val="16"/>
              </w:rPr>
            </w:pPr>
            <w:proofErr w:type="spellStart"/>
            <w:r w:rsidRPr="00F5463F">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E38EF" w14:textId="77777777" w:rsidR="00BB7CF5" w:rsidRPr="00F5463F" w:rsidRDefault="00BB7CF5" w:rsidP="005D5AAA">
            <w:pPr>
              <w:pStyle w:val="TAL"/>
              <w:rPr>
                <w:sz w:val="16"/>
              </w:rPr>
            </w:pPr>
            <w:r w:rsidRPr="00F5463F">
              <w:rPr>
                <w:sz w:val="16"/>
              </w:rPr>
              <w:t>revised</w:t>
            </w:r>
          </w:p>
        </w:tc>
      </w:tr>
      <w:tr w:rsidR="00BB7CF5" w:rsidRPr="00F5463F" w14:paraId="55B4CDC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3281A4A" w14:textId="77777777" w:rsidR="00BB7CF5" w:rsidRPr="00F5463F" w:rsidRDefault="00BB7CF5" w:rsidP="005D5AAA">
            <w:pPr>
              <w:pStyle w:val="TAL"/>
              <w:rPr>
                <w:sz w:val="16"/>
              </w:rPr>
            </w:pPr>
            <w:r w:rsidRPr="00F5463F">
              <w:rPr>
                <w:sz w:val="16"/>
              </w:rPr>
              <w:t>C3-244205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78E7" w14:textId="77777777" w:rsidR="00BB7CF5" w:rsidRPr="00F5463F" w:rsidRDefault="00BB7CF5" w:rsidP="005D5AAA">
            <w:pPr>
              <w:pStyle w:val="TAL"/>
              <w:rPr>
                <w:sz w:val="16"/>
              </w:rPr>
            </w:pPr>
            <w:r w:rsidRPr="00F5463F">
              <w:rPr>
                <w:sz w:val="16"/>
              </w:rPr>
              <w:t>Alignment of the internal-group-ids-Add query parameter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BFE9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314C4"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06D3B" w14:textId="77777777" w:rsidR="00BB7CF5" w:rsidRPr="00F5463F" w:rsidRDefault="00BB7CF5" w:rsidP="005D5AAA">
            <w:pPr>
              <w:pStyle w:val="TAL"/>
              <w:rPr>
                <w:sz w:val="16"/>
              </w:rPr>
            </w:pPr>
            <w:r w:rsidRPr="00F5463F">
              <w:rPr>
                <w:sz w:val="16"/>
              </w:rPr>
              <w:t>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B5BF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3929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B2A0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4ED1"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A6EE" w14:textId="77777777" w:rsidR="00BB7CF5" w:rsidRPr="00F5463F" w:rsidRDefault="00BB7CF5" w:rsidP="005D5AAA">
            <w:pPr>
              <w:pStyle w:val="TAL"/>
              <w:rPr>
                <w:sz w:val="16"/>
              </w:rPr>
            </w:pPr>
            <w:r w:rsidRPr="00F5463F">
              <w:rPr>
                <w:sz w:val="16"/>
              </w:rPr>
              <w:t>withdrawn</w:t>
            </w:r>
          </w:p>
        </w:tc>
      </w:tr>
      <w:tr w:rsidR="00BB7CF5" w:rsidRPr="00F5463F" w14:paraId="69E44FC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482D68" w14:textId="77777777" w:rsidR="00BB7CF5" w:rsidRPr="00F5463F" w:rsidRDefault="00BB7CF5" w:rsidP="005D5AAA">
            <w:pPr>
              <w:pStyle w:val="TAL"/>
              <w:rPr>
                <w:sz w:val="16"/>
              </w:rPr>
            </w:pPr>
            <w:r w:rsidRPr="00F5463F">
              <w:rPr>
                <w:sz w:val="16"/>
              </w:rPr>
              <w:t>C3-244206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B2E4" w14:textId="77777777" w:rsidR="00BB7CF5" w:rsidRPr="00F5463F" w:rsidRDefault="00BB7CF5" w:rsidP="005D5AAA">
            <w:pPr>
              <w:pStyle w:val="TAL"/>
              <w:rPr>
                <w:sz w:val="16"/>
              </w:rPr>
            </w:pPr>
            <w:r w:rsidRPr="00F5463F">
              <w:rPr>
                <w:sz w:val="16"/>
              </w:rPr>
              <w:t xml:space="preserve">Corrections to the </w:t>
            </w:r>
            <w:proofErr w:type="spellStart"/>
            <w:r w:rsidRPr="00F5463F">
              <w:rPr>
                <w:sz w:val="16"/>
              </w:rPr>
              <w:t>UeIdReq</w:t>
            </w:r>
            <w:proofErr w:type="spellEnd"/>
            <w:r w:rsidRPr="00F5463F">
              <w:rPr>
                <w:sz w:val="16"/>
              </w:rPr>
              <w:t xml:space="preserve">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5B2E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E806B"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183FB" w14:textId="77777777" w:rsidR="00BB7CF5" w:rsidRPr="00F5463F" w:rsidRDefault="00BB7CF5" w:rsidP="005D5AAA">
            <w:pPr>
              <w:pStyle w:val="TAL"/>
              <w:rPr>
                <w:sz w:val="16"/>
              </w:rPr>
            </w:pPr>
            <w:r w:rsidRPr="00F5463F">
              <w:rPr>
                <w:sz w:val="16"/>
              </w:rPr>
              <w:t>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0F87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7F31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5DD1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EF752"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2ECD4" w14:textId="77777777" w:rsidR="00BB7CF5" w:rsidRPr="00F5463F" w:rsidRDefault="00BB7CF5" w:rsidP="005D5AAA">
            <w:pPr>
              <w:pStyle w:val="TAL"/>
              <w:rPr>
                <w:sz w:val="16"/>
              </w:rPr>
            </w:pPr>
            <w:r w:rsidRPr="00F5463F">
              <w:rPr>
                <w:sz w:val="16"/>
              </w:rPr>
              <w:t>merged</w:t>
            </w:r>
          </w:p>
        </w:tc>
      </w:tr>
      <w:tr w:rsidR="00BB7CF5" w:rsidRPr="00F5463F" w14:paraId="197DABC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D4E85E" w14:textId="77777777" w:rsidR="00BB7CF5" w:rsidRPr="00F5463F" w:rsidRDefault="00BB7CF5" w:rsidP="005D5AAA">
            <w:pPr>
              <w:pStyle w:val="TAL"/>
              <w:rPr>
                <w:sz w:val="16"/>
              </w:rPr>
            </w:pPr>
            <w:r w:rsidRPr="00F5463F">
              <w:rPr>
                <w:sz w:val="16"/>
              </w:rPr>
              <w:t>C3-244207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5A01" w14:textId="77777777" w:rsidR="00BB7CF5" w:rsidRPr="00F5463F" w:rsidRDefault="00BB7CF5" w:rsidP="005D5AAA">
            <w:pPr>
              <w:pStyle w:val="TAL"/>
              <w:rPr>
                <w:sz w:val="16"/>
              </w:rPr>
            </w:pPr>
            <w:r w:rsidRPr="00F5463F">
              <w:rPr>
                <w:sz w:val="16"/>
              </w:rPr>
              <w:t xml:space="preserve">Corrections to the </w:t>
            </w:r>
            <w:proofErr w:type="spellStart"/>
            <w:r w:rsidRPr="00F5463F">
              <w:rPr>
                <w:sz w:val="16"/>
              </w:rPr>
              <w:t>EcsAddrCfgInfoSubPatch</w:t>
            </w:r>
            <w:proofErr w:type="spellEnd"/>
            <w:r w:rsidRPr="00F5463F">
              <w:rPr>
                <w:sz w:val="16"/>
              </w:rPr>
              <w:t xml:space="preserve">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BBF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6F5BF"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EA17E" w14:textId="77777777" w:rsidR="00BB7CF5" w:rsidRPr="00F5463F" w:rsidRDefault="00BB7CF5" w:rsidP="005D5AAA">
            <w:pPr>
              <w:pStyle w:val="TAL"/>
              <w:rPr>
                <w:sz w:val="16"/>
              </w:rPr>
            </w:pPr>
            <w:r w:rsidRPr="00F5463F">
              <w:rPr>
                <w:sz w:val="16"/>
              </w:rPr>
              <w:t>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6110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8F4F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B82D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8939C"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37F0B" w14:textId="77777777" w:rsidR="00BB7CF5" w:rsidRPr="00F5463F" w:rsidRDefault="00BB7CF5" w:rsidP="005D5AAA">
            <w:pPr>
              <w:pStyle w:val="TAL"/>
              <w:rPr>
                <w:sz w:val="16"/>
              </w:rPr>
            </w:pPr>
            <w:r w:rsidRPr="00F5463F">
              <w:rPr>
                <w:sz w:val="16"/>
              </w:rPr>
              <w:t>agreed</w:t>
            </w:r>
          </w:p>
        </w:tc>
      </w:tr>
      <w:tr w:rsidR="00BB7CF5" w:rsidRPr="00F5463F" w14:paraId="4F566B0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532CE07" w14:textId="77777777" w:rsidR="00BB7CF5" w:rsidRPr="00F5463F" w:rsidRDefault="00BB7CF5" w:rsidP="005D5AAA">
            <w:pPr>
              <w:pStyle w:val="TAL"/>
              <w:rPr>
                <w:sz w:val="16"/>
              </w:rPr>
            </w:pPr>
            <w:r w:rsidRPr="00F5463F">
              <w:rPr>
                <w:sz w:val="16"/>
              </w:rPr>
              <w:lastRenderedPageBreak/>
              <w:t>C3-244208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9DE4" w14:textId="77777777" w:rsidR="00BB7CF5" w:rsidRPr="00F5463F" w:rsidRDefault="00BB7CF5" w:rsidP="005D5AAA">
            <w:pPr>
              <w:pStyle w:val="TAL"/>
              <w:rPr>
                <w:sz w:val="16"/>
              </w:rPr>
            </w:pPr>
            <w:r w:rsidRPr="00F5463F">
              <w:rPr>
                <w:sz w:val="16"/>
              </w:rPr>
              <w:t>Necessary updates and corrections to C2 Communication Mode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3E1E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E7651"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DF6FC" w14:textId="77777777" w:rsidR="00BB7CF5" w:rsidRPr="00F5463F" w:rsidRDefault="00BB7CF5" w:rsidP="005D5AAA">
            <w:pPr>
              <w:pStyle w:val="TAL"/>
              <w:rPr>
                <w:sz w:val="16"/>
              </w:rPr>
            </w:pPr>
            <w:r w:rsidRPr="00F5463F">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218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7F4C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78EF3"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F3BE" w14:textId="77777777" w:rsidR="00BB7CF5" w:rsidRPr="00F5463F" w:rsidRDefault="00BB7CF5" w:rsidP="005D5AAA">
            <w:pPr>
              <w:pStyle w:val="TAL"/>
              <w:rPr>
                <w:sz w:val="16"/>
              </w:rPr>
            </w:pPr>
            <w:r w:rsidRPr="00F5463F">
              <w:rPr>
                <w:sz w:val="16"/>
              </w:rPr>
              <w:t>TEI19, UASAPP_Ph2, UASAPP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A9657" w14:textId="77777777" w:rsidR="00BB7CF5" w:rsidRPr="00F5463F" w:rsidRDefault="00BB7CF5" w:rsidP="005D5AAA">
            <w:pPr>
              <w:pStyle w:val="TAL"/>
              <w:rPr>
                <w:sz w:val="16"/>
              </w:rPr>
            </w:pPr>
            <w:r w:rsidRPr="00F5463F">
              <w:rPr>
                <w:sz w:val="16"/>
              </w:rPr>
              <w:t>revised</w:t>
            </w:r>
          </w:p>
        </w:tc>
      </w:tr>
      <w:tr w:rsidR="00BB7CF5" w:rsidRPr="00F5463F" w14:paraId="086AED5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155139B" w14:textId="77777777" w:rsidR="00BB7CF5" w:rsidRPr="00F5463F" w:rsidRDefault="00BB7CF5" w:rsidP="005D5AAA">
            <w:pPr>
              <w:pStyle w:val="TAL"/>
              <w:rPr>
                <w:sz w:val="16"/>
              </w:rPr>
            </w:pPr>
            <w:r w:rsidRPr="00F5463F">
              <w:rPr>
                <w:sz w:val="16"/>
              </w:rPr>
              <w:t>C3-244209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E0B41" w14:textId="77777777" w:rsidR="00BB7CF5" w:rsidRPr="00F5463F" w:rsidRDefault="00BB7CF5" w:rsidP="005D5AAA">
            <w:pPr>
              <w:pStyle w:val="TAL"/>
              <w:rPr>
                <w:sz w:val="16"/>
              </w:rPr>
            </w:pPr>
            <w:r w:rsidRPr="00F5463F">
              <w:rPr>
                <w:sz w:val="16"/>
              </w:rPr>
              <w:t>Add the missing procedural interactions with the UDM for the DNN and S-NSSAI specific Group Parameters Provisioning deletion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2B6A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8"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50ECF" w14:textId="77777777" w:rsidR="00BB7CF5" w:rsidRPr="00F5463F" w:rsidRDefault="00BB7CF5" w:rsidP="005D5AAA">
            <w:pPr>
              <w:pStyle w:val="TAL"/>
              <w:rPr>
                <w:sz w:val="16"/>
              </w:rPr>
            </w:pPr>
            <w:r w:rsidRPr="00F5463F">
              <w:rPr>
                <w:sz w:val="16"/>
              </w:rPr>
              <w:t>1344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5ECF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FE04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BA78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6FEE6" w14:textId="77777777" w:rsidR="00BB7CF5" w:rsidRPr="00F5463F" w:rsidRDefault="00BB7CF5" w:rsidP="005D5AAA">
            <w:pPr>
              <w:pStyle w:val="TAL"/>
              <w:rPr>
                <w:sz w:val="16"/>
              </w:rPr>
            </w:pPr>
            <w:r w:rsidRPr="00F5463F">
              <w:rPr>
                <w:sz w:val="16"/>
              </w:rPr>
              <w:t>TEI19, 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D8602" w14:textId="77777777" w:rsidR="00BB7CF5" w:rsidRPr="00F5463F" w:rsidRDefault="00BB7CF5" w:rsidP="005D5AAA">
            <w:pPr>
              <w:pStyle w:val="TAL"/>
              <w:rPr>
                <w:sz w:val="16"/>
              </w:rPr>
            </w:pPr>
            <w:r w:rsidRPr="00F5463F">
              <w:rPr>
                <w:sz w:val="16"/>
              </w:rPr>
              <w:t>merged</w:t>
            </w:r>
          </w:p>
        </w:tc>
      </w:tr>
      <w:tr w:rsidR="00BB7CF5" w:rsidRPr="00F5463F" w14:paraId="6E69258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92105B2" w14:textId="77777777" w:rsidR="00BB7CF5" w:rsidRPr="00F5463F" w:rsidRDefault="00BB7CF5" w:rsidP="005D5AAA">
            <w:pPr>
              <w:pStyle w:val="TAL"/>
              <w:rPr>
                <w:sz w:val="16"/>
              </w:rPr>
            </w:pPr>
            <w:r w:rsidRPr="00F5463F">
              <w:rPr>
                <w:sz w:val="16"/>
              </w:rPr>
              <w:t>C3-244210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42946" w14:textId="77777777" w:rsidR="00BB7CF5" w:rsidRPr="00F5463F" w:rsidRDefault="00BB7CF5" w:rsidP="005D5AAA">
            <w:pPr>
              <w:pStyle w:val="TAL"/>
              <w:rPr>
                <w:sz w:val="16"/>
              </w:rPr>
            </w:pPr>
            <w:r w:rsidRPr="00F5463F">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0315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147A0"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56C04" w14:textId="77777777" w:rsidR="00BB7CF5" w:rsidRPr="00F5463F" w:rsidRDefault="00BB7CF5" w:rsidP="005D5AAA">
            <w:pPr>
              <w:pStyle w:val="TAL"/>
              <w:rPr>
                <w:sz w:val="16"/>
              </w:rPr>
            </w:pPr>
            <w:r w:rsidRPr="00F5463F">
              <w:rPr>
                <w:sz w:val="16"/>
              </w:rPr>
              <w:t>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D935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A722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A449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7444E" w14:textId="77777777" w:rsidR="00BB7CF5" w:rsidRPr="00F5463F" w:rsidRDefault="00BB7CF5" w:rsidP="005D5AAA">
            <w:pPr>
              <w:pStyle w:val="TAL"/>
              <w:rPr>
                <w:sz w:val="16"/>
              </w:rPr>
            </w:pPr>
            <w:r w:rsidRPr="00F5463F">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352E" w14:textId="77777777" w:rsidR="00BB7CF5" w:rsidRPr="00F5463F" w:rsidRDefault="00BB7CF5" w:rsidP="005D5AAA">
            <w:pPr>
              <w:pStyle w:val="TAL"/>
              <w:rPr>
                <w:sz w:val="16"/>
              </w:rPr>
            </w:pPr>
            <w:r w:rsidRPr="00F5463F">
              <w:rPr>
                <w:sz w:val="16"/>
              </w:rPr>
              <w:t>withdrawn</w:t>
            </w:r>
          </w:p>
        </w:tc>
      </w:tr>
      <w:tr w:rsidR="00BB7CF5" w:rsidRPr="00F5463F" w14:paraId="6AC1B42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D1F47A" w14:textId="77777777" w:rsidR="00BB7CF5" w:rsidRPr="00F5463F" w:rsidRDefault="00BB7CF5" w:rsidP="005D5AAA">
            <w:pPr>
              <w:pStyle w:val="TAL"/>
              <w:rPr>
                <w:sz w:val="16"/>
              </w:rPr>
            </w:pPr>
            <w:r w:rsidRPr="00F5463F">
              <w:rPr>
                <w:sz w:val="16"/>
              </w:rPr>
              <w:t>C3-244215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CC1F6" w14:textId="77777777" w:rsidR="00BB7CF5" w:rsidRPr="00F5463F" w:rsidRDefault="00BB7CF5" w:rsidP="005D5AAA">
            <w:pPr>
              <w:pStyle w:val="TAL"/>
              <w:rPr>
                <w:sz w:val="16"/>
              </w:rPr>
            </w:pPr>
            <w:r w:rsidRPr="00F5463F">
              <w:rPr>
                <w:sz w:val="16"/>
              </w:rPr>
              <w:t>Corrections to the TSC user plane node management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9EBCF" w14:textId="77777777" w:rsidR="00BB7CF5" w:rsidRPr="00F5463F" w:rsidRDefault="00BB7CF5" w:rsidP="005D5AAA">
            <w:pPr>
              <w:pStyle w:val="TAL"/>
              <w:rPr>
                <w:sz w:val="16"/>
              </w:rPr>
            </w:pPr>
            <w:r w:rsidRPr="00F5463F">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3E31"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6970C" w14:textId="77777777" w:rsidR="00BB7CF5" w:rsidRPr="00F5463F" w:rsidRDefault="00BB7CF5" w:rsidP="005D5AAA">
            <w:pPr>
              <w:pStyle w:val="TAL"/>
              <w:rPr>
                <w:sz w:val="16"/>
              </w:rPr>
            </w:pPr>
            <w:r w:rsidRPr="00F5463F">
              <w:rPr>
                <w:sz w:val="16"/>
              </w:rPr>
              <w:t>1261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788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E23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A99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4212" w14:textId="77777777" w:rsidR="00BB7CF5" w:rsidRPr="00F5463F" w:rsidRDefault="00BB7CF5" w:rsidP="005D5AAA">
            <w:pPr>
              <w:pStyle w:val="TAL"/>
              <w:rPr>
                <w:sz w:val="16"/>
              </w:rPr>
            </w:pPr>
            <w:proofErr w:type="spellStart"/>
            <w:r w:rsidRPr="00F5463F">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4B788" w14:textId="77777777" w:rsidR="00BB7CF5" w:rsidRPr="00F5463F" w:rsidRDefault="00BB7CF5" w:rsidP="005D5AAA">
            <w:pPr>
              <w:pStyle w:val="TAL"/>
              <w:rPr>
                <w:sz w:val="16"/>
              </w:rPr>
            </w:pPr>
            <w:r w:rsidRPr="00F5463F">
              <w:rPr>
                <w:sz w:val="16"/>
              </w:rPr>
              <w:t>revised</w:t>
            </w:r>
          </w:p>
        </w:tc>
      </w:tr>
      <w:tr w:rsidR="00BB7CF5" w:rsidRPr="00F5463F" w14:paraId="5C2F02A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428E42F" w14:textId="77777777" w:rsidR="00BB7CF5" w:rsidRPr="00F5463F" w:rsidRDefault="00BB7CF5" w:rsidP="005D5AAA">
            <w:pPr>
              <w:pStyle w:val="TAL"/>
              <w:rPr>
                <w:sz w:val="16"/>
              </w:rPr>
            </w:pPr>
            <w:r w:rsidRPr="00F5463F">
              <w:rPr>
                <w:sz w:val="16"/>
              </w:rPr>
              <w:t>C3-244217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69266" w14:textId="77777777" w:rsidR="00BB7CF5" w:rsidRPr="00F5463F" w:rsidRDefault="00BB7CF5" w:rsidP="005D5AAA">
            <w:pPr>
              <w:pStyle w:val="TAL"/>
              <w:rPr>
                <w:sz w:val="16"/>
              </w:rPr>
            </w:pPr>
            <w:r w:rsidRPr="00F5463F">
              <w:rPr>
                <w:sz w:val="16"/>
              </w:rPr>
              <w:t>Correction of conditions for identifiers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B3D28"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E2CD" w14:textId="77777777" w:rsidR="00BB7CF5" w:rsidRPr="00F5463F" w:rsidRDefault="00BB7CF5" w:rsidP="005D5AAA">
            <w:pPr>
              <w:pStyle w:val="TAL"/>
              <w:rPr>
                <w:sz w:val="16"/>
              </w:rPr>
            </w:pPr>
            <w:r w:rsidRPr="00F5463F">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A9FF2" w14:textId="77777777" w:rsidR="00BB7CF5" w:rsidRPr="00F5463F" w:rsidRDefault="00BB7CF5" w:rsidP="005D5AAA">
            <w:pPr>
              <w:pStyle w:val="TAL"/>
              <w:rPr>
                <w:sz w:val="16"/>
              </w:rPr>
            </w:pPr>
            <w:r w:rsidRPr="00F5463F">
              <w:rPr>
                <w:sz w:val="16"/>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7001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AA7B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167B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5C20" w14:textId="77777777" w:rsidR="00BB7CF5" w:rsidRPr="00F5463F" w:rsidRDefault="00BB7CF5" w:rsidP="005D5AAA">
            <w:pPr>
              <w:pStyle w:val="TAL"/>
              <w:rPr>
                <w:sz w:val="16"/>
              </w:rPr>
            </w:pPr>
            <w:r w:rsidRPr="00F5463F">
              <w:rPr>
                <w:sz w:val="16"/>
              </w:rPr>
              <w:t>5G_ProSe_Ph2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F1B80" w14:textId="77777777" w:rsidR="00BB7CF5" w:rsidRPr="00F5463F" w:rsidRDefault="00BB7CF5" w:rsidP="005D5AAA">
            <w:pPr>
              <w:pStyle w:val="TAL"/>
              <w:rPr>
                <w:sz w:val="16"/>
              </w:rPr>
            </w:pPr>
            <w:r w:rsidRPr="00F5463F">
              <w:rPr>
                <w:sz w:val="16"/>
              </w:rPr>
              <w:t>revised</w:t>
            </w:r>
          </w:p>
        </w:tc>
      </w:tr>
      <w:tr w:rsidR="00BB7CF5" w:rsidRPr="00F5463F" w14:paraId="4D6617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2856B9B" w14:textId="77777777" w:rsidR="00BB7CF5" w:rsidRPr="00F5463F" w:rsidRDefault="00BB7CF5" w:rsidP="005D5AAA">
            <w:pPr>
              <w:pStyle w:val="TAL"/>
              <w:rPr>
                <w:sz w:val="16"/>
              </w:rPr>
            </w:pPr>
            <w:r w:rsidRPr="00F5463F">
              <w:rPr>
                <w:sz w:val="16"/>
              </w:rPr>
              <w:t>C3-244218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DCFDC" w14:textId="77777777" w:rsidR="00BB7CF5" w:rsidRPr="00F5463F" w:rsidRDefault="00BB7CF5" w:rsidP="005D5AAA">
            <w:pPr>
              <w:pStyle w:val="TAL"/>
              <w:rPr>
                <w:sz w:val="16"/>
              </w:rPr>
            </w:pPr>
            <w:r w:rsidRPr="00F5463F">
              <w:rPr>
                <w:sz w:val="16"/>
              </w:rPr>
              <w:t>Indication of slice-related N3GPP node selection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E764" w14:textId="77777777" w:rsidR="00BB7CF5" w:rsidRPr="00F5463F" w:rsidRDefault="00BB7CF5" w:rsidP="005D5AAA">
            <w:pPr>
              <w:pStyle w:val="TAL"/>
              <w:rPr>
                <w:sz w:val="16"/>
              </w:rPr>
            </w:pPr>
            <w:r w:rsidRPr="00F5463F">
              <w:rPr>
                <w:sz w:val="16"/>
              </w:rPr>
              <w:t>Nokia,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B134"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31BD8" w14:textId="77777777" w:rsidR="00BB7CF5" w:rsidRPr="00F5463F" w:rsidRDefault="00BB7CF5" w:rsidP="005D5AAA">
            <w:pPr>
              <w:pStyle w:val="TAL"/>
              <w:rPr>
                <w:sz w:val="16"/>
              </w:rPr>
            </w:pPr>
            <w:r w:rsidRPr="00F5463F">
              <w:rPr>
                <w:sz w:val="16"/>
              </w:rPr>
              <w:t>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FDC0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BE1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5881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30305" w14:textId="77777777" w:rsidR="00BB7CF5" w:rsidRPr="00F5463F" w:rsidRDefault="00BB7CF5" w:rsidP="005D5AAA">
            <w:pPr>
              <w:pStyle w:val="TAL"/>
              <w:rPr>
                <w:sz w:val="16"/>
              </w:rPr>
            </w:pPr>
            <w:r w:rsidRPr="00F5463F">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7ABC9" w14:textId="77777777" w:rsidR="00BB7CF5" w:rsidRPr="00F5463F" w:rsidRDefault="00BB7CF5" w:rsidP="005D5AAA">
            <w:pPr>
              <w:pStyle w:val="TAL"/>
              <w:rPr>
                <w:sz w:val="16"/>
              </w:rPr>
            </w:pPr>
            <w:r w:rsidRPr="00F5463F">
              <w:rPr>
                <w:sz w:val="16"/>
              </w:rPr>
              <w:t>revised</w:t>
            </w:r>
          </w:p>
        </w:tc>
      </w:tr>
      <w:tr w:rsidR="00BB7CF5" w:rsidRPr="00F5463F" w14:paraId="7AE8ED2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9165E3" w14:textId="77777777" w:rsidR="00BB7CF5" w:rsidRPr="00F5463F" w:rsidRDefault="00BB7CF5" w:rsidP="005D5AAA">
            <w:pPr>
              <w:pStyle w:val="TAL"/>
              <w:rPr>
                <w:sz w:val="16"/>
              </w:rPr>
            </w:pPr>
            <w:r w:rsidRPr="00F5463F">
              <w:rPr>
                <w:sz w:val="16"/>
              </w:rPr>
              <w:t>C3-244219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91B4" w14:textId="77777777" w:rsidR="00BB7CF5" w:rsidRPr="00F5463F" w:rsidRDefault="00BB7CF5" w:rsidP="005D5AAA">
            <w:pPr>
              <w:pStyle w:val="TAL"/>
              <w:rPr>
                <w:sz w:val="16"/>
              </w:rPr>
            </w:pPr>
            <w:r w:rsidRPr="00F5463F">
              <w:rPr>
                <w:sz w:val="16"/>
              </w:rPr>
              <w:t>Missing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70DE"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E39E"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EFEB0" w14:textId="77777777" w:rsidR="00BB7CF5" w:rsidRPr="00F5463F" w:rsidRDefault="00BB7CF5" w:rsidP="005D5AAA">
            <w:pPr>
              <w:pStyle w:val="TAL"/>
              <w:rPr>
                <w:sz w:val="16"/>
              </w:rPr>
            </w:pPr>
            <w:r w:rsidRPr="00F5463F">
              <w:rPr>
                <w:sz w:val="16"/>
              </w:rPr>
              <w:t>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D7B0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6AF1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BC0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75B7" w14:textId="77777777" w:rsidR="00BB7CF5" w:rsidRPr="00F5463F" w:rsidRDefault="00BB7CF5" w:rsidP="005D5AAA">
            <w:pPr>
              <w:pStyle w:val="TAL"/>
              <w:rPr>
                <w:sz w:val="16"/>
              </w:rPr>
            </w:pPr>
            <w:r w:rsidRPr="00F5463F">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DB0EB" w14:textId="77777777" w:rsidR="00BB7CF5" w:rsidRPr="00F5463F" w:rsidRDefault="00BB7CF5" w:rsidP="005D5AAA">
            <w:pPr>
              <w:pStyle w:val="TAL"/>
              <w:rPr>
                <w:sz w:val="16"/>
              </w:rPr>
            </w:pPr>
            <w:r w:rsidRPr="00F5463F">
              <w:rPr>
                <w:sz w:val="16"/>
              </w:rPr>
              <w:t>revised</w:t>
            </w:r>
          </w:p>
        </w:tc>
      </w:tr>
      <w:tr w:rsidR="00BB7CF5" w:rsidRPr="00F5463F" w14:paraId="697B1A1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4DDE8F3" w14:textId="77777777" w:rsidR="00BB7CF5" w:rsidRPr="00F5463F" w:rsidRDefault="00BB7CF5" w:rsidP="005D5AAA">
            <w:pPr>
              <w:pStyle w:val="TAL"/>
              <w:rPr>
                <w:sz w:val="16"/>
              </w:rPr>
            </w:pPr>
            <w:r w:rsidRPr="00F5463F">
              <w:rPr>
                <w:sz w:val="16"/>
              </w:rPr>
              <w:t>C3-244220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E83B9" w14:textId="77777777" w:rsidR="00BB7CF5" w:rsidRPr="00F5463F" w:rsidRDefault="00BB7CF5" w:rsidP="005D5AAA">
            <w:pPr>
              <w:pStyle w:val="TAL"/>
              <w:rPr>
                <w:sz w:val="16"/>
              </w:rPr>
            </w:pPr>
            <w:r w:rsidRPr="00F5463F">
              <w:rPr>
                <w:sz w:val="16"/>
              </w:rPr>
              <w:t>Service names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03B0E"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662AC"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4517B" w14:textId="77777777" w:rsidR="00BB7CF5" w:rsidRPr="00F5463F" w:rsidRDefault="00BB7CF5" w:rsidP="005D5AAA">
            <w:pPr>
              <w:pStyle w:val="TAL"/>
              <w:rPr>
                <w:sz w:val="16"/>
              </w:rPr>
            </w:pPr>
            <w:r w:rsidRPr="00F5463F">
              <w:rPr>
                <w:sz w:val="16"/>
              </w:rPr>
              <w:t>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68BD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06F4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05E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3467B"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3A9EF" w14:textId="77777777" w:rsidR="00BB7CF5" w:rsidRPr="00F5463F" w:rsidRDefault="00BB7CF5" w:rsidP="005D5AAA">
            <w:pPr>
              <w:pStyle w:val="TAL"/>
              <w:rPr>
                <w:sz w:val="16"/>
              </w:rPr>
            </w:pPr>
            <w:r w:rsidRPr="00F5463F">
              <w:rPr>
                <w:sz w:val="16"/>
              </w:rPr>
              <w:t>revised</w:t>
            </w:r>
          </w:p>
        </w:tc>
      </w:tr>
      <w:tr w:rsidR="00BB7CF5" w:rsidRPr="00F5463F" w14:paraId="0DA7FE3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2A44C9B" w14:textId="77777777" w:rsidR="00BB7CF5" w:rsidRPr="00F5463F" w:rsidRDefault="00BB7CF5" w:rsidP="005D5AAA">
            <w:pPr>
              <w:pStyle w:val="TAL"/>
              <w:rPr>
                <w:sz w:val="16"/>
              </w:rPr>
            </w:pPr>
            <w:r w:rsidRPr="00F5463F">
              <w:rPr>
                <w:sz w:val="16"/>
              </w:rPr>
              <w:t>C3-244221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B99E4" w14:textId="77777777" w:rsidR="00BB7CF5" w:rsidRPr="00F5463F" w:rsidRDefault="00BB7CF5" w:rsidP="005D5AAA">
            <w:pPr>
              <w:pStyle w:val="TAL"/>
              <w:rPr>
                <w:sz w:val="16"/>
              </w:rPr>
            </w:pPr>
            <w:r w:rsidRPr="00F5463F">
              <w:rPr>
                <w:sz w:val="16"/>
              </w:rPr>
              <w:t>A-ADRF reporting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B9E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70F2F"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E5020" w14:textId="77777777" w:rsidR="00BB7CF5" w:rsidRPr="00F5463F" w:rsidRDefault="00BB7CF5" w:rsidP="005D5AAA">
            <w:pPr>
              <w:pStyle w:val="TAL"/>
              <w:rPr>
                <w:sz w:val="16"/>
              </w:rPr>
            </w:pPr>
            <w:r w:rsidRPr="00F5463F">
              <w:rPr>
                <w:sz w:val="16"/>
              </w:rPr>
              <w:t>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8B2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A50F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2E2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49C3C"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6C42" w14:textId="77777777" w:rsidR="00BB7CF5" w:rsidRPr="00F5463F" w:rsidRDefault="00BB7CF5" w:rsidP="005D5AAA">
            <w:pPr>
              <w:pStyle w:val="TAL"/>
              <w:rPr>
                <w:sz w:val="16"/>
              </w:rPr>
            </w:pPr>
            <w:r w:rsidRPr="00F5463F">
              <w:rPr>
                <w:sz w:val="16"/>
              </w:rPr>
              <w:t>revised</w:t>
            </w:r>
          </w:p>
        </w:tc>
      </w:tr>
      <w:tr w:rsidR="00BB7CF5" w:rsidRPr="00F5463F" w14:paraId="3BC323D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D130F9" w14:textId="77777777" w:rsidR="00BB7CF5" w:rsidRPr="00F5463F" w:rsidRDefault="00BB7CF5" w:rsidP="005D5AAA">
            <w:pPr>
              <w:pStyle w:val="TAL"/>
              <w:rPr>
                <w:sz w:val="16"/>
              </w:rPr>
            </w:pPr>
            <w:r w:rsidRPr="00F5463F">
              <w:rPr>
                <w:sz w:val="16"/>
              </w:rPr>
              <w:t>C3-244222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06685" w14:textId="77777777" w:rsidR="00BB7CF5" w:rsidRPr="00F5463F" w:rsidRDefault="00BB7CF5" w:rsidP="005D5AAA">
            <w:pPr>
              <w:pStyle w:val="TAL"/>
              <w:rPr>
                <w:sz w:val="16"/>
              </w:rPr>
            </w:pPr>
            <w:r w:rsidRPr="00F5463F">
              <w:rPr>
                <w:sz w:val="16"/>
              </w:rPr>
              <w:t>A-ADRF data type contents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9E0A5"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C07B7"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0AEED" w14:textId="77777777" w:rsidR="00BB7CF5" w:rsidRPr="00F5463F" w:rsidRDefault="00BB7CF5" w:rsidP="005D5AAA">
            <w:pPr>
              <w:pStyle w:val="TAL"/>
              <w:rPr>
                <w:sz w:val="16"/>
              </w:rPr>
            </w:pPr>
            <w:r w:rsidRPr="00F5463F">
              <w:rPr>
                <w:sz w:val="16"/>
              </w:rPr>
              <w:t>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3A3D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0948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E751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E541C"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D99D4" w14:textId="77777777" w:rsidR="00BB7CF5" w:rsidRPr="00F5463F" w:rsidRDefault="00BB7CF5" w:rsidP="005D5AAA">
            <w:pPr>
              <w:pStyle w:val="TAL"/>
              <w:rPr>
                <w:sz w:val="16"/>
              </w:rPr>
            </w:pPr>
            <w:r w:rsidRPr="00F5463F">
              <w:rPr>
                <w:sz w:val="16"/>
              </w:rPr>
              <w:t>revised</w:t>
            </w:r>
          </w:p>
        </w:tc>
      </w:tr>
      <w:tr w:rsidR="00BB7CF5" w:rsidRPr="00F5463F" w14:paraId="1B5B69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4205E8" w14:textId="77777777" w:rsidR="00BB7CF5" w:rsidRPr="00F5463F" w:rsidRDefault="00BB7CF5" w:rsidP="005D5AAA">
            <w:pPr>
              <w:pStyle w:val="TAL"/>
              <w:rPr>
                <w:sz w:val="16"/>
              </w:rPr>
            </w:pPr>
            <w:r w:rsidRPr="00F5463F">
              <w:rPr>
                <w:sz w:val="16"/>
              </w:rPr>
              <w:t>C3-244223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6E39" w14:textId="77777777" w:rsidR="00BB7CF5" w:rsidRPr="00F5463F" w:rsidRDefault="00BB7CF5" w:rsidP="005D5AAA">
            <w:pPr>
              <w:pStyle w:val="TAL"/>
              <w:rPr>
                <w:sz w:val="16"/>
              </w:rPr>
            </w:pPr>
            <w:r w:rsidRPr="00F5463F">
              <w:rPr>
                <w:sz w:val="16"/>
              </w:rPr>
              <w:t>ECS Address Configuration Information consolidation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64B7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AB88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5DCC5" w14:textId="77777777" w:rsidR="00BB7CF5" w:rsidRPr="00F5463F" w:rsidRDefault="00BB7CF5" w:rsidP="005D5AAA">
            <w:pPr>
              <w:pStyle w:val="TAL"/>
              <w:rPr>
                <w:sz w:val="16"/>
              </w:rPr>
            </w:pPr>
            <w:r w:rsidRPr="00F5463F">
              <w:rPr>
                <w:sz w:val="16"/>
              </w:rPr>
              <w:t>1345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679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975D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A106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4C0E0"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0959" w14:textId="77777777" w:rsidR="00BB7CF5" w:rsidRPr="00F5463F" w:rsidRDefault="00BB7CF5" w:rsidP="005D5AAA">
            <w:pPr>
              <w:pStyle w:val="TAL"/>
              <w:rPr>
                <w:sz w:val="16"/>
              </w:rPr>
            </w:pPr>
            <w:r w:rsidRPr="00F5463F">
              <w:rPr>
                <w:sz w:val="16"/>
              </w:rPr>
              <w:t>agreed</w:t>
            </w:r>
          </w:p>
        </w:tc>
      </w:tr>
      <w:tr w:rsidR="00BB7CF5" w:rsidRPr="00F5463F" w14:paraId="67BDE54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DC1F7B" w14:textId="77777777" w:rsidR="00BB7CF5" w:rsidRPr="00F5463F" w:rsidRDefault="00BB7CF5" w:rsidP="005D5AAA">
            <w:pPr>
              <w:pStyle w:val="TAL"/>
              <w:rPr>
                <w:sz w:val="16"/>
              </w:rPr>
            </w:pPr>
            <w:r w:rsidRPr="00F5463F">
              <w:rPr>
                <w:sz w:val="16"/>
              </w:rPr>
              <w:t>C3-244224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7006" w14:textId="77777777" w:rsidR="00BB7CF5" w:rsidRPr="00F5463F" w:rsidRDefault="00BB7CF5" w:rsidP="005D5AAA">
            <w:pPr>
              <w:pStyle w:val="TAL"/>
              <w:rPr>
                <w:sz w:val="16"/>
              </w:rPr>
            </w:pPr>
            <w:r w:rsidRPr="00F5463F">
              <w:rPr>
                <w:sz w:val="16"/>
              </w:rPr>
              <w:t>ECS Address Configuration Information consolidation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674D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C3935"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BAACE" w14:textId="77777777" w:rsidR="00BB7CF5" w:rsidRPr="00F5463F" w:rsidRDefault="00BB7CF5" w:rsidP="005D5AAA">
            <w:pPr>
              <w:pStyle w:val="TAL"/>
              <w:rPr>
                <w:sz w:val="16"/>
              </w:rPr>
            </w:pPr>
            <w:r w:rsidRPr="00F5463F">
              <w:rPr>
                <w:sz w:val="16"/>
              </w:rPr>
              <w:t>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60C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07D4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2798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62D3"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4FB6A" w14:textId="77777777" w:rsidR="00BB7CF5" w:rsidRPr="00F5463F" w:rsidRDefault="00BB7CF5" w:rsidP="005D5AAA">
            <w:pPr>
              <w:pStyle w:val="TAL"/>
              <w:rPr>
                <w:sz w:val="16"/>
              </w:rPr>
            </w:pPr>
            <w:r w:rsidRPr="00F5463F">
              <w:rPr>
                <w:sz w:val="16"/>
              </w:rPr>
              <w:t>revised</w:t>
            </w:r>
          </w:p>
        </w:tc>
      </w:tr>
      <w:tr w:rsidR="00BB7CF5" w:rsidRPr="00F5463F" w14:paraId="5577371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B11C87B" w14:textId="77777777" w:rsidR="00BB7CF5" w:rsidRPr="00F5463F" w:rsidRDefault="00BB7CF5" w:rsidP="005D5AAA">
            <w:pPr>
              <w:pStyle w:val="TAL"/>
              <w:rPr>
                <w:sz w:val="16"/>
              </w:rPr>
            </w:pPr>
            <w:r w:rsidRPr="00F5463F">
              <w:rPr>
                <w:sz w:val="16"/>
              </w:rPr>
              <w:t>C3-244225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501E7" w14:textId="77777777" w:rsidR="00BB7CF5" w:rsidRPr="00F5463F" w:rsidRDefault="00BB7CF5" w:rsidP="005D5AAA">
            <w:pPr>
              <w:pStyle w:val="TAL"/>
              <w:rPr>
                <w:sz w:val="16"/>
              </w:rPr>
            </w:pPr>
            <w:r w:rsidRPr="00F5463F">
              <w:rPr>
                <w:sz w:val="16"/>
              </w:rPr>
              <w:t>MFAF Context Transfer initiation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F86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2AAB"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29705" w14:textId="77777777" w:rsidR="00BB7CF5" w:rsidRPr="00F5463F" w:rsidRDefault="00BB7CF5" w:rsidP="005D5AAA">
            <w:pPr>
              <w:pStyle w:val="TAL"/>
              <w:rPr>
                <w:sz w:val="16"/>
              </w:rPr>
            </w:pPr>
            <w:r w:rsidRPr="00F5463F">
              <w:rPr>
                <w:sz w:val="16"/>
              </w:rPr>
              <w:t>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87DC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ED2E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EA37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0FB9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1C6DF" w14:textId="77777777" w:rsidR="00BB7CF5" w:rsidRPr="00F5463F" w:rsidRDefault="00BB7CF5" w:rsidP="005D5AAA">
            <w:pPr>
              <w:pStyle w:val="TAL"/>
              <w:rPr>
                <w:sz w:val="16"/>
              </w:rPr>
            </w:pPr>
            <w:r w:rsidRPr="00F5463F">
              <w:rPr>
                <w:sz w:val="16"/>
              </w:rPr>
              <w:t>postponed</w:t>
            </w:r>
          </w:p>
        </w:tc>
      </w:tr>
      <w:tr w:rsidR="00BB7CF5" w:rsidRPr="00F5463F" w14:paraId="243715F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98A7F7F" w14:textId="77777777" w:rsidR="00BB7CF5" w:rsidRPr="00F5463F" w:rsidRDefault="00BB7CF5" w:rsidP="005D5AAA">
            <w:pPr>
              <w:pStyle w:val="TAL"/>
              <w:rPr>
                <w:sz w:val="16"/>
              </w:rPr>
            </w:pPr>
            <w:r w:rsidRPr="00F5463F">
              <w:rPr>
                <w:sz w:val="16"/>
              </w:rPr>
              <w:t>C3-244226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9FFCF" w14:textId="77777777" w:rsidR="00BB7CF5" w:rsidRPr="00F5463F" w:rsidRDefault="00BB7CF5" w:rsidP="005D5AAA">
            <w:pPr>
              <w:pStyle w:val="TAL"/>
              <w:rPr>
                <w:sz w:val="16"/>
              </w:rPr>
            </w:pPr>
            <w:r w:rsidRPr="00F5463F">
              <w:rPr>
                <w:sz w:val="16"/>
              </w:rPr>
              <w:t xml:space="preserve">MFAF </w:t>
            </w:r>
            <w:proofErr w:type="spellStart"/>
            <w:r w:rsidRPr="00F5463F">
              <w:rPr>
                <w:sz w:val="16"/>
              </w:rPr>
              <w:t>ContextManagement</w:t>
            </w:r>
            <w:proofErr w:type="spellEnd"/>
            <w:r w:rsidRPr="00F5463F">
              <w:rPr>
                <w:sz w:val="16"/>
              </w:rPr>
              <w:t xml:space="preserve"> API service </w:t>
            </w:r>
            <w:proofErr w:type="spellStart"/>
            <w:r w:rsidRPr="00F5463F">
              <w:rPr>
                <w:sz w:val="16"/>
              </w:rPr>
              <w:t>descripiton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656A"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7CB6"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F067F" w14:textId="77777777" w:rsidR="00BB7CF5" w:rsidRPr="00F5463F" w:rsidRDefault="00BB7CF5" w:rsidP="005D5AAA">
            <w:pPr>
              <w:pStyle w:val="TAL"/>
              <w:rPr>
                <w:sz w:val="16"/>
              </w:rPr>
            </w:pPr>
            <w:r w:rsidRPr="00F5463F">
              <w:rPr>
                <w:sz w:val="16"/>
              </w:rPr>
              <w:t>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8E85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61FE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2DA0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22039"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E59A" w14:textId="77777777" w:rsidR="00BB7CF5" w:rsidRPr="00F5463F" w:rsidRDefault="00BB7CF5" w:rsidP="005D5AAA">
            <w:pPr>
              <w:pStyle w:val="TAL"/>
              <w:rPr>
                <w:sz w:val="16"/>
              </w:rPr>
            </w:pPr>
            <w:r w:rsidRPr="00F5463F">
              <w:rPr>
                <w:sz w:val="16"/>
              </w:rPr>
              <w:t>postponed</w:t>
            </w:r>
          </w:p>
        </w:tc>
      </w:tr>
      <w:tr w:rsidR="00BB7CF5" w:rsidRPr="00F5463F" w14:paraId="2C18DBF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051A5F3" w14:textId="77777777" w:rsidR="00BB7CF5" w:rsidRPr="00F5463F" w:rsidRDefault="00BB7CF5" w:rsidP="005D5AAA">
            <w:pPr>
              <w:pStyle w:val="TAL"/>
              <w:rPr>
                <w:sz w:val="16"/>
              </w:rPr>
            </w:pPr>
            <w:r w:rsidRPr="00F5463F">
              <w:rPr>
                <w:sz w:val="16"/>
              </w:rPr>
              <w:t>C3-244227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84E99" w14:textId="77777777" w:rsidR="00BB7CF5" w:rsidRPr="00F5463F" w:rsidRDefault="00BB7CF5" w:rsidP="005D5AAA">
            <w:pPr>
              <w:pStyle w:val="TAL"/>
              <w:rPr>
                <w:sz w:val="16"/>
              </w:rPr>
            </w:pPr>
            <w:r w:rsidRPr="00F5463F">
              <w:rPr>
                <w:sz w:val="16"/>
              </w:rPr>
              <w:t xml:space="preserve">MFAF </w:t>
            </w:r>
            <w:proofErr w:type="spellStart"/>
            <w:r w:rsidRPr="00F5463F">
              <w:rPr>
                <w:sz w:val="16"/>
              </w:rPr>
              <w:t>ContextManagement</w:t>
            </w:r>
            <w:proofErr w:type="spellEnd"/>
            <w:r w:rsidRPr="00F5463F">
              <w:rPr>
                <w:sz w:val="16"/>
              </w:rPr>
              <w:t xml:space="preserve">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BE5A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6EA1F"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0A404" w14:textId="77777777" w:rsidR="00BB7CF5" w:rsidRPr="00F5463F" w:rsidRDefault="00BB7CF5" w:rsidP="005D5AAA">
            <w:pPr>
              <w:pStyle w:val="TAL"/>
              <w:rPr>
                <w:sz w:val="16"/>
              </w:rPr>
            </w:pPr>
            <w:r w:rsidRPr="00F5463F">
              <w:rPr>
                <w:sz w:val="16"/>
              </w:rPr>
              <w:t>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17D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CDD5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0FA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A14B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C65E" w14:textId="77777777" w:rsidR="00BB7CF5" w:rsidRPr="00F5463F" w:rsidRDefault="00BB7CF5" w:rsidP="005D5AAA">
            <w:pPr>
              <w:pStyle w:val="TAL"/>
              <w:rPr>
                <w:sz w:val="16"/>
              </w:rPr>
            </w:pPr>
            <w:r w:rsidRPr="00F5463F">
              <w:rPr>
                <w:sz w:val="16"/>
              </w:rPr>
              <w:t>postponed</w:t>
            </w:r>
          </w:p>
        </w:tc>
      </w:tr>
      <w:tr w:rsidR="00BB7CF5" w:rsidRPr="00F5463F" w14:paraId="137A3B1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BB6813" w14:textId="77777777" w:rsidR="00BB7CF5" w:rsidRPr="00F5463F" w:rsidRDefault="00BB7CF5" w:rsidP="005D5AAA">
            <w:pPr>
              <w:pStyle w:val="TAL"/>
              <w:rPr>
                <w:sz w:val="16"/>
              </w:rPr>
            </w:pPr>
            <w:r w:rsidRPr="00F5463F">
              <w:rPr>
                <w:sz w:val="16"/>
              </w:rPr>
              <w:t>C3-244228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7679" w14:textId="77777777" w:rsidR="00BB7CF5" w:rsidRPr="00F5463F" w:rsidRDefault="00BB7CF5" w:rsidP="005D5AAA">
            <w:pPr>
              <w:pStyle w:val="TAL"/>
              <w:rPr>
                <w:sz w:val="16"/>
              </w:rPr>
            </w:pPr>
            <w:r w:rsidRPr="00F5463F">
              <w:rPr>
                <w:sz w:val="16"/>
              </w:rPr>
              <w:t xml:space="preserve">MFAF </w:t>
            </w:r>
            <w:proofErr w:type="spellStart"/>
            <w:r w:rsidRPr="00F5463F">
              <w:rPr>
                <w:sz w:val="16"/>
              </w:rPr>
              <w:t>ContextManagement</w:t>
            </w:r>
            <w:proofErr w:type="spellEnd"/>
            <w:r w:rsidRPr="00F5463F">
              <w:rPr>
                <w:sz w:val="16"/>
              </w:rPr>
              <w:t xml:space="preserve"> API </w:t>
            </w:r>
            <w:proofErr w:type="spellStart"/>
            <w:r w:rsidRPr="00F5463F">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1C41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B9E49"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435C0" w14:textId="77777777" w:rsidR="00BB7CF5" w:rsidRPr="00F5463F" w:rsidRDefault="00BB7CF5" w:rsidP="005D5AAA">
            <w:pPr>
              <w:pStyle w:val="TAL"/>
              <w:rPr>
                <w:sz w:val="16"/>
              </w:rPr>
            </w:pPr>
            <w:r w:rsidRPr="00F5463F">
              <w:rPr>
                <w:sz w:val="16"/>
              </w:rPr>
              <w:t>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F01C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396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A5BB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E3427"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3BBD9" w14:textId="77777777" w:rsidR="00BB7CF5" w:rsidRPr="00F5463F" w:rsidRDefault="00BB7CF5" w:rsidP="005D5AAA">
            <w:pPr>
              <w:pStyle w:val="TAL"/>
              <w:rPr>
                <w:sz w:val="16"/>
              </w:rPr>
            </w:pPr>
            <w:r w:rsidRPr="00F5463F">
              <w:rPr>
                <w:sz w:val="16"/>
              </w:rPr>
              <w:t>postponed</w:t>
            </w:r>
          </w:p>
        </w:tc>
      </w:tr>
      <w:tr w:rsidR="00BB7CF5" w:rsidRPr="00F5463F" w14:paraId="62D0D06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339B13A" w14:textId="77777777" w:rsidR="00BB7CF5" w:rsidRPr="00F5463F" w:rsidRDefault="00BB7CF5" w:rsidP="005D5AAA">
            <w:pPr>
              <w:pStyle w:val="TAL"/>
              <w:rPr>
                <w:sz w:val="16"/>
              </w:rPr>
            </w:pPr>
            <w:r w:rsidRPr="00F5463F">
              <w:rPr>
                <w:sz w:val="16"/>
              </w:rPr>
              <w:t>C3-244229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0F009" w14:textId="77777777" w:rsidR="00BB7CF5" w:rsidRPr="00F5463F" w:rsidRDefault="00BB7CF5" w:rsidP="005D5AAA">
            <w:pPr>
              <w:pStyle w:val="TAL"/>
              <w:rPr>
                <w:sz w:val="16"/>
              </w:rPr>
            </w:pPr>
            <w:r w:rsidRPr="00F5463F">
              <w:rPr>
                <w:sz w:val="16"/>
              </w:rPr>
              <w:t>Relative Proximity data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56DA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D489B"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5C72" w14:textId="77777777" w:rsidR="00BB7CF5" w:rsidRPr="00F5463F" w:rsidRDefault="00BB7CF5" w:rsidP="005D5AAA">
            <w:pPr>
              <w:pStyle w:val="TAL"/>
              <w:rPr>
                <w:sz w:val="16"/>
              </w:rPr>
            </w:pPr>
            <w:r w:rsidRPr="00F5463F">
              <w:rPr>
                <w:sz w:val="16"/>
              </w:rPr>
              <w:t>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237E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6DB5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8F38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2EC29"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ADF9A" w14:textId="77777777" w:rsidR="00BB7CF5" w:rsidRPr="00F5463F" w:rsidRDefault="00BB7CF5" w:rsidP="005D5AAA">
            <w:pPr>
              <w:pStyle w:val="TAL"/>
              <w:rPr>
                <w:sz w:val="16"/>
              </w:rPr>
            </w:pPr>
            <w:r w:rsidRPr="00F5463F">
              <w:rPr>
                <w:sz w:val="16"/>
              </w:rPr>
              <w:t>agreed</w:t>
            </w:r>
          </w:p>
        </w:tc>
      </w:tr>
      <w:tr w:rsidR="00BB7CF5" w:rsidRPr="00F5463F" w14:paraId="1EB9A82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FD8588E" w14:textId="77777777" w:rsidR="00BB7CF5" w:rsidRPr="00F5463F" w:rsidRDefault="00BB7CF5" w:rsidP="005D5AAA">
            <w:pPr>
              <w:pStyle w:val="TAL"/>
              <w:rPr>
                <w:sz w:val="16"/>
              </w:rPr>
            </w:pPr>
            <w:r w:rsidRPr="00F5463F">
              <w:rPr>
                <w:sz w:val="16"/>
              </w:rPr>
              <w:t>C3-244230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A4EED" w14:textId="77777777" w:rsidR="00BB7CF5" w:rsidRPr="00F5463F" w:rsidRDefault="00BB7CF5" w:rsidP="005D5AAA">
            <w:pPr>
              <w:pStyle w:val="TAL"/>
              <w:rPr>
                <w:sz w:val="16"/>
              </w:rPr>
            </w:pPr>
            <w:r w:rsidRPr="00F5463F">
              <w:rPr>
                <w:sz w:val="16"/>
              </w:rPr>
              <w:t>Relative Proximity data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A00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3244"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1FD65" w14:textId="77777777" w:rsidR="00BB7CF5" w:rsidRPr="00F5463F" w:rsidRDefault="00BB7CF5" w:rsidP="005D5AAA">
            <w:pPr>
              <w:pStyle w:val="TAL"/>
              <w:rPr>
                <w:sz w:val="16"/>
              </w:rPr>
            </w:pPr>
            <w:r w:rsidRPr="00F5463F">
              <w:rPr>
                <w:sz w:val="16"/>
              </w:rPr>
              <w:t>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E95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EFD7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F451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9F199"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6528D" w14:textId="77777777" w:rsidR="00BB7CF5" w:rsidRPr="00F5463F" w:rsidRDefault="00BB7CF5" w:rsidP="005D5AAA">
            <w:pPr>
              <w:pStyle w:val="TAL"/>
              <w:rPr>
                <w:sz w:val="16"/>
              </w:rPr>
            </w:pPr>
            <w:r w:rsidRPr="00F5463F">
              <w:rPr>
                <w:sz w:val="16"/>
              </w:rPr>
              <w:t>revised</w:t>
            </w:r>
          </w:p>
        </w:tc>
      </w:tr>
      <w:tr w:rsidR="00BB7CF5" w:rsidRPr="00F5463F" w14:paraId="7CAE623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3743A67" w14:textId="77777777" w:rsidR="00BB7CF5" w:rsidRPr="00F5463F" w:rsidRDefault="00BB7CF5" w:rsidP="005D5AAA">
            <w:pPr>
              <w:pStyle w:val="TAL"/>
              <w:rPr>
                <w:sz w:val="16"/>
              </w:rPr>
            </w:pPr>
            <w:r w:rsidRPr="00F5463F">
              <w:rPr>
                <w:sz w:val="16"/>
              </w:rPr>
              <w:t>C3-244231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16CA4" w14:textId="77777777" w:rsidR="00BB7CF5" w:rsidRPr="00F5463F" w:rsidRDefault="00BB7CF5" w:rsidP="005D5AAA">
            <w:pPr>
              <w:pStyle w:val="TAL"/>
              <w:rPr>
                <w:sz w:val="16"/>
              </w:rPr>
            </w:pPr>
            <w:r w:rsidRPr="00F5463F">
              <w:rPr>
                <w:sz w:val="16"/>
              </w:rPr>
              <w:t>DCCF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1A6A5"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2E455"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E42EF" w14:textId="77777777" w:rsidR="00BB7CF5" w:rsidRPr="00F5463F" w:rsidRDefault="00BB7CF5" w:rsidP="005D5AAA">
            <w:pPr>
              <w:pStyle w:val="TAL"/>
              <w:rPr>
                <w:sz w:val="16"/>
              </w:rPr>
            </w:pPr>
            <w:r w:rsidRPr="00F5463F">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8B3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A8B6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B58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ABDFB"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71A08" w14:textId="77777777" w:rsidR="00BB7CF5" w:rsidRPr="00F5463F" w:rsidRDefault="00BB7CF5" w:rsidP="005D5AAA">
            <w:pPr>
              <w:pStyle w:val="TAL"/>
              <w:rPr>
                <w:sz w:val="16"/>
              </w:rPr>
            </w:pPr>
            <w:r w:rsidRPr="00F5463F">
              <w:rPr>
                <w:sz w:val="16"/>
              </w:rPr>
              <w:t>agreed</w:t>
            </w:r>
          </w:p>
        </w:tc>
      </w:tr>
      <w:tr w:rsidR="00BB7CF5" w:rsidRPr="00F5463F" w14:paraId="2761325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FA0855" w14:textId="77777777" w:rsidR="00BB7CF5" w:rsidRPr="00F5463F" w:rsidRDefault="00BB7CF5" w:rsidP="005D5AAA">
            <w:pPr>
              <w:pStyle w:val="TAL"/>
              <w:rPr>
                <w:sz w:val="16"/>
              </w:rPr>
            </w:pPr>
            <w:r w:rsidRPr="00F5463F">
              <w:rPr>
                <w:sz w:val="16"/>
              </w:rPr>
              <w:t>C3-244232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7B92" w14:textId="77777777" w:rsidR="00BB7CF5" w:rsidRPr="00F5463F" w:rsidRDefault="00BB7CF5" w:rsidP="005D5AAA">
            <w:pPr>
              <w:pStyle w:val="TAL"/>
              <w:rPr>
                <w:sz w:val="16"/>
              </w:rPr>
            </w:pPr>
            <w:r w:rsidRPr="00F5463F">
              <w:rPr>
                <w:sz w:val="16"/>
              </w:rPr>
              <w:t>ADRF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76FF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E83EF"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84CAD" w14:textId="77777777" w:rsidR="00BB7CF5" w:rsidRPr="00F5463F" w:rsidRDefault="00BB7CF5" w:rsidP="005D5AAA">
            <w:pPr>
              <w:pStyle w:val="TAL"/>
              <w:rPr>
                <w:sz w:val="16"/>
              </w:rPr>
            </w:pPr>
            <w:r w:rsidRPr="00F5463F">
              <w:rPr>
                <w:sz w:val="16"/>
              </w:rPr>
              <w:t>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2756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F6B4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361B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8FBCE"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E295" w14:textId="77777777" w:rsidR="00BB7CF5" w:rsidRPr="00F5463F" w:rsidRDefault="00BB7CF5" w:rsidP="005D5AAA">
            <w:pPr>
              <w:pStyle w:val="TAL"/>
              <w:rPr>
                <w:sz w:val="16"/>
              </w:rPr>
            </w:pPr>
            <w:r w:rsidRPr="00F5463F">
              <w:rPr>
                <w:sz w:val="16"/>
              </w:rPr>
              <w:t>agreed</w:t>
            </w:r>
          </w:p>
        </w:tc>
      </w:tr>
      <w:tr w:rsidR="00BB7CF5" w:rsidRPr="00F5463F" w14:paraId="58B1158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D40C24" w14:textId="77777777" w:rsidR="00BB7CF5" w:rsidRPr="00F5463F" w:rsidRDefault="00BB7CF5" w:rsidP="005D5AAA">
            <w:pPr>
              <w:pStyle w:val="TAL"/>
              <w:rPr>
                <w:sz w:val="16"/>
              </w:rPr>
            </w:pPr>
            <w:r w:rsidRPr="00F5463F">
              <w:rPr>
                <w:sz w:val="16"/>
              </w:rPr>
              <w:t>C3-244233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29C31" w14:textId="77777777" w:rsidR="00BB7CF5" w:rsidRPr="00F5463F" w:rsidRDefault="00BB7CF5" w:rsidP="005D5AAA">
            <w:pPr>
              <w:pStyle w:val="TAL"/>
              <w:rPr>
                <w:sz w:val="16"/>
              </w:rPr>
            </w:pPr>
            <w:r w:rsidRPr="00F5463F">
              <w:rPr>
                <w:sz w:val="16"/>
              </w:rPr>
              <w:t>MFAF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ED8D8"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1B687"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42DA2" w14:textId="77777777" w:rsidR="00BB7CF5" w:rsidRPr="00F5463F" w:rsidRDefault="00BB7CF5" w:rsidP="005D5AAA">
            <w:pPr>
              <w:pStyle w:val="TAL"/>
              <w:rPr>
                <w:sz w:val="16"/>
              </w:rPr>
            </w:pPr>
            <w:r w:rsidRPr="00F5463F">
              <w:rPr>
                <w:sz w:val="16"/>
              </w:rPr>
              <w:t>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7A2D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E65F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ADBD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FE35F"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BCC8" w14:textId="77777777" w:rsidR="00BB7CF5" w:rsidRPr="00F5463F" w:rsidRDefault="00BB7CF5" w:rsidP="005D5AAA">
            <w:pPr>
              <w:pStyle w:val="TAL"/>
              <w:rPr>
                <w:sz w:val="16"/>
              </w:rPr>
            </w:pPr>
            <w:r w:rsidRPr="00F5463F">
              <w:rPr>
                <w:sz w:val="16"/>
              </w:rPr>
              <w:t>agreed</w:t>
            </w:r>
          </w:p>
        </w:tc>
      </w:tr>
      <w:tr w:rsidR="00BB7CF5" w:rsidRPr="00F5463F" w14:paraId="25F65AC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92CF55" w14:textId="77777777" w:rsidR="00BB7CF5" w:rsidRPr="00F5463F" w:rsidRDefault="00BB7CF5" w:rsidP="005D5AAA">
            <w:pPr>
              <w:pStyle w:val="TAL"/>
              <w:rPr>
                <w:sz w:val="16"/>
              </w:rPr>
            </w:pPr>
            <w:r w:rsidRPr="00F5463F">
              <w:rPr>
                <w:sz w:val="16"/>
              </w:rPr>
              <w:t>C3-244234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9EB5" w14:textId="77777777" w:rsidR="00BB7CF5" w:rsidRPr="00F5463F" w:rsidRDefault="00BB7CF5" w:rsidP="005D5AAA">
            <w:pPr>
              <w:pStyle w:val="TAL"/>
              <w:rPr>
                <w:sz w:val="16"/>
              </w:rPr>
            </w:pPr>
            <w:r w:rsidRPr="00F5463F">
              <w:rPr>
                <w:sz w:val="16"/>
              </w:rPr>
              <w:t>OAuth2 scope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73BF"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591B"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17E2" w14:textId="77777777" w:rsidR="00BB7CF5" w:rsidRPr="00F5463F" w:rsidRDefault="00BB7CF5" w:rsidP="005D5AAA">
            <w:pPr>
              <w:pStyle w:val="TAL"/>
              <w:rPr>
                <w:sz w:val="16"/>
              </w:rPr>
            </w:pPr>
            <w:r w:rsidRPr="00F5463F">
              <w:rPr>
                <w:sz w:val="16"/>
              </w:rPr>
              <w:t>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FFF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E39F2"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1B2C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39F02"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7E419" w14:textId="77777777" w:rsidR="00BB7CF5" w:rsidRPr="00F5463F" w:rsidRDefault="00BB7CF5" w:rsidP="005D5AAA">
            <w:pPr>
              <w:pStyle w:val="TAL"/>
              <w:rPr>
                <w:sz w:val="16"/>
              </w:rPr>
            </w:pPr>
            <w:r w:rsidRPr="00F5463F">
              <w:rPr>
                <w:sz w:val="16"/>
              </w:rPr>
              <w:t>revised</w:t>
            </w:r>
          </w:p>
        </w:tc>
      </w:tr>
      <w:tr w:rsidR="00BB7CF5" w:rsidRPr="00F5463F" w14:paraId="7263BC5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705CAB3" w14:textId="77777777" w:rsidR="00BB7CF5" w:rsidRPr="00F5463F" w:rsidRDefault="00BB7CF5" w:rsidP="005D5AAA">
            <w:pPr>
              <w:pStyle w:val="TAL"/>
              <w:rPr>
                <w:sz w:val="16"/>
              </w:rPr>
            </w:pPr>
            <w:r w:rsidRPr="00F5463F">
              <w:rPr>
                <w:sz w:val="16"/>
              </w:rPr>
              <w:t>C3-244235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E34A2" w14:textId="77777777" w:rsidR="00BB7CF5" w:rsidRPr="00F5463F" w:rsidRDefault="00BB7CF5" w:rsidP="005D5AAA">
            <w:pPr>
              <w:pStyle w:val="TAL"/>
              <w:rPr>
                <w:sz w:val="16"/>
              </w:rPr>
            </w:pPr>
            <w:r w:rsidRPr="00F5463F">
              <w:rPr>
                <w:sz w:val="16"/>
              </w:rPr>
              <w:t>OAuth2 scope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EB3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D77F2"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F4605" w14:textId="77777777" w:rsidR="00BB7CF5" w:rsidRPr="00F5463F" w:rsidRDefault="00BB7CF5" w:rsidP="005D5AAA">
            <w:pPr>
              <w:pStyle w:val="TAL"/>
              <w:rPr>
                <w:sz w:val="16"/>
              </w:rPr>
            </w:pPr>
            <w:r w:rsidRPr="00F5463F">
              <w:rPr>
                <w:sz w:val="16"/>
              </w:rPr>
              <w:t>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161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350B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6CAD"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F1905"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F8524" w14:textId="77777777" w:rsidR="00BB7CF5" w:rsidRPr="00F5463F" w:rsidRDefault="00BB7CF5" w:rsidP="005D5AAA">
            <w:pPr>
              <w:pStyle w:val="TAL"/>
              <w:rPr>
                <w:sz w:val="16"/>
              </w:rPr>
            </w:pPr>
            <w:r w:rsidRPr="00F5463F">
              <w:rPr>
                <w:sz w:val="16"/>
              </w:rPr>
              <w:t>revised</w:t>
            </w:r>
          </w:p>
        </w:tc>
      </w:tr>
      <w:tr w:rsidR="00BB7CF5" w:rsidRPr="00F5463F" w14:paraId="3F6AB0B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73D8F5A" w14:textId="77777777" w:rsidR="00BB7CF5" w:rsidRPr="00F5463F" w:rsidRDefault="00BB7CF5" w:rsidP="005D5AAA">
            <w:pPr>
              <w:pStyle w:val="TAL"/>
              <w:rPr>
                <w:sz w:val="16"/>
              </w:rPr>
            </w:pPr>
            <w:r w:rsidRPr="00F5463F">
              <w:rPr>
                <w:sz w:val="16"/>
              </w:rPr>
              <w:t>C3-244236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154A1" w14:textId="77777777" w:rsidR="00BB7CF5" w:rsidRPr="00F5463F" w:rsidRDefault="00BB7CF5" w:rsidP="005D5AAA">
            <w:pPr>
              <w:pStyle w:val="TAL"/>
              <w:rPr>
                <w:sz w:val="16"/>
              </w:rPr>
            </w:pPr>
            <w:r w:rsidRPr="00F5463F">
              <w:rPr>
                <w:sz w:val="16"/>
              </w:rPr>
              <w:t>Non-workable OAuth2 scope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84B6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08621"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67B2E" w14:textId="77777777" w:rsidR="00BB7CF5" w:rsidRPr="00F5463F" w:rsidRDefault="00BB7CF5" w:rsidP="005D5AAA">
            <w:pPr>
              <w:pStyle w:val="TAL"/>
              <w:rPr>
                <w:sz w:val="16"/>
              </w:rPr>
            </w:pPr>
            <w:r w:rsidRPr="00F5463F">
              <w:rPr>
                <w:sz w:val="16"/>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0495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B2A5C"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4E06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1356A"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2295" w14:textId="77777777" w:rsidR="00BB7CF5" w:rsidRPr="00F5463F" w:rsidRDefault="00BB7CF5" w:rsidP="005D5AAA">
            <w:pPr>
              <w:pStyle w:val="TAL"/>
              <w:rPr>
                <w:sz w:val="16"/>
              </w:rPr>
            </w:pPr>
            <w:r w:rsidRPr="00F5463F">
              <w:rPr>
                <w:sz w:val="16"/>
              </w:rPr>
              <w:t>revised</w:t>
            </w:r>
          </w:p>
        </w:tc>
      </w:tr>
      <w:tr w:rsidR="00BB7CF5" w:rsidRPr="00F5463F" w14:paraId="7615826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B0AC07C" w14:textId="77777777" w:rsidR="00BB7CF5" w:rsidRPr="00F5463F" w:rsidRDefault="00BB7CF5" w:rsidP="005D5AAA">
            <w:pPr>
              <w:pStyle w:val="TAL"/>
              <w:rPr>
                <w:sz w:val="16"/>
              </w:rPr>
            </w:pPr>
            <w:r w:rsidRPr="00F5463F">
              <w:rPr>
                <w:sz w:val="16"/>
              </w:rPr>
              <w:t>C3-244237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74AFB" w14:textId="77777777" w:rsidR="00BB7CF5" w:rsidRPr="00F5463F" w:rsidRDefault="00BB7CF5" w:rsidP="005D5AAA">
            <w:pPr>
              <w:pStyle w:val="TAL"/>
              <w:rPr>
                <w:sz w:val="16"/>
              </w:rPr>
            </w:pPr>
            <w:r w:rsidRPr="00F5463F">
              <w:rPr>
                <w:sz w:val="16"/>
              </w:rPr>
              <w:t>Non-workable OAuth2 scope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47BC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DD0D9"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1CE00" w14:textId="77777777" w:rsidR="00BB7CF5" w:rsidRPr="00F5463F" w:rsidRDefault="00BB7CF5" w:rsidP="005D5AAA">
            <w:pPr>
              <w:pStyle w:val="TAL"/>
              <w:rPr>
                <w:sz w:val="16"/>
              </w:rPr>
            </w:pPr>
            <w:r w:rsidRPr="00F5463F">
              <w:rPr>
                <w:sz w:val="16"/>
              </w:rPr>
              <w:t>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8C68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595B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6C4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D6406"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2E770" w14:textId="77777777" w:rsidR="00BB7CF5" w:rsidRPr="00F5463F" w:rsidRDefault="00BB7CF5" w:rsidP="005D5AAA">
            <w:pPr>
              <w:pStyle w:val="TAL"/>
              <w:rPr>
                <w:sz w:val="16"/>
              </w:rPr>
            </w:pPr>
            <w:r w:rsidRPr="00F5463F">
              <w:rPr>
                <w:sz w:val="16"/>
              </w:rPr>
              <w:t>revised</w:t>
            </w:r>
          </w:p>
        </w:tc>
      </w:tr>
      <w:tr w:rsidR="00BB7CF5" w:rsidRPr="00F5463F" w14:paraId="30DDCCB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239D8DB" w14:textId="77777777" w:rsidR="00BB7CF5" w:rsidRPr="00F5463F" w:rsidRDefault="00BB7CF5" w:rsidP="005D5AAA">
            <w:pPr>
              <w:pStyle w:val="TAL"/>
              <w:rPr>
                <w:sz w:val="16"/>
              </w:rPr>
            </w:pPr>
            <w:r w:rsidRPr="00F5463F">
              <w:rPr>
                <w:sz w:val="16"/>
              </w:rPr>
              <w:t>C3-244238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11F33" w14:textId="77777777" w:rsidR="00BB7CF5" w:rsidRPr="00F5463F" w:rsidRDefault="00BB7CF5" w:rsidP="005D5AAA">
            <w:pPr>
              <w:pStyle w:val="TAL"/>
              <w:rPr>
                <w:sz w:val="16"/>
              </w:rPr>
            </w:pPr>
            <w:r w:rsidRPr="00F5463F">
              <w:rPr>
                <w:sz w:val="16"/>
              </w:rPr>
              <w:t>Wrong PCRT condition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D8F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E7C3B"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0D0FB" w14:textId="77777777" w:rsidR="00BB7CF5" w:rsidRPr="00F5463F" w:rsidRDefault="00BB7CF5" w:rsidP="005D5AAA">
            <w:pPr>
              <w:pStyle w:val="TAL"/>
              <w:rPr>
                <w:sz w:val="16"/>
              </w:rPr>
            </w:pPr>
            <w:r w:rsidRPr="00F5463F">
              <w:rPr>
                <w:sz w:val="16"/>
              </w:rPr>
              <w:t>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DF61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6A01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034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340E4" w14:textId="77777777" w:rsidR="00BB7CF5" w:rsidRPr="00F5463F" w:rsidRDefault="00BB7CF5" w:rsidP="005D5AAA">
            <w:pPr>
              <w:pStyle w:val="TAL"/>
              <w:rPr>
                <w:sz w:val="16"/>
              </w:rPr>
            </w:pPr>
            <w:r w:rsidRPr="00F5463F">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D5334" w14:textId="77777777" w:rsidR="00BB7CF5" w:rsidRPr="00F5463F" w:rsidRDefault="00BB7CF5" w:rsidP="005D5AAA">
            <w:pPr>
              <w:pStyle w:val="TAL"/>
              <w:rPr>
                <w:sz w:val="16"/>
              </w:rPr>
            </w:pPr>
            <w:r w:rsidRPr="00F5463F">
              <w:rPr>
                <w:sz w:val="16"/>
              </w:rPr>
              <w:t>revised</w:t>
            </w:r>
          </w:p>
        </w:tc>
      </w:tr>
      <w:tr w:rsidR="00BB7CF5" w:rsidRPr="00F5463F" w14:paraId="40E2642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02F4ED" w14:textId="77777777" w:rsidR="00BB7CF5" w:rsidRPr="00F5463F" w:rsidRDefault="00BB7CF5" w:rsidP="005D5AAA">
            <w:pPr>
              <w:pStyle w:val="TAL"/>
              <w:rPr>
                <w:sz w:val="16"/>
              </w:rPr>
            </w:pPr>
            <w:r w:rsidRPr="00F5463F">
              <w:rPr>
                <w:sz w:val="16"/>
              </w:rPr>
              <w:t>C3-244239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F247" w14:textId="77777777" w:rsidR="00BB7CF5" w:rsidRPr="00F5463F" w:rsidRDefault="00BB7CF5" w:rsidP="005D5AAA">
            <w:pPr>
              <w:pStyle w:val="TAL"/>
              <w:rPr>
                <w:sz w:val="16"/>
              </w:rPr>
            </w:pPr>
            <w:r w:rsidRPr="00F5463F">
              <w:rPr>
                <w:sz w:val="16"/>
              </w:rPr>
              <w:t>Expiry time disambiguation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60E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ACF29"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A4AE9" w14:textId="77777777" w:rsidR="00BB7CF5" w:rsidRPr="00F5463F" w:rsidRDefault="00BB7CF5" w:rsidP="005D5AAA">
            <w:pPr>
              <w:pStyle w:val="TAL"/>
              <w:rPr>
                <w:sz w:val="16"/>
              </w:rPr>
            </w:pPr>
            <w:r w:rsidRPr="00F5463F">
              <w:rPr>
                <w:sz w:val="16"/>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89F9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F409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C24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08971"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597EF" w14:textId="77777777" w:rsidR="00BB7CF5" w:rsidRPr="00F5463F" w:rsidRDefault="00BB7CF5" w:rsidP="005D5AAA">
            <w:pPr>
              <w:pStyle w:val="TAL"/>
              <w:rPr>
                <w:sz w:val="16"/>
              </w:rPr>
            </w:pPr>
            <w:r w:rsidRPr="00F5463F">
              <w:rPr>
                <w:sz w:val="16"/>
              </w:rPr>
              <w:t>revised</w:t>
            </w:r>
          </w:p>
        </w:tc>
      </w:tr>
      <w:tr w:rsidR="00BB7CF5" w:rsidRPr="00F5463F" w14:paraId="221395A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29B63D" w14:textId="77777777" w:rsidR="00BB7CF5" w:rsidRPr="00F5463F" w:rsidRDefault="00BB7CF5" w:rsidP="005D5AAA">
            <w:pPr>
              <w:pStyle w:val="TAL"/>
              <w:rPr>
                <w:sz w:val="16"/>
              </w:rPr>
            </w:pPr>
            <w:r w:rsidRPr="00F5463F">
              <w:rPr>
                <w:sz w:val="16"/>
              </w:rPr>
              <w:t>C3-244240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11C3A" w14:textId="77777777" w:rsidR="00BB7CF5" w:rsidRPr="00F5463F" w:rsidRDefault="00BB7CF5" w:rsidP="005D5AAA">
            <w:pPr>
              <w:pStyle w:val="TAL"/>
              <w:rPr>
                <w:sz w:val="16"/>
              </w:rPr>
            </w:pPr>
            <w:r w:rsidRPr="00F5463F">
              <w:rPr>
                <w:sz w:val="16"/>
              </w:rPr>
              <w:t>Exposing GSPI in MSISDN format based on User Consent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49D48"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2C68D"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7CF49" w14:textId="77777777" w:rsidR="00BB7CF5" w:rsidRPr="00F5463F" w:rsidRDefault="00BB7CF5" w:rsidP="005D5AAA">
            <w:pPr>
              <w:pStyle w:val="TAL"/>
              <w:rPr>
                <w:sz w:val="16"/>
              </w:rPr>
            </w:pPr>
            <w:r w:rsidRPr="00F5463F">
              <w:rPr>
                <w:sz w:val="16"/>
              </w:rPr>
              <w:t>1346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08F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D100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D832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D9DD4" w14:textId="77777777" w:rsidR="00BB7CF5" w:rsidRPr="00F5463F" w:rsidRDefault="00BB7CF5" w:rsidP="005D5AAA">
            <w:pPr>
              <w:pStyle w:val="TAL"/>
              <w:rPr>
                <w:sz w:val="16"/>
              </w:rPr>
            </w:pPr>
            <w:r w:rsidRPr="00F5463F">
              <w:rPr>
                <w:sz w:val="16"/>
              </w:rPr>
              <w:t>TEI18, 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C9101" w14:textId="77777777" w:rsidR="00BB7CF5" w:rsidRPr="00F5463F" w:rsidRDefault="00BB7CF5" w:rsidP="005D5AAA">
            <w:pPr>
              <w:pStyle w:val="TAL"/>
              <w:rPr>
                <w:sz w:val="16"/>
              </w:rPr>
            </w:pPr>
            <w:r w:rsidRPr="00F5463F">
              <w:rPr>
                <w:sz w:val="16"/>
              </w:rPr>
              <w:t>revised</w:t>
            </w:r>
          </w:p>
        </w:tc>
      </w:tr>
      <w:tr w:rsidR="00BB7CF5" w:rsidRPr="00F5463F" w14:paraId="6FAB61D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61DE2B" w14:textId="77777777" w:rsidR="00BB7CF5" w:rsidRPr="00F5463F" w:rsidRDefault="00BB7CF5" w:rsidP="005D5AAA">
            <w:pPr>
              <w:pStyle w:val="TAL"/>
              <w:rPr>
                <w:sz w:val="16"/>
              </w:rPr>
            </w:pPr>
            <w:r w:rsidRPr="00F5463F">
              <w:rPr>
                <w:sz w:val="16"/>
              </w:rPr>
              <w:t>C3-244241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50D09" w14:textId="77777777" w:rsidR="00BB7CF5" w:rsidRPr="00F5463F" w:rsidRDefault="00BB7CF5" w:rsidP="005D5AAA">
            <w:pPr>
              <w:pStyle w:val="TAL"/>
              <w:rPr>
                <w:sz w:val="16"/>
              </w:rPr>
            </w:pPr>
            <w:r w:rsidRPr="00F5463F">
              <w:rPr>
                <w:sz w:val="16"/>
              </w:rPr>
              <w:t>AM and UE Policy Association Establishment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1DDF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C7849"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F6D85" w14:textId="77777777" w:rsidR="00BB7CF5" w:rsidRPr="00F5463F" w:rsidRDefault="00BB7CF5" w:rsidP="005D5AAA">
            <w:pPr>
              <w:pStyle w:val="TAL"/>
              <w:rPr>
                <w:sz w:val="16"/>
              </w:rPr>
            </w:pPr>
            <w:r w:rsidRPr="00F5463F">
              <w:rPr>
                <w:sz w:val="16"/>
              </w:rPr>
              <w:t>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81D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654E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3958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D438C"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53F54" w14:textId="77777777" w:rsidR="00BB7CF5" w:rsidRPr="00F5463F" w:rsidRDefault="00BB7CF5" w:rsidP="005D5AAA">
            <w:pPr>
              <w:pStyle w:val="TAL"/>
              <w:rPr>
                <w:sz w:val="16"/>
              </w:rPr>
            </w:pPr>
            <w:r w:rsidRPr="00F5463F">
              <w:rPr>
                <w:sz w:val="16"/>
              </w:rPr>
              <w:t>merged</w:t>
            </w:r>
          </w:p>
        </w:tc>
      </w:tr>
      <w:tr w:rsidR="00BB7CF5" w:rsidRPr="00F5463F" w14:paraId="0F0AAEE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D462C6" w14:textId="77777777" w:rsidR="00BB7CF5" w:rsidRPr="00F5463F" w:rsidRDefault="00BB7CF5" w:rsidP="005D5AAA">
            <w:pPr>
              <w:pStyle w:val="TAL"/>
              <w:rPr>
                <w:sz w:val="16"/>
              </w:rPr>
            </w:pPr>
            <w:r w:rsidRPr="00F5463F">
              <w:rPr>
                <w:sz w:val="16"/>
              </w:rPr>
              <w:t>C3-244242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E034C" w14:textId="77777777" w:rsidR="00BB7CF5" w:rsidRPr="00F5463F" w:rsidRDefault="00BB7CF5" w:rsidP="005D5AAA">
            <w:pPr>
              <w:pStyle w:val="TAL"/>
              <w:rPr>
                <w:sz w:val="16"/>
              </w:rPr>
            </w:pPr>
            <w:r w:rsidRPr="00F5463F">
              <w:rPr>
                <w:sz w:val="16"/>
              </w:rPr>
              <w:t>AM Policy Association Establishment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14B6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C119"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DB565" w14:textId="77777777" w:rsidR="00BB7CF5" w:rsidRPr="00F5463F" w:rsidRDefault="00BB7CF5" w:rsidP="005D5AAA">
            <w:pPr>
              <w:pStyle w:val="TAL"/>
              <w:rPr>
                <w:sz w:val="16"/>
              </w:rPr>
            </w:pPr>
            <w:r w:rsidRPr="00F5463F">
              <w:rPr>
                <w:sz w:val="16"/>
              </w:rPr>
              <w:t>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D14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BA0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2D7B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B2E8D"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5A1BD" w14:textId="77777777" w:rsidR="00BB7CF5" w:rsidRPr="00F5463F" w:rsidRDefault="00BB7CF5" w:rsidP="005D5AAA">
            <w:pPr>
              <w:pStyle w:val="TAL"/>
              <w:rPr>
                <w:sz w:val="16"/>
              </w:rPr>
            </w:pPr>
            <w:r w:rsidRPr="00F5463F">
              <w:rPr>
                <w:sz w:val="16"/>
              </w:rPr>
              <w:t>merged</w:t>
            </w:r>
          </w:p>
        </w:tc>
      </w:tr>
      <w:tr w:rsidR="00BB7CF5" w:rsidRPr="00F5463F" w14:paraId="475B26D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7E5CBD6" w14:textId="77777777" w:rsidR="00BB7CF5" w:rsidRPr="00F5463F" w:rsidRDefault="00BB7CF5" w:rsidP="005D5AAA">
            <w:pPr>
              <w:pStyle w:val="TAL"/>
              <w:rPr>
                <w:sz w:val="16"/>
              </w:rPr>
            </w:pPr>
            <w:r w:rsidRPr="00F5463F">
              <w:rPr>
                <w:sz w:val="16"/>
              </w:rPr>
              <w:t>C3-244244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98F62" w14:textId="77777777" w:rsidR="00BB7CF5" w:rsidRPr="00F5463F" w:rsidRDefault="00BB7CF5" w:rsidP="005D5AAA">
            <w:pPr>
              <w:pStyle w:val="TAL"/>
              <w:rPr>
                <w:sz w:val="16"/>
              </w:rPr>
            </w:pPr>
            <w:r w:rsidRPr="00F5463F">
              <w:rPr>
                <w:sz w:val="16"/>
              </w:rPr>
              <w:t>Enhance Roaming 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E76C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568D"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B3EE8" w14:textId="77777777" w:rsidR="00BB7CF5" w:rsidRPr="00F5463F" w:rsidRDefault="00BB7CF5" w:rsidP="005D5AAA">
            <w:pPr>
              <w:pStyle w:val="TAL"/>
              <w:rPr>
                <w:sz w:val="16"/>
              </w:rPr>
            </w:pPr>
            <w:r w:rsidRPr="00F5463F">
              <w:rPr>
                <w:sz w:val="16"/>
              </w:rPr>
              <w:t>866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9226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96DE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A48B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4F38B" w14:textId="77777777" w:rsidR="00BB7CF5" w:rsidRPr="00F5463F" w:rsidRDefault="00BB7CF5" w:rsidP="005D5AAA">
            <w:pPr>
              <w:pStyle w:val="TAL"/>
              <w:rPr>
                <w:sz w:val="16"/>
              </w:rPr>
            </w:pPr>
            <w:r w:rsidRPr="00F5463F">
              <w:rPr>
                <w:sz w:val="16"/>
              </w:rPr>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EB85" w14:textId="77777777" w:rsidR="00BB7CF5" w:rsidRPr="00F5463F" w:rsidRDefault="00BB7CF5" w:rsidP="005D5AAA">
            <w:pPr>
              <w:pStyle w:val="TAL"/>
              <w:rPr>
                <w:sz w:val="16"/>
              </w:rPr>
            </w:pPr>
            <w:r w:rsidRPr="00F5463F">
              <w:rPr>
                <w:sz w:val="16"/>
              </w:rPr>
              <w:t>revised</w:t>
            </w:r>
          </w:p>
        </w:tc>
      </w:tr>
      <w:tr w:rsidR="00BB7CF5" w:rsidRPr="00F5463F" w14:paraId="135EEE1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EEE7BB9" w14:textId="77777777" w:rsidR="00BB7CF5" w:rsidRPr="00F5463F" w:rsidRDefault="00BB7CF5" w:rsidP="005D5AAA">
            <w:pPr>
              <w:pStyle w:val="TAL"/>
              <w:rPr>
                <w:sz w:val="16"/>
              </w:rPr>
            </w:pPr>
            <w:r w:rsidRPr="00F5463F">
              <w:rPr>
                <w:sz w:val="16"/>
              </w:rPr>
              <w:t>C3-244245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D2BB7" w14:textId="77777777" w:rsidR="00BB7CF5" w:rsidRPr="00F5463F" w:rsidRDefault="00BB7CF5" w:rsidP="005D5AAA">
            <w:pPr>
              <w:pStyle w:val="TAL"/>
              <w:rPr>
                <w:sz w:val="16"/>
              </w:rPr>
            </w:pPr>
            <w:r w:rsidRPr="00F5463F">
              <w:rPr>
                <w:sz w:val="16"/>
              </w:rPr>
              <w:t xml:space="preserve">Enhance </w:t>
            </w:r>
            <w:proofErr w:type="spellStart"/>
            <w:r w:rsidRPr="00F5463F">
              <w:rPr>
                <w:sz w:val="16"/>
              </w:rPr>
              <w:t>Romaing</w:t>
            </w:r>
            <w:proofErr w:type="spellEnd"/>
            <w:r w:rsidRPr="00F5463F">
              <w:rPr>
                <w:sz w:val="16"/>
              </w:rPr>
              <w:t xml:space="preserve"> 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2FE93"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D00E1"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7896A" w14:textId="77777777" w:rsidR="00BB7CF5" w:rsidRPr="00F5463F" w:rsidRDefault="00BB7CF5" w:rsidP="005D5AAA">
            <w:pPr>
              <w:pStyle w:val="TAL"/>
              <w:rPr>
                <w:sz w:val="16"/>
              </w:rPr>
            </w:pPr>
            <w:r w:rsidRPr="00F5463F">
              <w:rPr>
                <w:sz w:val="16"/>
              </w:rPr>
              <w:t>1347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A8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107F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98E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AD65" w14:textId="77777777" w:rsidR="00BB7CF5" w:rsidRPr="00F5463F" w:rsidRDefault="00BB7CF5" w:rsidP="005D5AAA">
            <w:pPr>
              <w:pStyle w:val="TAL"/>
              <w:rPr>
                <w:sz w:val="16"/>
              </w:rPr>
            </w:pPr>
            <w:r w:rsidRPr="00F5463F">
              <w:rPr>
                <w:sz w:val="16"/>
              </w:rPr>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FA162" w14:textId="77777777" w:rsidR="00BB7CF5" w:rsidRPr="00F5463F" w:rsidRDefault="00BB7CF5" w:rsidP="005D5AAA">
            <w:pPr>
              <w:pStyle w:val="TAL"/>
              <w:rPr>
                <w:sz w:val="16"/>
              </w:rPr>
            </w:pPr>
            <w:r w:rsidRPr="00F5463F">
              <w:rPr>
                <w:sz w:val="16"/>
              </w:rPr>
              <w:t>merged</w:t>
            </w:r>
          </w:p>
        </w:tc>
      </w:tr>
      <w:tr w:rsidR="00BB7CF5" w:rsidRPr="00F5463F" w14:paraId="0492989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E0B8C1" w14:textId="77777777" w:rsidR="00BB7CF5" w:rsidRPr="00F5463F" w:rsidRDefault="00BB7CF5" w:rsidP="005D5AAA">
            <w:pPr>
              <w:pStyle w:val="TAL"/>
              <w:rPr>
                <w:sz w:val="16"/>
              </w:rPr>
            </w:pPr>
            <w:r w:rsidRPr="00F5463F">
              <w:rPr>
                <w:sz w:val="16"/>
              </w:rPr>
              <w:t>C3-244246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9A22" w14:textId="77777777" w:rsidR="00BB7CF5" w:rsidRPr="00F5463F" w:rsidRDefault="00BB7CF5" w:rsidP="005D5AAA">
            <w:pPr>
              <w:pStyle w:val="TAL"/>
              <w:rPr>
                <w:sz w:val="16"/>
              </w:rPr>
            </w:pPr>
            <w:r w:rsidRPr="00F5463F">
              <w:rPr>
                <w:sz w:val="16"/>
              </w:rPr>
              <w:t>Support common EAS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1D1E8"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E9D0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AF706" w14:textId="77777777" w:rsidR="00BB7CF5" w:rsidRPr="00F5463F" w:rsidRDefault="00BB7CF5" w:rsidP="005D5AAA">
            <w:pPr>
              <w:pStyle w:val="TAL"/>
              <w:rPr>
                <w:sz w:val="16"/>
              </w:rPr>
            </w:pPr>
            <w:r w:rsidRPr="00F5463F">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3871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20BA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6D3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7FB5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23330" w14:textId="77777777" w:rsidR="00BB7CF5" w:rsidRPr="00F5463F" w:rsidRDefault="00BB7CF5" w:rsidP="005D5AAA">
            <w:pPr>
              <w:pStyle w:val="TAL"/>
              <w:rPr>
                <w:sz w:val="16"/>
              </w:rPr>
            </w:pPr>
            <w:r w:rsidRPr="00F5463F">
              <w:rPr>
                <w:sz w:val="16"/>
              </w:rPr>
              <w:t>revised</w:t>
            </w:r>
          </w:p>
        </w:tc>
      </w:tr>
      <w:tr w:rsidR="00BB7CF5" w:rsidRPr="00F5463F" w14:paraId="5F16329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F3F49B" w14:textId="77777777" w:rsidR="00BB7CF5" w:rsidRPr="00F5463F" w:rsidRDefault="00BB7CF5" w:rsidP="005D5AAA">
            <w:pPr>
              <w:pStyle w:val="TAL"/>
              <w:rPr>
                <w:sz w:val="16"/>
              </w:rPr>
            </w:pPr>
            <w:r w:rsidRPr="00F5463F">
              <w:rPr>
                <w:sz w:val="16"/>
              </w:rPr>
              <w:t>C3-244247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B906F" w14:textId="77777777" w:rsidR="00BB7CF5" w:rsidRPr="00F5463F" w:rsidRDefault="00BB7CF5" w:rsidP="005D5AAA">
            <w:pPr>
              <w:pStyle w:val="TAL"/>
              <w:rPr>
                <w:sz w:val="16"/>
              </w:rPr>
            </w:pPr>
            <w:r w:rsidRPr="00F5463F">
              <w:rPr>
                <w:sz w:val="16"/>
              </w:rPr>
              <w:t xml:space="preserve">Support Update operation and common EAS bundle in </w:t>
            </w:r>
            <w:proofErr w:type="spellStart"/>
            <w:r w:rsidRPr="00F5463F">
              <w:rPr>
                <w:sz w:val="16"/>
              </w:rPr>
              <w:t>Eecs_EASInfoManagement</w:t>
            </w:r>
            <w:proofErr w:type="spellEnd"/>
            <w:r w:rsidRPr="00F5463F">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0E00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EF6A9"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978E0" w14:textId="77777777" w:rsidR="00BB7CF5" w:rsidRPr="00F5463F" w:rsidRDefault="00BB7CF5" w:rsidP="005D5AAA">
            <w:pPr>
              <w:pStyle w:val="TAL"/>
              <w:rPr>
                <w:sz w:val="16"/>
              </w:rPr>
            </w:pPr>
            <w:r w:rsidRPr="00F5463F">
              <w:rPr>
                <w:sz w:val="16"/>
              </w:rPr>
              <w:t>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F0E2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ED3D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1F1F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C6B2B"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833C0" w14:textId="77777777" w:rsidR="00BB7CF5" w:rsidRPr="00F5463F" w:rsidRDefault="00BB7CF5" w:rsidP="005D5AAA">
            <w:pPr>
              <w:pStyle w:val="TAL"/>
              <w:rPr>
                <w:sz w:val="16"/>
              </w:rPr>
            </w:pPr>
            <w:r w:rsidRPr="00F5463F">
              <w:rPr>
                <w:sz w:val="16"/>
              </w:rPr>
              <w:t>revised</w:t>
            </w:r>
          </w:p>
        </w:tc>
      </w:tr>
      <w:tr w:rsidR="00BB7CF5" w:rsidRPr="00F5463F" w14:paraId="36EF144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9F2BD5" w14:textId="77777777" w:rsidR="00BB7CF5" w:rsidRPr="00F5463F" w:rsidRDefault="00BB7CF5" w:rsidP="005D5AAA">
            <w:pPr>
              <w:pStyle w:val="TAL"/>
              <w:rPr>
                <w:sz w:val="16"/>
              </w:rPr>
            </w:pPr>
            <w:r w:rsidRPr="00F5463F">
              <w:rPr>
                <w:sz w:val="16"/>
              </w:rPr>
              <w:t>C3-244248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182F1" w14:textId="77777777" w:rsidR="00BB7CF5" w:rsidRPr="00F5463F" w:rsidRDefault="00BB7CF5" w:rsidP="005D5AAA">
            <w:pPr>
              <w:pStyle w:val="TAL"/>
              <w:rPr>
                <w:sz w:val="16"/>
              </w:rPr>
            </w:pPr>
            <w:r w:rsidRPr="00F5463F">
              <w:rPr>
                <w:sz w:val="16"/>
              </w:rPr>
              <w:t xml:space="preserve">Support Remove operation in </w:t>
            </w:r>
            <w:proofErr w:type="spellStart"/>
            <w:r w:rsidRPr="00F5463F">
              <w:rPr>
                <w:sz w:val="16"/>
              </w:rPr>
              <w:t>Eecs_EASInfoManagement</w:t>
            </w:r>
            <w:proofErr w:type="spellEnd"/>
            <w:r w:rsidRPr="00F5463F">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9151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A0BE4"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6E4CB" w14:textId="77777777" w:rsidR="00BB7CF5" w:rsidRPr="00F5463F" w:rsidRDefault="00BB7CF5" w:rsidP="005D5AAA">
            <w:pPr>
              <w:pStyle w:val="TAL"/>
              <w:rPr>
                <w:sz w:val="16"/>
              </w:rPr>
            </w:pPr>
            <w:r w:rsidRPr="00F5463F">
              <w:rPr>
                <w:sz w:val="16"/>
              </w:rPr>
              <w:t>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3E1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422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DD26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D7E47"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240DD" w14:textId="77777777" w:rsidR="00BB7CF5" w:rsidRPr="00F5463F" w:rsidRDefault="00BB7CF5" w:rsidP="005D5AAA">
            <w:pPr>
              <w:pStyle w:val="TAL"/>
              <w:rPr>
                <w:sz w:val="16"/>
              </w:rPr>
            </w:pPr>
            <w:r w:rsidRPr="00F5463F">
              <w:rPr>
                <w:sz w:val="16"/>
              </w:rPr>
              <w:t>revised</w:t>
            </w:r>
          </w:p>
        </w:tc>
      </w:tr>
      <w:tr w:rsidR="00BB7CF5" w:rsidRPr="00F5463F" w14:paraId="24E1D1B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CEAF31E" w14:textId="77777777" w:rsidR="00BB7CF5" w:rsidRPr="00F5463F" w:rsidRDefault="00BB7CF5" w:rsidP="005D5AAA">
            <w:pPr>
              <w:pStyle w:val="TAL"/>
              <w:rPr>
                <w:sz w:val="16"/>
              </w:rPr>
            </w:pPr>
            <w:r w:rsidRPr="00F5463F">
              <w:rPr>
                <w:sz w:val="16"/>
              </w:rPr>
              <w:t>C3-244249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D8643" w14:textId="77777777" w:rsidR="00BB7CF5" w:rsidRPr="00F5463F" w:rsidRDefault="00BB7CF5" w:rsidP="005D5AAA">
            <w:pPr>
              <w:pStyle w:val="TAL"/>
              <w:rPr>
                <w:sz w:val="16"/>
              </w:rPr>
            </w:pPr>
            <w:proofErr w:type="spellStart"/>
            <w:r w:rsidRPr="00F5463F">
              <w:rPr>
                <w:sz w:val="16"/>
              </w:rPr>
              <w:t>Eecs_ACREvents</w:t>
            </w:r>
            <w:proofErr w:type="spellEnd"/>
            <w:r w:rsidRPr="00F5463F">
              <w:rPr>
                <w:sz w:val="16"/>
              </w:rPr>
              <w:t xml:space="preserve"> Service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4934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3DE71"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97D59" w14:textId="77777777" w:rsidR="00BB7CF5" w:rsidRPr="00F5463F" w:rsidRDefault="00BB7CF5" w:rsidP="005D5AAA">
            <w:pPr>
              <w:pStyle w:val="TAL"/>
              <w:rPr>
                <w:sz w:val="16"/>
              </w:rPr>
            </w:pPr>
            <w:r w:rsidRPr="00F5463F">
              <w:rPr>
                <w:sz w:val="16"/>
              </w:rPr>
              <w:t>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AB98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CC6D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DD0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E5AF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3CF3A" w14:textId="77777777" w:rsidR="00BB7CF5" w:rsidRPr="00F5463F" w:rsidRDefault="00BB7CF5" w:rsidP="005D5AAA">
            <w:pPr>
              <w:pStyle w:val="TAL"/>
              <w:rPr>
                <w:sz w:val="16"/>
              </w:rPr>
            </w:pPr>
            <w:r w:rsidRPr="00F5463F">
              <w:rPr>
                <w:sz w:val="16"/>
              </w:rPr>
              <w:t>revised</w:t>
            </w:r>
          </w:p>
        </w:tc>
      </w:tr>
      <w:tr w:rsidR="00BB7CF5" w:rsidRPr="00F5463F" w14:paraId="0F6E78B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364341" w14:textId="77777777" w:rsidR="00BB7CF5" w:rsidRPr="00F5463F" w:rsidRDefault="00BB7CF5" w:rsidP="005D5AAA">
            <w:pPr>
              <w:pStyle w:val="TAL"/>
              <w:rPr>
                <w:sz w:val="16"/>
              </w:rPr>
            </w:pPr>
            <w:r w:rsidRPr="00F5463F">
              <w:rPr>
                <w:sz w:val="16"/>
              </w:rPr>
              <w:t>C3-244250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EC0D2" w14:textId="77777777" w:rsidR="00BB7CF5" w:rsidRPr="00F5463F" w:rsidRDefault="00BB7CF5" w:rsidP="005D5AAA">
            <w:pPr>
              <w:pStyle w:val="TAL"/>
              <w:rPr>
                <w:sz w:val="16"/>
              </w:rPr>
            </w:pPr>
            <w:proofErr w:type="spellStart"/>
            <w:r w:rsidRPr="00F5463F">
              <w:rPr>
                <w:sz w:val="16"/>
              </w:rPr>
              <w:t>Eecs_ACREvents</w:t>
            </w:r>
            <w:proofErr w:type="spellEnd"/>
            <w:r w:rsidRPr="00F5463F">
              <w:rPr>
                <w:sz w:val="16"/>
              </w:rPr>
              <w:t xml:space="preserve">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81893"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8289"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3B862" w14:textId="77777777" w:rsidR="00BB7CF5" w:rsidRPr="00F5463F" w:rsidRDefault="00BB7CF5" w:rsidP="005D5AAA">
            <w:pPr>
              <w:pStyle w:val="TAL"/>
              <w:rPr>
                <w:sz w:val="16"/>
              </w:rPr>
            </w:pPr>
            <w:r w:rsidRPr="00F5463F">
              <w:rPr>
                <w:sz w:val="16"/>
              </w:rPr>
              <w:t>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4FC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19C3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3DD6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17AF4"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6C7DF" w14:textId="77777777" w:rsidR="00BB7CF5" w:rsidRPr="00F5463F" w:rsidRDefault="00BB7CF5" w:rsidP="005D5AAA">
            <w:pPr>
              <w:pStyle w:val="TAL"/>
              <w:rPr>
                <w:sz w:val="16"/>
              </w:rPr>
            </w:pPr>
            <w:r w:rsidRPr="00F5463F">
              <w:rPr>
                <w:sz w:val="16"/>
              </w:rPr>
              <w:t>revised</w:t>
            </w:r>
          </w:p>
        </w:tc>
      </w:tr>
      <w:tr w:rsidR="00BB7CF5" w:rsidRPr="00F5463F" w14:paraId="2CD8787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1937D5" w14:textId="77777777" w:rsidR="00BB7CF5" w:rsidRPr="00F5463F" w:rsidRDefault="00BB7CF5" w:rsidP="005D5AAA">
            <w:pPr>
              <w:pStyle w:val="TAL"/>
              <w:rPr>
                <w:sz w:val="16"/>
              </w:rPr>
            </w:pPr>
            <w:r w:rsidRPr="00F5463F">
              <w:rPr>
                <w:sz w:val="16"/>
              </w:rPr>
              <w:lastRenderedPageBreak/>
              <w:t>C3-244251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FA0D4" w14:textId="77777777" w:rsidR="00BB7CF5" w:rsidRPr="00F5463F" w:rsidRDefault="00BB7CF5" w:rsidP="005D5AAA">
            <w:pPr>
              <w:pStyle w:val="TAL"/>
              <w:rPr>
                <w:sz w:val="16"/>
              </w:rPr>
            </w:pPr>
            <w:proofErr w:type="spellStart"/>
            <w:r w:rsidRPr="00F5463F">
              <w:rPr>
                <w:sz w:val="16"/>
              </w:rPr>
              <w:t>Eecs_ACREvents</w:t>
            </w:r>
            <w:proofErr w:type="spellEnd"/>
            <w:r w:rsidRPr="00F5463F">
              <w:rPr>
                <w:sz w:val="16"/>
              </w:rPr>
              <w:t xml:space="preserve"> </w:t>
            </w:r>
            <w:proofErr w:type="spellStart"/>
            <w:r w:rsidRPr="00F5463F">
              <w:rPr>
                <w:sz w:val="16"/>
              </w:rPr>
              <w:t>OpenAPI</w:t>
            </w:r>
            <w:proofErr w:type="spellEnd"/>
            <w:r w:rsidRPr="00F5463F">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98C3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480A8"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77BD"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644C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A870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BCCF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335F"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38A2C" w14:textId="77777777" w:rsidR="00BB7CF5" w:rsidRPr="00F5463F" w:rsidRDefault="00BB7CF5" w:rsidP="005D5AAA">
            <w:pPr>
              <w:pStyle w:val="TAL"/>
              <w:rPr>
                <w:sz w:val="16"/>
              </w:rPr>
            </w:pPr>
            <w:r w:rsidRPr="00F5463F">
              <w:rPr>
                <w:sz w:val="16"/>
              </w:rPr>
              <w:t>revised</w:t>
            </w:r>
          </w:p>
        </w:tc>
      </w:tr>
      <w:tr w:rsidR="00BB7CF5" w:rsidRPr="00F5463F" w14:paraId="70C7498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792A688" w14:textId="77777777" w:rsidR="00BB7CF5" w:rsidRPr="00F5463F" w:rsidRDefault="00BB7CF5" w:rsidP="005D5AAA">
            <w:pPr>
              <w:pStyle w:val="TAL"/>
              <w:rPr>
                <w:sz w:val="16"/>
              </w:rPr>
            </w:pPr>
            <w:r w:rsidRPr="00F5463F">
              <w:rPr>
                <w:sz w:val="16"/>
              </w:rPr>
              <w:t>C3-244252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6A74" w14:textId="77777777" w:rsidR="00BB7CF5" w:rsidRPr="00F5463F" w:rsidRDefault="00BB7CF5" w:rsidP="005D5AAA">
            <w:pPr>
              <w:pStyle w:val="TAL"/>
              <w:rPr>
                <w:sz w:val="16"/>
              </w:rPr>
            </w:pPr>
            <w:r w:rsidRPr="00F5463F">
              <w:rPr>
                <w:sz w:val="16"/>
              </w:rPr>
              <w:t>Updates to support EAS load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9CB5"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BD14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85EA5" w14:textId="77777777" w:rsidR="00BB7CF5" w:rsidRPr="00F5463F" w:rsidRDefault="00BB7CF5" w:rsidP="005D5AAA">
            <w:pPr>
              <w:pStyle w:val="TAL"/>
              <w:rPr>
                <w:sz w:val="16"/>
              </w:rPr>
            </w:pPr>
            <w:r w:rsidRPr="00F5463F">
              <w:rPr>
                <w:sz w:val="16"/>
              </w:rPr>
              <w:t>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3AF3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5B19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9C06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6CFC9"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E3DD8" w14:textId="77777777" w:rsidR="00BB7CF5" w:rsidRPr="00F5463F" w:rsidRDefault="00BB7CF5" w:rsidP="005D5AAA">
            <w:pPr>
              <w:pStyle w:val="TAL"/>
              <w:rPr>
                <w:sz w:val="16"/>
              </w:rPr>
            </w:pPr>
            <w:r w:rsidRPr="00F5463F">
              <w:rPr>
                <w:sz w:val="16"/>
              </w:rPr>
              <w:t>revised</w:t>
            </w:r>
          </w:p>
        </w:tc>
      </w:tr>
      <w:tr w:rsidR="00BB7CF5" w:rsidRPr="00F5463F" w14:paraId="6ADCABA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85DAE5E" w14:textId="77777777" w:rsidR="00BB7CF5" w:rsidRPr="00F5463F" w:rsidRDefault="00BB7CF5" w:rsidP="005D5AAA">
            <w:pPr>
              <w:pStyle w:val="TAL"/>
              <w:rPr>
                <w:sz w:val="16"/>
              </w:rPr>
            </w:pPr>
            <w:r w:rsidRPr="00F5463F">
              <w:rPr>
                <w:sz w:val="16"/>
              </w:rPr>
              <w:t>C3-244253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727A3" w14:textId="77777777" w:rsidR="00BB7CF5" w:rsidRPr="00F5463F" w:rsidRDefault="00BB7CF5" w:rsidP="005D5AAA">
            <w:pPr>
              <w:pStyle w:val="TAL"/>
              <w:rPr>
                <w:sz w:val="16"/>
              </w:rPr>
            </w:pPr>
            <w:r w:rsidRPr="00F5463F">
              <w:rPr>
                <w:sz w:val="16"/>
              </w:rPr>
              <w:t>Add EES as consumer for Edge Node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869B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D431D"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48601" w14:textId="77777777" w:rsidR="00BB7CF5" w:rsidRPr="00F5463F" w:rsidRDefault="00BB7CF5" w:rsidP="005D5AAA">
            <w:pPr>
              <w:pStyle w:val="TAL"/>
              <w:rPr>
                <w:sz w:val="16"/>
              </w:rPr>
            </w:pPr>
            <w:r w:rsidRPr="00F5463F">
              <w:rPr>
                <w:sz w:val="16"/>
              </w:rPr>
              <w:t>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59F5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FAC2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CD15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83A7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7E017" w14:textId="77777777" w:rsidR="00BB7CF5" w:rsidRPr="00F5463F" w:rsidRDefault="00BB7CF5" w:rsidP="005D5AAA">
            <w:pPr>
              <w:pStyle w:val="TAL"/>
              <w:rPr>
                <w:sz w:val="16"/>
              </w:rPr>
            </w:pPr>
            <w:r w:rsidRPr="00F5463F">
              <w:rPr>
                <w:sz w:val="16"/>
              </w:rPr>
              <w:t>revised</w:t>
            </w:r>
          </w:p>
        </w:tc>
      </w:tr>
      <w:tr w:rsidR="00BB7CF5" w:rsidRPr="00F5463F" w14:paraId="0D15FC6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EB2ACBE" w14:textId="77777777" w:rsidR="00BB7CF5" w:rsidRPr="00F5463F" w:rsidRDefault="00BB7CF5" w:rsidP="005D5AAA">
            <w:pPr>
              <w:pStyle w:val="TAL"/>
              <w:rPr>
                <w:sz w:val="16"/>
              </w:rPr>
            </w:pPr>
            <w:r w:rsidRPr="00F5463F">
              <w:rPr>
                <w:sz w:val="16"/>
              </w:rPr>
              <w:t>C3-244255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9C4FA" w14:textId="77777777" w:rsidR="00BB7CF5" w:rsidRPr="00F5463F" w:rsidRDefault="00BB7CF5" w:rsidP="005D5AAA">
            <w:pPr>
              <w:pStyle w:val="TAL"/>
              <w:rPr>
                <w:sz w:val="16"/>
              </w:rPr>
            </w:pPr>
            <w:r w:rsidRPr="00F5463F">
              <w:rPr>
                <w:sz w:val="16"/>
              </w:rPr>
              <w:t>Alignment of the internal-group-ids-Add query parameter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6570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587D4"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9328" w14:textId="77777777" w:rsidR="00BB7CF5" w:rsidRPr="00F5463F" w:rsidRDefault="00BB7CF5" w:rsidP="005D5AAA">
            <w:pPr>
              <w:pStyle w:val="TAL"/>
              <w:rPr>
                <w:sz w:val="16"/>
              </w:rPr>
            </w:pPr>
            <w:r w:rsidRPr="00F5463F">
              <w:rPr>
                <w:sz w:val="16"/>
              </w:rPr>
              <w:t>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1AE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102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F00B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B1DB5"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F8FA2" w14:textId="77777777" w:rsidR="00BB7CF5" w:rsidRPr="00F5463F" w:rsidRDefault="00BB7CF5" w:rsidP="005D5AAA">
            <w:pPr>
              <w:pStyle w:val="TAL"/>
              <w:rPr>
                <w:sz w:val="16"/>
              </w:rPr>
            </w:pPr>
            <w:r w:rsidRPr="00F5463F">
              <w:rPr>
                <w:sz w:val="16"/>
              </w:rPr>
              <w:t>agreed</w:t>
            </w:r>
          </w:p>
        </w:tc>
      </w:tr>
      <w:tr w:rsidR="00BB7CF5" w:rsidRPr="00F5463F" w14:paraId="0BD0152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804732" w14:textId="77777777" w:rsidR="00BB7CF5" w:rsidRPr="00F5463F" w:rsidRDefault="00BB7CF5" w:rsidP="005D5AAA">
            <w:pPr>
              <w:pStyle w:val="TAL"/>
              <w:rPr>
                <w:sz w:val="16"/>
              </w:rPr>
            </w:pPr>
            <w:r w:rsidRPr="00F5463F">
              <w:rPr>
                <w:sz w:val="16"/>
              </w:rPr>
              <w:t>C3-244256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80BDA" w14:textId="77777777" w:rsidR="00BB7CF5" w:rsidRPr="00F5463F" w:rsidRDefault="00BB7CF5" w:rsidP="005D5AAA">
            <w:pPr>
              <w:pStyle w:val="TAL"/>
              <w:rPr>
                <w:sz w:val="16"/>
              </w:rPr>
            </w:pPr>
            <w:r w:rsidRPr="00F5463F">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76F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0F573"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E3F8" w14:textId="77777777" w:rsidR="00BB7CF5" w:rsidRPr="00F5463F" w:rsidRDefault="00BB7CF5" w:rsidP="005D5AAA">
            <w:pPr>
              <w:pStyle w:val="TAL"/>
              <w:rPr>
                <w:sz w:val="16"/>
              </w:rPr>
            </w:pPr>
            <w:r w:rsidRPr="00F5463F">
              <w:rPr>
                <w:sz w:val="16"/>
              </w:rPr>
              <w:t>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A547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856D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8539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CA240" w14:textId="77777777" w:rsidR="00BB7CF5" w:rsidRPr="00F5463F" w:rsidRDefault="00BB7CF5" w:rsidP="005D5AAA">
            <w:pPr>
              <w:pStyle w:val="TAL"/>
              <w:rPr>
                <w:sz w:val="16"/>
              </w:rPr>
            </w:pPr>
            <w:r w:rsidRPr="00F5463F">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94099" w14:textId="77777777" w:rsidR="00BB7CF5" w:rsidRPr="00F5463F" w:rsidRDefault="00BB7CF5" w:rsidP="005D5AAA">
            <w:pPr>
              <w:pStyle w:val="TAL"/>
              <w:rPr>
                <w:sz w:val="16"/>
              </w:rPr>
            </w:pPr>
            <w:r w:rsidRPr="00F5463F">
              <w:rPr>
                <w:sz w:val="16"/>
              </w:rPr>
              <w:t>revised</w:t>
            </w:r>
          </w:p>
        </w:tc>
      </w:tr>
      <w:tr w:rsidR="00BB7CF5" w:rsidRPr="00F5463F" w14:paraId="00834DE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C7943D" w14:textId="77777777" w:rsidR="00BB7CF5" w:rsidRPr="00F5463F" w:rsidRDefault="00BB7CF5" w:rsidP="005D5AAA">
            <w:pPr>
              <w:pStyle w:val="TAL"/>
              <w:rPr>
                <w:sz w:val="16"/>
              </w:rPr>
            </w:pPr>
            <w:r w:rsidRPr="00F5463F">
              <w:rPr>
                <w:sz w:val="16"/>
              </w:rPr>
              <w:t>C3-244257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ECEAA" w14:textId="77777777" w:rsidR="00BB7CF5" w:rsidRPr="00F5463F" w:rsidRDefault="00BB7CF5" w:rsidP="005D5AAA">
            <w:pPr>
              <w:pStyle w:val="TAL"/>
              <w:rPr>
                <w:sz w:val="16"/>
              </w:rPr>
            </w:pPr>
            <w:r w:rsidRPr="00F5463F">
              <w:rPr>
                <w:sz w:val="16"/>
              </w:rPr>
              <w:t xml:space="preserve">Updates to loss of connectivity in </w:t>
            </w:r>
            <w:proofErr w:type="spellStart"/>
            <w:r w:rsidRPr="00F5463F">
              <w:rPr>
                <w:sz w:val="16"/>
              </w:rPr>
              <w:t>MonitoringEvent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B15D1" w14:textId="77777777" w:rsidR="00BB7CF5" w:rsidRPr="00F5463F" w:rsidRDefault="00BB7CF5" w:rsidP="005D5AAA">
            <w:pPr>
              <w:pStyle w:val="TAL"/>
              <w:rPr>
                <w:sz w:val="16"/>
              </w:rPr>
            </w:pPr>
            <w:r w:rsidRPr="00F5463F">
              <w:rPr>
                <w:sz w:val="16"/>
              </w:rPr>
              <w:t xml:space="preserve">Ericsson, </w:t>
            </w:r>
            <w:proofErr w:type="spellStart"/>
            <w:r w:rsidRPr="00F5463F">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0C66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7F7DE" w14:textId="77777777" w:rsidR="00BB7CF5" w:rsidRPr="00F5463F" w:rsidRDefault="00BB7CF5" w:rsidP="005D5AAA">
            <w:pPr>
              <w:pStyle w:val="TAL"/>
              <w:rPr>
                <w:sz w:val="16"/>
              </w:rPr>
            </w:pPr>
            <w:r w:rsidRPr="00F5463F">
              <w:rPr>
                <w:sz w:val="16"/>
              </w:rPr>
              <w:t>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DE22"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29A1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D3E3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98F9E"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751A0" w14:textId="77777777" w:rsidR="00BB7CF5" w:rsidRPr="00F5463F" w:rsidRDefault="00BB7CF5" w:rsidP="005D5AAA">
            <w:pPr>
              <w:pStyle w:val="TAL"/>
              <w:rPr>
                <w:sz w:val="16"/>
              </w:rPr>
            </w:pPr>
            <w:r w:rsidRPr="00F5463F">
              <w:rPr>
                <w:sz w:val="16"/>
              </w:rPr>
              <w:t>revised</w:t>
            </w:r>
          </w:p>
        </w:tc>
      </w:tr>
      <w:tr w:rsidR="00BB7CF5" w:rsidRPr="00F5463F" w14:paraId="2341286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515F07" w14:textId="77777777" w:rsidR="00BB7CF5" w:rsidRPr="00F5463F" w:rsidRDefault="00BB7CF5" w:rsidP="005D5AAA">
            <w:pPr>
              <w:pStyle w:val="TAL"/>
              <w:rPr>
                <w:sz w:val="16"/>
              </w:rPr>
            </w:pPr>
            <w:r w:rsidRPr="00F5463F">
              <w:rPr>
                <w:sz w:val="16"/>
              </w:rPr>
              <w:t>C3-244258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778E4" w14:textId="77777777" w:rsidR="00BB7CF5" w:rsidRPr="00F5463F" w:rsidRDefault="00BB7CF5" w:rsidP="005D5AAA">
            <w:pPr>
              <w:pStyle w:val="TAL"/>
              <w:rPr>
                <w:sz w:val="16"/>
              </w:rPr>
            </w:pPr>
            <w:r w:rsidRPr="00F5463F">
              <w:rPr>
                <w:sz w:val="16"/>
              </w:rPr>
              <w:t>Wrong scope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5B6F8"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9108D"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CBD7F" w14:textId="77777777" w:rsidR="00BB7CF5" w:rsidRPr="00F5463F" w:rsidRDefault="00BB7CF5" w:rsidP="005D5AAA">
            <w:pPr>
              <w:pStyle w:val="TAL"/>
              <w:rPr>
                <w:sz w:val="16"/>
              </w:rPr>
            </w:pPr>
            <w:r w:rsidRPr="00F5463F">
              <w:rPr>
                <w:sz w:val="16"/>
              </w:rPr>
              <w:t>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ADE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1EE4E"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FDE2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A8ABC" w14:textId="77777777" w:rsidR="00BB7CF5" w:rsidRPr="00F5463F" w:rsidRDefault="00BB7CF5" w:rsidP="005D5AAA">
            <w:pPr>
              <w:pStyle w:val="TAL"/>
              <w:rPr>
                <w:sz w:val="16"/>
              </w:rPr>
            </w:pPr>
            <w:proofErr w:type="spellStart"/>
            <w:r w:rsidRPr="00F5463F">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91ED9" w14:textId="77777777" w:rsidR="00BB7CF5" w:rsidRPr="00F5463F" w:rsidRDefault="00BB7CF5" w:rsidP="005D5AAA">
            <w:pPr>
              <w:pStyle w:val="TAL"/>
              <w:rPr>
                <w:sz w:val="16"/>
              </w:rPr>
            </w:pPr>
            <w:r w:rsidRPr="00F5463F">
              <w:rPr>
                <w:sz w:val="16"/>
              </w:rPr>
              <w:t>revised</w:t>
            </w:r>
          </w:p>
        </w:tc>
      </w:tr>
      <w:tr w:rsidR="00BB7CF5" w:rsidRPr="00F5463F" w14:paraId="2970C64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B89CEA" w14:textId="77777777" w:rsidR="00BB7CF5" w:rsidRPr="00F5463F" w:rsidRDefault="00BB7CF5" w:rsidP="005D5AAA">
            <w:pPr>
              <w:pStyle w:val="TAL"/>
              <w:rPr>
                <w:sz w:val="16"/>
              </w:rPr>
            </w:pPr>
            <w:r w:rsidRPr="00F5463F">
              <w:rPr>
                <w:sz w:val="16"/>
              </w:rPr>
              <w:t>C3-244259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88324" w14:textId="77777777" w:rsidR="00BB7CF5" w:rsidRPr="00F5463F" w:rsidRDefault="00BB7CF5" w:rsidP="005D5AAA">
            <w:pPr>
              <w:pStyle w:val="TAL"/>
              <w:rPr>
                <w:sz w:val="16"/>
              </w:rPr>
            </w:pPr>
            <w:r w:rsidRPr="00F5463F">
              <w:rPr>
                <w:sz w:val="16"/>
              </w:rPr>
              <w:t xml:space="preserve">Corrections to re-used data types in </w:t>
            </w:r>
            <w:proofErr w:type="spellStart"/>
            <w:r w:rsidRPr="00F5463F">
              <w:rPr>
                <w:sz w:val="16"/>
              </w:rPr>
              <w:t>MonitoringEvent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BD68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6901"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65083" w14:textId="77777777" w:rsidR="00BB7CF5" w:rsidRPr="00F5463F" w:rsidRDefault="00BB7CF5" w:rsidP="005D5AAA">
            <w:pPr>
              <w:pStyle w:val="TAL"/>
              <w:rPr>
                <w:sz w:val="16"/>
              </w:rPr>
            </w:pPr>
            <w:r w:rsidRPr="00F5463F">
              <w:rPr>
                <w:sz w:val="16"/>
              </w:rPr>
              <w:t>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B82E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91B6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C14B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32DA3"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A7D96" w14:textId="77777777" w:rsidR="00BB7CF5" w:rsidRPr="00F5463F" w:rsidRDefault="00BB7CF5" w:rsidP="005D5AAA">
            <w:pPr>
              <w:pStyle w:val="TAL"/>
              <w:rPr>
                <w:sz w:val="16"/>
              </w:rPr>
            </w:pPr>
            <w:r w:rsidRPr="00F5463F">
              <w:rPr>
                <w:sz w:val="16"/>
              </w:rPr>
              <w:t>revised</w:t>
            </w:r>
          </w:p>
        </w:tc>
      </w:tr>
      <w:tr w:rsidR="00BB7CF5" w:rsidRPr="00F5463F" w14:paraId="7D16BC6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6724829" w14:textId="77777777" w:rsidR="00BB7CF5" w:rsidRPr="00F5463F" w:rsidRDefault="00BB7CF5" w:rsidP="005D5AAA">
            <w:pPr>
              <w:pStyle w:val="TAL"/>
              <w:rPr>
                <w:sz w:val="16"/>
              </w:rPr>
            </w:pPr>
            <w:r w:rsidRPr="00F5463F">
              <w:rPr>
                <w:sz w:val="16"/>
              </w:rPr>
              <w:t>C3-244260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72E9A" w14:textId="77777777" w:rsidR="00BB7CF5" w:rsidRPr="00F5463F" w:rsidRDefault="00BB7CF5" w:rsidP="005D5AAA">
            <w:pPr>
              <w:pStyle w:val="TAL"/>
              <w:rPr>
                <w:sz w:val="16"/>
              </w:rPr>
            </w:pPr>
            <w:r w:rsidRPr="00F5463F">
              <w:rPr>
                <w:sz w:val="16"/>
              </w:rPr>
              <w:t xml:space="preserve">Corrections to error handling in the </w:t>
            </w:r>
            <w:proofErr w:type="spellStart"/>
            <w:r w:rsidRPr="00F5463F">
              <w:rPr>
                <w:sz w:val="16"/>
              </w:rPr>
              <w:t>UEAddress</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39E6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03101"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4C28F" w14:textId="77777777" w:rsidR="00BB7CF5" w:rsidRPr="00F5463F" w:rsidRDefault="00BB7CF5" w:rsidP="005D5AAA">
            <w:pPr>
              <w:pStyle w:val="TAL"/>
              <w:rPr>
                <w:sz w:val="16"/>
              </w:rPr>
            </w:pPr>
            <w:r w:rsidRPr="00F5463F">
              <w:rPr>
                <w:sz w:val="16"/>
              </w:rPr>
              <w:t>1348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E7E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523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D60D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84BC2"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016E" w14:textId="77777777" w:rsidR="00BB7CF5" w:rsidRPr="00F5463F" w:rsidRDefault="00BB7CF5" w:rsidP="005D5AAA">
            <w:pPr>
              <w:pStyle w:val="TAL"/>
              <w:rPr>
                <w:sz w:val="16"/>
              </w:rPr>
            </w:pPr>
            <w:r w:rsidRPr="00F5463F">
              <w:rPr>
                <w:sz w:val="16"/>
              </w:rPr>
              <w:t>revised</w:t>
            </w:r>
          </w:p>
        </w:tc>
      </w:tr>
      <w:tr w:rsidR="00BB7CF5" w:rsidRPr="00F5463F" w14:paraId="03CF0D2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C462397" w14:textId="77777777" w:rsidR="00BB7CF5" w:rsidRPr="00F5463F" w:rsidRDefault="00BB7CF5" w:rsidP="005D5AAA">
            <w:pPr>
              <w:pStyle w:val="TAL"/>
              <w:rPr>
                <w:sz w:val="16"/>
              </w:rPr>
            </w:pPr>
            <w:r w:rsidRPr="00F5463F">
              <w:rPr>
                <w:sz w:val="16"/>
              </w:rPr>
              <w:t>C3-244261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3AFC" w14:textId="77777777" w:rsidR="00BB7CF5" w:rsidRPr="00F5463F" w:rsidRDefault="00BB7CF5" w:rsidP="005D5AAA">
            <w:pPr>
              <w:pStyle w:val="TAL"/>
              <w:rPr>
                <w:sz w:val="16"/>
              </w:rPr>
            </w:pPr>
            <w:r w:rsidRPr="00F5463F">
              <w:rPr>
                <w:sz w:val="16"/>
              </w:rPr>
              <w:t xml:space="preserve">Corrections to Ranging supporting in </w:t>
            </w:r>
            <w:proofErr w:type="spellStart"/>
            <w:r w:rsidRPr="00F5463F">
              <w:rPr>
                <w:sz w:val="16"/>
              </w:rPr>
              <w:t>Nnef_UEId</w:t>
            </w:r>
            <w:proofErr w:type="spellEnd"/>
            <w:r w:rsidRPr="00F5463F">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3BB6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25F3"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4871D" w14:textId="77777777" w:rsidR="00BB7CF5" w:rsidRPr="00F5463F" w:rsidRDefault="00BB7CF5" w:rsidP="005D5AAA">
            <w:pPr>
              <w:pStyle w:val="TAL"/>
              <w:rPr>
                <w:sz w:val="16"/>
              </w:rPr>
            </w:pPr>
            <w:r w:rsidRPr="00F5463F">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020F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EE8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D8B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B1C7"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F0F8" w14:textId="77777777" w:rsidR="00BB7CF5" w:rsidRPr="00F5463F" w:rsidRDefault="00BB7CF5" w:rsidP="005D5AAA">
            <w:pPr>
              <w:pStyle w:val="TAL"/>
              <w:rPr>
                <w:sz w:val="16"/>
              </w:rPr>
            </w:pPr>
            <w:r w:rsidRPr="00F5463F">
              <w:rPr>
                <w:sz w:val="16"/>
              </w:rPr>
              <w:t>revised</w:t>
            </w:r>
          </w:p>
        </w:tc>
      </w:tr>
      <w:tr w:rsidR="00BB7CF5" w:rsidRPr="00F5463F" w14:paraId="4C2E54E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9372C7D" w14:textId="77777777" w:rsidR="00BB7CF5" w:rsidRPr="00F5463F" w:rsidRDefault="00BB7CF5" w:rsidP="005D5AAA">
            <w:pPr>
              <w:pStyle w:val="TAL"/>
              <w:rPr>
                <w:sz w:val="16"/>
              </w:rPr>
            </w:pPr>
            <w:r w:rsidRPr="00F5463F">
              <w:rPr>
                <w:sz w:val="16"/>
              </w:rPr>
              <w:t>C3-244262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28EAA" w14:textId="77777777" w:rsidR="00BB7CF5" w:rsidRPr="00F5463F" w:rsidRDefault="00BB7CF5" w:rsidP="005D5AAA">
            <w:pPr>
              <w:pStyle w:val="TAL"/>
              <w:rPr>
                <w:sz w:val="16"/>
              </w:rPr>
            </w:pPr>
            <w:r w:rsidRPr="00F5463F">
              <w:rPr>
                <w:sz w:val="16"/>
              </w:rPr>
              <w:t>Wrong scope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7BC6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4123D"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C7EEE" w14:textId="77777777" w:rsidR="00BB7CF5" w:rsidRPr="00F5463F" w:rsidRDefault="00BB7CF5" w:rsidP="005D5AAA">
            <w:pPr>
              <w:pStyle w:val="TAL"/>
              <w:rPr>
                <w:sz w:val="16"/>
              </w:rPr>
            </w:pPr>
            <w:r w:rsidRPr="00F5463F">
              <w:rPr>
                <w:sz w:val="16"/>
              </w:rPr>
              <w:t>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695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482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CDAF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7F4F1" w14:textId="77777777" w:rsidR="00BB7CF5" w:rsidRPr="00F5463F" w:rsidRDefault="00BB7CF5" w:rsidP="005D5AAA">
            <w:pPr>
              <w:pStyle w:val="TAL"/>
              <w:rPr>
                <w:sz w:val="16"/>
              </w:rPr>
            </w:pPr>
            <w:proofErr w:type="spellStart"/>
            <w:r w:rsidRPr="00F5463F">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C8D86" w14:textId="77777777" w:rsidR="00BB7CF5" w:rsidRPr="00F5463F" w:rsidRDefault="00BB7CF5" w:rsidP="005D5AAA">
            <w:pPr>
              <w:pStyle w:val="TAL"/>
              <w:rPr>
                <w:sz w:val="16"/>
              </w:rPr>
            </w:pPr>
            <w:r w:rsidRPr="00F5463F">
              <w:rPr>
                <w:sz w:val="16"/>
              </w:rPr>
              <w:t>revised</w:t>
            </w:r>
          </w:p>
        </w:tc>
      </w:tr>
      <w:tr w:rsidR="00BB7CF5" w:rsidRPr="00F5463F" w14:paraId="76F1F02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87CDCB2" w14:textId="77777777" w:rsidR="00BB7CF5" w:rsidRPr="00F5463F" w:rsidRDefault="00BB7CF5" w:rsidP="005D5AAA">
            <w:pPr>
              <w:pStyle w:val="TAL"/>
              <w:rPr>
                <w:sz w:val="16"/>
              </w:rPr>
            </w:pPr>
            <w:r w:rsidRPr="00F5463F">
              <w:rPr>
                <w:sz w:val="16"/>
              </w:rPr>
              <w:t>C3-244263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4EE9" w14:textId="77777777" w:rsidR="00BB7CF5" w:rsidRPr="00F5463F" w:rsidRDefault="00BB7CF5" w:rsidP="005D5AAA">
            <w:pPr>
              <w:pStyle w:val="TAL"/>
              <w:rPr>
                <w:sz w:val="16"/>
              </w:rPr>
            </w:pPr>
            <w:r w:rsidRPr="00F5463F">
              <w:rPr>
                <w:sz w:val="16"/>
              </w:rPr>
              <w:t>Spending Limits for UE Policies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F2DF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3718"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6FF4" w14:textId="77777777" w:rsidR="00BB7CF5" w:rsidRPr="00F5463F" w:rsidRDefault="00BB7CF5" w:rsidP="005D5AAA">
            <w:pPr>
              <w:pStyle w:val="TAL"/>
              <w:rPr>
                <w:sz w:val="16"/>
              </w:rPr>
            </w:pPr>
            <w:r w:rsidRPr="00F5463F">
              <w:rPr>
                <w:sz w:val="16"/>
              </w:rPr>
              <w:t>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4D47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61A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71DE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23540"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C365" w14:textId="77777777" w:rsidR="00BB7CF5" w:rsidRPr="00F5463F" w:rsidRDefault="00BB7CF5" w:rsidP="005D5AAA">
            <w:pPr>
              <w:pStyle w:val="TAL"/>
              <w:rPr>
                <w:sz w:val="16"/>
              </w:rPr>
            </w:pPr>
            <w:r w:rsidRPr="00F5463F">
              <w:rPr>
                <w:sz w:val="16"/>
              </w:rPr>
              <w:t>merged</w:t>
            </w:r>
          </w:p>
        </w:tc>
      </w:tr>
      <w:tr w:rsidR="00BB7CF5" w:rsidRPr="00F5463F" w14:paraId="5F6EED4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A96E8C0" w14:textId="77777777" w:rsidR="00BB7CF5" w:rsidRPr="00F5463F" w:rsidRDefault="00BB7CF5" w:rsidP="005D5AAA">
            <w:pPr>
              <w:pStyle w:val="TAL"/>
              <w:rPr>
                <w:sz w:val="16"/>
              </w:rPr>
            </w:pPr>
            <w:r w:rsidRPr="00F5463F">
              <w:rPr>
                <w:sz w:val="16"/>
              </w:rPr>
              <w:t>C3-244264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BECD5" w14:textId="77777777" w:rsidR="00BB7CF5" w:rsidRPr="00F5463F" w:rsidRDefault="00BB7CF5" w:rsidP="005D5AAA">
            <w:pPr>
              <w:pStyle w:val="TAL"/>
              <w:rPr>
                <w:sz w:val="16"/>
              </w:rPr>
            </w:pPr>
            <w:r w:rsidRPr="00F5463F">
              <w:rPr>
                <w:sz w:val="16"/>
              </w:rPr>
              <w:t>Spending limits control in UE policy data for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9947A"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1D1C7"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9A7BD" w14:textId="77777777" w:rsidR="00BB7CF5" w:rsidRPr="00F5463F" w:rsidRDefault="00BB7CF5" w:rsidP="005D5AAA">
            <w:pPr>
              <w:pStyle w:val="TAL"/>
              <w:rPr>
                <w:sz w:val="16"/>
              </w:rPr>
            </w:pPr>
            <w:r w:rsidRPr="00F5463F">
              <w:rPr>
                <w:sz w:val="16"/>
              </w:rPr>
              <w:t>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505C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C8B5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9C0A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18F4C"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314BA" w14:textId="77777777" w:rsidR="00BB7CF5" w:rsidRPr="00F5463F" w:rsidRDefault="00BB7CF5" w:rsidP="005D5AAA">
            <w:pPr>
              <w:pStyle w:val="TAL"/>
              <w:rPr>
                <w:sz w:val="16"/>
              </w:rPr>
            </w:pPr>
            <w:r w:rsidRPr="00F5463F">
              <w:rPr>
                <w:sz w:val="16"/>
              </w:rPr>
              <w:t>merged</w:t>
            </w:r>
          </w:p>
        </w:tc>
      </w:tr>
      <w:tr w:rsidR="00BB7CF5" w:rsidRPr="00F5463F" w14:paraId="226D833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D92729F" w14:textId="77777777" w:rsidR="00BB7CF5" w:rsidRPr="00F5463F" w:rsidRDefault="00BB7CF5" w:rsidP="005D5AAA">
            <w:pPr>
              <w:pStyle w:val="TAL"/>
              <w:rPr>
                <w:sz w:val="16"/>
              </w:rPr>
            </w:pPr>
            <w:r w:rsidRPr="00F5463F">
              <w:rPr>
                <w:sz w:val="16"/>
              </w:rPr>
              <w:t>C3-244265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1AD3" w14:textId="77777777" w:rsidR="00BB7CF5" w:rsidRPr="00F5463F" w:rsidRDefault="00BB7CF5" w:rsidP="005D5AAA">
            <w:pPr>
              <w:pStyle w:val="TAL"/>
              <w:rPr>
                <w:sz w:val="16"/>
              </w:rPr>
            </w:pPr>
            <w:r w:rsidRPr="00F5463F">
              <w:rPr>
                <w:sz w:val="16"/>
              </w:rPr>
              <w:t>Spending limits for UE Policy and Support of CHF information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5DB0E"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19016"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7A53"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B64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238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4BCE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AEBB"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C25A8" w14:textId="77777777" w:rsidR="00BB7CF5" w:rsidRPr="00F5463F" w:rsidRDefault="00BB7CF5" w:rsidP="005D5AAA">
            <w:pPr>
              <w:pStyle w:val="TAL"/>
              <w:rPr>
                <w:sz w:val="16"/>
              </w:rPr>
            </w:pPr>
            <w:r w:rsidRPr="00F5463F">
              <w:rPr>
                <w:sz w:val="16"/>
              </w:rPr>
              <w:t>revised</w:t>
            </w:r>
          </w:p>
        </w:tc>
      </w:tr>
      <w:tr w:rsidR="00BB7CF5" w:rsidRPr="00F5463F" w14:paraId="171BDB3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E4E844E" w14:textId="77777777" w:rsidR="00BB7CF5" w:rsidRPr="00F5463F" w:rsidRDefault="00BB7CF5" w:rsidP="005D5AAA">
            <w:pPr>
              <w:pStyle w:val="TAL"/>
              <w:rPr>
                <w:sz w:val="16"/>
              </w:rPr>
            </w:pPr>
            <w:r w:rsidRPr="00F5463F">
              <w:rPr>
                <w:sz w:val="16"/>
              </w:rPr>
              <w:t>C3-244266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68333" w14:textId="77777777" w:rsidR="00BB7CF5" w:rsidRPr="00F5463F" w:rsidRDefault="00BB7CF5" w:rsidP="005D5AAA">
            <w:pPr>
              <w:pStyle w:val="TAL"/>
              <w:rPr>
                <w:sz w:val="16"/>
              </w:rPr>
            </w:pPr>
            <w:r w:rsidRPr="00F5463F">
              <w:rPr>
                <w:sz w:val="16"/>
              </w:rPr>
              <w:t>H-PCF for a UE interacts with the H-CHF in the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3ED5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58DE2" w14:textId="77777777" w:rsidR="00BB7CF5" w:rsidRPr="00F5463F" w:rsidRDefault="00BB7CF5" w:rsidP="005D5AAA">
            <w:pPr>
              <w:pStyle w:val="TAL"/>
              <w:rPr>
                <w:sz w:val="16"/>
              </w:rPr>
            </w:pPr>
            <w:r w:rsidRPr="00F5463F">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0D810" w14:textId="77777777" w:rsidR="00BB7CF5" w:rsidRPr="00F5463F" w:rsidRDefault="00BB7CF5" w:rsidP="005D5AAA">
            <w:pPr>
              <w:pStyle w:val="TAL"/>
              <w:rPr>
                <w:sz w:val="16"/>
              </w:rPr>
            </w:pPr>
            <w:r w:rsidRPr="00F5463F">
              <w:rPr>
                <w:sz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CA2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53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F4B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F7FB9"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3DB95" w14:textId="77777777" w:rsidR="00BB7CF5" w:rsidRPr="00F5463F" w:rsidRDefault="00BB7CF5" w:rsidP="005D5AAA">
            <w:pPr>
              <w:pStyle w:val="TAL"/>
              <w:rPr>
                <w:sz w:val="16"/>
              </w:rPr>
            </w:pPr>
            <w:r w:rsidRPr="00F5463F">
              <w:rPr>
                <w:sz w:val="16"/>
              </w:rPr>
              <w:t>revised</w:t>
            </w:r>
          </w:p>
        </w:tc>
      </w:tr>
      <w:tr w:rsidR="00BB7CF5" w:rsidRPr="00F5463F" w14:paraId="413C023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B69385" w14:textId="77777777" w:rsidR="00BB7CF5" w:rsidRPr="00F5463F" w:rsidRDefault="00BB7CF5" w:rsidP="005D5AAA">
            <w:pPr>
              <w:pStyle w:val="TAL"/>
              <w:rPr>
                <w:sz w:val="16"/>
              </w:rPr>
            </w:pPr>
            <w:r w:rsidRPr="00F5463F">
              <w:rPr>
                <w:sz w:val="16"/>
              </w:rPr>
              <w:t>C3-244267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1F6B" w14:textId="77777777" w:rsidR="00BB7CF5" w:rsidRPr="00F5463F" w:rsidRDefault="00BB7CF5" w:rsidP="005D5AAA">
            <w:pPr>
              <w:pStyle w:val="TAL"/>
              <w:rPr>
                <w:sz w:val="16"/>
              </w:rPr>
            </w:pPr>
            <w:r w:rsidRPr="00F5463F">
              <w:rPr>
                <w:sz w:val="16"/>
              </w:rPr>
              <w:t xml:space="preserve">Prefix delegation in </w:t>
            </w:r>
            <w:proofErr w:type="spellStart"/>
            <w:r w:rsidRPr="00F5463F">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3E5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53E3D"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19CCD" w14:textId="77777777" w:rsidR="00BB7CF5" w:rsidRPr="00F5463F" w:rsidRDefault="00BB7CF5" w:rsidP="005D5AAA">
            <w:pPr>
              <w:pStyle w:val="TAL"/>
              <w:rPr>
                <w:sz w:val="16"/>
              </w:rPr>
            </w:pPr>
            <w:r w:rsidRPr="00F5463F">
              <w:rPr>
                <w:sz w:val="16"/>
              </w:rPr>
              <w:t>1262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93B0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9DA6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D567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35DB" w14:textId="77777777" w:rsidR="00BB7CF5" w:rsidRPr="00F5463F" w:rsidRDefault="00BB7CF5" w:rsidP="005D5AAA">
            <w:pPr>
              <w:pStyle w:val="TAL"/>
              <w:rPr>
                <w:sz w:val="16"/>
              </w:rPr>
            </w:pPr>
            <w:proofErr w:type="spellStart"/>
            <w:r w:rsidRPr="00F5463F">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AE5BB" w14:textId="77777777" w:rsidR="00BB7CF5" w:rsidRPr="00F5463F" w:rsidRDefault="00BB7CF5" w:rsidP="005D5AAA">
            <w:pPr>
              <w:pStyle w:val="TAL"/>
              <w:rPr>
                <w:sz w:val="16"/>
              </w:rPr>
            </w:pPr>
            <w:r w:rsidRPr="00F5463F">
              <w:rPr>
                <w:sz w:val="16"/>
              </w:rPr>
              <w:t>postponed</w:t>
            </w:r>
          </w:p>
        </w:tc>
      </w:tr>
      <w:tr w:rsidR="00BB7CF5" w:rsidRPr="00F5463F" w14:paraId="3D68BC2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62EA6B1" w14:textId="77777777" w:rsidR="00BB7CF5" w:rsidRPr="00F5463F" w:rsidRDefault="00BB7CF5" w:rsidP="005D5AAA">
            <w:pPr>
              <w:pStyle w:val="TAL"/>
              <w:rPr>
                <w:sz w:val="16"/>
              </w:rPr>
            </w:pPr>
            <w:r w:rsidRPr="00F5463F">
              <w:rPr>
                <w:sz w:val="16"/>
              </w:rPr>
              <w:t>C3-244268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DA78C" w14:textId="77777777" w:rsidR="00BB7CF5" w:rsidRPr="00F5463F" w:rsidRDefault="00BB7CF5" w:rsidP="005D5AAA">
            <w:pPr>
              <w:pStyle w:val="TAL"/>
              <w:rPr>
                <w:sz w:val="16"/>
              </w:rPr>
            </w:pPr>
            <w:r w:rsidRPr="00F5463F">
              <w:rPr>
                <w:sz w:val="16"/>
              </w:rPr>
              <w:t xml:space="preserve">Framed Routing and Prefix Delegation in </w:t>
            </w:r>
            <w:proofErr w:type="spellStart"/>
            <w:r w:rsidRPr="00F5463F">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1782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A74C4"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3076" w14:textId="77777777" w:rsidR="00BB7CF5" w:rsidRPr="00F5463F" w:rsidRDefault="00BB7CF5" w:rsidP="005D5AAA">
            <w:pPr>
              <w:pStyle w:val="TAL"/>
              <w:rPr>
                <w:sz w:val="16"/>
              </w:rPr>
            </w:pPr>
            <w:r w:rsidRPr="00F5463F">
              <w:rPr>
                <w:sz w:val="16"/>
              </w:rPr>
              <w:t>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5ED9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99C9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83C2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92133" w14:textId="77777777" w:rsidR="00BB7CF5" w:rsidRPr="00F5463F" w:rsidRDefault="00BB7CF5" w:rsidP="005D5AAA">
            <w:pPr>
              <w:pStyle w:val="TAL"/>
              <w:rPr>
                <w:sz w:val="16"/>
              </w:rPr>
            </w:pPr>
            <w:proofErr w:type="spellStart"/>
            <w:r w:rsidRPr="00F5463F">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B8ACD" w14:textId="77777777" w:rsidR="00BB7CF5" w:rsidRPr="00F5463F" w:rsidRDefault="00BB7CF5" w:rsidP="005D5AAA">
            <w:pPr>
              <w:pStyle w:val="TAL"/>
              <w:rPr>
                <w:sz w:val="16"/>
              </w:rPr>
            </w:pPr>
            <w:r w:rsidRPr="00F5463F">
              <w:rPr>
                <w:sz w:val="16"/>
              </w:rPr>
              <w:t>agreed</w:t>
            </w:r>
          </w:p>
        </w:tc>
      </w:tr>
      <w:tr w:rsidR="00BB7CF5" w:rsidRPr="00F5463F" w14:paraId="2466B11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080527" w14:textId="77777777" w:rsidR="00BB7CF5" w:rsidRPr="00F5463F" w:rsidRDefault="00BB7CF5" w:rsidP="005D5AAA">
            <w:pPr>
              <w:pStyle w:val="TAL"/>
              <w:rPr>
                <w:sz w:val="16"/>
              </w:rPr>
            </w:pPr>
            <w:r w:rsidRPr="00F5463F">
              <w:rPr>
                <w:sz w:val="16"/>
              </w:rPr>
              <w:t>C3-244269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9E35" w14:textId="77777777" w:rsidR="00BB7CF5" w:rsidRPr="00F5463F" w:rsidRDefault="00BB7CF5" w:rsidP="005D5AAA">
            <w:pPr>
              <w:pStyle w:val="TAL"/>
              <w:rPr>
                <w:sz w:val="16"/>
              </w:rPr>
            </w:pPr>
            <w:r w:rsidRPr="00F5463F">
              <w:rPr>
                <w:sz w:val="16"/>
              </w:rPr>
              <w:t xml:space="preserve">Prefix delegation in </w:t>
            </w:r>
            <w:proofErr w:type="spellStart"/>
            <w:r w:rsidRPr="00F5463F">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4269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9C97F"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3E807" w14:textId="77777777" w:rsidR="00BB7CF5" w:rsidRPr="00F5463F" w:rsidRDefault="00BB7CF5" w:rsidP="005D5AAA">
            <w:pPr>
              <w:pStyle w:val="TAL"/>
              <w:rPr>
                <w:sz w:val="16"/>
              </w:rPr>
            </w:pPr>
            <w:r w:rsidRPr="00F5463F">
              <w:rPr>
                <w:sz w:val="16"/>
              </w:rPr>
              <w:t>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14A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B43A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E715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3DF8" w14:textId="77777777" w:rsidR="00BB7CF5" w:rsidRPr="00F5463F" w:rsidRDefault="00BB7CF5" w:rsidP="005D5AAA">
            <w:pPr>
              <w:pStyle w:val="TAL"/>
              <w:rPr>
                <w:sz w:val="16"/>
              </w:rPr>
            </w:pPr>
            <w:proofErr w:type="spellStart"/>
            <w:r w:rsidRPr="00F5463F">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2224" w14:textId="77777777" w:rsidR="00BB7CF5" w:rsidRPr="00F5463F" w:rsidRDefault="00BB7CF5" w:rsidP="005D5AAA">
            <w:pPr>
              <w:pStyle w:val="TAL"/>
              <w:rPr>
                <w:sz w:val="16"/>
              </w:rPr>
            </w:pPr>
            <w:r w:rsidRPr="00F5463F">
              <w:rPr>
                <w:sz w:val="16"/>
              </w:rPr>
              <w:t>revised</w:t>
            </w:r>
          </w:p>
        </w:tc>
      </w:tr>
      <w:tr w:rsidR="00BB7CF5" w:rsidRPr="00F5463F" w14:paraId="621DB4C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2A5B746" w14:textId="77777777" w:rsidR="00BB7CF5" w:rsidRPr="00F5463F" w:rsidRDefault="00BB7CF5" w:rsidP="005D5AAA">
            <w:pPr>
              <w:pStyle w:val="TAL"/>
              <w:rPr>
                <w:sz w:val="16"/>
              </w:rPr>
            </w:pPr>
            <w:r w:rsidRPr="00F5463F">
              <w:rPr>
                <w:sz w:val="16"/>
              </w:rPr>
              <w:t>C3-244270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B711" w14:textId="77777777" w:rsidR="00BB7CF5" w:rsidRPr="00F5463F" w:rsidRDefault="00BB7CF5" w:rsidP="005D5AAA">
            <w:pPr>
              <w:pStyle w:val="TAL"/>
              <w:rPr>
                <w:sz w:val="16"/>
              </w:rPr>
            </w:pPr>
            <w:r w:rsidRPr="00F5463F">
              <w:rPr>
                <w:sz w:val="16"/>
              </w:rPr>
              <w:t>Corrections on the transfer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001A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D6FD1"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76536" w14:textId="77777777" w:rsidR="00BB7CF5" w:rsidRPr="00F5463F" w:rsidRDefault="00BB7CF5" w:rsidP="005D5AAA">
            <w:pPr>
              <w:pStyle w:val="TAL"/>
              <w:rPr>
                <w:sz w:val="16"/>
              </w:rPr>
            </w:pPr>
            <w:r w:rsidRPr="00F5463F">
              <w:rPr>
                <w:sz w:val="16"/>
              </w:rPr>
              <w:t>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C2F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EBC0C" w14:textId="77777777" w:rsidR="00BB7CF5" w:rsidRPr="00F5463F" w:rsidRDefault="00BB7CF5" w:rsidP="005D5AAA">
            <w:pPr>
              <w:pStyle w:val="TAL"/>
              <w:rPr>
                <w:sz w:val="16"/>
              </w:rPr>
            </w:pPr>
            <w:r w:rsidRPr="00F5463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004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C7E2"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215C" w14:textId="77777777" w:rsidR="00BB7CF5" w:rsidRPr="00F5463F" w:rsidRDefault="00BB7CF5" w:rsidP="005D5AAA">
            <w:pPr>
              <w:pStyle w:val="TAL"/>
              <w:rPr>
                <w:sz w:val="16"/>
              </w:rPr>
            </w:pPr>
            <w:r w:rsidRPr="00F5463F">
              <w:rPr>
                <w:sz w:val="16"/>
              </w:rPr>
              <w:t>agreed</w:t>
            </w:r>
          </w:p>
        </w:tc>
      </w:tr>
      <w:tr w:rsidR="00BB7CF5" w:rsidRPr="00F5463F" w14:paraId="0C5F4E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8AD9894" w14:textId="77777777" w:rsidR="00BB7CF5" w:rsidRPr="00F5463F" w:rsidRDefault="00BB7CF5" w:rsidP="005D5AAA">
            <w:pPr>
              <w:pStyle w:val="TAL"/>
              <w:rPr>
                <w:sz w:val="16"/>
              </w:rPr>
            </w:pPr>
            <w:r w:rsidRPr="00F5463F">
              <w:rPr>
                <w:sz w:val="16"/>
              </w:rPr>
              <w:t>C3-244271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32E86" w14:textId="77777777" w:rsidR="00BB7CF5" w:rsidRPr="00F5463F" w:rsidRDefault="00BB7CF5" w:rsidP="005D5AAA">
            <w:pPr>
              <w:pStyle w:val="TAL"/>
              <w:rPr>
                <w:sz w:val="16"/>
              </w:rPr>
            </w:pPr>
            <w:r w:rsidRPr="00F5463F">
              <w:rPr>
                <w:sz w:val="16"/>
              </w:rPr>
              <w:t>Corrections on the transfer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C8C7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9D81"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2365" w14:textId="77777777" w:rsidR="00BB7CF5" w:rsidRPr="00F5463F" w:rsidRDefault="00BB7CF5" w:rsidP="005D5AAA">
            <w:pPr>
              <w:pStyle w:val="TAL"/>
              <w:rPr>
                <w:sz w:val="16"/>
              </w:rPr>
            </w:pPr>
            <w:r w:rsidRPr="00F5463F">
              <w:rPr>
                <w:sz w:val="16"/>
              </w:rPr>
              <w:t>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2C91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A14D5"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E0B2B"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F37A8"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6E300" w14:textId="77777777" w:rsidR="00BB7CF5" w:rsidRPr="00F5463F" w:rsidRDefault="00BB7CF5" w:rsidP="005D5AAA">
            <w:pPr>
              <w:pStyle w:val="TAL"/>
              <w:rPr>
                <w:sz w:val="16"/>
              </w:rPr>
            </w:pPr>
            <w:r w:rsidRPr="00F5463F">
              <w:rPr>
                <w:sz w:val="16"/>
              </w:rPr>
              <w:t>agreed</w:t>
            </w:r>
          </w:p>
        </w:tc>
      </w:tr>
      <w:tr w:rsidR="00BB7CF5" w:rsidRPr="00F5463F" w14:paraId="2B3B36A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F653D03" w14:textId="77777777" w:rsidR="00BB7CF5" w:rsidRPr="00F5463F" w:rsidRDefault="00BB7CF5" w:rsidP="005D5AAA">
            <w:pPr>
              <w:pStyle w:val="TAL"/>
              <w:rPr>
                <w:sz w:val="16"/>
              </w:rPr>
            </w:pPr>
            <w:r w:rsidRPr="00F5463F">
              <w:rPr>
                <w:sz w:val="16"/>
              </w:rPr>
              <w:t>C3-244272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2696B" w14:textId="77777777" w:rsidR="00BB7CF5" w:rsidRPr="00F5463F" w:rsidRDefault="00BB7CF5" w:rsidP="005D5AAA">
            <w:pPr>
              <w:pStyle w:val="TAL"/>
              <w:rPr>
                <w:sz w:val="16"/>
              </w:rPr>
            </w:pPr>
            <w:r w:rsidRPr="00F5463F">
              <w:rPr>
                <w:sz w:val="16"/>
              </w:rPr>
              <w:t>Corrections on the transfer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F2B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6C701"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D2789" w14:textId="77777777" w:rsidR="00BB7CF5" w:rsidRPr="00F5463F" w:rsidRDefault="00BB7CF5" w:rsidP="005D5AAA">
            <w:pPr>
              <w:pStyle w:val="TAL"/>
              <w:rPr>
                <w:sz w:val="16"/>
              </w:rPr>
            </w:pPr>
            <w:r w:rsidRPr="00F5463F">
              <w:rPr>
                <w:sz w:val="16"/>
              </w:rPr>
              <w:t>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992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918BF"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73319"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02C82"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5CC1" w14:textId="77777777" w:rsidR="00BB7CF5" w:rsidRPr="00F5463F" w:rsidRDefault="00BB7CF5" w:rsidP="005D5AAA">
            <w:pPr>
              <w:pStyle w:val="TAL"/>
              <w:rPr>
                <w:sz w:val="16"/>
              </w:rPr>
            </w:pPr>
            <w:r w:rsidRPr="00F5463F">
              <w:rPr>
                <w:sz w:val="16"/>
              </w:rPr>
              <w:t>agreed</w:t>
            </w:r>
          </w:p>
        </w:tc>
      </w:tr>
      <w:tr w:rsidR="00BB7CF5" w:rsidRPr="00F5463F" w14:paraId="0733ED8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AD472B" w14:textId="77777777" w:rsidR="00BB7CF5" w:rsidRPr="00F5463F" w:rsidRDefault="00BB7CF5" w:rsidP="005D5AAA">
            <w:pPr>
              <w:pStyle w:val="TAL"/>
              <w:rPr>
                <w:sz w:val="16"/>
              </w:rPr>
            </w:pPr>
            <w:r w:rsidRPr="00F5463F">
              <w:rPr>
                <w:sz w:val="16"/>
              </w:rPr>
              <w:t>C3-244273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FF891" w14:textId="77777777" w:rsidR="00BB7CF5" w:rsidRPr="00F5463F" w:rsidRDefault="00BB7CF5" w:rsidP="005D5AAA">
            <w:pPr>
              <w:pStyle w:val="TAL"/>
              <w:rPr>
                <w:sz w:val="16"/>
              </w:rPr>
            </w:pPr>
            <w:r w:rsidRPr="00F5463F">
              <w:rPr>
                <w:sz w:val="16"/>
              </w:rPr>
              <w:t>Corrections on the transfer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922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4325"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DB01" w14:textId="77777777" w:rsidR="00BB7CF5" w:rsidRPr="00F5463F" w:rsidRDefault="00BB7CF5" w:rsidP="005D5AAA">
            <w:pPr>
              <w:pStyle w:val="TAL"/>
              <w:rPr>
                <w:sz w:val="16"/>
              </w:rPr>
            </w:pPr>
            <w:r w:rsidRPr="00F5463F">
              <w:rPr>
                <w:sz w:val="16"/>
              </w:rPr>
              <w:t>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072E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4007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20607"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E3AF9"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922AD" w14:textId="77777777" w:rsidR="00BB7CF5" w:rsidRPr="00F5463F" w:rsidRDefault="00BB7CF5" w:rsidP="005D5AAA">
            <w:pPr>
              <w:pStyle w:val="TAL"/>
              <w:rPr>
                <w:sz w:val="16"/>
              </w:rPr>
            </w:pPr>
            <w:r w:rsidRPr="00F5463F">
              <w:rPr>
                <w:sz w:val="16"/>
              </w:rPr>
              <w:t>agreed</w:t>
            </w:r>
          </w:p>
        </w:tc>
      </w:tr>
      <w:tr w:rsidR="00BB7CF5" w:rsidRPr="00F5463F" w14:paraId="6E5CB4B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2B89F0" w14:textId="77777777" w:rsidR="00BB7CF5" w:rsidRPr="00F5463F" w:rsidRDefault="00BB7CF5" w:rsidP="005D5AAA">
            <w:pPr>
              <w:pStyle w:val="TAL"/>
              <w:rPr>
                <w:sz w:val="16"/>
              </w:rPr>
            </w:pPr>
            <w:r w:rsidRPr="00F5463F">
              <w:rPr>
                <w:sz w:val="16"/>
              </w:rPr>
              <w:t>C3-244274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A3BE" w14:textId="77777777" w:rsidR="00BB7CF5" w:rsidRPr="00F5463F" w:rsidRDefault="00BB7CF5" w:rsidP="005D5AAA">
            <w:pPr>
              <w:pStyle w:val="TAL"/>
              <w:rPr>
                <w:sz w:val="16"/>
              </w:rPr>
            </w:pPr>
            <w:r w:rsidRPr="00F5463F">
              <w:rPr>
                <w:sz w:val="16"/>
              </w:rPr>
              <w:t>Corrections on event Criteria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64B3"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F51A"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CA9F" w14:textId="77777777" w:rsidR="00BB7CF5" w:rsidRPr="00F5463F" w:rsidRDefault="00BB7CF5" w:rsidP="005D5AAA">
            <w:pPr>
              <w:pStyle w:val="TAL"/>
              <w:rPr>
                <w:sz w:val="16"/>
              </w:rPr>
            </w:pPr>
            <w:r w:rsidRPr="00F5463F">
              <w:rPr>
                <w:sz w:val="16"/>
              </w:rPr>
              <w:t>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5305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C801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B410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9C238"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CA5AE" w14:textId="77777777" w:rsidR="00BB7CF5" w:rsidRPr="00F5463F" w:rsidRDefault="00BB7CF5" w:rsidP="005D5AAA">
            <w:pPr>
              <w:pStyle w:val="TAL"/>
              <w:rPr>
                <w:sz w:val="16"/>
              </w:rPr>
            </w:pPr>
            <w:r w:rsidRPr="00F5463F">
              <w:rPr>
                <w:sz w:val="16"/>
              </w:rPr>
              <w:t>agreed</w:t>
            </w:r>
          </w:p>
        </w:tc>
      </w:tr>
      <w:tr w:rsidR="00BB7CF5" w:rsidRPr="00F5463F" w14:paraId="3EDE39D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58CB1C8" w14:textId="77777777" w:rsidR="00BB7CF5" w:rsidRPr="00F5463F" w:rsidRDefault="00BB7CF5" w:rsidP="005D5AAA">
            <w:pPr>
              <w:pStyle w:val="TAL"/>
              <w:rPr>
                <w:sz w:val="16"/>
              </w:rPr>
            </w:pPr>
            <w:r w:rsidRPr="00F5463F">
              <w:rPr>
                <w:sz w:val="16"/>
              </w:rPr>
              <w:t>C3-244275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2A96" w14:textId="77777777" w:rsidR="00BB7CF5" w:rsidRPr="00F5463F" w:rsidRDefault="00BB7CF5" w:rsidP="005D5AAA">
            <w:pPr>
              <w:pStyle w:val="TAL"/>
              <w:rPr>
                <w:sz w:val="16"/>
              </w:rPr>
            </w:pPr>
            <w:r w:rsidRPr="00F5463F">
              <w:rPr>
                <w:sz w:val="16"/>
              </w:rPr>
              <w:t>Corrections on SS_ADAE_Ue2UePerformanceAnalytics API Uri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789B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2247"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BD8FB" w14:textId="77777777" w:rsidR="00BB7CF5" w:rsidRPr="00F5463F" w:rsidRDefault="00BB7CF5" w:rsidP="005D5AAA">
            <w:pPr>
              <w:pStyle w:val="TAL"/>
              <w:rPr>
                <w:sz w:val="16"/>
              </w:rPr>
            </w:pPr>
            <w:r w:rsidRPr="00F5463F">
              <w:rPr>
                <w:sz w:val="16"/>
              </w:rPr>
              <w:t>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FF13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4E71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2A56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0AC98"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A424C" w14:textId="77777777" w:rsidR="00BB7CF5" w:rsidRPr="00F5463F" w:rsidRDefault="00BB7CF5" w:rsidP="005D5AAA">
            <w:pPr>
              <w:pStyle w:val="TAL"/>
              <w:rPr>
                <w:sz w:val="16"/>
              </w:rPr>
            </w:pPr>
            <w:r w:rsidRPr="00F5463F">
              <w:rPr>
                <w:sz w:val="16"/>
              </w:rPr>
              <w:t>agreed</w:t>
            </w:r>
          </w:p>
        </w:tc>
      </w:tr>
      <w:tr w:rsidR="00BB7CF5" w:rsidRPr="00F5463F" w14:paraId="44471FC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5E044F" w14:textId="77777777" w:rsidR="00BB7CF5" w:rsidRPr="00F5463F" w:rsidRDefault="00BB7CF5" w:rsidP="005D5AAA">
            <w:pPr>
              <w:pStyle w:val="TAL"/>
              <w:rPr>
                <w:sz w:val="16"/>
              </w:rPr>
            </w:pPr>
            <w:r w:rsidRPr="00F5463F">
              <w:rPr>
                <w:sz w:val="16"/>
              </w:rPr>
              <w:t>C3-244276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839AB" w14:textId="77777777" w:rsidR="00BB7CF5" w:rsidRPr="00F5463F" w:rsidRDefault="00BB7CF5" w:rsidP="005D5AAA">
            <w:pPr>
              <w:pStyle w:val="TAL"/>
              <w:rPr>
                <w:sz w:val="16"/>
              </w:rPr>
            </w:pPr>
            <w:r w:rsidRPr="00F5463F">
              <w:rPr>
                <w:sz w:val="16"/>
              </w:rPr>
              <w:t>Corrections on the pair of VAL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92F6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CA444"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6855E" w14:textId="77777777" w:rsidR="00BB7CF5" w:rsidRPr="00F5463F" w:rsidRDefault="00BB7CF5" w:rsidP="005D5AAA">
            <w:pPr>
              <w:pStyle w:val="TAL"/>
              <w:rPr>
                <w:sz w:val="16"/>
              </w:rPr>
            </w:pPr>
            <w:r w:rsidRPr="00F5463F">
              <w:rPr>
                <w:sz w:val="16"/>
              </w:rPr>
              <w:t>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7379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DABC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2A82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AFF32"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CFF32" w14:textId="77777777" w:rsidR="00BB7CF5" w:rsidRPr="00F5463F" w:rsidRDefault="00BB7CF5" w:rsidP="005D5AAA">
            <w:pPr>
              <w:pStyle w:val="TAL"/>
              <w:rPr>
                <w:sz w:val="16"/>
              </w:rPr>
            </w:pPr>
            <w:r w:rsidRPr="00F5463F">
              <w:rPr>
                <w:sz w:val="16"/>
              </w:rPr>
              <w:t>revised</w:t>
            </w:r>
          </w:p>
        </w:tc>
      </w:tr>
      <w:tr w:rsidR="00BB7CF5" w:rsidRPr="00F5463F" w14:paraId="18E2A80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79B8788" w14:textId="77777777" w:rsidR="00BB7CF5" w:rsidRPr="00F5463F" w:rsidRDefault="00BB7CF5" w:rsidP="005D5AAA">
            <w:pPr>
              <w:pStyle w:val="TAL"/>
              <w:rPr>
                <w:sz w:val="16"/>
              </w:rPr>
            </w:pPr>
            <w:r w:rsidRPr="00F5463F">
              <w:rPr>
                <w:sz w:val="16"/>
              </w:rPr>
              <w:t>C3-244277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75FA" w14:textId="77777777" w:rsidR="00BB7CF5" w:rsidRPr="00F5463F" w:rsidRDefault="00BB7CF5" w:rsidP="005D5AAA">
            <w:pPr>
              <w:pStyle w:val="TAL"/>
              <w:rPr>
                <w:sz w:val="16"/>
              </w:rPr>
            </w:pPr>
            <w:r w:rsidRPr="00F5463F">
              <w:rPr>
                <w:sz w:val="16"/>
              </w:rPr>
              <w:t xml:space="preserve">Corrections on the </w:t>
            </w:r>
            <w:proofErr w:type="spellStart"/>
            <w:r w:rsidRPr="00F5463F">
              <w:rPr>
                <w:sz w:val="16"/>
              </w:rPr>
              <w:t>SS_ADAE_ServiceApiAnalytics</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BE2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B3B2"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63FE" w14:textId="77777777" w:rsidR="00BB7CF5" w:rsidRPr="00F5463F" w:rsidRDefault="00BB7CF5" w:rsidP="005D5AAA">
            <w:pPr>
              <w:pStyle w:val="TAL"/>
              <w:rPr>
                <w:sz w:val="16"/>
              </w:rPr>
            </w:pPr>
            <w:r w:rsidRPr="00F5463F">
              <w:rPr>
                <w:sz w:val="16"/>
              </w:rPr>
              <w:t>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3E72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BCB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D36C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BA9BE"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BA701" w14:textId="77777777" w:rsidR="00BB7CF5" w:rsidRPr="00F5463F" w:rsidRDefault="00BB7CF5" w:rsidP="005D5AAA">
            <w:pPr>
              <w:pStyle w:val="TAL"/>
              <w:rPr>
                <w:sz w:val="16"/>
              </w:rPr>
            </w:pPr>
            <w:r w:rsidRPr="00F5463F">
              <w:rPr>
                <w:sz w:val="16"/>
              </w:rPr>
              <w:t>agreed</w:t>
            </w:r>
          </w:p>
        </w:tc>
      </w:tr>
      <w:tr w:rsidR="00BB7CF5" w:rsidRPr="00F5463F" w14:paraId="3AEC60D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A5600FE" w14:textId="77777777" w:rsidR="00BB7CF5" w:rsidRPr="00F5463F" w:rsidRDefault="00BB7CF5" w:rsidP="005D5AAA">
            <w:pPr>
              <w:pStyle w:val="TAL"/>
              <w:rPr>
                <w:sz w:val="16"/>
              </w:rPr>
            </w:pPr>
            <w:r w:rsidRPr="00F5463F">
              <w:rPr>
                <w:sz w:val="16"/>
              </w:rPr>
              <w:t>C3-244278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0FD4B" w14:textId="77777777" w:rsidR="00BB7CF5" w:rsidRPr="00F5463F" w:rsidRDefault="00BB7CF5" w:rsidP="005D5AAA">
            <w:pPr>
              <w:pStyle w:val="TAL"/>
              <w:rPr>
                <w:sz w:val="16"/>
              </w:rPr>
            </w:pPr>
            <w:r w:rsidRPr="00F5463F">
              <w:rPr>
                <w:sz w:val="16"/>
              </w:rPr>
              <w:t>Essential corrections on analytics output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20B1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0AAA7"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FAA14" w14:textId="77777777" w:rsidR="00BB7CF5" w:rsidRPr="00F5463F" w:rsidRDefault="00BB7CF5" w:rsidP="005D5AAA">
            <w:pPr>
              <w:pStyle w:val="TAL"/>
              <w:rPr>
                <w:sz w:val="16"/>
              </w:rPr>
            </w:pPr>
            <w:r w:rsidRPr="00F5463F">
              <w:rPr>
                <w:sz w:val="16"/>
              </w:rPr>
              <w:t>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79D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E5E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9CC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00EA"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0F88E" w14:textId="77777777" w:rsidR="00BB7CF5" w:rsidRPr="00F5463F" w:rsidRDefault="00BB7CF5" w:rsidP="005D5AAA">
            <w:pPr>
              <w:pStyle w:val="TAL"/>
              <w:rPr>
                <w:sz w:val="16"/>
              </w:rPr>
            </w:pPr>
            <w:r w:rsidRPr="00F5463F">
              <w:rPr>
                <w:sz w:val="16"/>
              </w:rPr>
              <w:t>agreed</w:t>
            </w:r>
          </w:p>
        </w:tc>
      </w:tr>
      <w:tr w:rsidR="00BB7CF5" w:rsidRPr="00F5463F" w14:paraId="771628C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4BD852" w14:textId="77777777" w:rsidR="00BB7CF5" w:rsidRPr="00F5463F" w:rsidRDefault="00BB7CF5" w:rsidP="005D5AAA">
            <w:pPr>
              <w:pStyle w:val="TAL"/>
              <w:rPr>
                <w:sz w:val="16"/>
              </w:rPr>
            </w:pPr>
            <w:r w:rsidRPr="00F5463F">
              <w:rPr>
                <w:sz w:val="16"/>
              </w:rPr>
              <w:t>C3-244279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68ED2" w14:textId="77777777" w:rsidR="00BB7CF5" w:rsidRPr="00F5463F" w:rsidRDefault="00BB7CF5" w:rsidP="005D5AAA">
            <w:pPr>
              <w:pStyle w:val="TAL"/>
              <w:rPr>
                <w:sz w:val="16"/>
              </w:rPr>
            </w:pPr>
            <w:r w:rsidRPr="00F5463F">
              <w:rPr>
                <w:sz w:val="16"/>
              </w:rPr>
              <w:t xml:space="preserve">Support of Requestor Identifier for </w:t>
            </w:r>
            <w:proofErr w:type="spellStart"/>
            <w:r w:rsidRPr="00F5463F">
              <w:rPr>
                <w:sz w:val="16"/>
              </w:rPr>
              <w:t>Eees_UEIdentifier</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1B747"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DFFC"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D7B12" w14:textId="77777777" w:rsidR="00BB7CF5" w:rsidRPr="00F5463F" w:rsidRDefault="00BB7CF5" w:rsidP="005D5AAA">
            <w:pPr>
              <w:pStyle w:val="TAL"/>
              <w:rPr>
                <w:sz w:val="16"/>
              </w:rPr>
            </w:pPr>
            <w:r w:rsidRPr="00F5463F">
              <w:rPr>
                <w:sz w:val="16"/>
              </w:rPr>
              <w:t>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7480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3940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3B08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1EE9"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BCFD" w14:textId="77777777" w:rsidR="00BB7CF5" w:rsidRPr="00F5463F" w:rsidRDefault="00BB7CF5" w:rsidP="005D5AAA">
            <w:pPr>
              <w:pStyle w:val="TAL"/>
              <w:rPr>
                <w:sz w:val="16"/>
              </w:rPr>
            </w:pPr>
            <w:r w:rsidRPr="00F5463F">
              <w:rPr>
                <w:sz w:val="16"/>
              </w:rPr>
              <w:t>revised</w:t>
            </w:r>
          </w:p>
        </w:tc>
      </w:tr>
      <w:tr w:rsidR="00BB7CF5" w:rsidRPr="00F5463F" w14:paraId="5F7D178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8271F4E" w14:textId="77777777" w:rsidR="00BB7CF5" w:rsidRPr="00F5463F" w:rsidRDefault="00BB7CF5" w:rsidP="005D5AAA">
            <w:pPr>
              <w:pStyle w:val="TAL"/>
              <w:rPr>
                <w:sz w:val="16"/>
              </w:rPr>
            </w:pPr>
            <w:r w:rsidRPr="00F5463F">
              <w:rPr>
                <w:sz w:val="16"/>
              </w:rPr>
              <w:t>C3-244280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B20C" w14:textId="77777777" w:rsidR="00BB7CF5" w:rsidRPr="00F5463F" w:rsidRDefault="00BB7CF5" w:rsidP="005D5AAA">
            <w:pPr>
              <w:pStyle w:val="TAL"/>
              <w:rPr>
                <w:sz w:val="16"/>
              </w:rPr>
            </w:pPr>
            <w:r w:rsidRPr="00F5463F">
              <w:rPr>
                <w:sz w:val="16"/>
              </w:rPr>
              <w:t xml:space="preserve">Corrections on the </w:t>
            </w:r>
            <w:proofErr w:type="spellStart"/>
            <w:r w:rsidRPr="00F5463F">
              <w:rPr>
                <w:sz w:val="16"/>
              </w:rPr>
              <w:t>TimeSyncExposureSubsc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377D7"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921CA"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FC14" w14:textId="77777777" w:rsidR="00BB7CF5" w:rsidRPr="00F5463F" w:rsidRDefault="00BB7CF5" w:rsidP="005D5AAA">
            <w:pPr>
              <w:pStyle w:val="TAL"/>
              <w:rPr>
                <w:sz w:val="16"/>
              </w:rPr>
            </w:pPr>
            <w:r w:rsidRPr="00F5463F">
              <w:rPr>
                <w:sz w:val="16"/>
              </w:rPr>
              <w:t>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05FD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A5789"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E9B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F5EEF" w14:textId="77777777" w:rsidR="00BB7CF5" w:rsidRPr="00F5463F" w:rsidRDefault="00BB7CF5" w:rsidP="005D5AAA">
            <w:pPr>
              <w:pStyle w:val="TAL"/>
              <w:rPr>
                <w:sz w:val="16"/>
              </w:rPr>
            </w:pPr>
            <w:proofErr w:type="spellStart"/>
            <w:r w:rsidRPr="00F5463F">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9D2EA" w14:textId="77777777" w:rsidR="00BB7CF5" w:rsidRPr="00F5463F" w:rsidRDefault="00BB7CF5" w:rsidP="005D5AAA">
            <w:pPr>
              <w:pStyle w:val="TAL"/>
              <w:rPr>
                <w:sz w:val="16"/>
              </w:rPr>
            </w:pPr>
            <w:r w:rsidRPr="00F5463F">
              <w:rPr>
                <w:sz w:val="16"/>
              </w:rPr>
              <w:t>agreed</w:t>
            </w:r>
          </w:p>
        </w:tc>
      </w:tr>
      <w:tr w:rsidR="00BB7CF5" w:rsidRPr="00F5463F" w14:paraId="6DBABB9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CFD4D12" w14:textId="77777777" w:rsidR="00BB7CF5" w:rsidRPr="00F5463F" w:rsidRDefault="00BB7CF5" w:rsidP="005D5AAA">
            <w:pPr>
              <w:pStyle w:val="TAL"/>
              <w:rPr>
                <w:sz w:val="16"/>
              </w:rPr>
            </w:pPr>
            <w:r w:rsidRPr="00F5463F">
              <w:rPr>
                <w:sz w:val="16"/>
              </w:rPr>
              <w:t>C3-244281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28500" w14:textId="77777777" w:rsidR="00BB7CF5" w:rsidRPr="00F5463F" w:rsidRDefault="00BB7CF5" w:rsidP="005D5AAA">
            <w:pPr>
              <w:pStyle w:val="TAL"/>
              <w:rPr>
                <w:sz w:val="16"/>
              </w:rPr>
            </w:pPr>
            <w:r w:rsidRPr="00F5463F">
              <w:rPr>
                <w:sz w:val="16"/>
              </w:rPr>
              <w:t xml:space="preserve">Corrections on the </w:t>
            </w:r>
            <w:proofErr w:type="spellStart"/>
            <w:r w:rsidRPr="00F5463F">
              <w:rPr>
                <w:sz w:val="16"/>
              </w:rPr>
              <w:t>TimeSyncExposureSubsc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54C8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6D1A8"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5ED5A" w14:textId="77777777" w:rsidR="00BB7CF5" w:rsidRPr="00F5463F" w:rsidRDefault="00BB7CF5" w:rsidP="005D5AAA">
            <w:pPr>
              <w:pStyle w:val="TAL"/>
              <w:rPr>
                <w:sz w:val="16"/>
              </w:rPr>
            </w:pPr>
            <w:r w:rsidRPr="00F5463F">
              <w:rPr>
                <w:sz w:val="16"/>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F6EF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FAD7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EF551"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EFA7" w14:textId="77777777" w:rsidR="00BB7CF5" w:rsidRPr="00F5463F" w:rsidRDefault="00BB7CF5" w:rsidP="005D5AAA">
            <w:pPr>
              <w:pStyle w:val="TAL"/>
              <w:rPr>
                <w:sz w:val="16"/>
              </w:rPr>
            </w:pPr>
            <w:proofErr w:type="spellStart"/>
            <w:r w:rsidRPr="00F5463F">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7C197" w14:textId="77777777" w:rsidR="00BB7CF5" w:rsidRPr="00F5463F" w:rsidRDefault="00BB7CF5" w:rsidP="005D5AAA">
            <w:pPr>
              <w:pStyle w:val="TAL"/>
              <w:rPr>
                <w:sz w:val="16"/>
              </w:rPr>
            </w:pPr>
            <w:r w:rsidRPr="00F5463F">
              <w:rPr>
                <w:sz w:val="16"/>
              </w:rPr>
              <w:t>agreed</w:t>
            </w:r>
          </w:p>
        </w:tc>
      </w:tr>
      <w:tr w:rsidR="00BB7CF5" w:rsidRPr="00F5463F" w14:paraId="1419A56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BB3B8A" w14:textId="77777777" w:rsidR="00BB7CF5" w:rsidRPr="00F5463F" w:rsidRDefault="00BB7CF5" w:rsidP="005D5AAA">
            <w:pPr>
              <w:pStyle w:val="TAL"/>
              <w:rPr>
                <w:sz w:val="16"/>
              </w:rPr>
            </w:pPr>
            <w:r w:rsidRPr="00F5463F">
              <w:rPr>
                <w:sz w:val="16"/>
              </w:rPr>
              <w:t>C3-244282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F313" w14:textId="77777777" w:rsidR="00BB7CF5" w:rsidRPr="00F5463F" w:rsidRDefault="00BB7CF5" w:rsidP="005D5AAA">
            <w:pPr>
              <w:pStyle w:val="TAL"/>
              <w:rPr>
                <w:sz w:val="16"/>
              </w:rPr>
            </w:pPr>
            <w:r w:rsidRPr="00F5463F">
              <w:rPr>
                <w:sz w:val="16"/>
              </w:rPr>
              <w:t xml:space="preserve">Corrections on </w:t>
            </w:r>
            <w:proofErr w:type="spellStart"/>
            <w:r w:rsidRPr="00F5463F">
              <w:rPr>
                <w:sz w:val="16"/>
              </w:rPr>
              <w:t>SS_ADAE_VALPerformanceAnalytics</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506D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4C911"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4BEB" w14:textId="77777777" w:rsidR="00BB7CF5" w:rsidRPr="00F5463F" w:rsidRDefault="00BB7CF5" w:rsidP="005D5AAA">
            <w:pPr>
              <w:pStyle w:val="TAL"/>
              <w:rPr>
                <w:sz w:val="16"/>
              </w:rPr>
            </w:pPr>
            <w:r w:rsidRPr="00F5463F">
              <w:rPr>
                <w:sz w:val="16"/>
              </w:rPr>
              <w:t>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75FC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2DE6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A6E8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F26E9"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46169" w14:textId="77777777" w:rsidR="00BB7CF5" w:rsidRPr="00F5463F" w:rsidRDefault="00BB7CF5" w:rsidP="005D5AAA">
            <w:pPr>
              <w:pStyle w:val="TAL"/>
              <w:rPr>
                <w:sz w:val="16"/>
              </w:rPr>
            </w:pPr>
            <w:r w:rsidRPr="00F5463F">
              <w:rPr>
                <w:sz w:val="16"/>
              </w:rPr>
              <w:t>agreed</w:t>
            </w:r>
          </w:p>
        </w:tc>
      </w:tr>
      <w:tr w:rsidR="00BB7CF5" w:rsidRPr="00F5463F" w14:paraId="41AE24E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6EC2DDA" w14:textId="77777777" w:rsidR="00BB7CF5" w:rsidRPr="00F5463F" w:rsidRDefault="00BB7CF5" w:rsidP="005D5AAA">
            <w:pPr>
              <w:pStyle w:val="TAL"/>
              <w:rPr>
                <w:sz w:val="16"/>
              </w:rPr>
            </w:pPr>
            <w:r w:rsidRPr="00F5463F">
              <w:rPr>
                <w:sz w:val="16"/>
              </w:rPr>
              <w:t>C3-244283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C336" w14:textId="77777777" w:rsidR="00BB7CF5" w:rsidRPr="00F5463F" w:rsidRDefault="00BB7CF5" w:rsidP="005D5AAA">
            <w:pPr>
              <w:pStyle w:val="TAL"/>
              <w:rPr>
                <w:sz w:val="16"/>
              </w:rPr>
            </w:pPr>
            <w:r w:rsidRPr="00F5463F">
              <w:rPr>
                <w:sz w:val="16"/>
              </w:rPr>
              <w:t>Corrections on the several ADAE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8BF3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D7216"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712F" w14:textId="77777777" w:rsidR="00BB7CF5" w:rsidRPr="00F5463F" w:rsidRDefault="00BB7CF5" w:rsidP="005D5AAA">
            <w:pPr>
              <w:pStyle w:val="TAL"/>
              <w:rPr>
                <w:sz w:val="16"/>
              </w:rPr>
            </w:pPr>
            <w:r w:rsidRPr="00F5463F">
              <w:rPr>
                <w:sz w:val="16"/>
              </w:rPr>
              <w:t>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904F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8ED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74FD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E58AD"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CA476" w14:textId="77777777" w:rsidR="00BB7CF5" w:rsidRPr="00F5463F" w:rsidRDefault="00BB7CF5" w:rsidP="005D5AAA">
            <w:pPr>
              <w:pStyle w:val="TAL"/>
              <w:rPr>
                <w:sz w:val="16"/>
              </w:rPr>
            </w:pPr>
            <w:r w:rsidRPr="00F5463F">
              <w:rPr>
                <w:sz w:val="16"/>
              </w:rPr>
              <w:t>revised</w:t>
            </w:r>
          </w:p>
        </w:tc>
      </w:tr>
      <w:tr w:rsidR="00BB7CF5" w:rsidRPr="00F5463F" w14:paraId="262BF83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C96F54" w14:textId="77777777" w:rsidR="00BB7CF5" w:rsidRPr="00F5463F" w:rsidRDefault="00BB7CF5" w:rsidP="005D5AAA">
            <w:pPr>
              <w:pStyle w:val="TAL"/>
              <w:rPr>
                <w:sz w:val="16"/>
              </w:rPr>
            </w:pPr>
            <w:r w:rsidRPr="00F5463F">
              <w:rPr>
                <w:sz w:val="16"/>
              </w:rPr>
              <w:t>C3-244284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0CE11" w14:textId="77777777" w:rsidR="00BB7CF5" w:rsidRPr="00F5463F" w:rsidRDefault="00BB7CF5" w:rsidP="005D5AAA">
            <w:pPr>
              <w:pStyle w:val="TAL"/>
              <w:rPr>
                <w:sz w:val="16"/>
              </w:rPr>
            </w:pPr>
            <w:r w:rsidRPr="00F5463F">
              <w:rPr>
                <w:sz w:val="16"/>
              </w:rPr>
              <w:t>Corrections on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E593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244B1"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1F15F" w14:textId="77777777" w:rsidR="00BB7CF5" w:rsidRPr="00F5463F" w:rsidRDefault="00BB7CF5" w:rsidP="005D5AAA">
            <w:pPr>
              <w:pStyle w:val="TAL"/>
              <w:rPr>
                <w:sz w:val="16"/>
              </w:rPr>
            </w:pPr>
            <w:r w:rsidRPr="00F5463F">
              <w:rPr>
                <w:sz w:val="16"/>
              </w:rPr>
              <w:t>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B6C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103D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E623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AE0DF"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1C5BF" w14:textId="77777777" w:rsidR="00BB7CF5" w:rsidRPr="00F5463F" w:rsidRDefault="00BB7CF5" w:rsidP="005D5AAA">
            <w:pPr>
              <w:pStyle w:val="TAL"/>
              <w:rPr>
                <w:sz w:val="16"/>
              </w:rPr>
            </w:pPr>
            <w:r w:rsidRPr="00F5463F">
              <w:rPr>
                <w:sz w:val="16"/>
              </w:rPr>
              <w:t>revised</w:t>
            </w:r>
          </w:p>
        </w:tc>
      </w:tr>
      <w:tr w:rsidR="00BB7CF5" w:rsidRPr="00F5463F" w14:paraId="48EFA56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FDF43C7" w14:textId="77777777" w:rsidR="00BB7CF5" w:rsidRPr="00F5463F" w:rsidRDefault="00BB7CF5" w:rsidP="005D5AAA">
            <w:pPr>
              <w:pStyle w:val="TAL"/>
              <w:rPr>
                <w:sz w:val="16"/>
              </w:rPr>
            </w:pPr>
            <w:r w:rsidRPr="00F5463F">
              <w:rPr>
                <w:sz w:val="16"/>
              </w:rPr>
              <w:t>C3-244285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820A8" w14:textId="77777777" w:rsidR="00BB7CF5" w:rsidRPr="00F5463F" w:rsidRDefault="00BB7CF5" w:rsidP="005D5AAA">
            <w:pPr>
              <w:pStyle w:val="TAL"/>
              <w:rPr>
                <w:sz w:val="16"/>
              </w:rPr>
            </w:pPr>
            <w:r w:rsidRPr="00F5463F">
              <w:rPr>
                <w:sz w:val="16"/>
              </w:rPr>
              <w:t xml:space="preserve">Corrections to the </w:t>
            </w:r>
            <w:proofErr w:type="spellStart"/>
            <w:r w:rsidRPr="00F5463F">
              <w:rPr>
                <w:sz w:val="16"/>
              </w:rPr>
              <w:t>NSCE_NetSliceLifeCycleMngt</w:t>
            </w:r>
            <w:proofErr w:type="spellEnd"/>
            <w:r w:rsidRPr="00F5463F">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98E2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EF55D"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7B50B" w14:textId="77777777" w:rsidR="00BB7CF5" w:rsidRPr="00F5463F" w:rsidRDefault="00BB7CF5" w:rsidP="005D5AAA">
            <w:pPr>
              <w:pStyle w:val="TAL"/>
              <w:rPr>
                <w:sz w:val="16"/>
              </w:rPr>
            </w:pPr>
            <w:r w:rsidRPr="00F5463F">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530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3A3F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F65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D10D"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4C613" w14:textId="77777777" w:rsidR="00BB7CF5" w:rsidRPr="00F5463F" w:rsidRDefault="00BB7CF5" w:rsidP="005D5AAA">
            <w:pPr>
              <w:pStyle w:val="TAL"/>
              <w:rPr>
                <w:sz w:val="16"/>
              </w:rPr>
            </w:pPr>
            <w:r w:rsidRPr="00F5463F">
              <w:rPr>
                <w:sz w:val="16"/>
              </w:rPr>
              <w:t>agreed</w:t>
            </w:r>
          </w:p>
        </w:tc>
      </w:tr>
      <w:tr w:rsidR="00BB7CF5" w:rsidRPr="00F5463F" w14:paraId="4EC47A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A8A2AE" w14:textId="77777777" w:rsidR="00BB7CF5" w:rsidRPr="00F5463F" w:rsidRDefault="00BB7CF5" w:rsidP="005D5AAA">
            <w:pPr>
              <w:pStyle w:val="TAL"/>
              <w:rPr>
                <w:sz w:val="16"/>
              </w:rPr>
            </w:pPr>
            <w:r w:rsidRPr="00F5463F">
              <w:rPr>
                <w:sz w:val="16"/>
              </w:rPr>
              <w:t>C3-244286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5AD46" w14:textId="77777777" w:rsidR="00BB7CF5" w:rsidRPr="00F5463F" w:rsidRDefault="00BB7CF5" w:rsidP="005D5AAA">
            <w:pPr>
              <w:pStyle w:val="TAL"/>
              <w:rPr>
                <w:sz w:val="16"/>
              </w:rPr>
            </w:pPr>
            <w:r w:rsidRPr="00F5463F">
              <w:rPr>
                <w:sz w:val="16"/>
              </w:rPr>
              <w:t xml:space="preserve">Corrections on </w:t>
            </w:r>
            <w:proofErr w:type="spellStart"/>
            <w:r w:rsidRPr="00F5463F">
              <w:rPr>
                <w:sz w:val="16"/>
              </w:rPr>
              <w:t>Qos</w:t>
            </w:r>
            <w:proofErr w:type="spellEnd"/>
            <w:r w:rsidRPr="00F5463F">
              <w:rPr>
                <w:sz w:val="16"/>
              </w:rPr>
              <w:t xml:space="preserve"> Reference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53BE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724B1"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7811A" w14:textId="77777777" w:rsidR="00BB7CF5" w:rsidRPr="00F5463F" w:rsidRDefault="00BB7CF5" w:rsidP="005D5AAA">
            <w:pPr>
              <w:pStyle w:val="TAL"/>
              <w:rPr>
                <w:sz w:val="16"/>
              </w:rPr>
            </w:pPr>
            <w:r w:rsidRPr="00F5463F">
              <w:rPr>
                <w:sz w:val="16"/>
              </w:rPr>
              <w:t>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0A46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EE03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D36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626EE"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02125" w14:textId="77777777" w:rsidR="00BB7CF5" w:rsidRPr="00F5463F" w:rsidRDefault="00BB7CF5" w:rsidP="005D5AAA">
            <w:pPr>
              <w:pStyle w:val="TAL"/>
              <w:rPr>
                <w:sz w:val="16"/>
              </w:rPr>
            </w:pPr>
            <w:r w:rsidRPr="00F5463F">
              <w:rPr>
                <w:sz w:val="16"/>
              </w:rPr>
              <w:t>agreed</w:t>
            </w:r>
          </w:p>
        </w:tc>
      </w:tr>
      <w:tr w:rsidR="00BB7CF5" w:rsidRPr="00F5463F" w14:paraId="288C08E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9BAC34" w14:textId="77777777" w:rsidR="00BB7CF5" w:rsidRPr="00F5463F" w:rsidRDefault="00BB7CF5" w:rsidP="005D5AAA">
            <w:pPr>
              <w:pStyle w:val="TAL"/>
              <w:rPr>
                <w:sz w:val="16"/>
              </w:rPr>
            </w:pPr>
            <w:r w:rsidRPr="00F5463F">
              <w:rPr>
                <w:sz w:val="16"/>
              </w:rPr>
              <w:t>C3-244287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A39D6" w14:textId="77777777" w:rsidR="00BB7CF5" w:rsidRPr="00F5463F" w:rsidRDefault="00BB7CF5" w:rsidP="005D5AAA">
            <w:pPr>
              <w:pStyle w:val="TAL"/>
              <w:rPr>
                <w:sz w:val="16"/>
              </w:rPr>
            </w:pPr>
            <w:r w:rsidRPr="00F5463F">
              <w:rPr>
                <w:sz w:val="16"/>
              </w:rPr>
              <w:t xml:space="preserve">Corrections on the </w:t>
            </w:r>
            <w:proofErr w:type="spellStart"/>
            <w:r w:rsidRPr="00F5463F">
              <w:rPr>
                <w:sz w:val="16"/>
              </w:rPr>
              <w:t>Naf_EventExposure</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96C4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BE013"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EB2D" w14:textId="77777777" w:rsidR="00BB7CF5" w:rsidRPr="00F5463F" w:rsidRDefault="00BB7CF5" w:rsidP="005D5AAA">
            <w:pPr>
              <w:pStyle w:val="TAL"/>
              <w:rPr>
                <w:sz w:val="16"/>
              </w:rPr>
            </w:pPr>
            <w:r w:rsidRPr="00F5463F">
              <w:rPr>
                <w:sz w:val="16"/>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E18F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13AD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BF66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9414F"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56C2" w14:textId="77777777" w:rsidR="00BB7CF5" w:rsidRPr="00F5463F" w:rsidRDefault="00BB7CF5" w:rsidP="005D5AAA">
            <w:pPr>
              <w:pStyle w:val="TAL"/>
              <w:rPr>
                <w:sz w:val="16"/>
              </w:rPr>
            </w:pPr>
            <w:r w:rsidRPr="00F5463F">
              <w:rPr>
                <w:sz w:val="16"/>
              </w:rPr>
              <w:t>agreed</w:t>
            </w:r>
          </w:p>
        </w:tc>
      </w:tr>
      <w:tr w:rsidR="00BB7CF5" w:rsidRPr="00F5463F" w14:paraId="688AB88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3E30C7" w14:textId="77777777" w:rsidR="00BB7CF5" w:rsidRPr="00F5463F" w:rsidRDefault="00BB7CF5" w:rsidP="005D5AAA">
            <w:pPr>
              <w:pStyle w:val="TAL"/>
              <w:rPr>
                <w:sz w:val="16"/>
              </w:rPr>
            </w:pPr>
            <w:r w:rsidRPr="00F5463F">
              <w:rPr>
                <w:sz w:val="16"/>
              </w:rPr>
              <w:t>C3-244288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183D" w14:textId="77777777" w:rsidR="00BB7CF5" w:rsidRPr="00F5463F" w:rsidRDefault="00BB7CF5" w:rsidP="005D5AAA">
            <w:pPr>
              <w:pStyle w:val="TAL"/>
              <w:rPr>
                <w:sz w:val="16"/>
              </w:rPr>
            </w:pPr>
            <w:r w:rsidRPr="00F5463F">
              <w:rPr>
                <w:sz w:val="16"/>
              </w:rPr>
              <w:t xml:space="preserve">Various corrections to the </w:t>
            </w:r>
            <w:proofErr w:type="spellStart"/>
            <w:r w:rsidRPr="00F5463F">
              <w:rPr>
                <w:sz w:val="16"/>
              </w:rPr>
              <w:t>Nbsf_Management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89CC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3B42"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80DB9" w14:textId="77777777" w:rsidR="00BB7CF5" w:rsidRPr="00F5463F" w:rsidRDefault="00BB7CF5" w:rsidP="005D5AAA">
            <w:pPr>
              <w:pStyle w:val="TAL"/>
              <w:rPr>
                <w:sz w:val="16"/>
              </w:rPr>
            </w:pPr>
            <w:r w:rsidRPr="00F5463F">
              <w:rPr>
                <w:sz w:val="16"/>
              </w:rPr>
              <w:t>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354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F615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65F8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BDA31"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E7852" w14:textId="77777777" w:rsidR="00BB7CF5" w:rsidRPr="00F5463F" w:rsidRDefault="00BB7CF5" w:rsidP="005D5AAA">
            <w:pPr>
              <w:pStyle w:val="TAL"/>
              <w:rPr>
                <w:sz w:val="16"/>
              </w:rPr>
            </w:pPr>
            <w:r w:rsidRPr="00F5463F">
              <w:rPr>
                <w:sz w:val="16"/>
              </w:rPr>
              <w:t>agreed</w:t>
            </w:r>
          </w:p>
        </w:tc>
      </w:tr>
      <w:tr w:rsidR="00BB7CF5" w:rsidRPr="00F5463F" w14:paraId="6E5A0EE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D70677" w14:textId="77777777" w:rsidR="00BB7CF5" w:rsidRPr="00F5463F" w:rsidRDefault="00BB7CF5" w:rsidP="005D5AAA">
            <w:pPr>
              <w:pStyle w:val="TAL"/>
              <w:rPr>
                <w:sz w:val="16"/>
              </w:rPr>
            </w:pPr>
            <w:r w:rsidRPr="00F5463F">
              <w:rPr>
                <w:sz w:val="16"/>
              </w:rPr>
              <w:t>C3-244289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C5C4" w14:textId="77777777" w:rsidR="00BB7CF5" w:rsidRPr="00F5463F" w:rsidRDefault="00BB7CF5" w:rsidP="005D5AAA">
            <w:pPr>
              <w:pStyle w:val="TAL"/>
              <w:rPr>
                <w:sz w:val="16"/>
              </w:rPr>
            </w:pPr>
            <w:r w:rsidRPr="00F5463F">
              <w:rPr>
                <w:sz w:val="16"/>
              </w:rPr>
              <w:t>Corrections on BSF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D56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2C603"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2E0A" w14:textId="77777777" w:rsidR="00BB7CF5" w:rsidRPr="00F5463F" w:rsidRDefault="00BB7CF5" w:rsidP="005D5AAA">
            <w:pPr>
              <w:pStyle w:val="TAL"/>
              <w:rPr>
                <w:sz w:val="16"/>
              </w:rPr>
            </w:pPr>
            <w:r w:rsidRPr="00F5463F">
              <w:rPr>
                <w:sz w:val="16"/>
              </w:rPr>
              <w:t>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A246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628C" w14:textId="77777777" w:rsidR="00BB7CF5" w:rsidRPr="00F5463F" w:rsidRDefault="00BB7CF5" w:rsidP="005D5AAA">
            <w:pPr>
              <w:pStyle w:val="TAL"/>
              <w:rPr>
                <w:sz w:val="16"/>
              </w:rPr>
            </w:pPr>
            <w:r w:rsidRPr="00F5463F">
              <w:rPr>
                <w:sz w:val="16"/>
              </w:rPr>
              <w:t>Rel-</w:t>
            </w:r>
            <w:r w:rsidRPr="00F5463F">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6F60" w14:textId="77777777" w:rsidR="00BB7CF5" w:rsidRPr="00F5463F" w:rsidRDefault="00BB7CF5" w:rsidP="005D5AAA">
            <w:pPr>
              <w:pStyle w:val="TAL"/>
              <w:rPr>
                <w:sz w:val="16"/>
              </w:rPr>
            </w:pPr>
            <w:r w:rsidRPr="00F5463F">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C798A" w14:textId="77777777" w:rsidR="00BB7CF5" w:rsidRPr="00F5463F" w:rsidRDefault="00BB7CF5" w:rsidP="005D5AAA">
            <w:pPr>
              <w:pStyle w:val="TAL"/>
              <w:rPr>
                <w:sz w:val="16"/>
              </w:rPr>
            </w:pPr>
            <w:r w:rsidRPr="00F5463F">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576F" w14:textId="77777777" w:rsidR="00BB7CF5" w:rsidRPr="00F5463F" w:rsidRDefault="00BB7CF5" w:rsidP="005D5AAA">
            <w:pPr>
              <w:pStyle w:val="TAL"/>
              <w:rPr>
                <w:sz w:val="16"/>
              </w:rPr>
            </w:pPr>
            <w:r w:rsidRPr="00F5463F">
              <w:rPr>
                <w:sz w:val="16"/>
              </w:rPr>
              <w:t>agreed</w:t>
            </w:r>
          </w:p>
        </w:tc>
      </w:tr>
      <w:tr w:rsidR="00BB7CF5" w:rsidRPr="00F5463F" w14:paraId="776610E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FB4629" w14:textId="77777777" w:rsidR="00BB7CF5" w:rsidRPr="00F5463F" w:rsidRDefault="00BB7CF5" w:rsidP="005D5AAA">
            <w:pPr>
              <w:pStyle w:val="TAL"/>
              <w:rPr>
                <w:sz w:val="16"/>
              </w:rPr>
            </w:pPr>
            <w:r w:rsidRPr="00F5463F">
              <w:rPr>
                <w:sz w:val="16"/>
              </w:rPr>
              <w:t>C3-244290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F3EE1" w14:textId="77777777" w:rsidR="00BB7CF5" w:rsidRPr="00F5463F" w:rsidRDefault="00BB7CF5" w:rsidP="005D5AAA">
            <w:pPr>
              <w:pStyle w:val="TAL"/>
              <w:rPr>
                <w:sz w:val="16"/>
              </w:rPr>
            </w:pPr>
            <w:r w:rsidRPr="00F5463F">
              <w:rPr>
                <w:sz w:val="16"/>
              </w:rPr>
              <w:t>Corrections on BSF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091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69367"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7F2D" w14:textId="77777777" w:rsidR="00BB7CF5" w:rsidRPr="00F5463F" w:rsidRDefault="00BB7CF5" w:rsidP="005D5AAA">
            <w:pPr>
              <w:pStyle w:val="TAL"/>
              <w:rPr>
                <w:sz w:val="16"/>
              </w:rPr>
            </w:pPr>
            <w:r w:rsidRPr="00F5463F">
              <w:rPr>
                <w:sz w:val="16"/>
              </w:rPr>
              <w:t>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8DA5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BC6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E7F4"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F21C7" w14:textId="77777777" w:rsidR="00BB7CF5" w:rsidRPr="00F5463F" w:rsidRDefault="00BB7CF5" w:rsidP="005D5AAA">
            <w:pPr>
              <w:pStyle w:val="TAL"/>
              <w:rPr>
                <w:sz w:val="16"/>
              </w:rPr>
            </w:pPr>
            <w:r w:rsidRPr="00F5463F">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FBA98" w14:textId="77777777" w:rsidR="00BB7CF5" w:rsidRPr="00F5463F" w:rsidRDefault="00BB7CF5" w:rsidP="005D5AAA">
            <w:pPr>
              <w:pStyle w:val="TAL"/>
              <w:rPr>
                <w:sz w:val="16"/>
              </w:rPr>
            </w:pPr>
            <w:r w:rsidRPr="00F5463F">
              <w:rPr>
                <w:sz w:val="16"/>
              </w:rPr>
              <w:t>agreed</w:t>
            </w:r>
          </w:p>
        </w:tc>
      </w:tr>
      <w:tr w:rsidR="00BB7CF5" w:rsidRPr="00F5463F" w14:paraId="5C8B1BA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1A2D319" w14:textId="77777777" w:rsidR="00BB7CF5" w:rsidRPr="00F5463F" w:rsidRDefault="00BB7CF5" w:rsidP="005D5AAA">
            <w:pPr>
              <w:pStyle w:val="TAL"/>
              <w:rPr>
                <w:sz w:val="16"/>
              </w:rPr>
            </w:pPr>
            <w:r w:rsidRPr="00F5463F">
              <w:rPr>
                <w:sz w:val="16"/>
              </w:rPr>
              <w:t>C3-244291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918A8" w14:textId="77777777" w:rsidR="00BB7CF5" w:rsidRPr="00F5463F" w:rsidRDefault="00BB7CF5" w:rsidP="005D5AAA">
            <w:pPr>
              <w:pStyle w:val="TAL"/>
              <w:rPr>
                <w:sz w:val="16"/>
              </w:rPr>
            </w:pPr>
            <w:r w:rsidRPr="00F5463F">
              <w:rPr>
                <w:sz w:val="16"/>
              </w:rPr>
              <w:t>Corrections on the capability for BAT adaptation and time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3D62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C3A9E"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70C8" w14:textId="77777777" w:rsidR="00BB7CF5" w:rsidRPr="00F5463F" w:rsidRDefault="00BB7CF5" w:rsidP="005D5AAA">
            <w:pPr>
              <w:pStyle w:val="TAL"/>
              <w:rPr>
                <w:sz w:val="16"/>
              </w:rPr>
            </w:pPr>
            <w:r w:rsidRPr="00F5463F">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050A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389C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B44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A93E" w14:textId="77777777" w:rsidR="00BB7CF5" w:rsidRPr="00F5463F" w:rsidRDefault="00BB7CF5" w:rsidP="005D5AAA">
            <w:pPr>
              <w:pStyle w:val="TAL"/>
              <w:rPr>
                <w:sz w:val="16"/>
              </w:rPr>
            </w:pPr>
            <w:r w:rsidRPr="00F5463F">
              <w:rPr>
                <w:sz w:val="16"/>
              </w:rPr>
              <w:t>TEI19, TRS_URLLC, 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07D12" w14:textId="77777777" w:rsidR="00BB7CF5" w:rsidRPr="00F5463F" w:rsidRDefault="00BB7CF5" w:rsidP="005D5AAA">
            <w:pPr>
              <w:pStyle w:val="TAL"/>
              <w:rPr>
                <w:sz w:val="16"/>
              </w:rPr>
            </w:pPr>
            <w:r w:rsidRPr="00F5463F">
              <w:rPr>
                <w:sz w:val="16"/>
              </w:rPr>
              <w:t>revised</w:t>
            </w:r>
          </w:p>
        </w:tc>
      </w:tr>
      <w:tr w:rsidR="00BB7CF5" w:rsidRPr="00F5463F" w14:paraId="708E308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B139F9" w14:textId="77777777" w:rsidR="00BB7CF5" w:rsidRPr="00F5463F" w:rsidRDefault="00BB7CF5" w:rsidP="005D5AAA">
            <w:pPr>
              <w:pStyle w:val="TAL"/>
              <w:rPr>
                <w:sz w:val="16"/>
              </w:rPr>
            </w:pPr>
            <w:r w:rsidRPr="00F5463F">
              <w:rPr>
                <w:sz w:val="16"/>
              </w:rPr>
              <w:t>C3-244292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9F0E8" w14:textId="77777777" w:rsidR="00BB7CF5" w:rsidRPr="00F5463F" w:rsidRDefault="00BB7CF5" w:rsidP="005D5AAA">
            <w:pPr>
              <w:pStyle w:val="TAL"/>
              <w:rPr>
                <w:sz w:val="16"/>
              </w:rPr>
            </w:pPr>
            <w:r w:rsidRPr="00F5463F">
              <w:rPr>
                <w:sz w:val="16"/>
              </w:rPr>
              <w:t>Support of the minimize number for the AM and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BB9E3"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72FDA"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397BD" w14:textId="77777777" w:rsidR="00BB7CF5" w:rsidRPr="00F5463F" w:rsidRDefault="00BB7CF5" w:rsidP="005D5AAA">
            <w:pPr>
              <w:pStyle w:val="TAL"/>
              <w:rPr>
                <w:sz w:val="16"/>
              </w:rPr>
            </w:pPr>
            <w:r w:rsidRPr="00F5463F">
              <w:rPr>
                <w:sz w:val="16"/>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E37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2E96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FFAF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BAF92"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B45B6" w14:textId="77777777" w:rsidR="00BB7CF5" w:rsidRPr="00F5463F" w:rsidRDefault="00BB7CF5" w:rsidP="005D5AAA">
            <w:pPr>
              <w:pStyle w:val="TAL"/>
              <w:rPr>
                <w:sz w:val="16"/>
              </w:rPr>
            </w:pPr>
            <w:r w:rsidRPr="00F5463F">
              <w:rPr>
                <w:sz w:val="16"/>
              </w:rPr>
              <w:t>revised</w:t>
            </w:r>
          </w:p>
        </w:tc>
      </w:tr>
      <w:tr w:rsidR="00BB7CF5" w:rsidRPr="00F5463F" w14:paraId="5EA2682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E7B974" w14:textId="77777777" w:rsidR="00BB7CF5" w:rsidRPr="00F5463F" w:rsidRDefault="00BB7CF5" w:rsidP="005D5AAA">
            <w:pPr>
              <w:pStyle w:val="TAL"/>
              <w:rPr>
                <w:sz w:val="16"/>
              </w:rPr>
            </w:pPr>
            <w:r w:rsidRPr="00F5463F">
              <w:rPr>
                <w:sz w:val="16"/>
              </w:rPr>
              <w:t>C3-244293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262E4" w14:textId="77777777" w:rsidR="00BB7CF5" w:rsidRPr="00F5463F" w:rsidRDefault="00BB7CF5" w:rsidP="005D5AAA">
            <w:pPr>
              <w:pStyle w:val="TAL"/>
              <w:rPr>
                <w:sz w:val="16"/>
              </w:rPr>
            </w:pPr>
            <w:r w:rsidRPr="00F5463F">
              <w:rPr>
                <w:sz w:val="16"/>
              </w:rPr>
              <w:t>Support of the minimize number for the AM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8B72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7CD81"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3A262" w14:textId="77777777" w:rsidR="00BB7CF5" w:rsidRPr="00F5463F" w:rsidRDefault="00BB7CF5" w:rsidP="005D5AAA">
            <w:pPr>
              <w:pStyle w:val="TAL"/>
              <w:rPr>
                <w:sz w:val="16"/>
              </w:rPr>
            </w:pPr>
            <w:r w:rsidRPr="00F5463F">
              <w:rPr>
                <w:sz w:val="16"/>
              </w:rPr>
              <w:t>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95F3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7BEF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5E3D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3A945"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18BF1" w14:textId="77777777" w:rsidR="00BB7CF5" w:rsidRPr="00F5463F" w:rsidRDefault="00BB7CF5" w:rsidP="005D5AAA">
            <w:pPr>
              <w:pStyle w:val="TAL"/>
              <w:rPr>
                <w:sz w:val="16"/>
              </w:rPr>
            </w:pPr>
            <w:r w:rsidRPr="00F5463F">
              <w:rPr>
                <w:sz w:val="16"/>
              </w:rPr>
              <w:t>merged</w:t>
            </w:r>
          </w:p>
        </w:tc>
      </w:tr>
      <w:tr w:rsidR="00BB7CF5" w:rsidRPr="00F5463F" w14:paraId="4C8401A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7828493" w14:textId="77777777" w:rsidR="00BB7CF5" w:rsidRPr="00F5463F" w:rsidRDefault="00BB7CF5" w:rsidP="005D5AAA">
            <w:pPr>
              <w:pStyle w:val="TAL"/>
              <w:rPr>
                <w:sz w:val="16"/>
              </w:rPr>
            </w:pPr>
            <w:r w:rsidRPr="00F5463F">
              <w:rPr>
                <w:sz w:val="16"/>
              </w:rPr>
              <w:t>C3-244294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4BE2B" w14:textId="77777777" w:rsidR="00BB7CF5" w:rsidRPr="00F5463F" w:rsidRDefault="00BB7CF5" w:rsidP="005D5AAA">
            <w:pPr>
              <w:pStyle w:val="TAL"/>
              <w:rPr>
                <w:sz w:val="16"/>
              </w:rPr>
            </w:pPr>
            <w:r w:rsidRPr="00F5463F">
              <w:rPr>
                <w:sz w:val="16"/>
              </w:rPr>
              <w:t>Support of the minimize number for the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0250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95A3B"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7576F" w14:textId="77777777" w:rsidR="00BB7CF5" w:rsidRPr="00F5463F" w:rsidRDefault="00BB7CF5" w:rsidP="005D5AAA">
            <w:pPr>
              <w:pStyle w:val="TAL"/>
              <w:rPr>
                <w:sz w:val="16"/>
              </w:rPr>
            </w:pPr>
            <w:r w:rsidRPr="00F5463F">
              <w:rPr>
                <w:sz w:val="16"/>
              </w:rPr>
              <w:t>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21A8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0D21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95BE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8988B"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0F997" w14:textId="77777777" w:rsidR="00BB7CF5" w:rsidRPr="00F5463F" w:rsidRDefault="00BB7CF5" w:rsidP="005D5AAA">
            <w:pPr>
              <w:pStyle w:val="TAL"/>
              <w:rPr>
                <w:sz w:val="16"/>
              </w:rPr>
            </w:pPr>
            <w:r w:rsidRPr="00F5463F">
              <w:rPr>
                <w:sz w:val="16"/>
              </w:rPr>
              <w:t>merged</w:t>
            </w:r>
          </w:p>
        </w:tc>
      </w:tr>
      <w:tr w:rsidR="00BB7CF5" w:rsidRPr="00F5463F" w14:paraId="669B4DA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F41324B" w14:textId="77777777" w:rsidR="00BB7CF5" w:rsidRPr="00F5463F" w:rsidRDefault="00BB7CF5" w:rsidP="005D5AAA">
            <w:pPr>
              <w:pStyle w:val="TAL"/>
              <w:rPr>
                <w:sz w:val="16"/>
              </w:rPr>
            </w:pPr>
            <w:r w:rsidRPr="00F5463F">
              <w:rPr>
                <w:sz w:val="16"/>
              </w:rPr>
              <w:t>C3-244296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36F65" w14:textId="77777777" w:rsidR="00BB7CF5" w:rsidRPr="00F5463F" w:rsidRDefault="00BB7CF5" w:rsidP="005D5AAA">
            <w:pPr>
              <w:pStyle w:val="TAL"/>
              <w:rPr>
                <w:sz w:val="16"/>
              </w:rPr>
            </w:pPr>
            <w:r w:rsidRPr="00F5463F">
              <w:rPr>
                <w:sz w:val="16"/>
              </w:rPr>
              <w:t xml:space="preserve">Corrections on </w:t>
            </w:r>
            <w:proofErr w:type="spellStart"/>
            <w:r w:rsidRPr="00F5463F">
              <w:rPr>
                <w:sz w:val="16"/>
              </w:rPr>
              <w:t>ECSAddress</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2AD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657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8CF3D" w14:textId="77777777" w:rsidR="00BB7CF5" w:rsidRPr="00F5463F" w:rsidRDefault="00BB7CF5" w:rsidP="005D5AAA">
            <w:pPr>
              <w:pStyle w:val="TAL"/>
              <w:rPr>
                <w:sz w:val="16"/>
              </w:rPr>
            </w:pPr>
            <w:r w:rsidRPr="00F5463F">
              <w:rPr>
                <w:sz w:val="16"/>
              </w:rPr>
              <w:t>1349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2FE3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EB65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6AB0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B3F6C"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CE7F4" w14:textId="77777777" w:rsidR="00BB7CF5" w:rsidRPr="00F5463F" w:rsidRDefault="00BB7CF5" w:rsidP="005D5AAA">
            <w:pPr>
              <w:pStyle w:val="TAL"/>
              <w:rPr>
                <w:sz w:val="16"/>
              </w:rPr>
            </w:pPr>
            <w:r w:rsidRPr="00F5463F">
              <w:rPr>
                <w:sz w:val="16"/>
              </w:rPr>
              <w:t>revised</w:t>
            </w:r>
          </w:p>
        </w:tc>
      </w:tr>
      <w:tr w:rsidR="00BB7CF5" w:rsidRPr="00F5463F" w14:paraId="40DE28D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F002ECE" w14:textId="77777777" w:rsidR="00BB7CF5" w:rsidRPr="00F5463F" w:rsidRDefault="00BB7CF5" w:rsidP="005D5AAA">
            <w:pPr>
              <w:pStyle w:val="TAL"/>
              <w:rPr>
                <w:sz w:val="16"/>
              </w:rPr>
            </w:pPr>
            <w:r w:rsidRPr="00F5463F">
              <w:rPr>
                <w:sz w:val="16"/>
              </w:rPr>
              <w:t>C3-244297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074D1" w14:textId="77777777" w:rsidR="00BB7CF5" w:rsidRPr="00F5463F" w:rsidRDefault="00BB7CF5" w:rsidP="005D5AAA">
            <w:pPr>
              <w:pStyle w:val="TAL"/>
              <w:rPr>
                <w:sz w:val="16"/>
              </w:rPr>
            </w:pPr>
            <w:r w:rsidRPr="00F5463F">
              <w:rPr>
                <w:sz w:val="16"/>
              </w:rPr>
              <w:t xml:space="preserve">Corrections on </w:t>
            </w:r>
            <w:proofErr w:type="spellStart"/>
            <w:r w:rsidRPr="00F5463F">
              <w:rPr>
                <w:sz w:val="16"/>
              </w:rPr>
              <w:t>Nnef_UEId</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E69F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4F6B0"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8875E" w14:textId="77777777" w:rsidR="00BB7CF5" w:rsidRPr="00F5463F" w:rsidRDefault="00BB7CF5" w:rsidP="005D5AAA">
            <w:pPr>
              <w:pStyle w:val="TAL"/>
              <w:rPr>
                <w:sz w:val="16"/>
              </w:rPr>
            </w:pPr>
            <w:r w:rsidRPr="00F5463F">
              <w:rPr>
                <w:sz w:val="16"/>
              </w:rPr>
              <w:t>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DFB4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0D1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80E1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10B5A" w14:textId="77777777" w:rsidR="00BB7CF5" w:rsidRPr="00F5463F" w:rsidRDefault="00BB7CF5" w:rsidP="005D5AAA">
            <w:pPr>
              <w:pStyle w:val="TAL"/>
              <w:rPr>
                <w:sz w:val="16"/>
              </w:rPr>
            </w:pPr>
            <w:r w:rsidRPr="00F5463F">
              <w:rPr>
                <w:sz w:val="16"/>
              </w:rPr>
              <w:t xml:space="preserve">EDGE_Ph2, </w:t>
            </w:r>
            <w:proofErr w:type="spellStart"/>
            <w:r w:rsidRPr="00F5463F">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D5FB9" w14:textId="77777777" w:rsidR="00BB7CF5" w:rsidRPr="00F5463F" w:rsidRDefault="00BB7CF5" w:rsidP="005D5AAA">
            <w:pPr>
              <w:pStyle w:val="TAL"/>
              <w:rPr>
                <w:sz w:val="16"/>
              </w:rPr>
            </w:pPr>
            <w:r w:rsidRPr="00F5463F">
              <w:rPr>
                <w:sz w:val="16"/>
              </w:rPr>
              <w:t>agreed</w:t>
            </w:r>
          </w:p>
        </w:tc>
      </w:tr>
      <w:tr w:rsidR="00BB7CF5" w:rsidRPr="00F5463F" w14:paraId="71D253B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D21BB9" w14:textId="77777777" w:rsidR="00BB7CF5" w:rsidRPr="00F5463F" w:rsidRDefault="00BB7CF5" w:rsidP="005D5AAA">
            <w:pPr>
              <w:pStyle w:val="TAL"/>
              <w:rPr>
                <w:sz w:val="16"/>
              </w:rPr>
            </w:pPr>
            <w:r w:rsidRPr="00F5463F">
              <w:rPr>
                <w:sz w:val="16"/>
              </w:rPr>
              <w:t>C3-244298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E4A99" w14:textId="77777777" w:rsidR="00BB7CF5" w:rsidRPr="00F5463F" w:rsidRDefault="00BB7CF5" w:rsidP="005D5AAA">
            <w:pPr>
              <w:pStyle w:val="TAL"/>
              <w:rPr>
                <w:sz w:val="16"/>
              </w:rPr>
            </w:pPr>
            <w:r w:rsidRPr="00F5463F">
              <w:rPr>
                <w:sz w:val="16"/>
              </w:rPr>
              <w:t xml:space="preserve">Corrections on the presence of the attributes in </w:t>
            </w:r>
            <w:proofErr w:type="spellStart"/>
            <w:r w:rsidRPr="00F5463F">
              <w:rPr>
                <w:sz w:val="16"/>
              </w:rPr>
              <w:t>Naf_EventExposure</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808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EC84"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4765F" w14:textId="77777777" w:rsidR="00BB7CF5" w:rsidRPr="00F5463F" w:rsidRDefault="00BB7CF5" w:rsidP="005D5AAA">
            <w:pPr>
              <w:pStyle w:val="TAL"/>
              <w:rPr>
                <w:sz w:val="16"/>
              </w:rPr>
            </w:pPr>
            <w:r w:rsidRPr="00F5463F">
              <w:rPr>
                <w:sz w:val="16"/>
              </w:rPr>
              <w:t>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DDC0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BC66"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16B1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7F76" w14:textId="77777777" w:rsidR="00BB7CF5" w:rsidRPr="00F5463F" w:rsidRDefault="00BB7CF5" w:rsidP="005D5AAA">
            <w:pPr>
              <w:pStyle w:val="TAL"/>
              <w:rPr>
                <w:sz w:val="16"/>
              </w:rPr>
            </w:pPr>
            <w:proofErr w:type="spellStart"/>
            <w:r w:rsidRPr="00F5463F">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79741" w14:textId="77777777" w:rsidR="00BB7CF5" w:rsidRPr="00F5463F" w:rsidRDefault="00BB7CF5" w:rsidP="005D5AAA">
            <w:pPr>
              <w:pStyle w:val="TAL"/>
              <w:rPr>
                <w:sz w:val="16"/>
              </w:rPr>
            </w:pPr>
            <w:r w:rsidRPr="00F5463F">
              <w:rPr>
                <w:sz w:val="16"/>
              </w:rPr>
              <w:t>revised</w:t>
            </w:r>
          </w:p>
        </w:tc>
      </w:tr>
      <w:tr w:rsidR="00BB7CF5" w:rsidRPr="00F5463F" w14:paraId="771EBE3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E312D6" w14:textId="77777777" w:rsidR="00BB7CF5" w:rsidRPr="00F5463F" w:rsidRDefault="00BB7CF5" w:rsidP="005D5AAA">
            <w:pPr>
              <w:pStyle w:val="TAL"/>
              <w:rPr>
                <w:sz w:val="16"/>
              </w:rPr>
            </w:pPr>
            <w:r w:rsidRPr="00F5463F">
              <w:rPr>
                <w:sz w:val="16"/>
              </w:rPr>
              <w:t>C3-244299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676C8" w14:textId="77777777" w:rsidR="00BB7CF5" w:rsidRPr="00F5463F" w:rsidRDefault="00BB7CF5" w:rsidP="005D5AAA">
            <w:pPr>
              <w:pStyle w:val="TAL"/>
              <w:rPr>
                <w:sz w:val="16"/>
              </w:rPr>
            </w:pPr>
            <w:r w:rsidRPr="00F5463F">
              <w:rPr>
                <w:sz w:val="16"/>
              </w:rPr>
              <w:t xml:space="preserve">Corrections on the presence of the attributes in </w:t>
            </w:r>
            <w:proofErr w:type="spellStart"/>
            <w:r w:rsidRPr="00F5463F">
              <w:rPr>
                <w:sz w:val="16"/>
              </w:rPr>
              <w:t>Naf_EventExposure</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7A4B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77E1E"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DF2D5" w14:textId="77777777" w:rsidR="00BB7CF5" w:rsidRPr="00F5463F" w:rsidRDefault="00BB7CF5" w:rsidP="005D5AAA">
            <w:pPr>
              <w:pStyle w:val="TAL"/>
              <w:rPr>
                <w:sz w:val="16"/>
              </w:rPr>
            </w:pPr>
            <w:r w:rsidRPr="00F5463F">
              <w:rPr>
                <w:sz w:val="16"/>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961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0D457"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EE678"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C73C4" w14:textId="77777777" w:rsidR="00BB7CF5" w:rsidRPr="00F5463F" w:rsidRDefault="00BB7CF5" w:rsidP="005D5AAA">
            <w:pPr>
              <w:pStyle w:val="TAL"/>
              <w:rPr>
                <w:sz w:val="16"/>
              </w:rPr>
            </w:pPr>
            <w:proofErr w:type="spellStart"/>
            <w:r w:rsidRPr="00F5463F">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20ECE" w14:textId="77777777" w:rsidR="00BB7CF5" w:rsidRPr="00F5463F" w:rsidRDefault="00BB7CF5" w:rsidP="005D5AAA">
            <w:pPr>
              <w:pStyle w:val="TAL"/>
              <w:rPr>
                <w:sz w:val="16"/>
              </w:rPr>
            </w:pPr>
            <w:r w:rsidRPr="00F5463F">
              <w:rPr>
                <w:sz w:val="16"/>
              </w:rPr>
              <w:t>revised</w:t>
            </w:r>
          </w:p>
        </w:tc>
      </w:tr>
      <w:tr w:rsidR="00BB7CF5" w:rsidRPr="00F5463F" w14:paraId="1265C2F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7330F8" w14:textId="77777777" w:rsidR="00BB7CF5" w:rsidRPr="00F5463F" w:rsidRDefault="00BB7CF5" w:rsidP="005D5AAA">
            <w:pPr>
              <w:pStyle w:val="TAL"/>
              <w:rPr>
                <w:sz w:val="16"/>
              </w:rPr>
            </w:pPr>
            <w:r w:rsidRPr="00F5463F">
              <w:rPr>
                <w:sz w:val="16"/>
              </w:rPr>
              <w:t>C3-244300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A8BE8" w14:textId="77777777" w:rsidR="00BB7CF5" w:rsidRPr="00F5463F" w:rsidRDefault="00BB7CF5" w:rsidP="005D5AAA">
            <w:pPr>
              <w:pStyle w:val="TAL"/>
              <w:rPr>
                <w:sz w:val="16"/>
              </w:rPr>
            </w:pPr>
            <w:r w:rsidRPr="00F5463F">
              <w:rPr>
                <w:sz w:val="16"/>
              </w:rPr>
              <w:t xml:space="preserve">Corrections on the presence of the attributes in </w:t>
            </w:r>
            <w:proofErr w:type="spellStart"/>
            <w:r w:rsidRPr="00F5463F">
              <w:rPr>
                <w:sz w:val="16"/>
              </w:rPr>
              <w:t>Naf_EventExposure</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6402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9437C"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EC1EA" w14:textId="77777777" w:rsidR="00BB7CF5" w:rsidRPr="00F5463F" w:rsidRDefault="00BB7CF5" w:rsidP="005D5AAA">
            <w:pPr>
              <w:pStyle w:val="TAL"/>
              <w:rPr>
                <w:sz w:val="16"/>
              </w:rPr>
            </w:pPr>
            <w:r w:rsidRPr="00F5463F">
              <w:rPr>
                <w:sz w:val="16"/>
              </w:rPr>
              <w:t>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0DF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96E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CD649"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59B78" w14:textId="77777777" w:rsidR="00BB7CF5" w:rsidRPr="00F5463F" w:rsidRDefault="00BB7CF5" w:rsidP="005D5AAA">
            <w:pPr>
              <w:pStyle w:val="TAL"/>
              <w:rPr>
                <w:sz w:val="16"/>
              </w:rPr>
            </w:pPr>
            <w:proofErr w:type="spellStart"/>
            <w:r w:rsidRPr="00F5463F">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0245" w14:textId="77777777" w:rsidR="00BB7CF5" w:rsidRPr="00F5463F" w:rsidRDefault="00BB7CF5" w:rsidP="005D5AAA">
            <w:pPr>
              <w:pStyle w:val="TAL"/>
              <w:rPr>
                <w:sz w:val="16"/>
              </w:rPr>
            </w:pPr>
            <w:r w:rsidRPr="00F5463F">
              <w:rPr>
                <w:sz w:val="16"/>
              </w:rPr>
              <w:t>revised</w:t>
            </w:r>
          </w:p>
        </w:tc>
      </w:tr>
      <w:tr w:rsidR="00BB7CF5" w:rsidRPr="00F5463F" w14:paraId="0CDA007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F57CE2" w14:textId="77777777" w:rsidR="00BB7CF5" w:rsidRPr="00F5463F" w:rsidRDefault="00BB7CF5" w:rsidP="005D5AAA">
            <w:pPr>
              <w:pStyle w:val="TAL"/>
              <w:rPr>
                <w:sz w:val="16"/>
              </w:rPr>
            </w:pPr>
            <w:r w:rsidRPr="00F5463F">
              <w:rPr>
                <w:sz w:val="16"/>
              </w:rPr>
              <w:t>C3-244301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4CD4F" w14:textId="77777777" w:rsidR="00BB7CF5" w:rsidRPr="00F5463F" w:rsidRDefault="00BB7CF5" w:rsidP="005D5AAA">
            <w:pPr>
              <w:pStyle w:val="TAL"/>
              <w:rPr>
                <w:sz w:val="16"/>
              </w:rPr>
            </w:pPr>
            <w:r w:rsidRPr="00F5463F">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5160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C066D"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80CE" w14:textId="77777777" w:rsidR="00BB7CF5" w:rsidRPr="00F5463F" w:rsidRDefault="00BB7CF5" w:rsidP="005D5AAA">
            <w:pPr>
              <w:pStyle w:val="TAL"/>
              <w:rPr>
                <w:sz w:val="16"/>
              </w:rPr>
            </w:pPr>
            <w:r w:rsidRPr="00F5463F">
              <w:rPr>
                <w:sz w:val="16"/>
              </w:rPr>
              <w:t>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D266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B614"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D88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6CD40"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CC839" w14:textId="77777777" w:rsidR="00BB7CF5" w:rsidRPr="00F5463F" w:rsidRDefault="00BB7CF5" w:rsidP="005D5AAA">
            <w:pPr>
              <w:pStyle w:val="TAL"/>
              <w:rPr>
                <w:sz w:val="16"/>
              </w:rPr>
            </w:pPr>
            <w:r w:rsidRPr="00F5463F">
              <w:rPr>
                <w:sz w:val="16"/>
              </w:rPr>
              <w:t>agreed</w:t>
            </w:r>
          </w:p>
        </w:tc>
      </w:tr>
      <w:tr w:rsidR="00BB7CF5" w:rsidRPr="00F5463F" w14:paraId="5859DCA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51745C" w14:textId="77777777" w:rsidR="00BB7CF5" w:rsidRPr="00F5463F" w:rsidRDefault="00BB7CF5" w:rsidP="005D5AAA">
            <w:pPr>
              <w:pStyle w:val="TAL"/>
              <w:rPr>
                <w:sz w:val="16"/>
              </w:rPr>
            </w:pPr>
            <w:r w:rsidRPr="00F5463F">
              <w:rPr>
                <w:sz w:val="16"/>
              </w:rPr>
              <w:t>C3-244302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9A2B3" w14:textId="77777777" w:rsidR="00BB7CF5" w:rsidRPr="00F5463F" w:rsidRDefault="00BB7CF5" w:rsidP="005D5AAA">
            <w:pPr>
              <w:pStyle w:val="TAL"/>
              <w:rPr>
                <w:sz w:val="16"/>
              </w:rPr>
            </w:pPr>
            <w:r w:rsidRPr="00F5463F">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662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19CD7"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A94F6" w14:textId="77777777" w:rsidR="00BB7CF5" w:rsidRPr="00F5463F" w:rsidRDefault="00BB7CF5" w:rsidP="005D5AAA">
            <w:pPr>
              <w:pStyle w:val="TAL"/>
              <w:rPr>
                <w:sz w:val="16"/>
              </w:rPr>
            </w:pPr>
            <w:r w:rsidRPr="00F5463F">
              <w:rPr>
                <w:sz w:val="16"/>
              </w:rPr>
              <w:t>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17C5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8FF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F9ED9"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DBEAE"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8D680" w14:textId="77777777" w:rsidR="00BB7CF5" w:rsidRPr="00F5463F" w:rsidRDefault="00BB7CF5" w:rsidP="005D5AAA">
            <w:pPr>
              <w:pStyle w:val="TAL"/>
              <w:rPr>
                <w:sz w:val="16"/>
              </w:rPr>
            </w:pPr>
            <w:r w:rsidRPr="00F5463F">
              <w:rPr>
                <w:sz w:val="16"/>
              </w:rPr>
              <w:t>revised</w:t>
            </w:r>
          </w:p>
        </w:tc>
      </w:tr>
      <w:tr w:rsidR="00BB7CF5" w:rsidRPr="00F5463F" w14:paraId="256404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A7362D1" w14:textId="77777777" w:rsidR="00BB7CF5" w:rsidRPr="00F5463F" w:rsidRDefault="00BB7CF5" w:rsidP="005D5AAA">
            <w:pPr>
              <w:pStyle w:val="TAL"/>
              <w:rPr>
                <w:sz w:val="16"/>
              </w:rPr>
            </w:pPr>
            <w:r w:rsidRPr="00F5463F">
              <w:rPr>
                <w:sz w:val="16"/>
              </w:rPr>
              <w:t>C3-244303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2A579" w14:textId="77777777" w:rsidR="00BB7CF5" w:rsidRPr="00F5463F" w:rsidRDefault="00BB7CF5" w:rsidP="005D5AAA">
            <w:pPr>
              <w:pStyle w:val="TAL"/>
              <w:rPr>
                <w:sz w:val="16"/>
              </w:rPr>
            </w:pPr>
            <w:r w:rsidRPr="00F5463F">
              <w:rPr>
                <w:sz w:val="16"/>
              </w:rPr>
              <w:t xml:space="preserve">Corrections on the resource URI in the </w:t>
            </w:r>
            <w:proofErr w:type="spellStart"/>
            <w:r w:rsidRPr="00F5463F">
              <w:rPr>
                <w:sz w:val="16"/>
              </w:rPr>
              <w:t>Nnwdaf_DataManagement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2D99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340E4"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D3109" w14:textId="77777777" w:rsidR="00BB7CF5" w:rsidRPr="00F5463F" w:rsidRDefault="00BB7CF5" w:rsidP="005D5AAA">
            <w:pPr>
              <w:pStyle w:val="TAL"/>
              <w:rPr>
                <w:sz w:val="16"/>
              </w:rPr>
            </w:pPr>
            <w:r w:rsidRPr="00F5463F">
              <w:rPr>
                <w:sz w:val="16"/>
              </w:rPr>
              <w:t>926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F07A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656C8"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15D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C0A1"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3A1D4" w14:textId="77777777" w:rsidR="00BB7CF5" w:rsidRPr="00F5463F" w:rsidRDefault="00BB7CF5" w:rsidP="005D5AAA">
            <w:pPr>
              <w:pStyle w:val="TAL"/>
              <w:rPr>
                <w:sz w:val="16"/>
              </w:rPr>
            </w:pPr>
            <w:r w:rsidRPr="00F5463F">
              <w:rPr>
                <w:sz w:val="16"/>
              </w:rPr>
              <w:t>agreed</w:t>
            </w:r>
          </w:p>
        </w:tc>
      </w:tr>
      <w:tr w:rsidR="00BB7CF5" w:rsidRPr="00F5463F" w14:paraId="009AF00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90C9A95" w14:textId="77777777" w:rsidR="00BB7CF5" w:rsidRPr="00F5463F" w:rsidRDefault="00BB7CF5" w:rsidP="005D5AAA">
            <w:pPr>
              <w:pStyle w:val="TAL"/>
              <w:rPr>
                <w:sz w:val="16"/>
              </w:rPr>
            </w:pPr>
            <w:r w:rsidRPr="00F5463F">
              <w:rPr>
                <w:sz w:val="16"/>
              </w:rPr>
              <w:t>C3-244304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30CF0" w14:textId="77777777" w:rsidR="00BB7CF5" w:rsidRPr="00F5463F" w:rsidRDefault="00BB7CF5" w:rsidP="005D5AAA">
            <w:pPr>
              <w:pStyle w:val="TAL"/>
              <w:rPr>
                <w:sz w:val="16"/>
              </w:rPr>
            </w:pPr>
            <w:r w:rsidRPr="00F5463F">
              <w:rPr>
                <w:sz w:val="16"/>
              </w:rPr>
              <w:t xml:space="preserve">Corrections on the resource URI in the </w:t>
            </w:r>
            <w:proofErr w:type="spellStart"/>
            <w:r w:rsidRPr="00F5463F">
              <w:rPr>
                <w:sz w:val="16"/>
              </w:rPr>
              <w:t>Nnwdaf_DataManagement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41F9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DAE5D"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70804" w14:textId="77777777" w:rsidR="00BB7CF5" w:rsidRPr="00F5463F" w:rsidRDefault="00BB7CF5" w:rsidP="005D5AAA">
            <w:pPr>
              <w:pStyle w:val="TAL"/>
              <w:rPr>
                <w:sz w:val="16"/>
              </w:rPr>
            </w:pPr>
            <w:r w:rsidRPr="00F5463F">
              <w:rPr>
                <w:sz w:val="16"/>
              </w:rPr>
              <w:t>927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B605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AB54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8506F"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299A7"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D61BA" w14:textId="77777777" w:rsidR="00BB7CF5" w:rsidRPr="00F5463F" w:rsidRDefault="00BB7CF5" w:rsidP="005D5AAA">
            <w:pPr>
              <w:pStyle w:val="TAL"/>
              <w:rPr>
                <w:sz w:val="16"/>
              </w:rPr>
            </w:pPr>
            <w:r w:rsidRPr="00F5463F">
              <w:rPr>
                <w:sz w:val="16"/>
              </w:rPr>
              <w:t>agreed</w:t>
            </w:r>
          </w:p>
        </w:tc>
      </w:tr>
      <w:tr w:rsidR="00BB7CF5" w:rsidRPr="00F5463F" w14:paraId="4BB9C2A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F796CF" w14:textId="77777777" w:rsidR="00BB7CF5" w:rsidRPr="00F5463F" w:rsidRDefault="00BB7CF5" w:rsidP="005D5AAA">
            <w:pPr>
              <w:pStyle w:val="TAL"/>
              <w:rPr>
                <w:sz w:val="16"/>
              </w:rPr>
            </w:pPr>
            <w:r w:rsidRPr="00F5463F">
              <w:rPr>
                <w:sz w:val="16"/>
              </w:rPr>
              <w:t>C3-244305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1619B" w14:textId="77777777" w:rsidR="00BB7CF5" w:rsidRPr="00F5463F" w:rsidRDefault="00BB7CF5" w:rsidP="005D5AAA">
            <w:pPr>
              <w:pStyle w:val="TAL"/>
              <w:rPr>
                <w:sz w:val="16"/>
              </w:rPr>
            </w:pPr>
            <w:r w:rsidRPr="00F5463F">
              <w:rPr>
                <w:sz w:val="16"/>
              </w:rPr>
              <w:t>Corrections on 204 No Content status code of GET and resource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A7DE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C0345"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4270" w14:textId="77777777" w:rsidR="00BB7CF5" w:rsidRPr="00F5463F" w:rsidRDefault="00BB7CF5" w:rsidP="005D5AAA">
            <w:pPr>
              <w:pStyle w:val="TAL"/>
              <w:rPr>
                <w:sz w:val="16"/>
              </w:rPr>
            </w:pPr>
            <w:r w:rsidRPr="00F5463F">
              <w:rPr>
                <w:sz w:val="16"/>
              </w:rPr>
              <w:t>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8A6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D180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F045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F12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1D29D" w14:textId="77777777" w:rsidR="00BB7CF5" w:rsidRPr="00F5463F" w:rsidRDefault="00BB7CF5" w:rsidP="005D5AAA">
            <w:pPr>
              <w:pStyle w:val="TAL"/>
              <w:rPr>
                <w:sz w:val="16"/>
              </w:rPr>
            </w:pPr>
            <w:r w:rsidRPr="00F5463F">
              <w:rPr>
                <w:sz w:val="16"/>
              </w:rPr>
              <w:t>revised</w:t>
            </w:r>
          </w:p>
        </w:tc>
      </w:tr>
      <w:tr w:rsidR="00BB7CF5" w:rsidRPr="00F5463F" w14:paraId="39AFC60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06C5C0D" w14:textId="77777777" w:rsidR="00BB7CF5" w:rsidRPr="00F5463F" w:rsidRDefault="00BB7CF5" w:rsidP="005D5AAA">
            <w:pPr>
              <w:pStyle w:val="TAL"/>
              <w:rPr>
                <w:sz w:val="16"/>
              </w:rPr>
            </w:pPr>
            <w:r w:rsidRPr="00F5463F">
              <w:rPr>
                <w:sz w:val="16"/>
              </w:rPr>
              <w:t>C3-244306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43617" w14:textId="77777777" w:rsidR="00BB7CF5" w:rsidRPr="00F5463F" w:rsidRDefault="00BB7CF5" w:rsidP="005D5AAA">
            <w:pPr>
              <w:pStyle w:val="TAL"/>
              <w:rPr>
                <w:sz w:val="16"/>
              </w:rPr>
            </w:pPr>
            <w:r w:rsidRPr="00F5463F">
              <w:rPr>
                <w:sz w:val="16"/>
              </w:rPr>
              <w:t>Corrections on collecting the UPF information from the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BE240" w14:textId="77777777" w:rsidR="00BB7CF5" w:rsidRPr="00F5463F" w:rsidRDefault="00BB7CF5" w:rsidP="005D5AAA">
            <w:pPr>
              <w:pStyle w:val="TAL"/>
              <w:rPr>
                <w:sz w:val="16"/>
              </w:rPr>
            </w:pPr>
            <w:r w:rsidRPr="00F5463F">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39F8C" w14:textId="77777777" w:rsidR="00BB7CF5" w:rsidRPr="00F5463F" w:rsidRDefault="00BB7CF5" w:rsidP="005D5AAA">
            <w:pPr>
              <w:pStyle w:val="TAL"/>
              <w:rPr>
                <w:sz w:val="16"/>
              </w:rPr>
            </w:pPr>
            <w:r w:rsidRPr="00F5463F">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C7FB8" w14:textId="77777777" w:rsidR="00BB7CF5" w:rsidRPr="00F5463F" w:rsidRDefault="00BB7CF5" w:rsidP="005D5AAA">
            <w:pPr>
              <w:pStyle w:val="TAL"/>
              <w:rPr>
                <w:sz w:val="16"/>
              </w:rPr>
            </w:pPr>
            <w:r w:rsidRPr="00F5463F">
              <w:rPr>
                <w:sz w:val="16"/>
              </w:rPr>
              <w:t>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A91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F728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A88F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4CA8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AD810" w14:textId="77777777" w:rsidR="00BB7CF5" w:rsidRPr="00F5463F" w:rsidRDefault="00BB7CF5" w:rsidP="005D5AAA">
            <w:pPr>
              <w:pStyle w:val="TAL"/>
              <w:rPr>
                <w:sz w:val="16"/>
              </w:rPr>
            </w:pPr>
            <w:r w:rsidRPr="00F5463F">
              <w:rPr>
                <w:sz w:val="16"/>
              </w:rPr>
              <w:t>agreed</w:t>
            </w:r>
          </w:p>
        </w:tc>
      </w:tr>
      <w:tr w:rsidR="00BB7CF5" w:rsidRPr="00F5463F" w14:paraId="4752506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74D3A83" w14:textId="77777777" w:rsidR="00BB7CF5" w:rsidRPr="00F5463F" w:rsidRDefault="00BB7CF5" w:rsidP="005D5AAA">
            <w:pPr>
              <w:pStyle w:val="TAL"/>
              <w:rPr>
                <w:sz w:val="16"/>
              </w:rPr>
            </w:pPr>
            <w:r w:rsidRPr="00F5463F">
              <w:rPr>
                <w:sz w:val="16"/>
              </w:rPr>
              <w:t>C3-244307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A7500" w14:textId="77777777" w:rsidR="00BB7CF5" w:rsidRPr="00F5463F" w:rsidRDefault="00BB7CF5" w:rsidP="005D5AAA">
            <w:pPr>
              <w:pStyle w:val="TAL"/>
              <w:rPr>
                <w:sz w:val="16"/>
              </w:rPr>
            </w:pPr>
            <w:r w:rsidRPr="00F5463F">
              <w:rPr>
                <w:sz w:val="16"/>
              </w:rPr>
              <w:t>Corrections on geographical area included in the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770CA" w14:textId="77777777" w:rsidR="00BB7CF5" w:rsidRPr="00F5463F" w:rsidRDefault="00BB7CF5" w:rsidP="005D5AAA">
            <w:pPr>
              <w:pStyle w:val="TAL"/>
              <w:rPr>
                <w:sz w:val="16"/>
              </w:rPr>
            </w:pPr>
            <w:r w:rsidRPr="00F5463F">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EF5E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BCCA5" w14:textId="77777777" w:rsidR="00BB7CF5" w:rsidRPr="00F5463F" w:rsidRDefault="00BB7CF5" w:rsidP="005D5AAA">
            <w:pPr>
              <w:pStyle w:val="TAL"/>
              <w:rPr>
                <w:sz w:val="16"/>
              </w:rPr>
            </w:pPr>
            <w:r w:rsidRPr="00F5463F">
              <w:rPr>
                <w:sz w:val="16"/>
              </w:rPr>
              <w:t>1350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6C53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8785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D85A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C847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3E484" w14:textId="77777777" w:rsidR="00BB7CF5" w:rsidRPr="00F5463F" w:rsidRDefault="00BB7CF5" w:rsidP="005D5AAA">
            <w:pPr>
              <w:pStyle w:val="TAL"/>
              <w:rPr>
                <w:sz w:val="16"/>
              </w:rPr>
            </w:pPr>
            <w:r w:rsidRPr="00F5463F">
              <w:rPr>
                <w:sz w:val="16"/>
              </w:rPr>
              <w:t>agreed</w:t>
            </w:r>
          </w:p>
        </w:tc>
      </w:tr>
      <w:tr w:rsidR="00BB7CF5" w:rsidRPr="00F5463F" w14:paraId="184CA81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E35EF4" w14:textId="77777777" w:rsidR="00BB7CF5" w:rsidRPr="00F5463F" w:rsidRDefault="00BB7CF5" w:rsidP="005D5AAA">
            <w:pPr>
              <w:pStyle w:val="TAL"/>
              <w:rPr>
                <w:sz w:val="16"/>
              </w:rPr>
            </w:pPr>
            <w:r w:rsidRPr="00F5463F">
              <w:rPr>
                <w:sz w:val="16"/>
              </w:rPr>
              <w:t>C3-244308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E80D2" w14:textId="77777777" w:rsidR="00BB7CF5" w:rsidRPr="00F5463F" w:rsidRDefault="00BB7CF5" w:rsidP="005D5AAA">
            <w:pPr>
              <w:pStyle w:val="TAL"/>
              <w:rPr>
                <w:sz w:val="16"/>
              </w:rPr>
            </w:pPr>
            <w:r w:rsidRPr="00F5463F">
              <w:rPr>
                <w:sz w:val="16"/>
              </w:rPr>
              <w:t xml:space="preserve">Corrections on the attribute name and enumeration in the </w:t>
            </w:r>
            <w:proofErr w:type="spellStart"/>
            <w:r w:rsidRPr="00F5463F">
              <w:rPr>
                <w:sz w:val="16"/>
              </w:rPr>
              <w:t>Nadrf_MLModelManagement</w:t>
            </w:r>
            <w:proofErr w:type="spellEnd"/>
            <w:r w:rsidRPr="00F5463F">
              <w:rPr>
                <w:sz w:val="16"/>
              </w:rPr>
              <w:t xml:space="preserve"> </w:t>
            </w:r>
            <w:proofErr w:type="spellStart"/>
            <w:r w:rsidRPr="00F5463F">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CB6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7594D"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9AB9F" w14:textId="77777777" w:rsidR="00BB7CF5" w:rsidRPr="00F5463F" w:rsidRDefault="00BB7CF5" w:rsidP="005D5AAA">
            <w:pPr>
              <w:pStyle w:val="TAL"/>
              <w:rPr>
                <w:sz w:val="16"/>
              </w:rPr>
            </w:pPr>
            <w:r w:rsidRPr="00F5463F">
              <w:rPr>
                <w:sz w:val="16"/>
              </w:rPr>
              <w:t>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9EBF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F6B9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F3B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8A35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F6E71" w14:textId="77777777" w:rsidR="00BB7CF5" w:rsidRPr="00F5463F" w:rsidRDefault="00BB7CF5" w:rsidP="005D5AAA">
            <w:pPr>
              <w:pStyle w:val="TAL"/>
              <w:rPr>
                <w:sz w:val="16"/>
              </w:rPr>
            </w:pPr>
            <w:r w:rsidRPr="00F5463F">
              <w:rPr>
                <w:sz w:val="16"/>
              </w:rPr>
              <w:t>agreed</w:t>
            </w:r>
          </w:p>
        </w:tc>
      </w:tr>
      <w:tr w:rsidR="00BB7CF5" w:rsidRPr="00F5463F" w14:paraId="343A9CD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DA29D0" w14:textId="77777777" w:rsidR="00BB7CF5" w:rsidRPr="00F5463F" w:rsidRDefault="00BB7CF5" w:rsidP="005D5AAA">
            <w:pPr>
              <w:pStyle w:val="TAL"/>
              <w:rPr>
                <w:sz w:val="16"/>
              </w:rPr>
            </w:pPr>
            <w:r w:rsidRPr="00F5463F">
              <w:rPr>
                <w:sz w:val="16"/>
              </w:rPr>
              <w:t>C3-244309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30320" w14:textId="77777777" w:rsidR="00BB7CF5" w:rsidRPr="00F5463F" w:rsidRDefault="00BB7CF5" w:rsidP="005D5AAA">
            <w:pPr>
              <w:pStyle w:val="TAL"/>
              <w:rPr>
                <w:sz w:val="16"/>
              </w:rPr>
            </w:pPr>
            <w:r w:rsidRPr="00F5463F">
              <w:rPr>
                <w:sz w:val="16"/>
              </w:rPr>
              <w:t>Corrections on the attribute name and missing 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D86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22AA"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0AA86" w14:textId="77777777" w:rsidR="00BB7CF5" w:rsidRPr="00F5463F" w:rsidRDefault="00BB7CF5" w:rsidP="005D5AAA">
            <w:pPr>
              <w:pStyle w:val="TAL"/>
              <w:rPr>
                <w:sz w:val="16"/>
              </w:rPr>
            </w:pPr>
            <w:r w:rsidRPr="00F5463F">
              <w:rPr>
                <w:sz w:val="16"/>
              </w:rPr>
              <w:t>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ABD8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6D97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24F4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8197B"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6507C" w14:textId="77777777" w:rsidR="00BB7CF5" w:rsidRPr="00F5463F" w:rsidRDefault="00BB7CF5" w:rsidP="005D5AAA">
            <w:pPr>
              <w:pStyle w:val="TAL"/>
              <w:rPr>
                <w:sz w:val="16"/>
              </w:rPr>
            </w:pPr>
            <w:r w:rsidRPr="00F5463F">
              <w:rPr>
                <w:sz w:val="16"/>
              </w:rPr>
              <w:t>revised</w:t>
            </w:r>
          </w:p>
        </w:tc>
      </w:tr>
      <w:tr w:rsidR="00BB7CF5" w:rsidRPr="00F5463F" w14:paraId="73B7E81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7A0687B" w14:textId="77777777" w:rsidR="00BB7CF5" w:rsidRPr="00F5463F" w:rsidRDefault="00BB7CF5" w:rsidP="005D5AAA">
            <w:pPr>
              <w:pStyle w:val="TAL"/>
              <w:rPr>
                <w:sz w:val="16"/>
              </w:rPr>
            </w:pPr>
            <w:r w:rsidRPr="00F5463F">
              <w:rPr>
                <w:sz w:val="16"/>
              </w:rPr>
              <w:t>C3-244310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5183D" w14:textId="77777777" w:rsidR="00BB7CF5" w:rsidRPr="00F5463F" w:rsidRDefault="00BB7CF5" w:rsidP="005D5AAA">
            <w:pPr>
              <w:pStyle w:val="TAL"/>
              <w:rPr>
                <w:sz w:val="16"/>
              </w:rPr>
            </w:pPr>
            <w:r w:rsidRPr="00F5463F">
              <w:rPr>
                <w:sz w:val="16"/>
              </w:rPr>
              <w:t xml:space="preserve">Fix the misalignment and resolve the Editor’s Note for </w:t>
            </w:r>
            <w:proofErr w:type="spellStart"/>
            <w:r w:rsidRPr="00F5463F">
              <w:rPr>
                <w:sz w:val="16"/>
              </w:rPr>
              <w:t>Nnwdaf_MLModelTraining</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FC90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00EE6"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62F9" w14:textId="77777777" w:rsidR="00BB7CF5" w:rsidRPr="00F5463F" w:rsidRDefault="00BB7CF5" w:rsidP="005D5AAA">
            <w:pPr>
              <w:pStyle w:val="TAL"/>
              <w:rPr>
                <w:sz w:val="16"/>
              </w:rPr>
            </w:pPr>
            <w:r w:rsidRPr="00F5463F">
              <w:rPr>
                <w:sz w:val="16"/>
              </w:rPr>
              <w:t>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9C6F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E4A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6AC9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B861"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66E07" w14:textId="77777777" w:rsidR="00BB7CF5" w:rsidRPr="00F5463F" w:rsidRDefault="00BB7CF5" w:rsidP="005D5AAA">
            <w:pPr>
              <w:pStyle w:val="TAL"/>
              <w:rPr>
                <w:sz w:val="16"/>
              </w:rPr>
            </w:pPr>
            <w:r w:rsidRPr="00F5463F">
              <w:rPr>
                <w:sz w:val="16"/>
              </w:rPr>
              <w:t>revised</w:t>
            </w:r>
          </w:p>
        </w:tc>
      </w:tr>
      <w:tr w:rsidR="00BB7CF5" w:rsidRPr="00F5463F" w14:paraId="69509D0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4ED919" w14:textId="77777777" w:rsidR="00BB7CF5" w:rsidRPr="00F5463F" w:rsidRDefault="00BB7CF5" w:rsidP="005D5AAA">
            <w:pPr>
              <w:pStyle w:val="TAL"/>
              <w:rPr>
                <w:sz w:val="16"/>
              </w:rPr>
            </w:pPr>
            <w:r w:rsidRPr="00F5463F">
              <w:rPr>
                <w:sz w:val="16"/>
              </w:rPr>
              <w:t>C3-244311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B76E9" w14:textId="77777777" w:rsidR="00BB7CF5" w:rsidRPr="00F5463F" w:rsidRDefault="00BB7CF5" w:rsidP="005D5AAA">
            <w:pPr>
              <w:pStyle w:val="TAL"/>
              <w:rPr>
                <w:sz w:val="16"/>
              </w:rPr>
            </w:pPr>
            <w:r w:rsidRPr="00F5463F">
              <w:rPr>
                <w:sz w:val="16"/>
              </w:rPr>
              <w:t>Corrections on target UE and filter provided in the ML model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DB8F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D99FE"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A361" w14:textId="77777777" w:rsidR="00BB7CF5" w:rsidRPr="00F5463F" w:rsidRDefault="00BB7CF5" w:rsidP="005D5AAA">
            <w:pPr>
              <w:pStyle w:val="TAL"/>
              <w:rPr>
                <w:sz w:val="16"/>
              </w:rPr>
            </w:pPr>
            <w:r w:rsidRPr="00F5463F">
              <w:rPr>
                <w:sz w:val="16"/>
              </w:rPr>
              <w:t>929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D8E9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4F6B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A016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CED7" w14:textId="77777777" w:rsidR="00BB7CF5" w:rsidRPr="00F5463F" w:rsidRDefault="00BB7CF5" w:rsidP="005D5AAA">
            <w:pPr>
              <w:pStyle w:val="TAL"/>
              <w:rPr>
                <w:sz w:val="16"/>
              </w:rPr>
            </w:pPr>
            <w:proofErr w:type="spellStart"/>
            <w:r w:rsidRPr="00F5463F">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2D776" w14:textId="77777777" w:rsidR="00BB7CF5" w:rsidRPr="00F5463F" w:rsidRDefault="00BB7CF5" w:rsidP="005D5AAA">
            <w:pPr>
              <w:pStyle w:val="TAL"/>
              <w:rPr>
                <w:sz w:val="16"/>
              </w:rPr>
            </w:pPr>
            <w:r w:rsidRPr="00F5463F">
              <w:rPr>
                <w:sz w:val="16"/>
              </w:rPr>
              <w:t>agreed</w:t>
            </w:r>
          </w:p>
        </w:tc>
      </w:tr>
      <w:tr w:rsidR="00BB7CF5" w:rsidRPr="00F5463F" w14:paraId="562C667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4A553EF" w14:textId="77777777" w:rsidR="00BB7CF5" w:rsidRPr="00F5463F" w:rsidRDefault="00BB7CF5" w:rsidP="005D5AAA">
            <w:pPr>
              <w:pStyle w:val="TAL"/>
              <w:rPr>
                <w:sz w:val="16"/>
              </w:rPr>
            </w:pPr>
            <w:r w:rsidRPr="00F5463F">
              <w:rPr>
                <w:sz w:val="16"/>
              </w:rPr>
              <w:t>C3-244312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E6B7" w14:textId="77777777" w:rsidR="00BB7CF5" w:rsidRPr="00F5463F" w:rsidRDefault="00BB7CF5" w:rsidP="005D5AAA">
            <w:pPr>
              <w:pStyle w:val="TAL"/>
              <w:rPr>
                <w:sz w:val="16"/>
              </w:rPr>
            </w:pPr>
            <w:r w:rsidRPr="00F5463F">
              <w:rPr>
                <w:sz w:val="16"/>
              </w:rPr>
              <w:t>API requester identifier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CF41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CE8A1"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52CE6" w14:textId="77777777" w:rsidR="00BB7CF5" w:rsidRPr="00F5463F" w:rsidRDefault="00BB7CF5" w:rsidP="005D5AAA">
            <w:pPr>
              <w:pStyle w:val="TAL"/>
              <w:rPr>
                <w:sz w:val="16"/>
              </w:rPr>
            </w:pPr>
            <w:r w:rsidRPr="00F5463F">
              <w:rPr>
                <w:sz w:val="16"/>
              </w:rPr>
              <w:t>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8472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F581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38D5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859E"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FB76A" w14:textId="77777777" w:rsidR="00BB7CF5" w:rsidRPr="00F5463F" w:rsidRDefault="00BB7CF5" w:rsidP="005D5AAA">
            <w:pPr>
              <w:pStyle w:val="TAL"/>
              <w:rPr>
                <w:sz w:val="16"/>
              </w:rPr>
            </w:pPr>
            <w:r w:rsidRPr="00F5463F">
              <w:rPr>
                <w:sz w:val="16"/>
              </w:rPr>
              <w:t>revised</w:t>
            </w:r>
          </w:p>
        </w:tc>
      </w:tr>
      <w:tr w:rsidR="00BB7CF5" w:rsidRPr="00F5463F" w14:paraId="2AF4DEE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6431A9" w14:textId="77777777" w:rsidR="00BB7CF5" w:rsidRPr="00F5463F" w:rsidRDefault="00BB7CF5" w:rsidP="005D5AAA">
            <w:pPr>
              <w:pStyle w:val="TAL"/>
              <w:rPr>
                <w:sz w:val="16"/>
              </w:rPr>
            </w:pPr>
            <w:r w:rsidRPr="00F5463F">
              <w:rPr>
                <w:sz w:val="16"/>
              </w:rPr>
              <w:t>C3-244313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1E3FB"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E7E1"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386D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8D9B8" w14:textId="77777777" w:rsidR="00BB7CF5" w:rsidRPr="00F5463F" w:rsidRDefault="00BB7CF5" w:rsidP="005D5AAA">
            <w:pPr>
              <w:pStyle w:val="TAL"/>
              <w:rPr>
                <w:sz w:val="16"/>
              </w:rPr>
            </w:pPr>
            <w:r w:rsidRPr="00F5463F">
              <w:rPr>
                <w:sz w:val="16"/>
              </w:rPr>
              <w:t>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54C2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1623" w14:textId="77777777" w:rsidR="00BB7CF5" w:rsidRPr="00F5463F" w:rsidRDefault="00BB7CF5" w:rsidP="005D5AAA">
            <w:pPr>
              <w:pStyle w:val="TAL"/>
              <w:rPr>
                <w:sz w:val="16"/>
              </w:rPr>
            </w:pPr>
            <w:r w:rsidRPr="00F5463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63AF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11868"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21F3A" w14:textId="77777777" w:rsidR="00BB7CF5" w:rsidRPr="00F5463F" w:rsidRDefault="00BB7CF5" w:rsidP="005D5AAA">
            <w:pPr>
              <w:pStyle w:val="TAL"/>
              <w:rPr>
                <w:sz w:val="16"/>
              </w:rPr>
            </w:pPr>
            <w:r w:rsidRPr="00F5463F">
              <w:rPr>
                <w:sz w:val="16"/>
              </w:rPr>
              <w:t>revised</w:t>
            </w:r>
          </w:p>
        </w:tc>
      </w:tr>
      <w:tr w:rsidR="00BB7CF5" w:rsidRPr="00F5463F" w14:paraId="63EC8C3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18B7F6" w14:textId="77777777" w:rsidR="00BB7CF5" w:rsidRPr="00F5463F" w:rsidRDefault="00BB7CF5" w:rsidP="005D5AAA">
            <w:pPr>
              <w:pStyle w:val="TAL"/>
              <w:rPr>
                <w:sz w:val="16"/>
              </w:rPr>
            </w:pPr>
            <w:r w:rsidRPr="00F5463F">
              <w:rPr>
                <w:sz w:val="16"/>
              </w:rPr>
              <w:t>C3-244314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622FF" w14:textId="77777777" w:rsidR="00BB7CF5" w:rsidRPr="00F5463F" w:rsidRDefault="00BB7CF5" w:rsidP="005D5AAA">
            <w:pPr>
              <w:pStyle w:val="TAL"/>
              <w:rPr>
                <w:sz w:val="16"/>
              </w:rPr>
            </w:pPr>
            <w:proofErr w:type="spellStart"/>
            <w:r w:rsidRPr="00F5463F">
              <w:rPr>
                <w:sz w:val="16"/>
              </w:rPr>
              <w:t>Correctiion</w:t>
            </w:r>
            <w:proofErr w:type="spellEnd"/>
            <w:r w:rsidRPr="00F5463F">
              <w:rPr>
                <w:sz w:val="16"/>
              </w:rPr>
              <w:t xml:space="preserve"> to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672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821AF"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105A0" w14:textId="77777777" w:rsidR="00BB7CF5" w:rsidRPr="00F5463F" w:rsidRDefault="00BB7CF5" w:rsidP="005D5AAA">
            <w:pPr>
              <w:pStyle w:val="TAL"/>
              <w:rPr>
                <w:sz w:val="16"/>
              </w:rPr>
            </w:pPr>
            <w:r w:rsidRPr="00F5463F">
              <w:rPr>
                <w:sz w:val="16"/>
              </w:rPr>
              <w:t>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196C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321D9"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4078"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4361B"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C5CAE" w14:textId="77777777" w:rsidR="00BB7CF5" w:rsidRPr="00F5463F" w:rsidRDefault="00BB7CF5" w:rsidP="005D5AAA">
            <w:pPr>
              <w:pStyle w:val="TAL"/>
              <w:rPr>
                <w:sz w:val="16"/>
              </w:rPr>
            </w:pPr>
            <w:r w:rsidRPr="00F5463F">
              <w:rPr>
                <w:sz w:val="16"/>
              </w:rPr>
              <w:t>revised</w:t>
            </w:r>
          </w:p>
        </w:tc>
      </w:tr>
      <w:tr w:rsidR="00BB7CF5" w:rsidRPr="00F5463F" w14:paraId="6D83EDA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4CC6138" w14:textId="77777777" w:rsidR="00BB7CF5" w:rsidRPr="00F5463F" w:rsidRDefault="00BB7CF5" w:rsidP="005D5AAA">
            <w:pPr>
              <w:pStyle w:val="TAL"/>
              <w:rPr>
                <w:sz w:val="16"/>
              </w:rPr>
            </w:pPr>
            <w:r w:rsidRPr="00F5463F">
              <w:rPr>
                <w:sz w:val="16"/>
              </w:rPr>
              <w:t>C3-244315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5425" w14:textId="77777777" w:rsidR="00BB7CF5" w:rsidRPr="00F5463F" w:rsidRDefault="00BB7CF5" w:rsidP="005D5AAA">
            <w:pPr>
              <w:pStyle w:val="TAL"/>
              <w:rPr>
                <w:sz w:val="16"/>
              </w:rPr>
            </w:pPr>
            <w:proofErr w:type="spellStart"/>
            <w:r w:rsidRPr="00F5463F">
              <w:rPr>
                <w:sz w:val="16"/>
              </w:rPr>
              <w:t>Correctiion</w:t>
            </w:r>
            <w:proofErr w:type="spellEnd"/>
            <w:r w:rsidRPr="00F5463F">
              <w:rPr>
                <w:sz w:val="16"/>
              </w:rPr>
              <w:t xml:space="preserve"> to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AEF21"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476BD"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C21E0" w14:textId="77777777" w:rsidR="00BB7CF5" w:rsidRPr="00F5463F" w:rsidRDefault="00BB7CF5" w:rsidP="005D5AAA">
            <w:pPr>
              <w:pStyle w:val="TAL"/>
              <w:rPr>
                <w:sz w:val="16"/>
              </w:rPr>
            </w:pPr>
            <w:r w:rsidRPr="00F5463F">
              <w:rPr>
                <w:sz w:val="16"/>
              </w:rPr>
              <w:t>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C79D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A5969"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4EF1B"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5B01C"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D8B8" w14:textId="77777777" w:rsidR="00BB7CF5" w:rsidRPr="00F5463F" w:rsidRDefault="00BB7CF5" w:rsidP="005D5AAA">
            <w:pPr>
              <w:pStyle w:val="TAL"/>
              <w:rPr>
                <w:sz w:val="16"/>
              </w:rPr>
            </w:pPr>
            <w:r w:rsidRPr="00F5463F">
              <w:rPr>
                <w:sz w:val="16"/>
              </w:rPr>
              <w:t>revised</w:t>
            </w:r>
          </w:p>
        </w:tc>
      </w:tr>
      <w:tr w:rsidR="00BB7CF5" w:rsidRPr="00F5463F" w14:paraId="4DECF73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941CFB9" w14:textId="77777777" w:rsidR="00BB7CF5" w:rsidRPr="00F5463F" w:rsidRDefault="00BB7CF5" w:rsidP="005D5AAA">
            <w:pPr>
              <w:pStyle w:val="TAL"/>
              <w:rPr>
                <w:sz w:val="16"/>
              </w:rPr>
            </w:pPr>
            <w:r w:rsidRPr="00F5463F">
              <w:rPr>
                <w:sz w:val="16"/>
              </w:rPr>
              <w:t>C3-244316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AF04E"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1C32B"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91293"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75F4" w14:textId="77777777" w:rsidR="00BB7CF5" w:rsidRPr="00F5463F" w:rsidRDefault="00BB7CF5" w:rsidP="005D5AAA">
            <w:pPr>
              <w:pStyle w:val="TAL"/>
              <w:rPr>
                <w:sz w:val="16"/>
              </w:rPr>
            </w:pPr>
            <w:r w:rsidRPr="00F5463F">
              <w:rPr>
                <w:sz w:val="16"/>
              </w:rPr>
              <w:t>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C08B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ACE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490CE"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41C14"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6252D" w14:textId="77777777" w:rsidR="00BB7CF5" w:rsidRPr="00F5463F" w:rsidRDefault="00BB7CF5" w:rsidP="005D5AAA">
            <w:pPr>
              <w:pStyle w:val="TAL"/>
              <w:rPr>
                <w:sz w:val="16"/>
              </w:rPr>
            </w:pPr>
            <w:r w:rsidRPr="00F5463F">
              <w:rPr>
                <w:sz w:val="16"/>
              </w:rPr>
              <w:t>revised</w:t>
            </w:r>
          </w:p>
        </w:tc>
      </w:tr>
      <w:tr w:rsidR="00BB7CF5" w:rsidRPr="00F5463F" w14:paraId="3BF1779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6D46726" w14:textId="77777777" w:rsidR="00BB7CF5" w:rsidRPr="00F5463F" w:rsidRDefault="00BB7CF5" w:rsidP="005D5AAA">
            <w:pPr>
              <w:pStyle w:val="TAL"/>
              <w:rPr>
                <w:sz w:val="16"/>
              </w:rPr>
            </w:pPr>
            <w:r w:rsidRPr="00F5463F">
              <w:rPr>
                <w:sz w:val="16"/>
              </w:rPr>
              <w:t>C3-244317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EDCD" w14:textId="77777777" w:rsidR="00BB7CF5" w:rsidRPr="00F5463F" w:rsidRDefault="00BB7CF5" w:rsidP="005D5AAA">
            <w:pPr>
              <w:pStyle w:val="TAL"/>
              <w:rPr>
                <w:sz w:val="16"/>
              </w:rPr>
            </w:pPr>
            <w:r w:rsidRPr="00F5463F">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0B8E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13654"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DFCE6" w14:textId="77777777" w:rsidR="00BB7CF5" w:rsidRPr="00F5463F" w:rsidRDefault="00BB7CF5" w:rsidP="005D5AAA">
            <w:pPr>
              <w:pStyle w:val="TAL"/>
              <w:rPr>
                <w:sz w:val="16"/>
              </w:rPr>
            </w:pPr>
            <w:r w:rsidRPr="00F5463F">
              <w:rPr>
                <w:sz w:val="16"/>
              </w:rPr>
              <w:t>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BC8D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A0CC"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69C2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0B604" w14:textId="77777777" w:rsidR="00BB7CF5" w:rsidRPr="00F5463F" w:rsidRDefault="00BB7CF5" w:rsidP="005D5AAA">
            <w:pPr>
              <w:pStyle w:val="TAL"/>
              <w:rPr>
                <w:sz w:val="16"/>
              </w:rPr>
            </w:pPr>
            <w:r w:rsidRPr="00F5463F">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3A659" w14:textId="77777777" w:rsidR="00BB7CF5" w:rsidRPr="00F5463F" w:rsidRDefault="00BB7CF5" w:rsidP="005D5AAA">
            <w:pPr>
              <w:pStyle w:val="TAL"/>
              <w:rPr>
                <w:sz w:val="16"/>
              </w:rPr>
            </w:pPr>
            <w:r w:rsidRPr="00F5463F">
              <w:rPr>
                <w:sz w:val="16"/>
              </w:rPr>
              <w:t>revised</w:t>
            </w:r>
          </w:p>
        </w:tc>
      </w:tr>
      <w:tr w:rsidR="00BB7CF5" w:rsidRPr="00F5463F" w14:paraId="6517259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9853B0A" w14:textId="77777777" w:rsidR="00BB7CF5" w:rsidRPr="00F5463F" w:rsidRDefault="00BB7CF5" w:rsidP="005D5AAA">
            <w:pPr>
              <w:pStyle w:val="TAL"/>
              <w:rPr>
                <w:sz w:val="16"/>
              </w:rPr>
            </w:pPr>
            <w:r w:rsidRPr="00F5463F">
              <w:rPr>
                <w:sz w:val="16"/>
              </w:rPr>
              <w:t>C3-244318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B30B" w14:textId="77777777" w:rsidR="00BB7CF5" w:rsidRPr="00F5463F" w:rsidRDefault="00BB7CF5" w:rsidP="005D5AAA">
            <w:pPr>
              <w:pStyle w:val="TAL"/>
              <w:rPr>
                <w:sz w:val="16"/>
              </w:rPr>
            </w:pPr>
            <w:r w:rsidRPr="00F5463F">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809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FC25"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13F9" w14:textId="77777777" w:rsidR="00BB7CF5" w:rsidRPr="00F5463F" w:rsidRDefault="00BB7CF5" w:rsidP="005D5AAA">
            <w:pPr>
              <w:pStyle w:val="TAL"/>
              <w:rPr>
                <w:sz w:val="16"/>
              </w:rPr>
            </w:pPr>
            <w:r w:rsidRPr="00F5463F">
              <w:rPr>
                <w:sz w:val="16"/>
              </w:rPr>
              <w:t>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60D1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1698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A13A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166BA" w14:textId="77777777" w:rsidR="00BB7CF5" w:rsidRPr="00F5463F" w:rsidRDefault="00BB7CF5" w:rsidP="005D5AAA">
            <w:pPr>
              <w:pStyle w:val="TAL"/>
              <w:rPr>
                <w:sz w:val="16"/>
              </w:rPr>
            </w:pPr>
            <w:r w:rsidRPr="00F5463F">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EE515" w14:textId="77777777" w:rsidR="00BB7CF5" w:rsidRPr="00F5463F" w:rsidRDefault="00BB7CF5" w:rsidP="005D5AAA">
            <w:pPr>
              <w:pStyle w:val="TAL"/>
              <w:rPr>
                <w:sz w:val="16"/>
              </w:rPr>
            </w:pPr>
            <w:r w:rsidRPr="00F5463F">
              <w:rPr>
                <w:sz w:val="16"/>
              </w:rPr>
              <w:t>revised</w:t>
            </w:r>
          </w:p>
        </w:tc>
      </w:tr>
      <w:tr w:rsidR="00BB7CF5" w:rsidRPr="00F5463F" w14:paraId="4EA33D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0A7005" w14:textId="77777777" w:rsidR="00BB7CF5" w:rsidRPr="00F5463F" w:rsidRDefault="00BB7CF5" w:rsidP="005D5AAA">
            <w:pPr>
              <w:pStyle w:val="TAL"/>
              <w:rPr>
                <w:sz w:val="16"/>
              </w:rPr>
            </w:pPr>
            <w:r w:rsidRPr="00F5463F">
              <w:rPr>
                <w:sz w:val="16"/>
              </w:rPr>
              <w:t>C3-244319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838F2" w14:textId="77777777" w:rsidR="00BB7CF5" w:rsidRPr="00F5463F" w:rsidRDefault="00BB7CF5" w:rsidP="005D5AAA">
            <w:pPr>
              <w:pStyle w:val="TAL"/>
              <w:rPr>
                <w:sz w:val="16"/>
              </w:rPr>
            </w:pPr>
            <w:r w:rsidRPr="00F5463F">
              <w:rPr>
                <w:sz w:val="16"/>
              </w:rPr>
              <w:t>Correction to the report of extra UE Address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D808B"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92C2A"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00EAA" w14:textId="77777777" w:rsidR="00BB7CF5" w:rsidRPr="00F5463F" w:rsidRDefault="00BB7CF5" w:rsidP="005D5AAA">
            <w:pPr>
              <w:pStyle w:val="TAL"/>
              <w:rPr>
                <w:sz w:val="16"/>
              </w:rPr>
            </w:pPr>
            <w:r w:rsidRPr="00F5463F">
              <w:rPr>
                <w:sz w:val="16"/>
              </w:rPr>
              <w:t>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F6D9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B3D6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F574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44E35" w14:textId="77777777" w:rsidR="00BB7CF5" w:rsidRPr="00F5463F" w:rsidRDefault="00BB7CF5" w:rsidP="005D5AAA">
            <w:pPr>
              <w:pStyle w:val="TAL"/>
              <w:rPr>
                <w:sz w:val="16"/>
              </w:rPr>
            </w:pPr>
            <w:proofErr w:type="spellStart"/>
            <w:r w:rsidRPr="00F5463F">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140F" w14:textId="77777777" w:rsidR="00BB7CF5" w:rsidRPr="00F5463F" w:rsidRDefault="00BB7CF5" w:rsidP="005D5AAA">
            <w:pPr>
              <w:pStyle w:val="TAL"/>
              <w:rPr>
                <w:sz w:val="16"/>
              </w:rPr>
            </w:pPr>
            <w:r w:rsidRPr="00F5463F">
              <w:rPr>
                <w:sz w:val="16"/>
              </w:rPr>
              <w:t>revised</w:t>
            </w:r>
          </w:p>
        </w:tc>
      </w:tr>
      <w:tr w:rsidR="00BB7CF5" w:rsidRPr="00F5463F" w14:paraId="6A64980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78A47BD" w14:textId="77777777" w:rsidR="00BB7CF5" w:rsidRPr="00F5463F" w:rsidRDefault="00BB7CF5" w:rsidP="005D5AAA">
            <w:pPr>
              <w:pStyle w:val="TAL"/>
              <w:rPr>
                <w:sz w:val="16"/>
              </w:rPr>
            </w:pPr>
            <w:r w:rsidRPr="00F5463F">
              <w:rPr>
                <w:sz w:val="16"/>
              </w:rPr>
              <w:t>C3-244321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F1DCA" w14:textId="77777777" w:rsidR="00BB7CF5" w:rsidRPr="00F5463F" w:rsidRDefault="00BB7CF5" w:rsidP="005D5AAA">
            <w:pPr>
              <w:pStyle w:val="TAL"/>
              <w:rPr>
                <w:sz w:val="16"/>
              </w:rPr>
            </w:pPr>
            <w:r w:rsidRPr="00F5463F">
              <w:rPr>
                <w:sz w:val="16"/>
              </w:rPr>
              <w:t>Corrections to the URSP enforcement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69915"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BE80"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828B6" w14:textId="77777777" w:rsidR="00BB7CF5" w:rsidRPr="00F5463F" w:rsidRDefault="00BB7CF5" w:rsidP="005D5AAA">
            <w:pPr>
              <w:pStyle w:val="TAL"/>
              <w:rPr>
                <w:sz w:val="16"/>
              </w:rPr>
            </w:pPr>
            <w:r w:rsidRPr="00F5463F">
              <w:rPr>
                <w:sz w:val="16"/>
              </w:rPr>
              <w:t>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C3D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B839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32C9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176D0" w14:textId="77777777" w:rsidR="00BB7CF5" w:rsidRPr="00F5463F" w:rsidRDefault="00BB7CF5" w:rsidP="005D5AAA">
            <w:pPr>
              <w:pStyle w:val="TAL"/>
              <w:rPr>
                <w:sz w:val="16"/>
              </w:rPr>
            </w:pPr>
            <w:proofErr w:type="spellStart"/>
            <w:r w:rsidRPr="00F5463F">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7F5FC" w14:textId="77777777" w:rsidR="00BB7CF5" w:rsidRPr="00F5463F" w:rsidRDefault="00BB7CF5" w:rsidP="005D5AAA">
            <w:pPr>
              <w:pStyle w:val="TAL"/>
              <w:rPr>
                <w:sz w:val="16"/>
              </w:rPr>
            </w:pPr>
            <w:r w:rsidRPr="00F5463F">
              <w:rPr>
                <w:sz w:val="16"/>
              </w:rPr>
              <w:t>revised</w:t>
            </w:r>
          </w:p>
        </w:tc>
      </w:tr>
      <w:tr w:rsidR="00BB7CF5" w:rsidRPr="00F5463F" w14:paraId="4E4482D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028B8A1" w14:textId="77777777" w:rsidR="00BB7CF5" w:rsidRPr="00F5463F" w:rsidRDefault="00BB7CF5" w:rsidP="005D5AAA">
            <w:pPr>
              <w:pStyle w:val="TAL"/>
              <w:rPr>
                <w:sz w:val="16"/>
              </w:rPr>
            </w:pPr>
            <w:r w:rsidRPr="00F5463F">
              <w:rPr>
                <w:sz w:val="16"/>
              </w:rPr>
              <w:t>C3-244322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FD6E6"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40A4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BF029"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139D" w14:textId="77777777" w:rsidR="00BB7CF5" w:rsidRPr="00F5463F" w:rsidRDefault="00BB7CF5" w:rsidP="005D5AAA">
            <w:pPr>
              <w:pStyle w:val="TAL"/>
              <w:rPr>
                <w:sz w:val="16"/>
              </w:rPr>
            </w:pPr>
            <w:r w:rsidRPr="00F5463F">
              <w:rPr>
                <w:sz w:val="16"/>
              </w:rPr>
              <w:t>1351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222C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D4E1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8A76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9CAB8" w14:textId="77777777" w:rsidR="00BB7CF5" w:rsidRPr="00F5463F" w:rsidRDefault="00BB7CF5" w:rsidP="005D5AAA">
            <w:pPr>
              <w:pStyle w:val="TAL"/>
              <w:rPr>
                <w:sz w:val="16"/>
              </w:rPr>
            </w:pPr>
            <w:proofErr w:type="spellStart"/>
            <w:r w:rsidRPr="00F5463F">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2BB33" w14:textId="77777777" w:rsidR="00BB7CF5" w:rsidRPr="00F5463F" w:rsidRDefault="00BB7CF5" w:rsidP="005D5AAA">
            <w:pPr>
              <w:pStyle w:val="TAL"/>
              <w:rPr>
                <w:sz w:val="16"/>
              </w:rPr>
            </w:pPr>
            <w:r w:rsidRPr="00F5463F">
              <w:rPr>
                <w:sz w:val="16"/>
              </w:rPr>
              <w:t>revised</w:t>
            </w:r>
          </w:p>
        </w:tc>
      </w:tr>
      <w:tr w:rsidR="00BB7CF5" w:rsidRPr="00F5463F" w14:paraId="141106B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5D7BDB" w14:textId="77777777" w:rsidR="00BB7CF5" w:rsidRPr="00F5463F" w:rsidRDefault="00BB7CF5" w:rsidP="005D5AAA">
            <w:pPr>
              <w:pStyle w:val="TAL"/>
              <w:rPr>
                <w:sz w:val="16"/>
              </w:rPr>
            </w:pPr>
            <w:r w:rsidRPr="00F5463F">
              <w:rPr>
                <w:sz w:val="16"/>
              </w:rPr>
              <w:t>C3-244323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5480A"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98C69"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C7DC0"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0EDE9" w14:textId="77777777" w:rsidR="00BB7CF5" w:rsidRPr="00F5463F" w:rsidRDefault="00BB7CF5" w:rsidP="005D5AAA">
            <w:pPr>
              <w:pStyle w:val="TAL"/>
              <w:rPr>
                <w:sz w:val="16"/>
              </w:rPr>
            </w:pPr>
            <w:r w:rsidRPr="00F5463F">
              <w:rPr>
                <w:sz w:val="16"/>
              </w:rPr>
              <w:t>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4089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9858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3961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26764" w14:textId="77777777" w:rsidR="00BB7CF5" w:rsidRPr="00F5463F" w:rsidRDefault="00BB7CF5" w:rsidP="005D5AAA">
            <w:pPr>
              <w:pStyle w:val="TAL"/>
              <w:rPr>
                <w:sz w:val="16"/>
              </w:rPr>
            </w:pPr>
            <w:proofErr w:type="spellStart"/>
            <w:r w:rsidRPr="00F5463F">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6282" w14:textId="77777777" w:rsidR="00BB7CF5" w:rsidRPr="00F5463F" w:rsidRDefault="00BB7CF5" w:rsidP="005D5AAA">
            <w:pPr>
              <w:pStyle w:val="TAL"/>
              <w:rPr>
                <w:sz w:val="16"/>
              </w:rPr>
            </w:pPr>
            <w:r w:rsidRPr="00F5463F">
              <w:rPr>
                <w:sz w:val="16"/>
              </w:rPr>
              <w:t>revised</w:t>
            </w:r>
          </w:p>
        </w:tc>
      </w:tr>
      <w:tr w:rsidR="00BB7CF5" w:rsidRPr="00F5463F" w14:paraId="5FAA889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C3C87FA" w14:textId="77777777" w:rsidR="00BB7CF5" w:rsidRPr="00F5463F" w:rsidRDefault="00BB7CF5" w:rsidP="005D5AAA">
            <w:pPr>
              <w:pStyle w:val="TAL"/>
              <w:rPr>
                <w:sz w:val="16"/>
              </w:rPr>
            </w:pPr>
            <w:r w:rsidRPr="00F5463F">
              <w:rPr>
                <w:sz w:val="16"/>
              </w:rPr>
              <w:t>C3-244324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83AB" w14:textId="77777777" w:rsidR="00BB7CF5" w:rsidRPr="00F5463F" w:rsidRDefault="00BB7CF5" w:rsidP="005D5AAA">
            <w:pPr>
              <w:pStyle w:val="TAL"/>
              <w:rPr>
                <w:sz w:val="16"/>
              </w:rPr>
            </w:pPr>
            <w:r w:rsidRPr="00F5463F">
              <w:rPr>
                <w:sz w:val="16"/>
              </w:rPr>
              <w:t>Enhanced H-PCF reselection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D2F1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40B0E"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8C411" w14:textId="77777777" w:rsidR="00BB7CF5" w:rsidRPr="00F5463F" w:rsidRDefault="00BB7CF5" w:rsidP="005D5AAA">
            <w:pPr>
              <w:pStyle w:val="TAL"/>
              <w:rPr>
                <w:sz w:val="16"/>
              </w:rPr>
            </w:pPr>
            <w:r w:rsidRPr="00F5463F">
              <w:rPr>
                <w:sz w:val="16"/>
              </w:rPr>
              <w:t>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B1E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4540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820E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2223"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4A713" w14:textId="77777777" w:rsidR="00BB7CF5" w:rsidRPr="00F5463F" w:rsidRDefault="00BB7CF5" w:rsidP="005D5AAA">
            <w:pPr>
              <w:pStyle w:val="TAL"/>
              <w:rPr>
                <w:sz w:val="16"/>
              </w:rPr>
            </w:pPr>
            <w:r w:rsidRPr="00F5463F">
              <w:rPr>
                <w:sz w:val="16"/>
              </w:rPr>
              <w:t>revised</w:t>
            </w:r>
          </w:p>
        </w:tc>
      </w:tr>
      <w:tr w:rsidR="00BB7CF5" w:rsidRPr="00F5463F" w14:paraId="22F9E73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4749CC" w14:textId="77777777" w:rsidR="00BB7CF5" w:rsidRPr="00F5463F" w:rsidRDefault="00BB7CF5" w:rsidP="005D5AAA">
            <w:pPr>
              <w:pStyle w:val="TAL"/>
              <w:rPr>
                <w:sz w:val="16"/>
              </w:rPr>
            </w:pPr>
            <w:r w:rsidRPr="00F5463F">
              <w:rPr>
                <w:sz w:val="16"/>
              </w:rPr>
              <w:t>C3-244325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E662" w14:textId="77777777" w:rsidR="00BB7CF5" w:rsidRPr="00F5463F" w:rsidRDefault="00BB7CF5" w:rsidP="005D5AAA">
            <w:pPr>
              <w:pStyle w:val="TAL"/>
              <w:rPr>
                <w:sz w:val="16"/>
              </w:rPr>
            </w:pPr>
            <w:r w:rsidRPr="00F5463F">
              <w:rPr>
                <w:sz w:val="16"/>
              </w:rPr>
              <w:t>Correction of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1E2F"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FD014"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9BC1" w14:textId="77777777" w:rsidR="00BB7CF5" w:rsidRPr="00F5463F" w:rsidRDefault="00BB7CF5" w:rsidP="005D5AAA">
            <w:pPr>
              <w:pStyle w:val="TAL"/>
              <w:rPr>
                <w:sz w:val="16"/>
              </w:rPr>
            </w:pPr>
            <w:r w:rsidRPr="00F5463F">
              <w:rPr>
                <w:sz w:val="16"/>
              </w:rPr>
              <w:t>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A2B2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5800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D941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0062"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9B21" w14:textId="77777777" w:rsidR="00BB7CF5" w:rsidRPr="00F5463F" w:rsidRDefault="00BB7CF5" w:rsidP="005D5AAA">
            <w:pPr>
              <w:pStyle w:val="TAL"/>
              <w:rPr>
                <w:sz w:val="16"/>
              </w:rPr>
            </w:pPr>
            <w:r w:rsidRPr="00F5463F">
              <w:rPr>
                <w:sz w:val="16"/>
              </w:rPr>
              <w:t>merged</w:t>
            </w:r>
          </w:p>
        </w:tc>
      </w:tr>
      <w:tr w:rsidR="00BB7CF5" w:rsidRPr="00F5463F" w14:paraId="2B05146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82781CA" w14:textId="77777777" w:rsidR="00BB7CF5" w:rsidRPr="00F5463F" w:rsidRDefault="00BB7CF5" w:rsidP="005D5AAA">
            <w:pPr>
              <w:pStyle w:val="TAL"/>
              <w:rPr>
                <w:sz w:val="16"/>
              </w:rPr>
            </w:pPr>
            <w:r w:rsidRPr="00F5463F">
              <w:rPr>
                <w:sz w:val="16"/>
              </w:rPr>
              <w:t>C3-244326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B22A9" w14:textId="77777777" w:rsidR="00BB7CF5" w:rsidRPr="00F5463F" w:rsidRDefault="00BB7CF5" w:rsidP="005D5AAA">
            <w:pPr>
              <w:pStyle w:val="TAL"/>
              <w:rPr>
                <w:sz w:val="16"/>
              </w:rPr>
            </w:pPr>
            <w:r w:rsidRPr="00F5463F">
              <w:rPr>
                <w:sz w:val="16"/>
              </w:rPr>
              <w:t>Correction to additional QoS information error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D860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DC8A"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68BC" w14:textId="77777777" w:rsidR="00BB7CF5" w:rsidRPr="00F5463F" w:rsidRDefault="00BB7CF5" w:rsidP="005D5AAA">
            <w:pPr>
              <w:pStyle w:val="TAL"/>
              <w:rPr>
                <w:sz w:val="16"/>
              </w:rPr>
            </w:pPr>
            <w:r w:rsidRPr="00F5463F">
              <w:rPr>
                <w:sz w:val="16"/>
              </w:rPr>
              <w:t>868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6BC8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64C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6090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FAA2" w14:textId="77777777" w:rsidR="00BB7CF5" w:rsidRPr="00F5463F" w:rsidRDefault="00BB7CF5" w:rsidP="005D5AAA">
            <w:pPr>
              <w:pStyle w:val="TAL"/>
              <w:rPr>
                <w:sz w:val="16"/>
              </w:rPr>
            </w:pPr>
            <w:r w:rsidRPr="00F5463F">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CFA90" w14:textId="77777777" w:rsidR="00BB7CF5" w:rsidRPr="00F5463F" w:rsidRDefault="00BB7CF5" w:rsidP="005D5AAA">
            <w:pPr>
              <w:pStyle w:val="TAL"/>
              <w:rPr>
                <w:sz w:val="16"/>
              </w:rPr>
            </w:pPr>
            <w:r w:rsidRPr="00F5463F">
              <w:rPr>
                <w:sz w:val="16"/>
              </w:rPr>
              <w:t>agreed</w:t>
            </w:r>
          </w:p>
        </w:tc>
      </w:tr>
      <w:tr w:rsidR="00BB7CF5" w:rsidRPr="00F5463F" w14:paraId="736B356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EC355D" w14:textId="77777777" w:rsidR="00BB7CF5" w:rsidRPr="00F5463F" w:rsidRDefault="00BB7CF5" w:rsidP="005D5AAA">
            <w:pPr>
              <w:pStyle w:val="TAL"/>
              <w:rPr>
                <w:sz w:val="16"/>
              </w:rPr>
            </w:pPr>
            <w:r w:rsidRPr="00F5463F">
              <w:rPr>
                <w:sz w:val="16"/>
              </w:rPr>
              <w:t>C3-244327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8265A" w14:textId="77777777" w:rsidR="00BB7CF5" w:rsidRPr="00F5463F" w:rsidRDefault="00BB7CF5" w:rsidP="005D5AAA">
            <w:pPr>
              <w:pStyle w:val="TAL"/>
              <w:rPr>
                <w:sz w:val="16"/>
              </w:rPr>
            </w:pPr>
            <w:r w:rsidRPr="00F5463F">
              <w:rPr>
                <w:sz w:val="16"/>
              </w:rPr>
              <w:t>Corrections to the application detection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3FE05"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4EFE9"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4C5A3" w14:textId="77777777" w:rsidR="00BB7CF5" w:rsidRPr="00F5463F" w:rsidRDefault="00BB7CF5" w:rsidP="005D5AAA">
            <w:pPr>
              <w:pStyle w:val="TAL"/>
              <w:rPr>
                <w:sz w:val="16"/>
              </w:rPr>
            </w:pPr>
            <w:r w:rsidRPr="00F5463F">
              <w:rPr>
                <w:sz w:val="16"/>
              </w:rPr>
              <w:t>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EF22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BB5C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877D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96A71" w14:textId="77777777" w:rsidR="00BB7CF5" w:rsidRPr="00F5463F" w:rsidRDefault="00BB7CF5" w:rsidP="005D5AAA">
            <w:pPr>
              <w:pStyle w:val="TAL"/>
              <w:rPr>
                <w:sz w:val="16"/>
              </w:rPr>
            </w:pPr>
            <w:r w:rsidRPr="00F5463F">
              <w:rPr>
                <w:sz w:val="16"/>
              </w:rPr>
              <w:t>TEI17_DCAMP,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1889" w14:textId="77777777" w:rsidR="00BB7CF5" w:rsidRPr="00F5463F" w:rsidRDefault="00BB7CF5" w:rsidP="005D5AAA">
            <w:pPr>
              <w:pStyle w:val="TAL"/>
              <w:rPr>
                <w:sz w:val="16"/>
              </w:rPr>
            </w:pPr>
            <w:r w:rsidRPr="00F5463F">
              <w:rPr>
                <w:sz w:val="16"/>
              </w:rPr>
              <w:t>revised</w:t>
            </w:r>
          </w:p>
        </w:tc>
      </w:tr>
      <w:tr w:rsidR="00BB7CF5" w:rsidRPr="00F5463F" w14:paraId="007D632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2ECB75C" w14:textId="77777777" w:rsidR="00BB7CF5" w:rsidRPr="00F5463F" w:rsidRDefault="00BB7CF5" w:rsidP="005D5AAA">
            <w:pPr>
              <w:pStyle w:val="TAL"/>
              <w:rPr>
                <w:sz w:val="16"/>
              </w:rPr>
            </w:pPr>
            <w:r w:rsidRPr="00F5463F">
              <w:rPr>
                <w:sz w:val="16"/>
              </w:rPr>
              <w:t>C3-244328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349DE" w14:textId="77777777" w:rsidR="00BB7CF5" w:rsidRPr="00F5463F" w:rsidRDefault="00BB7CF5" w:rsidP="005D5AAA">
            <w:pPr>
              <w:pStyle w:val="TAL"/>
              <w:rPr>
                <w:sz w:val="16"/>
              </w:rPr>
            </w:pPr>
            <w:r w:rsidRPr="00F5463F">
              <w:rPr>
                <w:sz w:val="16"/>
              </w:rPr>
              <w:t>CHF selection aspects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5B6D1"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62CB"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CAC1" w14:textId="77777777" w:rsidR="00BB7CF5" w:rsidRPr="00F5463F" w:rsidRDefault="00BB7CF5" w:rsidP="005D5AAA">
            <w:pPr>
              <w:pStyle w:val="TAL"/>
              <w:rPr>
                <w:sz w:val="16"/>
              </w:rPr>
            </w:pPr>
            <w:r w:rsidRPr="00F5463F">
              <w:rPr>
                <w:sz w:val="16"/>
              </w:rPr>
              <w:t>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C331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1DA0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6B13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A3173" w14:textId="77777777" w:rsidR="00BB7CF5" w:rsidRPr="00F5463F" w:rsidRDefault="00BB7CF5" w:rsidP="005D5AAA">
            <w:pPr>
              <w:pStyle w:val="TAL"/>
              <w:rPr>
                <w:sz w:val="16"/>
              </w:rPr>
            </w:pPr>
            <w:r w:rsidRPr="00F5463F">
              <w:rPr>
                <w:sz w:val="16"/>
              </w:rPr>
              <w:t>TEI19, 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DCC5" w14:textId="77777777" w:rsidR="00BB7CF5" w:rsidRPr="00F5463F" w:rsidRDefault="00BB7CF5" w:rsidP="005D5AAA">
            <w:pPr>
              <w:pStyle w:val="TAL"/>
              <w:rPr>
                <w:sz w:val="16"/>
              </w:rPr>
            </w:pPr>
            <w:r w:rsidRPr="00F5463F">
              <w:rPr>
                <w:sz w:val="16"/>
              </w:rPr>
              <w:t>revised</w:t>
            </w:r>
          </w:p>
        </w:tc>
      </w:tr>
      <w:tr w:rsidR="00BB7CF5" w:rsidRPr="00F5463F" w14:paraId="7C43DA6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551DD74" w14:textId="77777777" w:rsidR="00BB7CF5" w:rsidRPr="00F5463F" w:rsidRDefault="00BB7CF5" w:rsidP="005D5AAA">
            <w:pPr>
              <w:pStyle w:val="TAL"/>
              <w:rPr>
                <w:sz w:val="16"/>
              </w:rPr>
            </w:pPr>
            <w:r w:rsidRPr="00F5463F">
              <w:rPr>
                <w:sz w:val="16"/>
              </w:rPr>
              <w:lastRenderedPageBreak/>
              <w:t>C3-244329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A8E0" w14:textId="77777777" w:rsidR="00BB7CF5" w:rsidRPr="00F5463F" w:rsidRDefault="00BB7CF5" w:rsidP="005D5AAA">
            <w:pPr>
              <w:pStyle w:val="TAL"/>
              <w:rPr>
                <w:sz w:val="16"/>
              </w:rPr>
            </w:pPr>
            <w:r w:rsidRPr="00F5463F">
              <w:rPr>
                <w:sz w:val="16"/>
              </w:rPr>
              <w:t>UE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0505F" w14:textId="77777777" w:rsidR="00BB7CF5" w:rsidRPr="00F5463F" w:rsidRDefault="00BB7CF5" w:rsidP="005D5AAA">
            <w:pPr>
              <w:pStyle w:val="TAL"/>
              <w:rPr>
                <w:sz w:val="16"/>
              </w:rPr>
            </w:pPr>
            <w:r w:rsidRPr="00F5463F">
              <w:rPr>
                <w:sz w:val="16"/>
              </w:rPr>
              <w:t>Ericsson, AT&amp;T,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32CB"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146E7" w14:textId="77777777" w:rsidR="00BB7CF5" w:rsidRPr="00F5463F" w:rsidRDefault="00BB7CF5" w:rsidP="005D5AAA">
            <w:pPr>
              <w:pStyle w:val="TAL"/>
              <w:rPr>
                <w:sz w:val="16"/>
              </w:rPr>
            </w:pPr>
            <w:r w:rsidRPr="00F5463F">
              <w:rPr>
                <w:sz w:val="16"/>
              </w:rPr>
              <w:t>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9C56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64D0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57B9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2B089"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B5474" w14:textId="77777777" w:rsidR="00BB7CF5" w:rsidRPr="00F5463F" w:rsidRDefault="00BB7CF5" w:rsidP="005D5AAA">
            <w:pPr>
              <w:pStyle w:val="TAL"/>
              <w:rPr>
                <w:sz w:val="16"/>
              </w:rPr>
            </w:pPr>
            <w:r w:rsidRPr="00F5463F">
              <w:rPr>
                <w:sz w:val="16"/>
              </w:rPr>
              <w:t>revised</w:t>
            </w:r>
          </w:p>
        </w:tc>
      </w:tr>
      <w:tr w:rsidR="00BB7CF5" w:rsidRPr="00F5463F" w14:paraId="5EB5FAE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1F8434" w14:textId="77777777" w:rsidR="00BB7CF5" w:rsidRPr="00F5463F" w:rsidRDefault="00BB7CF5" w:rsidP="005D5AAA">
            <w:pPr>
              <w:pStyle w:val="TAL"/>
              <w:rPr>
                <w:sz w:val="16"/>
              </w:rPr>
            </w:pPr>
            <w:r w:rsidRPr="00F5463F">
              <w:rPr>
                <w:sz w:val="16"/>
              </w:rPr>
              <w:t>C3-244330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F9B6E" w14:textId="77777777" w:rsidR="00BB7CF5" w:rsidRPr="00F5463F" w:rsidRDefault="00BB7CF5" w:rsidP="005D5AAA">
            <w:pPr>
              <w:pStyle w:val="TAL"/>
              <w:rPr>
                <w:sz w:val="16"/>
              </w:rPr>
            </w:pPr>
            <w:r w:rsidRPr="00F5463F">
              <w:rPr>
                <w:sz w:val="16"/>
              </w:rPr>
              <w:t>AM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A8AF3" w14:textId="77777777" w:rsidR="00BB7CF5" w:rsidRPr="00F5463F" w:rsidRDefault="00BB7CF5" w:rsidP="005D5AAA">
            <w:pPr>
              <w:pStyle w:val="TAL"/>
              <w:rPr>
                <w:sz w:val="16"/>
              </w:rPr>
            </w:pPr>
            <w:r w:rsidRPr="00F5463F">
              <w:rPr>
                <w:sz w:val="16"/>
              </w:rPr>
              <w:t>Ericsson, AT&amp;T,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16AC2"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968E" w14:textId="77777777" w:rsidR="00BB7CF5" w:rsidRPr="00F5463F" w:rsidRDefault="00BB7CF5" w:rsidP="005D5AAA">
            <w:pPr>
              <w:pStyle w:val="TAL"/>
              <w:rPr>
                <w:sz w:val="16"/>
              </w:rPr>
            </w:pPr>
            <w:r w:rsidRPr="00F5463F">
              <w:rPr>
                <w:sz w:val="16"/>
              </w:rPr>
              <w:t>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185A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16C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2E81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DBB0D"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CAB3" w14:textId="77777777" w:rsidR="00BB7CF5" w:rsidRPr="00F5463F" w:rsidRDefault="00BB7CF5" w:rsidP="005D5AAA">
            <w:pPr>
              <w:pStyle w:val="TAL"/>
              <w:rPr>
                <w:sz w:val="16"/>
              </w:rPr>
            </w:pPr>
            <w:r w:rsidRPr="00F5463F">
              <w:rPr>
                <w:sz w:val="16"/>
              </w:rPr>
              <w:t>revised</w:t>
            </w:r>
          </w:p>
        </w:tc>
      </w:tr>
      <w:tr w:rsidR="00BB7CF5" w:rsidRPr="00F5463F" w14:paraId="3E27168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688EBA" w14:textId="77777777" w:rsidR="00BB7CF5" w:rsidRPr="00F5463F" w:rsidRDefault="00BB7CF5" w:rsidP="005D5AAA">
            <w:pPr>
              <w:pStyle w:val="TAL"/>
              <w:rPr>
                <w:sz w:val="16"/>
              </w:rPr>
            </w:pPr>
            <w:r w:rsidRPr="00F5463F">
              <w:rPr>
                <w:sz w:val="16"/>
              </w:rPr>
              <w:t>C3-244331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1842" w14:textId="77777777" w:rsidR="00BB7CF5" w:rsidRPr="00F5463F" w:rsidRDefault="00BB7CF5" w:rsidP="005D5AAA">
            <w:pPr>
              <w:pStyle w:val="TAL"/>
              <w:rPr>
                <w:sz w:val="16"/>
              </w:rPr>
            </w:pPr>
            <w:r w:rsidRPr="00F5463F">
              <w:rPr>
                <w:sz w:val="16"/>
              </w:rPr>
              <w:t>UE and AM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7A001" w14:textId="77777777" w:rsidR="00BB7CF5" w:rsidRPr="00F5463F" w:rsidRDefault="00BB7CF5" w:rsidP="005D5AAA">
            <w:pPr>
              <w:pStyle w:val="TAL"/>
              <w:rPr>
                <w:sz w:val="16"/>
              </w:rPr>
            </w:pPr>
            <w:r w:rsidRPr="00F5463F">
              <w:rPr>
                <w:sz w:val="16"/>
              </w:rPr>
              <w:t>Ericsson, AT&amp;T,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FBEF"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AFB27" w14:textId="77777777" w:rsidR="00BB7CF5" w:rsidRPr="00F5463F" w:rsidRDefault="00BB7CF5" w:rsidP="005D5AAA">
            <w:pPr>
              <w:pStyle w:val="TAL"/>
              <w:rPr>
                <w:sz w:val="16"/>
              </w:rPr>
            </w:pPr>
            <w:r w:rsidRPr="00F5463F">
              <w:rPr>
                <w:sz w:val="16"/>
              </w:rPr>
              <w:t>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2069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DA8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1368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C030"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DDCA9" w14:textId="77777777" w:rsidR="00BB7CF5" w:rsidRPr="00F5463F" w:rsidRDefault="00BB7CF5" w:rsidP="005D5AAA">
            <w:pPr>
              <w:pStyle w:val="TAL"/>
              <w:rPr>
                <w:sz w:val="16"/>
              </w:rPr>
            </w:pPr>
            <w:r w:rsidRPr="00F5463F">
              <w:rPr>
                <w:sz w:val="16"/>
              </w:rPr>
              <w:t>revised</w:t>
            </w:r>
          </w:p>
        </w:tc>
      </w:tr>
      <w:tr w:rsidR="00BB7CF5" w:rsidRPr="00F5463F" w14:paraId="3869505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98691F" w14:textId="77777777" w:rsidR="00BB7CF5" w:rsidRPr="00F5463F" w:rsidRDefault="00BB7CF5" w:rsidP="005D5AAA">
            <w:pPr>
              <w:pStyle w:val="TAL"/>
              <w:rPr>
                <w:sz w:val="16"/>
              </w:rPr>
            </w:pPr>
            <w:r w:rsidRPr="00F5463F">
              <w:rPr>
                <w:sz w:val="16"/>
              </w:rPr>
              <w:t>C3-244332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5C4EA" w14:textId="77777777" w:rsidR="00BB7CF5" w:rsidRPr="00F5463F" w:rsidRDefault="00BB7CF5" w:rsidP="005D5AAA">
            <w:pPr>
              <w:pStyle w:val="TAL"/>
              <w:rPr>
                <w:sz w:val="16"/>
              </w:rPr>
            </w:pPr>
            <w:r w:rsidRPr="00F5463F">
              <w:rPr>
                <w:sz w:val="16"/>
              </w:rPr>
              <w:t>QoS Monitoring control support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0528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BA359"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642AE" w14:textId="77777777" w:rsidR="00BB7CF5" w:rsidRPr="00F5463F" w:rsidRDefault="00BB7CF5" w:rsidP="005D5AAA">
            <w:pPr>
              <w:pStyle w:val="TAL"/>
              <w:rPr>
                <w:sz w:val="16"/>
              </w:rPr>
            </w:pPr>
            <w:r w:rsidRPr="00F5463F">
              <w:rPr>
                <w:sz w:val="16"/>
              </w:rPr>
              <w:t>1263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8F3A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799A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0CB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788EB"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C814E" w14:textId="77777777" w:rsidR="00BB7CF5" w:rsidRPr="00F5463F" w:rsidRDefault="00BB7CF5" w:rsidP="005D5AAA">
            <w:pPr>
              <w:pStyle w:val="TAL"/>
              <w:rPr>
                <w:sz w:val="16"/>
              </w:rPr>
            </w:pPr>
            <w:r w:rsidRPr="00F5463F">
              <w:rPr>
                <w:sz w:val="16"/>
              </w:rPr>
              <w:t>merged</w:t>
            </w:r>
          </w:p>
        </w:tc>
      </w:tr>
      <w:tr w:rsidR="00BB7CF5" w:rsidRPr="00F5463F" w14:paraId="7A69CBB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3B4277" w14:textId="77777777" w:rsidR="00BB7CF5" w:rsidRPr="00F5463F" w:rsidRDefault="00BB7CF5" w:rsidP="005D5AAA">
            <w:pPr>
              <w:pStyle w:val="TAL"/>
              <w:rPr>
                <w:sz w:val="16"/>
              </w:rPr>
            </w:pPr>
            <w:r w:rsidRPr="00F5463F">
              <w:rPr>
                <w:sz w:val="16"/>
              </w:rPr>
              <w:t>C3-244333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9F8D" w14:textId="77777777" w:rsidR="00BB7CF5" w:rsidRPr="00F5463F" w:rsidRDefault="00BB7CF5" w:rsidP="005D5AAA">
            <w:pPr>
              <w:pStyle w:val="TAL"/>
              <w:rPr>
                <w:sz w:val="16"/>
              </w:rPr>
            </w:pPr>
            <w:r w:rsidRPr="00F5463F">
              <w:rPr>
                <w:sz w:val="16"/>
              </w:rPr>
              <w:t xml:space="preserve">Report of network support of </w:t>
            </w:r>
            <w:proofErr w:type="spellStart"/>
            <w:r w:rsidRPr="00F5463F">
              <w:rPr>
                <w:sz w:val="16"/>
              </w:rPr>
              <w:t>Qos</w:t>
            </w:r>
            <w:proofErr w:type="spellEnd"/>
            <w:r w:rsidRPr="00F5463F">
              <w:rPr>
                <w:sz w:val="16"/>
              </w:rPr>
              <w:t xml:space="preserve">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2D9A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40DF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8AF12" w14:textId="77777777" w:rsidR="00BB7CF5" w:rsidRPr="00F5463F" w:rsidRDefault="00BB7CF5" w:rsidP="005D5AAA">
            <w:pPr>
              <w:pStyle w:val="TAL"/>
              <w:rPr>
                <w:sz w:val="16"/>
              </w:rPr>
            </w:pPr>
            <w:r w:rsidRPr="00F5463F">
              <w:rPr>
                <w:sz w:val="16"/>
              </w:rPr>
              <w:t>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131E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39DF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F80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0294"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EC008" w14:textId="77777777" w:rsidR="00BB7CF5" w:rsidRPr="00F5463F" w:rsidRDefault="00BB7CF5" w:rsidP="005D5AAA">
            <w:pPr>
              <w:pStyle w:val="TAL"/>
              <w:rPr>
                <w:sz w:val="16"/>
              </w:rPr>
            </w:pPr>
            <w:r w:rsidRPr="00F5463F">
              <w:rPr>
                <w:sz w:val="16"/>
              </w:rPr>
              <w:t>revised</w:t>
            </w:r>
          </w:p>
        </w:tc>
      </w:tr>
      <w:tr w:rsidR="00BB7CF5" w:rsidRPr="00F5463F" w14:paraId="577455E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7B84EDE" w14:textId="77777777" w:rsidR="00BB7CF5" w:rsidRPr="00F5463F" w:rsidRDefault="00BB7CF5" w:rsidP="005D5AAA">
            <w:pPr>
              <w:pStyle w:val="TAL"/>
              <w:rPr>
                <w:sz w:val="16"/>
              </w:rPr>
            </w:pPr>
            <w:r w:rsidRPr="00F5463F">
              <w:rPr>
                <w:sz w:val="16"/>
              </w:rPr>
              <w:t>C3-244334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68760" w14:textId="77777777" w:rsidR="00BB7CF5" w:rsidRPr="00F5463F" w:rsidRDefault="00BB7CF5" w:rsidP="005D5AAA">
            <w:pPr>
              <w:pStyle w:val="TAL"/>
              <w:rPr>
                <w:sz w:val="16"/>
              </w:rPr>
            </w:pPr>
            <w:r w:rsidRPr="00F5463F">
              <w:rPr>
                <w:sz w:val="16"/>
              </w:rPr>
              <w:t>CHF selection aspects considering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4107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98878"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51D24" w14:textId="77777777" w:rsidR="00BB7CF5" w:rsidRPr="00F5463F" w:rsidRDefault="00BB7CF5" w:rsidP="005D5AAA">
            <w:pPr>
              <w:pStyle w:val="TAL"/>
              <w:rPr>
                <w:sz w:val="16"/>
              </w:rPr>
            </w:pPr>
            <w:r w:rsidRPr="00F5463F">
              <w:rPr>
                <w:sz w:val="16"/>
              </w:rPr>
              <w:t>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BB4B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1752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81F8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E4706"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787DF" w14:textId="77777777" w:rsidR="00BB7CF5" w:rsidRPr="00F5463F" w:rsidRDefault="00BB7CF5" w:rsidP="005D5AAA">
            <w:pPr>
              <w:pStyle w:val="TAL"/>
              <w:rPr>
                <w:sz w:val="16"/>
              </w:rPr>
            </w:pPr>
            <w:r w:rsidRPr="00F5463F">
              <w:rPr>
                <w:sz w:val="16"/>
              </w:rPr>
              <w:t>revised</w:t>
            </w:r>
          </w:p>
        </w:tc>
      </w:tr>
      <w:tr w:rsidR="00BB7CF5" w:rsidRPr="00F5463F" w14:paraId="475B5ED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110565" w14:textId="77777777" w:rsidR="00BB7CF5" w:rsidRPr="00F5463F" w:rsidRDefault="00BB7CF5" w:rsidP="005D5AAA">
            <w:pPr>
              <w:pStyle w:val="TAL"/>
              <w:rPr>
                <w:sz w:val="16"/>
              </w:rPr>
            </w:pPr>
            <w:r w:rsidRPr="00F5463F">
              <w:rPr>
                <w:sz w:val="16"/>
              </w:rPr>
              <w:t>C3-244335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8B22F" w14:textId="77777777" w:rsidR="00BB7CF5" w:rsidRPr="00F5463F" w:rsidRDefault="00BB7CF5" w:rsidP="005D5AAA">
            <w:pPr>
              <w:pStyle w:val="TAL"/>
              <w:rPr>
                <w:sz w:val="16"/>
              </w:rPr>
            </w:pPr>
            <w:r w:rsidRPr="00F5463F">
              <w:rPr>
                <w:sz w:val="16"/>
              </w:rPr>
              <w:t>Miscellaneous Correction to the ASTI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7B4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E5A90"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253F" w14:textId="77777777" w:rsidR="00BB7CF5" w:rsidRPr="00F5463F" w:rsidRDefault="00BB7CF5" w:rsidP="005D5AAA">
            <w:pPr>
              <w:pStyle w:val="TAL"/>
              <w:rPr>
                <w:sz w:val="16"/>
              </w:rPr>
            </w:pPr>
            <w:r w:rsidRPr="00F5463F">
              <w:rPr>
                <w:sz w:val="16"/>
              </w:rPr>
              <w:t>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2C10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B71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FA22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74A2" w14:textId="77777777" w:rsidR="00BB7CF5" w:rsidRPr="00F5463F" w:rsidRDefault="00BB7CF5" w:rsidP="005D5AAA">
            <w:pPr>
              <w:pStyle w:val="TAL"/>
              <w:rPr>
                <w:sz w:val="16"/>
              </w:rPr>
            </w:pPr>
            <w:r w:rsidRPr="00F5463F">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339C0" w14:textId="77777777" w:rsidR="00BB7CF5" w:rsidRPr="00F5463F" w:rsidRDefault="00BB7CF5" w:rsidP="005D5AAA">
            <w:pPr>
              <w:pStyle w:val="TAL"/>
              <w:rPr>
                <w:sz w:val="16"/>
              </w:rPr>
            </w:pPr>
            <w:r w:rsidRPr="00F5463F">
              <w:rPr>
                <w:sz w:val="16"/>
              </w:rPr>
              <w:t>agreed</w:t>
            </w:r>
          </w:p>
        </w:tc>
      </w:tr>
      <w:tr w:rsidR="00BB7CF5" w:rsidRPr="00F5463F" w14:paraId="1288E6D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752C4D0" w14:textId="77777777" w:rsidR="00BB7CF5" w:rsidRPr="00F5463F" w:rsidRDefault="00BB7CF5" w:rsidP="005D5AAA">
            <w:pPr>
              <w:pStyle w:val="TAL"/>
              <w:rPr>
                <w:sz w:val="16"/>
              </w:rPr>
            </w:pPr>
            <w:r w:rsidRPr="00F5463F">
              <w:rPr>
                <w:sz w:val="16"/>
              </w:rPr>
              <w:t>C3-244336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51D74" w14:textId="77777777" w:rsidR="00BB7CF5" w:rsidRPr="00F5463F" w:rsidRDefault="00BB7CF5" w:rsidP="005D5AAA">
            <w:pPr>
              <w:pStyle w:val="TAL"/>
              <w:rPr>
                <w:sz w:val="16"/>
              </w:rPr>
            </w:pPr>
            <w:r w:rsidRPr="00F5463F">
              <w:rPr>
                <w:sz w:val="16"/>
              </w:rPr>
              <w:t>Correction to the PCF report of available containers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7C655"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608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3F6FC" w14:textId="77777777" w:rsidR="00BB7CF5" w:rsidRPr="00F5463F" w:rsidRDefault="00BB7CF5" w:rsidP="005D5AAA">
            <w:pPr>
              <w:pStyle w:val="TAL"/>
              <w:rPr>
                <w:sz w:val="16"/>
              </w:rPr>
            </w:pPr>
            <w:r w:rsidRPr="00F5463F">
              <w:rPr>
                <w:sz w:val="16"/>
              </w:rPr>
              <w:t>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D02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C414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059C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09769" w14:textId="77777777" w:rsidR="00BB7CF5" w:rsidRPr="00F5463F" w:rsidRDefault="00BB7CF5" w:rsidP="005D5AAA">
            <w:pPr>
              <w:pStyle w:val="TAL"/>
              <w:rPr>
                <w:sz w:val="16"/>
              </w:rPr>
            </w:pPr>
            <w:r w:rsidRPr="00F5463F">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D5D80" w14:textId="77777777" w:rsidR="00BB7CF5" w:rsidRPr="00F5463F" w:rsidRDefault="00BB7CF5" w:rsidP="005D5AAA">
            <w:pPr>
              <w:pStyle w:val="TAL"/>
              <w:rPr>
                <w:sz w:val="16"/>
              </w:rPr>
            </w:pPr>
            <w:r w:rsidRPr="00F5463F">
              <w:rPr>
                <w:sz w:val="16"/>
              </w:rPr>
              <w:t>revised</w:t>
            </w:r>
          </w:p>
        </w:tc>
      </w:tr>
      <w:tr w:rsidR="00BB7CF5" w:rsidRPr="00F5463F" w14:paraId="1C9903F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90CC32A" w14:textId="77777777" w:rsidR="00BB7CF5" w:rsidRPr="00F5463F" w:rsidRDefault="00BB7CF5" w:rsidP="005D5AAA">
            <w:pPr>
              <w:pStyle w:val="TAL"/>
              <w:rPr>
                <w:sz w:val="16"/>
              </w:rPr>
            </w:pPr>
            <w:r w:rsidRPr="00F5463F">
              <w:rPr>
                <w:sz w:val="16"/>
              </w:rPr>
              <w:t>C3-244337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DBCD" w14:textId="77777777" w:rsidR="00BB7CF5" w:rsidRPr="00F5463F" w:rsidRDefault="00BB7CF5" w:rsidP="005D5AAA">
            <w:pPr>
              <w:pStyle w:val="TAL"/>
              <w:rPr>
                <w:sz w:val="16"/>
              </w:rPr>
            </w:pPr>
            <w:r w:rsidRPr="00F5463F">
              <w:rPr>
                <w:sz w:val="16"/>
              </w:rPr>
              <w:t>Correction to the subscription to L4S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347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2AAA1"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8A8B3" w14:textId="77777777" w:rsidR="00BB7CF5" w:rsidRPr="00F5463F" w:rsidRDefault="00BB7CF5" w:rsidP="005D5AAA">
            <w:pPr>
              <w:pStyle w:val="TAL"/>
              <w:rPr>
                <w:sz w:val="16"/>
              </w:rPr>
            </w:pPr>
            <w:r w:rsidRPr="00F5463F">
              <w:rPr>
                <w:sz w:val="16"/>
              </w:rPr>
              <w:t>869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961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60F7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741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F709A"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F8548" w14:textId="77777777" w:rsidR="00BB7CF5" w:rsidRPr="00F5463F" w:rsidRDefault="00BB7CF5" w:rsidP="005D5AAA">
            <w:pPr>
              <w:pStyle w:val="TAL"/>
              <w:rPr>
                <w:sz w:val="16"/>
              </w:rPr>
            </w:pPr>
            <w:r w:rsidRPr="00F5463F">
              <w:rPr>
                <w:sz w:val="16"/>
              </w:rPr>
              <w:t>revised</w:t>
            </w:r>
          </w:p>
        </w:tc>
      </w:tr>
      <w:tr w:rsidR="00BB7CF5" w:rsidRPr="00F5463F" w14:paraId="737D982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3A9272" w14:textId="77777777" w:rsidR="00BB7CF5" w:rsidRPr="00F5463F" w:rsidRDefault="00BB7CF5" w:rsidP="005D5AAA">
            <w:pPr>
              <w:pStyle w:val="TAL"/>
              <w:rPr>
                <w:sz w:val="16"/>
              </w:rPr>
            </w:pPr>
            <w:r w:rsidRPr="00F5463F">
              <w:rPr>
                <w:sz w:val="16"/>
              </w:rPr>
              <w:t>C3-244338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0E639" w14:textId="77777777" w:rsidR="00BB7CF5" w:rsidRPr="00F5463F" w:rsidRDefault="00BB7CF5" w:rsidP="005D5AAA">
            <w:pPr>
              <w:pStyle w:val="TAL"/>
              <w:rPr>
                <w:sz w:val="16"/>
              </w:rPr>
            </w:pPr>
            <w:r w:rsidRPr="00F5463F">
              <w:rPr>
                <w:sz w:val="16"/>
              </w:rPr>
              <w:t>Corrections to L4S Support and feature application mistakes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CE522"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F2DA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84E5D" w14:textId="77777777" w:rsidR="00BB7CF5" w:rsidRPr="00F5463F" w:rsidRDefault="00BB7CF5" w:rsidP="005D5AAA">
            <w:pPr>
              <w:pStyle w:val="TAL"/>
              <w:rPr>
                <w:sz w:val="16"/>
              </w:rPr>
            </w:pPr>
            <w:r w:rsidRPr="00F5463F">
              <w:rPr>
                <w:sz w:val="16"/>
              </w:rPr>
              <w:t>1352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440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6100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1683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88628"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FADDC" w14:textId="77777777" w:rsidR="00BB7CF5" w:rsidRPr="00F5463F" w:rsidRDefault="00BB7CF5" w:rsidP="005D5AAA">
            <w:pPr>
              <w:pStyle w:val="TAL"/>
              <w:rPr>
                <w:sz w:val="16"/>
              </w:rPr>
            </w:pPr>
            <w:r w:rsidRPr="00F5463F">
              <w:rPr>
                <w:sz w:val="16"/>
              </w:rPr>
              <w:t>revised</w:t>
            </w:r>
          </w:p>
        </w:tc>
      </w:tr>
      <w:tr w:rsidR="00BB7CF5" w:rsidRPr="00F5463F" w14:paraId="1A0F09C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443EC96" w14:textId="77777777" w:rsidR="00BB7CF5" w:rsidRPr="00F5463F" w:rsidRDefault="00BB7CF5" w:rsidP="005D5AAA">
            <w:pPr>
              <w:pStyle w:val="TAL"/>
              <w:rPr>
                <w:sz w:val="16"/>
              </w:rPr>
            </w:pPr>
            <w:r w:rsidRPr="00F5463F">
              <w:rPr>
                <w:sz w:val="16"/>
              </w:rPr>
              <w:t>C3-244339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8023F" w14:textId="77777777" w:rsidR="00BB7CF5" w:rsidRPr="00F5463F" w:rsidRDefault="00BB7CF5" w:rsidP="005D5AAA">
            <w:pPr>
              <w:pStyle w:val="TAL"/>
              <w:rPr>
                <w:sz w:val="16"/>
              </w:rPr>
            </w:pPr>
            <w:r w:rsidRPr="00F5463F">
              <w:rPr>
                <w:sz w:val="16"/>
              </w:rPr>
              <w:t>Out of service area ACR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AF6D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D5D2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C0F38" w14:textId="77777777" w:rsidR="00BB7CF5" w:rsidRPr="00F5463F" w:rsidRDefault="00BB7CF5" w:rsidP="005D5AAA">
            <w:pPr>
              <w:pStyle w:val="TAL"/>
              <w:rPr>
                <w:sz w:val="16"/>
              </w:rPr>
            </w:pPr>
            <w:r w:rsidRPr="00F5463F">
              <w:rPr>
                <w:sz w:val="16"/>
              </w:rPr>
              <w:t>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08DA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70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04D9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DE97B"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2FA09" w14:textId="77777777" w:rsidR="00BB7CF5" w:rsidRPr="00F5463F" w:rsidRDefault="00BB7CF5" w:rsidP="005D5AAA">
            <w:pPr>
              <w:pStyle w:val="TAL"/>
              <w:rPr>
                <w:sz w:val="16"/>
              </w:rPr>
            </w:pPr>
            <w:r w:rsidRPr="00F5463F">
              <w:rPr>
                <w:sz w:val="16"/>
              </w:rPr>
              <w:t>revised</w:t>
            </w:r>
          </w:p>
        </w:tc>
      </w:tr>
      <w:tr w:rsidR="00BB7CF5" w:rsidRPr="00F5463F" w14:paraId="39F66FE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DF60CD3" w14:textId="77777777" w:rsidR="00BB7CF5" w:rsidRPr="00F5463F" w:rsidRDefault="00BB7CF5" w:rsidP="005D5AAA">
            <w:pPr>
              <w:pStyle w:val="TAL"/>
              <w:rPr>
                <w:sz w:val="16"/>
              </w:rPr>
            </w:pPr>
            <w:r w:rsidRPr="00F5463F">
              <w:rPr>
                <w:sz w:val="16"/>
              </w:rPr>
              <w:t>C3-244340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6E114" w14:textId="77777777" w:rsidR="00BB7CF5" w:rsidRPr="00F5463F" w:rsidRDefault="00BB7CF5" w:rsidP="005D5AAA">
            <w:pPr>
              <w:pStyle w:val="TAL"/>
              <w:rPr>
                <w:sz w:val="16"/>
              </w:rPr>
            </w:pPr>
            <w:r w:rsidRPr="00F5463F">
              <w:rPr>
                <w:sz w:val="16"/>
              </w:rPr>
              <w:t>Provides list of UE IDs in ACR management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5A1B7" w14:textId="77777777" w:rsidR="00BB7CF5" w:rsidRPr="00F5463F" w:rsidRDefault="00BB7CF5" w:rsidP="005D5AAA">
            <w:pPr>
              <w:pStyle w:val="TAL"/>
              <w:rPr>
                <w:sz w:val="16"/>
              </w:rPr>
            </w:pPr>
            <w:r w:rsidRPr="00F5463F">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9E795"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633DF" w14:textId="77777777" w:rsidR="00BB7CF5" w:rsidRPr="00F5463F" w:rsidRDefault="00BB7CF5" w:rsidP="005D5AAA">
            <w:pPr>
              <w:pStyle w:val="TAL"/>
              <w:rPr>
                <w:sz w:val="16"/>
              </w:rPr>
            </w:pPr>
            <w:r w:rsidRPr="00F5463F">
              <w:rPr>
                <w:sz w:val="16"/>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A55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3BE5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9F13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87EA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F0603" w14:textId="77777777" w:rsidR="00BB7CF5" w:rsidRPr="00F5463F" w:rsidRDefault="00BB7CF5" w:rsidP="005D5AAA">
            <w:pPr>
              <w:pStyle w:val="TAL"/>
              <w:rPr>
                <w:sz w:val="16"/>
              </w:rPr>
            </w:pPr>
            <w:r w:rsidRPr="00F5463F">
              <w:rPr>
                <w:sz w:val="16"/>
              </w:rPr>
              <w:t>revised</w:t>
            </w:r>
          </w:p>
        </w:tc>
      </w:tr>
      <w:tr w:rsidR="00BB7CF5" w:rsidRPr="00F5463F" w14:paraId="10205A9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E304125" w14:textId="77777777" w:rsidR="00BB7CF5" w:rsidRPr="00F5463F" w:rsidRDefault="00BB7CF5" w:rsidP="005D5AAA">
            <w:pPr>
              <w:pStyle w:val="TAL"/>
              <w:rPr>
                <w:sz w:val="16"/>
              </w:rPr>
            </w:pPr>
            <w:r w:rsidRPr="00F5463F">
              <w:rPr>
                <w:sz w:val="16"/>
              </w:rPr>
              <w:t>C3-244341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FF9D0" w14:textId="77777777" w:rsidR="00BB7CF5" w:rsidRPr="00F5463F" w:rsidRDefault="00BB7CF5" w:rsidP="005D5AAA">
            <w:pPr>
              <w:pStyle w:val="TAL"/>
              <w:rPr>
                <w:sz w:val="16"/>
              </w:rPr>
            </w:pPr>
            <w:r w:rsidRPr="00F5463F">
              <w:rPr>
                <w:sz w:val="16"/>
              </w:rPr>
              <w:t>Service continuity for common EAS serving UE(s) of the same application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F8472" w14:textId="77777777" w:rsidR="00BB7CF5" w:rsidRPr="00F5463F" w:rsidRDefault="00BB7CF5" w:rsidP="005D5AAA">
            <w:pPr>
              <w:pStyle w:val="TAL"/>
              <w:rPr>
                <w:sz w:val="16"/>
              </w:rPr>
            </w:pPr>
            <w:r w:rsidRPr="00F5463F">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C1C2"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E2017" w14:textId="77777777" w:rsidR="00BB7CF5" w:rsidRPr="00F5463F" w:rsidRDefault="00BB7CF5" w:rsidP="005D5AAA">
            <w:pPr>
              <w:pStyle w:val="TAL"/>
              <w:rPr>
                <w:sz w:val="16"/>
              </w:rPr>
            </w:pPr>
            <w:r w:rsidRPr="00F5463F">
              <w:rPr>
                <w:sz w:val="16"/>
              </w:rPr>
              <w:t>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212D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A492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639A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EDAF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1604" w14:textId="77777777" w:rsidR="00BB7CF5" w:rsidRPr="00F5463F" w:rsidRDefault="00BB7CF5" w:rsidP="005D5AAA">
            <w:pPr>
              <w:pStyle w:val="TAL"/>
              <w:rPr>
                <w:sz w:val="16"/>
              </w:rPr>
            </w:pPr>
            <w:r w:rsidRPr="00F5463F">
              <w:rPr>
                <w:sz w:val="16"/>
              </w:rPr>
              <w:t>revised</w:t>
            </w:r>
          </w:p>
        </w:tc>
      </w:tr>
      <w:tr w:rsidR="00BB7CF5" w:rsidRPr="00F5463F" w14:paraId="2B1D3C3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40231B" w14:textId="77777777" w:rsidR="00BB7CF5" w:rsidRPr="00F5463F" w:rsidRDefault="00BB7CF5" w:rsidP="005D5AAA">
            <w:pPr>
              <w:pStyle w:val="TAL"/>
              <w:rPr>
                <w:sz w:val="16"/>
              </w:rPr>
            </w:pPr>
            <w:r w:rsidRPr="00F5463F">
              <w:rPr>
                <w:sz w:val="16"/>
              </w:rPr>
              <w:t>C3-244342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F8AE3" w14:textId="77777777" w:rsidR="00BB7CF5" w:rsidRPr="00F5463F" w:rsidRDefault="00BB7CF5" w:rsidP="005D5AAA">
            <w:pPr>
              <w:pStyle w:val="TAL"/>
              <w:rPr>
                <w:sz w:val="16"/>
              </w:rPr>
            </w:pPr>
            <w:r w:rsidRPr="00F5463F">
              <w:rPr>
                <w:sz w:val="16"/>
              </w:rPr>
              <w:t>Corrections to data types in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01CA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71132"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B9ABB" w14:textId="77777777" w:rsidR="00BB7CF5" w:rsidRPr="00F5463F" w:rsidRDefault="00BB7CF5" w:rsidP="005D5AAA">
            <w:pPr>
              <w:pStyle w:val="TAL"/>
              <w:rPr>
                <w:sz w:val="16"/>
              </w:rPr>
            </w:pPr>
            <w:r w:rsidRPr="00F5463F">
              <w:rPr>
                <w:sz w:val="16"/>
              </w:rPr>
              <w:t>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BE38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4ABF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5778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2478"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1E78F" w14:textId="77777777" w:rsidR="00BB7CF5" w:rsidRPr="00F5463F" w:rsidRDefault="00BB7CF5" w:rsidP="005D5AAA">
            <w:pPr>
              <w:pStyle w:val="TAL"/>
              <w:rPr>
                <w:sz w:val="16"/>
              </w:rPr>
            </w:pPr>
            <w:r w:rsidRPr="00F5463F">
              <w:rPr>
                <w:sz w:val="16"/>
              </w:rPr>
              <w:t>revised</w:t>
            </w:r>
          </w:p>
        </w:tc>
      </w:tr>
      <w:tr w:rsidR="00BB7CF5" w:rsidRPr="00F5463F" w14:paraId="3B00678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9C70D6" w14:textId="77777777" w:rsidR="00BB7CF5" w:rsidRPr="00F5463F" w:rsidRDefault="00BB7CF5" w:rsidP="005D5AAA">
            <w:pPr>
              <w:pStyle w:val="TAL"/>
              <w:rPr>
                <w:sz w:val="16"/>
              </w:rPr>
            </w:pPr>
            <w:r w:rsidRPr="00F5463F">
              <w:rPr>
                <w:sz w:val="16"/>
              </w:rPr>
              <w:t>C3-244343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18D91" w14:textId="77777777" w:rsidR="00BB7CF5" w:rsidRPr="00F5463F" w:rsidRDefault="00BB7CF5" w:rsidP="005D5AAA">
            <w:pPr>
              <w:pStyle w:val="TAL"/>
              <w:rPr>
                <w:sz w:val="16"/>
              </w:rPr>
            </w:pPr>
            <w:r w:rsidRPr="00F5463F">
              <w:rPr>
                <w:sz w:val="16"/>
              </w:rPr>
              <w:t>Corrections to any UE in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0ECF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05C50"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21798" w14:textId="77777777" w:rsidR="00BB7CF5" w:rsidRPr="00F5463F" w:rsidRDefault="00BB7CF5" w:rsidP="005D5AAA">
            <w:pPr>
              <w:pStyle w:val="TAL"/>
              <w:rPr>
                <w:sz w:val="16"/>
              </w:rPr>
            </w:pPr>
            <w:r w:rsidRPr="00F5463F">
              <w:rPr>
                <w:sz w:val="16"/>
              </w:rPr>
              <w:t>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F45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D8A7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ECE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19B03"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478F0" w14:textId="77777777" w:rsidR="00BB7CF5" w:rsidRPr="00F5463F" w:rsidRDefault="00BB7CF5" w:rsidP="005D5AAA">
            <w:pPr>
              <w:pStyle w:val="TAL"/>
              <w:rPr>
                <w:sz w:val="16"/>
              </w:rPr>
            </w:pPr>
            <w:r w:rsidRPr="00F5463F">
              <w:rPr>
                <w:sz w:val="16"/>
              </w:rPr>
              <w:t>revised</w:t>
            </w:r>
          </w:p>
        </w:tc>
      </w:tr>
      <w:tr w:rsidR="00BB7CF5" w:rsidRPr="00F5463F" w14:paraId="12687C2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9085CE" w14:textId="77777777" w:rsidR="00BB7CF5" w:rsidRPr="00F5463F" w:rsidRDefault="00BB7CF5" w:rsidP="005D5AAA">
            <w:pPr>
              <w:pStyle w:val="TAL"/>
              <w:rPr>
                <w:sz w:val="16"/>
              </w:rPr>
            </w:pPr>
            <w:r w:rsidRPr="00F5463F">
              <w:rPr>
                <w:sz w:val="16"/>
              </w:rPr>
              <w:t>C3-244344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9E88E" w14:textId="77777777" w:rsidR="00BB7CF5" w:rsidRPr="00F5463F" w:rsidRDefault="00BB7CF5" w:rsidP="005D5AAA">
            <w:pPr>
              <w:pStyle w:val="TAL"/>
              <w:rPr>
                <w:sz w:val="16"/>
              </w:rPr>
            </w:pPr>
            <w:r w:rsidRPr="00F5463F">
              <w:rPr>
                <w:sz w:val="16"/>
              </w:rPr>
              <w:t xml:space="preserve">Corrections in </w:t>
            </w:r>
            <w:proofErr w:type="spellStart"/>
            <w:r w:rsidRPr="00F5463F">
              <w:rPr>
                <w:sz w:val="16"/>
              </w:rPr>
              <w:t>Nmbsf_MBSUserDataIngestSession</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B7CA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B0B09"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31A6E" w14:textId="77777777" w:rsidR="00BB7CF5" w:rsidRPr="00F5463F" w:rsidRDefault="00BB7CF5" w:rsidP="005D5AAA">
            <w:pPr>
              <w:pStyle w:val="TAL"/>
              <w:rPr>
                <w:sz w:val="16"/>
              </w:rPr>
            </w:pPr>
            <w:r w:rsidRPr="00F5463F">
              <w:rPr>
                <w:sz w:val="16"/>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D6B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EDB6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4161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A2F4" w14:textId="77777777" w:rsidR="00BB7CF5" w:rsidRPr="00F5463F" w:rsidRDefault="00BB7CF5" w:rsidP="005D5AAA">
            <w:pPr>
              <w:pStyle w:val="TAL"/>
              <w:rPr>
                <w:sz w:val="16"/>
              </w:rPr>
            </w:pPr>
            <w:r w:rsidRPr="00F5463F">
              <w:rPr>
                <w:sz w:val="16"/>
              </w:rPr>
              <w:t>TEI19,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B527F" w14:textId="77777777" w:rsidR="00BB7CF5" w:rsidRPr="00F5463F" w:rsidRDefault="00BB7CF5" w:rsidP="005D5AAA">
            <w:pPr>
              <w:pStyle w:val="TAL"/>
              <w:rPr>
                <w:sz w:val="16"/>
              </w:rPr>
            </w:pPr>
            <w:r w:rsidRPr="00F5463F">
              <w:rPr>
                <w:sz w:val="16"/>
              </w:rPr>
              <w:t>revised</w:t>
            </w:r>
          </w:p>
        </w:tc>
      </w:tr>
      <w:tr w:rsidR="00BB7CF5" w:rsidRPr="00F5463F" w14:paraId="3862CDE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D707A00" w14:textId="77777777" w:rsidR="00BB7CF5" w:rsidRPr="00F5463F" w:rsidRDefault="00BB7CF5" w:rsidP="005D5AAA">
            <w:pPr>
              <w:pStyle w:val="TAL"/>
              <w:rPr>
                <w:sz w:val="16"/>
              </w:rPr>
            </w:pPr>
            <w:r w:rsidRPr="00F5463F">
              <w:rPr>
                <w:sz w:val="16"/>
              </w:rPr>
              <w:t>C3-244345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53FEB" w14:textId="77777777" w:rsidR="00BB7CF5" w:rsidRPr="00F5463F" w:rsidRDefault="00BB7CF5" w:rsidP="005D5AAA">
            <w:pPr>
              <w:pStyle w:val="TAL"/>
              <w:rPr>
                <w:sz w:val="16"/>
              </w:rPr>
            </w:pPr>
            <w:r w:rsidRPr="00F5463F">
              <w:rPr>
                <w:sz w:val="16"/>
              </w:rPr>
              <w:t xml:space="preserve">Correction to </w:t>
            </w:r>
            <w:proofErr w:type="spellStart"/>
            <w:r w:rsidRPr="00F5463F">
              <w:rPr>
                <w:sz w:val="16"/>
              </w:rPr>
              <w:t>Nnef_EASDeployment</w:t>
            </w:r>
            <w:proofErr w:type="spellEnd"/>
            <w:r w:rsidRPr="00F5463F">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2061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18E88"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5C4E2" w14:textId="77777777" w:rsidR="00BB7CF5" w:rsidRPr="00F5463F" w:rsidRDefault="00BB7CF5" w:rsidP="005D5AAA">
            <w:pPr>
              <w:pStyle w:val="TAL"/>
              <w:rPr>
                <w:sz w:val="16"/>
              </w:rPr>
            </w:pPr>
            <w:r w:rsidRPr="00F5463F">
              <w:rPr>
                <w:sz w:val="16"/>
              </w:rPr>
              <w:t>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EE4E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01A6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0D86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9AC40"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D0C4" w14:textId="77777777" w:rsidR="00BB7CF5" w:rsidRPr="00F5463F" w:rsidRDefault="00BB7CF5" w:rsidP="005D5AAA">
            <w:pPr>
              <w:pStyle w:val="TAL"/>
              <w:rPr>
                <w:sz w:val="16"/>
              </w:rPr>
            </w:pPr>
            <w:r w:rsidRPr="00F5463F">
              <w:rPr>
                <w:sz w:val="16"/>
              </w:rPr>
              <w:t>postponed</w:t>
            </w:r>
          </w:p>
        </w:tc>
      </w:tr>
      <w:tr w:rsidR="00BB7CF5" w:rsidRPr="00F5463F" w14:paraId="1B46974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1825443" w14:textId="77777777" w:rsidR="00BB7CF5" w:rsidRPr="00F5463F" w:rsidRDefault="00BB7CF5" w:rsidP="005D5AAA">
            <w:pPr>
              <w:pStyle w:val="TAL"/>
              <w:rPr>
                <w:sz w:val="16"/>
              </w:rPr>
            </w:pPr>
            <w:r w:rsidRPr="00F5463F">
              <w:rPr>
                <w:sz w:val="16"/>
              </w:rPr>
              <w:t>C3-244346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76867" w14:textId="77777777" w:rsidR="00BB7CF5" w:rsidRPr="00F5463F" w:rsidRDefault="00BB7CF5" w:rsidP="005D5AAA">
            <w:pPr>
              <w:pStyle w:val="TAL"/>
              <w:rPr>
                <w:sz w:val="16"/>
              </w:rPr>
            </w:pPr>
            <w:r w:rsidRPr="00F5463F">
              <w:rPr>
                <w:sz w:val="16"/>
              </w:rPr>
              <w:t xml:space="preserve">Corrections to the </w:t>
            </w:r>
            <w:proofErr w:type="spellStart"/>
            <w:r w:rsidRPr="00F5463F">
              <w:rPr>
                <w:sz w:val="16"/>
              </w:rPr>
              <w:t>ECSAddress</w:t>
            </w:r>
            <w:proofErr w:type="spellEnd"/>
            <w:r w:rsidRPr="00F5463F">
              <w:rPr>
                <w:sz w:val="16"/>
              </w:rPr>
              <w:t xml:space="preserve"> </w:t>
            </w:r>
            <w:proofErr w:type="spellStart"/>
            <w:r w:rsidRPr="00F5463F">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D1DFF"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48CAA"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251B" w14:textId="77777777" w:rsidR="00BB7CF5" w:rsidRPr="00F5463F" w:rsidRDefault="00BB7CF5" w:rsidP="005D5AAA">
            <w:pPr>
              <w:pStyle w:val="TAL"/>
              <w:rPr>
                <w:sz w:val="16"/>
              </w:rPr>
            </w:pPr>
            <w:r w:rsidRPr="00F5463F">
              <w:rPr>
                <w:sz w:val="16"/>
              </w:rPr>
              <w:t>1353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645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FF87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B94F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DC5BB"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76B26" w14:textId="77777777" w:rsidR="00BB7CF5" w:rsidRPr="00F5463F" w:rsidRDefault="00BB7CF5" w:rsidP="005D5AAA">
            <w:pPr>
              <w:pStyle w:val="TAL"/>
              <w:rPr>
                <w:sz w:val="16"/>
              </w:rPr>
            </w:pPr>
            <w:r w:rsidRPr="00F5463F">
              <w:rPr>
                <w:sz w:val="16"/>
              </w:rPr>
              <w:t>revised</w:t>
            </w:r>
          </w:p>
        </w:tc>
      </w:tr>
      <w:tr w:rsidR="00BB7CF5" w:rsidRPr="00F5463F" w14:paraId="3465A1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E27409B" w14:textId="77777777" w:rsidR="00BB7CF5" w:rsidRPr="00F5463F" w:rsidRDefault="00BB7CF5" w:rsidP="005D5AAA">
            <w:pPr>
              <w:pStyle w:val="TAL"/>
              <w:rPr>
                <w:sz w:val="16"/>
              </w:rPr>
            </w:pPr>
            <w:r w:rsidRPr="00F5463F">
              <w:rPr>
                <w:sz w:val="16"/>
              </w:rPr>
              <w:t>C3-244347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68021" w14:textId="77777777" w:rsidR="00BB7CF5" w:rsidRPr="00F5463F" w:rsidRDefault="00BB7CF5" w:rsidP="005D5AAA">
            <w:pPr>
              <w:pStyle w:val="TAL"/>
              <w:rPr>
                <w:sz w:val="16"/>
              </w:rPr>
            </w:pPr>
            <w:r w:rsidRPr="00F5463F">
              <w:rPr>
                <w:sz w:val="16"/>
              </w:rPr>
              <w:t xml:space="preserve">Corrections to EDGE supporting in </w:t>
            </w:r>
            <w:proofErr w:type="spellStart"/>
            <w:r w:rsidRPr="00F5463F">
              <w:rPr>
                <w:sz w:val="16"/>
              </w:rPr>
              <w:t>Nnef_UEId</w:t>
            </w:r>
            <w:proofErr w:type="spellEnd"/>
            <w:r w:rsidRPr="00F5463F">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E5BB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13A45"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54B26" w14:textId="77777777" w:rsidR="00BB7CF5" w:rsidRPr="00F5463F" w:rsidRDefault="00BB7CF5" w:rsidP="005D5AAA">
            <w:pPr>
              <w:pStyle w:val="TAL"/>
              <w:rPr>
                <w:sz w:val="16"/>
              </w:rPr>
            </w:pPr>
            <w:r w:rsidRPr="00F5463F">
              <w:rPr>
                <w:sz w:val="16"/>
              </w:rPr>
              <w:t>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0C1B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DD0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F407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7D0B2"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E057F" w14:textId="77777777" w:rsidR="00BB7CF5" w:rsidRPr="00F5463F" w:rsidRDefault="00BB7CF5" w:rsidP="005D5AAA">
            <w:pPr>
              <w:pStyle w:val="TAL"/>
              <w:rPr>
                <w:sz w:val="16"/>
              </w:rPr>
            </w:pPr>
            <w:r w:rsidRPr="00F5463F">
              <w:rPr>
                <w:sz w:val="16"/>
              </w:rPr>
              <w:t>revised</w:t>
            </w:r>
          </w:p>
        </w:tc>
      </w:tr>
      <w:tr w:rsidR="00BB7CF5" w:rsidRPr="00F5463F" w14:paraId="03DD5C4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A008FFB" w14:textId="77777777" w:rsidR="00BB7CF5" w:rsidRPr="00F5463F" w:rsidRDefault="00BB7CF5" w:rsidP="005D5AAA">
            <w:pPr>
              <w:pStyle w:val="TAL"/>
              <w:rPr>
                <w:sz w:val="16"/>
              </w:rPr>
            </w:pPr>
            <w:r w:rsidRPr="00F5463F">
              <w:rPr>
                <w:sz w:val="16"/>
              </w:rPr>
              <w:t>C3-244350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05618" w14:textId="77777777" w:rsidR="00BB7CF5" w:rsidRPr="00F5463F" w:rsidRDefault="00BB7CF5" w:rsidP="005D5AAA">
            <w:pPr>
              <w:pStyle w:val="TAL"/>
              <w:rPr>
                <w:sz w:val="16"/>
              </w:rPr>
            </w:pPr>
            <w:r w:rsidRPr="00F5463F">
              <w:rPr>
                <w:sz w:val="16"/>
              </w:rPr>
              <w:t>Resolve the Editor's Note and corrections on the ADAES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39C4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E32AB"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AA7C8" w14:textId="77777777" w:rsidR="00BB7CF5" w:rsidRPr="00F5463F" w:rsidRDefault="00BB7CF5" w:rsidP="005D5AAA">
            <w:pPr>
              <w:pStyle w:val="TAL"/>
              <w:rPr>
                <w:sz w:val="16"/>
              </w:rPr>
            </w:pPr>
            <w:r w:rsidRPr="00F5463F">
              <w:rPr>
                <w:sz w:val="16"/>
              </w:rPr>
              <w:t>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37F7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CFF7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099B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717D1"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98843" w14:textId="77777777" w:rsidR="00BB7CF5" w:rsidRPr="00F5463F" w:rsidRDefault="00BB7CF5" w:rsidP="005D5AAA">
            <w:pPr>
              <w:pStyle w:val="TAL"/>
              <w:rPr>
                <w:sz w:val="16"/>
              </w:rPr>
            </w:pPr>
            <w:r w:rsidRPr="00F5463F">
              <w:rPr>
                <w:sz w:val="16"/>
              </w:rPr>
              <w:t>revised</w:t>
            </w:r>
          </w:p>
        </w:tc>
      </w:tr>
      <w:tr w:rsidR="00BB7CF5" w:rsidRPr="00F5463F" w14:paraId="3ED31D6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E2A56BA" w14:textId="77777777" w:rsidR="00BB7CF5" w:rsidRPr="00F5463F" w:rsidRDefault="00BB7CF5" w:rsidP="005D5AAA">
            <w:pPr>
              <w:pStyle w:val="TAL"/>
              <w:rPr>
                <w:sz w:val="16"/>
              </w:rPr>
            </w:pPr>
            <w:r w:rsidRPr="00F5463F">
              <w:rPr>
                <w:sz w:val="16"/>
              </w:rPr>
              <w:t>C3-244352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E013A" w14:textId="77777777" w:rsidR="00BB7CF5" w:rsidRPr="00F5463F" w:rsidRDefault="00BB7CF5" w:rsidP="005D5AAA">
            <w:pPr>
              <w:pStyle w:val="TAL"/>
              <w:rPr>
                <w:sz w:val="16"/>
              </w:rPr>
            </w:pPr>
            <w:r w:rsidRPr="00F5463F">
              <w:rPr>
                <w:sz w:val="16"/>
              </w:rPr>
              <w:t xml:space="preserve">Corrections on the location of </w:t>
            </w:r>
            <w:proofErr w:type="spellStart"/>
            <w:r w:rsidRPr="00F5463F">
              <w:rPr>
                <w:sz w:val="16"/>
              </w:rPr>
              <w:t>pcfBindings</w:t>
            </w:r>
            <w:proofErr w:type="spellEnd"/>
            <w:r w:rsidRPr="00F5463F">
              <w:rPr>
                <w:sz w:val="16"/>
              </w:rPr>
              <w:t xml:space="preserve">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D7D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382FE"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52337" w14:textId="77777777" w:rsidR="00BB7CF5" w:rsidRPr="00F5463F" w:rsidRDefault="00BB7CF5" w:rsidP="005D5AAA">
            <w:pPr>
              <w:pStyle w:val="TAL"/>
              <w:rPr>
                <w:sz w:val="16"/>
              </w:rPr>
            </w:pPr>
            <w:r w:rsidRPr="00F5463F">
              <w:rPr>
                <w:sz w:val="16"/>
              </w:rPr>
              <w:t>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4BFC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D59F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D5B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45CF1" w14:textId="77777777" w:rsidR="00BB7CF5" w:rsidRPr="00F5463F" w:rsidRDefault="00BB7CF5" w:rsidP="005D5AAA">
            <w:pPr>
              <w:pStyle w:val="TAL"/>
              <w:rPr>
                <w:sz w:val="16"/>
              </w:rPr>
            </w:pPr>
            <w:r w:rsidRPr="00F5463F">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E8CF9" w14:textId="77777777" w:rsidR="00BB7CF5" w:rsidRPr="00F5463F" w:rsidRDefault="00BB7CF5" w:rsidP="005D5AAA">
            <w:pPr>
              <w:pStyle w:val="TAL"/>
              <w:rPr>
                <w:sz w:val="16"/>
              </w:rPr>
            </w:pPr>
            <w:r w:rsidRPr="00F5463F">
              <w:rPr>
                <w:sz w:val="16"/>
              </w:rPr>
              <w:t>revised</w:t>
            </w:r>
          </w:p>
        </w:tc>
      </w:tr>
      <w:tr w:rsidR="00BB7CF5" w:rsidRPr="00F5463F" w14:paraId="7078760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1ABB73" w14:textId="77777777" w:rsidR="00BB7CF5" w:rsidRPr="00F5463F" w:rsidRDefault="00BB7CF5" w:rsidP="005D5AAA">
            <w:pPr>
              <w:pStyle w:val="TAL"/>
              <w:rPr>
                <w:sz w:val="16"/>
              </w:rPr>
            </w:pPr>
            <w:r w:rsidRPr="00F5463F">
              <w:rPr>
                <w:sz w:val="16"/>
              </w:rPr>
              <w:t>C3-244353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600DF" w14:textId="77777777" w:rsidR="00BB7CF5" w:rsidRPr="00F5463F" w:rsidRDefault="00BB7CF5" w:rsidP="005D5AAA">
            <w:pPr>
              <w:pStyle w:val="TAL"/>
              <w:rPr>
                <w:sz w:val="16"/>
              </w:rPr>
            </w:pPr>
            <w:r w:rsidRPr="00F5463F">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C398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2465" w14:textId="77777777" w:rsidR="00BB7CF5" w:rsidRPr="00F5463F" w:rsidRDefault="00BB7CF5" w:rsidP="005D5AAA">
            <w:pPr>
              <w:pStyle w:val="TAL"/>
              <w:rPr>
                <w:sz w:val="16"/>
              </w:rPr>
            </w:pPr>
            <w:r w:rsidRPr="00F5463F">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9188D" w14:textId="77777777" w:rsidR="00BB7CF5" w:rsidRPr="00F5463F" w:rsidRDefault="00BB7CF5" w:rsidP="005D5AAA">
            <w:pPr>
              <w:pStyle w:val="TAL"/>
              <w:rPr>
                <w:sz w:val="16"/>
              </w:rPr>
            </w:pPr>
            <w:r w:rsidRPr="00F5463F">
              <w:rPr>
                <w:sz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F953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31F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253F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B8A36" w14:textId="77777777" w:rsidR="00BB7CF5" w:rsidRPr="00F5463F" w:rsidRDefault="00BB7CF5" w:rsidP="005D5AAA">
            <w:pPr>
              <w:pStyle w:val="TAL"/>
              <w:rPr>
                <w:sz w:val="16"/>
              </w:rPr>
            </w:pPr>
            <w:r w:rsidRPr="00F5463F">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19E7" w14:textId="77777777" w:rsidR="00BB7CF5" w:rsidRPr="00F5463F" w:rsidRDefault="00BB7CF5" w:rsidP="005D5AAA">
            <w:pPr>
              <w:pStyle w:val="TAL"/>
              <w:rPr>
                <w:sz w:val="16"/>
              </w:rPr>
            </w:pPr>
            <w:r w:rsidRPr="00F5463F">
              <w:rPr>
                <w:sz w:val="16"/>
              </w:rPr>
              <w:t>agreed</w:t>
            </w:r>
          </w:p>
        </w:tc>
      </w:tr>
      <w:tr w:rsidR="00BB7CF5" w:rsidRPr="00F5463F" w14:paraId="204258E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855C755" w14:textId="77777777" w:rsidR="00BB7CF5" w:rsidRPr="00F5463F" w:rsidRDefault="00BB7CF5" w:rsidP="005D5AAA">
            <w:pPr>
              <w:pStyle w:val="TAL"/>
              <w:rPr>
                <w:sz w:val="16"/>
              </w:rPr>
            </w:pPr>
            <w:r w:rsidRPr="00F5463F">
              <w:rPr>
                <w:sz w:val="16"/>
              </w:rPr>
              <w:t>C3-244354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F665" w14:textId="77777777" w:rsidR="00BB7CF5" w:rsidRPr="00F5463F" w:rsidRDefault="00BB7CF5" w:rsidP="005D5AAA">
            <w:pPr>
              <w:pStyle w:val="TAL"/>
              <w:rPr>
                <w:sz w:val="16"/>
              </w:rPr>
            </w:pPr>
            <w:r w:rsidRPr="00F5463F">
              <w:rPr>
                <w:sz w:val="16"/>
              </w:rPr>
              <w:t>Corrections on the non-existent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57DD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C851"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99BF9"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1836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B38D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BCC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4575" w14:textId="77777777" w:rsidR="00BB7CF5" w:rsidRPr="00F5463F" w:rsidRDefault="00BB7CF5" w:rsidP="005D5AAA">
            <w:pPr>
              <w:pStyle w:val="TAL"/>
              <w:rPr>
                <w:sz w:val="16"/>
              </w:rPr>
            </w:pPr>
            <w:r w:rsidRPr="00F5463F">
              <w:rPr>
                <w:sz w:val="16"/>
              </w:rPr>
              <w:t xml:space="preserve">TEI19, </w:t>
            </w: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77C90" w14:textId="77777777" w:rsidR="00BB7CF5" w:rsidRPr="00F5463F" w:rsidRDefault="00BB7CF5" w:rsidP="005D5AAA">
            <w:pPr>
              <w:pStyle w:val="TAL"/>
              <w:rPr>
                <w:sz w:val="16"/>
              </w:rPr>
            </w:pPr>
            <w:r w:rsidRPr="00F5463F">
              <w:rPr>
                <w:sz w:val="16"/>
              </w:rPr>
              <w:t>revised</w:t>
            </w:r>
          </w:p>
        </w:tc>
      </w:tr>
      <w:tr w:rsidR="00BB7CF5" w:rsidRPr="00F5463F" w14:paraId="595AE71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58B543" w14:textId="77777777" w:rsidR="00BB7CF5" w:rsidRPr="00F5463F" w:rsidRDefault="00BB7CF5" w:rsidP="005D5AAA">
            <w:pPr>
              <w:pStyle w:val="TAL"/>
              <w:rPr>
                <w:sz w:val="16"/>
              </w:rPr>
            </w:pPr>
            <w:r w:rsidRPr="00F5463F">
              <w:rPr>
                <w:sz w:val="16"/>
              </w:rPr>
              <w:t>C3-244355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E990A" w14:textId="77777777" w:rsidR="00BB7CF5" w:rsidRPr="00F5463F" w:rsidRDefault="00BB7CF5" w:rsidP="005D5AAA">
            <w:pPr>
              <w:pStyle w:val="TAL"/>
              <w:rPr>
                <w:sz w:val="16"/>
              </w:rPr>
            </w:pPr>
            <w:r w:rsidRPr="00F5463F">
              <w:rPr>
                <w:sz w:val="16"/>
              </w:rPr>
              <w:t>Corrections on the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1FC5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A31B4"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1A4A6" w14:textId="77777777" w:rsidR="00BB7CF5" w:rsidRPr="00F5463F" w:rsidRDefault="00BB7CF5" w:rsidP="005D5AAA">
            <w:pPr>
              <w:pStyle w:val="TAL"/>
              <w:rPr>
                <w:sz w:val="16"/>
              </w:rPr>
            </w:pPr>
            <w:r w:rsidRPr="00F5463F">
              <w:rPr>
                <w:sz w:val="16"/>
              </w:rPr>
              <w:t>870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6617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51C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AF0B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7EA3" w14:textId="77777777" w:rsidR="00BB7CF5" w:rsidRPr="00F5463F" w:rsidRDefault="00BB7CF5" w:rsidP="005D5AAA">
            <w:pPr>
              <w:pStyle w:val="TAL"/>
              <w:rPr>
                <w:sz w:val="16"/>
              </w:rPr>
            </w:pPr>
            <w:r w:rsidRPr="00F5463F">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40B1C" w14:textId="77777777" w:rsidR="00BB7CF5" w:rsidRPr="00F5463F" w:rsidRDefault="00BB7CF5" w:rsidP="005D5AAA">
            <w:pPr>
              <w:pStyle w:val="TAL"/>
              <w:rPr>
                <w:sz w:val="16"/>
              </w:rPr>
            </w:pPr>
            <w:r w:rsidRPr="00F5463F">
              <w:rPr>
                <w:sz w:val="16"/>
              </w:rPr>
              <w:t>revised</w:t>
            </w:r>
          </w:p>
        </w:tc>
      </w:tr>
      <w:tr w:rsidR="00BB7CF5" w:rsidRPr="00F5463F" w14:paraId="5AADCFB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6161B6" w14:textId="77777777" w:rsidR="00BB7CF5" w:rsidRPr="00F5463F" w:rsidRDefault="00BB7CF5" w:rsidP="005D5AAA">
            <w:pPr>
              <w:pStyle w:val="TAL"/>
              <w:rPr>
                <w:sz w:val="16"/>
              </w:rPr>
            </w:pPr>
            <w:r w:rsidRPr="00F5463F">
              <w:rPr>
                <w:sz w:val="16"/>
              </w:rPr>
              <w:t>C3-244356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479B" w14:textId="77777777" w:rsidR="00BB7CF5" w:rsidRPr="00F5463F" w:rsidRDefault="00BB7CF5" w:rsidP="005D5AAA">
            <w:pPr>
              <w:pStyle w:val="TAL"/>
              <w:rPr>
                <w:sz w:val="16"/>
              </w:rPr>
            </w:pPr>
            <w:r w:rsidRPr="00F5463F">
              <w:rPr>
                <w:sz w:val="16"/>
              </w:rPr>
              <w:t>Corrections on the feature name and cardinality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B98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38765"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E2A99" w14:textId="77777777" w:rsidR="00BB7CF5" w:rsidRPr="00F5463F" w:rsidRDefault="00BB7CF5" w:rsidP="005D5AAA">
            <w:pPr>
              <w:pStyle w:val="TAL"/>
              <w:rPr>
                <w:sz w:val="16"/>
              </w:rPr>
            </w:pPr>
            <w:r w:rsidRPr="00F5463F">
              <w:rPr>
                <w:sz w:val="16"/>
              </w:rPr>
              <w:t>1264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01A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C535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6AA0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35A0" w14:textId="77777777" w:rsidR="00BB7CF5" w:rsidRPr="00F5463F" w:rsidRDefault="00BB7CF5" w:rsidP="005D5AAA">
            <w:pPr>
              <w:pStyle w:val="TAL"/>
              <w:rPr>
                <w:sz w:val="16"/>
              </w:rPr>
            </w:pPr>
            <w:r w:rsidRPr="00F5463F">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3F57E" w14:textId="77777777" w:rsidR="00BB7CF5" w:rsidRPr="00F5463F" w:rsidRDefault="00BB7CF5" w:rsidP="005D5AAA">
            <w:pPr>
              <w:pStyle w:val="TAL"/>
              <w:rPr>
                <w:sz w:val="16"/>
              </w:rPr>
            </w:pPr>
            <w:r w:rsidRPr="00F5463F">
              <w:rPr>
                <w:sz w:val="16"/>
              </w:rPr>
              <w:t>revised</w:t>
            </w:r>
          </w:p>
        </w:tc>
      </w:tr>
      <w:tr w:rsidR="00BB7CF5" w:rsidRPr="00F5463F" w14:paraId="1DD1F9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906A3BA" w14:textId="77777777" w:rsidR="00BB7CF5" w:rsidRPr="00F5463F" w:rsidRDefault="00BB7CF5" w:rsidP="005D5AAA">
            <w:pPr>
              <w:pStyle w:val="TAL"/>
              <w:rPr>
                <w:sz w:val="16"/>
              </w:rPr>
            </w:pPr>
            <w:r w:rsidRPr="00F5463F">
              <w:rPr>
                <w:sz w:val="16"/>
              </w:rPr>
              <w:t>C3-244357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40743" w14:textId="77777777" w:rsidR="00BB7CF5" w:rsidRPr="00F5463F" w:rsidRDefault="00BB7CF5" w:rsidP="005D5AAA">
            <w:pPr>
              <w:pStyle w:val="TAL"/>
              <w:rPr>
                <w:sz w:val="16"/>
              </w:rPr>
            </w:pPr>
            <w:r w:rsidRPr="00F5463F">
              <w:rPr>
                <w:sz w:val="16"/>
              </w:rPr>
              <w:t>Corrections on the feature name and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7765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FD0B"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C6371" w14:textId="77777777" w:rsidR="00BB7CF5" w:rsidRPr="00F5463F" w:rsidRDefault="00BB7CF5" w:rsidP="005D5AAA">
            <w:pPr>
              <w:pStyle w:val="TAL"/>
              <w:rPr>
                <w:sz w:val="16"/>
              </w:rPr>
            </w:pPr>
            <w:r w:rsidRPr="00F5463F">
              <w:rPr>
                <w:sz w:val="16"/>
              </w:rPr>
              <w:t>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FB4B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512C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DE92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6CD8" w14:textId="77777777" w:rsidR="00BB7CF5" w:rsidRPr="00F5463F" w:rsidRDefault="00BB7CF5" w:rsidP="005D5AAA">
            <w:pPr>
              <w:pStyle w:val="TAL"/>
              <w:rPr>
                <w:sz w:val="16"/>
              </w:rPr>
            </w:pPr>
            <w:r w:rsidRPr="00F5463F">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759EE" w14:textId="77777777" w:rsidR="00BB7CF5" w:rsidRPr="00F5463F" w:rsidRDefault="00BB7CF5" w:rsidP="005D5AAA">
            <w:pPr>
              <w:pStyle w:val="TAL"/>
              <w:rPr>
                <w:sz w:val="16"/>
              </w:rPr>
            </w:pPr>
            <w:r w:rsidRPr="00F5463F">
              <w:rPr>
                <w:sz w:val="16"/>
              </w:rPr>
              <w:t>revised</w:t>
            </w:r>
          </w:p>
        </w:tc>
      </w:tr>
      <w:tr w:rsidR="00BB7CF5" w:rsidRPr="00F5463F" w14:paraId="24C9C1A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6C988A" w14:textId="77777777" w:rsidR="00BB7CF5" w:rsidRPr="00F5463F" w:rsidRDefault="00BB7CF5" w:rsidP="005D5AAA">
            <w:pPr>
              <w:pStyle w:val="TAL"/>
              <w:rPr>
                <w:sz w:val="16"/>
              </w:rPr>
            </w:pPr>
            <w:r w:rsidRPr="00F5463F">
              <w:rPr>
                <w:sz w:val="16"/>
              </w:rPr>
              <w:t>C3-244358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B183" w14:textId="77777777" w:rsidR="00BB7CF5" w:rsidRPr="00F5463F" w:rsidRDefault="00BB7CF5" w:rsidP="005D5AAA">
            <w:pPr>
              <w:pStyle w:val="TAL"/>
              <w:rPr>
                <w:sz w:val="16"/>
              </w:rPr>
            </w:pPr>
            <w:r w:rsidRPr="00F5463F">
              <w:rPr>
                <w:sz w:val="16"/>
              </w:rPr>
              <w:t>Corrections on the attribute name and remove the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BE1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477B"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20C54" w14:textId="77777777" w:rsidR="00BB7CF5" w:rsidRPr="00F5463F" w:rsidRDefault="00BB7CF5" w:rsidP="005D5AAA">
            <w:pPr>
              <w:pStyle w:val="TAL"/>
              <w:rPr>
                <w:sz w:val="16"/>
              </w:rPr>
            </w:pPr>
            <w:r w:rsidRPr="00F5463F">
              <w:rPr>
                <w:sz w:val="16"/>
              </w:rPr>
              <w:t>871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FD9C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199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C39C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065AC"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590B" w14:textId="77777777" w:rsidR="00BB7CF5" w:rsidRPr="00F5463F" w:rsidRDefault="00BB7CF5" w:rsidP="005D5AAA">
            <w:pPr>
              <w:pStyle w:val="TAL"/>
              <w:rPr>
                <w:sz w:val="16"/>
              </w:rPr>
            </w:pPr>
            <w:r w:rsidRPr="00F5463F">
              <w:rPr>
                <w:sz w:val="16"/>
              </w:rPr>
              <w:t>revised</w:t>
            </w:r>
          </w:p>
        </w:tc>
      </w:tr>
      <w:tr w:rsidR="00BB7CF5" w:rsidRPr="00F5463F" w14:paraId="74CC59C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B170885" w14:textId="77777777" w:rsidR="00BB7CF5" w:rsidRPr="00F5463F" w:rsidRDefault="00BB7CF5" w:rsidP="005D5AAA">
            <w:pPr>
              <w:pStyle w:val="TAL"/>
              <w:rPr>
                <w:sz w:val="16"/>
              </w:rPr>
            </w:pPr>
            <w:r w:rsidRPr="00F5463F">
              <w:rPr>
                <w:sz w:val="16"/>
              </w:rPr>
              <w:t>C3-244359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EC2E3" w14:textId="77777777" w:rsidR="00BB7CF5" w:rsidRPr="00F5463F" w:rsidRDefault="00BB7CF5" w:rsidP="005D5AAA">
            <w:pPr>
              <w:pStyle w:val="TAL"/>
              <w:rPr>
                <w:sz w:val="16"/>
              </w:rPr>
            </w:pPr>
            <w:r w:rsidRPr="00F5463F">
              <w:rPr>
                <w:sz w:val="16"/>
              </w:rPr>
              <w:t>Corrections on the Protocol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75FF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8ACE4"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D88D6" w14:textId="77777777" w:rsidR="00BB7CF5" w:rsidRPr="00F5463F" w:rsidRDefault="00BB7CF5" w:rsidP="005D5AAA">
            <w:pPr>
              <w:pStyle w:val="TAL"/>
              <w:rPr>
                <w:sz w:val="16"/>
              </w:rPr>
            </w:pPr>
            <w:r w:rsidRPr="00F5463F">
              <w:rPr>
                <w:sz w:val="16"/>
              </w:rPr>
              <w:t>1354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743B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CE83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57D0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ADA86"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E241D" w14:textId="77777777" w:rsidR="00BB7CF5" w:rsidRPr="00F5463F" w:rsidRDefault="00BB7CF5" w:rsidP="005D5AAA">
            <w:pPr>
              <w:pStyle w:val="TAL"/>
              <w:rPr>
                <w:sz w:val="16"/>
              </w:rPr>
            </w:pPr>
            <w:r w:rsidRPr="00F5463F">
              <w:rPr>
                <w:sz w:val="16"/>
              </w:rPr>
              <w:t>agreed</w:t>
            </w:r>
          </w:p>
        </w:tc>
      </w:tr>
      <w:tr w:rsidR="00BB7CF5" w:rsidRPr="00F5463F" w14:paraId="5B00A2F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E9D2133" w14:textId="77777777" w:rsidR="00BB7CF5" w:rsidRPr="00F5463F" w:rsidRDefault="00BB7CF5" w:rsidP="005D5AAA">
            <w:pPr>
              <w:pStyle w:val="TAL"/>
              <w:rPr>
                <w:sz w:val="16"/>
              </w:rPr>
            </w:pPr>
            <w:r w:rsidRPr="00F5463F">
              <w:rPr>
                <w:sz w:val="16"/>
              </w:rPr>
              <w:t>C3-244360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8FBF" w14:textId="77777777" w:rsidR="00BB7CF5" w:rsidRPr="00F5463F" w:rsidRDefault="00BB7CF5" w:rsidP="005D5AAA">
            <w:pPr>
              <w:pStyle w:val="TAL"/>
              <w:rPr>
                <w:sz w:val="16"/>
              </w:rPr>
            </w:pPr>
            <w:r w:rsidRPr="00F5463F">
              <w:rPr>
                <w:sz w:val="16"/>
              </w:rPr>
              <w:t>Corrections on Traffic Parameter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73A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51F0"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B4B98" w14:textId="77777777" w:rsidR="00BB7CF5" w:rsidRPr="00F5463F" w:rsidRDefault="00BB7CF5" w:rsidP="005D5AAA">
            <w:pPr>
              <w:pStyle w:val="TAL"/>
              <w:rPr>
                <w:sz w:val="16"/>
              </w:rPr>
            </w:pPr>
            <w:r w:rsidRPr="00F5463F">
              <w:rPr>
                <w:sz w:val="16"/>
              </w:rPr>
              <w:t>1265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FACC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5499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9E7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0933"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0D38E" w14:textId="77777777" w:rsidR="00BB7CF5" w:rsidRPr="00F5463F" w:rsidRDefault="00BB7CF5" w:rsidP="005D5AAA">
            <w:pPr>
              <w:pStyle w:val="TAL"/>
              <w:rPr>
                <w:sz w:val="16"/>
              </w:rPr>
            </w:pPr>
            <w:r w:rsidRPr="00F5463F">
              <w:rPr>
                <w:sz w:val="16"/>
              </w:rPr>
              <w:t>agreed</w:t>
            </w:r>
          </w:p>
        </w:tc>
      </w:tr>
      <w:tr w:rsidR="00BB7CF5" w:rsidRPr="00F5463F" w14:paraId="11FB3F7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2788FEF" w14:textId="77777777" w:rsidR="00BB7CF5" w:rsidRPr="00F5463F" w:rsidRDefault="00BB7CF5" w:rsidP="005D5AAA">
            <w:pPr>
              <w:pStyle w:val="TAL"/>
              <w:rPr>
                <w:sz w:val="16"/>
              </w:rPr>
            </w:pPr>
            <w:r w:rsidRPr="00F5463F">
              <w:rPr>
                <w:sz w:val="16"/>
              </w:rPr>
              <w:t>C3-244361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9220" w14:textId="77777777" w:rsidR="00BB7CF5" w:rsidRPr="00F5463F" w:rsidRDefault="00BB7CF5" w:rsidP="005D5AAA">
            <w:pPr>
              <w:pStyle w:val="TAL"/>
              <w:rPr>
                <w:sz w:val="16"/>
              </w:rPr>
            </w:pPr>
            <w:r w:rsidRPr="00F5463F">
              <w:rPr>
                <w:sz w:val="16"/>
              </w:rPr>
              <w:t>Fix the misalignment for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0A85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72630"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0E0B2" w14:textId="77777777" w:rsidR="00BB7CF5" w:rsidRPr="00F5463F" w:rsidRDefault="00BB7CF5" w:rsidP="005D5AAA">
            <w:pPr>
              <w:pStyle w:val="TAL"/>
              <w:rPr>
                <w:sz w:val="16"/>
              </w:rPr>
            </w:pPr>
            <w:r w:rsidRPr="00F5463F">
              <w:rPr>
                <w:sz w:val="16"/>
              </w:rPr>
              <w:t>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8DDA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C83C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F61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48C32"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31F79" w14:textId="77777777" w:rsidR="00BB7CF5" w:rsidRPr="00F5463F" w:rsidRDefault="00BB7CF5" w:rsidP="005D5AAA">
            <w:pPr>
              <w:pStyle w:val="TAL"/>
              <w:rPr>
                <w:sz w:val="16"/>
              </w:rPr>
            </w:pPr>
            <w:r w:rsidRPr="00F5463F">
              <w:rPr>
                <w:sz w:val="16"/>
              </w:rPr>
              <w:t>revised</w:t>
            </w:r>
          </w:p>
        </w:tc>
      </w:tr>
      <w:tr w:rsidR="00BB7CF5" w:rsidRPr="00F5463F" w14:paraId="3949753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BEC89D" w14:textId="77777777" w:rsidR="00BB7CF5" w:rsidRPr="00F5463F" w:rsidRDefault="00BB7CF5" w:rsidP="005D5AAA">
            <w:pPr>
              <w:pStyle w:val="TAL"/>
              <w:rPr>
                <w:sz w:val="16"/>
              </w:rPr>
            </w:pPr>
            <w:r w:rsidRPr="00F5463F">
              <w:rPr>
                <w:sz w:val="16"/>
              </w:rPr>
              <w:t>C3-244362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3010" w14:textId="77777777" w:rsidR="00BB7CF5" w:rsidRPr="00F5463F" w:rsidRDefault="00BB7CF5" w:rsidP="005D5AAA">
            <w:pPr>
              <w:pStyle w:val="TAL"/>
              <w:rPr>
                <w:sz w:val="16"/>
              </w:rPr>
            </w:pPr>
            <w:r w:rsidRPr="00F5463F">
              <w:rPr>
                <w:sz w:val="16"/>
              </w:rPr>
              <w:t>Correction on AM/UE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7A78F" w14:textId="77777777" w:rsidR="00BB7CF5" w:rsidRPr="00F5463F" w:rsidRDefault="00BB7CF5" w:rsidP="005D5AAA">
            <w:pPr>
              <w:pStyle w:val="TAL"/>
              <w:rPr>
                <w:sz w:val="16"/>
              </w:rPr>
            </w:pPr>
            <w:r w:rsidRPr="00F5463F">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3F94E"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015CD" w14:textId="77777777" w:rsidR="00BB7CF5" w:rsidRPr="00F5463F" w:rsidRDefault="00BB7CF5" w:rsidP="005D5AAA">
            <w:pPr>
              <w:pStyle w:val="TAL"/>
              <w:rPr>
                <w:sz w:val="16"/>
              </w:rPr>
            </w:pPr>
            <w:r w:rsidRPr="00F5463F">
              <w:rPr>
                <w:sz w:val="16"/>
              </w:rPr>
              <w:t>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14C0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EEB0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C669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1F14"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A02C7" w14:textId="77777777" w:rsidR="00BB7CF5" w:rsidRPr="00F5463F" w:rsidRDefault="00BB7CF5" w:rsidP="005D5AAA">
            <w:pPr>
              <w:pStyle w:val="TAL"/>
              <w:rPr>
                <w:sz w:val="16"/>
              </w:rPr>
            </w:pPr>
            <w:r w:rsidRPr="00F5463F">
              <w:rPr>
                <w:sz w:val="16"/>
              </w:rPr>
              <w:t>merged</w:t>
            </w:r>
          </w:p>
        </w:tc>
      </w:tr>
      <w:tr w:rsidR="00BB7CF5" w:rsidRPr="00F5463F" w14:paraId="67F3C1F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21BE07" w14:textId="77777777" w:rsidR="00BB7CF5" w:rsidRPr="00F5463F" w:rsidRDefault="00BB7CF5" w:rsidP="005D5AAA">
            <w:pPr>
              <w:pStyle w:val="TAL"/>
              <w:rPr>
                <w:sz w:val="16"/>
              </w:rPr>
            </w:pPr>
            <w:r w:rsidRPr="00F5463F">
              <w:rPr>
                <w:sz w:val="16"/>
              </w:rPr>
              <w:t>C3-244363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FB97" w14:textId="77777777" w:rsidR="00BB7CF5" w:rsidRPr="00F5463F" w:rsidRDefault="00BB7CF5" w:rsidP="005D5AAA">
            <w:pPr>
              <w:pStyle w:val="TAL"/>
              <w:rPr>
                <w:sz w:val="16"/>
              </w:rPr>
            </w:pPr>
            <w:r w:rsidRPr="00F5463F">
              <w:rPr>
                <w:sz w:val="16"/>
              </w:rPr>
              <w:t>Correction on CHF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7C306" w14:textId="77777777" w:rsidR="00BB7CF5" w:rsidRPr="00F5463F" w:rsidRDefault="00BB7CF5" w:rsidP="005D5AAA">
            <w:pPr>
              <w:pStyle w:val="TAL"/>
              <w:rPr>
                <w:sz w:val="16"/>
              </w:rPr>
            </w:pPr>
            <w:r w:rsidRPr="00F5463F">
              <w:rPr>
                <w:sz w:val="16"/>
              </w:rPr>
              <w:t>China Telecom, Oracle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77B3"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9E28C" w14:textId="77777777" w:rsidR="00BB7CF5" w:rsidRPr="00F5463F" w:rsidRDefault="00BB7CF5" w:rsidP="005D5AAA">
            <w:pPr>
              <w:pStyle w:val="TAL"/>
              <w:rPr>
                <w:sz w:val="16"/>
              </w:rPr>
            </w:pPr>
            <w:r w:rsidRPr="00F5463F">
              <w:rPr>
                <w:sz w:val="16"/>
              </w:rPr>
              <w:t>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EA8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521F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3F48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931BE"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172C" w14:textId="77777777" w:rsidR="00BB7CF5" w:rsidRPr="00F5463F" w:rsidRDefault="00BB7CF5" w:rsidP="005D5AAA">
            <w:pPr>
              <w:pStyle w:val="TAL"/>
              <w:rPr>
                <w:sz w:val="16"/>
              </w:rPr>
            </w:pPr>
            <w:r w:rsidRPr="00F5463F">
              <w:rPr>
                <w:sz w:val="16"/>
              </w:rPr>
              <w:t>revised</w:t>
            </w:r>
          </w:p>
        </w:tc>
      </w:tr>
      <w:tr w:rsidR="00BB7CF5" w:rsidRPr="00F5463F" w14:paraId="1607FC1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D64BF14" w14:textId="77777777" w:rsidR="00BB7CF5" w:rsidRPr="00F5463F" w:rsidRDefault="00BB7CF5" w:rsidP="005D5AAA">
            <w:pPr>
              <w:pStyle w:val="TAL"/>
              <w:rPr>
                <w:sz w:val="16"/>
              </w:rPr>
            </w:pPr>
            <w:r w:rsidRPr="00F5463F">
              <w:rPr>
                <w:sz w:val="16"/>
              </w:rPr>
              <w:t>C3-244364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32B65" w14:textId="77777777" w:rsidR="00BB7CF5" w:rsidRPr="00F5463F" w:rsidRDefault="00BB7CF5" w:rsidP="005D5AAA">
            <w:pPr>
              <w:pStyle w:val="TAL"/>
              <w:rPr>
                <w:sz w:val="16"/>
              </w:rPr>
            </w:pPr>
            <w:r w:rsidRPr="00F5463F">
              <w:rPr>
                <w:sz w:val="16"/>
              </w:rPr>
              <w:t>Support of spending limits for UE policies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4A652" w14:textId="77777777" w:rsidR="00BB7CF5" w:rsidRPr="00F5463F" w:rsidRDefault="00BB7CF5" w:rsidP="005D5AAA">
            <w:pPr>
              <w:pStyle w:val="TAL"/>
              <w:rPr>
                <w:sz w:val="16"/>
              </w:rPr>
            </w:pPr>
            <w:r w:rsidRPr="00F5463F">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D6F88"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C82C7" w14:textId="77777777" w:rsidR="00BB7CF5" w:rsidRPr="00F5463F" w:rsidRDefault="00BB7CF5" w:rsidP="005D5AAA">
            <w:pPr>
              <w:pStyle w:val="TAL"/>
              <w:rPr>
                <w:sz w:val="16"/>
              </w:rPr>
            </w:pPr>
            <w:r w:rsidRPr="00F5463F">
              <w:rPr>
                <w:sz w:val="16"/>
              </w:rPr>
              <w:t>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20C5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0762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12BA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57B90"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23CEC" w14:textId="77777777" w:rsidR="00BB7CF5" w:rsidRPr="00F5463F" w:rsidRDefault="00BB7CF5" w:rsidP="005D5AAA">
            <w:pPr>
              <w:pStyle w:val="TAL"/>
              <w:rPr>
                <w:sz w:val="16"/>
              </w:rPr>
            </w:pPr>
            <w:r w:rsidRPr="00F5463F">
              <w:rPr>
                <w:sz w:val="16"/>
              </w:rPr>
              <w:t>revised</w:t>
            </w:r>
          </w:p>
        </w:tc>
      </w:tr>
      <w:tr w:rsidR="00BB7CF5" w:rsidRPr="00F5463F" w14:paraId="2839BC4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B5E7D02" w14:textId="77777777" w:rsidR="00BB7CF5" w:rsidRPr="00F5463F" w:rsidRDefault="00BB7CF5" w:rsidP="005D5AAA">
            <w:pPr>
              <w:pStyle w:val="TAL"/>
              <w:rPr>
                <w:sz w:val="16"/>
              </w:rPr>
            </w:pPr>
            <w:r w:rsidRPr="00F5463F">
              <w:rPr>
                <w:sz w:val="16"/>
              </w:rPr>
              <w:t>C3-244365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853B" w14:textId="77777777" w:rsidR="00BB7CF5" w:rsidRPr="00F5463F" w:rsidRDefault="00BB7CF5" w:rsidP="005D5AAA">
            <w:pPr>
              <w:pStyle w:val="TAL"/>
              <w:rPr>
                <w:sz w:val="16"/>
              </w:rPr>
            </w:pPr>
            <w:r w:rsidRPr="00F5463F">
              <w:rPr>
                <w:sz w:val="16"/>
              </w:rPr>
              <w:t>Support of spending limits for UE policies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9D133" w14:textId="77777777" w:rsidR="00BB7CF5" w:rsidRPr="00F5463F" w:rsidRDefault="00BB7CF5" w:rsidP="005D5AAA">
            <w:pPr>
              <w:pStyle w:val="TAL"/>
              <w:rPr>
                <w:sz w:val="16"/>
              </w:rPr>
            </w:pPr>
            <w:r w:rsidRPr="00F5463F">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B3DD0"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F2C75" w14:textId="77777777" w:rsidR="00BB7CF5" w:rsidRPr="00F5463F" w:rsidRDefault="00BB7CF5" w:rsidP="005D5AAA">
            <w:pPr>
              <w:pStyle w:val="TAL"/>
              <w:rPr>
                <w:sz w:val="16"/>
              </w:rPr>
            </w:pPr>
            <w:r w:rsidRPr="00F5463F">
              <w:rPr>
                <w:sz w:val="16"/>
              </w:rPr>
              <w:t>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3A7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459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E765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C232"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CC2CB" w14:textId="77777777" w:rsidR="00BB7CF5" w:rsidRPr="00F5463F" w:rsidRDefault="00BB7CF5" w:rsidP="005D5AAA">
            <w:pPr>
              <w:pStyle w:val="TAL"/>
              <w:rPr>
                <w:sz w:val="16"/>
              </w:rPr>
            </w:pPr>
            <w:r w:rsidRPr="00F5463F">
              <w:rPr>
                <w:sz w:val="16"/>
              </w:rPr>
              <w:t>revised</w:t>
            </w:r>
          </w:p>
        </w:tc>
      </w:tr>
      <w:tr w:rsidR="00BB7CF5" w:rsidRPr="00F5463F" w14:paraId="01494C1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F934DB" w14:textId="77777777" w:rsidR="00BB7CF5" w:rsidRPr="00F5463F" w:rsidRDefault="00BB7CF5" w:rsidP="005D5AAA">
            <w:pPr>
              <w:pStyle w:val="TAL"/>
              <w:rPr>
                <w:sz w:val="16"/>
              </w:rPr>
            </w:pPr>
            <w:r w:rsidRPr="00F5463F">
              <w:rPr>
                <w:sz w:val="16"/>
              </w:rPr>
              <w:t>C3-244366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8474" w14:textId="77777777" w:rsidR="00BB7CF5" w:rsidRPr="00F5463F" w:rsidRDefault="00BB7CF5" w:rsidP="005D5AAA">
            <w:pPr>
              <w:pStyle w:val="TAL"/>
              <w:rPr>
                <w:sz w:val="16"/>
              </w:rPr>
            </w:pPr>
            <w:r w:rsidRPr="00F5463F">
              <w:rPr>
                <w:sz w:val="16"/>
              </w:rPr>
              <w:t>Support of spending limits for UE policies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F609C" w14:textId="77777777" w:rsidR="00BB7CF5" w:rsidRPr="00F5463F" w:rsidRDefault="00BB7CF5" w:rsidP="005D5AAA">
            <w:pPr>
              <w:pStyle w:val="TAL"/>
              <w:rPr>
                <w:sz w:val="16"/>
              </w:rPr>
            </w:pPr>
            <w:r w:rsidRPr="00F5463F">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A0DEC" w14:textId="77777777" w:rsidR="00BB7CF5" w:rsidRPr="00F5463F" w:rsidRDefault="00BB7CF5" w:rsidP="005D5AAA">
            <w:pPr>
              <w:pStyle w:val="TAL"/>
              <w:rPr>
                <w:sz w:val="16"/>
              </w:rPr>
            </w:pPr>
            <w:r w:rsidRPr="00F5463F">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FAFD" w14:textId="77777777" w:rsidR="00BB7CF5" w:rsidRPr="00F5463F" w:rsidRDefault="00BB7CF5" w:rsidP="005D5AAA">
            <w:pPr>
              <w:pStyle w:val="TAL"/>
              <w:rPr>
                <w:sz w:val="16"/>
              </w:rPr>
            </w:pPr>
            <w:r w:rsidRPr="00F5463F">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D971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A761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152A9"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CC00"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AF516" w14:textId="77777777" w:rsidR="00BB7CF5" w:rsidRPr="00F5463F" w:rsidRDefault="00BB7CF5" w:rsidP="005D5AAA">
            <w:pPr>
              <w:pStyle w:val="TAL"/>
              <w:rPr>
                <w:sz w:val="16"/>
              </w:rPr>
            </w:pPr>
            <w:r w:rsidRPr="00F5463F">
              <w:rPr>
                <w:sz w:val="16"/>
              </w:rPr>
              <w:t>merged</w:t>
            </w:r>
          </w:p>
        </w:tc>
      </w:tr>
      <w:tr w:rsidR="00BB7CF5" w:rsidRPr="00F5463F" w14:paraId="5AA54AA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F82AC6" w14:textId="77777777" w:rsidR="00BB7CF5" w:rsidRPr="00F5463F" w:rsidRDefault="00BB7CF5" w:rsidP="005D5AAA">
            <w:pPr>
              <w:pStyle w:val="TAL"/>
              <w:rPr>
                <w:sz w:val="16"/>
              </w:rPr>
            </w:pPr>
            <w:r w:rsidRPr="00F5463F">
              <w:rPr>
                <w:sz w:val="16"/>
              </w:rPr>
              <w:t>C3-244367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DEC7" w14:textId="77777777" w:rsidR="00BB7CF5" w:rsidRPr="00F5463F" w:rsidRDefault="00BB7CF5" w:rsidP="005D5AAA">
            <w:pPr>
              <w:pStyle w:val="TAL"/>
              <w:rPr>
                <w:sz w:val="16"/>
              </w:rPr>
            </w:pPr>
            <w:r w:rsidRPr="00F5463F">
              <w:rPr>
                <w:sz w:val="16"/>
              </w:rPr>
              <w:t>Correction for Spending limit report for non-roaming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261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8011"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2EBDC" w14:textId="77777777" w:rsidR="00BB7CF5" w:rsidRPr="00F5463F" w:rsidRDefault="00BB7CF5" w:rsidP="005D5AAA">
            <w:pPr>
              <w:pStyle w:val="TAL"/>
              <w:rPr>
                <w:sz w:val="16"/>
              </w:rPr>
            </w:pPr>
            <w:r w:rsidRPr="00F5463F">
              <w:rPr>
                <w:sz w:val="16"/>
              </w:rPr>
              <w:t>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2F0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5D7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B497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F52BF"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63968" w14:textId="77777777" w:rsidR="00BB7CF5" w:rsidRPr="00F5463F" w:rsidRDefault="00BB7CF5" w:rsidP="005D5AAA">
            <w:pPr>
              <w:pStyle w:val="TAL"/>
              <w:rPr>
                <w:sz w:val="16"/>
              </w:rPr>
            </w:pPr>
            <w:r w:rsidRPr="00F5463F">
              <w:rPr>
                <w:sz w:val="16"/>
              </w:rPr>
              <w:t>merged</w:t>
            </w:r>
          </w:p>
        </w:tc>
      </w:tr>
      <w:tr w:rsidR="00BB7CF5" w:rsidRPr="00F5463F" w14:paraId="27A22FE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22EF7BD" w14:textId="77777777" w:rsidR="00BB7CF5" w:rsidRPr="00F5463F" w:rsidRDefault="00BB7CF5" w:rsidP="005D5AAA">
            <w:pPr>
              <w:pStyle w:val="TAL"/>
              <w:rPr>
                <w:sz w:val="16"/>
              </w:rPr>
            </w:pPr>
            <w:r w:rsidRPr="00F5463F">
              <w:rPr>
                <w:sz w:val="16"/>
              </w:rPr>
              <w:t>C3-244368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2D12C" w14:textId="77777777" w:rsidR="00BB7CF5" w:rsidRPr="00F5463F" w:rsidRDefault="00BB7CF5" w:rsidP="005D5AAA">
            <w:pPr>
              <w:pStyle w:val="TAL"/>
              <w:rPr>
                <w:sz w:val="16"/>
              </w:rPr>
            </w:pPr>
            <w:r w:rsidRPr="00F5463F">
              <w:rPr>
                <w:sz w:val="16"/>
              </w:rPr>
              <w:t xml:space="preserve">Individual resource retrieval of </w:t>
            </w:r>
            <w:proofErr w:type="spellStart"/>
            <w:r w:rsidRPr="00F5463F">
              <w:rPr>
                <w:sz w:val="16"/>
              </w:rPr>
              <w:t>UeIdMappingInfo</w:t>
            </w:r>
            <w:proofErr w:type="spellEnd"/>
            <w:r w:rsidRPr="00F5463F">
              <w:rPr>
                <w:sz w:val="16"/>
              </w:rPr>
              <w:t xml:space="preserve"> data type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F51B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E8CF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264AC" w14:textId="77777777" w:rsidR="00BB7CF5" w:rsidRPr="00F5463F" w:rsidRDefault="00BB7CF5" w:rsidP="005D5AAA">
            <w:pPr>
              <w:pStyle w:val="TAL"/>
              <w:rPr>
                <w:sz w:val="16"/>
              </w:rPr>
            </w:pPr>
            <w:r w:rsidRPr="00F5463F">
              <w:rPr>
                <w:sz w:val="16"/>
              </w:rPr>
              <w:t>1355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1A3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4647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D59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4C9B7" w14:textId="77777777" w:rsidR="00BB7CF5" w:rsidRPr="00F5463F" w:rsidRDefault="00BB7CF5" w:rsidP="005D5AAA">
            <w:pPr>
              <w:pStyle w:val="TAL"/>
              <w:rPr>
                <w:sz w:val="16"/>
              </w:rPr>
            </w:pPr>
            <w:proofErr w:type="spellStart"/>
            <w:r w:rsidRPr="00F5463F">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B2C61" w14:textId="77777777" w:rsidR="00BB7CF5" w:rsidRPr="00F5463F" w:rsidRDefault="00BB7CF5" w:rsidP="005D5AAA">
            <w:pPr>
              <w:pStyle w:val="TAL"/>
              <w:rPr>
                <w:sz w:val="16"/>
              </w:rPr>
            </w:pPr>
            <w:r w:rsidRPr="00F5463F">
              <w:rPr>
                <w:sz w:val="16"/>
              </w:rPr>
              <w:t>revised</w:t>
            </w:r>
          </w:p>
        </w:tc>
      </w:tr>
      <w:tr w:rsidR="00BB7CF5" w:rsidRPr="00F5463F" w14:paraId="4EDDB6C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13656B" w14:textId="77777777" w:rsidR="00BB7CF5" w:rsidRPr="00F5463F" w:rsidRDefault="00BB7CF5" w:rsidP="005D5AAA">
            <w:pPr>
              <w:pStyle w:val="TAL"/>
              <w:rPr>
                <w:sz w:val="16"/>
              </w:rPr>
            </w:pPr>
            <w:r w:rsidRPr="00F5463F">
              <w:rPr>
                <w:sz w:val="16"/>
              </w:rPr>
              <w:t>C3-244370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66BF6" w14:textId="77777777" w:rsidR="00BB7CF5" w:rsidRPr="00F5463F" w:rsidRDefault="00BB7CF5" w:rsidP="005D5AAA">
            <w:pPr>
              <w:pStyle w:val="TAL"/>
              <w:rPr>
                <w:sz w:val="16"/>
              </w:rPr>
            </w:pPr>
            <w:r w:rsidRPr="00F5463F">
              <w:rPr>
                <w:sz w:val="16"/>
              </w:rPr>
              <w:t xml:space="preserve">Update EES as consumer of </w:t>
            </w:r>
            <w:proofErr w:type="spellStart"/>
            <w:r w:rsidRPr="00F5463F">
              <w:rPr>
                <w:sz w:val="16"/>
              </w:rPr>
              <w:lastRenderedPageBreak/>
              <w:t>EES_AppContextRelocation</w:t>
            </w:r>
            <w:proofErr w:type="spellEnd"/>
            <w:r w:rsidRPr="00F5463F">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89366" w14:textId="77777777" w:rsidR="00BB7CF5" w:rsidRPr="00F5463F" w:rsidRDefault="00BB7CF5" w:rsidP="005D5AAA">
            <w:pPr>
              <w:pStyle w:val="TAL"/>
              <w:rPr>
                <w:sz w:val="16"/>
              </w:rPr>
            </w:pPr>
            <w:r w:rsidRPr="00F5463F">
              <w:rPr>
                <w:sz w:val="16"/>
              </w:rPr>
              <w:lastRenderedPageBreak/>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B75BC"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0AAA8" w14:textId="77777777" w:rsidR="00BB7CF5" w:rsidRPr="00F5463F" w:rsidRDefault="00BB7CF5" w:rsidP="005D5AAA">
            <w:pPr>
              <w:pStyle w:val="TAL"/>
              <w:rPr>
                <w:sz w:val="16"/>
              </w:rPr>
            </w:pPr>
            <w:r w:rsidRPr="00F5463F">
              <w:rPr>
                <w:sz w:val="16"/>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F9E2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36E66" w14:textId="77777777" w:rsidR="00BB7CF5" w:rsidRPr="00F5463F" w:rsidRDefault="00BB7CF5" w:rsidP="005D5AAA">
            <w:pPr>
              <w:pStyle w:val="TAL"/>
              <w:rPr>
                <w:sz w:val="16"/>
              </w:rPr>
            </w:pPr>
            <w:r w:rsidRPr="00F5463F">
              <w:rPr>
                <w:sz w:val="16"/>
              </w:rPr>
              <w:t>Rel-</w:t>
            </w:r>
            <w:r w:rsidRPr="00F5463F">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214A" w14:textId="77777777" w:rsidR="00BB7CF5" w:rsidRPr="00F5463F" w:rsidRDefault="00BB7CF5" w:rsidP="005D5AAA">
            <w:pPr>
              <w:pStyle w:val="TAL"/>
              <w:rPr>
                <w:sz w:val="16"/>
              </w:rPr>
            </w:pPr>
            <w:r w:rsidRPr="00F5463F">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CCC61"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97D6D" w14:textId="77777777" w:rsidR="00BB7CF5" w:rsidRPr="00F5463F" w:rsidRDefault="00BB7CF5" w:rsidP="005D5AAA">
            <w:pPr>
              <w:pStyle w:val="TAL"/>
              <w:rPr>
                <w:sz w:val="16"/>
              </w:rPr>
            </w:pPr>
            <w:r w:rsidRPr="00F5463F">
              <w:rPr>
                <w:sz w:val="16"/>
              </w:rPr>
              <w:t>revised</w:t>
            </w:r>
          </w:p>
        </w:tc>
      </w:tr>
      <w:tr w:rsidR="00BB7CF5" w:rsidRPr="00F5463F" w14:paraId="4F1853F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AB9FDFC" w14:textId="77777777" w:rsidR="00BB7CF5" w:rsidRPr="00F5463F" w:rsidRDefault="00BB7CF5" w:rsidP="005D5AAA">
            <w:pPr>
              <w:pStyle w:val="TAL"/>
              <w:rPr>
                <w:sz w:val="16"/>
              </w:rPr>
            </w:pPr>
            <w:r w:rsidRPr="00F5463F">
              <w:rPr>
                <w:sz w:val="16"/>
              </w:rPr>
              <w:t>C3-244371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7288" w14:textId="77777777" w:rsidR="00BB7CF5" w:rsidRPr="00F5463F" w:rsidRDefault="00BB7CF5" w:rsidP="005D5AAA">
            <w:pPr>
              <w:pStyle w:val="TAL"/>
              <w:rPr>
                <w:sz w:val="16"/>
              </w:rPr>
            </w:pPr>
            <w:proofErr w:type="spellStart"/>
            <w:r w:rsidRPr="00F5463F">
              <w:rPr>
                <w:sz w:val="16"/>
              </w:rPr>
              <w:t>Eees_ACRStatusUpdate</w:t>
            </w:r>
            <w:proofErr w:type="spellEnd"/>
            <w:r w:rsidRPr="00F5463F">
              <w:rPr>
                <w:sz w:val="16"/>
              </w:rPr>
              <w:t xml:space="preserve"> </w:t>
            </w:r>
            <w:proofErr w:type="spellStart"/>
            <w:r w:rsidRPr="00F5463F">
              <w:rPr>
                <w:sz w:val="16"/>
              </w:rPr>
              <w:t>udpates</w:t>
            </w:r>
            <w:proofErr w:type="spellEnd"/>
            <w:r w:rsidRPr="00F5463F">
              <w:rPr>
                <w:sz w:val="16"/>
              </w:rPr>
              <w:t xml:space="preserve"> for service continuity in ENS and common 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397E9"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78A93"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2DCD" w14:textId="77777777" w:rsidR="00BB7CF5" w:rsidRPr="00F5463F" w:rsidRDefault="00BB7CF5" w:rsidP="005D5AAA">
            <w:pPr>
              <w:pStyle w:val="TAL"/>
              <w:rPr>
                <w:sz w:val="16"/>
              </w:rPr>
            </w:pPr>
            <w:r w:rsidRPr="00F5463F">
              <w:rPr>
                <w:sz w:val="16"/>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5E9D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B05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418E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B101B"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5C7A2" w14:textId="77777777" w:rsidR="00BB7CF5" w:rsidRPr="00F5463F" w:rsidRDefault="00BB7CF5" w:rsidP="005D5AAA">
            <w:pPr>
              <w:pStyle w:val="TAL"/>
              <w:rPr>
                <w:sz w:val="16"/>
              </w:rPr>
            </w:pPr>
            <w:r w:rsidRPr="00F5463F">
              <w:rPr>
                <w:sz w:val="16"/>
              </w:rPr>
              <w:t>merged</w:t>
            </w:r>
          </w:p>
        </w:tc>
      </w:tr>
      <w:tr w:rsidR="00BB7CF5" w:rsidRPr="00F5463F" w14:paraId="78EEB4C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58FFF7" w14:textId="77777777" w:rsidR="00BB7CF5" w:rsidRPr="00F5463F" w:rsidRDefault="00BB7CF5" w:rsidP="005D5AAA">
            <w:pPr>
              <w:pStyle w:val="TAL"/>
              <w:rPr>
                <w:sz w:val="16"/>
              </w:rPr>
            </w:pPr>
            <w:r w:rsidRPr="00F5463F">
              <w:rPr>
                <w:sz w:val="16"/>
              </w:rPr>
              <w:t>C3-244372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0A882" w14:textId="77777777" w:rsidR="00BB7CF5" w:rsidRPr="00F5463F" w:rsidRDefault="00BB7CF5" w:rsidP="005D5AAA">
            <w:pPr>
              <w:pStyle w:val="TAL"/>
              <w:rPr>
                <w:sz w:val="16"/>
              </w:rPr>
            </w:pPr>
            <w:r w:rsidRPr="00F5463F">
              <w:rPr>
                <w:sz w:val="16"/>
              </w:rPr>
              <w:t xml:space="preserve">Update </w:t>
            </w:r>
            <w:proofErr w:type="spellStart"/>
            <w:r w:rsidRPr="00F5463F">
              <w:rPr>
                <w:sz w:val="16"/>
              </w:rPr>
              <w:t>Eees_ACRManagementEvent</w:t>
            </w:r>
            <w:proofErr w:type="spellEnd"/>
            <w:r w:rsidRPr="00F5463F">
              <w:rPr>
                <w:sz w:val="16"/>
              </w:rPr>
              <w:t xml:space="preserve"> API for service continuity in ENS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D4DC7"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C13B"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CAAE" w14:textId="77777777" w:rsidR="00BB7CF5" w:rsidRPr="00F5463F" w:rsidRDefault="00BB7CF5" w:rsidP="005D5AAA">
            <w:pPr>
              <w:pStyle w:val="TAL"/>
              <w:rPr>
                <w:sz w:val="16"/>
              </w:rPr>
            </w:pPr>
            <w:r w:rsidRPr="00F5463F">
              <w:rPr>
                <w:sz w:val="16"/>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E2B4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0551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D003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EF68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A49C" w14:textId="77777777" w:rsidR="00BB7CF5" w:rsidRPr="00F5463F" w:rsidRDefault="00BB7CF5" w:rsidP="005D5AAA">
            <w:pPr>
              <w:pStyle w:val="TAL"/>
              <w:rPr>
                <w:sz w:val="16"/>
              </w:rPr>
            </w:pPr>
            <w:r w:rsidRPr="00F5463F">
              <w:rPr>
                <w:sz w:val="16"/>
              </w:rPr>
              <w:t>merged</w:t>
            </w:r>
          </w:p>
        </w:tc>
      </w:tr>
      <w:tr w:rsidR="00BB7CF5" w:rsidRPr="00F5463F" w14:paraId="18314AB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89B559E" w14:textId="77777777" w:rsidR="00BB7CF5" w:rsidRPr="00F5463F" w:rsidRDefault="00BB7CF5" w:rsidP="005D5AAA">
            <w:pPr>
              <w:pStyle w:val="TAL"/>
              <w:rPr>
                <w:sz w:val="16"/>
              </w:rPr>
            </w:pPr>
            <w:r w:rsidRPr="00F5463F">
              <w:rPr>
                <w:sz w:val="16"/>
              </w:rPr>
              <w:t>C3-244373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0884E" w14:textId="77777777" w:rsidR="00BB7CF5" w:rsidRPr="00F5463F" w:rsidRDefault="00BB7CF5" w:rsidP="005D5AAA">
            <w:pPr>
              <w:pStyle w:val="TAL"/>
              <w:rPr>
                <w:sz w:val="16"/>
              </w:rPr>
            </w:pPr>
            <w:r w:rsidRPr="00F5463F">
              <w:rPr>
                <w:sz w:val="16"/>
              </w:rPr>
              <w:t xml:space="preserve">Update </w:t>
            </w:r>
            <w:proofErr w:type="spellStart"/>
            <w:r w:rsidRPr="00F5463F">
              <w:rPr>
                <w:sz w:val="16"/>
              </w:rPr>
              <w:t>Eees_EELManagedACR</w:t>
            </w:r>
            <w:proofErr w:type="spellEnd"/>
            <w:r w:rsidRPr="00F5463F">
              <w:rPr>
                <w:sz w:val="16"/>
              </w:rPr>
              <w:t xml:space="preserve"> API for service continuity in ENS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A068E"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A56EB"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54D56" w14:textId="77777777" w:rsidR="00BB7CF5" w:rsidRPr="00F5463F" w:rsidRDefault="00BB7CF5" w:rsidP="005D5AAA">
            <w:pPr>
              <w:pStyle w:val="TAL"/>
              <w:rPr>
                <w:sz w:val="16"/>
              </w:rPr>
            </w:pPr>
            <w:r w:rsidRPr="00F5463F">
              <w:rPr>
                <w:sz w:val="16"/>
              </w:rPr>
              <w:t>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4BF8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450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8229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3ABA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4935" w14:textId="77777777" w:rsidR="00BB7CF5" w:rsidRPr="00F5463F" w:rsidRDefault="00BB7CF5" w:rsidP="005D5AAA">
            <w:pPr>
              <w:pStyle w:val="TAL"/>
              <w:rPr>
                <w:sz w:val="16"/>
              </w:rPr>
            </w:pPr>
            <w:r w:rsidRPr="00F5463F">
              <w:rPr>
                <w:sz w:val="16"/>
              </w:rPr>
              <w:t>merged</w:t>
            </w:r>
          </w:p>
        </w:tc>
      </w:tr>
      <w:tr w:rsidR="00BB7CF5" w:rsidRPr="00F5463F" w14:paraId="34EACFF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60B83B4" w14:textId="77777777" w:rsidR="00BB7CF5" w:rsidRPr="00F5463F" w:rsidRDefault="00BB7CF5" w:rsidP="005D5AAA">
            <w:pPr>
              <w:pStyle w:val="TAL"/>
              <w:rPr>
                <w:sz w:val="16"/>
              </w:rPr>
            </w:pPr>
            <w:r w:rsidRPr="00F5463F">
              <w:rPr>
                <w:sz w:val="16"/>
              </w:rPr>
              <w:t>C3-244374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85F96" w14:textId="77777777" w:rsidR="00BB7CF5" w:rsidRPr="00F5463F" w:rsidRDefault="00BB7CF5" w:rsidP="005D5AAA">
            <w:pPr>
              <w:pStyle w:val="TAL"/>
              <w:rPr>
                <w:sz w:val="16"/>
              </w:rPr>
            </w:pPr>
            <w:proofErr w:type="spellStart"/>
            <w:r w:rsidRPr="00F5463F">
              <w:rPr>
                <w:sz w:val="16"/>
              </w:rPr>
              <w:t>Eecs_ECSServiceProvisioning</w:t>
            </w:r>
            <w:proofErr w:type="spellEnd"/>
            <w:r w:rsidRPr="00F5463F">
              <w:rPr>
                <w:sz w:val="16"/>
              </w:rPr>
              <w:t xml:space="preserve"> – Common EAS in partner ECSP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7FD79"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3C7B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1E9F6" w14:textId="77777777" w:rsidR="00BB7CF5" w:rsidRPr="00F5463F" w:rsidRDefault="00BB7CF5" w:rsidP="005D5AAA">
            <w:pPr>
              <w:pStyle w:val="TAL"/>
              <w:rPr>
                <w:sz w:val="16"/>
              </w:rPr>
            </w:pPr>
            <w:r w:rsidRPr="00F5463F">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94F7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84E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9C21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72E2B"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2E43D" w14:textId="77777777" w:rsidR="00BB7CF5" w:rsidRPr="00F5463F" w:rsidRDefault="00BB7CF5" w:rsidP="005D5AAA">
            <w:pPr>
              <w:pStyle w:val="TAL"/>
              <w:rPr>
                <w:sz w:val="16"/>
              </w:rPr>
            </w:pPr>
            <w:r w:rsidRPr="00F5463F">
              <w:rPr>
                <w:sz w:val="16"/>
              </w:rPr>
              <w:t>revised</w:t>
            </w:r>
          </w:p>
        </w:tc>
      </w:tr>
      <w:tr w:rsidR="00BB7CF5" w:rsidRPr="00F5463F" w14:paraId="1E82D9C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397F2A" w14:textId="77777777" w:rsidR="00BB7CF5" w:rsidRPr="00F5463F" w:rsidRDefault="00BB7CF5" w:rsidP="005D5AAA">
            <w:pPr>
              <w:pStyle w:val="TAL"/>
              <w:rPr>
                <w:sz w:val="16"/>
              </w:rPr>
            </w:pPr>
            <w:r w:rsidRPr="00F5463F">
              <w:rPr>
                <w:sz w:val="16"/>
              </w:rPr>
              <w:t>C3-244375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43D3" w14:textId="77777777" w:rsidR="00BB7CF5" w:rsidRPr="00F5463F" w:rsidRDefault="00BB7CF5" w:rsidP="005D5AAA">
            <w:pPr>
              <w:pStyle w:val="TAL"/>
              <w:rPr>
                <w:sz w:val="16"/>
              </w:rPr>
            </w:pPr>
            <w:proofErr w:type="spellStart"/>
            <w:r w:rsidRPr="00F5463F">
              <w:rPr>
                <w:sz w:val="16"/>
              </w:rPr>
              <w:t>Eees_UEIdentifier</w:t>
            </w:r>
            <w:proofErr w:type="spellEnd"/>
            <w:r w:rsidRPr="00F5463F">
              <w:rPr>
                <w:sz w:val="16"/>
              </w:rPr>
              <w:t xml:space="preserve"> update with requestor identifier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E021"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109BC"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F5087" w14:textId="77777777" w:rsidR="00BB7CF5" w:rsidRPr="00F5463F" w:rsidRDefault="00BB7CF5" w:rsidP="005D5AAA">
            <w:pPr>
              <w:pStyle w:val="TAL"/>
              <w:rPr>
                <w:sz w:val="16"/>
              </w:rPr>
            </w:pPr>
            <w:r w:rsidRPr="00F5463F">
              <w:rPr>
                <w:sz w:val="16"/>
              </w:rPr>
              <w:t>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461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A2A7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99E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4DD7"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F09AD" w14:textId="77777777" w:rsidR="00BB7CF5" w:rsidRPr="00F5463F" w:rsidRDefault="00BB7CF5" w:rsidP="005D5AAA">
            <w:pPr>
              <w:pStyle w:val="TAL"/>
              <w:rPr>
                <w:sz w:val="16"/>
              </w:rPr>
            </w:pPr>
            <w:r w:rsidRPr="00F5463F">
              <w:rPr>
                <w:sz w:val="16"/>
              </w:rPr>
              <w:t>merged</w:t>
            </w:r>
          </w:p>
        </w:tc>
      </w:tr>
      <w:tr w:rsidR="00BB7CF5" w:rsidRPr="00F5463F" w14:paraId="1982867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E9C6BE" w14:textId="77777777" w:rsidR="00BB7CF5" w:rsidRPr="00F5463F" w:rsidRDefault="00BB7CF5" w:rsidP="005D5AAA">
            <w:pPr>
              <w:pStyle w:val="TAL"/>
              <w:rPr>
                <w:sz w:val="16"/>
              </w:rPr>
            </w:pPr>
            <w:r w:rsidRPr="00F5463F">
              <w:rPr>
                <w:sz w:val="16"/>
              </w:rPr>
              <w:t>C3-244376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2EE1" w14:textId="77777777" w:rsidR="00BB7CF5" w:rsidRPr="00F5463F" w:rsidRDefault="00BB7CF5" w:rsidP="005D5AAA">
            <w:pPr>
              <w:pStyle w:val="TAL"/>
              <w:rPr>
                <w:sz w:val="16"/>
              </w:rPr>
            </w:pPr>
            <w:r w:rsidRPr="00F5463F">
              <w:rPr>
                <w:sz w:val="16"/>
              </w:rPr>
              <w:t>Corrections to Movement Behaviour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4EFF"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45DA2"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8F741" w14:textId="77777777" w:rsidR="00BB7CF5" w:rsidRPr="00F5463F" w:rsidRDefault="00BB7CF5" w:rsidP="005D5AAA">
            <w:pPr>
              <w:pStyle w:val="TAL"/>
              <w:rPr>
                <w:sz w:val="16"/>
              </w:rPr>
            </w:pPr>
            <w:r w:rsidRPr="00F5463F">
              <w:rPr>
                <w:sz w:val="16"/>
              </w:rPr>
              <w:t>930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2459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3940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C8C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94FE"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597F0" w14:textId="77777777" w:rsidR="00BB7CF5" w:rsidRPr="00F5463F" w:rsidRDefault="00BB7CF5" w:rsidP="005D5AAA">
            <w:pPr>
              <w:pStyle w:val="TAL"/>
              <w:rPr>
                <w:sz w:val="16"/>
              </w:rPr>
            </w:pPr>
            <w:r w:rsidRPr="00F5463F">
              <w:rPr>
                <w:sz w:val="16"/>
              </w:rPr>
              <w:t>revised</w:t>
            </w:r>
          </w:p>
        </w:tc>
      </w:tr>
      <w:tr w:rsidR="00BB7CF5" w:rsidRPr="00F5463F" w14:paraId="0471F86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F6E3B02" w14:textId="77777777" w:rsidR="00BB7CF5" w:rsidRPr="00F5463F" w:rsidRDefault="00BB7CF5" w:rsidP="005D5AAA">
            <w:pPr>
              <w:pStyle w:val="TAL"/>
              <w:rPr>
                <w:sz w:val="16"/>
              </w:rPr>
            </w:pPr>
            <w:r w:rsidRPr="00F5463F">
              <w:rPr>
                <w:sz w:val="16"/>
              </w:rPr>
              <w:t>C3-244377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A8E27" w14:textId="77777777" w:rsidR="00BB7CF5" w:rsidRPr="00F5463F" w:rsidRDefault="00BB7CF5" w:rsidP="005D5AAA">
            <w:pPr>
              <w:pStyle w:val="TAL"/>
              <w:rPr>
                <w:sz w:val="16"/>
              </w:rPr>
            </w:pPr>
            <w:r w:rsidRPr="00F5463F">
              <w:rPr>
                <w:sz w:val="16"/>
              </w:rPr>
              <w:t>Corrections to E2E data volume transfer time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C1A2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158C"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B825C" w14:textId="77777777" w:rsidR="00BB7CF5" w:rsidRPr="00F5463F" w:rsidRDefault="00BB7CF5" w:rsidP="005D5AAA">
            <w:pPr>
              <w:pStyle w:val="TAL"/>
              <w:rPr>
                <w:sz w:val="16"/>
              </w:rPr>
            </w:pPr>
            <w:r w:rsidRPr="00F5463F">
              <w:rPr>
                <w:sz w:val="16"/>
              </w:rPr>
              <w:t>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EFD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2050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7325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1E1F4"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64501" w14:textId="77777777" w:rsidR="00BB7CF5" w:rsidRPr="00F5463F" w:rsidRDefault="00BB7CF5" w:rsidP="005D5AAA">
            <w:pPr>
              <w:pStyle w:val="TAL"/>
              <w:rPr>
                <w:sz w:val="16"/>
              </w:rPr>
            </w:pPr>
            <w:r w:rsidRPr="00F5463F">
              <w:rPr>
                <w:sz w:val="16"/>
              </w:rPr>
              <w:t>revised</w:t>
            </w:r>
          </w:p>
        </w:tc>
      </w:tr>
      <w:tr w:rsidR="00BB7CF5" w:rsidRPr="00F5463F" w14:paraId="15D8080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353545F" w14:textId="77777777" w:rsidR="00BB7CF5" w:rsidRPr="00F5463F" w:rsidRDefault="00BB7CF5" w:rsidP="005D5AAA">
            <w:pPr>
              <w:pStyle w:val="TAL"/>
              <w:rPr>
                <w:sz w:val="16"/>
              </w:rPr>
            </w:pPr>
            <w:r w:rsidRPr="00F5463F">
              <w:rPr>
                <w:sz w:val="16"/>
              </w:rPr>
              <w:t>C3-244378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888E4" w14:textId="77777777" w:rsidR="00BB7CF5" w:rsidRPr="00F5463F" w:rsidRDefault="00BB7CF5" w:rsidP="005D5AAA">
            <w:pPr>
              <w:pStyle w:val="TAL"/>
              <w:rPr>
                <w:sz w:val="16"/>
              </w:rPr>
            </w:pPr>
            <w:r w:rsidRPr="00F5463F">
              <w:rPr>
                <w:sz w:val="16"/>
              </w:rPr>
              <w:t>Corrections to procedures of QoS Sustainability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87E8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9CF04"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901E" w14:textId="77777777" w:rsidR="00BB7CF5" w:rsidRPr="00F5463F" w:rsidRDefault="00BB7CF5" w:rsidP="005D5AAA">
            <w:pPr>
              <w:pStyle w:val="TAL"/>
              <w:rPr>
                <w:sz w:val="16"/>
              </w:rPr>
            </w:pPr>
            <w:r w:rsidRPr="00F5463F">
              <w:rPr>
                <w:sz w:val="16"/>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0833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0D2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2570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239B4"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CA022" w14:textId="77777777" w:rsidR="00BB7CF5" w:rsidRPr="00F5463F" w:rsidRDefault="00BB7CF5" w:rsidP="005D5AAA">
            <w:pPr>
              <w:pStyle w:val="TAL"/>
              <w:rPr>
                <w:sz w:val="16"/>
              </w:rPr>
            </w:pPr>
            <w:r w:rsidRPr="00F5463F">
              <w:rPr>
                <w:sz w:val="16"/>
              </w:rPr>
              <w:t>revised</w:t>
            </w:r>
          </w:p>
        </w:tc>
      </w:tr>
      <w:tr w:rsidR="00BB7CF5" w:rsidRPr="00F5463F" w14:paraId="0648D45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B7C510" w14:textId="77777777" w:rsidR="00BB7CF5" w:rsidRPr="00F5463F" w:rsidRDefault="00BB7CF5" w:rsidP="005D5AAA">
            <w:pPr>
              <w:pStyle w:val="TAL"/>
              <w:rPr>
                <w:sz w:val="16"/>
              </w:rPr>
            </w:pPr>
            <w:r w:rsidRPr="00F5463F">
              <w:rPr>
                <w:sz w:val="16"/>
              </w:rPr>
              <w:t>C3-244379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FC137" w14:textId="77777777" w:rsidR="00BB7CF5" w:rsidRPr="00F5463F" w:rsidRDefault="00BB7CF5" w:rsidP="005D5AAA">
            <w:pPr>
              <w:pStyle w:val="TAL"/>
              <w:rPr>
                <w:sz w:val="16"/>
              </w:rPr>
            </w:pPr>
            <w:r w:rsidRPr="00F5463F">
              <w:rPr>
                <w:sz w:val="16"/>
              </w:rPr>
              <w:t xml:space="preserve">Corrections to </w:t>
            </w:r>
            <w:proofErr w:type="spellStart"/>
            <w:r w:rsidRPr="00F5463F">
              <w:rPr>
                <w:sz w:val="16"/>
              </w:rPr>
              <w:t>MovementBehaviour</w:t>
            </w:r>
            <w:proofErr w:type="spellEnd"/>
            <w:r w:rsidRPr="00F5463F">
              <w:rPr>
                <w:sz w:val="16"/>
              </w:rPr>
              <w:t xml:space="preserve"> feature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442F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7584"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B3D18" w14:textId="77777777" w:rsidR="00BB7CF5" w:rsidRPr="00F5463F" w:rsidRDefault="00BB7CF5" w:rsidP="005D5AAA">
            <w:pPr>
              <w:pStyle w:val="TAL"/>
              <w:rPr>
                <w:sz w:val="16"/>
              </w:rPr>
            </w:pPr>
            <w:r w:rsidRPr="00F5463F">
              <w:rPr>
                <w:sz w:val="16"/>
              </w:rPr>
              <w:t>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38A0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2ECE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78B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2ADF2"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FB19" w14:textId="77777777" w:rsidR="00BB7CF5" w:rsidRPr="00F5463F" w:rsidRDefault="00BB7CF5" w:rsidP="005D5AAA">
            <w:pPr>
              <w:pStyle w:val="TAL"/>
              <w:rPr>
                <w:sz w:val="16"/>
              </w:rPr>
            </w:pPr>
            <w:r w:rsidRPr="00F5463F">
              <w:rPr>
                <w:sz w:val="16"/>
              </w:rPr>
              <w:t>revised</w:t>
            </w:r>
          </w:p>
        </w:tc>
      </w:tr>
      <w:tr w:rsidR="00BB7CF5" w:rsidRPr="00F5463F" w14:paraId="73B5530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307A504" w14:textId="77777777" w:rsidR="00BB7CF5" w:rsidRPr="00F5463F" w:rsidRDefault="00BB7CF5" w:rsidP="005D5AAA">
            <w:pPr>
              <w:pStyle w:val="TAL"/>
              <w:rPr>
                <w:sz w:val="16"/>
              </w:rPr>
            </w:pPr>
            <w:r w:rsidRPr="00F5463F">
              <w:rPr>
                <w:sz w:val="16"/>
              </w:rPr>
              <w:t>C3-244380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24AE4" w14:textId="77777777" w:rsidR="00BB7CF5" w:rsidRPr="00F5463F" w:rsidRDefault="00BB7CF5" w:rsidP="005D5AAA">
            <w:pPr>
              <w:pStyle w:val="TAL"/>
              <w:rPr>
                <w:sz w:val="16"/>
              </w:rPr>
            </w:pPr>
            <w:r w:rsidRPr="00F5463F">
              <w:rPr>
                <w:sz w:val="16"/>
              </w:rPr>
              <w:t>Notification Type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FEEC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71D3"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9453" w14:textId="77777777" w:rsidR="00BB7CF5" w:rsidRPr="00F5463F" w:rsidRDefault="00BB7CF5" w:rsidP="005D5AAA">
            <w:pPr>
              <w:pStyle w:val="TAL"/>
              <w:rPr>
                <w:sz w:val="16"/>
              </w:rPr>
            </w:pPr>
            <w:r w:rsidRPr="00F5463F">
              <w:rPr>
                <w:sz w:val="16"/>
              </w:rPr>
              <w:t>1266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52AE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C290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EB919"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FDFD4"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AA980" w14:textId="77777777" w:rsidR="00BB7CF5" w:rsidRPr="00F5463F" w:rsidRDefault="00BB7CF5" w:rsidP="005D5AAA">
            <w:pPr>
              <w:pStyle w:val="TAL"/>
              <w:rPr>
                <w:sz w:val="16"/>
              </w:rPr>
            </w:pPr>
            <w:r w:rsidRPr="00F5463F">
              <w:rPr>
                <w:sz w:val="16"/>
              </w:rPr>
              <w:t>merged</w:t>
            </w:r>
          </w:p>
        </w:tc>
      </w:tr>
      <w:tr w:rsidR="00BB7CF5" w:rsidRPr="00F5463F" w14:paraId="7493B33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E3F81AD" w14:textId="77777777" w:rsidR="00BB7CF5" w:rsidRPr="00F5463F" w:rsidRDefault="00BB7CF5" w:rsidP="005D5AAA">
            <w:pPr>
              <w:pStyle w:val="TAL"/>
              <w:rPr>
                <w:sz w:val="16"/>
              </w:rPr>
            </w:pPr>
            <w:r w:rsidRPr="00F5463F">
              <w:rPr>
                <w:sz w:val="16"/>
              </w:rPr>
              <w:t>C3-244381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E71A3" w14:textId="77777777" w:rsidR="00BB7CF5" w:rsidRPr="00F5463F" w:rsidRDefault="00BB7CF5" w:rsidP="005D5AAA">
            <w:pPr>
              <w:pStyle w:val="TAL"/>
              <w:rPr>
                <w:sz w:val="16"/>
              </w:rPr>
            </w:pPr>
            <w:r w:rsidRPr="00F5463F">
              <w:rPr>
                <w:sz w:val="16"/>
              </w:rPr>
              <w:t xml:space="preserve">Updates and corrections to the </w:t>
            </w:r>
            <w:proofErr w:type="spellStart"/>
            <w:r w:rsidRPr="00F5463F">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A3F0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FB319"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A697"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1DDF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D819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2039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030AA"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7B2CF" w14:textId="77777777" w:rsidR="00BB7CF5" w:rsidRPr="00F5463F" w:rsidRDefault="00BB7CF5" w:rsidP="005D5AAA">
            <w:pPr>
              <w:pStyle w:val="TAL"/>
              <w:rPr>
                <w:sz w:val="16"/>
              </w:rPr>
            </w:pPr>
            <w:r w:rsidRPr="00F5463F">
              <w:rPr>
                <w:sz w:val="16"/>
              </w:rPr>
              <w:t>revised</w:t>
            </w:r>
          </w:p>
        </w:tc>
      </w:tr>
      <w:tr w:rsidR="00BB7CF5" w:rsidRPr="00F5463F" w14:paraId="05E5D3F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14F6DA4" w14:textId="77777777" w:rsidR="00BB7CF5" w:rsidRPr="00F5463F" w:rsidRDefault="00BB7CF5" w:rsidP="005D5AAA">
            <w:pPr>
              <w:pStyle w:val="TAL"/>
              <w:rPr>
                <w:sz w:val="16"/>
              </w:rPr>
            </w:pPr>
            <w:r w:rsidRPr="00F5463F">
              <w:rPr>
                <w:sz w:val="16"/>
              </w:rPr>
              <w:t>C3-244382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E27FC" w14:textId="77777777" w:rsidR="00BB7CF5" w:rsidRPr="00F5463F" w:rsidRDefault="00BB7CF5" w:rsidP="005D5AAA">
            <w:pPr>
              <w:pStyle w:val="TAL"/>
              <w:rPr>
                <w:sz w:val="16"/>
              </w:rPr>
            </w:pPr>
            <w:r w:rsidRPr="00F5463F">
              <w:rPr>
                <w:sz w:val="16"/>
              </w:rPr>
              <w:t xml:space="preserve">Updates and corrections to the </w:t>
            </w:r>
            <w:proofErr w:type="spellStart"/>
            <w:r w:rsidRPr="00F5463F">
              <w:rPr>
                <w:sz w:val="16"/>
              </w:rPr>
              <w:t>Nbsf_Management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CE9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E4E7"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44E88"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57E5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D902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DDE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056BB"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C3B25" w14:textId="77777777" w:rsidR="00BB7CF5" w:rsidRPr="00F5463F" w:rsidRDefault="00BB7CF5" w:rsidP="005D5AAA">
            <w:pPr>
              <w:pStyle w:val="TAL"/>
              <w:rPr>
                <w:sz w:val="16"/>
              </w:rPr>
            </w:pPr>
            <w:r w:rsidRPr="00F5463F">
              <w:rPr>
                <w:sz w:val="16"/>
              </w:rPr>
              <w:t>revised</w:t>
            </w:r>
          </w:p>
        </w:tc>
      </w:tr>
      <w:tr w:rsidR="00BB7CF5" w:rsidRPr="00F5463F" w14:paraId="61C9147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D022058" w14:textId="77777777" w:rsidR="00BB7CF5" w:rsidRPr="00F5463F" w:rsidRDefault="00BB7CF5" w:rsidP="005D5AAA">
            <w:pPr>
              <w:pStyle w:val="TAL"/>
              <w:rPr>
                <w:sz w:val="16"/>
              </w:rPr>
            </w:pPr>
            <w:r w:rsidRPr="00F5463F">
              <w:rPr>
                <w:sz w:val="16"/>
              </w:rPr>
              <w:t>C3-244383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FB9D8" w14:textId="77777777" w:rsidR="00BB7CF5" w:rsidRPr="00F5463F" w:rsidRDefault="00BB7CF5" w:rsidP="005D5AAA">
            <w:pPr>
              <w:pStyle w:val="TAL"/>
              <w:rPr>
                <w:sz w:val="16"/>
              </w:rPr>
            </w:pPr>
            <w:r w:rsidRPr="00F5463F">
              <w:rPr>
                <w:sz w:val="16"/>
              </w:rPr>
              <w:t>Corrections to add the missing resource representation in resource creation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603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C3801"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500A" w14:textId="77777777" w:rsidR="00BB7CF5" w:rsidRPr="00F5463F" w:rsidRDefault="00BB7CF5" w:rsidP="005D5AAA">
            <w:pPr>
              <w:pStyle w:val="TAL"/>
              <w:rPr>
                <w:sz w:val="16"/>
              </w:rPr>
            </w:pPr>
            <w:r w:rsidRPr="00F5463F">
              <w:rPr>
                <w:sz w:val="16"/>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442A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E1B9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66E8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89EE" w14:textId="77777777" w:rsidR="00BB7CF5" w:rsidRPr="00F5463F" w:rsidRDefault="00BB7CF5" w:rsidP="005D5AAA">
            <w:pPr>
              <w:pStyle w:val="TAL"/>
              <w:rPr>
                <w:sz w:val="16"/>
              </w:rPr>
            </w:pPr>
            <w:r w:rsidRPr="00F5463F">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5058" w14:textId="77777777" w:rsidR="00BB7CF5" w:rsidRPr="00F5463F" w:rsidRDefault="00BB7CF5" w:rsidP="005D5AAA">
            <w:pPr>
              <w:pStyle w:val="TAL"/>
              <w:rPr>
                <w:sz w:val="16"/>
              </w:rPr>
            </w:pPr>
            <w:r w:rsidRPr="00F5463F">
              <w:rPr>
                <w:sz w:val="16"/>
              </w:rPr>
              <w:t>agreed</w:t>
            </w:r>
          </w:p>
        </w:tc>
      </w:tr>
      <w:tr w:rsidR="00BB7CF5" w:rsidRPr="00F5463F" w14:paraId="5810593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A23D50D" w14:textId="77777777" w:rsidR="00BB7CF5" w:rsidRPr="00F5463F" w:rsidRDefault="00BB7CF5" w:rsidP="005D5AAA">
            <w:pPr>
              <w:pStyle w:val="TAL"/>
              <w:rPr>
                <w:sz w:val="16"/>
              </w:rPr>
            </w:pPr>
            <w:r w:rsidRPr="00F5463F">
              <w:rPr>
                <w:sz w:val="16"/>
              </w:rPr>
              <w:t>C3-244384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1452A" w14:textId="77777777" w:rsidR="00BB7CF5" w:rsidRPr="00F5463F" w:rsidRDefault="00BB7CF5" w:rsidP="005D5AAA">
            <w:pPr>
              <w:pStyle w:val="TAL"/>
              <w:rPr>
                <w:sz w:val="16"/>
              </w:rPr>
            </w:pPr>
            <w:r w:rsidRPr="00F5463F">
              <w:rPr>
                <w:sz w:val="16"/>
              </w:rPr>
              <w:t>Corrections to the resource deletion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7366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EAE3D"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F2310" w14:textId="77777777" w:rsidR="00BB7CF5" w:rsidRPr="00F5463F" w:rsidRDefault="00BB7CF5" w:rsidP="005D5AAA">
            <w:pPr>
              <w:pStyle w:val="TAL"/>
              <w:rPr>
                <w:sz w:val="16"/>
              </w:rPr>
            </w:pPr>
            <w:r w:rsidRPr="00F5463F">
              <w:rPr>
                <w:sz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112E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E59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A71C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BA14E" w14:textId="77777777" w:rsidR="00BB7CF5" w:rsidRPr="00F5463F" w:rsidRDefault="00BB7CF5" w:rsidP="005D5AAA">
            <w:pPr>
              <w:pStyle w:val="TAL"/>
              <w:rPr>
                <w:sz w:val="16"/>
              </w:rPr>
            </w:pPr>
            <w:r w:rsidRPr="00F5463F">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0839" w14:textId="77777777" w:rsidR="00BB7CF5" w:rsidRPr="00F5463F" w:rsidRDefault="00BB7CF5" w:rsidP="005D5AAA">
            <w:pPr>
              <w:pStyle w:val="TAL"/>
              <w:rPr>
                <w:sz w:val="16"/>
              </w:rPr>
            </w:pPr>
            <w:r w:rsidRPr="00F5463F">
              <w:rPr>
                <w:sz w:val="16"/>
              </w:rPr>
              <w:t>agreed</w:t>
            </w:r>
          </w:p>
        </w:tc>
      </w:tr>
      <w:tr w:rsidR="00BB7CF5" w:rsidRPr="00F5463F" w14:paraId="02BEB91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3B32AE" w14:textId="77777777" w:rsidR="00BB7CF5" w:rsidRPr="00F5463F" w:rsidRDefault="00BB7CF5" w:rsidP="005D5AAA">
            <w:pPr>
              <w:pStyle w:val="TAL"/>
              <w:rPr>
                <w:sz w:val="16"/>
              </w:rPr>
            </w:pPr>
            <w:r w:rsidRPr="00F5463F">
              <w:rPr>
                <w:sz w:val="16"/>
              </w:rPr>
              <w:t>C3-244385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3EA52" w14:textId="77777777" w:rsidR="00BB7CF5" w:rsidRPr="00F5463F" w:rsidRDefault="00BB7CF5" w:rsidP="005D5AAA">
            <w:pPr>
              <w:pStyle w:val="TAL"/>
              <w:rPr>
                <w:sz w:val="16"/>
              </w:rPr>
            </w:pPr>
            <w:r w:rsidRPr="00F5463F">
              <w:rPr>
                <w:sz w:val="16"/>
              </w:rPr>
              <w:t xml:space="preserve">Report of network support of </w:t>
            </w:r>
            <w:proofErr w:type="spellStart"/>
            <w:r w:rsidRPr="00F5463F">
              <w:rPr>
                <w:sz w:val="16"/>
              </w:rPr>
              <w:t>Qos</w:t>
            </w:r>
            <w:proofErr w:type="spellEnd"/>
            <w:r w:rsidRPr="00F5463F">
              <w:rPr>
                <w:sz w:val="16"/>
              </w:rPr>
              <w:t xml:space="preserve">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0C9B"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D4E5A"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CDCE" w14:textId="77777777" w:rsidR="00BB7CF5" w:rsidRPr="00F5463F" w:rsidRDefault="00BB7CF5" w:rsidP="005D5AAA">
            <w:pPr>
              <w:pStyle w:val="TAL"/>
              <w:rPr>
                <w:sz w:val="16"/>
              </w:rPr>
            </w:pPr>
            <w:r w:rsidRPr="00F5463F">
              <w:rPr>
                <w:sz w:val="16"/>
              </w:rPr>
              <w:t>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1C1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1B0C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7263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2195"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22DAA" w14:textId="77777777" w:rsidR="00BB7CF5" w:rsidRPr="00F5463F" w:rsidRDefault="00BB7CF5" w:rsidP="005D5AAA">
            <w:pPr>
              <w:pStyle w:val="TAL"/>
              <w:rPr>
                <w:sz w:val="16"/>
              </w:rPr>
            </w:pPr>
            <w:r w:rsidRPr="00F5463F">
              <w:rPr>
                <w:sz w:val="16"/>
              </w:rPr>
              <w:t>withdrawn</w:t>
            </w:r>
          </w:p>
        </w:tc>
      </w:tr>
      <w:tr w:rsidR="00BB7CF5" w:rsidRPr="00F5463F" w14:paraId="76970A6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D045A7" w14:textId="77777777" w:rsidR="00BB7CF5" w:rsidRPr="00F5463F" w:rsidRDefault="00BB7CF5" w:rsidP="005D5AAA">
            <w:pPr>
              <w:pStyle w:val="TAL"/>
              <w:rPr>
                <w:sz w:val="16"/>
              </w:rPr>
            </w:pPr>
            <w:r w:rsidRPr="00F5463F">
              <w:rPr>
                <w:sz w:val="16"/>
              </w:rPr>
              <w:t>C3-244386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D19BE"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18B73"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FBDA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7C47" w14:textId="77777777" w:rsidR="00BB7CF5" w:rsidRPr="00F5463F" w:rsidRDefault="00BB7CF5" w:rsidP="005D5AAA">
            <w:pPr>
              <w:pStyle w:val="TAL"/>
              <w:rPr>
                <w:sz w:val="16"/>
              </w:rPr>
            </w:pPr>
            <w:r w:rsidRPr="00F5463F">
              <w:rPr>
                <w:sz w:val="16"/>
              </w:rPr>
              <w:t>1356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86EE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2ABB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18C1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8A360"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0833A" w14:textId="77777777" w:rsidR="00BB7CF5" w:rsidRPr="00F5463F" w:rsidRDefault="00BB7CF5" w:rsidP="005D5AAA">
            <w:pPr>
              <w:pStyle w:val="TAL"/>
              <w:rPr>
                <w:sz w:val="16"/>
              </w:rPr>
            </w:pPr>
            <w:r w:rsidRPr="00F5463F">
              <w:rPr>
                <w:sz w:val="16"/>
              </w:rPr>
              <w:t>revised</w:t>
            </w:r>
          </w:p>
        </w:tc>
      </w:tr>
      <w:tr w:rsidR="00BB7CF5" w:rsidRPr="00F5463F" w14:paraId="593CA14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7621ED" w14:textId="77777777" w:rsidR="00BB7CF5" w:rsidRPr="00F5463F" w:rsidRDefault="00BB7CF5" w:rsidP="005D5AAA">
            <w:pPr>
              <w:pStyle w:val="TAL"/>
              <w:rPr>
                <w:sz w:val="16"/>
              </w:rPr>
            </w:pPr>
            <w:r w:rsidRPr="00F5463F">
              <w:rPr>
                <w:sz w:val="16"/>
              </w:rPr>
              <w:t>C3-244387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05026"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F8D7C"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3930F"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D6518" w14:textId="77777777" w:rsidR="00BB7CF5" w:rsidRPr="00F5463F" w:rsidRDefault="00BB7CF5" w:rsidP="005D5AAA">
            <w:pPr>
              <w:pStyle w:val="TAL"/>
              <w:rPr>
                <w:sz w:val="16"/>
              </w:rPr>
            </w:pPr>
            <w:r w:rsidRPr="00F5463F">
              <w:rPr>
                <w:sz w:val="16"/>
              </w:rPr>
              <w:t>872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BF78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2C2A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2D37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66E3E"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1259" w14:textId="77777777" w:rsidR="00BB7CF5" w:rsidRPr="00F5463F" w:rsidRDefault="00BB7CF5" w:rsidP="005D5AAA">
            <w:pPr>
              <w:pStyle w:val="TAL"/>
              <w:rPr>
                <w:sz w:val="16"/>
              </w:rPr>
            </w:pPr>
            <w:r w:rsidRPr="00F5463F">
              <w:rPr>
                <w:sz w:val="16"/>
              </w:rPr>
              <w:t>revised</w:t>
            </w:r>
          </w:p>
        </w:tc>
      </w:tr>
      <w:tr w:rsidR="00BB7CF5" w:rsidRPr="00F5463F" w14:paraId="26AFCA6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04A699" w14:textId="77777777" w:rsidR="00BB7CF5" w:rsidRPr="00F5463F" w:rsidRDefault="00BB7CF5" w:rsidP="005D5AAA">
            <w:pPr>
              <w:pStyle w:val="TAL"/>
              <w:rPr>
                <w:sz w:val="16"/>
              </w:rPr>
            </w:pPr>
            <w:r w:rsidRPr="00F5463F">
              <w:rPr>
                <w:sz w:val="16"/>
              </w:rPr>
              <w:t>C3-244388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7E1B8"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B3B24"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8B21D"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5DACC" w14:textId="77777777" w:rsidR="00BB7CF5" w:rsidRPr="00F5463F" w:rsidRDefault="00BB7CF5" w:rsidP="005D5AAA">
            <w:pPr>
              <w:pStyle w:val="TAL"/>
              <w:rPr>
                <w:sz w:val="16"/>
              </w:rPr>
            </w:pPr>
            <w:r w:rsidRPr="00F5463F">
              <w:rPr>
                <w:sz w:val="16"/>
              </w:rPr>
              <w:t>1267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C34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C4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2F53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62E53"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BFCD8" w14:textId="77777777" w:rsidR="00BB7CF5" w:rsidRPr="00F5463F" w:rsidRDefault="00BB7CF5" w:rsidP="005D5AAA">
            <w:pPr>
              <w:pStyle w:val="TAL"/>
              <w:rPr>
                <w:sz w:val="16"/>
              </w:rPr>
            </w:pPr>
            <w:r w:rsidRPr="00F5463F">
              <w:rPr>
                <w:sz w:val="16"/>
              </w:rPr>
              <w:t>revised</w:t>
            </w:r>
          </w:p>
        </w:tc>
      </w:tr>
      <w:tr w:rsidR="00BB7CF5" w:rsidRPr="00F5463F" w14:paraId="01381A7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0F3B1E5" w14:textId="77777777" w:rsidR="00BB7CF5" w:rsidRPr="00F5463F" w:rsidRDefault="00BB7CF5" w:rsidP="005D5AAA">
            <w:pPr>
              <w:pStyle w:val="TAL"/>
              <w:rPr>
                <w:sz w:val="16"/>
              </w:rPr>
            </w:pPr>
            <w:r w:rsidRPr="00F5463F">
              <w:rPr>
                <w:sz w:val="16"/>
              </w:rPr>
              <w:t>C3-244389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C830B"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C2990"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38116"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BE191" w14:textId="77777777" w:rsidR="00BB7CF5" w:rsidRPr="00F5463F" w:rsidRDefault="00BB7CF5" w:rsidP="005D5AAA">
            <w:pPr>
              <w:pStyle w:val="TAL"/>
              <w:rPr>
                <w:sz w:val="16"/>
              </w:rPr>
            </w:pPr>
            <w:r w:rsidRPr="00F5463F">
              <w:rPr>
                <w:sz w:val="16"/>
              </w:rPr>
              <w:t>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307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55FA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397B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0C9C3"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8F5BE" w14:textId="77777777" w:rsidR="00BB7CF5" w:rsidRPr="00F5463F" w:rsidRDefault="00BB7CF5" w:rsidP="005D5AAA">
            <w:pPr>
              <w:pStyle w:val="TAL"/>
              <w:rPr>
                <w:sz w:val="16"/>
              </w:rPr>
            </w:pPr>
            <w:r w:rsidRPr="00F5463F">
              <w:rPr>
                <w:sz w:val="16"/>
              </w:rPr>
              <w:t>revised</w:t>
            </w:r>
          </w:p>
        </w:tc>
      </w:tr>
      <w:tr w:rsidR="00BB7CF5" w:rsidRPr="00F5463F" w14:paraId="5F87328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5C3A05" w14:textId="77777777" w:rsidR="00BB7CF5" w:rsidRPr="00F5463F" w:rsidRDefault="00BB7CF5" w:rsidP="005D5AAA">
            <w:pPr>
              <w:pStyle w:val="TAL"/>
              <w:rPr>
                <w:sz w:val="16"/>
              </w:rPr>
            </w:pPr>
            <w:r w:rsidRPr="00F5463F">
              <w:rPr>
                <w:sz w:val="16"/>
              </w:rPr>
              <w:t>C3-244391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AC1A5" w14:textId="77777777" w:rsidR="00BB7CF5" w:rsidRPr="00F5463F" w:rsidRDefault="00BB7CF5" w:rsidP="005D5AAA">
            <w:pPr>
              <w:pStyle w:val="TAL"/>
              <w:rPr>
                <w:sz w:val="16"/>
              </w:rPr>
            </w:pPr>
            <w:r w:rsidRPr="00F5463F">
              <w:rPr>
                <w:sz w:val="16"/>
              </w:rPr>
              <w:t xml:space="preserve">Corrections to the </w:t>
            </w:r>
            <w:proofErr w:type="spellStart"/>
            <w:r w:rsidRPr="00F5463F">
              <w:rPr>
                <w:sz w:val="16"/>
              </w:rPr>
              <w:t>NSCE_InfoCollection</w:t>
            </w:r>
            <w:proofErr w:type="spellEnd"/>
            <w:r w:rsidRPr="00F5463F">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3B0C7"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1BA54"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6020F" w14:textId="77777777" w:rsidR="00BB7CF5" w:rsidRPr="00F5463F" w:rsidRDefault="00BB7CF5" w:rsidP="005D5AAA">
            <w:pPr>
              <w:pStyle w:val="TAL"/>
              <w:rPr>
                <w:sz w:val="16"/>
              </w:rPr>
            </w:pPr>
            <w:r w:rsidRPr="00F5463F">
              <w:rPr>
                <w:sz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9AF4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4EDC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21E9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B7A85"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7EBA0" w14:textId="77777777" w:rsidR="00BB7CF5" w:rsidRPr="00F5463F" w:rsidRDefault="00BB7CF5" w:rsidP="005D5AAA">
            <w:pPr>
              <w:pStyle w:val="TAL"/>
              <w:rPr>
                <w:sz w:val="16"/>
              </w:rPr>
            </w:pPr>
            <w:r w:rsidRPr="00F5463F">
              <w:rPr>
                <w:sz w:val="16"/>
              </w:rPr>
              <w:t>agreed</w:t>
            </w:r>
          </w:p>
        </w:tc>
      </w:tr>
      <w:tr w:rsidR="00BB7CF5" w:rsidRPr="00F5463F" w14:paraId="264A07F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A9C02D" w14:textId="77777777" w:rsidR="00BB7CF5" w:rsidRPr="00F5463F" w:rsidRDefault="00BB7CF5" w:rsidP="005D5AAA">
            <w:pPr>
              <w:pStyle w:val="TAL"/>
              <w:rPr>
                <w:sz w:val="16"/>
              </w:rPr>
            </w:pPr>
            <w:r w:rsidRPr="00F5463F">
              <w:rPr>
                <w:sz w:val="16"/>
              </w:rPr>
              <w:t>C3-244392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E7076" w14:textId="77777777" w:rsidR="00BB7CF5" w:rsidRPr="00F5463F" w:rsidRDefault="00BB7CF5" w:rsidP="005D5AAA">
            <w:pPr>
              <w:pStyle w:val="TAL"/>
              <w:rPr>
                <w:sz w:val="16"/>
              </w:rPr>
            </w:pPr>
            <w:r w:rsidRPr="00F5463F">
              <w:rPr>
                <w:sz w:val="16"/>
              </w:rPr>
              <w:t xml:space="preserve">Corrections to the </w:t>
            </w:r>
            <w:proofErr w:type="spellStart"/>
            <w:r w:rsidRPr="00F5463F">
              <w:rPr>
                <w:sz w:val="16"/>
              </w:rPr>
              <w:t>NSCE_ServiceContinuity</w:t>
            </w:r>
            <w:proofErr w:type="spellEnd"/>
            <w:r w:rsidRPr="00F5463F">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513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13F49"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5B5FA" w14:textId="77777777" w:rsidR="00BB7CF5" w:rsidRPr="00F5463F" w:rsidRDefault="00BB7CF5" w:rsidP="005D5AAA">
            <w:pPr>
              <w:pStyle w:val="TAL"/>
              <w:rPr>
                <w:sz w:val="16"/>
              </w:rPr>
            </w:pPr>
            <w:r w:rsidRPr="00F5463F">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3053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C278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585B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79A3E"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5116B" w14:textId="77777777" w:rsidR="00BB7CF5" w:rsidRPr="00F5463F" w:rsidRDefault="00BB7CF5" w:rsidP="005D5AAA">
            <w:pPr>
              <w:pStyle w:val="TAL"/>
              <w:rPr>
                <w:sz w:val="16"/>
              </w:rPr>
            </w:pPr>
            <w:r w:rsidRPr="00F5463F">
              <w:rPr>
                <w:sz w:val="16"/>
              </w:rPr>
              <w:t>agreed</w:t>
            </w:r>
          </w:p>
        </w:tc>
      </w:tr>
      <w:tr w:rsidR="00BB7CF5" w:rsidRPr="00F5463F" w14:paraId="72E34D6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121781D" w14:textId="77777777" w:rsidR="00BB7CF5" w:rsidRPr="00F5463F" w:rsidRDefault="00BB7CF5" w:rsidP="005D5AAA">
            <w:pPr>
              <w:pStyle w:val="TAL"/>
              <w:rPr>
                <w:sz w:val="16"/>
              </w:rPr>
            </w:pPr>
            <w:r w:rsidRPr="00F5463F">
              <w:rPr>
                <w:sz w:val="16"/>
              </w:rPr>
              <w:t>C3-244398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9A608" w14:textId="77777777" w:rsidR="00BB7CF5" w:rsidRPr="00F5463F" w:rsidRDefault="00BB7CF5" w:rsidP="005D5AAA">
            <w:pPr>
              <w:pStyle w:val="TAL"/>
              <w:rPr>
                <w:sz w:val="16"/>
              </w:rPr>
            </w:pPr>
            <w:r w:rsidRPr="00F5463F">
              <w:rPr>
                <w:sz w:val="16"/>
              </w:rPr>
              <w:t>UE and AM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37546" w14:textId="77777777" w:rsidR="00BB7CF5" w:rsidRPr="00F5463F" w:rsidRDefault="00BB7CF5" w:rsidP="005D5AAA">
            <w:pPr>
              <w:pStyle w:val="TAL"/>
              <w:rPr>
                <w:sz w:val="16"/>
              </w:rPr>
            </w:pPr>
            <w:r w:rsidRPr="00F5463F">
              <w:rPr>
                <w:sz w:val="16"/>
              </w:rPr>
              <w:t>Ericsson, AT&amp;T, China Telecom,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6C0E4"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2C916" w14:textId="77777777" w:rsidR="00BB7CF5" w:rsidRPr="00F5463F" w:rsidRDefault="00BB7CF5" w:rsidP="005D5AAA">
            <w:pPr>
              <w:pStyle w:val="TAL"/>
              <w:rPr>
                <w:sz w:val="16"/>
              </w:rPr>
            </w:pPr>
            <w:r w:rsidRPr="00F5463F">
              <w:rPr>
                <w:sz w:val="16"/>
              </w:rPr>
              <w:t>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93E2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9DC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B06C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FB7F7"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15700" w14:textId="77777777" w:rsidR="00BB7CF5" w:rsidRPr="00F5463F" w:rsidRDefault="00BB7CF5" w:rsidP="005D5AAA">
            <w:pPr>
              <w:pStyle w:val="TAL"/>
              <w:rPr>
                <w:sz w:val="16"/>
              </w:rPr>
            </w:pPr>
            <w:r w:rsidRPr="00F5463F">
              <w:rPr>
                <w:sz w:val="16"/>
              </w:rPr>
              <w:t>agreed</w:t>
            </w:r>
          </w:p>
        </w:tc>
      </w:tr>
      <w:tr w:rsidR="00BB7CF5" w:rsidRPr="00F5463F" w14:paraId="517AD4C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1E31CE" w14:textId="77777777" w:rsidR="00BB7CF5" w:rsidRPr="00F5463F" w:rsidRDefault="00BB7CF5" w:rsidP="005D5AAA">
            <w:pPr>
              <w:pStyle w:val="TAL"/>
              <w:rPr>
                <w:sz w:val="16"/>
              </w:rPr>
            </w:pPr>
            <w:r w:rsidRPr="00F5463F">
              <w:rPr>
                <w:sz w:val="16"/>
              </w:rPr>
              <w:t>C3-244399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97232" w14:textId="77777777" w:rsidR="00BB7CF5" w:rsidRPr="00F5463F" w:rsidRDefault="00BB7CF5" w:rsidP="005D5AAA">
            <w:pPr>
              <w:pStyle w:val="TAL"/>
              <w:rPr>
                <w:sz w:val="16"/>
              </w:rPr>
            </w:pPr>
            <w:r w:rsidRPr="00F5463F">
              <w:rPr>
                <w:sz w:val="16"/>
              </w:rPr>
              <w:t>AM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EB124" w14:textId="77777777" w:rsidR="00BB7CF5" w:rsidRPr="00F5463F" w:rsidRDefault="00BB7CF5" w:rsidP="005D5AAA">
            <w:pPr>
              <w:pStyle w:val="TAL"/>
              <w:rPr>
                <w:sz w:val="16"/>
              </w:rPr>
            </w:pPr>
            <w:r w:rsidRPr="00F5463F">
              <w:rPr>
                <w:sz w:val="16"/>
              </w:rPr>
              <w:t>Ericsson, AT&amp;T, China Telecom,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EAF21"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8B44" w14:textId="77777777" w:rsidR="00BB7CF5" w:rsidRPr="00F5463F" w:rsidRDefault="00BB7CF5" w:rsidP="005D5AAA">
            <w:pPr>
              <w:pStyle w:val="TAL"/>
              <w:rPr>
                <w:sz w:val="16"/>
              </w:rPr>
            </w:pPr>
            <w:r w:rsidRPr="00F5463F">
              <w:rPr>
                <w:sz w:val="16"/>
              </w:rPr>
              <w:t>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84FF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1CE7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B94F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F5FE3"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673A" w14:textId="77777777" w:rsidR="00BB7CF5" w:rsidRPr="00F5463F" w:rsidRDefault="00BB7CF5" w:rsidP="005D5AAA">
            <w:pPr>
              <w:pStyle w:val="TAL"/>
              <w:rPr>
                <w:sz w:val="16"/>
              </w:rPr>
            </w:pPr>
            <w:r w:rsidRPr="00F5463F">
              <w:rPr>
                <w:sz w:val="16"/>
              </w:rPr>
              <w:t>agreed</w:t>
            </w:r>
          </w:p>
        </w:tc>
      </w:tr>
      <w:tr w:rsidR="00BB7CF5" w:rsidRPr="00F5463F" w14:paraId="4E4068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042367A" w14:textId="77777777" w:rsidR="00BB7CF5" w:rsidRPr="00F5463F" w:rsidRDefault="00BB7CF5" w:rsidP="005D5AAA">
            <w:pPr>
              <w:pStyle w:val="TAL"/>
              <w:rPr>
                <w:sz w:val="16"/>
              </w:rPr>
            </w:pPr>
            <w:r w:rsidRPr="00F5463F">
              <w:rPr>
                <w:sz w:val="16"/>
              </w:rPr>
              <w:t>C3-244400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0D225" w14:textId="77777777" w:rsidR="00BB7CF5" w:rsidRPr="00F5463F" w:rsidRDefault="00BB7CF5" w:rsidP="005D5AAA">
            <w:pPr>
              <w:pStyle w:val="TAL"/>
              <w:rPr>
                <w:sz w:val="16"/>
              </w:rPr>
            </w:pPr>
            <w:r w:rsidRPr="00F5463F">
              <w:rPr>
                <w:sz w:val="16"/>
              </w:rPr>
              <w:t>UE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979A" w14:textId="77777777" w:rsidR="00BB7CF5" w:rsidRPr="00F5463F" w:rsidRDefault="00BB7CF5" w:rsidP="005D5AAA">
            <w:pPr>
              <w:pStyle w:val="TAL"/>
              <w:rPr>
                <w:sz w:val="16"/>
              </w:rPr>
            </w:pPr>
            <w:r w:rsidRPr="00F5463F">
              <w:rPr>
                <w:sz w:val="16"/>
              </w:rPr>
              <w:t>Ericsson, AT&amp;T, China Telecom,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D7B2"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D9EF4" w14:textId="77777777" w:rsidR="00BB7CF5" w:rsidRPr="00F5463F" w:rsidRDefault="00BB7CF5" w:rsidP="005D5AAA">
            <w:pPr>
              <w:pStyle w:val="TAL"/>
              <w:rPr>
                <w:sz w:val="16"/>
              </w:rPr>
            </w:pPr>
            <w:r w:rsidRPr="00F5463F">
              <w:rPr>
                <w:sz w:val="16"/>
              </w:rPr>
              <w:t>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7E7E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987E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E844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65556"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BC81" w14:textId="77777777" w:rsidR="00BB7CF5" w:rsidRPr="00F5463F" w:rsidRDefault="00BB7CF5" w:rsidP="005D5AAA">
            <w:pPr>
              <w:pStyle w:val="TAL"/>
              <w:rPr>
                <w:sz w:val="16"/>
              </w:rPr>
            </w:pPr>
            <w:r w:rsidRPr="00F5463F">
              <w:rPr>
                <w:sz w:val="16"/>
              </w:rPr>
              <w:t>agreed</w:t>
            </w:r>
          </w:p>
        </w:tc>
      </w:tr>
      <w:tr w:rsidR="00BB7CF5" w:rsidRPr="00F5463F" w14:paraId="6027C31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803FBD8" w14:textId="77777777" w:rsidR="00BB7CF5" w:rsidRPr="00F5463F" w:rsidRDefault="00BB7CF5" w:rsidP="005D5AAA">
            <w:pPr>
              <w:pStyle w:val="TAL"/>
              <w:rPr>
                <w:sz w:val="16"/>
              </w:rPr>
            </w:pPr>
            <w:r w:rsidRPr="00F5463F">
              <w:rPr>
                <w:sz w:val="16"/>
              </w:rPr>
              <w:t>C3-244401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5639" w14:textId="77777777" w:rsidR="00BB7CF5" w:rsidRPr="00F5463F" w:rsidRDefault="00BB7CF5" w:rsidP="005D5AAA">
            <w:pPr>
              <w:pStyle w:val="TAL"/>
              <w:rPr>
                <w:sz w:val="16"/>
              </w:rPr>
            </w:pPr>
            <w:r w:rsidRPr="00F5463F">
              <w:rPr>
                <w:sz w:val="16"/>
              </w:rPr>
              <w:t xml:space="preserve">Support of Requestor Identifier for </w:t>
            </w:r>
            <w:proofErr w:type="spellStart"/>
            <w:r w:rsidRPr="00F5463F">
              <w:rPr>
                <w:sz w:val="16"/>
              </w:rPr>
              <w:t>Eees_UEIdentifier</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5B0DC" w14:textId="77777777" w:rsidR="00BB7CF5" w:rsidRPr="00F5463F" w:rsidRDefault="00BB7CF5" w:rsidP="005D5AAA">
            <w:pPr>
              <w:pStyle w:val="TAL"/>
              <w:rPr>
                <w:sz w:val="16"/>
              </w:rPr>
            </w:pPr>
            <w:r w:rsidRPr="00F5463F">
              <w:rPr>
                <w:sz w:val="16"/>
              </w:rPr>
              <w:t>Huawei, NTT, Nokia, 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EADF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549A7" w14:textId="77777777" w:rsidR="00BB7CF5" w:rsidRPr="00F5463F" w:rsidRDefault="00BB7CF5" w:rsidP="005D5AAA">
            <w:pPr>
              <w:pStyle w:val="TAL"/>
              <w:rPr>
                <w:sz w:val="16"/>
              </w:rPr>
            </w:pPr>
            <w:r w:rsidRPr="00F5463F">
              <w:rPr>
                <w:sz w:val="16"/>
              </w:rPr>
              <w:t>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72D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DA6F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ABA5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BF520"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78BB7" w14:textId="77777777" w:rsidR="00BB7CF5" w:rsidRPr="00F5463F" w:rsidRDefault="00BB7CF5" w:rsidP="005D5AAA">
            <w:pPr>
              <w:pStyle w:val="TAL"/>
              <w:rPr>
                <w:sz w:val="16"/>
              </w:rPr>
            </w:pPr>
            <w:r w:rsidRPr="00F5463F">
              <w:rPr>
                <w:sz w:val="16"/>
              </w:rPr>
              <w:t>agreed</w:t>
            </w:r>
          </w:p>
        </w:tc>
      </w:tr>
      <w:tr w:rsidR="00BB7CF5" w:rsidRPr="00F5463F" w14:paraId="71F42C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0737057" w14:textId="77777777" w:rsidR="00BB7CF5" w:rsidRPr="00F5463F" w:rsidRDefault="00BB7CF5" w:rsidP="005D5AAA">
            <w:pPr>
              <w:pStyle w:val="TAL"/>
              <w:rPr>
                <w:sz w:val="16"/>
              </w:rPr>
            </w:pPr>
            <w:r w:rsidRPr="00F5463F">
              <w:rPr>
                <w:sz w:val="16"/>
              </w:rPr>
              <w:t>C3-244402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99B8A" w14:textId="77777777" w:rsidR="00BB7CF5" w:rsidRPr="00F5463F" w:rsidRDefault="00BB7CF5" w:rsidP="005D5AAA">
            <w:pPr>
              <w:pStyle w:val="TAL"/>
              <w:rPr>
                <w:sz w:val="16"/>
              </w:rPr>
            </w:pPr>
            <w:r w:rsidRPr="00F5463F">
              <w:rPr>
                <w:sz w:val="16"/>
              </w:rPr>
              <w:t>Out of service area ACR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0C031" w14:textId="77777777" w:rsidR="00BB7CF5" w:rsidRPr="00F5463F" w:rsidRDefault="00BB7CF5" w:rsidP="005D5AAA">
            <w:pPr>
              <w:pStyle w:val="TAL"/>
              <w:rPr>
                <w:sz w:val="16"/>
              </w:rPr>
            </w:pPr>
            <w:r w:rsidRPr="00F5463F">
              <w:rPr>
                <w:sz w:val="16"/>
              </w:rPr>
              <w:t>Nokia,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A0771"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C6C9D" w14:textId="77777777" w:rsidR="00BB7CF5" w:rsidRPr="00F5463F" w:rsidRDefault="00BB7CF5" w:rsidP="005D5AAA">
            <w:pPr>
              <w:pStyle w:val="TAL"/>
              <w:rPr>
                <w:sz w:val="16"/>
              </w:rPr>
            </w:pPr>
            <w:r w:rsidRPr="00F5463F">
              <w:rPr>
                <w:sz w:val="16"/>
              </w:rPr>
              <w:t>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B8D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3ED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061F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279B"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B4E36" w14:textId="77777777" w:rsidR="00BB7CF5" w:rsidRPr="00F5463F" w:rsidRDefault="00BB7CF5" w:rsidP="005D5AAA">
            <w:pPr>
              <w:pStyle w:val="TAL"/>
              <w:rPr>
                <w:sz w:val="16"/>
              </w:rPr>
            </w:pPr>
            <w:r w:rsidRPr="00F5463F">
              <w:rPr>
                <w:sz w:val="16"/>
              </w:rPr>
              <w:t>agreed</w:t>
            </w:r>
          </w:p>
        </w:tc>
      </w:tr>
      <w:tr w:rsidR="00BB7CF5" w:rsidRPr="00F5463F" w14:paraId="521CC4F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F5B53BC" w14:textId="77777777" w:rsidR="00BB7CF5" w:rsidRPr="00F5463F" w:rsidRDefault="00BB7CF5" w:rsidP="005D5AAA">
            <w:pPr>
              <w:pStyle w:val="TAL"/>
              <w:rPr>
                <w:sz w:val="16"/>
              </w:rPr>
            </w:pPr>
            <w:r w:rsidRPr="00F5463F">
              <w:rPr>
                <w:sz w:val="16"/>
              </w:rPr>
              <w:t>C3-244403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2040" w14:textId="77777777" w:rsidR="00BB7CF5" w:rsidRPr="00F5463F" w:rsidRDefault="00BB7CF5" w:rsidP="005D5AAA">
            <w:pPr>
              <w:pStyle w:val="TAL"/>
              <w:rPr>
                <w:sz w:val="16"/>
              </w:rPr>
            </w:pPr>
            <w:r w:rsidRPr="00F5463F">
              <w:rPr>
                <w:sz w:val="16"/>
              </w:rPr>
              <w:t>Service continuity for common EAS serving UE(s) of the same application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9FFA2" w14:textId="77777777" w:rsidR="00BB7CF5" w:rsidRPr="00F5463F" w:rsidRDefault="00BB7CF5" w:rsidP="005D5AAA">
            <w:pPr>
              <w:pStyle w:val="TAL"/>
              <w:rPr>
                <w:sz w:val="16"/>
              </w:rPr>
            </w:pPr>
            <w:r w:rsidRPr="00F5463F">
              <w:rPr>
                <w:sz w:val="16"/>
              </w:rPr>
              <w:t>Nokia,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0AF2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C9269" w14:textId="77777777" w:rsidR="00BB7CF5" w:rsidRPr="00F5463F" w:rsidRDefault="00BB7CF5" w:rsidP="005D5AAA">
            <w:pPr>
              <w:pStyle w:val="TAL"/>
              <w:rPr>
                <w:sz w:val="16"/>
              </w:rPr>
            </w:pPr>
            <w:r w:rsidRPr="00F5463F">
              <w:rPr>
                <w:sz w:val="16"/>
              </w:rPr>
              <w:t>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89C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87E8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C61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7F81"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54A36" w14:textId="77777777" w:rsidR="00BB7CF5" w:rsidRPr="00F5463F" w:rsidRDefault="00BB7CF5" w:rsidP="005D5AAA">
            <w:pPr>
              <w:pStyle w:val="TAL"/>
              <w:rPr>
                <w:sz w:val="16"/>
              </w:rPr>
            </w:pPr>
            <w:r w:rsidRPr="00F5463F">
              <w:rPr>
                <w:sz w:val="16"/>
              </w:rPr>
              <w:t>agreed</w:t>
            </w:r>
          </w:p>
        </w:tc>
      </w:tr>
      <w:tr w:rsidR="00BB7CF5" w:rsidRPr="00F5463F" w14:paraId="65D60BA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4BE3A23" w14:textId="77777777" w:rsidR="00BB7CF5" w:rsidRPr="00F5463F" w:rsidRDefault="00BB7CF5" w:rsidP="005D5AAA">
            <w:pPr>
              <w:pStyle w:val="TAL"/>
              <w:rPr>
                <w:sz w:val="16"/>
              </w:rPr>
            </w:pPr>
            <w:r w:rsidRPr="00F5463F">
              <w:rPr>
                <w:sz w:val="16"/>
              </w:rPr>
              <w:t>C3-244404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91FD8" w14:textId="77777777" w:rsidR="00BB7CF5" w:rsidRPr="00F5463F" w:rsidRDefault="00BB7CF5" w:rsidP="005D5AAA">
            <w:pPr>
              <w:pStyle w:val="TAL"/>
              <w:rPr>
                <w:sz w:val="16"/>
              </w:rPr>
            </w:pPr>
            <w:r w:rsidRPr="00F5463F">
              <w:rPr>
                <w:sz w:val="16"/>
              </w:rPr>
              <w:t>Updates to the EAS discovery procedures to support edge node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74DC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A600"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33ED7" w14:textId="77777777" w:rsidR="00BB7CF5" w:rsidRPr="00F5463F" w:rsidRDefault="00BB7CF5" w:rsidP="005D5AAA">
            <w:pPr>
              <w:pStyle w:val="TAL"/>
              <w:rPr>
                <w:sz w:val="16"/>
              </w:rPr>
            </w:pPr>
            <w:r w:rsidRPr="00F5463F">
              <w:rPr>
                <w:sz w:val="16"/>
              </w:rPr>
              <w:t>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EAD1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28C1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6290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19C83"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DF753" w14:textId="77777777" w:rsidR="00BB7CF5" w:rsidRPr="00F5463F" w:rsidRDefault="00BB7CF5" w:rsidP="005D5AAA">
            <w:pPr>
              <w:pStyle w:val="TAL"/>
              <w:rPr>
                <w:sz w:val="16"/>
              </w:rPr>
            </w:pPr>
            <w:r w:rsidRPr="00F5463F">
              <w:rPr>
                <w:sz w:val="16"/>
              </w:rPr>
              <w:t>agreed</w:t>
            </w:r>
          </w:p>
        </w:tc>
      </w:tr>
      <w:tr w:rsidR="00BB7CF5" w:rsidRPr="00F5463F" w14:paraId="2F1C0B7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8A2A6F" w14:textId="77777777" w:rsidR="00BB7CF5" w:rsidRPr="00F5463F" w:rsidRDefault="00BB7CF5" w:rsidP="005D5AAA">
            <w:pPr>
              <w:pStyle w:val="TAL"/>
              <w:rPr>
                <w:sz w:val="16"/>
              </w:rPr>
            </w:pPr>
            <w:r w:rsidRPr="00F5463F">
              <w:rPr>
                <w:sz w:val="16"/>
              </w:rPr>
              <w:t>C3-244405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ACE92" w14:textId="77777777" w:rsidR="00BB7CF5" w:rsidRPr="00F5463F" w:rsidRDefault="00BB7CF5" w:rsidP="005D5AAA">
            <w:pPr>
              <w:pStyle w:val="TAL"/>
              <w:rPr>
                <w:sz w:val="16"/>
              </w:rPr>
            </w:pPr>
            <w:r w:rsidRPr="00F5463F">
              <w:rPr>
                <w:sz w:val="16"/>
              </w:rPr>
              <w:t>Support service KPIs and EDN information in common EAS announcement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3A69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B73E8"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A5ED3" w14:textId="77777777" w:rsidR="00BB7CF5" w:rsidRPr="00F5463F" w:rsidRDefault="00BB7CF5" w:rsidP="005D5AAA">
            <w:pPr>
              <w:pStyle w:val="TAL"/>
              <w:rPr>
                <w:sz w:val="16"/>
              </w:rPr>
            </w:pPr>
            <w:r w:rsidRPr="00F5463F">
              <w:rPr>
                <w:sz w:val="16"/>
              </w:rPr>
              <w:t>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4B2C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C166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1C2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9AB0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2628F" w14:textId="77777777" w:rsidR="00BB7CF5" w:rsidRPr="00F5463F" w:rsidRDefault="00BB7CF5" w:rsidP="005D5AAA">
            <w:pPr>
              <w:pStyle w:val="TAL"/>
              <w:rPr>
                <w:sz w:val="16"/>
              </w:rPr>
            </w:pPr>
            <w:r w:rsidRPr="00F5463F">
              <w:rPr>
                <w:sz w:val="16"/>
              </w:rPr>
              <w:t>agreed</w:t>
            </w:r>
          </w:p>
        </w:tc>
      </w:tr>
      <w:tr w:rsidR="00BB7CF5" w:rsidRPr="00F5463F" w14:paraId="024877B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1F00C39" w14:textId="77777777" w:rsidR="00BB7CF5" w:rsidRPr="00F5463F" w:rsidRDefault="00BB7CF5" w:rsidP="005D5AAA">
            <w:pPr>
              <w:pStyle w:val="TAL"/>
              <w:rPr>
                <w:sz w:val="16"/>
              </w:rPr>
            </w:pPr>
            <w:r w:rsidRPr="00F5463F">
              <w:rPr>
                <w:sz w:val="16"/>
              </w:rPr>
              <w:t>C3-244406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1D18E" w14:textId="77777777" w:rsidR="00BB7CF5" w:rsidRPr="00F5463F" w:rsidRDefault="00BB7CF5" w:rsidP="005D5AAA">
            <w:pPr>
              <w:pStyle w:val="TAL"/>
              <w:rPr>
                <w:sz w:val="16"/>
              </w:rPr>
            </w:pPr>
            <w:r w:rsidRPr="00F5463F">
              <w:rPr>
                <w:sz w:val="16"/>
              </w:rPr>
              <w:t>Support group connection information synchronization in common EAS announcement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0F2D"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FFBF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27C5C" w14:textId="77777777" w:rsidR="00BB7CF5" w:rsidRPr="00F5463F" w:rsidRDefault="00BB7CF5" w:rsidP="005D5AAA">
            <w:pPr>
              <w:pStyle w:val="TAL"/>
              <w:rPr>
                <w:sz w:val="16"/>
              </w:rPr>
            </w:pPr>
            <w:r w:rsidRPr="00F5463F">
              <w:rPr>
                <w:sz w:val="16"/>
              </w:rPr>
              <w:t>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9CDC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5A8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8B8B9"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3563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F60FB" w14:textId="77777777" w:rsidR="00BB7CF5" w:rsidRPr="00F5463F" w:rsidRDefault="00BB7CF5" w:rsidP="005D5AAA">
            <w:pPr>
              <w:pStyle w:val="TAL"/>
              <w:rPr>
                <w:sz w:val="16"/>
              </w:rPr>
            </w:pPr>
            <w:r w:rsidRPr="00F5463F">
              <w:rPr>
                <w:sz w:val="16"/>
              </w:rPr>
              <w:t>agreed</w:t>
            </w:r>
          </w:p>
        </w:tc>
      </w:tr>
      <w:tr w:rsidR="00BB7CF5" w:rsidRPr="00F5463F" w14:paraId="73E38B7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1249A77" w14:textId="77777777" w:rsidR="00BB7CF5" w:rsidRPr="00F5463F" w:rsidRDefault="00BB7CF5" w:rsidP="005D5AAA">
            <w:pPr>
              <w:pStyle w:val="TAL"/>
              <w:rPr>
                <w:sz w:val="16"/>
              </w:rPr>
            </w:pPr>
            <w:r w:rsidRPr="00F5463F">
              <w:rPr>
                <w:sz w:val="16"/>
              </w:rPr>
              <w:t>C3-244407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6A6EA" w14:textId="77777777" w:rsidR="00BB7CF5" w:rsidRPr="00F5463F" w:rsidRDefault="00BB7CF5" w:rsidP="005D5AAA">
            <w:pPr>
              <w:pStyle w:val="TAL"/>
              <w:rPr>
                <w:sz w:val="16"/>
              </w:rPr>
            </w:pPr>
            <w:r w:rsidRPr="00F5463F">
              <w:rPr>
                <w:sz w:val="16"/>
              </w:rPr>
              <w:t xml:space="preserve">Support new service consumers for the </w:t>
            </w:r>
            <w:proofErr w:type="spellStart"/>
            <w:r w:rsidRPr="00F5463F">
              <w:rPr>
                <w:sz w:val="16"/>
              </w:rPr>
              <w:t>Eees_ACRManagementEvent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E4E21" w14:textId="77777777" w:rsidR="00BB7CF5" w:rsidRPr="00F5463F" w:rsidRDefault="00BB7CF5" w:rsidP="005D5AAA">
            <w:pPr>
              <w:pStyle w:val="TAL"/>
              <w:rPr>
                <w:sz w:val="16"/>
              </w:rPr>
            </w:pPr>
            <w:r w:rsidRPr="00F5463F">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809C6"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DD33" w14:textId="77777777" w:rsidR="00BB7CF5" w:rsidRPr="00F5463F" w:rsidRDefault="00BB7CF5" w:rsidP="005D5AAA">
            <w:pPr>
              <w:pStyle w:val="TAL"/>
              <w:rPr>
                <w:sz w:val="16"/>
              </w:rPr>
            </w:pPr>
            <w:r w:rsidRPr="00F5463F">
              <w:rPr>
                <w:sz w:val="16"/>
              </w:rPr>
              <w:t>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1D96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EF3A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62B5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9114E"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9A45E" w14:textId="77777777" w:rsidR="00BB7CF5" w:rsidRPr="00F5463F" w:rsidRDefault="00BB7CF5" w:rsidP="005D5AAA">
            <w:pPr>
              <w:pStyle w:val="TAL"/>
              <w:rPr>
                <w:sz w:val="16"/>
              </w:rPr>
            </w:pPr>
            <w:r w:rsidRPr="00F5463F">
              <w:rPr>
                <w:sz w:val="16"/>
              </w:rPr>
              <w:t>agreed</w:t>
            </w:r>
          </w:p>
        </w:tc>
      </w:tr>
      <w:tr w:rsidR="00BB7CF5" w:rsidRPr="00F5463F" w14:paraId="737E1A8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B6AC5A5" w14:textId="77777777" w:rsidR="00BB7CF5" w:rsidRPr="00F5463F" w:rsidRDefault="00BB7CF5" w:rsidP="005D5AAA">
            <w:pPr>
              <w:pStyle w:val="TAL"/>
              <w:rPr>
                <w:sz w:val="16"/>
              </w:rPr>
            </w:pPr>
            <w:r w:rsidRPr="00F5463F">
              <w:rPr>
                <w:sz w:val="16"/>
              </w:rPr>
              <w:t>C3-244408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D54BC" w14:textId="77777777" w:rsidR="00BB7CF5" w:rsidRPr="00F5463F" w:rsidRDefault="00BB7CF5" w:rsidP="005D5AAA">
            <w:pPr>
              <w:pStyle w:val="TAL"/>
              <w:rPr>
                <w:sz w:val="16"/>
              </w:rPr>
            </w:pPr>
            <w:r w:rsidRPr="00F5463F">
              <w:rPr>
                <w:sz w:val="16"/>
              </w:rPr>
              <w:t xml:space="preserve">Support new service consumers for the </w:t>
            </w:r>
            <w:proofErr w:type="spellStart"/>
            <w:r w:rsidRPr="00F5463F">
              <w:rPr>
                <w:sz w:val="16"/>
              </w:rPr>
              <w:t>Eees_EELManagedACR</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8BA2" w14:textId="77777777" w:rsidR="00BB7CF5" w:rsidRPr="00F5463F" w:rsidRDefault="00BB7CF5" w:rsidP="005D5AAA">
            <w:pPr>
              <w:pStyle w:val="TAL"/>
              <w:rPr>
                <w:sz w:val="16"/>
              </w:rPr>
            </w:pPr>
            <w:r w:rsidRPr="00F5463F">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1AFCC"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21F2A" w14:textId="77777777" w:rsidR="00BB7CF5" w:rsidRPr="00F5463F" w:rsidRDefault="00BB7CF5" w:rsidP="005D5AAA">
            <w:pPr>
              <w:pStyle w:val="TAL"/>
              <w:rPr>
                <w:sz w:val="16"/>
              </w:rPr>
            </w:pPr>
            <w:r w:rsidRPr="00F5463F">
              <w:rPr>
                <w:sz w:val="16"/>
              </w:rPr>
              <w:t>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8A6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4DD9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60F4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5B2D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AF962" w14:textId="77777777" w:rsidR="00BB7CF5" w:rsidRPr="00F5463F" w:rsidRDefault="00BB7CF5" w:rsidP="005D5AAA">
            <w:pPr>
              <w:pStyle w:val="TAL"/>
              <w:rPr>
                <w:sz w:val="16"/>
              </w:rPr>
            </w:pPr>
            <w:r w:rsidRPr="00F5463F">
              <w:rPr>
                <w:sz w:val="16"/>
              </w:rPr>
              <w:t>agreed</w:t>
            </w:r>
          </w:p>
        </w:tc>
      </w:tr>
      <w:tr w:rsidR="00BB7CF5" w:rsidRPr="00F5463F" w14:paraId="3C2DC56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7CCF63A" w14:textId="77777777" w:rsidR="00BB7CF5" w:rsidRPr="00F5463F" w:rsidRDefault="00BB7CF5" w:rsidP="005D5AAA">
            <w:pPr>
              <w:pStyle w:val="TAL"/>
              <w:rPr>
                <w:sz w:val="16"/>
              </w:rPr>
            </w:pPr>
            <w:r w:rsidRPr="00F5463F">
              <w:rPr>
                <w:sz w:val="16"/>
              </w:rPr>
              <w:t>C3-244409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EDDAC" w14:textId="77777777" w:rsidR="00BB7CF5" w:rsidRPr="00F5463F" w:rsidRDefault="00BB7CF5" w:rsidP="005D5AAA">
            <w:pPr>
              <w:pStyle w:val="TAL"/>
              <w:rPr>
                <w:sz w:val="16"/>
              </w:rPr>
            </w:pPr>
            <w:r w:rsidRPr="00F5463F">
              <w:rPr>
                <w:sz w:val="16"/>
              </w:rPr>
              <w:t xml:space="preserve">Support new service consumers for the </w:t>
            </w:r>
            <w:proofErr w:type="spellStart"/>
            <w:r w:rsidRPr="00F5463F">
              <w:rPr>
                <w:sz w:val="16"/>
              </w:rPr>
              <w:t>Eees_ACRStatusUpdate</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AD7B7" w14:textId="77777777" w:rsidR="00BB7CF5" w:rsidRPr="00F5463F" w:rsidRDefault="00BB7CF5" w:rsidP="005D5AAA">
            <w:pPr>
              <w:pStyle w:val="TAL"/>
              <w:rPr>
                <w:sz w:val="16"/>
              </w:rPr>
            </w:pPr>
            <w:r w:rsidRPr="00F5463F">
              <w:rPr>
                <w:sz w:val="16"/>
              </w:rPr>
              <w:t>Huawei,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2653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D1BD" w14:textId="77777777" w:rsidR="00BB7CF5" w:rsidRPr="00F5463F" w:rsidRDefault="00BB7CF5" w:rsidP="005D5AAA">
            <w:pPr>
              <w:pStyle w:val="TAL"/>
              <w:rPr>
                <w:sz w:val="16"/>
              </w:rPr>
            </w:pPr>
            <w:r w:rsidRPr="00F5463F">
              <w:rPr>
                <w:sz w:val="16"/>
              </w:rPr>
              <w:t>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8029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77CC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996D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C555A"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32DB7" w14:textId="77777777" w:rsidR="00BB7CF5" w:rsidRPr="00F5463F" w:rsidRDefault="00BB7CF5" w:rsidP="005D5AAA">
            <w:pPr>
              <w:pStyle w:val="TAL"/>
              <w:rPr>
                <w:sz w:val="16"/>
              </w:rPr>
            </w:pPr>
            <w:r w:rsidRPr="00F5463F">
              <w:rPr>
                <w:sz w:val="16"/>
              </w:rPr>
              <w:t>agreed</w:t>
            </w:r>
          </w:p>
        </w:tc>
      </w:tr>
      <w:tr w:rsidR="00BB7CF5" w:rsidRPr="00F5463F" w14:paraId="1CD4868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2FA1CD7" w14:textId="77777777" w:rsidR="00BB7CF5" w:rsidRPr="00F5463F" w:rsidRDefault="00BB7CF5" w:rsidP="005D5AAA">
            <w:pPr>
              <w:pStyle w:val="TAL"/>
              <w:rPr>
                <w:sz w:val="16"/>
              </w:rPr>
            </w:pPr>
            <w:r w:rsidRPr="00F5463F">
              <w:rPr>
                <w:sz w:val="16"/>
              </w:rPr>
              <w:t>C3-244410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12E96" w14:textId="77777777" w:rsidR="00BB7CF5" w:rsidRPr="00F5463F" w:rsidRDefault="00BB7CF5" w:rsidP="005D5AAA">
            <w:pPr>
              <w:pStyle w:val="TAL"/>
              <w:rPr>
                <w:sz w:val="16"/>
              </w:rPr>
            </w:pPr>
            <w:r w:rsidRPr="00F5463F">
              <w:rPr>
                <w:sz w:val="16"/>
              </w:rPr>
              <w:t xml:space="preserve">Support Update operation and common EAS bundle in </w:t>
            </w:r>
            <w:proofErr w:type="spellStart"/>
            <w:r w:rsidRPr="00F5463F">
              <w:rPr>
                <w:sz w:val="16"/>
              </w:rPr>
              <w:t>Eecs_EASInfoManagement</w:t>
            </w:r>
            <w:proofErr w:type="spellEnd"/>
            <w:r w:rsidRPr="00F5463F">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4F919"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50E4D"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247C2" w14:textId="77777777" w:rsidR="00BB7CF5" w:rsidRPr="00F5463F" w:rsidRDefault="00BB7CF5" w:rsidP="005D5AAA">
            <w:pPr>
              <w:pStyle w:val="TAL"/>
              <w:rPr>
                <w:sz w:val="16"/>
              </w:rPr>
            </w:pPr>
            <w:r w:rsidRPr="00F5463F">
              <w:rPr>
                <w:sz w:val="16"/>
              </w:rPr>
              <w:t>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7C8A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8723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2D53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7705"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E510" w14:textId="77777777" w:rsidR="00BB7CF5" w:rsidRPr="00F5463F" w:rsidRDefault="00BB7CF5" w:rsidP="005D5AAA">
            <w:pPr>
              <w:pStyle w:val="TAL"/>
              <w:rPr>
                <w:sz w:val="16"/>
              </w:rPr>
            </w:pPr>
            <w:r w:rsidRPr="00F5463F">
              <w:rPr>
                <w:sz w:val="16"/>
              </w:rPr>
              <w:t>agreed</w:t>
            </w:r>
          </w:p>
        </w:tc>
      </w:tr>
      <w:tr w:rsidR="00BB7CF5" w:rsidRPr="00F5463F" w14:paraId="198C2A2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039E2A7" w14:textId="77777777" w:rsidR="00BB7CF5" w:rsidRPr="00F5463F" w:rsidRDefault="00BB7CF5" w:rsidP="005D5AAA">
            <w:pPr>
              <w:pStyle w:val="TAL"/>
              <w:rPr>
                <w:sz w:val="16"/>
              </w:rPr>
            </w:pPr>
            <w:r w:rsidRPr="00F5463F">
              <w:rPr>
                <w:sz w:val="16"/>
              </w:rPr>
              <w:t>C3-244411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8F2F0" w14:textId="77777777" w:rsidR="00BB7CF5" w:rsidRPr="00F5463F" w:rsidRDefault="00BB7CF5" w:rsidP="005D5AAA">
            <w:pPr>
              <w:pStyle w:val="TAL"/>
              <w:rPr>
                <w:sz w:val="16"/>
              </w:rPr>
            </w:pPr>
            <w:r w:rsidRPr="00F5463F">
              <w:rPr>
                <w:sz w:val="16"/>
              </w:rPr>
              <w:t xml:space="preserve">Support Remove operation in </w:t>
            </w:r>
            <w:proofErr w:type="spellStart"/>
            <w:r w:rsidRPr="00F5463F">
              <w:rPr>
                <w:sz w:val="16"/>
              </w:rPr>
              <w:lastRenderedPageBreak/>
              <w:t>Eecs_EASInfoManagement</w:t>
            </w:r>
            <w:proofErr w:type="spellEnd"/>
            <w:r w:rsidRPr="00F5463F">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CCBF6" w14:textId="77777777" w:rsidR="00BB7CF5" w:rsidRPr="00F5463F" w:rsidRDefault="00BB7CF5" w:rsidP="005D5AAA">
            <w:pPr>
              <w:pStyle w:val="TAL"/>
              <w:rPr>
                <w:sz w:val="16"/>
              </w:rPr>
            </w:pPr>
            <w:r w:rsidRPr="00F5463F">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96FFD"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A0BA9" w14:textId="77777777" w:rsidR="00BB7CF5" w:rsidRPr="00F5463F" w:rsidRDefault="00BB7CF5" w:rsidP="005D5AAA">
            <w:pPr>
              <w:pStyle w:val="TAL"/>
              <w:rPr>
                <w:sz w:val="16"/>
              </w:rPr>
            </w:pPr>
            <w:r w:rsidRPr="00F5463F">
              <w:rPr>
                <w:sz w:val="16"/>
              </w:rPr>
              <w:t>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E288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6F1CE" w14:textId="77777777" w:rsidR="00BB7CF5" w:rsidRPr="00F5463F" w:rsidRDefault="00BB7CF5" w:rsidP="005D5AAA">
            <w:pPr>
              <w:pStyle w:val="TAL"/>
              <w:rPr>
                <w:sz w:val="16"/>
              </w:rPr>
            </w:pPr>
            <w:r w:rsidRPr="00F5463F">
              <w:rPr>
                <w:sz w:val="16"/>
              </w:rPr>
              <w:t>Rel-</w:t>
            </w:r>
            <w:r w:rsidRPr="00F5463F">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74F57" w14:textId="77777777" w:rsidR="00BB7CF5" w:rsidRPr="00F5463F" w:rsidRDefault="00BB7CF5" w:rsidP="005D5AAA">
            <w:pPr>
              <w:pStyle w:val="TAL"/>
              <w:rPr>
                <w:sz w:val="16"/>
              </w:rPr>
            </w:pPr>
            <w:r w:rsidRPr="00F5463F">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9ED6"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95699" w14:textId="77777777" w:rsidR="00BB7CF5" w:rsidRPr="00F5463F" w:rsidRDefault="00BB7CF5" w:rsidP="005D5AAA">
            <w:pPr>
              <w:pStyle w:val="TAL"/>
              <w:rPr>
                <w:sz w:val="16"/>
              </w:rPr>
            </w:pPr>
            <w:r w:rsidRPr="00F5463F">
              <w:rPr>
                <w:sz w:val="16"/>
              </w:rPr>
              <w:t>agreed</w:t>
            </w:r>
          </w:p>
        </w:tc>
      </w:tr>
      <w:tr w:rsidR="00BB7CF5" w:rsidRPr="00F5463F" w14:paraId="74AF5E6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139529D" w14:textId="77777777" w:rsidR="00BB7CF5" w:rsidRPr="00F5463F" w:rsidRDefault="00BB7CF5" w:rsidP="005D5AAA">
            <w:pPr>
              <w:pStyle w:val="TAL"/>
              <w:rPr>
                <w:sz w:val="16"/>
              </w:rPr>
            </w:pPr>
            <w:r w:rsidRPr="00F5463F">
              <w:rPr>
                <w:sz w:val="16"/>
              </w:rPr>
              <w:t>C3-244412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318F6" w14:textId="77777777" w:rsidR="00BB7CF5" w:rsidRPr="00F5463F" w:rsidRDefault="00BB7CF5" w:rsidP="005D5AAA">
            <w:pPr>
              <w:pStyle w:val="TAL"/>
              <w:rPr>
                <w:sz w:val="16"/>
              </w:rPr>
            </w:pPr>
            <w:proofErr w:type="spellStart"/>
            <w:r w:rsidRPr="00F5463F">
              <w:rPr>
                <w:sz w:val="16"/>
              </w:rPr>
              <w:t>Eecs_ACREvents</w:t>
            </w:r>
            <w:proofErr w:type="spellEnd"/>
            <w:r w:rsidRPr="00F5463F">
              <w:rPr>
                <w:sz w:val="16"/>
              </w:rPr>
              <w:t xml:space="preserve"> Service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A3F6"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BAF5"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01164" w14:textId="77777777" w:rsidR="00BB7CF5" w:rsidRPr="00F5463F" w:rsidRDefault="00BB7CF5" w:rsidP="005D5AAA">
            <w:pPr>
              <w:pStyle w:val="TAL"/>
              <w:rPr>
                <w:sz w:val="16"/>
              </w:rPr>
            </w:pPr>
            <w:r w:rsidRPr="00F5463F">
              <w:rPr>
                <w:sz w:val="16"/>
              </w:rPr>
              <w:t>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7D3C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3C1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228C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3BB3A"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284D9" w14:textId="77777777" w:rsidR="00BB7CF5" w:rsidRPr="00F5463F" w:rsidRDefault="00BB7CF5" w:rsidP="005D5AAA">
            <w:pPr>
              <w:pStyle w:val="TAL"/>
              <w:rPr>
                <w:sz w:val="16"/>
              </w:rPr>
            </w:pPr>
            <w:r w:rsidRPr="00F5463F">
              <w:rPr>
                <w:sz w:val="16"/>
              </w:rPr>
              <w:t>agreed</w:t>
            </w:r>
          </w:p>
        </w:tc>
      </w:tr>
      <w:tr w:rsidR="00BB7CF5" w:rsidRPr="00F5463F" w14:paraId="0CC08C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C6ADDB" w14:textId="77777777" w:rsidR="00BB7CF5" w:rsidRPr="00F5463F" w:rsidRDefault="00BB7CF5" w:rsidP="005D5AAA">
            <w:pPr>
              <w:pStyle w:val="TAL"/>
              <w:rPr>
                <w:sz w:val="16"/>
              </w:rPr>
            </w:pPr>
            <w:r w:rsidRPr="00F5463F">
              <w:rPr>
                <w:sz w:val="16"/>
              </w:rPr>
              <w:t>C3-244413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62D5" w14:textId="77777777" w:rsidR="00BB7CF5" w:rsidRPr="00F5463F" w:rsidRDefault="00BB7CF5" w:rsidP="005D5AAA">
            <w:pPr>
              <w:pStyle w:val="TAL"/>
              <w:rPr>
                <w:sz w:val="16"/>
              </w:rPr>
            </w:pPr>
            <w:proofErr w:type="spellStart"/>
            <w:r w:rsidRPr="00F5463F">
              <w:rPr>
                <w:sz w:val="16"/>
              </w:rPr>
              <w:t>Eecs_ACREvents</w:t>
            </w:r>
            <w:proofErr w:type="spellEnd"/>
            <w:r w:rsidRPr="00F5463F">
              <w:rPr>
                <w:sz w:val="16"/>
              </w:rPr>
              <w:t xml:space="preserve">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448A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47FF2"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D26C0" w14:textId="77777777" w:rsidR="00BB7CF5" w:rsidRPr="00F5463F" w:rsidRDefault="00BB7CF5" w:rsidP="005D5AAA">
            <w:pPr>
              <w:pStyle w:val="TAL"/>
              <w:rPr>
                <w:sz w:val="16"/>
              </w:rPr>
            </w:pPr>
            <w:r w:rsidRPr="00F5463F">
              <w:rPr>
                <w:sz w:val="16"/>
              </w:rPr>
              <w:t>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48AA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8596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70E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501D"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C4359" w14:textId="77777777" w:rsidR="00BB7CF5" w:rsidRPr="00F5463F" w:rsidRDefault="00BB7CF5" w:rsidP="005D5AAA">
            <w:pPr>
              <w:pStyle w:val="TAL"/>
              <w:rPr>
                <w:sz w:val="16"/>
              </w:rPr>
            </w:pPr>
            <w:r w:rsidRPr="00F5463F">
              <w:rPr>
                <w:sz w:val="16"/>
              </w:rPr>
              <w:t>agreed</w:t>
            </w:r>
          </w:p>
        </w:tc>
      </w:tr>
      <w:tr w:rsidR="00BB7CF5" w:rsidRPr="00F5463F" w14:paraId="2A5AA4D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1E8EAD4" w14:textId="77777777" w:rsidR="00BB7CF5" w:rsidRPr="00F5463F" w:rsidRDefault="00BB7CF5" w:rsidP="005D5AAA">
            <w:pPr>
              <w:pStyle w:val="TAL"/>
              <w:rPr>
                <w:sz w:val="16"/>
              </w:rPr>
            </w:pPr>
            <w:r w:rsidRPr="00F5463F">
              <w:rPr>
                <w:sz w:val="16"/>
              </w:rPr>
              <w:t>C3-244414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59A1C" w14:textId="77777777" w:rsidR="00BB7CF5" w:rsidRPr="00F5463F" w:rsidRDefault="00BB7CF5" w:rsidP="005D5AAA">
            <w:pPr>
              <w:pStyle w:val="TAL"/>
              <w:rPr>
                <w:sz w:val="16"/>
              </w:rPr>
            </w:pPr>
            <w:proofErr w:type="spellStart"/>
            <w:r w:rsidRPr="00F5463F">
              <w:rPr>
                <w:sz w:val="16"/>
              </w:rPr>
              <w:t>Eecs_ACREvents</w:t>
            </w:r>
            <w:proofErr w:type="spellEnd"/>
            <w:r w:rsidRPr="00F5463F">
              <w:rPr>
                <w:sz w:val="16"/>
              </w:rPr>
              <w:t xml:space="preserve"> </w:t>
            </w:r>
            <w:proofErr w:type="spellStart"/>
            <w:r w:rsidRPr="00F5463F">
              <w:rPr>
                <w:sz w:val="16"/>
              </w:rPr>
              <w:t>OpenAPI</w:t>
            </w:r>
            <w:proofErr w:type="spellEnd"/>
            <w:r w:rsidRPr="00F5463F">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60ED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54DAB"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145B5"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BE72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981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96FE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800A9"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2F54" w14:textId="77777777" w:rsidR="00BB7CF5" w:rsidRPr="00F5463F" w:rsidRDefault="00BB7CF5" w:rsidP="005D5AAA">
            <w:pPr>
              <w:pStyle w:val="TAL"/>
              <w:rPr>
                <w:sz w:val="16"/>
              </w:rPr>
            </w:pPr>
            <w:r w:rsidRPr="00F5463F">
              <w:rPr>
                <w:sz w:val="16"/>
              </w:rPr>
              <w:t>agreed</w:t>
            </w:r>
          </w:p>
        </w:tc>
      </w:tr>
      <w:tr w:rsidR="00BB7CF5" w:rsidRPr="00F5463F" w14:paraId="6B611AE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272F212" w14:textId="77777777" w:rsidR="00BB7CF5" w:rsidRPr="00F5463F" w:rsidRDefault="00BB7CF5" w:rsidP="005D5AAA">
            <w:pPr>
              <w:pStyle w:val="TAL"/>
              <w:rPr>
                <w:sz w:val="16"/>
              </w:rPr>
            </w:pPr>
            <w:r w:rsidRPr="00F5463F">
              <w:rPr>
                <w:sz w:val="16"/>
              </w:rPr>
              <w:t>C3-244415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D8331" w14:textId="77777777" w:rsidR="00BB7CF5" w:rsidRPr="00F5463F" w:rsidRDefault="00BB7CF5" w:rsidP="005D5AAA">
            <w:pPr>
              <w:pStyle w:val="TAL"/>
              <w:rPr>
                <w:sz w:val="16"/>
              </w:rPr>
            </w:pPr>
            <w:r w:rsidRPr="00F5463F">
              <w:rPr>
                <w:sz w:val="16"/>
              </w:rPr>
              <w:t>Updates to support EAS load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EC2F3"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99714"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B9F3" w14:textId="77777777" w:rsidR="00BB7CF5" w:rsidRPr="00F5463F" w:rsidRDefault="00BB7CF5" w:rsidP="005D5AAA">
            <w:pPr>
              <w:pStyle w:val="TAL"/>
              <w:rPr>
                <w:sz w:val="16"/>
              </w:rPr>
            </w:pPr>
            <w:r w:rsidRPr="00F5463F">
              <w:rPr>
                <w:sz w:val="16"/>
              </w:rPr>
              <w:t>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776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028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47F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4D486"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E8B5" w14:textId="77777777" w:rsidR="00BB7CF5" w:rsidRPr="00F5463F" w:rsidRDefault="00BB7CF5" w:rsidP="005D5AAA">
            <w:pPr>
              <w:pStyle w:val="TAL"/>
              <w:rPr>
                <w:sz w:val="16"/>
              </w:rPr>
            </w:pPr>
            <w:r w:rsidRPr="00F5463F">
              <w:rPr>
                <w:sz w:val="16"/>
              </w:rPr>
              <w:t>agreed</w:t>
            </w:r>
          </w:p>
        </w:tc>
      </w:tr>
      <w:tr w:rsidR="00BB7CF5" w:rsidRPr="00F5463F" w14:paraId="0D52341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752F8A1" w14:textId="77777777" w:rsidR="00BB7CF5" w:rsidRPr="00F5463F" w:rsidRDefault="00BB7CF5" w:rsidP="005D5AAA">
            <w:pPr>
              <w:pStyle w:val="TAL"/>
              <w:rPr>
                <w:sz w:val="16"/>
              </w:rPr>
            </w:pPr>
            <w:r w:rsidRPr="00F5463F">
              <w:rPr>
                <w:sz w:val="16"/>
              </w:rPr>
              <w:t>C3-244416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ECB7" w14:textId="77777777" w:rsidR="00BB7CF5" w:rsidRPr="00F5463F" w:rsidRDefault="00BB7CF5" w:rsidP="005D5AAA">
            <w:pPr>
              <w:pStyle w:val="TAL"/>
              <w:rPr>
                <w:sz w:val="16"/>
              </w:rPr>
            </w:pPr>
            <w:r w:rsidRPr="00F5463F">
              <w:rPr>
                <w:sz w:val="16"/>
              </w:rPr>
              <w:t>Correction to the report of extra UE Address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DF31B"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44FB6"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2F186" w14:textId="77777777" w:rsidR="00BB7CF5" w:rsidRPr="00F5463F" w:rsidRDefault="00BB7CF5" w:rsidP="005D5AAA">
            <w:pPr>
              <w:pStyle w:val="TAL"/>
              <w:rPr>
                <w:sz w:val="16"/>
              </w:rPr>
            </w:pPr>
            <w:r w:rsidRPr="00F5463F">
              <w:rPr>
                <w:sz w:val="16"/>
              </w:rPr>
              <w:t>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89DF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1B38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FFF0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6AA78" w14:textId="77777777" w:rsidR="00BB7CF5" w:rsidRPr="00F5463F" w:rsidRDefault="00BB7CF5" w:rsidP="005D5AAA">
            <w:pPr>
              <w:pStyle w:val="TAL"/>
              <w:rPr>
                <w:sz w:val="16"/>
              </w:rPr>
            </w:pPr>
            <w:proofErr w:type="spellStart"/>
            <w:r w:rsidRPr="00F5463F">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6A704" w14:textId="77777777" w:rsidR="00BB7CF5" w:rsidRPr="00F5463F" w:rsidRDefault="00BB7CF5" w:rsidP="005D5AAA">
            <w:pPr>
              <w:pStyle w:val="TAL"/>
              <w:rPr>
                <w:sz w:val="16"/>
              </w:rPr>
            </w:pPr>
            <w:r w:rsidRPr="00F5463F">
              <w:rPr>
                <w:sz w:val="16"/>
              </w:rPr>
              <w:t>agreed</w:t>
            </w:r>
          </w:p>
        </w:tc>
      </w:tr>
      <w:tr w:rsidR="00BB7CF5" w:rsidRPr="00F5463F" w14:paraId="4061853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A56F70" w14:textId="77777777" w:rsidR="00BB7CF5" w:rsidRPr="00F5463F" w:rsidRDefault="00BB7CF5" w:rsidP="005D5AAA">
            <w:pPr>
              <w:pStyle w:val="TAL"/>
              <w:rPr>
                <w:sz w:val="16"/>
              </w:rPr>
            </w:pPr>
            <w:r w:rsidRPr="00F5463F">
              <w:rPr>
                <w:sz w:val="16"/>
              </w:rPr>
              <w:t>C3-244417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0D2AF" w14:textId="77777777" w:rsidR="00BB7CF5" w:rsidRPr="00F5463F" w:rsidRDefault="00BB7CF5" w:rsidP="005D5AAA">
            <w:pPr>
              <w:pStyle w:val="TAL"/>
              <w:rPr>
                <w:sz w:val="16"/>
              </w:rPr>
            </w:pPr>
            <w:r w:rsidRPr="00F5463F">
              <w:rPr>
                <w:sz w:val="16"/>
              </w:rPr>
              <w:t>CHF selection aspects considering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F69D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CA7B7"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AD0F2" w14:textId="77777777" w:rsidR="00BB7CF5" w:rsidRPr="00F5463F" w:rsidRDefault="00BB7CF5" w:rsidP="005D5AAA">
            <w:pPr>
              <w:pStyle w:val="TAL"/>
              <w:rPr>
                <w:sz w:val="16"/>
              </w:rPr>
            </w:pPr>
            <w:r w:rsidRPr="00F5463F">
              <w:rPr>
                <w:sz w:val="16"/>
              </w:rPr>
              <w:t>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E05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0DFA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06A5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CB504"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4ED1" w14:textId="77777777" w:rsidR="00BB7CF5" w:rsidRPr="00F5463F" w:rsidRDefault="00BB7CF5" w:rsidP="005D5AAA">
            <w:pPr>
              <w:pStyle w:val="TAL"/>
              <w:rPr>
                <w:sz w:val="16"/>
              </w:rPr>
            </w:pPr>
            <w:r w:rsidRPr="00F5463F">
              <w:rPr>
                <w:sz w:val="16"/>
              </w:rPr>
              <w:t>agreed</w:t>
            </w:r>
          </w:p>
        </w:tc>
      </w:tr>
      <w:tr w:rsidR="00BB7CF5" w:rsidRPr="00F5463F" w14:paraId="65D2D69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84047EC" w14:textId="77777777" w:rsidR="00BB7CF5" w:rsidRPr="00F5463F" w:rsidRDefault="00BB7CF5" w:rsidP="005D5AAA">
            <w:pPr>
              <w:pStyle w:val="TAL"/>
              <w:rPr>
                <w:sz w:val="16"/>
              </w:rPr>
            </w:pPr>
            <w:r w:rsidRPr="00F5463F">
              <w:rPr>
                <w:sz w:val="16"/>
              </w:rPr>
              <w:t>C3-244418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42ABC" w14:textId="77777777" w:rsidR="00BB7CF5" w:rsidRPr="00F5463F" w:rsidRDefault="00BB7CF5" w:rsidP="005D5AAA">
            <w:pPr>
              <w:pStyle w:val="TAL"/>
              <w:rPr>
                <w:sz w:val="16"/>
              </w:rPr>
            </w:pPr>
            <w:r w:rsidRPr="00F5463F">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84DD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EAE90"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770B" w14:textId="77777777" w:rsidR="00BB7CF5" w:rsidRPr="00F5463F" w:rsidRDefault="00BB7CF5" w:rsidP="005D5AAA">
            <w:pPr>
              <w:pStyle w:val="TAL"/>
              <w:rPr>
                <w:sz w:val="16"/>
              </w:rPr>
            </w:pPr>
            <w:r w:rsidRPr="00F5463F">
              <w:rPr>
                <w:sz w:val="16"/>
              </w:rPr>
              <w:t>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E2B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FB0B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A2A9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278A" w14:textId="77777777" w:rsidR="00BB7CF5" w:rsidRPr="00F5463F" w:rsidRDefault="00BB7CF5" w:rsidP="005D5AAA">
            <w:pPr>
              <w:pStyle w:val="TAL"/>
              <w:rPr>
                <w:sz w:val="16"/>
              </w:rPr>
            </w:pPr>
            <w:r w:rsidRPr="00F5463F">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6D1FE" w14:textId="77777777" w:rsidR="00BB7CF5" w:rsidRPr="00F5463F" w:rsidRDefault="00BB7CF5" w:rsidP="005D5AAA">
            <w:pPr>
              <w:pStyle w:val="TAL"/>
              <w:rPr>
                <w:sz w:val="16"/>
              </w:rPr>
            </w:pPr>
            <w:r w:rsidRPr="00F5463F">
              <w:rPr>
                <w:sz w:val="16"/>
              </w:rPr>
              <w:t>agreed</w:t>
            </w:r>
          </w:p>
        </w:tc>
      </w:tr>
      <w:tr w:rsidR="00BB7CF5" w:rsidRPr="00F5463F" w14:paraId="7EEA5F2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7F261C" w14:textId="77777777" w:rsidR="00BB7CF5" w:rsidRPr="00F5463F" w:rsidRDefault="00BB7CF5" w:rsidP="005D5AAA">
            <w:pPr>
              <w:pStyle w:val="TAL"/>
              <w:rPr>
                <w:sz w:val="16"/>
              </w:rPr>
            </w:pPr>
            <w:r w:rsidRPr="00F5463F">
              <w:rPr>
                <w:sz w:val="16"/>
              </w:rPr>
              <w:t>C3-244419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5F668" w14:textId="77777777" w:rsidR="00BB7CF5" w:rsidRPr="00F5463F" w:rsidRDefault="00BB7CF5" w:rsidP="005D5AAA">
            <w:pPr>
              <w:pStyle w:val="TAL"/>
              <w:rPr>
                <w:sz w:val="16"/>
              </w:rPr>
            </w:pPr>
            <w:r w:rsidRPr="00F5463F">
              <w:rPr>
                <w:sz w:val="16"/>
              </w:rPr>
              <w:t xml:space="preserve">NR </w:t>
            </w:r>
            <w:proofErr w:type="spellStart"/>
            <w:r w:rsidRPr="00F5463F">
              <w:rPr>
                <w:sz w:val="16"/>
              </w:rPr>
              <w:t>RedCap</w:t>
            </w:r>
            <w:proofErr w:type="spellEnd"/>
            <w:r w:rsidRPr="00F5463F">
              <w:rPr>
                <w:sz w:val="16"/>
              </w:rPr>
              <w:t xml:space="preserve"> UEs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AE5C0" w14:textId="77777777" w:rsidR="00BB7CF5" w:rsidRPr="00F5463F" w:rsidRDefault="00BB7CF5" w:rsidP="005D5AAA">
            <w:pPr>
              <w:pStyle w:val="TAL"/>
              <w:rPr>
                <w:sz w:val="16"/>
              </w:rPr>
            </w:pPr>
            <w:r w:rsidRPr="00F5463F">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CB4D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7262" w14:textId="77777777" w:rsidR="00BB7CF5" w:rsidRPr="00F5463F" w:rsidRDefault="00BB7CF5" w:rsidP="005D5AAA">
            <w:pPr>
              <w:pStyle w:val="TAL"/>
              <w:rPr>
                <w:sz w:val="16"/>
              </w:rPr>
            </w:pPr>
            <w:r w:rsidRPr="00F5463F">
              <w:rPr>
                <w:sz w:val="16"/>
              </w:rPr>
              <w:t>1342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7C2E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C5B8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0147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D417D"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63DB7" w14:textId="77777777" w:rsidR="00BB7CF5" w:rsidRPr="00F5463F" w:rsidRDefault="00BB7CF5" w:rsidP="005D5AAA">
            <w:pPr>
              <w:pStyle w:val="TAL"/>
              <w:rPr>
                <w:sz w:val="16"/>
              </w:rPr>
            </w:pPr>
            <w:r w:rsidRPr="00F5463F">
              <w:rPr>
                <w:sz w:val="16"/>
              </w:rPr>
              <w:t>agreed</w:t>
            </w:r>
          </w:p>
        </w:tc>
      </w:tr>
      <w:tr w:rsidR="00BB7CF5" w:rsidRPr="00F5463F" w14:paraId="68D6653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508A66" w14:textId="77777777" w:rsidR="00BB7CF5" w:rsidRPr="00F5463F" w:rsidRDefault="00BB7CF5" w:rsidP="005D5AAA">
            <w:pPr>
              <w:pStyle w:val="TAL"/>
              <w:rPr>
                <w:sz w:val="16"/>
              </w:rPr>
            </w:pPr>
            <w:r w:rsidRPr="00F5463F">
              <w:rPr>
                <w:sz w:val="16"/>
              </w:rPr>
              <w:t>C3-244420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A2606" w14:textId="77777777" w:rsidR="00BB7CF5" w:rsidRPr="00F5463F" w:rsidRDefault="00BB7CF5" w:rsidP="005D5AAA">
            <w:pPr>
              <w:pStyle w:val="TAL"/>
              <w:rPr>
                <w:sz w:val="16"/>
              </w:rPr>
            </w:pPr>
            <w:r w:rsidRPr="00F5463F">
              <w:rPr>
                <w:sz w:val="16"/>
              </w:rPr>
              <w:t>Support the active periods in the form of a repetition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8C26"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A591C"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94FB3" w14:textId="77777777" w:rsidR="00BB7CF5" w:rsidRPr="00F5463F" w:rsidRDefault="00BB7CF5" w:rsidP="005D5AAA">
            <w:pPr>
              <w:pStyle w:val="TAL"/>
              <w:rPr>
                <w:sz w:val="16"/>
              </w:rPr>
            </w:pPr>
            <w:r w:rsidRPr="00F5463F">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37FA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4629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5F9B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8CACC"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8E99A" w14:textId="77777777" w:rsidR="00BB7CF5" w:rsidRPr="00F5463F" w:rsidRDefault="00BB7CF5" w:rsidP="005D5AAA">
            <w:pPr>
              <w:pStyle w:val="TAL"/>
              <w:rPr>
                <w:sz w:val="16"/>
              </w:rPr>
            </w:pPr>
            <w:r w:rsidRPr="00F5463F">
              <w:rPr>
                <w:sz w:val="16"/>
              </w:rPr>
              <w:t>agreed</w:t>
            </w:r>
          </w:p>
        </w:tc>
      </w:tr>
      <w:tr w:rsidR="00BB7CF5" w:rsidRPr="00F5463F" w14:paraId="30088E4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3F64953" w14:textId="77777777" w:rsidR="00BB7CF5" w:rsidRPr="00F5463F" w:rsidRDefault="00BB7CF5" w:rsidP="005D5AAA">
            <w:pPr>
              <w:pStyle w:val="TAL"/>
              <w:rPr>
                <w:sz w:val="16"/>
              </w:rPr>
            </w:pPr>
            <w:r w:rsidRPr="00F5463F">
              <w:rPr>
                <w:sz w:val="16"/>
              </w:rPr>
              <w:t>C3-244421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B42B" w14:textId="77777777" w:rsidR="00BB7CF5" w:rsidRPr="00F5463F" w:rsidRDefault="00BB7CF5" w:rsidP="005D5AAA">
            <w:pPr>
              <w:pStyle w:val="TAL"/>
              <w:rPr>
                <w:sz w:val="16"/>
              </w:rPr>
            </w:pPr>
            <w:r w:rsidRPr="00F5463F">
              <w:rPr>
                <w:sz w:val="16"/>
              </w:rPr>
              <w:t>Support of the minimize number for the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7A63F" w14:textId="77777777" w:rsidR="00BB7CF5" w:rsidRPr="00F5463F" w:rsidRDefault="00BB7CF5" w:rsidP="005D5AAA">
            <w:pPr>
              <w:pStyle w:val="TAL"/>
              <w:rPr>
                <w:sz w:val="16"/>
              </w:rPr>
            </w:pPr>
            <w:r w:rsidRPr="00F5463F">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18372"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C8DF8" w14:textId="77777777" w:rsidR="00BB7CF5" w:rsidRPr="00F5463F" w:rsidRDefault="00BB7CF5" w:rsidP="005D5AAA">
            <w:pPr>
              <w:pStyle w:val="TAL"/>
              <w:rPr>
                <w:sz w:val="16"/>
              </w:rPr>
            </w:pPr>
            <w:r w:rsidRPr="00F5463F">
              <w:rPr>
                <w:sz w:val="16"/>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F4FF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8DA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5E7C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8B7D9"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1C67D" w14:textId="77777777" w:rsidR="00BB7CF5" w:rsidRPr="00F5463F" w:rsidRDefault="00BB7CF5" w:rsidP="005D5AAA">
            <w:pPr>
              <w:pStyle w:val="TAL"/>
              <w:rPr>
                <w:sz w:val="16"/>
              </w:rPr>
            </w:pPr>
            <w:r w:rsidRPr="00F5463F">
              <w:rPr>
                <w:sz w:val="16"/>
              </w:rPr>
              <w:t>agreed</w:t>
            </w:r>
          </w:p>
        </w:tc>
      </w:tr>
      <w:tr w:rsidR="00BB7CF5" w:rsidRPr="00F5463F" w14:paraId="16237D8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3468CE9" w14:textId="77777777" w:rsidR="00BB7CF5" w:rsidRPr="00F5463F" w:rsidRDefault="00BB7CF5" w:rsidP="005D5AAA">
            <w:pPr>
              <w:pStyle w:val="TAL"/>
              <w:rPr>
                <w:sz w:val="16"/>
              </w:rPr>
            </w:pPr>
            <w:r w:rsidRPr="00F5463F">
              <w:rPr>
                <w:sz w:val="16"/>
              </w:rPr>
              <w:t>C3-244422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8A80D" w14:textId="77777777" w:rsidR="00BB7CF5" w:rsidRPr="00F5463F" w:rsidRDefault="00BB7CF5" w:rsidP="005D5AAA">
            <w:pPr>
              <w:pStyle w:val="TAL"/>
              <w:rPr>
                <w:sz w:val="16"/>
              </w:rPr>
            </w:pPr>
            <w:r w:rsidRPr="00F5463F">
              <w:rPr>
                <w:sz w:val="16"/>
              </w:rPr>
              <w:t>Support of spending limits for UE policies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3D9A7" w14:textId="77777777" w:rsidR="00BB7CF5" w:rsidRPr="00F5463F" w:rsidRDefault="00BB7CF5" w:rsidP="005D5AAA">
            <w:pPr>
              <w:pStyle w:val="TAL"/>
              <w:rPr>
                <w:sz w:val="16"/>
              </w:rPr>
            </w:pPr>
            <w:r w:rsidRPr="00F5463F">
              <w:rPr>
                <w:sz w:val="16"/>
              </w:rPr>
              <w:t>China Telecom,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1E131"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8E2A7" w14:textId="77777777" w:rsidR="00BB7CF5" w:rsidRPr="00F5463F" w:rsidRDefault="00BB7CF5" w:rsidP="005D5AAA">
            <w:pPr>
              <w:pStyle w:val="TAL"/>
              <w:rPr>
                <w:sz w:val="16"/>
              </w:rPr>
            </w:pPr>
            <w:r w:rsidRPr="00F5463F">
              <w:rPr>
                <w:sz w:val="16"/>
              </w:rPr>
              <w:t>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BEFF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0D12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E45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C838D"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F81CD" w14:textId="77777777" w:rsidR="00BB7CF5" w:rsidRPr="00F5463F" w:rsidRDefault="00BB7CF5" w:rsidP="005D5AAA">
            <w:pPr>
              <w:pStyle w:val="TAL"/>
              <w:rPr>
                <w:sz w:val="16"/>
              </w:rPr>
            </w:pPr>
            <w:r w:rsidRPr="00F5463F">
              <w:rPr>
                <w:sz w:val="16"/>
              </w:rPr>
              <w:t>agreed</w:t>
            </w:r>
          </w:p>
        </w:tc>
      </w:tr>
      <w:tr w:rsidR="00BB7CF5" w:rsidRPr="00F5463F" w14:paraId="4EF9B43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944929" w14:textId="77777777" w:rsidR="00BB7CF5" w:rsidRPr="00F5463F" w:rsidRDefault="00BB7CF5" w:rsidP="005D5AAA">
            <w:pPr>
              <w:pStyle w:val="TAL"/>
              <w:rPr>
                <w:sz w:val="16"/>
              </w:rPr>
            </w:pPr>
            <w:r w:rsidRPr="00F5463F">
              <w:rPr>
                <w:sz w:val="16"/>
              </w:rPr>
              <w:t>C3-244423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99E9" w14:textId="77777777" w:rsidR="00BB7CF5" w:rsidRPr="00F5463F" w:rsidRDefault="00BB7CF5" w:rsidP="005D5AAA">
            <w:pPr>
              <w:pStyle w:val="TAL"/>
              <w:rPr>
                <w:sz w:val="16"/>
              </w:rPr>
            </w:pPr>
            <w:r w:rsidRPr="00F5463F">
              <w:rPr>
                <w:sz w:val="16"/>
              </w:rPr>
              <w:t>Spending limits for UE Policy and Support of CHF information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86EB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371E"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E6A4B"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0846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4565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1D353"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4F111"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0F1D0" w14:textId="77777777" w:rsidR="00BB7CF5" w:rsidRPr="00F5463F" w:rsidRDefault="00BB7CF5" w:rsidP="005D5AAA">
            <w:pPr>
              <w:pStyle w:val="TAL"/>
              <w:rPr>
                <w:sz w:val="16"/>
              </w:rPr>
            </w:pPr>
            <w:r w:rsidRPr="00F5463F">
              <w:rPr>
                <w:sz w:val="16"/>
              </w:rPr>
              <w:t>agreed</w:t>
            </w:r>
          </w:p>
        </w:tc>
      </w:tr>
      <w:tr w:rsidR="00BB7CF5" w:rsidRPr="00F5463F" w14:paraId="149FE55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C82B0EA" w14:textId="77777777" w:rsidR="00BB7CF5" w:rsidRPr="00F5463F" w:rsidRDefault="00BB7CF5" w:rsidP="005D5AAA">
            <w:pPr>
              <w:pStyle w:val="TAL"/>
              <w:rPr>
                <w:sz w:val="16"/>
              </w:rPr>
            </w:pPr>
            <w:r w:rsidRPr="00F5463F">
              <w:rPr>
                <w:sz w:val="16"/>
              </w:rPr>
              <w:t>C3-244424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9D72E" w14:textId="77777777" w:rsidR="00BB7CF5" w:rsidRPr="00F5463F" w:rsidRDefault="00BB7CF5" w:rsidP="005D5AAA">
            <w:pPr>
              <w:pStyle w:val="TAL"/>
              <w:rPr>
                <w:sz w:val="16"/>
              </w:rPr>
            </w:pPr>
            <w:r w:rsidRPr="00F5463F">
              <w:rPr>
                <w:sz w:val="16"/>
              </w:rPr>
              <w:t>H-PCF for a UE interacts with the H-CHF in the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0AED8" w14:textId="77777777" w:rsidR="00BB7CF5" w:rsidRPr="00F5463F" w:rsidRDefault="00BB7CF5" w:rsidP="005D5AAA">
            <w:pPr>
              <w:pStyle w:val="TAL"/>
              <w:rPr>
                <w:sz w:val="16"/>
              </w:rPr>
            </w:pPr>
            <w:r w:rsidRPr="00F5463F">
              <w:rPr>
                <w:sz w:val="16"/>
              </w:rPr>
              <w:t>Nokia,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0519C" w14:textId="77777777" w:rsidR="00BB7CF5" w:rsidRPr="00F5463F" w:rsidRDefault="00BB7CF5" w:rsidP="005D5AAA">
            <w:pPr>
              <w:pStyle w:val="TAL"/>
              <w:rPr>
                <w:sz w:val="16"/>
              </w:rPr>
            </w:pPr>
            <w:r w:rsidRPr="00F5463F">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7AFE8" w14:textId="77777777" w:rsidR="00BB7CF5" w:rsidRPr="00F5463F" w:rsidRDefault="00BB7CF5" w:rsidP="005D5AAA">
            <w:pPr>
              <w:pStyle w:val="TAL"/>
              <w:rPr>
                <w:sz w:val="16"/>
              </w:rPr>
            </w:pPr>
            <w:r w:rsidRPr="00F5463F">
              <w:rPr>
                <w:sz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40FC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1D7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EFD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7FEF9"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D82CF" w14:textId="77777777" w:rsidR="00BB7CF5" w:rsidRPr="00F5463F" w:rsidRDefault="00BB7CF5" w:rsidP="005D5AAA">
            <w:pPr>
              <w:pStyle w:val="TAL"/>
              <w:rPr>
                <w:sz w:val="16"/>
              </w:rPr>
            </w:pPr>
            <w:r w:rsidRPr="00F5463F">
              <w:rPr>
                <w:sz w:val="16"/>
              </w:rPr>
              <w:t>agreed</w:t>
            </w:r>
          </w:p>
        </w:tc>
      </w:tr>
      <w:tr w:rsidR="00BB7CF5" w:rsidRPr="00F5463F" w14:paraId="5F5C025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2DFF8A" w14:textId="77777777" w:rsidR="00BB7CF5" w:rsidRPr="00F5463F" w:rsidRDefault="00BB7CF5" w:rsidP="005D5AAA">
            <w:pPr>
              <w:pStyle w:val="TAL"/>
              <w:rPr>
                <w:sz w:val="16"/>
              </w:rPr>
            </w:pPr>
            <w:r w:rsidRPr="00F5463F">
              <w:rPr>
                <w:sz w:val="16"/>
              </w:rPr>
              <w:t>C3-244425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12F2B" w14:textId="77777777" w:rsidR="00BB7CF5" w:rsidRPr="00F5463F" w:rsidRDefault="00BB7CF5" w:rsidP="005D5AAA">
            <w:pPr>
              <w:pStyle w:val="TAL"/>
              <w:rPr>
                <w:sz w:val="16"/>
              </w:rPr>
            </w:pPr>
            <w:r w:rsidRPr="00F5463F">
              <w:rPr>
                <w:sz w:val="16"/>
              </w:rPr>
              <w:t>Support of spending limits for UE policies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B5CE4" w14:textId="77777777" w:rsidR="00BB7CF5" w:rsidRPr="00F5463F" w:rsidRDefault="00BB7CF5" w:rsidP="005D5AAA">
            <w:pPr>
              <w:pStyle w:val="TAL"/>
              <w:rPr>
                <w:sz w:val="16"/>
              </w:rPr>
            </w:pPr>
            <w:r w:rsidRPr="00F5463F">
              <w:rPr>
                <w:sz w:val="16"/>
              </w:rPr>
              <w:t>China Telecom,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74942"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225D1" w14:textId="77777777" w:rsidR="00BB7CF5" w:rsidRPr="00F5463F" w:rsidRDefault="00BB7CF5" w:rsidP="005D5AAA">
            <w:pPr>
              <w:pStyle w:val="TAL"/>
              <w:rPr>
                <w:sz w:val="16"/>
              </w:rPr>
            </w:pPr>
            <w:r w:rsidRPr="00F5463F">
              <w:rPr>
                <w:sz w:val="16"/>
              </w:rPr>
              <w:t>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1AFA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3C5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4731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FD60E"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A05E" w14:textId="77777777" w:rsidR="00BB7CF5" w:rsidRPr="00F5463F" w:rsidRDefault="00BB7CF5" w:rsidP="005D5AAA">
            <w:pPr>
              <w:pStyle w:val="TAL"/>
              <w:rPr>
                <w:sz w:val="16"/>
              </w:rPr>
            </w:pPr>
            <w:r w:rsidRPr="00F5463F">
              <w:rPr>
                <w:sz w:val="16"/>
              </w:rPr>
              <w:t>agreed</w:t>
            </w:r>
          </w:p>
        </w:tc>
      </w:tr>
      <w:tr w:rsidR="00BB7CF5" w:rsidRPr="00F5463F" w14:paraId="425DCA4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7D3061E" w14:textId="77777777" w:rsidR="00BB7CF5" w:rsidRPr="00F5463F" w:rsidRDefault="00BB7CF5" w:rsidP="005D5AAA">
            <w:pPr>
              <w:pStyle w:val="TAL"/>
              <w:rPr>
                <w:sz w:val="16"/>
              </w:rPr>
            </w:pPr>
            <w:r w:rsidRPr="00F5463F">
              <w:rPr>
                <w:sz w:val="16"/>
              </w:rPr>
              <w:t>C3-244426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E9B6B" w14:textId="77777777" w:rsidR="00BB7CF5" w:rsidRPr="00F5463F" w:rsidRDefault="00BB7CF5" w:rsidP="005D5AAA">
            <w:pPr>
              <w:pStyle w:val="TAL"/>
              <w:rPr>
                <w:sz w:val="16"/>
              </w:rPr>
            </w:pPr>
            <w:r w:rsidRPr="00F5463F">
              <w:rPr>
                <w:sz w:val="16"/>
              </w:rPr>
              <w:t>Presence condition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2EA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30A18"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6FD41" w14:textId="77777777" w:rsidR="00BB7CF5" w:rsidRPr="00F5463F" w:rsidRDefault="00BB7CF5" w:rsidP="005D5AAA">
            <w:pPr>
              <w:pStyle w:val="TAL"/>
              <w:rPr>
                <w:sz w:val="16"/>
              </w:rPr>
            </w:pPr>
            <w:r w:rsidRPr="00F5463F">
              <w:rPr>
                <w:sz w:val="16"/>
              </w:rPr>
              <w:t>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E8BD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7A02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7EB5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BFCAF"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9B97D" w14:textId="77777777" w:rsidR="00BB7CF5" w:rsidRPr="00F5463F" w:rsidRDefault="00BB7CF5" w:rsidP="005D5AAA">
            <w:pPr>
              <w:pStyle w:val="TAL"/>
              <w:rPr>
                <w:sz w:val="16"/>
              </w:rPr>
            </w:pPr>
            <w:r w:rsidRPr="00F5463F">
              <w:rPr>
                <w:sz w:val="16"/>
              </w:rPr>
              <w:t>agreed</w:t>
            </w:r>
          </w:p>
        </w:tc>
      </w:tr>
      <w:tr w:rsidR="00BB7CF5" w:rsidRPr="00F5463F" w14:paraId="684CF4E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324CAED" w14:textId="77777777" w:rsidR="00BB7CF5" w:rsidRPr="00F5463F" w:rsidRDefault="00BB7CF5" w:rsidP="005D5AAA">
            <w:pPr>
              <w:pStyle w:val="TAL"/>
              <w:rPr>
                <w:sz w:val="16"/>
              </w:rPr>
            </w:pPr>
            <w:r w:rsidRPr="00F5463F">
              <w:rPr>
                <w:sz w:val="16"/>
              </w:rPr>
              <w:t>C3-244427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9991F" w14:textId="77777777" w:rsidR="00BB7CF5" w:rsidRPr="00F5463F" w:rsidRDefault="00BB7CF5" w:rsidP="005D5AAA">
            <w:pPr>
              <w:pStyle w:val="TAL"/>
              <w:rPr>
                <w:sz w:val="16"/>
              </w:rPr>
            </w:pPr>
            <w:r w:rsidRPr="00F5463F">
              <w:rPr>
                <w:sz w:val="16"/>
              </w:rPr>
              <w:t>Provides list of UE IDs in ACR management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42EDA" w14:textId="77777777" w:rsidR="00BB7CF5" w:rsidRPr="00F5463F" w:rsidRDefault="00BB7CF5" w:rsidP="005D5AAA">
            <w:pPr>
              <w:pStyle w:val="TAL"/>
              <w:rPr>
                <w:sz w:val="16"/>
              </w:rPr>
            </w:pPr>
            <w:r w:rsidRPr="00F5463F">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62CF2"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73241" w14:textId="77777777" w:rsidR="00BB7CF5" w:rsidRPr="00F5463F" w:rsidRDefault="00BB7CF5" w:rsidP="005D5AAA">
            <w:pPr>
              <w:pStyle w:val="TAL"/>
              <w:rPr>
                <w:sz w:val="16"/>
              </w:rPr>
            </w:pPr>
            <w:r w:rsidRPr="00F5463F">
              <w:rPr>
                <w:sz w:val="16"/>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C8A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1446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9CA9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761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4819B" w14:textId="77777777" w:rsidR="00BB7CF5" w:rsidRPr="00F5463F" w:rsidRDefault="00BB7CF5" w:rsidP="005D5AAA">
            <w:pPr>
              <w:pStyle w:val="TAL"/>
              <w:rPr>
                <w:sz w:val="16"/>
              </w:rPr>
            </w:pPr>
            <w:r w:rsidRPr="00F5463F">
              <w:rPr>
                <w:sz w:val="16"/>
              </w:rPr>
              <w:t>agreed</w:t>
            </w:r>
          </w:p>
        </w:tc>
      </w:tr>
      <w:tr w:rsidR="00BB7CF5" w:rsidRPr="00F5463F" w14:paraId="7712018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B5BCA02" w14:textId="77777777" w:rsidR="00BB7CF5" w:rsidRPr="00F5463F" w:rsidRDefault="00BB7CF5" w:rsidP="005D5AAA">
            <w:pPr>
              <w:pStyle w:val="TAL"/>
              <w:rPr>
                <w:sz w:val="16"/>
              </w:rPr>
            </w:pPr>
            <w:r w:rsidRPr="00F5463F">
              <w:rPr>
                <w:sz w:val="16"/>
              </w:rPr>
              <w:t>C3-244429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1A03E" w14:textId="77777777" w:rsidR="00BB7CF5" w:rsidRPr="00F5463F" w:rsidRDefault="00BB7CF5" w:rsidP="005D5AAA">
            <w:pPr>
              <w:pStyle w:val="TAL"/>
              <w:rPr>
                <w:sz w:val="16"/>
              </w:rPr>
            </w:pPr>
            <w:r w:rsidRPr="00F5463F">
              <w:rPr>
                <w:sz w:val="16"/>
              </w:rPr>
              <w:t>Clarify AF disabling encryption for roaming UE for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D4B8F"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8690B" w14:textId="77777777" w:rsidR="00BB7CF5" w:rsidRPr="00F5463F" w:rsidRDefault="00BB7CF5" w:rsidP="005D5AAA">
            <w:pPr>
              <w:pStyle w:val="TAL"/>
              <w:rPr>
                <w:sz w:val="16"/>
              </w:rPr>
            </w:pPr>
            <w:r w:rsidRPr="00F5463F">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29867" w14:textId="77777777" w:rsidR="00BB7CF5" w:rsidRPr="00F5463F" w:rsidRDefault="00BB7CF5" w:rsidP="005D5AAA">
            <w:pPr>
              <w:pStyle w:val="TAL"/>
              <w:rPr>
                <w:sz w:val="16"/>
              </w:rPr>
            </w:pPr>
            <w:r w:rsidRPr="00F5463F">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D4CE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B4D0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A23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3419" w14:textId="77777777" w:rsidR="00BB7CF5" w:rsidRPr="00F5463F" w:rsidRDefault="00BB7CF5" w:rsidP="005D5AAA">
            <w:pPr>
              <w:pStyle w:val="TAL"/>
              <w:rPr>
                <w:sz w:val="16"/>
              </w:rPr>
            </w:pPr>
            <w:r w:rsidRPr="00F5463F">
              <w:rPr>
                <w:sz w:val="16"/>
              </w:rPr>
              <w:t>TEI19,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99E7D" w14:textId="77777777" w:rsidR="00BB7CF5" w:rsidRPr="00F5463F" w:rsidRDefault="00BB7CF5" w:rsidP="005D5AAA">
            <w:pPr>
              <w:pStyle w:val="TAL"/>
              <w:rPr>
                <w:sz w:val="16"/>
              </w:rPr>
            </w:pPr>
            <w:r w:rsidRPr="00F5463F">
              <w:rPr>
                <w:sz w:val="16"/>
              </w:rPr>
              <w:t>agreed</w:t>
            </w:r>
          </w:p>
        </w:tc>
      </w:tr>
      <w:tr w:rsidR="00BB7CF5" w:rsidRPr="00F5463F" w14:paraId="7410850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8D20D10" w14:textId="77777777" w:rsidR="00BB7CF5" w:rsidRPr="00F5463F" w:rsidRDefault="00BB7CF5" w:rsidP="005D5AAA">
            <w:pPr>
              <w:pStyle w:val="TAL"/>
              <w:rPr>
                <w:sz w:val="16"/>
              </w:rPr>
            </w:pPr>
            <w:r w:rsidRPr="00F5463F">
              <w:rPr>
                <w:sz w:val="16"/>
              </w:rPr>
              <w:t>C3-244430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BD116" w14:textId="77777777" w:rsidR="00BB7CF5" w:rsidRPr="00F5463F" w:rsidRDefault="00BB7CF5" w:rsidP="005D5AAA">
            <w:pPr>
              <w:pStyle w:val="TAL"/>
              <w:rPr>
                <w:sz w:val="16"/>
              </w:rPr>
            </w:pPr>
            <w:r w:rsidRPr="00F5463F">
              <w:rPr>
                <w:sz w:val="16"/>
              </w:rPr>
              <w:t>Wrong PCRT condition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349F"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CACE0"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0E38C" w14:textId="77777777" w:rsidR="00BB7CF5" w:rsidRPr="00F5463F" w:rsidRDefault="00BB7CF5" w:rsidP="005D5AAA">
            <w:pPr>
              <w:pStyle w:val="TAL"/>
              <w:rPr>
                <w:sz w:val="16"/>
              </w:rPr>
            </w:pPr>
            <w:r w:rsidRPr="00F5463F">
              <w:rPr>
                <w:sz w:val="16"/>
              </w:rPr>
              <w:t>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20F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C6D6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E5DB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EFA84" w14:textId="77777777" w:rsidR="00BB7CF5" w:rsidRPr="00F5463F" w:rsidRDefault="00BB7CF5" w:rsidP="005D5AAA">
            <w:pPr>
              <w:pStyle w:val="TAL"/>
              <w:rPr>
                <w:sz w:val="16"/>
              </w:rPr>
            </w:pPr>
            <w:r w:rsidRPr="00F5463F">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D9882" w14:textId="77777777" w:rsidR="00BB7CF5" w:rsidRPr="00F5463F" w:rsidRDefault="00BB7CF5" w:rsidP="005D5AAA">
            <w:pPr>
              <w:pStyle w:val="TAL"/>
              <w:rPr>
                <w:sz w:val="16"/>
              </w:rPr>
            </w:pPr>
            <w:r w:rsidRPr="00F5463F">
              <w:rPr>
                <w:sz w:val="16"/>
              </w:rPr>
              <w:t>agreed</w:t>
            </w:r>
          </w:p>
        </w:tc>
      </w:tr>
      <w:tr w:rsidR="00BB7CF5" w:rsidRPr="00F5463F" w14:paraId="2D3950B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8CD04B0" w14:textId="77777777" w:rsidR="00BB7CF5" w:rsidRPr="00F5463F" w:rsidRDefault="00BB7CF5" w:rsidP="005D5AAA">
            <w:pPr>
              <w:pStyle w:val="TAL"/>
              <w:rPr>
                <w:sz w:val="16"/>
              </w:rPr>
            </w:pPr>
            <w:r w:rsidRPr="00F5463F">
              <w:rPr>
                <w:sz w:val="16"/>
              </w:rPr>
              <w:t>C3-244431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99FF" w14:textId="77777777" w:rsidR="00BB7CF5" w:rsidRPr="00F5463F" w:rsidRDefault="00BB7CF5" w:rsidP="005D5AAA">
            <w:pPr>
              <w:pStyle w:val="TAL"/>
              <w:rPr>
                <w:sz w:val="16"/>
              </w:rPr>
            </w:pPr>
            <w:r w:rsidRPr="00F5463F">
              <w:rPr>
                <w:sz w:val="16"/>
              </w:rPr>
              <w:t>Optimization of the subscription to changes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59F1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5B5FB"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362F4" w14:textId="77777777" w:rsidR="00BB7CF5" w:rsidRPr="00F5463F" w:rsidRDefault="00BB7CF5" w:rsidP="005D5AAA">
            <w:pPr>
              <w:pStyle w:val="TAL"/>
              <w:rPr>
                <w:sz w:val="16"/>
              </w:rPr>
            </w:pPr>
            <w:r w:rsidRPr="00F5463F">
              <w:rPr>
                <w:sz w:val="16"/>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825B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CFB0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667C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7EDED"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4C27" w14:textId="77777777" w:rsidR="00BB7CF5" w:rsidRPr="00F5463F" w:rsidRDefault="00BB7CF5" w:rsidP="005D5AAA">
            <w:pPr>
              <w:pStyle w:val="TAL"/>
              <w:rPr>
                <w:sz w:val="16"/>
              </w:rPr>
            </w:pPr>
            <w:r w:rsidRPr="00F5463F">
              <w:rPr>
                <w:sz w:val="16"/>
              </w:rPr>
              <w:t>agreed</w:t>
            </w:r>
          </w:p>
        </w:tc>
      </w:tr>
      <w:tr w:rsidR="00BB7CF5" w:rsidRPr="00F5463F" w14:paraId="5E0614D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AD9EFBF" w14:textId="77777777" w:rsidR="00BB7CF5" w:rsidRPr="00F5463F" w:rsidRDefault="00BB7CF5" w:rsidP="005D5AAA">
            <w:pPr>
              <w:pStyle w:val="TAL"/>
              <w:rPr>
                <w:sz w:val="16"/>
              </w:rPr>
            </w:pPr>
            <w:r w:rsidRPr="00F5463F">
              <w:rPr>
                <w:sz w:val="16"/>
              </w:rPr>
              <w:t>C3-244432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F2A82"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E98F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E159C"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00D7E" w14:textId="77777777" w:rsidR="00BB7CF5" w:rsidRPr="00F5463F" w:rsidRDefault="00BB7CF5" w:rsidP="005D5AAA">
            <w:pPr>
              <w:pStyle w:val="TAL"/>
              <w:rPr>
                <w:sz w:val="16"/>
              </w:rPr>
            </w:pPr>
            <w:r w:rsidRPr="00F5463F">
              <w:rPr>
                <w:sz w:val="16"/>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24C2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0428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A82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1FD2D" w14:textId="77777777" w:rsidR="00BB7CF5" w:rsidRPr="00F5463F" w:rsidRDefault="00BB7CF5" w:rsidP="005D5AAA">
            <w:pPr>
              <w:pStyle w:val="TAL"/>
              <w:rPr>
                <w:sz w:val="16"/>
              </w:rPr>
            </w:pPr>
            <w:proofErr w:type="spellStart"/>
            <w:r w:rsidRPr="00F5463F">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A629E" w14:textId="77777777" w:rsidR="00BB7CF5" w:rsidRPr="00F5463F" w:rsidRDefault="00BB7CF5" w:rsidP="005D5AAA">
            <w:pPr>
              <w:pStyle w:val="TAL"/>
              <w:rPr>
                <w:sz w:val="16"/>
              </w:rPr>
            </w:pPr>
            <w:r w:rsidRPr="00F5463F">
              <w:rPr>
                <w:sz w:val="16"/>
              </w:rPr>
              <w:t>agreed</w:t>
            </w:r>
          </w:p>
        </w:tc>
      </w:tr>
      <w:tr w:rsidR="00BB7CF5" w:rsidRPr="00F5463F" w14:paraId="14EC627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A5BA82C" w14:textId="77777777" w:rsidR="00BB7CF5" w:rsidRPr="00F5463F" w:rsidRDefault="00BB7CF5" w:rsidP="005D5AAA">
            <w:pPr>
              <w:pStyle w:val="TAL"/>
              <w:rPr>
                <w:sz w:val="16"/>
              </w:rPr>
            </w:pPr>
            <w:r w:rsidRPr="00F5463F">
              <w:rPr>
                <w:sz w:val="16"/>
              </w:rPr>
              <w:t>C3-244433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6ED0"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AD85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2C9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E66EA" w14:textId="77777777" w:rsidR="00BB7CF5" w:rsidRPr="00F5463F" w:rsidRDefault="00BB7CF5" w:rsidP="005D5AAA">
            <w:pPr>
              <w:pStyle w:val="TAL"/>
              <w:rPr>
                <w:sz w:val="16"/>
              </w:rPr>
            </w:pPr>
            <w:r w:rsidRPr="00F5463F">
              <w:rPr>
                <w:sz w:val="16"/>
              </w:rPr>
              <w:t>1351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FDB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461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6072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CFD2C" w14:textId="77777777" w:rsidR="00BB7CF5" w:rsidRPr="00F5463F" w:rsidRDefault="00BB7CF5" w:rsidP="005D5AAA">
            <w:pPr>
              <w:pStyle w:val="TAL"/>
              <w:rPr>
                <w:sz w:val="16"/>
              </w:rPr>
            </w:pPr>
            <w:proofErr w:type="spellStart"/>
            <w:r w:rsidRPr="00F5463F">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935A9" w14:textId="77777777" w:rsidR="00BB7CF5" w:rsidRPr="00F5463F" w:rsidRDefault="00BB7CF5" w:rsidP="005D5AAA">
            <w:pPr>
              <w:pStyle w:val="TAL"/>
              <w:rPr>
                <w:sz w:val="16"/>
              </w:rPr>
            </w:pPr>
            <w:r w:rsidRPr="00F5463F">
              <w:rPr>
                <w:sz w:val="16"/>
              </w:rPr>
              <w:t>agreed</w:t>
            </w:r>
          </w:p>
        </w:tc>
      </w:tr>
      <w:tr w:rsidR="00BB7CF5" w:rsidRPr="00F5463F" w14:paraId="64C7573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B8A79C6" w14:textId="77777777" w:rsidR="00BB7CF5" w:rsidRPr="00F5463F" w:rsidRDefault="00BB7CF5" w:rsidP="005D5AAA">
            <w:pPr>
              <w:pStyle w:val="TAL"/>
              <w:rPr>
                <w:sz w:val="16"/>
              </w:rPr>
            </w:pPr>
            <w:r w:rsidRPr="00F5463F">
              <w:rPr>
                <w:sz w:val="16"/>
              </w:rPr>
              <w:t>C3-244434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E7527" w14:textId="77777777" w:rsidR="00BB7CF5" w:rsidRPr="00F5463F" w:rsidRDefault="00BB7CF5" w:rsidP="005D5AAA">
            <w:pPr>
              <w:pStyle w:val="TAL"/>
              <w:rPr>
                <w:sz w:val="16"/>
              </w:rPr>
            </w:pPr>
            <w:r w:rsidRPr="00F5463F">
              <w:rPr>
                <w:sz w:val="16"/>
              </w:rPr>
              <w:t>Data type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112F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05CC0" w14:textId="77777777" w:rsidR="00BB7CF5" w:rsidRPr="00F5463F" w:rsidRDefault="00BB7CF5" w:rsidP="005D5AAA">
            <w:pPr>
              <w:pStyle w:val="TAL"/>
              <w:rPr>
                <w:sz w:val="16"/>
              </w:rPr>
            </w:pPr>
            <w:r w:rsidRPr="00F5463F">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30A3E" w14:textId="77777777" w:rsidR="00BB7CF5" w:rsidRPr="00F5463F" w:rsidRDefault="00BB7CF5" w:rsidP="005D5AAA">
            <w:pPr>
              <w:pStyle w:val="TAL"/>
              <w:rPr>
                <w:sz w:val="16"/>
              </w:rPr>
            </w:pPr>
            <w:r w:rsidRPr="00F5463F">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B3D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CAF6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1C9E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B6156" w14:textId="77777777" w:rsidR="00BB7CF5" w:rsidRPr="00F5463F" w:rsidRDefault="00BB7CF5" w:rsidP="005D5AAA">
            <w:pPr>
              <w:pStyle w:val="TAL"/>
              <w:rPr>
                <w:sz w:val="16"/>
              </w:rPr>
            </w:pPr>
            <w:r w:rsidRPr="00F5463F">
              <w:rPr>
                <w:sz w:val="16"/>
              </w:rPr>
              <w:t>TEI19, 5G_ProSe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1DF7C" w14:textId="77777777" w:rsidR="00BB7CF5" w:rsidRPr="00F5463F" w:rsidRDefault="00BB7CF5" w:rsidP="005D5AAA">
            <w:pPr>
              <w:pStyle w:val="TAL"/>
              <w:rPr>
                <w:sz w:val="16"/>
              </w:rPr>
            </w:pPr>
            <w:r w:rsidRPr="00F5463F">
              <w:rPr>
                <w:sz w:val="16"/>
              </w:rPr>
              <w:t>revised</w:t>
            </w:r>
          </w:p>
        </w:tc>
      </w:tr>
      <w:tr w:rsidR="00BB7CF5" w:rsidRPr="00F5463F" w14:paraId="6E4904C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E69912D" w14:textId="77777777" w:rsidR="00BB7CF5" w:rsidRPr="00F5463F" w:rsidRDefault="00BB7CF5" w:rsidP="005D5AAA">
            <w:pPr>
              <w:pStyle w:val="TAL"/>
              <w:rPr>
                <w:sz w:val="16"/>
              </w:rPr>
            </w:pPr>
            <w:r w:rsidRPr="00F5463F">
              <w:rPr>
                <w:sz w:val="16"/>
              </w:rPr>
              <w:t>C3-244435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34E07" w14:textId="77777777" w:rsidR="00BB7CF5" w:rsidRPr="00F5463F" w:rsidRDefault="00BB7CF5" w:rsidP="005D5AAA">
            <w:pPr>
              <w:pStyle w:val="TAL"/>
              <w:rPr>
                <w:sz w:val="16"/>
              </w:rPr>
            </w:pPr>
            <w:r w:rsidRPr="00F5463F">
              <w:rPr>
                <w:sz w:val="16"/>
              </w:rPr>
              <w:t xml:space="preserve">Corrections on the presence of the attributes in </w:t>
            </w:r>
            <w:proofErr w:type="spellStart"/>
            <w:r w:rsidRPr="00F5463F">
              <w:rPr>
                <w:sz w:val="16"/>
              </w:rPr>
              <w:t>Naf_EventExposure</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544DA"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F1EA8"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80D76" w14:textId="77777777" w:rsidR="00BB7CF5" w:rsidRPr="00F5463F" w:rsidRDefault="00BB7CF5" w:rsidP="005D5AAA">
            <w:pPr>
              <w:pStyle w:val="TAL"/>
              <w:rPr>
                <w:sz w:val="16"/>
              </w:rPr>
            </w:pPr>
            <w:r w:rsidRPr="00F5463F">
              <w:rPr>
                <w:sz w:val="16"/>
              </w:rPr>
              <w:t>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9606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5197B"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F3C1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A908" w14:textId="77777777" w:rsidR="00BB7CF5" w:rsidRPr="00F5463F" w:rsidRDefault="00BB7CF5" w:rsidP="005D5AAA">
            <w:pPr>
              <w:pStyle w:val="TAL"/>
              <w:rPr>
                <w:sz w:val="16"/>
              </w:rPr>
            </w:pPr>
            <w:proofErr w:type="spellStart"/>
            <w:r w:rsidRPr="00F5463F">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E6DD9" w14:textId="77777777" w:rsidR="00BB7CF5" w:rsidRPr="00F5463F" w:rsidRDefault="00BB7CF5" w:rsidP="005D5AAA">
            <w:pPr>
              <w:pStyle w:val="TAL"/>
              <w:rPr>
                <w:sz w:val="16"/>
              </w:rPr>
            </w:pPr>
            <w:r w:rsidRPr="00F5463F">
              <w:rPr>
                <w:sz w:val="16"/>
              </w:rPr>
              <w:t>agreed</w:t>
            </w:r>
          </w:p>
        </w:tc>
      </w:tr>
      <w:tr w:rsidR="00BB7CF5" w:rsidRPr="00F5463F" w14:paraId="21CDA5E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2495C87" w14:textId="77777777" w:rsidR="00BB7CF5" w:rsidRPr="00F5463F" w:rsidRDefault="00BB7CF5" w:rsidP="005D5AAA">
            <w:pPr>
              <w:pStyle w:val="TAL"/>
              <w:rPr>
                <w:sz w:val="16"/>
              </w:rPr>
            </w:pPr>
            <w:r w:rsidRPr="00F5463F">
              <w:rPr>
                <w:sz w:val="16"/>
              </w:rPr>
              <w:t>C3-244436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61DC" w14:textId="77777777" w:rsidR="00BB7CF5" w:rsidRPr="00F5463F" w:rsidRDefault="00BB7CF5" w:rsidP="005D5AAA">
            <w:pPr>
              <w:pStyle w:val="TAL"/>
              <w:rPr>
                <w:sz w:val="16"/>
              </w:rPr>
            </w:pPr>
            <w:r w:rsidRPr="00F5463F">
              <w:rPr>
                <w:sz w:val="16"/>
              </w:rPr>
              <w:t xml:space="preserve">Corrections on the presence of the attributes in </w:t>
            </w:r>
            <w:proofErr w:type="spellStart"/>
            <w:r w:rsidRPr="00F5463F">
              <w:rPr>
                <w:sz w:val="16"/>
              </w:rPr>
              <w:t>Naf_EventExposure</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A2550"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67096"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1485" w14:textId="77777777" w:rsidR="00BB7CF5" w:rsidRPr="00F5463F" w:rsidRDefault="00BB7CF5" w:rsidP="005D5AAA">
            <w:pPr>
              <w:pStyle w:val="TAL"/>
              <w:rPr>
                <w:sz w:val="16"/>
              </w:rPr>
            </w:pPr>
            <w:r w:rsidRPr="00F5463F">
              <w:rPr>
                <w:sz w:val="16"/>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1E69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90CFF"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4650E"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C2CC" w14:textId="77777777" w:rsidR="00BB7CF5" w:rsidRPr="00F5463F" w:rsidRDefault="00BB7CF5" w:rsidP="005D5AAA">
            <w:pPr>
              <w:pStyle w:val="TAL"/>
              <w:rPr>
                <w:sz w:val="16"/>
              </w:rPr>
            </w:pPr>
            <w:proofErr w:type="spellStart"/>
            <w:r w:rsidRPr="00F5463F">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ED77C" w14:textId="77777777" w:rsidR="00BB7CF5" w:rsidRPr="00F5463F" w:rsidRDefault="00BB7CF5" w:rsidP="005D5AAA">
            <w:pPr>
              <w:pStyle w:val="TAL"/>
              <w:rPr>
                <w:sz w:val="16"/>
              </w:rPr>
            </w:pPr>
            <w:r w:rsidRPr="00F5463F">
              <w:rPr>
                <w:sz w:val="16"/>
              </w:rPr>
              <w:t>agreed</w:t>
            </w:r>
          </w:p>
        </w:tc>
      </w:tr>
      <w:tr w:rsidR="00BB7CF5" w:rsidRPr="00F5463F" w14:paraId="4C18C37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62AAD7" w14:textId="77777777" w:rsidR="00BB7CF5" w:rsidRPr="00F5463F" w:rsidRDefault="00BB7CF5" w:rsidP="005D5AAA">
            <w:pPr>
              <w:pStyle w:val="TAL"/>
              <w:rPr>
                <w:sz w:val="16"/>
              </w:rPr>
            </w:pPr>
            <w:r w:rsidRPr="00F5463F">
              <w:rPr>
                <w:sz w:val="16"/>
              </w:rPr>
              <w:t>C3-244438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0FA16" w14:textId="77777777" w:rsidR="00BB7CF5" w:rsidRPr="00F5463F" w:rsidRDefault="00BB7CF5" w:rsidP="005D5AAA">
            <w:pPr>
              <w:pStyle w:val="TAL"/>
              <w:rPr>
                <w:sz w:val="16"/>
              </w:rPr>
            </w:pPr>
            <w:r w:rsidRPr="00F5463F">
              <w:rPr>
                <w:sz w:val="16"/>
              </w:rPr>
              <w:t>QoS monitoring report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6DAC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32A3B"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7E689" w14:textId="77777777" w:rsidR="00BB7CF5" w:rsidRPr="00F5463F" w:rsidRDefault="00BB7CF5" w:rsidP="005D5AAA">
            <w:pPr>
              <w:pStyle w:val="TAL"/>
              <w:rPr>
                <w:sz w:val="16"/>
              </w:rPr>
            </w:pPr>
            <w:r w:rsidRPr="00F5463F">
              <w:rPr>
                <w:sz w:val="16"/>
              </w:rPr>
              <w:t>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3EC1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EB6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8697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41045"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0E687" w14:textId="77777777" w:rsidR="00BB7CF5" w:rsidRPr="00F5463F" w:rsidRDefault="00BB7CF5" w:rsidP="005D5AAA">
            <w:pPr>
              <w:pStyle w:val="TAL"/>
              <w:rPr>
                <w:sz w:val="16"/>
              </w:rPr>
            </w:pPr>
            <w:r w:rsidRPr="00F5463F">
              <w:rPr>
                <w:sz w:val="16"/>
              </w:rPr>
              <w:t>agreed</w:t>
            </w:r>
          </w:p>
        </w:tc>
      </w:tr>
      <w:tr w:rsidR="00BB7CF5" w:rsidRPr="00F5463F" w14:paraId="65E700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D0FF184" w14:textId="77777777" w:rsidR="00BB7CF5" w:rsidRPr="00F5463F" w:rsidRDefault="00BB7CF5" w:rsidP="005D5AAA">
            <w:pPr>
              <w:pStyle w:val="TAL"/>
              <w:rPr>
                <w:sz w:val="16"/>
              </w:rPr>
            </w:pPr>
            <w:r w:rsidRPr="00F5463F">
              <w:rPr>
                <w:sz w:val="16"/>
              </w:rPr>
              <w:t>C3-244439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138C3" w14:textId="77777777" w:rsidR="00BB7CF5" w:rsidRPr="00F5463F" w:rsidRDefault="00BB7CF5" w:rsidP="005D5AAA">
            <w:pPr>
              <w:pStyle w:val="TAL"/>
              <w:rPr>
                <w:sz w:val="16"/>
              </w:rPr>
            </w:pPr>
            <w:r w:rsidRPr="00F5463F">
              <w:rPr>
                <w:sz w:val="16"/>
              </w:rPr>
              <w:t xml:space="preserve">Completion of presence condition for </w:t>
            </w:r>
            <w:proofErr w:type="spellStart"/>
            <w:r w:rsidRPr="00F5463F">
              <w:rPr>
                <w:sz w:val="16"/>
              </w:rPr>
              <w:t>qosMonReports</w:t>
            </w:r>
            <w:proofErr w:type="spellEnd"/>
            <w:r w:rsidRPr="00F5463F">
              <w:rPr>
                <w:sz w:val="16"/>
              </w:rPr>
              <w:t xml:space="preserve"> and </w:t>
            </w:r>
            <w:proofErr w:type="spellStart"/>
            <w:r w:rsidRPr="00F5463F">
              <w:rPr>
                <w:sz w:val="16"/>
              </w:rPr>
              <w:t>congestReports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B423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2CB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86889" w14:textId="77777777" w:rsidR="00BB7CF5" w:rsidRPr="00F5463F" w:rsidRDefault="00BB7CF5" w:rsidP="005D5AAA">
            <w:pPr>
              <w:pStyle w:val="TAL"/>
              <w:rPr>
                <w:sz w:val="16"/>
              </w:rPr>
            </w:pPr>
            <w:r w:rsidRPr="00F5463F">
              <w:rPr>
                <w:sz w:val="16"/>
              </w:rPr>
              <w:t>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F138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1D7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45EA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5FB3" w14:textId="77777777" w:rsidR="00BB7CF5" w:rsidRPr="00F5463F" w:rsidRDefault="00BB7CF5" w:rsidP="005D5AAA">
            <w:pPr>
              <w:pStyle w:val="TAL"/>
              <w:rPr>
                <w:sz w:val="16"/>
              </w:rPr>
            </w:pPr>
            <w:r w:rsidRPr="00F5463F">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473E" w14:textId="77777777" w:rsidR="00BB7CF5" w:rsidRPr="00F5463F" w:rsidRDefault="00BB7CF5" w:rsidP="005D5AAA">
            <w:pPr>
              <w:pStyle w:val="TAL"/>
              <w:rPr>
                <w:sz w:val="16"/>
              </w:rPr>
            </w:pPr>
            <w:r w:rsidRPr="00F5463F">
              <w:rPr>
                <w:sz w:val="16"/>
              </w:rPr>
              <w:t>agreed</w:t>
            </w:r>
          </w:p>
        </w:tc>
      </w:tr>
      <w:tr w:rsidR="00BB7CF5" w:rsidRPr="00F5463F" w14:paraId="70DC556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1D1610" w14:textId="77777777" w:rsidR="00BB7CF5" w:rsidRPr="00F5463F" w:rsidRDefault="00BB7CF5" w:rsidP="005D5AAA">
            <w:pPr>
              <w:pStyle w:val="TAL"/>
              <w:rPr>
                <w:sz w:val="16"/>
              </w:rPr>
            </w:pPr>
            <w:r w:rsidRPr="00F5463F">
              <w:rPr>
                <w:sz w:val="16"/>
              </w:rPr>
              <w:t>C3-244440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45A32" w14:textId="77777777" w:rsidR="00BB7CF5" w:rsidRPr="00F5463F" w:rsidRDefault="00BB7CF5" w:rsidP="005D5AAA">
            <w:pPr>
              <w:pStyle w:val="TAL"/>
              <w:rPr>
                <w:sz w:val="16"/>
              </w:rPr>
            </w:pPr>
            <w:r w:rsidRPr="00F5463F">
              <w:rPr>
                <w:sz w:val="16"/>
              </w:rPr>
              <w:t>Enhanced H-PCF reselection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5301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D86A"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82511" w14:textId="77777777" w:rsidR="00BB7CF5" w:rsidRPr="00F5463F" w:rsidRDefault="00BB7CF5" w:rsidP="005D5AAA">
            <w:pPr>
              <w:pStyle w:val="TAL"/>
              <w:rPr>
                <w:sz w:val="16"/>
              </w:rPr>
            </w:pPr>
            <w:r w:rsidRPr="00F5463F">
              <w:rPr>
                <w:sz w:val="16"/>
              </w:rPr>
              <w:t>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2A66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5FA0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6DFF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B3B15" w14:textId="77777777" w:rsidR="00BB7CF5" w:rsidRPr="00F5463F" w:rsidRDefault="00BB7CF5" w:rsidP="005D5AAA">
            <w:pPr>
              <w:pStyle w:val="TAL"/>
              <w:rPr>
                <w:sz w:val="16"/>
              </w:rPr>
            </w:pPr>
            <w:r w:rsidRPr="00F5463F">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6767C" w14:textId="77777777" w:rsidR="00BB7CF5" w:rsidRPr="00F5463F" w:rsidRDefault="00BB7CF5" w:rsidP="005D5AAA">
            <w:pPr>
              <w:pStyle w:val="TAL"/>
              <w:rPr>
                <w:sz w:val="16"/>
              </w:rPr>
            </w:pPr>
            <w:r w:rsidRPr="00F5463F">
              <w:rPr>
                <w:sz w:val="16"/>
              </w:rPr>
              <w:t>agreed</w:t>
            </w:r>
          </w:p>
        </w:tc>
      </w:tr>
      <w:tr w:rsidR="00BB7CF5" w:rsidRPr="00F5463F" w14:paraId="3CD8A92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C62365" w14:textId="77777777" w:rsidR="00BB7CF5" w:rsidRPr="00F5463F" w:rsidRDefault="00BB7CF5" w:rsidP="005D5AAA">
            <w:pPr>
              <w:pStyle w:val="TAL"/>
              <w:rPr>
                <w:sz w:val="16"/>
              </w:rPr>
            </w:pPr>
            <w:r w:rsidRPr="00F5463F">
              <w:rPr>
                <w:sz w:val="16"/>
              </w:rPr>
              <w:t>C3-244441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A9A3" w14:textId="77777777" w:rsidR="00BB7CF5" w:rsidRPr="00F5463F" w:rsidRDefault="00BB7CF5" w:rsidP="005D5AAA">
            <w:pPr>
              <w:pStyle w:val="TAL"/>
              <w:rPr>
                <w:sz w:val="16"/>
              </w:rPr>
            </w:pPr>
            <w:r w:rsidRPr="00F5463F">
              <w:rPr>
                <w:sz w:val="16"/>
              </w:rPr>
              <w:t>Support common EAS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0CB27" w14:textId="77777777" w:rsidR="00BB7CF5" w:rsidRPr="00F5463F" w:rsidRDefault="00BB7CF5" w:rsidP="005D5AAA">
            <w:pPr>
              <w:pStyle w:val="TAL"/>
              <w:rPr>
                <w:sz w:val="16"/>
              </w:rPr>
            </w:pPr>
            <w:r w:rsidRPr="00F5463F">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E513D"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F623C" w14:textId="77777777" w:rsidR="00BB7CF5" w:rsidRPr="00F5463F" w:rsidRDefault="00BB7CF5" w:rsidP="005D5AAA">
            <w:pPr>
              <w:pStyle w:val="TAL"/>
              <w:rPr>
                <w:sz w:val="16"/>
              </w:rPr>
            </w:pPr>
            <w:r w:rsidRPr="00F5463F">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5FC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02AA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1AAE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3B87"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96FF4" w14:textId="77777777" w:rsidR="00BB7CF5" w:rsidRPr="00F5463F" w:rsidRDefault="00BB7CF5" w:rsidP="005D5AAA">
            <w:pPr>
              <w:pStyle w:val="TAL"/>
              <w:rPr>
                <w:sz w:val="16"/>
              </w:rPr>
            </w:pPr>
            <w:r w:rsidRPr="00F5463F">
              <w:rPr>
                <w:sz w:val="16"/>
              </w:rPr>
              <w:t>agreed</w:t>
            </w:r>
          </w:p>
        </w:tc>
      </w:tr>
      <w:tr w:rsidR="00BB7CF5" w:rsidRPr="00F5463F" w14:paraId="1066150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EDEEC67" w14:textId="77777777" w:rsidR="00BB7CF5" w:rsidRPr="00F5463F" w:rsidRDefault="00BB7CF5" w:rsidP="005D5AAA">
            <w:pPr>
              <w:pStyle w:val="TAL"/>
              <w:rPr>
                <w:sz w:val="16"/>
              </w:rPr>
            </w:pPr>
            <w:r w:rsidRPr="00F5463F">
              <w:rPr>
                <w:sz w:val="16"/>
              </w:rPr>
              <w:t>C3-244445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00914" w14:textId="77777777" w:rsidR="00BB7CF5" w:rsidRPr="00F5463F" w:rsidRDefault="00BB7CF5" w:rsidP="005D5AAA">
            <w:pPr>
              <w:pStyle w:val="TAL"/>
              <w:rPr>
                <w:sz w:val="16"/>
              </w:rPr>
            </w:pPr>
            <w:r w:rsidRPr="00F5463F">
              <w:rPr>
                <w:sz w:val="16"/>
              </w:rPr>
              <w:t>Align ENUM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9200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F801D"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E03B" w14:textId="77777777" w:rsidR="00BB7CF5" w:rsidRPr="00F5463F" w:rsidRDefault="00BB7CF5" w:rsidP="005D5AAA">
            <w:pPr>
              <w:pStyle w:val="TAL"/>
              <w:rPr>
                <w:sz w:val="16"/>
              </w:rPr>
            </w:pPr>
            <w:r w:rsidRPr="00F5463F">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10F7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7F35"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BDD7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BD1A" w14:textId="77777777" w:rsidR="00BB7CF5" w:rsidRPr="00F5463F" w:rsidRDefault="00BB7CF5" w:rsidP="005D5AAA">
            <w:pPr>
              <w:pStyle w:val="TAL"/>
              <w:rPr>
                <w:sz w:val="16"/>
              </w:rPr>
            </w:pPr>
            <w:r w:rsidRPr="00F5463F">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261FF" w14:textId="77777777" w:rsidR="00BB7CF5" w:rsidRPr="00F5463F" w:rsidRDefault="00BB7CF5" w:rsidP="005D5AAA">
            <w:pPr>
              <w:pStyle w:val="TAL"/>
              <w:rPr>
                <w:sz w:val="16"/>
              </w:rPr>
            </w:pPr>
            <w:r w:rsidRPr="00F5463F">
              <w:rPr>
                <w:sz w:val="16"/>
              </w:rPr>
              <w:t>agreed</w:t>
            </w:r>
          </w:p>
        </w:tc>
      </w:tr>
      <w:tr w:rsidR="00BB7CF5" w:rsidRPr="00F5463F" w14:paraId="636572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429461" w14:textId="77777777" w:rsidR="00BB7CF5" w:rsidRPr="00F5463F" w:rsidRDefault="00BB7CF5" w:rsidP="005D5AAA">
            <w:pPr>
              <w:pStyle w:val="TAL"/>
              <w:rPr>
                <w:sz w:val="16"/>
              </w:rPr>
            </w:pPr>
            <w:r w:rsidRPr="00F5463F">
              <w:rPr>
                <w:sz w:val="16"/>
              </w:rPr>
              <w:t>C3-244446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31300" w14:textId="77777777" w:rsidR="00BB7CF5" w:rsidRPr="00F5463F" w:rsidRDefault="00BB7CF5" w:rsidP="005D5AAA">
            <w:pPr>
              <w:pStyle w:val="TAL"/>
              <w:rPr>
                <w:sz w:val="16"/>
              </w:rPr>
            </w:pPr>
            <w:r w:rsidRPr="00F5463F">
              <w:rPr>
                <w:sz w:val="16"/>
              </w:rPr>
              <w:t>Align ENUM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C9E98"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D24E1"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CA8B9" w14:textId="77777777" w:rsidR="00BB7CF5" w:rsidRPr="00F5463F" w:rsidRDefault="00BB7CF5" w:rsidP="005D5AAA">
            <w:pPr>
              <w:pStyle w:val="TAL"/>
              <w:rPr>
                <w:sz w:val="16"/>
              </w:rPr>
            </w:pPr>
            <w:r w:rsidRPr="00F5463F">
              <w:rPr>
                <w:sz w:val="16"/>
              </w:rPr>
              <w:t>1691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1AB0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A317D"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4002"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95E07" w14:textId="77777777" w:rsidR="00BB7CF5" w:rsidRPr="00F5463F" w:rsidRDefault="00BB7CF5" w:rsidP="005D5AAA">
            <w:pPr>
              <w:pStyle w:val="TAL"/>
              <w:rPr>
                <w:sz w:val="16"/>
              </w:rPr>
            </w:pPr>
            <w:r w:rsidRPr="00F5463F">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0019" w14:textId="77777777" w:rsidR="00BB7CF5" w:rsidRPr="00F5463F" w:rsidRDefault="00BB7CF5" w:rsidP="005D5AAA">
            <w:pPr>
              <w:pStyle w:val="TAL"/>
              <w:rPr>
                <w:sz w:val="16"/>
              </w:rPr>
            </w:pPr>
            <w:r w:rsidRPr="00F5463F">
              <w:rPr>
                <w:sz w:val="16"/>
              </w:rPr>
              <w:t>agreed</w:t>
            </w:r>
          </w:p>
        </w:tc>
      </w:tr>
      <w:tr w:rsidR="00BB7CF5" w:rsidRPr="00F5463F" w14:paraId="520C7DB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5E5C9C0" w14:textId="77777777" w:rsidR="00BB7CF5" w:rsidRPr="00F5463F" w:rsidRDefault="00BB7CF5" w:rsidP="005D5AAA">
            <w:pPr>
              <w:pStyle w:val="TAL"/>
              <w:rPr>
                <w:sz w:val="16"/>
              </w:rPr>
            </w:pPr>
            <w:r w:rsidRPr="00F5463F">
              <w:rPr>
                <w:sz w:val="16"/>
              </w:rPr>
              <w:t>C3-244447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9A843" w14:textId="77777777" w:rsidR="00BB7CF5" w:rsidRPr="00F5463F" w:rsidRDefault="00BB7CF5" w:rsidP="005D5AAA">
            <w:pPr>
              <w:pStyle w:val="TAL"/>
              <w:rPr>
                <w:sz w:val="16"/>
              </w:rPr>
            </w:pPr>
            <w:r w:rsidRPr="00F5463F">
              <w:rPr>
                <w:sz w:val="16"/>
              </w:rPr>
              <w:t>Align ENUM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8E03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8714"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3C47C" w14:textId="77777777" w:rsidR="00BB7CF5" w:rsidRPr="00F5463F" w:rsidRDefault="00BB7CF5" w:rsidP="005D5AAA">
            <w:pPr>
              <w:pStyle w:val="TAL"/>
              <w:rPr>
                <w:sz w:val="16"/>
              </w:rPr>
            </w:pPr>
            <w:r w:rsidRPr="00F5463F">
              <w:rPr>
                <w:sz w:val="16"/>
              </w:rPr>
              <w:t>1692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5A80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D073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A929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56005" w14:textId="77777777" w:rsidR="00BB7CF5" w:rsidRPr="00F5463F" w:rsidRDefault="00BB7CF5" w:rsidP="005D5AAA">
            <w:pPr>
              <w:pStyle w:val="TAL"/>
              <w:rPr>
                <w:sz w:val="16"/>
              </w:rPr>
            </w:pPr>
            <w:r w:rsidRPr="00F5463F">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1AB7D" w14:textId="77777777" w:rsidR="00BB7CF5" w:rsidRPr="00F5463F" w:rsidRDefault="00BB7CF5" w:rsidP="005D5AAA">
            <w:pPr>
              <w:pStyle w:val="TAL"/>
              <w:rPr>
                <w:sz w:val="16"/>
              </w:rPr>
            </w:pPr>
            <w:r w:rsidRPr="00F5463F">
              <w:rPr>
                <w:sz w:val="16"/>
              </w:rPr>
              <w:t>agreed</w:t>
            </w:r>
          </w:p>
        </w:tc>
      </w:tr>
      <w:tr w:rsidR="00BB7CF5" w:rsidRPr="00F5463F" w14:paraId="2E1ECBA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3F2B12" w14:textId="77777777" w:rsidR="00BB7CF5" w:rsidRPr="00F5463F" w:rsidRDefault="00BB7CF5" w:rsidP="005D5AAA">
            <w:pPr>
              <w:pStyle w:val="TAL"/>
              <w:rPr>
                <w:sz w:val="16"/>
              </w:rPr>
            </w:pPr>
            <w:r w:rsidRPr="00F5463F">
              <w:rPr>
                <w:sz w:val="16"/>
              </w:rPr>
              <w:t>C3-244448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432B9" w14:textId="77777777" w:rsidR="00BB7CF5" w:rsidRPr="00F5463F" w:rsidRDefault="00BB7CF5" w:rsidP="005D5AAA">
            <w:pPr>
              <w:pStyle w:val="TAL"/>
              <w:rPr>
                <w:sz w:val="16"/>
              </w:rPr>
            </w:pPr>
            <w:r w:rsidRPr="00F5463F">
              <w:rPr>
                <w:sz w:val="16"/>
              </w:rPr>
              <w:t xml:space="preserve">Prefix delegation in </w:t>
            </w:r>
            <w:proofErr w:type="spellStart"/>
            <w:r w:rsidRPr="00F5463F">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AAD3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C253"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F905F" w14:textId="77777777" w:rsidR="00BB7CF5" w:rsidRPr="00F5463F" w:rsidRDefault="00BB7CF5" w:rsidP="005D5AAA">
            <w:pPr>
              <w:pStyle w:val="TAL"/>
              <w:rPr>
                <w:sz w:val="16"/>
              </w:rPr>
            </w:pPr>
            <w:r w:rsidRPr="00F5463F">
              <w:rPr>
                <w:sz w:val="16"/>
              </w:rPr>
              <w:t>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2320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F6A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0A3D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ADDE6" w14:textId="77777777" w:rsidR="00BB7CF5" w:rsidRPr="00F5463F" w:rsidRDefault="00BB7CF5" w:rsidP="005D5AAA">
            <w:pPr>
              <w:pStyle w:val="TAL"/>
              <w:rPr>
                <w:sz w:val="16"/>
              </w:rPr>
            </w:pPr>
            <w:proofErr w:type="spellStart"/>
            <w:r w:rsidRPr="00F5463F">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FBC7C" w14:textId="77777777" w:rsidR="00BB7CF5" w:rsidRPr="00F5463F" w:rsidRDefault="00BB7CF5" w:rsidP="005D5AAA">
            <w:pPr>
              <w:pStyle w:val="TAL"/>
              <w:rPr>
                <w:sz w:val="16"/>
              </w:rPr>
            </w:pPr>
            <w:r w:rsidRPr="00F5463F">
              <w:rPr>
                <w:sz w:val="16"/>
              </w:rPr>
              <w:t>agreed</w:t>
            </w:r>
          </w:p>
        </w:tc>
      </w:tr>
      <w:tr w:rsidR="00BB7CF5" w:rsidRPr="00F5463F" w14:paraId="44316B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784B2A" w14:textId="77777777" w:rsidR="00BB7CF5" w:rsidRPr="00F5463F" w:rsidRDefault="00BB7CF5" w:rsidP="005D5AAA">
            <w:pPr>
              <w:pStyle w:val="TAL"/>
              <w:rPr>
                <w:sz w:val="16"/>
              </w:rPr>
            </w:pPr>
            <w:r w:rsidRPr="00F5463F">
              <w:rPr>
                <w:sz w:val="16"/>
              </w:rPr>
              <w:t>C3-244449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8879E" w14:textId="77777777" w:rsidR="00BB7CF5" w:rsidRPr="00F5463F" w:rsidRDefault="00BB7CF5" w:rsidP="005D5AAA">
            <w:pPr>
              <w:pStyle w:val="TAL"/>
              <w:rPr>
                <w:sz w:val="16"/>
              </w:rPr>
            </w:pPr>
            <w:r w:rsidRPr="00F5463F">
              <w:rPr>
                <w:sz w:val="16"/>
              </w:rPr>
              <w:t>Add clarification regarding the missing RAT type EUTRAN-U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7678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B898D" w14:textId="77777777" w:rsidR="00BB7CF5" w:rsidRPr="00F5463F" w:rsidRDefault="00BB7CF5" w:rsidP="005D5AAA">
            <w:pPr>
              <w:pStyle w:val="TAL"/>
              <w:rPr>
                <w:sz w:val="16"/>
              </w:rPr>
            </w:pPr>
            <w:r w:rsidRPr="00F5463F">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A218" w14:textId="77777777" w:rsidR="00BB7CF5" w:rsidRPr="00F5463F" w:rsidRDefault="00BB7CF5" w:rsidP="005D5AAA">
            <w:pPr>
              <w:pStyle w:val="TAL"/>
              <w:rPr>
                <w:sz w:val="16"/>
              </w:rPr>
            </w:pPr>
            <w:r w:rsidRPr="00F5463F">
              <w:rPr>
                <w:sz w:val="16"/>
              </w:rPr>
              <w:t>1717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F2B3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9B52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2AC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F082A" w14:textId="77777777" w:rsidR="00BB7CF5" w:rsidRPr="00F5463F" w:rsidRDefault="00BB7CF5" w:rsidP="005D5AAA">
            <w:pPr>
              <w:pStyle w:val="TAL"/>
              <w:rPr>
                <w:sz w:val="16"/>
              </w:rPr>
            </w:pPr>
            <w:r w:rsidRPr="00F5463F">
              <w:rPr>
                <w:sz w:val="16"/>
              </w:rPr>
              <w:t>TEI16, 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8F951" w14:textId="77777777" w:rsidR="00BB7CF5" w:rsidRPr="00F5463F" w:rsidRDefault="00BB7CF5" w:rsidP="005D5AAA">
            <w:pPr>
              <w:pStyle w:val="TAL"/>
              <w:rPr>
                <w:sz w:val="16"/>
              </w:rPr>
            </w:pPr>
            <w:r w:rsidRPr="00F5463F">
              <w:rPr>
                <w:sz w:val="16"/>
              </w:rPr>
              <w:t>revised</w:t>
            </w:r>
          </w:p>
        </w:tc>
      </w:tr>
      <w:tr w:rsidR="00BB7CF5" w:rsidRPr="00F5463F" w14:paraId="24ADE33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05175E" w14:textId="77777777" w:rsidR="00BB7CF5" w:rsidRPr="00F5463F" w:rsidRDefault="00BB7CF5" w:rsidP="005D5AAA">
            <w:pPr>
              <w:pStyle w:val="TAL"/>
              <w:rPr>
                <w:sz w:val="16"/>
              </w:rPr>
            </w:pPr>
            <w:r w:rsidRPr="00F5463F">
              <w:rPr>
                <w:sz w:val="16"/>
              </w:rPr>
              <w:t>C3-244450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E4F8F" w14:textId="77777777" w:rsidR="00BB7CF5" w:rsidRPr="00F5463F" w:rsidRDefault="00BB7CF5" w:rsidP="005D5AAA">
            <w:pPr>
              <w:pStyle w:val="TAL"/>
              <w:rPr>
                <w:sz w:val="16"/>
              </w:rPr>
            </w:pPr>
            <w:r w:rsidRPr="00F5463F">
              <w:rPr>
                <w:sz w:val="16"/>
              </w:rPr>
              <w:t>Correction of conditions for identifiers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EF5B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471D9" w14:textId="77777777" w:rsidR="00BB7CF5" w:rsidRPr="00F5463F" w:rsidRDefault="00BB7CF5" w:rsidP="005D5AAA">
            <w:pPr>
              <w:pStyle w:val="TAL"/>
              <w:rPr>
                <w:sz w:val="16"/>
              </w:rPr>
            </w:pPr>
            <w:r w:rsidRPr="00F5463F">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76E9" w14:textId="77777777" w:rsidR="00BB7CF5" w:rsidRPr="00F5463F" w:rsidRDefault="00BB7CF5" w:rsidP="005D5AAA">
            <w:pPr>
              <w:pStyle w:val="TAL"/>
              <w:rPr>
                <w:sz w:val="16"/>
              </w:rPr>
            </w:pPr>
            <w:r w:rsidRPr="00F5463F">
              <w:rPr>
                <w:sz w:val="16"/>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EA3C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D1E8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8B45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C9B78" w14:textId="77777777" w:rsidR="00BB7CF5" w:rsidRPr="00F5463F" w:rsidRDefault="00BB7CF5" w:rsidP="005D5AAA">
            <w:pPr>
              <w:pStyle w:val="TAL"/>
              <w:rPr>
                <w:sz w:val="16"/>
              </w:rPr>
            </w:pPr>
            <w:r w:rsidRPr="00F5463F">
              <w:rPr>
                <w:sz w:val="16"/>
              </w:rPr>
              <w:t>5G_ProSe_Ph2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52735" w14:textId="77777777" w:rsidR="00BB7CF5" w:rsidRPr="00F5463F" w:rsidRDefault="00BB7CF5" w:rsidP="005D5AAA">
            <w:pPr>
              <w:pStyle w:val="TAL"/>
              <w:rPr>
                <w:sz w:val="16"/>
              </w:rPr>
            </w:pPr>
            <w:r w:rsidRPr="00F5463F">
              <w:rPr>
                <w:sz w:val="16"/>
              </w:rPr>
              <w:t>agreed</w:t>
            </w:r>
          </w:p>
        </w:tc>
      </w:tr>
      <w:tr w:rsidR="00BB7CF5" w:rsidRPr="00F5463F" w14:paraId="1916A0D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DF268FB" w14:textId="77777777" w:rsidR="00BB7CF5" w:rsidRPr="00F5463F" w:rsidRDefault="00BB7CF5" w:rsidP="005D5AAA">
            <w:pPr>
              <w:pStyle w:val="TAL"/>
              <w:rPr>
                <w:sz w:val="16"/>
              </w:rPr>
            </w:pPr>
            <w:r w:rsidRPr="00F5463F">
              <w:rPr>
                <w:sz w:val="16"/>
              </w:rPr>
              <w:t>C3-244451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4146" w14:textId="77777777" w:rsidR="00BB7CF5" w:rsidRPr="00F5463F" w:rsidRDefault="00BB7CF5" w:rsidP="005D5AAA">
            <w:pPr>
              <w:pStyle w:val="TAL"/>
              <w:rPr>
                <w:sz w:val="16"/>
              </w:rPr>
            </w:pPr>
            <w:r w:rsidRPr="00F5463F">
              <w:rPr>
                <w:sz w:val="16"/>
              </w:rPr>
              <w:t xml:space="preserve">Clarify regarding event filters for </w:t>
            </w:r>
            <w:proofErr w:type="spellStart"/>
            <w:r w:rsidRPr="00F5463F">
              <w:rPr>
                <w:sz w:val="16"/>
              </w:rPr>
              <w:t>GNSSAssistData</w:t>
            </w:r>
            <w:proofErr w:type="spellEnd"/>
            <w:r w:rsidRPr="00F5463F">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D6F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DF4F"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88CCD" w14:textId="77777777" w:rsidR="00BB7CF5" w:rsidRPr="00F5463F" w:rsidRDefault="00BB7CF5" w:rsidP="005D5AAA">
            <w:pPr>
              <w:pStyle w:val="TAL"/>
              <w:rPr>
                <w:sz w:val="16"/>
              </w:rPr>
            </w:pPr>
            <w:r w:rsidRPr="00F5463F">
              <w:rPr>
                <w:sz w:val="16"/>
              </w:rPr>
              <w:t>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69A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8CC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C947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87698" w14:textId="77777777" w:rsidR="00BB7CF5" w:rsidRPr="00F5463F" w:rsidRDefault="00BB7CF5" w:rsidP="005D5AAA">
            <w:pPr>
              <w:pStyle w:val="TAL"/>
              <w:rPr>
                <w:sz w:val="16"/>
              </w:rPr>
            </w:pPr>
            <w:r w:rsidRPr="00F5463F">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6522" w14:textId="77777777" w:rsidR="00BB7CF5" w:rsidRPr="00F5463F" w:rsidRDefault="00BB7CF5" w:rsidP="005D5AAA">
            <w:pPr>
              <w:pStyle w:val="TAL"/>
              <w:rPr>
                <w:sz w:val="16"/>
              </w:rPr>
            </w:pPr>
            <w:r w:rsidRPr="00F5463F">
              <w:rPr>
                <w:sz w:val="16"/>
              </w:rPr>
              <w:t>agreed</w:t>
            </w:r>
          </w:p>
        </w:tc>
      </w:tr>
      <w:tr w:rsidR="00BB7CF5" w:rsidRPr="00F5463F" w14:paraId="1FA0BB7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26447C" w14:textId="77777777" w:rsidR="00BB7CF5" w:rsidRPr="00F5463F" w:rsidRDefault="00BB7CF5" w:rsidP="005D5AAA">
            <w:pPr>
              <w:pStyle w:val="TAL"/>
              <w:rPr>
                <w:sz w:val="16"/>
              </w:rPr>
            </w:pPr>
            <w:r w:rsidRPr="00F5463F">
              <w:rPr>
                <w:sz w:val="16"/>
              </w:rPr>
              <w:t>C3-244453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E08BD" w14:textId="77777777" w:rsidR="00BB7CF5" w:rsidRPr="00F5463F" w:rsidRDefault="00BB7CF5" w:rsidP="005D5AAA">
            <w:pPr>
              <w:pStyle w:val="TAL"/>
              <w:rPr>
                <w:sz w:val="16"/>
              </w:rPr>
            </w:pPr>
            <w:r w:rsidRPr="00F5463F">
              <w:rPr>
                <w:sz w:val="16"/>
              </w:rPr>
              <w:t>Fix the misalignment for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1FD45" w14:textId="77777777" w:rsidR="00BB7CF5" w:rsidRPr="00F5463F" w:rsidRDefault="00BB7CF5" w:rsidP="005D5AAA">
            <w:pPr>
              <w:pStyle w:val="TAL"/>
              <w:rPr>
                <w:sz w:val="16"/>
              </w:rPr>
            </w:pPr>
            <w:r w:rsidRPr="00F5463F">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E2C44"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4EB45" w14:textId="77777777" w:rsidR="00BB7CF5" w:rsidRPr="00F5463F" w:rsidRDefault="00BB7CF5" w:rsidP="005D5AAA">
            <w:pPr>
              <w:pStyle w:val="TAL"/>
              <w:rPr>
                <w:sz w:val="16"/>
              </w:rPr>
            </w:pPr>
            <w:r w:rsidRPr="00F5463F">
              <w:rPr>
                <w:sz w:val="16"/>
              </w:rPr>
              <w:t>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833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1CA4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9B6E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961E1"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CB88D" w14:textId="77777777" w:rsidR="00BB7CF5" w:rsidRPr="00F5463F" w:rsidRDefault="00BB7CF5" w:rsidP="005D5AAA">
            <w:pPr>
              <w:pStyle w:val="TAL"/>
              <w:rPr>
                <w:sz w:val="16"/>
              </w:rPr>
            </w:pPr>
            <w:r w:rsidRPr="00F5463F">
              <w:rPr>
                <w:sz w:val="16"/>
              </w:rPr>
              <w:t>agreed</w:t>
            </w:r>
          </w:p>
        </w:tc>
      </w:tr>
      <w:tr w:rsidR="00BB7CF5" w:rsidRPr="00F5463F" w14:paraId="4C7FEDF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4446738" w14:textId="77777777" w:rsidR="00BB7CF5" w:rsidRPr="00F5463F" w:rsidRDefault="00BB7CF5" w:rsidP="005D5AAA">
            <w:pPr>
              <w:pStyle w:val="TAL"/>
              <w:rPr>
                <w:sz w:val="16"/>
              </w:rPr>
            </w:pPr>
            <w:r w:rsidRPr="00F5463F">
              <w:rPr>
                <w:sz w:val="16"/>
              </w:rPr>
              <w:t>C3-244454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8C8E0" w14:textId="77777777" w:rsidR="00BB7CF5" w:rsidRPr="00F5463F" w:rsidRDefault="00BB7CF5" w:rsidP="005D5AAA">
            <w:pPr>
              <w:pStyle w:val="TAL"/>
              <w:rPr>
                <w:sz w:val="16"/>
              </w:rPr>
            </w:pPr>
            <w:r w:rsidRPr="00F5463F">
              <w:rPr>
                <w:sz w:val="16"/>
              </w:rPr>
              <w:t>Removal of AF in GET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2B3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8CD57"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A7AF2" w14:textId="77777777" w:rsidR="00BB7CF5" w:rsidRPr="00F5463F" w:rsidRDefault="00BB7CF5" w:rsidP="005D5AAA">
            <w:pPr>
              <w:pStyle w:val="TAL"/>
              <w:rPr>
                <w:sz w:val="16"/>
              </w:rPr>
            </w:pPr>
            <w:r w:rsidRPr="00F5463F">
              <w:rPr>
                <w:sz w:val="16"/>
              </w:rPr>
              <w:t>1355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B3E7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A5E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39C5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20CF3" w14:textId="77777777" w:rsidR="00BB7CF5" w:rsidRPr="00F5463F" w:rsidRDefault="00BB7CF5" w:rsidP="005D5AAA">
            <w:pPr>
              <w:pStyle w:val="TAL"/>
              <w:rPr>
                <w:sz w:val="16"/>
              </w:rPr>
            </w:pPr>
            <w:proofErr w:type="spellStart"/>
            <w:r w:rsidRPr="00F5463F">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7A19E" w14:textId="77777777" w:rsidR="00BB7CF5" w:rsidRPr="00F5463F" w:rsidRDefault="00BB7CF5" w:rsidP="005D5AAA">
            <w:pPr>
              <w:pStyle w:val="TAL"/>
              <w:rPr>
                <w:sz w:val="16"/>
              </w:rPr>
            </w:pPr>
            <w:r w:rsidRPr="00F5463F">
              <w:rPr>
                <w:sz w:val="16"/>
              </w:rPr>
              <w:t>agreed</w:t>
            </w:r>
          </w:p>
        </w:tc>
      </w:tr>
      <w:tr w:rsidR="00BB7CF5" w:rsidRPr="00F5463F" w14:paraId="6DF163B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D9B03D" w14:textId="77777777" w:rsidR="00BB7CF5" w:rsidRPr="00F5463F" w:rsidRDefault="00BB7CF5" w:rsidP="005D5AAA">
            <w:pPr>
              <w:pStyle w:val="TAL"/>
              <w:rPr>
                <w:sz w:val="16"/>
              </w:rPr>
            </w:pPr>
            <w:r w:rsidRPr="00F5463F">
              <w:rPr>
                <w:sz w:val="16"/>
              </w:rPr>
              <w:lastRenderedPageBreak/>
              <w:t>C3-244455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B103E" w14:textId="77777777" w:rsidR="00BB7CF5" w:rsidRPr="00F5463F" w:rsidRDefault="00BB7CF5" w:rsidP="005D5AAA">
            <w:pPr>
              <w:pStyle w:val="TAL"/>
              <w:rPr>
                <w:sz w:val="16"/>
              </w:rPr>
            </w:pPr>
            <w:r w:rsidRPr="00F5463F">
              <w:rPr>
                <w:sz w:val="16"/>
              </w:rPr>
              <w:t>Exposing GSPI in MSISDN format based on User Consent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AEC92" w14:textId="77777777" w:rsidR="00BB7CF5" w:rsidRPr="00F5463F" w:rsidRDefault="00BB7CF5" w:rsidP="005D5AAA">
            <w:pPr>
              <w:pStyle w:val="TAL"/>
              <w:rPr>
                <w:sz w:val="16"/>
              </w:rPr>
            </w:pPr>
            <w:r w:rsidRPr="00F5463F">
              <w:rPr>
                <w:sz w:val="16"/>
              </w:rPr>
              <w:t>Nokia, 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272E8"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F0E44" w14:textId="77777777" w:rsidR="00BB7CF5" w:rsidRPr="00F5463F" w:rsidRDefault="00BB7CF5" w:rsidP="005D5AAA">
            <w:pPr>
              <w:pStyle w:val="TAL"/>
              <w:rPr>
                <w:sz w:val="16"/>
              </w:rPr>
            </w:pPr>
            <w:r w:rsidRPr="00F5463F">
              <w:rPr>
                <w:sz w:val="16"/>
              </w:rPr>
              <w:t>1346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3145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FBB3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F4CD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656A" w14:textId="77777777" w:rsidR="00BB7CF5" w:rsidRPr="00F5463F" w:rsidRDefault="00BB7CF5" w:rsidP="005D5AAA">
            <w:pPr>
              <w:pStyle w:val="TAL"/>
              <w:rPr>
                <w:sz w:val="16"/>
              </w:rPr>
            </w:pPr>
            <w:r w:rsidRPr="00F5463F">
              <w:rPr>
                <w:sz w:val="16"/>
              </w:rPr>
              <w:t>TEI18, 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66BC5" w14:textId="77777777" w:rsidR="00BB7CF5" w:rsidRPr="00F5463F" w:rsidRDefault="00BB7CF5" w:rsidP="005D5AAA">
            <w:pPr>
              <w:pStyle w:val="TAL"/>
              <w:rPr>
                <w:sz w:val="16"/>
              </w:rPr>
            </w:pPr>
            <w:r w:rsidRPr="00F5463F">
              <w:rPr>
                <w:sz w:val="16"/>
              </w:rPr>
              <w:t>agreed</w:t>
            </w:r>
          </w:p>
        </w:tc>
      </w:tr>
      <w:tr w:rsidR="00BB7CF5" w:rsidRPr="00F5463F" w14:paraId="390997C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8B6D0C" w14:textId="77777777" w:rsidR="00BB7CF5" w:rsidRPr="00F5463F" w:rsidRDefault="00BB7CF5" w:rsidP="005D5AAA">
            <w:pPr>
              <w:pStyle w:val="TAL"/>
              <w:rPr>
                <w:sz w:val="16"/>
              </w:rPr>
            </w:pPr>
            <w:r w:rsidRPr="00F5463F">
              <w:rPr>
                <w:sz w:val="16"/>
              </w:rPr>
              <w:t>C3-244456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35214" w14:textId="77777777" w:rsidR="00BB7CF5" w:rsidRPr="00F5463F" w:rsidRDefault="00BB7CF5" w:rsidP="005D5AAA">
            <w:pPr>
              <w:pStyle w:val="TAL"/>
              <w:rPr>
                <w:sz w:val="16"/>
              </w:rPr>
            </w:pPr>
            <w:r w:rsidRPr="00F5463F">
              <w:rPr>
                <w:sz w:val="16"/>
              </w:rPr>
              <w:t>Support PCF to query UDR with multiple S-NSSAIs as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0B89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70F5E"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542B1" w14:textId="77777777" w:rsidR="00BB7CF5" w:rsidRPr="00F5463F" w:rsidRDefault="00BB7CF5" w:rsidP="005D5AAA">
            <w:pPr>
              <w:pStyle w:val="TAL"/>
              <w:rPr>
                <w:sz w:val="16"/>
              </w:rPr>
            </w:pPr>
            <w:r w:rsidRPr="00F5463F">
              <w:rPr>
                <w:sz w:val="16"/>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C6D5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C7B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CAB0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9BC1A"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10C2" w14:textId="77777777" w:rsidR="00BB7CF5" w:rsidRPr="00F5463F" w:rsidRDefault="00BB7CF5" w:rsidP="005D5AAA">
            <w:pPr>
              <w:pStyle w:val="TAL"/>
              <w:rPr>
                <w:sz w:val="16"/>
              </w:rPr>
            </w:pPr>
            <w:r w:rsidRPr="00F5463F">
              <w:rPr>
                <w:sz w:val="16"/>
              </w:rPr>
              <w:t>agreed</w:t>
            </w:r>
          </w:p>
        </w:tc>
      </w:tr>
      <w:tr w:rsidR="00BB7CF5" w:rsidRPr="00F5463F" w14:paraId="0B0CFB3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00F8035" w14:textId="77777777" w:rsidR="00BB7CF5" w:rsidRPr="00F5463F" w:rsidRDefault="00BB7CF5" w:rsidP="005D5AAA">
            <w:pPr>
              <w:pStyle w:val="TAL"/>
              <w:rPr>
                <w:sz w:val="16"/>
              </w:rPr>
            </w:pPr>
            <w:r w:rsidRPr="00F5463F">
              <w:rPr>
                <w:sz w:val="16"/>
              </w:rPr>
              <w:t>C3-244457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5AD4" w14:textId="77777777" w:rsidR="00BB7CF5" w:rsidRPr="00F5463F" w:rsidRDefault="00BB7CF5" w:rsidP="005D5AAA">
            <w:pPr>
              <w:pStyle w:val="TAL"/>
              <w:rPr>
                <w:sz w:val="16"/>
              </w:rPr>
            </w:pPr>
            <w:r w:rsidRPr="00F5463F">
              <w:rPr>
                <w:sz w:val="16"/>
              </w:rPr>
              <w:t>Correction to procedure of ADRF Storage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74E3B"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17C2"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93DA6" w14:textId="77777777" w:rsidR="00BB7CF5" w:rsidRPr="00F5463F" w:rsidRDefault="00BB7CF5" w:rsidP="005D5AAA">
            <w:pPr>
              <w:pStyle w:val="TAL"/>
              <w:rPr>
                <w:sz w:val="16"/>
              </w:rPr>
            </w:pPr>
            <w:r w:rsidRPr="00F5463F">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EF0C7"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7FC9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17E0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983A" w14:textId="77777777" w:rsidR="00BB7CF5" w:rsidRPr="00F5463F" w:rsidRDefault="00BB7CF5" w:rsidP="005D5AAA">
            <w:pPr>
              <w:pStyle w:val="TAL"/>
              <w:rPr>
                <w:sz w:val="16"/>
              </w:rPr>
            </w:pPr>
            <w:proofErr w:type="spellStart"/>
            <w:r w:rsidRPr="00F5463F">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C00F" w14:textId="77777777" w:rsidR="00BB7CF5" w:rsidRPr="00F5463F" w:rsidRDefault="00BB7CF5" w:rsidP="005D5AAA">
            <w:pPr>
              <w:pStyle w:val="TAL"/>
              <w:rPr>
                <w:sz w:val="16"/>
              </w:rPr>
            </w:pPr>
            <w:r w:rsidRPr="00F5463F">
              <w:rPr>
                <w:sz w:val="16"/>
              </w:rPr>
              <w:t>agreed</w:t>
            </w:r>
          </w:p>
        </w:tc>
      </w:tr>
      <w:tr w:rsidR="00BB7CF5" w:rsidRPr="00F5463F" w14:paraId="24683DE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C0EE2F9" w14:textId="77777777" w:rsidR="00BB7CF5" w:rsidRPr="00F5463F" w:rsidRDefault="00BB7CF5" w:rsidP="005D5AAA">
            <w:pPr>
              <w:pStyle w:val="TAL"/>
              <w:rPr>
                <w:sz w:val="16"/>
              </w:rPr>
            </w:pPr>
            <w:r w:rsidRPr="00F5463F">
              <w:rPr>
                <w:sz w:val="16"/>
              </w:rPr>
              <w:t>C3-244458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62A72" w14:textId="77777777" w:rsidR="00BB7CF5" w:rsidRPr="00F5463F" w:rsidRDefault="00BB7CF5" w:rsidP="005D5AAA">
            <w:pPr>
              <w:pStyle w:val="TAL"/>
              <w:rPr>
                <w:sz w:val="16"/>
              </w:rPr>
            </w:pPr>
            <w:r w:rsidRPr="00F5463F">
              <w:rPr>
                <w:sz w:val="16"/>
              </w:rPr>
              <w:t xml:space="preserve">Report of network support of </w:t>
            </w:r>
            <w:proofErr w:type="spellStart"/>
            <w:r w:rsidRPr="00F5463F">
              <w:rPr>
                <w:sz w:val="16"/>
              </w:rPr>
              <w:t>Qos</w:t>
            </w:r>
            <w:proofErr w:type="spellEnd"/>
            <w:r w:rsidRPr="00F5463F">
              <w:rPr>
                <w:sz w:val="16"/>
              </w:rPr>
              <w:t xml:space="preserv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735E5" w14:textId="77777777" w:rsidR="00BB7CF5" w:rsidRPr="00F5463F" w:rsidRDefault="00BB7CF5" w:rsidP="005D5AAA">
            <w:pPr>
              <w:pStyle w:val="TAL"/>
              <w:rPr>
                <w:sz w:val="16"/>
              </w:rPr>
            </w:pPr>
            <w:r w:rsidRPr="00F5463F">
              <w:rPr>
                <w:sz w:val="16"/>
              </w:rPr>
              <w:t>Ericsson, Nokia,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B9444"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DB22" w14:textId="77777777" w:rsidR="00BB7CF5" w:rsidRPr="00F5463F" w:rsidRDefault="00BB7CF5" w:rsidP="005D5AAA">
            <w:pPr>
              <w:pStyle w:val="TAL"/>
              <w:rPr>
                <w:sz w:val="16"/>
              </w:rPr>
            </w:pPr>
            <w:r w:rsidRPr="00F5463F">
              <w:rPr>
                <w:sz w:val="16"/>
              </w:rPr>
              <w:t>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6671"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8D4A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27E6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7312B"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627F8" w14:textId="77777777" w:rsidR="00BB7CF5" w:rsidRPr="00F5463F" w:rsidRDefault="00BB7CF5" w:rsidP="005D5AAA">
            <w:pPr>
              <w:pStyle w:val="TAL"/>
              <w:rPr>
                <w:sz w:val="16"/>
              </w:rPr>
            </w:pPr>
            <w:r w:rsidRPr="00F5463F">
              <w:rPr>
                <w:sz w:val="16"/>
              </w:rPr>
              <w:t>revised</w:t>
            </w:r>
          </w:p>
        </w:tc>
      </w:tr>
      <w:tr w:rsidR="00BB7CF5" w:rsidRPr="00F5463F" w14:paraId="645DF05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E1C3EA1" w14:textId="77777777" w:rsidR="00BB7CF5" w:rsidRPr="00F5463F" w:rsidRDefault="00BB7CF5" w:rsidP="005D5AAA">
            <w:pPr>
              <w:pStyle w:val="TAL"/>
              <w:rPr>
                <w:sz w:val="16"/>
              </w:rPr>
            </w:pPr>
            <w:r w:rsidRPr="00F5463F">
              <w:rPr>
                <w:sz w:val="16"/>
              </w:rPr>
              <w:t>C3-244460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93A9" w14:textId="77777777" w:rsidR="00BB7CF5" w:rsidRPr="00F5463F" w:rsidRDefault="00BB7CF5" w:rsidP="005D5AAA">
            <w:pPr>
              <w:pStyle w:val="TAL"/>
              <w:rPr>
                <w:sz w:val="16"/>
              </w:rPr>
            </w:pPr>
            <w:r w:rsidRPr="00F5463F">
              <w:rPr>
                <w:sz w:val="16"/>
              </w:rPr>
              <w:t>Corrections on the pair of VAL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C86D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D0A9F"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D318E" w14:textId="77777777" w:rsidR="00BB7CF5" w:rsidRPr="00F5463F" w:rsidRDefault="00BB7CF5" w:rsidP="005D5AAA">
            <w:pPr>
              <w:pStyle w:val="TAL"/>
              <w:rPr>
                <w:sz w:val="16"/>
              </w:rPr>
            </w:pPr>
            <w:r w:rsidRPr="00F5463F">
              <w:rPr>
                <w:sz w:val="16"/>
              </w:rPr>
              <w:t>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2EC7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E0A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784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7E675"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F119" w14:textId="77777777" w:rsidR="00BB7CF5" w:rsidRPr="00F5463F" w:rsidRDefault="00BB7CF5" w:rsidP="005D5AAA">
            <w:pPr>
              <w:pStyle w:val="TAL"/>
              <w:rPr>
                <w:sz w:val="16"/>
              </w:rPr>
            </w:pPr>
            <w:r w:rsidRPr="00F5463F">
              <w:rPr>
                <w:sz w:val="16"/>
              </w:rPr>
              <w:t>agreed</w:t>
            </w:r>
          </w:p>
        </w:tc>
      </w:tr>
      <w:tr w:rsidR="00BB7CF5" w:rsidRPr="00F5463F" w14:paraId="2EEE02E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2DA5CE1" w14:textId="77777777" w:rsidR="00BB7CF5" w:rsidRPr="00F5463F" w:rsidRDefault="00BB7CF5" w:rsidP="005D5AAA">
            <w:pPr>
              <w:pStyle w:val="TAL"/>
              <w:rPr>
                <w:sz w:val="16"/>
              </w:rPr>
            </w:pPr>
            <w:r w:rsidRPr="00F5463F">
              <w:rPr>
                <w:sz w:val="16"/>
              </w:rPr>
              <w:t>C3-244462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CF5A"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583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9CA8A"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BFAC1" w14:textId="77777777" w:rsidR="00BB7CF5" w:rsidRPr="00F5463F" w:rsidRDefault="00BB7CF5" w:rsidP="005D5AAA">
            <w:pPr>
              <w:pStyle w:val="TAL"/>
              <w:rPr>
                <w:sz w:val="16"/>
              </w:rPr>
            </w:pPr>
            <w:r w:rsidRPr="00F5463F">
              <w:rPr>
                <w:sz w:val="16"/>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FAA2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FBE0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A42A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AC86B"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797FA" w14:textId="77777777" w:rsidR="00BB7CF5" w:rsidRPr="00F5463F" w:rsidRDefault="00BB7CF5" w:rsidP="005D5AAA">
            <w:pPr>
              <w:pStyle w:val="TAL"/>
              <w:rPr>
                <w:sz w:val="16"/>
              </w:rPr>
            </w:pPr>
            <w:r w:rsidRPr="00F5463F">
              <w:rPr>
                <w:sz w:val="16"/>
              </w:rPr>
              <w:t>agreed</w:t>
            </w:r>
          </w:p>
        </w:tc>
      </w:tr>
      <w:tr w:rsidR="00BB7CF5" w:rsidRPr="00F5463F" w14:paraId="057436F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BF20A6B" w14:textId="77777777" w:rsidR="00BB7CF5" w:rsidRPr="00F5463F" w:rsidRDefault="00BB7CF5" w:rsidP="005D5AAA">
            <w:pPr>
              <w:pStyle w:val="TAL"/>
              <w:rPr>
                <w:sz w:val="16"/>
              </w:rPr>
            </w:pPr>
            <w:r w:rsidRPr="00F5463F">
              <w:rPr>
                <w:sz w:val="16"/>
              </w:rPr>
              <w:t>C3-244463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6950C"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0AFA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029CF"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0B93F" w14:textId="77777777" w:rsidR="00BB7CF5" w:rsidRPr="00F5463F" w:rsidRDefault="00BB7CF5" w:rsidP="005D5AAA">
            <w:pPr>
              <w:pStyle w:val="TAL"/>
              <w:rPr>
                <w:sz w:val="16"/>
              </w:rPr>
            </w:pPr>
            <w:r w:rsidRPr="00F5463F">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F97E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4A7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9C29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3BBB"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F27BC" w14:textId="77777777" w:rsidR="00BB7CF5" w:rsidRPr="00F5463F" w:rsidRDefault="00BB7CF5" w:rsidP="005D5AAA">
            <w:pPr>
              <w:pStyle w:val="TAL"/>
              <w:rPr>
                <w:sz w:val="16"/>
              </w:rPr>
            </w:pPr>
            <w:r w:rsidRPr="00F5463F">
              <w:rPr>
                <w:sz w:val="16"/>
              </w:rPr>
              <w:t>agreed</w:t>
            </w:r>
          </w:p>
        </w:tc>
      </w:tr>
      <w:tr w:rsidR="00BB7CF5" w:rsidRPr="00F5463F" w14:paraId="0DB19D2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6E134C" w14:textId="77777777" w:rsidR="00BB7CF5" w:rsidRPr="00F5463F" w:rsidRDefault="00BB7CF5" w:rsidP="005D5AAA">
            <w:pPr>
              <w:pStyle w:val="TAL"/>
              <w:rPr>
                <w:sz w:val="16"/>
              </w:rPr>
            </w:pPr>
            <w:r w:rsidRPr="00F5463F">
              <w:rPr>
                <w:sz w:val="16"/>
              </w:rPr>
              <w:t>C3-244465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3BD3" w14:textId="77777777" w:rsidR="00BB7CF5" w:rsidRPr="00F5463F" w:rsidRDefault="00BB7CF5" w:rsidP="005D5AAA">
            <w:pPr>
              <w:pStyle w:val="TAL"/>
              <w:rPr>
                <w:sz w:val="16"/>
              </w:rPr>
            </w:pPr>
            <w:r w:rsidRPr="00F5463F">
              <w:rPr>
                <w:sz w:val="16"/>
              </w:rPr>
              <w:t>Corrections on the attribute name and remove the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EF919" w14:textId="77777777" w:rsidR="00BB7CF5" w:rsidRPr="00F5463F" w:rsidRDefault="00BB7CF5" w:rsidP="005D5AAA">
            <w:pPr>
              <w:pStyle w:val="TAL"/>
              <w:rPr>
                <w:sz w:val="16"/>
              </w:rPr>
            </w:pPr>
            <w:r w:rsidRPr="00F5463F">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7200D"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5891D" w14:textId="77777777" w:rsidR="00BB7CF5" w:rsidRPr="00F5463F" w:rsidRDefault="00BB7CF5" w:rsidP="005D5AAA">
            <w:pPr>
              <w:pStyle w:val="TAL"/>
              <w:rPr>
                <w:sz w:val="16"/>
              </w:rPr>
            </w:pPr>
            <w:r w:rsidRPr="00F5463F">
              <w:rPr>
                <w:sz w:val="16"/>
              </w:rPr>
              <w:t>871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9D0B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B24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C37A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067DA"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C9AD" w14:textId="77777777" w:rsidR="00BB7CF5" w:rsidRPr="00F5463F" w:rsidRDefault="00BB7CF5" w:rsidP="005D5AAA">
            <w:pPr>
              <w:pStyle w:val="TAL"/>
              <w:rPr>
                <w:sz w:val="16"/>
              </w:rPr>
            </w:pPr>
            <w:r w:rsidRPr="00F5463F">
              <w:rPr>
                <w:sz w:val="16"/>
              </w:rPr>
              <w:t>agreed</w:t>
            </w:r>
          </w:p>
        </w:tc>
      </w:tr>
      <w:tr w:rsidR="00BB7CF5" w:rsidRPr="00F5463F" w14:paraId="0DC321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E6E0EB" w14:textId="77777777" w:rsidR="00BB7CF5" w:rsidRPr="00F5463F" w:rsidRDefault="00BB7CF5" w:rsidP="005D5AAA">
            <w:pPr>
              <w:pStyle w:val="TAL"/>
              <w:rPr>
                <w:sz w:val="16"/>
              </w:rPr>
            </w:pPr>
            <w:r w:rsidRPr="00F5463F">
              <w:rPr>
                <w:sz w:val="16"/>
              </w:rPr>
              <w:t>C3-244466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F8BF6" w14:textId="77777777" w:rsidR="00BB7CF5" w:rsidRPr="00F5463F" w:rsidRDefault="00BB7CF5" w:rsidP="005D5AAA">
            <w:pPr>
              <w:pStyle w:val="TAL"/>
              <w:rPr>
                <w:sz w:val="16"/>
              </w:rPr>
            </w:pPr>
            <w:r w:rsidRPr="00F5463F">
              <w:rPr>
                <w:sz w:val="16"/>
              </w:rPr>
              <w:t xml:space="preserve">Data type correction for </w:t>
            </w:r>
            <w:proofErr w:type="spellStart"/>
            <w:r w:rsidRPr="00F5463F">
              <w:rPr>
                <w:sz w:val="16"/>
              </w:rPr>
              <w:t>conThreshDl</w:t>
            </w:r>
            <w:proofErr w:type="spellEnd"/>
            <w:r w:rsidRPr="00F5463F">
              <w:rPr>
                <w:sz w:val="16"/>
              </w:rPr>
              <w:t xml:space="preserve"> and </w:t>
            </w:r>
            <w:proofErr w:type="spellStart"/>
            <w:r w:rsidRPr="00F5463F">
              <w:rPr>
                <w:sz w:val="16"/>
              </w:rPr>
              <w:t>conThreshUl</w:t>
            </w:r>
            <w:proofErr w:type="spellEnd"/>
            <w:r w:rsidRPr="00F5463F">
              <w:rPr>
                <w:sz w:val="16"/>
              </w:rPr>
              <w:t xml:space="preserve"> in </w:t>
            </w:r>
            <w:proofErr w:type="spellStart"/>
            <w:r w:rsidRPr="00F5463F">
              <w:rPr>
                <w:sz w:val="16"/>
              </w:rPr>
              <w:t>openAPI</w:t>
            </w:r>
            <w:proofErr w:type="spellEnd"/>
            <w:r w:rsidRPr="00F5463F">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9281F"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4F93E"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A7A0B" w14:textId="77777777" w:rsidR="00BB7CF5" w:rsidRPr="00F5463F" w:rsidRDefault="00BB7CF5" w:rsidP="005D5AAA">
            <w:pPr>
              <w:pStyle w:val="TAL"/>
              <w:rPr>
                <w:sz w:val="16"/>
              </w:rPr>
            </w:pPr>
            <w:r w:rsidRPr="00F5463F">
              <w:rPr>
                <w:sz w:val="16"/>
              </w:rPr>
              <w:t>1259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8CC8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AB99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EEDB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32642"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F671A" w14:textId="77777777" w:rsidR="00BB7CF5" w:rsidRPr="00F5463F" w:rsidRDefault="00BB7CF5" w:rsidP="005D5AAA">
            <w:pPr>
              <w:pStyle w:val="TAL"/>
              <w:rPr>
                <w:sz w:val="16"/>
              </w:rPr>
            </w:pPr>
            <w:r w:rsidRPr="00F5463F">
              <w:rPr>
                <w:sz w:val="16"/>
              </w:rPr>
              <w:t>agreed</w:t>
            </w:r>
          </w:p>
        </w:tc>
      </w:tr>
      <w:tr w:rsidR="00BB7CF5" w:rsidRPr="00F5463F" w14:paraId="7EDEC8A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1FAF28D" w14:textId="77777777" w:rsidR="00BB7CF5" w:rsidRPr="00F5463F" w:rsidRDefault="00BB7CF5" w:rsidP="005D5AAA">
            <w:pPr>
              <w:pStyle w:val="TAL"/>
              <w:rPr>
                <w:sz w:val="16"/>
              </w:rPr>
            </w:pPr>
            <w:r w:rsidRPr="00F5463F">
              <w:rPr>
                <w:sz w:val="16"/>
              </w:rPr>
              <w:t>C3-244467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7BB53" w14:textId="77777777" w:rsidR="00BB7CF5" w:rsidRPr="00F5463F" w:rsidRDefault="00BB7CF5" w:rsidP="005D5AAA">
            <w:pPr>
              <w:pStyle w:val="TAL"/>
              <w:rPr>
                <w:sz w:val="16"/>
              </w:rPr>
            </w:pPr>
            <w:r w:rsidRPr="00F5463F">
              <w:rPr>
                <w:sz w:val="16"/>
              </w:rPr>
              <w:t xml:space="preserve">Corrections related to </w:t>
            </w:r>
            <w:proofErr w:type="spellStart"/>
            <w:r w:rsidRPr="00F5463F">
              <w:rPr>
                <w:sz w:val="16"/>
              </w:rPr>
              <w:t>EnQoSMon</w:t>
            </w:r>
            <w:proofErr w:type="spellEnd"/>
            <w:r w:rsidRPr="00F5463F">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A5084"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FD15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EB3F9" w14:textId="77777777" w:rsidR="00BB7CF5" w:rsidRPr="00F5463F" w:rsidRDefault="00BB7CF5" w:rsidP="005D5AAA">
            <w:pPr>
              <w:pStyle w:val="TAL"/>
              <w:rPr>
                <w:sz w:val="16"/>
              </w:rPr>
            </w:pPr>
            <w:r w:rsidRPr="00F5463F">
              <w:rPr>
                <w:sz w:val="16"/>
              </w:rPr>
              <w:t>1332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283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31E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F50C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AA98E"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75619" w14:textId="77777777" w:rsidR="00BB7CF5" w:rsidRPr="00F5463F" w:rsidRDefault="00BB7CF5" w:rsidP="005D5AAA">
            <w:pPr>
              <w:pStyle w:val="TAL"/>
              <w:rPr>
                <w:sz w:val="16"/>
              </w:rPr>
            </w:pPr>
            <w:r w:rsidRPr="00F5463F">
              <w:rPr>
                <w:sz w:val="16"/>
              </w:rPr>
              <w:t>agreed</w:t>
            </w:r>
          </w:p>
        </w:tc>
      </w:tr>
      <w:tr w:rsidR="00BB7CF5" w:rsidRPr="00F5463F" w14:paraId="04792D5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3C5C5FA" w14:textId="77777777" w:rsidR="00BB7CF5" w:rsidRPr="00F5463F" w:rsidRDefault="00BB7CF5" w:rsidP="005D5AAA">
            <w:pPr>
              <w:pStyle w:val="TAL"/>
              <w:rPr>
                <w:sz w:val="16"/>
              </w:rPr>
            </w:pPr>
            <w:r w:rsidRPr="00F5463F">
              <w:rPr>
                <w:sz w:val="16"/>
              </w:rPr>
              <w:t>C3-244468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8F0F3" w14:textId="77777777" w:rsidR="00BB7CF5" w:rsidRPr="00F5463F" w:rsidRDefault="00BB7CF5" w:rsidP="005D5AAA">
            <w:pPr>
              <w:pStyle w:val="TAL"/>
              <w:rPr>
                <w:sz w:val="16"/>
              </w:rPr>
            </w:pPr>
            <w:r w:rsidRPr="00F5463F">
              <w:rPr>
                <w:sz w:val="16"/>
              </w:rPr>
              <w:t>Corrections to L4S Support and feature application mistakes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047AF" w14:textId="77777777" w:rsidR="00BB7CF5" w:rsidRPr="00F5463F" w:rsidRDefault="00BB7CF5" w:rsidP="005D5AAA">
            <w:pPr>
              <w:pStyle w:val="TAL"/>
              <w:rPr>
                <w:sz w:val="16"/>
              </w:rPr>
            </w:pPr>
            <w:r w:rsidRPr="00F5463F">
              <w:rPr>
                <w:sz w:val="16"/>
              </w:rPr>
              <w:t>Ericsson, ZTE,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AE14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09544" w14:textId="77777777" w:rsidR="00BB7CF5" w:rsidRPr="00F5463F" w:rsidRDefault="00BB7CF5" w:rsidP="005D5AAA">
            <w:pPr>
              <w:pStyle w:val="TAL"/>
              <w:rPr>
                <w:sz w:val="16"/>
              </w:rPr>
            </w:pPr>
            <w:r w:rsidRPr="00F5463F">
              <w:rPr>
                <w:sz w:val="16"/>
              </w:rPr>
              <w:t>1352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B27F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4B6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0816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16353"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C3A67" w14:textId="77777777" w:rsidR="00BB7CF5" w:rsidRPr="00F5463F" w:rsidRDefault="00BB7CF5" w:rsidP="005D5AAA">
            <w:pPr>
              <w:pStyle w:val="TAL"/>
              <w:rPr>
                <w:sz w:val="16"/>
              </w:rPr>
            </w:pPr>
            <w:r w:rsidRPr="00F5463F">
              <w:rPr>
                <w:sz w:val="16"/>
              </w:rPr>
              <w:t>agreed</w:t>
            </w:r>
          </w:p>
        </w:tc>
      </w:tr>
      <w:tr w:rsidR="00BB7CF5" w:rsidRPr="00F5463F" w14:paraId="48B4278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CCB3ED" w14:textId="77777777" w:rsidR="00BB7CF5" w:rsidRPr="00F5463F" w:rsidRDefault="00BB7CF5" w:rsidP="005D5AAA">
            <w:pPr>
              <w:pStyle w:val="TAL"/>
              <w:rPr>
                <w:sz w:val="16"/>
              </w:rPr>
            </w:pPr>
            <w:r w:rsidRPr="00F5463F">
              <w:rPr>
                <w:sz w:val="16"/>
              </w:rPr>
              <w:t>C3-244469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F6A37" w14:textId="77777777" w:rsidR="00BB7CF5" w:rsidRPr="00F5463F" w:rsidRDefault="00BB7CF5" w:rsidP="005D5AAA">
            <w:pPr>
              <w:pStyle w:val="TAL"/>
              <w:rPr>
                <w:sz w:val="16"/>
              </w:rPr>
            </w:pPr>
            <w:r w:rsidRPr="00F5463F">
              <w:rPr>
                <w:sz w:val="16"/>
              </w:rPr>
              <w:t>Correction to the subscription to L4S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95C6"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0A5F3"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B06AA" w14:textId="77777777" w:rsidR="00BB7CF5" w:rsidRPr="00F5463F" w:rsidRDefault="00BB7CF5" w:rsidP="005D5AAA">
            <w:pPr>
              <w:pStyle w:val="TAL"/>
              <w:rPr>
                <w:sz w:val="16"/>
              </w:rPr>
            </w:pPr>
            <w:r w:rsidRPr="00F5463F">
              <w:rPr>
                <w:sz w:val="16"/>
              </w:rPr>
              <w:t>869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B61C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1F33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82E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7F1A0"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D690E" w14:textId="77777777" w:rsidR="00BB7CF5" w:rsidRPr="00F5463F" w:rsidRDefault="00BB7CF5" w:rsidP="005D5AAA">
            <w:pPr>
              <w:pStyle w:val="TAL"/>
              <w:rPr>
                <w:sz w:val="16"/>
              </w:rPr>
            </w:pPr>
            <w:r w:rsidRPr="00F5463F">
              <w:rPr>
                <w:sz w:val="16"/>
              </w:rPr>
              <w:t>agreed</w:t>
            </w:r>
          </w:p>
        </w:tc>
      </w:tr>
      <w:tr w:rsidR="00BB7CF5" w:rsidRPr="00F5463F" w14:paraId="661524A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25C95DF" w14:textId="77777777" w:rsidR="00BB7CF5" w:rsidRPr="00F5463F" w:rsidRDefault="00BB7CF5" w:rsidP="005D5AAA">
            <w:pPr>
              <w:pStyle w:val="TAL"/>
              <w:rPr>
                <w:sz w:val="16"/>
              </w:rPr>
            </w:pPr>
            <w:r w:rsidRPr="00F5463F">
              <w:rPr>
                <w:sz w:val="16"/>
              </w:rPr>
              <w:t>C3-244472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E5836" w14:textId="77777777" w:rsidR="00BB7CF5" w:rsidRPr="00F5463F" w:rsidRDefault="00BB7CF5" w:rsidP="005D5AAA">
            <w:pPr>
              <w:pStyle w:val="TAL"/>
              <w:rPr>
                <w:sz w:val="16"/>
              </w:rPr>
            </w:pPr>
            <w:r w:rsidRPr="00F5463F">
              <w:rPr>
                <w:sz w:val="16"/>
              </w:rPr>
              <w:t xml:space="preserve">Report of network support of </w:t>
            </w:r>
            <w:proofErr w:type="spellStart"/>
            <w:r w:rsidRPr="00F5463F">
              <w:rPr>
                <w:sz w:val="16"/>
              </w:rPr>
              <w:t>Qos</w:t>
            </w:r>
            <w:proofErr w:type="spellEnd"/>
            <w:r w:rsidRPr="00F5463F">
              <w:rPr>
                <w:sz w:val="16"/>
              </w:rPr>
              <w:t xml:space="preserve">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B0567" w14:textId="77777777" w:rsidR="00BB7CF5" w:rsidRPr="00F5463F" w:rsidRDefault="00BB7CF5" w:rsidP="005D5AAA">
            <w:pPr>
              <w:pStyle w:val="TAL"/>
              <w:rPr>
                <w:sz w:val="16"/>
              </w:rPr>
            </w:pPr>
            <w:r w:rsidRPr="00F5463F">
              <w:rPr>
                <w:sz w:val="16"/>
              </w:rPr>
              <w:t>Ericsson, Nokia,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2EEF"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48408" w14:textId="77777777" w:rsidR="00BB7CF5" w:rsidRPr="00F5463F" w:rsidRDefault="00BB7CF5" w:rsidP="005D5AAA">
            <w:pPr>
              <w:pStyle w:val="TAL"/>
              <w:rPr>
                <w:sz w:val="16"/>
              </w:rPr>
            </w:pPr>
            <w:r w:rsidRPr="00F5463F">
              <w:rPr>
                <w:sz w:val="16"/>
              </w:rPr>
              <w:t>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9EE7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E109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0388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05DC"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7D98" w14:textId="77777777" w:rsidR="00BB7CF5" w:rsidRPr="00F5463F" w:rsidRDefault="00BB7CF5" w:rsidP="005D5AAA">
            <w:pPr>
              <w:pStyle w:val="TAL"/>
              <w:rPr>
                <w:sz w:val="16"/>
              </w:rPr>
            </w:pPr>
            <w:r w:rsidRPr="00F5463F">
              <w:rPr>
                <w:sz w:val="16"/>
              </w:rPr>
              <w:t>revised</w:t>
            </w:r>
          </w:p>
        </w:tc>
      </w:tr>
      <w:tr w:rsidR="00BB7CF5" w:rsidRPr="00F5463F" w14:paraId="3F54D80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42C2536" w14:textId="77777777" w:rsidR="00BB7CF5" w:rsidRPr="00F5463F" w:rsidRDefault="00BB7CF5" w:rsidP="005D5AAA">
            <w:pPr>
              <w:pStyle w:val="TAL"/>
              <w:rPr>
                <w:sz w:val="16"/>
              </w:rPr>
            </w:pPr>
            <w:r w:rsidRPr="00F5463F">
              <w:rPr>
                <w:sz w:val="16"/>
              </w:rPr>
              <w:t>C3-244473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C5CD6"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25DE0" w14:textId="77777777" w:rsidR="00BB7CF5" w:rsidRPr="00F5463F" w:rsidRDefault="00BB7CF5" w:rsidP="005D5AAA">
            <w:pPr>
              <w:pStyle w:val="TAL"/>
              <w:rPr>
                <w:sz w:val="16"/>
              </w:rPr>
            </w:pPr>
            <w:r w:rsidRPr="00F5463F">
              <w:rPr>
                <w:sz w:val="16"/>
              </w:rPr>
              <w:t>China Mobile, 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835F0"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A10AD" w14:textId="77777777" w:rsidR="00BB7CF5" w:rsidRPr="00F5463F" w:rsidRDefault="00BB7CF5" w:rsidP="005D5AAA">
            <w:pPr>
              <w:pStyle w:val="TAL"/>
              <w:rPr>
                <w:sz w:val="16"/>
              </w:rPr>
            </w:pPr>
            <w:r w:rsidRPr="00F5463F">
              <w:rPr>
                <w:sz w:val="16"/>
              </w:rPr>
              <w:t>1267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EAA8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6D5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C6A15"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EB2C6"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D153F" w14:textId="77777777" w:rsidR="00BB7CF5" w:rsidRPr="00F5463F" w:rsidRDefault="00BB7CF5" w:rsidP="005D5AAA">
            <w:pPr>
              <w:pStyle w:val="TAL"/>
              <w:rPr>
                <w:sz w:val="16"/>
              </w:rPr>
            </w:pPr>
            <w:r w:rsidRPr="00F5463F">
              <w:rPr>
                <w:sz w:val="16"/>
              </w:rPr>
              <w:t>agreed</w:t>
            </w:r>
          </w:p>
        </w:tc>
      </w:tr>
      <w:tr w:rsidR="00BB7CF5" w:rsidRPr="00F5463F" w14:paraId="12E84D1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4F01241" w14:textId="77777777" w:rsidR="00BB7CF5" w:rsidRPr="00F5463F" w:rsidRDefault="00BB7CF5" w:rsidP="005D5AAA">
            <w:pPr>
              <w:pStyle w:val="TAL"/>
              <w:rPr>
                <w:sz w:val="16"/>
              </w:rPr>
            </w:pPr>
            <w:r w:rsidRPr="00F5463F">
              <w:rPr>
                <w:sz w:val="16"/>
              </w:rPr>
              <w:t>C3-244474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92AAA"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6C0E9" w14:textId="77777777" w:rsidR="00BB7CF5" w:rsidRPr="00F5463F" w:rsidRDefault="00BB7CF5" w:rsidP="005D5AAA">
            <w:pPr>
              <w:pStyle w:val="TAL"/>
              <w:rPr>
                <w:sz w:val="16"/>
              </w:rPr>
            </w:pPr>
            <w:r w:rsidRPr="00F5463F">
              <w:rPr>
                <w:sz w:val="16"/>
              </w:rPr>
              <w:t>China Mobile, 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3559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6EBAD" w14:textId="77777777" w:rsidR="00BB7CF5" w:rsidRPr="00F5463F" w:rsidRDefault="00BB7CF5" w:rsidP="005D5AAA">
            <w:pPr>
              <w:pStyle w:val="TAL"/>
              <w:rPr>
                <w:sz w:val="16"/>
              </w:rPr>
            </w:pPr>
            <w:r w:rsidRPr="00F5463F">
              <w:rPr>
                <w:sz w:val="16"/>
              </w:rPr>
              <w:t>1356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2EA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7932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596C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7A43"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A27DF" w14:textId="77777777" w:rsidR="00BB7CF5" w:rsidRPr="00F5463F" w:rsidRDefault="00BB7CF5" w:rsidP="005D5AAA">
            <w:pPr>
              <w:pStyle w:val="TAL"/>
              <w:rPr>
                <w:sz w:val="16"/>
              </w:rPr>
            </w:pPr>
            <w:r w:rsidRPr="00F5463F">
              <w:rPr>
                <w:sz w:val="16"/>
              </w:rPr>
              <w:t>agreed</w:t>
            </w:r>
          </w:p>
        </w:tc>
      </w:tr>
      <w:tr w:rsidR="00BB7CF5" w:rsidRPr="00F5463F" w14:paraId="5CBC0E7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4E20BDF" w14:textId="77777777" w:rsidR="00BB7CF5" w:rsidRPr="00F5463F" w:rsidRDefault="00BB7CF5" w:rsidP="005D5AAA">
            <w:pPr>
              <w:pStyle w:val="TAL"/>
              <w:rPr>
                <w:sz w:val="16"/>
              </w:rPr>
            </w:pPr>
            <w:r w:rsidRPr="00F5463F">
              <w:rPr>
                <w:sz w:val="16"/>
              </w:rPr>
              <w:t>C3-244475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63C6"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65CDA" w14:textId="77777777" w:rsidR="00BB7CF5" w:rsidRPr="00F5463F" w:rsidRDefault="00BB7CF5" w:rsidP="005D5AAA">
            <w:pPr>
              <w:pStyle w:val="TAL"/>
              <w:rPr>
                <w:sz w:val="16"/>
              </w:rPr>
            </w:pPr>
            <w:r w:rsidRPr="00F5463F">
              <w:rPr>
                <w:sz w:val="16"/>
              </w:rPr>
              <w:t>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DA54"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8BF21" w14:textId="77777777" w:rsidR="00BB7CF5" w:rsidRPr="00F5463F" w:rsidRDefault="00BB7CF5" w:rsidP="005D5AAA">
            <w:pPr>
              <w:pStyle w:val="TAL"/>
              <w:rPr>
                <w:sz w:val="16"/>
              </w:rPr>
            </w:pPr>
            <w:r w:rsidRPr="00F5463F">
              <w:rPr>
                <w:sz w:val="16"/>
              </w:rPr>
              <w:t>872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91D1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D0B5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CD3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685B0"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37353" w14:textId="77777777" w:rsidR="00BB7CF5" w:rsidRPr="00F5463F" w:rsidRDefault="00BB7CF5" w:rsidP="005D5AAA">
            <w:pPr>
              <w:pStyle w:val="TAL"/>
              <w:rPr>
                <w:sz w:val="16"/>
              </w:rPr>
            </w:pPr>
            <w:r w:rsidRPr="00F5463F">
              <w:rPr>
                <w:sz w:val="16"/>
              </w:rPr>
              <w:t>agreed</w:t>
            </w:r>
          </w:p>
        </w:tc>
      </w:tr>
      <w:tr w:rsidR="00BB7CF5" w:rsidRPr="00F5463F" w14:paraId="602A4F3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82F658" w14:textId="77777777" w:rsidR="00BB7CF5" w:rsidRPr="00F5463F" w:rsidRDefault="00BB7CF5" w:rsidP="005D5AAA">
            <w:pPr>
              <w:pStyle w:val="TAL"/>
              <w:rPr>
                <w:sz w:val="16"/>
              </w:rPr>
            </w:pPr>
            <w:r w:rsidRPr="00F5463F">
              <w:rPr>
                <w:sz w:val="16"/>
              </w:rPr>
              <w:t>C3-244476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15A05"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759AC" w14:textId="77777777" w:rsidR="00BB7CF5" w:rsidRPr="00F5463F" w:rsidRDefault="00BB7CF5" w:rsidP="005D5AAA">
            <w:pPr>
              <w:pStyle w:val="TAL"/>
              <w:rPr>
                <w:sz w:val="16"/>
              </w:rPr>
            </w:pPr>
            <w:r w:rsidRPr="00F5463F">
              <w:rPr>
                <w:sz w:val="16"/>
              </w:rPr>
              <w:t>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7C5AC"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71513" w14:textId="77777777" w:rsidR="00BB7CF5" w:rsidRPr="00F5463F" w:rsidRDefault="00BB7CF5" w:rsidP="005D5AAA">
            <w:pPr>
              <w:pStyle w:val="TAL"/>
              <w:rPr>
                <w:sz w:val="16"/>
              </w:rPr>
            </w:pPr>
            <w:r w:rsidRPr="00F5463F">
              <w:rPr>
                <w:sz w:val="16"/>
              </w:rPr>
              <w:t>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05F9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F9D4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0EDC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ECE58"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F0B1E" w14:textId="77777777" w:rsidR="00BB7CF5" w:rsidRPr="00F5463F" w:rsidRDefault="00BB7CF5" w:rsidP="005D5AAA">
            <w:pPr>
              <w:pStyle w:val="TAL"/>
              <w:rPr>
                <w:sz w:val="16"/>
              </w:rPr>
            </w:pPr>
            <w:r w:rsidRPr="00F5463F">
              <w:rPr>
                <w:sz w:val="16"/>
              </w:rPr>
              <w:t>agreed</w:t>
            </w:r>
          </w:p>
        </w:tc>
      </w:tr>
      <w:tr w:rsidR="00BB7CF5" w:rsidRPr="00F5463F" w14:paraId="2612309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2D0E13" w14:textId="77777777" w:rsidR="00BB7CF5" w:rsidRPr="00F5463F" w:rsidRDefault="00BB7CF5" w:rsidP="005D5AAA">
            <w:pPr>
              <w:pStyle w:val="TAL"/>
              <w:rPr>
                <w:sz w:val="16"/>
              </w:rPr>
            </w:pPr>
            <w:r w:rsidRPr="00F5463F">
              <w:rPr>
                <w:sz w:val="16"/>
              </w:rPr>
              <w:t>C3-244477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D1BC" w14:textId="77777777" w:rsidR="00BB7CF5" w:rsidRPr="00F5463F" w:rsidRDefault="00BB7CF5" w:rsidP="005D5AAA">
            <w:pPr>
              <w:pStyle w:val="TAL"/>
              <w:rPr>
                <w:sz w:val="16"/>
              </w:rPr>
            </w:pPr>
            <w:r w:rsidRPr="00F5463F">
              <w:rPr>
                <w:sz w:val="16"/>
              </w:rPr>
              <w:t>Correction to UE initiates a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7E32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312EF"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A2FA5" w14:textId="77777777" w:rsidR="00BB7CF5" w:rsidRPr="00F5463F" w:rsidRDefault="00BB7CF5" w:rsidP="005D5AAA">
            <w:pPr>
              <w:pStyle w:val="TAL"/>
              <w:rPr>
                <w:sz w:val="16"/>
              </w:rPr>
            </w:pPr>
            <w:r w:rsidRPr="00F5463F">
              <w:rPr>
                <w:sz w:val="16"/>
              </w:rPr>
              <w:t>1260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2A67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998D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9805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7CB1"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59281" w14:textId="77777777" w:rsidR="00BB7CF5" w:rsidRPr="00F5463F" w:rsidRDefault="00BB7CF5" w:rsidP="005D5AAA">
            <w:pPr>
              <w:pStyle w:val="TAL"/>
              <w:rPr>
                <w:sz w:val="16"/>
              </w:rPr>
            </w:pPr>
            <w:r w:rsidRPr="00F5463F">
              <w:rPr>
                <w:sz w:val="16"/>
              </w:rPr>
              <w:t>agreed</w:t>
            </w:r>
          </w:p>
        </w:tc>
      </w:tr>
      <w:tr w:rsidR="00BB7CF5" w:rsidRPr="00F5463F" w14:paraId="2E7B92D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DFB108" w14:textId="77777777" w:rsidR="00BB7CF5" w:rsidRPr="00F5463F" w:rsidRDefault="00BB7CF5" w:rsidP="005D5AAA">
            <w:pPr>
              <w:pStyle w:val="TAL"/>
              <w:rPr>
                <w:sz w:val="16"/>
              </w:rPr>
            </w:pPr>
            <w:r w:rsidRPr="00F5463F">
              <w:rPr>
                <w:sz w:val="16"/>
              </w:rPr>
              <w:t>C3-244478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74A02" w14:textId="77777777" w:rsidR="00BB7CF5" w:rsidRPr="00F5463F" w:rsidRDefault="00BB7CF5" w:rsidP="005D5AAA">
            <w:pPr>
              <w:pStyle w:val="TAL"/>
              <w:rPr>
                <w:sz w:val="16"/>
              </w:rPr>
            </w:pPr>
            <w:r w:rsidRPr="00F5463F">
              <w:rPr>
                <w:sz w:val="16"/>
              </w:rPr>
              <w:t>Correction on notification URI used for termination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F2138"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A29CE"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69C0" w14:textId="77777777" w:rsidR="00BB7CF5" w:rsidRPr="00F5463F" w:rsidRDefault="00BB7CF5" w:rsidP="005D5AAA">
            <w:pPr>
              <w:pStyle w:val="TAL"/>
              <w:rPr>
                <w:sz w:val="16"/>
              </w:rPr>
            </w:pPr>
            <w:r w:rsidRPr="00F5463F">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FC12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16C7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B5B7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0A13A"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5DC27" w14:textId="77777777" w:rsidR="00BB7CF5" w:rsidRPr="00F5463F" w:rsidRDefault="00BB7CF5" w:rsidP="005D5AAA">
            <w:pPr>
              <w:pStyle w:val="TAL"/>
              <w:rPr>
                <w:sz w:val="16"/>
              </w:rPr>
            </w:pPr>
            <w:r w:rsidRPr="00F5463F">
              <w:rPr>
                <w:sz w:val="16"/>
              </w:rPr>
              <w:t>agreed</w:t>
            </w:r>
          </w:p>
        </w:tc>
      </w:tr>
      <w:tr w:rsidR="00BB7CF5" w:rsidRPr="00F5463F" w14:paraId="3BBC86E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BD432B" w14:textId="77777777" w:rsidR="00BB7CF5" w:rsidRPr="00F5463F" w:rsidRDefault="00BB7CF5" w:rsidP="005D5AAA">
            <w:pPr>
              <w:pStyle w:val="TAL"/>
              <w:rPr>
                <w:sz w:val="16"/>
              </w:rPr>
            </w:pPr>
            <w:r w:rsidRPr="00F5463F">
              <w:rPr>
                <w:sz w:val="16"/>
              </w:rPr>
              <w:t>C3-244479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6B0E2" w14:textId="77777777" w:rsidR="00BB7CF5" w:rsidRPr="00F5463F" w:rsidRDefault="00BB7CF5" w:rsidP="005D5AAA">
            <w:pPr>
              <w:pStyle w:val="TAL"/>
              <w:rPr>
                <w:sz w:val="16"/>
              </w:rPr>
            </w:pPr>
            <w:r w:rsidRPr="00F5463F">
              <w:rPr>
                <w:sz w:val="16"/>
              </w:rPr>
              <w:t xml:space="preserve">Correction to </w:t>
            </w:r>
            <w:proofErr w:type="spellStart"/>
            <w:r w:rsidRPr="00F5463F">
              <w:rPr>
                <w:sz w:val="16"/>
              </w:rPr>
              <w:t>Nchf_SpendingLimitControl</w:t>
            </w:r>
            <w:proofErr w:type="spellEnd"/>
            <w:r w:rsidRPr="00F5463F">
              <w:rPr>
                <w:sz w:val="16"/>
              </w:rPr>
              <w:t xml:space="preserve"> service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B19B"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6698B" w14:textId="77777777" w:rsidR="00BB7CF5" w:rsidRPr="00F5463F" w:rsidRDefault="00BB7CF5" w:rsidP="005D5AAA">
            <w:pPr>
              <w:pStyle w:val="TAL"/>
              <w:rPr>
                <w:sz w:val="16"/>
              </w:rPr>
            </w:pPr>
            <w:r w:rsidRPr="00F5463F">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BB1FE" w14:textId="77777777" w:rsidR="00BB7CF5" w:rsidRPr="00F5463F" w:rsidRDefault="00BB7CF5" w:rsidP="005D5AAA">
            <w:pPr>
              <w:pStyle w:val="TAL"/>
              <w:rPr>
                <w:sz w:val="16"/>
              </w:rPr>
            </w:pPr>
            <w:r w:rsidRPr="00F5463F">
              <w:rPr>
                <w:sz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8357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E80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E220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D12B6"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37642" w14:textId="77777777" w:rsidR="00BB7CF5" w:rsidRPr="00F5463F" w:rsidRDefault="00BB7CF5" w:rsidP="005D5AAA">
            <w:pPr>
              <w:pStyle w:val="TAL"/>
              <w:rPr>
                <w:sz w:val="16"/>
              </w:rPr>
            </w:pPr>
            <w:r w:rsidRPr="00F5463F">
              <w:rPr>
                <w:sz w:val="16"/>
              </w:rPr>
              <w:t>agreed</w:t>
            </w:r>
          </w:p>
        </w:tc>
      </w:tr>
      <w:tr w:rsidR="00BB7CF5" w:rsidRPr="00F5463F" w14:paraId="59680EE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A908DAF" w14:textId="77777777" w:rsidR="00BB7CF5" w:rsidRPr="00F5463F" w:rsidRDefault="00BB7CF5" w:rsidP="005D5AAA">
            <w:pPr>
              <w:pStyle w:val="TAL"/>
              <w:rPr>
                <w:sz w:val="16"/>
              </w:rPr>
            </w:pPr>
            <w:r w:rsidRPr="00F5463F">
              <w:rPr>
                <w:sz w:val="16"/>
              </w:rPr>
              <w:t>C3-244480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841C6" w14:textId="77777777" w:rsidR="00BB7CF5" w:rsidRPr="00F5463F" w:rsidRDefault="00BB7CF5" w:rsidP="005D5AAA">
            <w:pPr>
              <w:pStyle w:val="TAL"/>
              <w:rPr>
                <w:sz w:val="16"/>
              </w:rPr>
            </w:pPr>
            <w:r w:rsidRPr="00F5463F">
              <w:rPr>
                <w:sz w:val="16"/>
              </w:rPr>
              <w:t>Corrections on the capability for BAT adaptation and time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0228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119F"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30CE1" w14:textId="77777777" w:rsidR="00BB7CF5" w:rsidRPr="00F5463F" w:rsidRDefault="00BB7CF5" w:rsidP="005D5AAA">
            <w:pPr>
              <w:pStyle w:val="TAL"/>
              <w:rPr>
                <w:sz w:val="16"/>
              </w:rPr>
            </w:pPr>
            <w:r w:rsidRPr="00F5463F">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1E0F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2E2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4DC9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9D2C" w14:textId="77777777" w:rsidR="00BB7CF5" w:rsidRPr="00F5463F" w:rsidRDefault="00BB7CF5" w:rsidP="005D5AAA">
            <w:pPr>
              <w:pStyle w:val="TAL"/>
              <w:rPr>
                <w:sz w:val="16"/>
              </w:rPr>
            </w:pPr>
            <w:r w:rsidRPr="00F5463F">
              <w:rPr>
                <w:sz w:val="16"/>
              </w:rPr>
              <w:t>TEI19, TRS_URLLC, 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D4E78" w14:textId="77777777" w:rsidR="00BB7CF5" w:rsidRPr="00F5463F" w:rsidRDefault="00BB7CF5" w:rsidP="005D5AAA">
            <w:pPr>
              <w:pStyle w:val="TAL"/>
              <w:rPr>
                <w:sz w:val="16"/>
              </w:rPr>
            </w:pPr>
            <w:r w:rsidRPr="00F5463F">
              <w:rPr>
                <w:sz w:val="16"/>
              </w:rPr>
              <w:t>agreed</w:t>
            </w:r>
          </w:p>
        </w:tc>
      </w:tr>
      <w:tr w:rsidR="00BB7CF5" w:rsidRPr="00F5463F" w14:paraId="49D5564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80FE446" w14:textId="77777777" w:rsidR="00BB7CF5" w:rsidRPr="00F5463F" w:rsidRDefault="00BB7CF5" w:rsidP="005D5AAA">
            <w:pPr>
              <w:pStyle w:val="TAL"/>
              <w:rPr>
                <w:sz w:val="16"/>
              </w:rPr>
            </w:pPr>
            <w:r w:rsidRPr="00F5463F">
              <w:rPr>
                <w:sz w:val="16"/>
              </w:rPr>
              <w:t>C3-244481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0D25" w14:textId="77777777" w:rsidR="00BB7CF5" w:rsidRPr="00F5463F" w:rsidRDefault="00BB7CF5" w:rsidP="005D5AAA">
            <w:pPr>
              <w:pStyle w:val="TAL"/>
              <w:rPr>
                <w:sz w:val="16"/>
              </w:rPr>
            </w:pPr>
            <w:r w:rsidRPr="00F5463F">
              <w:rPr>
                <w:sz w:val="16"/>
              </w:rPr>
              <w:t>Corrections to the application detection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63BBB"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2F01"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0A70" w14:textId="77777777" w:rsidR="00BB7CF5" w:rsidRPr="00F5463F" w:rsidRDefault="00BB7CF5" w:rsidP="005D5AAA">
            <w:pPr>
              <w:pStyle w:val="TAL"/>
              <w:rPr>
                <w:sz w:val="16"/>
              </w:rPr>
            </w:pPr>
            <w:r w:rsidRPr="00F5463F">
              <w:rPr>
                <w:sz w:val="16"/>
              </w:rPr>
              <w:t>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332B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C9F7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F93E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79FA"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5817" w14:textId="77777777" w:rsidR="00BB7CF5" w:rsidRPr="00F5463F" w:rsidRDefault="00BB7CF5" w:rsidP="005D5AAA">
            <w:pPr>
              <w:pStyle w:val="TAL"/>
              <w:rPr>
                <w:sz w:val="16"/>
              </w:rPr>
            </w:pPr>
            <w:r w:rsidRPr="00F5463F">
              <w:rPr>
                <w:sz w:val="16"/>
              </w:rPr>
              <w:t>agreed</w:t>
            </w:r>
          </w:p>
        </w:tc>
      </w:tr>
      <w:tr w:rsidR="00BB7CF5" w:rsidRPr="00F5463F" w14:paraId="3B3CFB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85AC4AC" w14:textId="77777777" w:rsidR="00BB7CF5" w:rsidRPr="00F5463F" w:rsidRDefault="00BB7CF5" w:rsidP="005D5AAA">
            <w:pPr>
              <w:pStyle w:val="TAL"/>
              <w:rPr>
                <w:sz w:val="16"/>
              </w:rPr>
            </w:pPr>
            <w:r w:rsidRPr="00F5463F">
              <w:rPr>
                <w:sz w:val="16"/>
              </w:rPr>
              <w:t>C3-244482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B1C7" w14:textId="77777777" w:rsidR="00BB7CF5" w:rsidRPr="00F5463F" w:rsidRDefault="00BB7CF5" w:rsidP="005D5AAA">
            <w:pPr>
              <w:pStyle w:val="TAL"/>
              <w:rPr>
                <w:sz w:val="16"/>
              </w:rPr>
            </w:pPr>
            <w:r w:rsidRPr="00F5463F">
              <w:rPr>
                <w:sz w:val="16"/>
              </w:rPr>
              <w:t>CHF selection aspects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C2172"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BD985"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4AB9F" w14:textId="77777777" w:rsidR="00BB7CF5" w:rsidRPr="00F5463F" w:rsidRDefault="00BB7CF5" w:rsidP="005D5AAA">
            <w:pPr>
              <w:pStyle w:val="TAL"/>
              <w:rPr>
                <w:sz w:val="16"/>
              </w:rPr>
            </w:pPr>
            <w:r w:rsidRPr="00F5463F">
              <w:rPr>
                <w:sz w:val="16"/>
              </w:rPr>
              <w:t>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A03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84E2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C0485"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61293" w14:textId="77777777" w:rsidR="00BB7CF5" w:rsidRPr="00F5463F" w:rsidRDefault="00BB7CF5" w:rsidP="005D5AAA">
            <w:pPr>
              <w:pStyle w:val="TAL"/>
              <w:rPr>
                <w:sz w:val="16"/>
              </w:rPr>
            </w:pPr>
            <w:r w:rsidRPr="00F5463F">
              <w:rPr>
                <w:sz w:val="16"/>
              </w:rPr>
              <w:t>TEI19, 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34F7B" w14:textId="77777777" w:rsidR="00BB7CF5" w:rsidRPr="00F5463F" w:rsidRDefault="00BB7CF5" w:rsidP="005D5AAA">
            <w:pPr>
              <w:pStyle w:val="TAL"/>
              <w:rPr>
                <w:sz w:val="16"/>
              </w:rPr>
            </w:pPr>
            <w:r w:rsidRPr="00F5463F">
              <w:rPr>
                <w:sz w:val="16"/>
              </w:rPr>
              <w:t>agreed</w:t>
            </w:r>
          </w:p>
        </w:tc>
      </w:tr>
      <w:tr w:rsidR="00BB7CF5" w:rsidRPr="00F5463F" w14:paraId="209506B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D7A4610" w14:textId="77777777" w:rsidR="00BB7CF5" w:rsidRPr="00F5463F" w:rsidRDefault="00BB7CF5" w:rsidP="005D5AAA">
            <w:pPr>
              <w:pStyle w:val="TAL"/>
              <w:rPr>
                <w:sz w:val="16"/>
              </w:rPr>
            </w:pPr>
            <w:r w:rsidRPr="00F5463F">
              <w:rPr>
                <w:sz w:val="16"/>
              </w:rPr>
              <w:t>C3-244483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EB0B9" w14:textId="77777777" w:rsidR="00BB7CF5" w:rsidRPr="00F5463F" w:rsidRDefault="00BB7CF5" w:rsidP="005D5AAA">
            <w:pPr>
              <w:pStyle w:val="TAL"/>
              <w:rPr>
                <w:sz w:val="16"/>
              </w:rPr>
            </w:pPr>
            <w:r w:rsidRPr="00F5463F">
              <w:rPr>
                <w:sz w:val="16"/>
              </w:rPr>
              <w:t xml:space="preserve">Adding missing </w:t>
            </w:r>
            <w:proofErr w:type="spellStart"/>
            <w:r w:rsidRPr="00F5463F">
              <w:rPr>
                <w:sz w:val="16"/>
              </w:rPr>
              <w:t>cancelAccuInd</w:t>
            </w:r>
            <w:proofErr w:type="spellEnd"/>
            <w:r w:rsidRPr="00F5463F">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E8C0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F258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EF02D" w14:textId="77777777" w:rsidR="00BB7CF5" w:rsidRPr="00F5463F" w:rsidRDefault="00BB7CF5" w:rsidP="005D5AAA">
            <w:pPr>
              <w:pStyle w:val="TAL"/>
              <w:rPr>
                <w:sz w:val="16"/>
              </w:rPr>
            </w:pPr>
            <w:r w:rsidRPr="00F5463F">
              <w:rPr>
                <w:sz w:val="16"/>
              </w:rPr>
              <w:t>1333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0C32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C13C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F73E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DA6F3"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AB029" w14:textId="77777777" w:rsidR="00BB7CF5" w:rsidRPr="00F5463F" w:rsidRDefault="00BB7CF5" w:rsidP="005D5AAA">
            <w:pPr>
              <w:pStyle w:val="TAL"/>
              <w:rPr>
                <w:sz w:val="16"/>
              </w:rPr>
            </w:pPr>
            <w:r w:rsidRPr="00F5463F">
              <w:rPr>
                <w:sz w:val="16"/>
              </w:rPr>
              <w:t>agreed</w:t>
            </w:r>
          </w:p>
        </w:tc>
      </w:tr>
      <w:tr w:rsidR="00BB7CF5" w:rsidRPr="00F5463F" w14:paraId="1839444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02F4A96" w14:textId="77777777" w:rsidR="00BB7CF5" w:rsidRPr="00F5463F" w:rsidRDefault="00BB7CF5" w:rsidP="005D5AAA">
            <w:pPr>
              <w:pStyle w:val="TAL"/>
              <w:rPr>
                <w:sz w:val="16"/>
              </w:rPr>
            </w:pPr>
            <w:r w:rsidRPr="00F5463F">
              <w:rPr>
                <w:sz w:val="16"/>
              </w:rPr>
              <w:t>C3-244484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D2780" w14:textId="77777777" w:rsidR="00BB7CF5" w:rsidRPr="00F5463F" w:rsidRDefault="00BB7CF5" w:rsidP="005D5AAA">
            <w:pPr>
              <w:pStyle w:val="TAL"/>
              <w:rPr>
                <w:sz w:val="16"/>
              </w:rPr>
            </w:pPr>
            <w:r w:rsidRPr="00F5463F">
              <w:rPr>
                <w:sz w:val="16"/>
              </w:rPr>
              <w:t>feature negotiation between data consumer and target DCCF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062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1043"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B69D" w14:textId="77777777" w:rsidR="00BB7CF5" w:rsidRPr="00F5463F" w:rsidRDefault="00BB7CF5" w:rsidP="005D5AAA">
            <w:pPr>
              <w:pStyle w:val="TAL"/>
              <w:rPr>
                <w:sz w:val="16"/>
              </w:rPr>
            </w:pPr>
            <w:r w:rsidRPr="00F5463F">
              <w:rPr>
                <w:sz w:val="16"/>
              </w:rPr>
              <w:t>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C862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FC8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AA2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519A5"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59E5E" w14:textId="77777777" w:rsidR="00BB7CF5" w:rsidRPr="00F5463F" w:rsidRDefault="00BB7CF5" w:rsidP="005D5AAA">
            <w:pPr>
              <w:pStyle w:val="TAL"/>
              <w:rPr>
                <w:sz w:val="16"/>
              </w:rPr>
            </w:pPr>
            <w:r w:rsidRPr="00F5463F">
              <w:rPr>
                <w:sz w:val="16"/>
              </w:rPr>
              <w:t>agreed</w:t>
            </w:r>
          </w:p>
        </w:tc>
      </w:tr>
      <w:tr w:rsidR="00BB7CF5" w:rsidRPr="00F5463F" w14:paraId="276E410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7FE3B1A" w14:textId="77777777" w:rsidR="00BB7CF5" w:rsidRPr="00F5463F" w:rsidRDefault="00BB7CF5" w:rsidP="005D5AAA">
            <w:pPr>
              <w:pStyle w:val="TAL"/>
              <w:rPr>
                <w:sz w:val="16"/>
              </w:rPr>
            </w:pPr>
            <w:r w:rsidRPr="00F5463F">
              <w:rPr>
                <w:sz w:val="16"/>
              </w:rPr>
              <w:t>C3-244485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E3B53" w14:textId="77777777" w:rsidR="00BB7CF5" w:rsidRPr="00F5463F" w:rsidRDefault="00BB7CF5" w:rsidP="005D5AAA">
            <w:pPr>
              <w:pStyle w:val="TAL"/>
              <w:rPr>
                <w:sz w:val="16"/>
              </w:rPr>
            </w:pPr>
            <w:r w:rsidRPr="00F5463F">
              <w:rPr>
                <w:sz w:val="16"/>
              </w:rPr>
              <w:t xml:space="preserve">Correction to security of </w:t>
            </w:r>
            <w:proofErr w:type="spellStart"/>
            <w:r w:rsidRPr="00F5463F">
              <w:rPr>
                <w:sz w:val="16"/>
              </w:rPr>
              <w:t>Nadrf_MLModelManagement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6A1B0" w14:textId="77777777" w:rsidR="00BB7CF5" w:rsidRPr="00F5463F" w:rsidRDefault="00BB7CF5" w:rsidP="005D5AAA">
            <w:pPr>
              <w:pStyle w:val="TAL"/>
              <w:rPr>
                <w:sz w:val="16"/>
              </w:rPr>
            </w:pPr>
            <w:r w:rsidRPr="00F5463F">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C22A"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6AE4E" w14:textId="77777777" w:rsidR="00BB7CF5" w:rsidRPr="00F5463F" w:rsidRDefault="00BB7CF5" w:rsidP="005D5AAA">
            <w:pPr>
              <w:pStyle w:val="TAL"/>
              <w:rPr>
                <w:sz w:val="16"/>
              </w:rPr>
            </w:pPr>
            <w:r w:rsidRPr="00F5463F">
              <w:rPr>
                <w:sz w:val="16"/>
              </w:rPr>
              <w:t>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D98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9E44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8784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A0905"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8A927" w14:textId="77777777" w:rsidR="00BB7CF5" w:rsidRPr="00F5463F" w:rsidRDefault="00BB7CF5" w:rsidP="005D5AAA">
            <w:pPr>
              <w:pStyle w:val="TAL"/>
              <w:rPr>
                <w:sz w:val="16"/>
              </w:rPr>
            </w:pPr>
            <w:r w:rsidRPr="00F5463F">
              <w:rPr>
                <w:sz w:val="16"/>
              </w:rPr>
              <w:t>agreed</w:t>
            </w:r>
          </w:p>
        </w:tc>
      </w:tr>
      <w:tr w:rsidR="00BB7CF5" w:rsidRPr="00F5463F" w14:paraId="219D0D9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BC227ED" w14:textId="77777777" w:rsidR="00BB7CF5" w:rsidRPr="00F5463F" w:rsidRDefault="00BB7CF5" w:rsidP="005D5AAA">
            <w:pPr>
              <w:pStyle w:val="TAL"/>
              <w:rPr>
                <w:sz w:val="16"/>
              </w:rPr>
            </w:pPr>
            <w:r w:rsidRPr="00F5463F">
              <w:rPr>
                <w:sz w:val="16"/>
              </w:rPr>
              <w:t>C3-244486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27C45" w14:textId="77777777" w:rsidR="00BB7CF5" w:rsidRPr="00F5463F" w:rsidRDefault="00BB7CF5" w:rsidP="005D5AAA">
            <w:pPr>
              <w:pStyle w:val="TAL"/>
              <w:rPr>
                <w:sz w:val="16"/>
              </w:rPr>
            </w:pPr>
            <w:r w:rsidRPr="00F5463F">
              <w:rPr>
                <w:sz w:val="16"/>
              </w:rPr>
              <w:t>Relative Proximity data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666B8" w14:textId="77777777" w:rsidR="00BB7CF5" w:rsidRPr="00F5463F" w:rsidRDefault="00BB7CF5" w:rsidP="005D5AAA">
            <w:pPr>
              <w:pStyle w:val="TAL"/>
              <w:rPr>
                <w:sz w:val="16"/>
              </w:rPr>
            </w:pPr>
            <w:r w:rsidRPr="00F5463F">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F59DE"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755E3" w14:textId="77777777" w:rsidR="00BB7CF5" w:rsidRPr="00F5463F" w:rsidRDefault="00BB7CF5" w:rsidP="005D5AAA">
            <w:pPr>
              <w:pStyle w:val="TAL"/>
              <w:rPr>
                <w:sz w:val="16"/>
              </w:rPr>
            </w:pPr>
            <w:r w:rsidRPr="00F5463F">
              <w:rPr>
                <w:sz w:val="16"/>
              </w:rPr>
              <w:t>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6E72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F204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44D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AFE0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07FA1" w14:textId="77777777" w:rsidR="00BB7CF5" w:rsidRPr="00F5463F" w:rsidRDefault="00BB7CF5" w:rsidP="005D5AAA">
            <w:pPr>
              <w:pStyle w:val="TAL"/>
              <w:rPr>
                <w:sz w:val="16"/>
              </w:rPr>
            </w:pPr>
            <w:r w:rsidRPr="00F5463F">
              <w:rPr>
                <w:sz w:val="16"/>
              </w:rPr>
              <w:t>agreed</w:t>
            </w:r>
          </w:p>
        </w:tc>
      </w:tr>
      <w:tr w:rsidR="00BB7CF5" w:rsidRPr="00F5463F" w14:paraId="612ED7F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11F4C59" w14:textId="77777777" w:rsidR="00BB7CF5" w:rsidRPr="00F5463F" w:rsidRDefault="00BB7CF5" w:rsidP="005D5AAA">
            <w:pPr>
              <w:pStyle w:val="TAL"/>
              <w:rPr>
                <w:sz w:val="16"/>
              </w:rPr>
            </w:pPr>
            <w:r w:rsidRPr="00F5463F">
              <w:rPr>
                <w:sz w:val="16"/>
              </w:rPr>
              <w:t>C3-244487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BACA" w14:textId="77777777" w:rsidR="00BB7CF5" w:rsidRPr="00F5463F" w:rsidRDefault="00BB7CF5" w:rsidP="005D5AAA">
            <w:pPr>
              <w:pStyle w:val="TAL"/>
              <w:rPr>
                <w:sz w:val="16"/>
              </w:rPr>
            </w:pPr>
            <w:r w:rsidRPr="00F5463F">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AA3A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60CA"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EE96B" w14:textId="77777777" w:rsidR="00BB7CF5" w:rsidRPr="00F5463F" w:rsidRDefault="00BB7CF5" w:rsidP="005D5AAA">
            <w:pPr>
              <w:pStyle w:val="TAL"/>
              <w:rPr>
                <w:sz w:val="16"/>
              </w:rPr>
            </w:pPr>
            <w:r w:rsidRPr="00F5463F">
              <w:rPr>
                <w:sz w:val="16"/>
              </w:rPr>
              <w:t>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D850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4A77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894B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CAD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C0B01" w14:textId="77777777" w:rsidR="00BB7CF5" w:rsidRPr="00F5463F" w:rsidRDefault="00BB7CF5" w:rsidP="005D5AAA">
            <w:pPr>
              <w:pStyle w:val="TAL"/>
              <w:rPr>
                <w:sz w:val="16"/>
              </w:rPr>
            </w:pPr>
            <w:r w:rsidRPr="00F5463F">
              <w:rPr>
                <w:sz w:val="16"/>
              </w:rPr>
              <w:t>agreed</w:t>
            </w:r>
          </w:p>
        </w:tc>
      </w:tr>
      <w:tr w:rsidR="00BB7CF5" w:rsidRPr="00F5463F" w14:paraId="2B46EFF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D1F0354" w14:textId="77777777" w:rsidR="00BB7CF5" w:rsidRPr="00F5463F" w:rsidRDefault="00BB7CF5" w:rsidP="005D5AAA">
            <w:pPr>
              <w:pStyle w:val="TAL"/>
              <w:rPr>
                <w:sz w:val="16"/>
              </w:rPr>
            </w:pPr>
            <w:r w:rsidRPr="00F5463F">
              <w:rPr>
                <w:sz w:val="16"/>
              </w:rPr>
              <w:t>C3-244488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F9200" w14:textId="77777777" w:rsidR="00BB7CF5" w:rsidRPr="00F5463F" w:rsidRDefault="00BB7CF5" w:rsidP="005D5AAA">
            <w:pPr>
              <w:pStyle w:val="TAL"/>
              <w:rPr>
                <w:sz w:val="16"/>
              </w:rPr>
            </w:pPr>
            <w:r w:rsidRPr="00F5463F">
              <w:rPr>
                <w:sz w:val="16"/>
              </w:rPr>
              <w:t xml:space="preserve">Fix the misalignment and resolve the Editor’s Note for </w:t>
            </w:r>
            <w:proofErr w:type="spellStart"/>
            <w:r w:rsidRPr="00F5463F">
              <w:rPr>
                <w:sz w:val="16"/>
              </w:rPr>
              <w:t>Nnwdaf_MLModelTraining</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0AD5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BECC"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753F" w14:textId="77777777" w:rsidR="00BB7CF5" w:rsidRPr="00F5463F" w:rsidRDefault="00BB7CF5" w:rsidP="005D5AAA">
            <w:pPr>
              <w:pStyle w:val="TAL"/>
              <w:rPr>
                <w:sz w:val="16"/>
              </w:rPr>
            </w:pPr>
            <w:r w:rsidRPr="00F5463F">
              <w:rPr>
                <w:sz w:val="16"/>
              </w:rPr>
              <w:t>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1C34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C9ED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7165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0FF32"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AD0BF" w14:textId="77777777" w:rsidR="00BB7CF5" w:rsidRPr="00F5463F" w:rsidRDefault="00BB7CF5" w:rsidP="005D5AAA">
            <w:pPr>
              <w:pStyle w:val="TAL"/>
              <w:rPr>
                <w:sz w:val="16"/>
              </w:rPr>
            </w:pPr>
            <w:r w:rsidRPr="00F5463F">
              <w:rPr>
                <w:sz w:val="16"/>
              </w:rPr>
              <w:t>agreed</w:t>
            </w:r>
          </w:p>
        </w:tc>
      </w:tr>
      <w:tr w:rsidR="00BB7CF5" w:rsidRPr="00F5463F" w14:paraId="109F32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B711353" w14:textId="77777777" w:rsidR="00BB7CF5" w:rsidRPr="00F5463F" w:rsidRDefault="00BB7CF5" w:rsidP="005D5AAA">
            <w:pPr>
              <w:pStyle w:val="TAL"/>
              <w:rPr>
                <w:sz w:val="16"/>
              </w:rPr>
            </w:pPr>
            <w:r w:rsidRPr="00F5463F">
              <w:rPr>
                <w:sz w:val="16"/>
              </w:rPr>
              <w:t>C3-244489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F43C3" w14:textId="77777777" w:rsidR="00BB7CF5" w:rsidRPr="00F5463F" w:rsidRDefault="00BB7CF5" w:rsidP="005D5AAA">
            <w:pPr>
              <w:pStyle w:val="TAL"/>
              <w:rPr>
                <w:sz w:val="16"/>
              </w:rPr>
            </w:pPr>
            <w:r w:rsidRPr="00F5463F">
              <w:rPr>
                <w:sz w:val="16"/>
              </w:rPr>
              <w:t>Corrections to Movement Behaviour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76183" w14:textId="77777777" w:rsidR="00BB7CF5" w:rsidRPr="00F5463F" w:rsidRDefault="00BB7CF5" w:rsidP="005D5AAA">
            <w:pPr>
              <w:pStyle w:val="TAL"/>
              <w:rPr>
                <w:sz w:val="16"/>
              </w:rPr>
            </w:pPr>
            <w:r w:rsidRPr="00F5463F">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4B7FB"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2E669" w14:textId="77777777" w:rsidR="00BB7CF5" w:rsidRPr="00F5463F" w:rsidRDefault="00BB7CF5" w:rsidP="005D5AAA">
            <w:pPr>
              <w:pStyle w:val="TAL"/>
              <w:rPr>
                <w:sz w:val="16"/>
              </w:rPr>
            </w:pPr>
            <w:r w:rsidRPr="00F5463F">
              <w:rPr>
                <w:sz w:val="16"/>
              </w:rPr>
              <w:t>930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E15E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AE48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E164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E968"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BEA10" w14:textId="77777777" w:rsidR="00BB7CF5" w:rsidRPr="00F5463F" w:rsidRDefault="00BB7CF5" w:rsidP="005D5AAA">
            <w:pPr>
              <w:pStyle w:val="TAL"/>
              <w:rPr>
                <w:sz w:val="16"/>
              </w:rPr>
            </w:pPr>
            <w:r w:rsidRPr="00F5463F">
              <w:rPr>
                <w:sz w:val="16"/>
              </w:rPr>
              <w:t>agreed</w:t>
            </w:r>
          </w:p>
        </w:tc>
      </w:tr>
      <w:tr w:rsidR="00BB7CF5" w:rsidRPr="00F5463F" w14:paraId="740AF24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702ED1" w14:textId="77777777" w:rsidR="00BB7CF5" w:rsidRPr="00F5463F" w:rsidRDefault="00BB7CF5" w:rsidP="005D5AAA">
            <w:pPr>
              <w:pStyle w:val="TAL"/>
              <w:rPr>
                <w:sz w:val="16"/>
              </w:rPr>
            </w:pPr>
            <w:r w:rsidRPr="00F5463F">
              <w:rPr>
                <w:sz w:val="16"/>
              </w:rPr>
              <w:t>C3-244490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E788" w14:textId="77777777" w:rsidR="00BB7CF5" w:rsidRPr="00F5463F" w:rsidRDefault="00BB7CF5" w:rsidP="005D5AAA">
            <w:pPr>
              <w:pStyle w:val="TAL"/>
              <w:rPr>
                <w:sz w:val="16"/>
              </w:rPr>
            </w:pPr>
            <w:r w:rsidRPr="00F5463F">
              <w:rPr>
                <w:sz w:val="16"/>
              </w:rPr>
              <w:t>Corrections to E2E data volume transfer time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43E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D5D58"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2E432" w14:textId="77777777" w:rsidR="00BB7CF5" w:rsidRPr="00F5463F" w:rsidRDefault="00BB7CF5" w:rsidP="005D5AAA">
            <w:pPr>
              <w:pStyle w:val="TAL"/>
              <w:rPr>
                <w:sz w:val="16"/>
              </w:rPr>
            </w:pPr>
            <w:r w:rsidRPr="00F5463F">
              <w:rPr>
                <w:sz w:val="16"/>
              </w:rPr>
              <w:t>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02D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FDB0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2C0B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6E04E" w14:textId="77777777" w:rsidR="00BB7CF5" w:rsidRPr="00F5463F" w:rsidRDefault="00BB7CF5" w:rsidP="005D5AAA">
            <w:pPr>
              <w:pStyle w:val="TAL"/>
              <w:rPr>
                <w:sz w:val="16"/>
              </w:rPr>
            </w:pP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7C4F0" w14:textId="77777777" w:rsidR="00BB7CF5" w:rsidRPr="00F5463F" w:rsidRDefault="00BB7CF5" w:rsidP="005D5AAA">
            <w:pPr>
              <w:pStyle w:val="TAL"/>
              <w:rPr>
                <w:sz w:val="16"/>
              </w:rPr>
            </w:pPr>
            <w:r w:rsidRPr="00F5463F">
              <w:rPr>
                <w:sz w:val="16"/>
              </w:rPr>
              <w:t>agreed</w:t>
            </w:r>
          </w:p>
        </w:tc>
      </w:tr>
      <w:tr w:rsidR="00BB7CF5" w:rsidRPr="00F5463F" w14:paraId="7D00C97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FE0F8B" w14:textId="77777777" w:rsidR="00BB7CF5" w:rsidRPr="00F5463F" w:rsidRDefault="00BB7CF5" w:rsidP="005D5AAA">
            <w:pPr>
              <w:pStyle w:val="TAL"/>
              <w:rPr>
                <w:sz w:val="16"/>
              </w:rPr>
            </w:pPr>
            <w:r w:rsidRPr="00F5463F">
              <w:rPr>
                <w:sz w:val="16"/>
              </w:rPr>
              <w:t>C3-244491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741B4" w14:textId="77777777" w:rsidR="00BB7CF5" w:rsidRPr="00F5463F" w:rsidRDefault="00BB7CF5" w:rsidP="005D5AAA">
            <w:pPr>
              <w:pStyle w:val="TAL"/>
              <w:rPr>
                <w:sz w:val="16"/>
              </w:rPr>
            </w:pPr>
            <w:r w:rsidRPr="00F5463F">
              <w:rPr>
                <w:sz w:val="16"/>
              </w:rPr>
              <w:t>Corrections to procedures of QoS Sustainability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07A0B" w14:textId="77777777" w:rsidR="00BB7CF5" w:rsidRPr="00F5463F" w:rsidRDefault="00BB7CF5" w:rsidP="005D5AAA">
            <w:pPr>
              <w:pStyle w:val="TAL"/>
              <w:rPr>
                <w:sz w:val="16"/>
              </w:rPr>
            </w:pPr>
            <w:r w:rsidRPr="00F5463F">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6E82B"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569F3" w14:textId="77777777" w:rsidR="00BB7CF5" w:rsidRPr="00F5463F" w:rsidRDefault="00BB7CF5" w:rsidP="005D5AAA">
            <w:pPr>
              <w:pStyle w:val="TAL"/>
              <w:rPr>
                <w:sz w:val="16"/>
              </w:rPr>
            </w:pPr>
            <w:r w:rsidRPr="00F5463F">
              <w:rPr>
                <w:sz w:val="16"/>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E6F2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4B1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BCA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6F97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DC0F8" w14:textId="77777777" w:rsidR="00BB7CF5" w:rsidRPr="00F5463F" w:rsidRDefault="00BB7CF5" w:rsidP="005D5AAA">
            <w:pPr>
              <w:pStyle w:val="TAL"/>
              <w:rPr>
                <w:sz w:val="16"/>
              </w:rPr>
            </w:pPr>
            <w:r w:rsidRPr="00F5463F">
              <w:rPr>
                <w:sz w:val="16"/>
              </w:rPr>
              <w:t>agreed</w:t>
            </w:r>
          </w:p>
        </w:tc>
      </w:tr>
      <w:tr w:rsidR="00BB7CF5" w:rsidRPr="00F5463F" w14:paraId="67BDCAB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3E2FEE" w14:textId="77777777" w:rsidR="00BB7CF5" w:rsidRPr="00F5463F" w:rsidRDefault="00BB7CF5" w:rsidP="005D5AAA">
            <w:pPr>
              <w:pStyle w:val="TAL"/>
              <w:rPr>
                <w:sz w:val="16"/>
              </w:rPr>
            </w:pPr>
            <w:r w:rsidRPr="00F5463F">
              <w:rPr>
                <w:sz w:val="16"/>
              </w:rPr>
              <w:t>C3-244492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1726F" w14:textId="77777777" w:rsidR="00BB7CF5" w:rsidRPr="00F5463F" w:rsidRDefault="00BB7CF5" w:rsidP="005D5AAA">
            <w:pPr>
              <w:pStyle w:val="TAL"/>
              <w:rPr>
                <w:sz w:val="16"/>
              </w:rPr>
            </w:pPr>
            <w:r w:rsidRPr="00F5463F">
              <w:rPr>
                <w:sz w:val="16"/>
              </w:rPr>
              <w:t>Support Dual Network-Assisted C2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FF647" w14:textId="77777777" w:rsidR="00BB7CF5" w:rsidRPr="00F5463F" w:rsidRDefault="00BB7CF5" w:rsidP="005D5AAA">
            <w:pPr>
              <w:pStyle w:val="TAL"/>
              <w:rPr>
                <w:sz w:val="16"/>
              </w:rPr>
            </w:pPr>
            <w:r w:rsidRPr="00F5463F">
              <w:rPr>
                <w:sz w:val="16"/>
              </w:rPr>
              <w:t xml:space="preserve">Huawei, </w:t>
            </w:r>
            <w:proofErr w:type="spellStart"/>
            <w:r w:rsidRPr="00F5463F">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7AF20"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63457" w14:textId="77777777" w:rsidR="00BB7CF5" w:rsidRPr="00F5463F" w:rsidRDefault="00BB7CF5" w:rsidP="005D5AAA">
            <w:pPr>
              <w:pStyle w:val="TAL"/>
              <w:rPr>
                <w:sz w:val="16"/>
              </w:rPr>
            </w:pPr>
            <w:r w:rsidRPr="00F5463F">
              <w:rPr>
                <w:sz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2E60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FD6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BF2A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6D73"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B8F85" w14:textId="77777777" w:rsidR="00BB7CF5" w:rsidRPr="00F5463F" w:rsidRDefault="00BB7CF5" w:rsidP="005D5AAA">
            <w:pPr>
              <w:pStyle w:val="TAL"/>
              <w:rPr>
                <w:sz w:val="16"/>
              </w:rPr>
            </w:pPr>
            <w:r w:rsidRPr="00F5463F">
              <w:rPr>
                <w:sz w:val="16"/>
              </w:rPr>
              <w:t>agreed</w:t>
            </w:r>
          </w:p>
        </w:tc>
      </w:tr>
      <w:tr w:rsidR="00BB7CF5" w:rsidRPr="00F5463F" w14:paraId="554B501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717A44D" w14:textId="77777777" w:rsidR="00BB7CF5" w:rsidRPr="00F5463F" w:rsidRDefault="00BB7CF5" w:rsidP="005D5AAA">
            <w:pPr>
              <w:pStyle w:val="TAL"/>
              <w:rPr>
                <w:sz w:val="16"/>
              </w:rPr>
            </w:pPr>
            <w:r w:rsidRPr="00F5463F">
              <w:rPr>
                <w:sz w:val="16"/>
              </w:rPr>
              <w:t>C3-244493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71089" w14:textId="77777777" w:rsidR="00BB7CF5" w:rsidRPr="00F5463F" w:rsidRDefault="00BB7CF5" w:rsidP="005D5AAA">
            <w:pPr>
              <w:pStyle w:val="TAL"/>
              <w:rPr>
                <w:sz w:val="16"/>
              </w:rPr>
            </w:pPr>
            <w:r w:rsidRPr="00F5463F">
              <w:rPr>
                <w:sz w:val="16"/>
              </w:rPr>
              <w:t>Support for DAA LDGS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24DA1" w14:textId="77777777" w:rsidR="00BB7CF5" w:rsidRPr="00F5463F" w:rsidRDefault="00BB7CF5" w:rsidP="005D5AAA">
            <w:pPr>
              <w:pStyle w:val="TAL"/>
              <w:rPr>
                <w:sz w:val="16"/>
              </w:rPr>
            </w:pPr>
            <w:r w:rsidRPr="00F5463F">
              <w:rPr>
                <w:sz w:val="16"/>
              </w:rPr>
              <w:t xml:space="preserve">Huawei, </w:t>
            </w:r>
            <w:proofErr w:type="spellStart"/>
            <w:r w:rsidRPr="00F5463F">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0EFA"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05F77" w14:textId="77777777" w:rsidR="00BB7CF5" w:rsidRPr="00F5463F" w:rsidRDefault="00BB7CF5" w:rsidP="005D5AAA">
            <w:pPr>
              <w:pStyle w:val="TAL"/>
              <w:rPr>
                <w:sz w:val="16"/>
              </w:rPr>
            </w:pPr>
            <w:r w:rsidRPr="00F5463F">
              <w:rPr>
                <w:sz w:val="16"/>
              </w:rPr>
              <w:t>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3F7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F370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0317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55A3F"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40471" w14:textId="77777777" w:rsidR="00BB7CF5" w:rsidRPr="00F5463F" w:rsidRDefault="00BB7CF5" w:rsidP="005D5AAA">
            <w:pPr>
              <w:pStyle w:val="TAL"/>
              <w:rPr>
                <w:sz w:val="16"/>
              </w:rPr>
            </w:pPr>
            <w:r w:rsidRPr="00F5463F">
              <w:rPr>
                <w:sz w:val="16"/>
              </w:rPr>
              <w:t>agreed</w:t>
            </w:r>
          </w:p>
        </w:tc>
      </w:tr>
      <w:tr w:rsidR="00BB7CF5" w:rsidRPr="00F5463F" w14:paraId="5B0D0CF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54BA764" w14:textId="77777777" w:rsidR="00BB7CF5" w:rsidRPr="00F5463F" w:rsidRDefault="00BB7CF5" w:rsidP="005D5AAA">
            <w:pPr>
              <w:pStyle w:val="TAL"/>
              <w:rPr>
                <w:sz w:val="16"/>
              </w:rPr>
            </w:pPr>
            <w:r w:rsidRPr="00F5463F">
              <w:rPr>
                <w:sz w:val="16"/>
              </w:rPr>
              <w:t>C3-244494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193E7" w14:textId="77777777" w:rsidR="00BB7CF5" w:rsidRPr="00F5463F" w:rsidRDefault="00BB7CF5" w:rsidP="005D5AAA">
            <w:pPr>
              <w:pStyle w:val="TAL"/>
              <w:rPr>
                <w:sz w:val="16"/>
              </w:rPr>
            </w:pPr>
            <w:r w:rsidRPr="00F5463F">
              <w:rPr>
                <w:sz w:val="16"/>
              </w:rPr>
              <w:t xml:space="preserve">Define the API definition clauses of the </w:t>
            </w:r>
            <w:proofErr w:type="spellStart"/>
            <w:r w:rsidRPr="00F5463F">
              <w:rPr>
                <w:sz w:val="16"/>
              </w:rPr>
              <w:t>UAE_FlightPathMonitoring</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3BFF5" w14:textId="77777777" w:rsidR="00BB7CF5" w:rsidRPr="00F5463F" w:rsidRDefault="00BB7CF5" w:rsidP="005D5AAA">
            <w:pPr>
              <w:pStyle w:val="TAL"/>
              <w:rPr>
                <w:sz w:val="16"/>
              </w:rPr>
            </w:pPr>
            <w:r w:rsidRPr="00F5463F">
              <w:rPr>
                <w:sz w:val="16"/>
              </w:rPr>
              <w:t xml:space="preserve">Huawei, </w:t>
            </w:r>
            <w:proofErr w:type="spellStart"/>
            <w:r w:rsidRPr="00F5463F">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81F4E"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C323" w14:textId="77777777" w:rsidR="00BB7CF5" w:rsidRPr="00F5463F" w:rsidRDefault="00BB7CF5" w:rsidP="005D5AAA">
            <w:pPr>
              <w:pStyle w:val="TAL"/>
              <w:rPr>
                <w:sz w:val="16"/>
              </w:rPr>
            </w:pPr>
            <w:r w:rsidRPr="00F5463F">
              <w:rPr>
                <w:sz w:val="16"/>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BDA5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470D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A6A4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2FFD"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6EE33" w14:textId="77777777" w:rsidR="00BB7CF5" w:rsidRPr="00F5463F" w:rsidRDefault="00BB7CF5" w:rsidP="005D5AAA">
            <w:pPr>
              <w:pStyle w:val="TAL"/>
              <w:rPr>
                <w:sz w:val="16"/>
              </w:rPr>
            </w:pPr>
            <w:r w:rsidRPr="00F5463F">
              <w:rPr>
                <w:sz w:val="16"/>
              </w:rPr>
              <w:t>agreed</w:t>
            </w:r>
          </w:p>
        </w:tc>
      </w:tr>
      <w:tr w:rsidR="00BB7CF5" w:rsidRPr="00F5463F" w14:paraId="603C86C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EB6617B" w14:textId="77777777" w:rsidR="00BB7CF5" w:rsidRPr="00F5463F" w:rsidRDefault="00BB7CF5" w:rsidP="005D5AAA">
            <w:pPr>
              <w:pStyle w:val="TAL"/>
              <w:rPr>
                <w:sz w:val="16"/>
              </w:rPr>
            </w:pPr>
            <w:r w:rsidRPr="00F5463F">
              <w:rPr>
                <w:sz w:val="16"/>
              </w:rPr>
              <w:t>C3-244495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65CB0" w14:textId="77777777" w:rsidR="00BB7CF5" w:rsidRPr="00F5463F" w:rsidRDefault="00BB7CF5" w:rsidP="005D5AAA">
            <w:pPr>
              <w:pStyle w:val="TAL"/>
              <w:rPr>
                <w:sz w:val="16"/>
              </w:rPr>
            </w:pPr>
            <w:r w:rsidRPr="00F5463F">
              <w:rPr>
                <w:sz w:val="16"/>
              </w:rPr>
              <w:t>Corrections to Location Reporting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E9DD6"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9E2AD"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C8B5" w14:textId="77777777" w:rsidR="00BB7CF5" w:rsidRPr="00F5463F" w:rsidRDefault="00BB7CF5" w:rsidP="005D5AAA">
            <w:pPr>
              <w:pStyle w:val="TAL"/>
              <w:rPr>
                <w:sz w:val="16"/>
              </w:rPr>
            </w:pPr>
            <w:r w:rsidRPr="00F5463F">
              <w:rPr>
                <w:sz w:val="16"/>
              </w:rPr>
              <w:t>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BAF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38A3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99DF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E0BF5"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DA054" w14:textId="77777777" w:rsidR="00BB7CF5" w:rsidRPr="00F5463F" w:rsidRDefault="00BB7CF5" w:rsidP="005D5AAA">
            <w:pPr>
              <w:pStyle w:val="TAL"/>
              <w:rPr>
                <w:sz w:val="16"/>
              </w:rPr>
            </w:pPr>
            <w:r w:rsidRPr="00F5463F">
              <w:rPr>
                <w:sz w:val="16"/>
              </w:rPr>
              <w:t>agreed</w:t>
            </w:r>
          </w:p>
        </w:tc>
      </w:tr>
      <w:tr w:rsidR="00BB7CF5" w:rsidRPr="00F5463F" w14:paraId="4FAC77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D0AD54A" w14:textId="77777777" w:rsidR="00BB7CF5" w:rsidRPr="00F5463F" w:rsidRDefault="00BB7CF5" w:rsidP="005D5AAA">
            <w:pPr>
              <w:pStyle w:val="TAL"/>
              <w:rPr>
                <w:sz w:val="16"/>
              </w:rPr>
            </w:pPr>
            <w:r w:rsidRPr="00F5463F">
              <w:rPr>
                <w:sz w:val="16"/>
              </w:rPr>
              <w:t>C3-244496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52151" w14:textId="77777777" w:rsidR="00BB7CF5" w:rsidRPr="00F5463F" w:rsidRDefault="00BB7CF5" w:rsidP="005D5AAA">
            <w:pPr>
              <w:pStyle w:val="TAL"/>
              <w:rPr>
                <w:sz w:val="16"/>
              </w:rPr>
            </w:pPr>
            <w:r w:rsidRPr="00F5463F">
              <w:rPr>
                <w:sz w:val="16"/>
              </w:rPr>
              <w:t>Network Slice Information in the CAPIF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C0B6D" w14:textId="77777777" w:rsidR="00BB7CF5" w:rsidRPr="00F5463F" w:rsidRDefault="00BB7CF5" w:rsidP="005D5AAA">
            <w:pPr>
              <w:pStyle w:val="TAL"/>
              <w:rPr>
                <w:sz w:val="16"/>
              </w:rPr>
            </w:pPr>
            <w:r w:rsidRPr="00F5463F">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F16C3"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F939" w14:textId="77777777" w:rsidR="00BB7CF5" w:rsidRPr="00F5463F" w:rsidRDefault="00BB7CF5" w:rsidP="005D5AAA">
            <w:pPr>
              <w:pStyle w:val="TAL"/>
              <w:rPr>
                <w:sz w:val="16"/>
              </w:rPr>
            </w:pPr>
            <w:r w:rsidRPr="00F5463F">
              <w:rPr>
                <w:sz w:val="16"/>
              </w:rPr>
              <w:t>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DFD5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DB22D" w14:textId="77777777" w:rsidR="00BB7CF5" w:rsidRPr="00F5463F" w:rsidRDefault="00BB7CF5" w:rsidP="005D5AAA">
            <w:pPr>
              <w:pStyle w:val="TAL"/>
              <w:rPr>
                <w:sz w:val="16"/>
              </w:rPr>
            </w:pPr>
            <w:r w:rsidRPr="00F5463F">
              <w:rPr>
                <w:sz w:val="16"/>
              </w:rPr>
              <w:t>Rel-</w:t>
            </w:r>
            <w:r w:rsidRPr="00F5463F">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93693" w14:textId="77777777" w:rsidR="00BB7CF5" w:rsidRPr="00F5463F" w:rsidRDefault="00BB7CF5" w:rsidP="005D5AAA">
            <w:pPr>
              <w:pStyle w:val="TAL"/>
              <w:rPr>
                <w:sz w:val="16"/>
              </w:rPr>
            </w:pPr>
            <w:r w:rsidRPr="00F5463F">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F7128" w14:textId="77777777" w:rsidR="00BB7CF5" w:rsidRPr="00F5463F" w:rsidRDefault="00BB7CF5" w:rsidP="005D5AAA">
            <w:pPr>
              <w:pStyle w:val="TAL"/>
              <w:rPr>
                <w:sz w:val="16"/>
              </w:rPr>
            </w:pPr>
            <w:r w:rsidRPr="00F5463F">
              <w:rPr>
                <w:sz w:val="16"/>
              </w:rPr>
              <w:t xml:space="preserve">TEI19, NSCALE, </w:t>
            </w:r>
            <w:r w:rsidRPr="00F5463F">
              <w:rPr>
                <w:sz w:val="16"/>
              </w:rPr>
              <w:lastRenderedPageBreak/>
              <w:t>CAPIF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4D781" w14:textId="77777777" w:rsidR="00BB7CF5" w:rsidRPr="00F5463F" w:rsidRDefault="00BB7CF5" w:rsidP="005D5AAA">
            <w:pPr>
              <w:pStyle w:val="TAL"/>
              <w:rPr>
                <w:sz w:val="16"/>
              </w:rPr>
            </w:pPr>
            <w:r w:rsidRPr="00F5463F">
              <w:rPr>
                <w:sz w:val="16"/>
              </w:rPr>
              <w:lastRenderedPageBreak/>
              <w:t>agreed</w:t>
            </w:r>
          </w:p>
        </w:tc>
      </w:tr>
      <w:tr w:rsidR="00BB7CF5" w:rsidRPr="00F5463F" w14:paraId="7B17EDA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66241C5" w14:textId="77777777" w:rsidR="00BB7CF5" w:rsidRPr="00F5463F" w:rsidRDefault="00BB7CF5" w:rsidP="005D5AAA">
            <w:pPr>
              <w:pStyle w:val="TAL"/>
              <w:rPr>
                <w:sz w:val="16"/>
              </w:rPr>
            </w:pPr>
            <w:r w:rsidRPr="00F5463F">
              <w:rPr>
                <w:sz w:val="16"/>
              </w:rPr>
              <w:t>C3-244497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1D8D1" w14:textId="77777777" w:rsidR="00BB7CF5" w:rsidRPr="00F5463F" w:rsidRDefault="00BB7CF5" w:rsidP="005D5AAA">
            <w:pPr>
              <w:pStyle w:val="TAL"/>
              <w:rPr>
                <w:sz w:val="16"/>
              </w:rPr>
            </w:pPr>
            <w:r w:rsidRPr="00F5463F">
              <w:rPr>
                <w:sz w:val="16"/>
              </w:rPr>
              <w:t xml:space="preserve">Monitoring profiles in the </w:t>
            </w:r>
            <w:proofErr w:type="spellStart"/>
            <w:r w:rsidRPr="00F5463F">
              <w:rPr>
                <w:sz w:val="16"/>
              </w:rPr>
              <w:t>SS_NetworkResourceMonitoring</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90E1"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E0878"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9951" w14:textId="77777777" w:rsidR="00BB7CF5" w:rsidRPr="00F5463F" w:rsidRDefault="00BB7CF5" w:rsidP="005D5AAA">
            <w:pPr>
              <w:pStyle w:val="TAL"/>
              <w:rPr>
                <w:sz w:val="16"/>
              </w:rPr>
            </w:pPr>
            <w:r w:rsidRPr="00F5463F">
              <w:rPr>
                <w:sz w:val="16"/>
              </w:rPr>
              <w:t>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19B5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DCB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A509"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81F76" w14:textId="77777777" w:rsidR="00BB7CF5" w:rsidRPr="00F5463F" w:rsidRDefault="00BB7CF5" w:rsidP="005D5AAA">
            <w:pPr>
              <w:pStyle w:val="TAL"/>
              <w:rPr>
                <w:sz w:val="16"/>
              </w:rPr>
            </w:pPr>
            <w:r w:rsidRPr="00F5463F">
              <w:rPr>
                <w:sz w:val="16"/>
              </w:rPr>
              <w:t>TEI19, 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DFDC" w14:textId="77777777" w:rsidR="00BB7CF5" w:rsidRPr="00F5463F" w:rsidRDefault="00BB7CF5" w:rsidP="005D5AAA">
            <w:pPr>
              <w:pStyle w:val="TAL"/>
              <w:rPr>
                <w:sz w:val="16"/>
              </w:rPr>
            </w:pPr>
            <w:r w:rsidRPr="00F5463F">
              <w:rPr>
                <w:sz w:val="16"/>
              </w:rPr>
              <w:t>agreed</w:t>
            </w:r>
          </w:p>
        </w:tc>
      </w:tr>
      <w:tr w:rsidR="00BB7CF5" w:rsidRPr="00F5463F" w14:paraId="63892EC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0463A6" w14:textId="77777777" w:rsidR="00BB7CF5" w:rsidRPr="00F5463F" w:rsidRDefault="00BB7CF5" w:rsidP="005D5AAA">
            <w:pPr>
              <w:pStyle w:val="TAL"/>
              <w:rPr>
                <w:sz w:val="16"/>
              </w:rPr>
            </w:pPr>
            <w:r w:rsidRPr="00F5463F">
              <w:rPr>
                <w:sz w:val="16"/>
              </w:rPr>
              <w:t>C3-244498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FC4A1" w14:textId="77777777" w:rsidR="00BB7CF5" w:rsidRPr="00F5463F" w:rsidRDefault="00BB7CF5" w:rsidP="005D5AAA">
            <w:pPr>
              <w:pStyle w:val="TAL"/>
              <w:rPr>
                <w:sz w:val="16"/>
              </w:rPr>
            </w:pPr>
            <w:r w:rsidRPr="00F5463F">
              <w:rPr>
                <w:sz w:val="16"/>
              </w:rPr>
              <w:t xml:space="preserve">Termination indication in the </w:t>
            </w:r>
            <w:proofErr w:type="spellStart"/>
            <w:r w:rsidRPr="00F5463F">
              <w:rPr>
                <w:sz w:val="16"/>
              </w:rPr>
              <w:t>SS_NetworkResourceMonitoring</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7087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D7F80"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10E0A" w14:textId="77777777" w:rsidR="00BB7CF5" w:rsidRPr="00F5463F" w:rsidRDefault="00BB7CF5" w:rsidP="005D5AAA">
            <w:pPr>
              <w:pStyle w:val="TAL"/>
              <w:rPr>
                <w:sz w:val="16"/>
              </w:rPr>
            </w:pPr>
            <w:r w:rsidRPr="00F5463F">
              <w:rPr>
                <w:sz w:val="16"/>
              </w:rPr>
              <w:t>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48CD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C1F6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D593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509B8" w14:textId="77777777" w:rsidR="00BB7CF5" w:rsidRPr="00F5463F" w:rsidRDefault="00BB7CF5" w:rsidP="005D5AAA">
            <w:pPr>
              <w:pStyle w:val="TAL"/>
              <w:rPr>
                <w:sz w:val="16"/>
              </w:rPr>
            </w:pPr>
            <w:r w:rsidRPr="00F5463F">
              <w:rPr>
                <w:sz w:val="16"/>
              </w:rPr>
              <w:t>TEI19, 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2B727" w14:textId="77777777" w:rsidR="00BB7CF5" w:rsidRPr="00F5463F" w:rsidRDefault="00BB7CF5" w:rsidP="005D5AAA">
            <w:pPr>
              <w:pStyle w:val="TAL"/>
              <w:rPr>
                <w:sz w:val="16"/>
              </w:rPr>
            </w:pPr>
            <w:r w:rsidRPr="00F5463F">
              <w:rPr>
                <w:sz w:val="16"/>
              </w:rPr>
              <w:t>agreed</w:t>
            </w:r>
          </w:p>
        </w:tc>
      </w:tr>
      <w:tr w:rsidR="00BB7CF5" w:rsidRPr="00F5463F" w14:paraId="45169A4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0D5744C" w14:textId="77777777" w:rsidR="00BB7CF5" w:rsidRPr="00F5463F" w:rsidRDefault="00BB7CF5" w:rsidP="005D5AAA">
            <w:pPr>
              <w:pStyle w:val="TAL"/>
              <w:rPr>
                <w:sz w:val="16"/>
              </w:rPr>
            </w:pPr>
            <w:r w:rsidRPr="00F5463F">
              <w:rPr>
                <w:sz w:val="16"/>
              </w:rPr>
              <w:t>C3-244499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B4AD2" w14:textId="77777777" w:rsidR="00BB7CF5" w:rsidRPr="00F5463F" w:rsidRDefault="00BB7CF5" w:rsidP="005D5AAA">
            <w:pPr>
              <w:pStyle w:val="TAL"/>
              <w:rPr>
                <w:sz w:val="16"/>
              </w:rPr>
            </w:pPr>
            <w:r w:rsidRPr="00F5463F">
              <w:rPr>
                <w:sz w:val="16"/>
              </w:rPr>
              <w:t>Necessary updates and corrections to C2 Communication Mode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2318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20C31"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A5DB0" w14:textId="77777777" w:rsidR="00BB7CF5" w:rsidRPr="00F5463F" w:rsidRDefault="00BB7CF5" w:rsidP="005D5AAA">
            <w:pPr>
              <w:pStyle w:val="TAL"/>
              <w:rPr>
                <w:sz w:val="16"/>
              </w:rPr>
            </w:pPr>
            <w:r w:rsidRPr="00F5463F">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8F10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31C9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D9E0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4816E" w14:textId="77777777" w:rsidR="00BB7CF5" w:rsidRPr="00F5463F" w:rsidRDefault="00BB7CF5" w:rsidP="005D5AAA">
            <w:pPr>
              <w:pStyle w:val="TAL"/>
              <w:rPr>
                <w:sz w:val="16"/>
              </w:rPr>
            </w:pPr>
            <w:r w:rsidRPr="00F5463F">
              <w:rPr>
                <w:sz w:val="16"/>
              </w:rPr>
              <w:t>TEI19, UASAPP_Ph2, UASAPP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641CA" w14:textId="77777777" w:rsidR="00BB7CF5" w:rsidRPr="00F5463F" w:rsidRDefault="00BB7CF5" w:rsidP="005D5AAA">
            <w:pPr>
              <w:pStyle w:val="TAL"/>
              <w:rPr>
                <w:sz w:val="16"/>
              </w:rPr>
            </w:pPr>
            <w:r w:rsidRPr="00F5463F">
              <w:rPr>
                <w:sz w:val="16"/>
              </w:rPr>
              <w:t>agreed</w:t>
            </w:r>
          </w:p>
        </w:tc>
      </w:tr>
      <w:tr w:rsidR="00BB7CF5" w:rsidRPr="00F5463F" w14:paraId="7D3383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2982F8" w14:textId="77777777" w:rsidR="00BB7CF5" w:rsidRPr="00F5463F" w:rsidRDefault="00BB7CF5" w:rsidP="005D5AAA">
            <w:pPr>
              <w:pStyle w:val="TAL"/>
              <w:rPr>
                <w:sz w:val="16"/>
              </w:rPr>
            </w:pPr>
            <w:r w:rsidRPr="00F5463F">
              <w:rPr>
                <w:sz w:val="16"/>
              </w:rPr>
              <w:t>C3-244500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22129" w14:textId="77777777" w:rsidR="00BB7CF5" w:rsidRPr="00F5463F" w:rsidRDefault="00BB7CF5" w:rsidP="005D5AAA">
            <w:pPr>
              <w:pStyle w:val="TAL"/>
              <w:rPr>
                <w:sz w:val="16"/>
              </w:rPr>
            </w:pPr>
            <w:r w:rsidRPr="00F5463F">
              <w:rPr>
                <w:sz w:val="16"/>
              </w:rPr>
              <w:t>Corrections to data types in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EFD28"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2CA83"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DB7B" w14:textId="77777777" w:rsidR="00BB7CF5" w:rsidRPr="00F5463F" w:rsidRDefault="00BB7CF5" w:rsidP="005D5AAA">
            <w:pPr>
              <w:pStyle w:val="TAL"/>
              <w:rPr>
                <w:sz w:val="16"/>
              </w:rPr>
            </w:pPr>
            <w:r w:rsidRPr="00F5463F">
              <w:rPr>
                <w:sz w:val="16"/>
              </w:rPr>
              <w:t>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3D9F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EDD1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4597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77E8"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9F045" w14:textId="77777777" w:rsidR="00BB7CF5" w:rsidRPr="00F5463F" w:rsidRDefault="00BB7CF5" w:rsidP="005D5AAA">
            <w:pPr>
              <w:pStyle w:val="TAL"/>
              <w:rPr>
                <w:sz w:val="16"/>
              </w:rPr>
            </w:pPr>
            <w:r w:rsidRPr="00F5463F">
              <w:rPr>
                <w:sz w:val="16"/>
              </w:rPr>
              <w:t>agreed</w:t>
            </w:r>
          </w:p>
        </w:tc>
      </w:tr>
      <w:tr w:rsidR="00BB7CF5" w:rsidRPr="00F5463F" w14:paraId="263F282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C5AB96E" w14:textId="77777777" w:rsidR="00BB7CF5" w:rsidRPr="00F5463F" w:rsidRDefault="00BB7CF5" w:rsidP="005D5AAA">
            <w:pPr>
              <w:pStyle w:val="TAL"/>
              <w:rPr>
                <w:sz w:val="16"/>
              </w:rPr>
            </w:pPr>
            <w:r w:rsidRPr="00F5463F">
              <w:rPr>
                <w:sz w:val="16"/>
              </w:rPr>
              <w:t>C3-244501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88002" w14:textId="77777777" w:rsidR="00BB7CF5" w:rsidRPr="00F5463F" w:rsidRDefault="00BB7CF5" w:rsidP="005D5AAA">
            <w:pPr>
              <w:pStyle w:val="TAL"/>
              <w:rPr>
                <w:sz w:val="16"/>
              </w:rPr>
            </w:pPr>
            <w:r w:rsidRPr="00F5463F">
              <w:rPr>
                <w:sz w:val="16"/>
              </w:rPr>
              <w:t>Corrections to any UE in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BEC5" w14:textId="77777777" w:rsidR="00BB7CF5" w:rsidRPr="00F5463F" w:rsidRDefault="00BB7CF5" w:rsidP="005D5AAA">
            <w:pPr>
              <w:pStyle w:val="TAL"/>
              <w:rPr>
                <w:sz w:val="16"/>
              </w:rPr>
            </w:pPr>
            <w:r w:rsidRPr="00F5463F">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A50BA"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7BC26" w14:textId="77777777" w:rsidR="00BB7CF5" w:rsidRPr="00F5463F" w:rsidRDefault="00BB7CF5" w:rsidP="005D5AAA">
            <w:pPr>
              <w:pStyle w:val="TAL"/>
              <w:rPr>
                <w:sz w:val="16"/>
              </w:rPr>
            </w:pPr>
            <w:r w:rsidRPr="00F5463F">
              <w:rPr>
                <w:sz w:val="16"/>
              </w:rPr>
              <w:t>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9C9B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BFEA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BEC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4141D"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444C6" w14:textId="77777777" w:rsidR="00BB7CF5" w:rsidRPr="00F5463F" w:rsidRDefault="00BB7CF5" w:rsidP="005D5AAA">
            <w:pPr>
              <w:pStyle w:val="TAL"/>
              <w:rPr>
                <w:sz w:val="16"/>
              </w:rPr>
            </w:pPr>
            <w:r w:rsidRPr="00F5463F">
              <w:rPr>
                <w:sz w:val="16"/>
              </w:rPr>
              <w:t>agreed</w:t>
            </w:r>
          </w:p>
        </w:tc>
      </w:tr>
      <w:tr w:rsidR="00BB7CF5" w:rsidRPr="00F5463F" w14:paraId="2DE1164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F48AA1" w14:textId="77777777" w:rsidR="00BB7CF5" w:rsidRPr="00F5463F" w:rsidRDefault="00BB7CF5" w:rsidP="005D5AAA">
            <w:pPr>
              <w:pStyle w:val="TAL"/>
              <w:rPr>
                <w:sz w:val="16"/>
              </w:rPr>
            </w:pPr>
            <w:r w:rsidRPr="00F5463F">
              <w:rPr>
                <w:sz w:val="16"/>
              </w:rPr>
              <w:t>C3-244503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7253E" w14:textId="77777777" w:rsidR="00BB7CF5" w:rsidRPr="00F5463F" w:rsidRDefault="00BB7CF5" w:rsidP="005D5AAA">
            <w:pPr>
              <w:pStyle w:val="TAL"/>
              <w:rPr>
                <w:sz w:val="16"/>
              </w:rPr>
            </w:pPr>
            <w:r w:rsidRPr="00F5463F">
              <w:rPr>
                <w:sz w:val="16"/>
              </w:rPr>
              <w:t xml:space="preserve">Corrections to </w:t>
            </w:r>
            <w:proofErr w:type="spellStart"/>
            <w:r w:rsidRPr="00F5463F">
              <w:rPr>
                <w:sz w:val="16"/>
              </w:rPr>
              <w:t>MovementBehaviour</w:t>
            </w:r>
            <w:proofErr w:type="spellEnd"/>
            <w:r w:rsidRPr="00F5463F">
              <w:rPr>
                <w:sz w:val="16"/>
              </w:rPr>
              <w:t xml:space="preserve"> feature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CA4C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B07D1"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7B160" w14:textId="77777777" w:rsidR="00BB7CF5" w:rsidRPr="00F5463F" w:rsidRDefault="00BB7CF5" w:rsidP="005D5AAA">
            <w:pPr>
              <w:pStyle w:val="TAL"/>
              <w:rPr>
                <w:sz w:val="16"/>
              </w:rPr>
            </w:pPr>
            <w:r w:rsidRPr="00F5463F">
              <w:rPr>
                <w:sz w:val="16"/>
              </w:rPr>
              <w:t>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C583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FF8A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25ED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CCE26"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D4732" w14:textId="77777777" w:rsidR="00BB7CF5" w:rsidRPr="00F5463F" w:rsidRDefault="00BB7CF5" w:rsidP="005D5AAA">
            <w:pPr>
              <w:pStyle w:val="TAL"/>
              <w:rPr>
                <w:sz w:val="16"/>
              </w:rPr>
            </w:pPr>
            <w:r w:rsidRPr="00F5463F">
              <w:rPr>
                <w:sz w:val="16"/>
              </w:rPr>
              <w:t>agreed</w:t>
            </w:r>
          </w:p>
        </w:tc>
      </w:tr>
      <w:tr w:rsidR="00BB7CF5" w:rsidRPr="00F5463F" w14:paraId="5A63297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200506" w14:textId="77777777" w:rsidR="00BB7CF5" w:rsidRPr="00F5463F" w:rsidRDefault="00BB7CF5" w:rsidP="005D5AAA">
            <w:pPr>
              <w:pStyle w:val="TAL"/>
              <w:rPr>
                <w:sz w:val="16"/>
              </w:rPr>
            </w:pPr>
            <w:r w:rsidRPr="00F5463F">
              <w:rPr>
                <w:sz w:val="16"/>
              </w:rPr>
              <w:t>C3-244504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743E" w14:textId="77777777" w:rsidR="00BB7CF5" w:rsidRPr="00F5463F" w:rsidRDefault="00BB7CF5" w:rsidP="005D5AAA">
            <w:pPr>
              <w:pStyle w:val="TAL"/>
              <w:rPr>
                <w:sz w:val="16"/>
              </w:rPr>
            </w:pPr>
            <w:r w:rsidRPr="00F5463F">
              <w:rPr>
                <w:sz w:val="16"/>
              </w:rPr>
              <w:t xml:space="preserve">Corrections on the location of </w:t>
            </w:r>
            <w:proofErr w:type="spellStart"/>
            <w:r w:rsidRPr="00F5463F">
              <w:rPr>
                <w:sz w:val="16"/>
              </w:rPr>
              <w:t>pcfBindings</w:t>
            </w:r>
            <w:proofErr w:type="spellEnd"/>
            <w:r w:rsidRPr="00F5463F">
              <w:rPr>
                <w:sz w:val="16"/>
              </w:rPr>
              <w:t xml:space="preserve">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17026"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44EF"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96A94" w14:textId="77777777" w:rsidR="00BB7CF5" w:rsidRPr="00F5463F" w:rsidRDefault="00BB7CF5" w:rsidP="005D5AAA">
            <w:pPr>
              <w:pStyle w:val="TAL"/>
              <w:rPr>
                <w:sz w:val="16"/>
              </w:rPr>
            </w:pPr>
            <w:r w:rsidRPr="00F5463F">
              <w:rPr>
                <w:sz w:val="16"/>
              </w:rPr>
              <w:t>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A7CD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26F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4B52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C13B" w14:textId="77777777" w:rsidR="00BB7CF5" w:rsidRPr="00F5463F" w:rsidRDefault="00BB7CF5" w:rsidP="005D5AAA">
            <w:pPr>
              <w:pStyle w:val="TAL"/>
              <w:rPr>
                <w:sz w:val="16"/>
              </w:rPr>
            </w:pPr>
            <w:r w:rsidRPr="00F5463F">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FDE62" w14:textId="77777777" w:rsidR="00BB7CF5" w:rsidRPr="00F5463F" w:rsidRDefault="00BB7CF5" w:rsidP="005D5AAA">
            <w:pPr>
              <w:pStyle w:val="TAL"/>
              <w:rPr>
                <w:sz w:val="16"/>
              </w:rPr>
            </w:pPr>
            <w:r w:rsidRPr="00F5463F">
              <w:rPr>
                <w:sz w:val="16"/>
              </w:rPr>
              <w:t>agreed</w:t>
            </w:r>
          </w:p>
        </w:tc>
      </w:tr>
      <w:tr w:rsidR="00BB7CF5" w:rsidRPr="00F5463F" w14:paraId="7A2E9B5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939DE12" w14:textId="77777777" w:rsidR="00BB7CF5" w:rsidRPr="00F5463F" w:rsidRDefault="00BB7CF5" w:rsidP="005D5AAA">
            <w:pPr>
              <w:pStyle w:val="TAL"/>
              <w:rPr>
                <w:sz w:val="16"/>
              </w:rPr>
            </w:pPr>
            <w:r w:rsidRPr="00F5463F">
              <w:rPr>
                <w:sz w:val="16"/>
              </w:rPr>
              <w:t>C3-244505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92258" w14:textId="77777777" w:rsidR="00BB7CF5" w:rsidRPr="00F5463F" w:rsidRDefault="00BB7CF5" w:rsidP="005D5AAA">
            <w:pPr>
              <w:pStyle w:val="TAL"/>
              <w:rPr>
                <w:sz w:val="16"/>
              </w:rPr>
            </w:pPr>
            <w:r w:rsidRPr="00F5463F">
              <w:rPr>
                <w:sz w:val="16"/>
              </w:rPr>
              <w:t xml:space="preserve">Redirection for the "inner" resource creation in </w:t>
            </w:r>
            <w:proofErr w:type="spellStart"/>
            <w:r w:rsidRPr="00F5463F">
              <w:rPr>
                <w:sz w:val="16"/>
              </w:rPr>
              <w:t>TimeSyncExposure</w:t>
            </w:r>
            <w:proofErr w:type="spellEnd"/>
            <w:r w:rsidRPr="00F5463F">
              <w:rPr>
                <w:sz w:val="16"/>
              </w:rPr>
              <w:t xml:space="preserve"> API and </w:t>
            </w:r>
            <w:proofErr w:type="spellStart"/>
            <w:r w:rsidRPr="00F5463F">
              <w:rPr>
                <w:sz w:val="16"/>
              </w:rPr>
              <w:t>DataReportingProvisioning</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76095" w14:textId="77777777" w:rsidR="00BB7CF5" w:rsidRPr="00F5463F" w:rsidRDefault="00BB7CF5" w:rsidP="005D5AAA">
            <w:pPr>
              <w:pStyle w:val="TAL"/>
              <w:rPr>
                <w:sz w:val="16"/>
              </w:rPr>
            </w:pPr>
            <w:r w:rsidRPr="00F5463F">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1336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EF42E" w14:textId="77777777" w:rsidR="00BB7CF5" w:rsidRPr="00F5463F" w:rsidRDefault="00BB7CF5" w:rsidP="005D5AAA">
            <w:pPr>
              <w:pStyle w:val="TAL"/>
              <w:rPr>
                <w:sz w:val="16"/>
              </w:rPr>
            </w:pPr>
            <w:r w:rsidRPr="00F5463F">
              <w:rPr>
                <w:sz w:val="16"/>
              </w:rPr>
              <w:t>1239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A4DDE" w14:textId="77777777" w:rsidR="00BB7CF5" w:rsidRPr="00F5463F" w:rsidRDefault="00BB7CF5" w:rsidP="005D5AAA">
            <w:pPr>
              <w:pStyle w:val="TAR"/>
              <w:rPr>
                <w:sz w:val="16"/>
              </w:rPr>
            </w:pPr>
            <w:r w:rsidRPr="00F5463F">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A309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DCC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FD864"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D4CF9" w14:textId="77777777" w:rsidR="00BB7CF5" w:rsidRPr="00F5463F" w:rsidRDefault="00BB7CF5" w:rsidP="005D5AAA">
            <w:pPr>
              <w:pStyle w:val="TAL"/>
              <w:rPr>
                <w:sz w:val="16"/>
              </w:rPr>
            </w:pPr>
            <w:r w:rsidRPr="00F5463F">
              <w:rPr>
                <w:sz w:val="16"/>
              </w:rPr>
              <w:t>revised</w:t>
            </w:r>
          </w:p>
        </w:tc>
      </w:tr>
      <w:tr w:rsidR="00BB7CF5" w:rsidRPr="00F5463F" w14:paraId="2555EA0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0B0D62" w14:textId="77777777" w:rsidR="00BB7CF5" w:rsidRPr="00F5463F" w:rsidRDefault="00BB7CF5" w:rsidP="005D5AAA">
            <w:pPr>
              <w:pStyle w:val="TAL"/>
              <w:rPr>
                <w:sz w:val="16"/>
              </w:rPr>
            </w:pPr>
            <w:r w:rsidRPr="00F5463F">
              <w:rPr>
                <w:sz w:val="16"/>
              </w:rPr>
              <w:t>C3-244506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5745" w14:textId="77777777" w:rsidR="00BB7CF5" w:rsidRPr="00F5463F" w:rsidRDefault="00BB7CF5" w:rsidP="005D5AAA">
            <w:pPr>
              <w:pStyle w:val="TAL"/>
              <w:rPr>
                <w:sz w:val="16"/>
              </w:rPr>
            </w:pPr>
            <w:r w:rsidRPr="00F5463F">
              <w:rPr>
                <w:sz w:val="16"/>
              </w:rPr>
              <w:t xml:space="preserve">Redirection for the "inner" resource creation in GMDviaMBMSbyMB2 API and </w:t>
            </w:r>
            <w:proofErr w:type="spellStart"/>
            <w:r w:rsidRPr="00F5463F">
              <w:rPr>
                <w:sz w:val="16"/>
              </w:rPr>
              <w:t>GMDviaMBMSbyxMB</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9D6C5" w14:textId="77777777" w:rsidR="00BB7CF5" w:rsidRPr="00F5463F" w:rsidRDefault="00BB7CF5" w:rsidP="005D5AAA">
            <w:pPr>
              <w:pStyle w:val="TAL"/>
              <w:rPr>
                <w:sz w:val="16"/>
              </w:rPr>
            </w:pPr>
            <w:r w:rsidRPr="00F5463F">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12233"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9E82D" w14:textId="77777777" w:rsidR="00BB7CF5" w:rsidRPr="00F5463F" w:rsidRDefault="00BB7CF5" w:rsidP="005D5AAA">
            <w:pPr>
              <w:pStyle w:val="TAL"/>
              <w:rPr>
                <w:sz w:val="16"/>
              </w:rPr>
            </w:pPr>
            <w:r w:rsidRPr="00F5463F">
              <w:rPr>
                <w:sz w:val="16"/>
              </w:rPr>
              <w:t>864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CE48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81B9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8003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D484C"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7149" w14:textId="77777777" w:rsidR="00BB7CF5" w:rsidRPr="00F5463F" w:rsidRDefault="00BB7CF5" w:rsidP="005D5AAA">
            <w:pPr>
              <w:pStyle w:val="TAL"/>
              <w:rPr>
                <w:sz w:val="16"/>
              </w:rPr>
            </w:pPr>
            <w:r w:rsidRPr="00F5463F">
              <w:rPr>
                <w:sz w:val="16"/>
              </w:rPr>
              <w:t>agreed</w:t>
            </w:r>
          </w:p>
        </w:tc>
      </w:tr>
      <w:tr w:rsidR="00BB7CF5" w:rsidRPr="00F5463F" w14:paraId="38B2749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BFF75E4" w14:textId="77777777" w:rsidR="00BB7CF5" w:rsidRPr="00F5463F" w:rsidRDefault="00BB7CF5" w:rsidP="005D5AAA">
            <w:pPr>
              <w:pStyle w:val="TAL"/>
              <w:rPr>
                <w:sz w:val="16"/>
              </w:rPr>
            </w:pPr>
            <w:r w:rsidRPr="00F5463F">
              <w:rPr>
                <w:sz w:val="16"/>
              </w:rPr>
              <w:t>C3-244507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8EE2" w14:textId="77777777" w:rsidR="00BB7CF5" w:rsidRPr="00F5463F" w:rsidRDefault="00BB7CF5" w:rsidP="005D5AAA">
            <w:pPr>
              <w:pStyle w:val="TAL"/>
              <w:rPr>
                <w:sz w:val="16"/>
              </w:rPr>
            </w:pPr>
            <w:r w:rsidRPr="00F5463F">
              <w:rPr>
                <w:sz w:val="16"/>
              </w:rPr>
              <w:t>The correction of common data types references from 29.571 to 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8530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65F6E"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7CCA9" w14:textId="77777777" w:rsidR="00BB7CF5" w:rsidRPr="00F5463F" w:rsidRDefault="00BB7CF5" w:rsidP="005D5AAA">
            <w:pPr>
              <w:pStyle w:val="TAL"/>
              <w:rPr>
                <w:sz w:val="16"/>
              </w:rPr>
            </w:pPr>
            <w:r w:rsidRPr="00F5463F">
              <w:rPr>
                <w:sz w:val="16"/>
              </w:rPr>
              <w:t>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3571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11C8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0DEC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E8ABF"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DAC2A" w14:textId="77777777" w:rsidR="00BB7CF5" w:rsidRPr="00F5463F" w:rsidRDefault="00BB7CF5" w:rsidP="005D5AAA">
            <w:pPr>
              <w:pStyle w:val="TAL"/>
              <w:rPr>
                <w:sz w:val="16"/>
              </w:rPr>
            </w:pPr>
            <w:r w:rsidRPr="00F5463F">
              <w:rPr>
                <w:sz w:val="16"/>
              </w:rPr>
              <w:t>agreed</w:t>
            </w:r>
          </w:p>
        </w:tc>
      </w:tr>
      <w:tr w:rsidR="00BB7CF5" w:rsidRPr="00F5463F" w14:paraId="4876388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12F9A93" w14:textId="77777777" w:rsidR="00BB7CF5" w:rsidRPr="00F5463F" w:rsidRDefault="00BB7CF5" w:rsidP="005D5AAA">
            <w:pPr>
              <w:pStyle w:val="TAL"/>
              <w:rPr>
                <w:sz w:val="16"/>
              </w:rPr>
            </w:pPr>
            <w:r w:rsidRPr="00F5463F">
              <w:rPr>
                <w:sz w:val="16"/>
              </w:rPr>
              <w:t>C3-244508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9CB74" w14:textId="77777777" w:rsidR="00BB7CF5" w:rsidRPr="00F5463F" w:rsidRDefault="00BB7CF5" w:rsidP="005D5AAA">
            <w:pPr>
              <w:pStyle w:val="TAL"/>
              <w:rPr>
                <w:sz w:val="16"/>
              </w:rPr>
            </w:pPr>
            <w:r w:rsidRPr="00F5463F">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D0A5"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729E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036B9" w14:textId="77777777" w:rsidR="00BB7CF5" w:rsidRPr="00F5463F" w:rsidRDefault="00BB7CF5" w:rsidP="005D5AAA">
            <w:pPr>
              <w:pStyle w:val="TAL"/>
              <w:rPr>
                <w:sz w:val="16"/>
              </w:rPr>
            </w:pPr>
            <w:r w:rsidRPr="00F5463F">
              <w:rPr>
                <w:sz w:val="16"/>
              </w:rPr>
              <w:t>1340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37F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DF2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2F93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0637E"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59371" w14:textId="77777777" w:rsidR="00BB7CF5" w:rsidRPr="00F5463F" w:rsidRDefault="00BB7CF5" w:rsidP="005D5AAA">
            <w:pPr>
              <w:pStyle w:val="TAL"/>
              <w:rPr>
                <w:sz w:val="16"/>
              </w:rPr>
            </w:pPr>
            <w:r w:rsidRPr="00F5463F">
              <w:rPr>
                <w:sz w:val="16"/>
              </w:rPr>
              <w:t>agreed</w:t>
            </w:r>
          </w:p>
        </w:tc>
      </w:tr>
      <w:tr w:rsidR="00BB7CF5" w:rsidRPr="00F5463F" w14:paraId="13BF667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A62A0A0" w14:textId="77777777" w:rsidR="00BB7CF5" w:rsidRPr="00F5463F" w:rsidRDefault="00BB7CF5" w:rsidP="005D5AAA">
            <w:pPr>
              <w:pStyle w:val="TAL"/>
              <w:rPr>
                <w:sz w:val="16"/>
              </w:rPr>
            </w:pPr>
            <w:r w:rsidRPr="00F5463F">
              <w:rPr>
                <w:sz w:val="16"/>
              </w:rPr>
              <w:t>C3-244509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90C51" w14:textId="77777777" w:rsidR="00BB7CF5" w:rsidRPr="00F5463F" w:rsidRDefault="00BB7CF5" w:rsidP="005D5AAA">
            <w:pPr>
              <w:pStyle w:val="TAL"/>
              <w:rPr>
                <w:sz w:val="16"/>
              </w:rPr>
            </w:pPr>
            <w:r w:rsidRPr="00F5463F">
              <w:rPr>
                <w:sz w:val="16"/>
              </w:rPr>
              <w:t xml:space="preserve">Updates and corrections to the </w:t>
            </w:r>
            <w:proofErr w:type="spellStart"/>
            <w:r w:rsidRPr="00F5463F">
              <w:rPr>
                <w:sz w:val="16"/>
              </w:rPr>
              <w:t>VAE_MessageDelivery</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A525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E346" w14:textId="77777777" w:rsidR="00BB7CF5" w:rsidRPr="00F5463F" w:rsidRDefault="00BB7CF5" w:rsidP="005D5AAA">
            <w:pPr>
              <w:pStyle w:val="TAL"/>
              <w:rPr>
                <w:sz w:val="16"/>
              </w:rPr>
            </w:pPr>
            <w:r w:rsidRPr="00F5463F">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9C953" w14:textId="77777777" w:rsidR="00BB7CF5" w:rsidRPr="00F5463F" w:rsidRDefault="00BB7CF5" w:rsidP="005D5AAA">
            <w:pPr>
              <w:pStyle w:val="TAL"/>
              <w:rPr>
                <w:sz w:val="16"/>
              </w:rPr>
            </w:pPr>
            <w:r w:rsidRPr="00F5463F">
              <w:rPr>
                <w:sz w:val="16"/>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D474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254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67D9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BF1D4"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916E0" w14:textId="77777777" w:rsidR="00BB7CF5" w:rsidRPr="00F5463F" w:rsidRDefault="00BB7CF5" w:rsidP="005D5AAA">
            <w:pPr>
              <w:pStyle w:val="TAL"/>
              <w:rPr>
                <w:sz w:val="16"/>
              </w:rPr>
            </w:pPr>
            <w:r w:rsidRPr="00F5463F">
              <w:rPr>
                <w:sz w:val="16"/>
              </w:rPr>
              <w:t>agreed</w:t>
            </w:r>
          </w:p>
        </w:tc>
      </w:tr>
      <w:tr w:rsidR="00BB7CF5" w:rsidRPr="00F5463F" w14:paraId="3E98AC9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0C9D970" w14:textId="77777777" w:rsidR="00BB7CF5" w:rsidRPr="00F5463F" w:rsidRDefault="00BB7CF5" w:rsidP="005D5AAA">
            <w:pPr>
              <w:pStyle w:val="TAL"/>
              <w:rPr>
                <w:sz w:val="16"/>
              </w:rPr>
            </w:pPr>
            <w:r w:rsidRPr="00F5463F">
              <w:rPr>
                <w:sz w:val="16"/>
              </w:rPr>
              <w:t>C3-244510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7761A" w14:textId="77777777" w:rsidR="00BB7CF5" w:rsidRPr="00F5463F" w:rsidRDefault="00BB7CF5" w:rsidP="005D5AAA">
            <w:pPr>
              <w:pStyle w:val="TAL"/>
              <w:rPr>
                <w:sz w:val="16"/>
              </w:rPr>
            </w:pPr>
            <w:r w:rsidRPr="00F5463F">
              <w:rPr>
                <w:sz w:val="16"/>
              </w:rPr>
              <w:t xml:space="preserve">Corrections to re-used data types in </w:t>
            </w:r>
            <w:proofErr w:type="spellStart"/>
            <w:r w:rsidRPr="00F5463F">
              <w:rPr>
                <w:sz w:val="16"/>
              </w:rPr>
              <w:t>MonitoringEvent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AA2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F34F3"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1563" w14:textId="77777777" w:rsidR="00BB7CF5" w:rsidRPr="00F5463F" w:rsidRDefault="00BB7CF5" w:rsidP="005D5AAA">
            <w:pPr>
              <w:pStyle w:val="TAL"/>
              <w:rPr>
                <w:sz w:val="16"/>
              </w:rPr>
            </w:pPr>
            <w:r w:rsidRPr="00F5463F">
              <w:rPr>
                <w:sz w:val="16"/>
              </w:rPr>
              <w:t>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438E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7C9C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4217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CEF0"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0CA2B" w14:textId="77777777" w:rsidR="00BB7CF5" w:rsidRPr="00F5463F" w:rsidRDefault="00BB7CF5" w:rsidP="005D5AAA">
            <w:pPr>
              <w:pStyle w:val="TAL"/>
              <w:rPr>
                <w:sz w:val="16"/>
              </w:rPr>
            </w:pPr>
            <w:r w:rsidRPr="00F5463F">
              <w:rPr>
                <w:sz w:val="16"/>
              </w:rPr>
              <w:t>agreed</w:t>
            </w:r>
          </w:p>
        </w:tc>
      </w:tr>
      <w:tr w:rsidR="00BB7CF5" w:rsidRPr="00F5463F" w14:paraId="2256273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220DB18" w14:textId="77777777" w:rsidR="00BB7CF5" w:rsidRPr="00F5463F" w:rsidRDefault="00BB7CF5" w:rsidP="005D5AAA">
            <w:pPr>
              <w:pStyle w:val="TAL"/>
              <w:rPr>
                <w:sz w:val="16"/>
              </w:rPr>
            </w:pPr>
            <w:r w:rsidRPr="00F5463F">
              <w:rPr>
                <w:sz w:val="16"/>
              </w:rPr>
              <w:t>C3-244511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E5D6" w14:textId="77777777" w:rsidR="00BB7CF5" w:rsidRPr="00F5463F" w:rsidRDefault="00BB7CF5" w:rsidP="005D5AAA">
            <w:pPr>
              <w:pStyle w:val="TAL"/>
              <w:rPr>
                <w:sz w:val="16"/>
              </w:rPr>
            </w:pPr>
            <w:r w:rsidRPr="00F5463F">
              <w:rPr>
                <w:sz w:val="16"/>
              </w:rPr>
              <w:t xml:space="preserve">Corrections to error handling in the </w:t>
            </w:r>
            <w:proofErr w:type="spellStart"/>
            <w:r w:rsidRPr="00F5463F">
              <w:rPr>
                <w:sz w:val="16"/>
              </w:rPr>
              <w:t>UEAddress</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B0C7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A649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88AA" w14:textId="77777777" w:rsidR="00BB7CF5" w:rsidRPr="00F5463F" w:rsidRDefault="00BB7CF5" w:rsidP="005D5AAA">
            <w:pPr>
              <w:pStyle w:val="TAL"/>
              <w:rPr>
                <w:sz w:val="16"/>
              </w:rPr>
            </w:pPr>
            <w:r w:rsidRPr="00F5463F">
              <w:rPr>
                <w:sz w:val="16"/>
              </w:rPr>
              <w:t>1348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D35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5E54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8EC6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29DBC"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A1F77" w14:textId="77777777" w:rsidR="00BB7CF5" w:rsidRPr="00F5463F" w:rsidRDefault="00BB7CF5" w:rsidP="005D5AAA">
            <w:pPr>
              <w:pStyle w:val="TAL"/>
              <w:rPr>
                <w:sz w:val="16"/>
              </w:rPr>
            </w:pPr>
            <w:r w:rsidRPr="00F5463F">
              <w:rPr>
                <w:sz w:val="16"/>
              </w:rPr>
              <w:t>agreed</w:t>
            </w:r>
          </w:p>
        </w:tc>
      </w:tr>
      <w:tr w:rsidR="00BB7CF5" w:rsidRPr="00F5463F" w14:paraId="25E47BE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E2A7284" w14:textId="77777777" w:rsidR="00BB7CF5" w:rsidRPr="00F5463F" w:rsidRDefault="00BB7CF5" w:rsidP="005D5AAA">
            <w:pPr>
              <w:pStyle w:val="TAL"/>
              <w:rPr>
                <w:sz w:val="16"/>
              </w:rPr>
            </w:pPr>
            <w:r w:rsidRPr="00F5463F">
              <w:rPr>
                <w:sz w:val="16"/>
              </w:rPr>
              <w:t>C3-244512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82B7D" w14:textId="77777777" w:rsidR="00BB7CF5" w:rsidRPr="00F5463F" w:rsidRDefault="00BB7CF5" w:rsidP="005D5AAA">
            <w:pPr>
              <w:pStyle w:val="TAL"/>
              <w:rPr>
                <w:sz w:val="16"/>
              </w:rPr>
            </w:pPr>
            <w:r w:rsidRPr="00F5463F">
              <w:rPr>
                <w:sz w:val="16"/>
              </w:rPr>
              <w:t>Corrections on the several ADAE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925B7"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A604"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59455" w14:textId="77777777" w:rsidR="00BB7CF5" w:rsidRPr="00F5463F" w:rsidRDefault="00BB7CF5" w:rsidP="005D5AAA">
            <w:pPr>
              <w:pStyle w:val="TAL"/>
              <w:rPr>
                <w:sz w:val="16"/>
              </w:rPr>
            </w:pPr>
            <w:r w:rsidRPr="00F5463F">
              <w:rPr>
                <w:sz w:val="16"/>
              </w:rPr>
              <w:t>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8798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A815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A06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38488"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02B93" w14:textId="77777777" w:rsidR="00BB7CF5" w:rsidRPr="00F5463F" w:rsidRDefault="00BB7CF5" w:rsidP="005D5AAA">
            <w:pPr>
              <w:pStyle w:val="TAL"/>
              <w:rPr>
                <w:sz w:val="16"/>
              </w:rPr>
            </w:pPr>
            <w:r w:rsidRPr="00F5463F">
              <w:rPr>
                <w:sz w:val="16"/>
              </w:rPr>
              <w:t>agreed</w:t>
            </w:r>
          </w:p>
        </w:tc>
      </w:tr>
      <w:tr w:rsidR="00BB7CF5" w:rsidRPr="00F5463F" w14:paraId="2DAC96D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71E3B2" w14:textId="77777777" w:rsidR="00BB7CF5" w:rsidRPr="00F5463F" w:rsidRDefault="00BB7CF5" w:rsidP="005D5AAA">
            <w:pPr>
              <w:pStyle w:val="TAL"/>
              <w:rPr>
                <w:sz w:val="16"/>
              </w:rPr>
            </w:pPr>
            <w:r w:rsidRPr="00F5463F">
              <w:rPr>
                <w:sz w:val="16"/>
              </w:rPr>
              <w:t>C3-244513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905E5" w14:textId="77777777" w:rsidR="00BB7CF5" w:rsidRPr="00F5463F" w:rsidRDefault="00BB7CF5" w:rsidP="005D5AAA">
            <w:pPr>
              <w:pStyle w:val="TAL"/>
              <w:rPr>
                <w:sz w:val="16"/>
              </w:rPr>
            </w:pPr>
            <w:r w:rsidRPr="00F5463F">
              <w:rPr>
                <w:sz w:val="16"/>
              </w:rPr>
              <w:t>Corrections on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010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927E9"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0DE8" w14:textId="77777777" w:rsidR="00BB7CF5" w:rsidRPr="00F5463F" w:rsidRDefault="00BB7CF5" w:rsidP="005D5AAA">
            <w:pPr>
              <w:pStyle w:val="TAL"/>
              <w:rPr>
                <w:sz w:val="16"/>
              </w:rPr>
            </w:pPr>
            <w:r w:rsidRPr="00F5463F">
              <w:rPr>
                <w:sz w:val="16"/>
              </w:rPr>
              <w:t>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454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DF0B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8653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9706"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8E0F" w14:textId="77777777" w:rsidR="00BB7CF5" w:rsidRPr="00F5463F" w:rsidRDefault="00BB7CF5" w:rsidP="005D5AAA">
            <w:pPr>
              <w:pStyle w:val="TAL"/>
              <w:rPr>
                <w:sz w:val="16"/>
              </w:rPr>
            </w:pPr>
            <w:r w:rsidRPr="00F5463F">
              <w:rPr>
                <w:sz w:val="16"/>
              </w:rPr>
              <w:t>agreed</w:t>
            </w:r>
          </w:p>
        </w:tc>
      </w:tr>
      <w:tr w:rsidR="00BB7CF5" w:rsidRPr="00F5463F" w14:paraId="61B6D94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12465B7" w14:textId="77777777" w:rsidR="00BB7CF5" w:rsidRPr="00F5463F" w:rsidRDefault="00BB7CF5" w:rsidP="005D5AAA">
            <w:pPr>
              <w:pStyle w:val="TAL"/>
              <w:rPr>
                <w:sz w:val="16"/>
              </w:rPr>
            </w:pPr>
            <w:r w:rsidRPr="00F5463F">
              <w:rPr>
                <w:sz w:val="16"/>
              </w:rPr>
              <w:t>C3-244514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F79E" w14:textId="77777777" w:rsidR="00BB7CF5" w:rsidRPr="00F5463F" w:rsidRDefault="00BB7CF5" w:rsidP="005D5AAA">
            <w:pPr>
              <w:pStyle w:val="TAL"/>
              <w:rPr>
                <w:sz w:val="16"/>
              </w:rPr>
            </w:pPr>
            <w:r w:rsidRPr="00F5463F">
              <w:rPr>
                <w:sz w:val="16"/>
              </w:rPr>
              <w:t xml:space="preserve">Updates and corrections to the </w:t>
            </w:r>
            <w:proofErr w:type="spellStart"/>
            <w:r w:rsidRPr="00F5463F">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E55F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EDF7"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D20C1"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680E"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A8FB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7526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09F0A"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2453C" w14:textId="77777777" w:rsidR="00BB7CF5" w:rsidRPr="00F5463F" w:rsidRDefault="00BB7CF5" w:rsidP="005D5AAA">
            <w:pPr>
              <w:pStyle w:val="TAL"/>
              <w:rPr>
                <w:sz w:val="16"/>
              </w:rPr>
            </w:pPr>
            <w:r w:rsidRPr="00F5463F">
              <w:rPr>
                <w:sz w:val="16"/>
              </w:rPr>
              <w:t>revised</w:t>
            </w:r>
          </w:p>
        </w:tc>
      </w:tr>
      <w:tr w:rsidR="00BB7CF5" w:rsidRPr="00F5463F" w14:paraId="198CFDD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EBA4166" w14:textId="77777777" w:rsidR="00BB7CF5" w:rsidRPr="00F5463F" w:rsidRDefault="00BB7CF5" w:rsidP="005D5AAA">
            <w:pPr>
              <w:pStyle w:val="TAL"/>
              <w:rPr>
                <w:sz w:val="16"/>
              </w:rPr>
            </w:pPr>
            <w:r w:rsidRPr="00F5463F">
              <w:rPr>
                <w:sz w:val="16"/>
              </w:rPr>
              <w:t>C3-244515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C046" w14:textId="77777777" w:rsidR="00BB7CF5" w:rsidRPr="00F5463F" w:rsidRDefault="00BB7CF5" w:rsidP="005D5AAA">
            <w:pPr>
              <w:pStyle w:val="TAL"/>
              <w:rPr>
                <w:sz w:val="16"/>
              </w:rPr>
            </w:pPr>
            <w:r w:rsidRPr="00F5463F">
              <w:rPr>
                <w:sz w:val="16"/>
              </w:rPr>
              <w:t>Correction to Network slice replacement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BE53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55A20"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F7417" w14:textId="77777777" w:rsidR="00BB7CF5" w:rsidRPr="00F5463F" w:rsidRDefault="00BB7CF5" w:rsidP="005D5AAA">
            <w:pPr>
              <w:pStyle w:val="TAL"/>
              <w:rPr>
                <w:sz w:val="16"/>
              </w:rPr>
            </w:pPr>
            <w:r w:rsidRPr="00F5463F">
              <w:rPr>
                <w:sz w:val="16"/>
              </w:rPr>
              <w:t>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5508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168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3966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CF6CF"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286F" w14:textId="77777777" w:rsidR="00BB7CF5" w:rsidRPr="00F5463F" w:rsidRDefault="00BB7CF5" w:rsidP="005D5AAA">
            <w:pPr>
              <w:pStyle w:val="TAL"/>
              <w:rPr>
                <w:sz w:val="16"/>
              </w:rPr>
            </w:pPr>
            <w:r w:rsidRPr="00F5463F">
              <w:rPr>
                <w:sz w:val="16"/>
              </w:rPr>
              <w:t>agreed</w:t>
            </w:r>
          </w:p>
        </w:tc>
      </w:tr>
      <w:tr w:rsidR="00BB7CF5" w:rsidRPr="00F5463F" w14:paraId="00693CC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F41BCB" w14:textId="77777777" w:rsidR="00BB7CF5" w:rsidRPr="00F5463F" w:rsidRDefault="00BB7CF5" w:rsidP="005D5AAA">
            <w:pPr>
              <w:pStyle w:val="TAL"/>
              <w:rPr>
                <w:sz w:val="16"/>
              </w:rPr>
            </w:pPr>
            <w:r w:rsidRPr="00F5463F">
              <w:rPr>
                <w:sz w:val="16"/>
              </w:rPr>
              <w:t>C3-244516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B1509" w14:textId="77777777" w:rsidR="00BB7CF5" w:rsidRPr="00F5463F" w:rsidRDefault="00BB7CF5" w:rsidP="005D5AAA">
            <w:pPr>
              <w:pStyle w:val="TAL"/>
              <w:rPr>
                <w:sz w:val="16"/>
              </w:rPr>
            </w:pPr>
            <w:r w:rsidRPr="00F5463F">
              <w:rPr>
                <w:sz w:val="16"/>
              </w:rPr>
              <w:t>Correction to procedure for Network Slice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2CF6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EFF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B3BF" w14:textId="77777777" w:rsidR="00BB7CF5" w:rsidRPr="00F5463F" w:rsidRDefault="00BB7CF5" w:rsidP="005D5AAA">
            <w:pPr>
              <w:pStyle w:val="TAL"/>
              <w:rPr>
                <w:sz w:val="16"/>
              </w:rPr>
            </w:pPr>
            <w:r w:rsidRPr="00F5463F">
              <w:rPr>
                <w:sz w:val="16"/>
              </w:rPr>
              <w:t>1339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835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5BD5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C6BD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13540"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4A98C" w14:textId="77777777" w:rsidR="00BB7CF5" w:rsidRPr="00F5463F" w:rsidRDefault="00BB7CF5" w:rsidP="005D5AAA">
            <w:pPr>
              <w:pStyle w:val="TAL"/>
              <w:rPr>
                <w:sz w:val="16"/>
              </w:rPr>
            </w:pPr>
            <w:r w:rsidRPr="00F5463F">
              <w:rPr>
                <w:sz w:val="16"/>
              </w:rPr>
              <w:t>agreed</w:t>
            </w:r>
          </w:p>
        </w:tc>
      </w:tr>
      <w:tr w:rsidR="00BB7CF5" w:rsidRPr="00F5463F" w14:paraId="2BAE8D9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4D3465" w14:textId="77777777" w:rsidR="00BB7CF5" w:rsidRPr="00F5463F" w:rsidRDefault="00BB7CF5" w:rsidP="005D5AAA">
            <w:pPr>
              <w:pStyle w:val="TAL"/>
              <w:rPr>
                <w:sz w:val="16"/>
              </w:rPr>
            </w:pPr>
            <w:r w:rsidRPr="00F5463F">
              <w:rPr>
                <w:sz w:val="16"/>
              </w:rPr>
              <w:t>C3-244517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FF6F0" w14:textId="77777777" w:rsidR="00BB7CF5" w:rsidRPr="00F5463F" w:rsidRDefault="00BB7CF5" w:rsidP="005D5AAA">
            <w:pPr>
              <w:pStyle w:val="TAL"/>
              <w:rPr>
                <w:sz w:val="16"/>
              </w:rPr>
            </w:pPr>
            <w:r w:rsidRPr="00F5463F">
              <w:rPr>
                <w:sz w:val="16"/>
              </w:rPr>
              <w:t>Clarify AF disabling encryption for roaming UE for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11AC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DD42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FF5E3" w14:textId="77777777" w:rsidR="00BB7CF5" w:rsidRPr="00F5463F" w:rsidRDefault="00BB7CF5" w:rsidP="005D5AAA">
            <w:pPr>
              <w:pStyle w:val="TAL"/>
              <w:rPr>
                <w:sz w:val="16"/>
              </w:rPr>
            </w:pPr>
            <w:r w:rsidRPr="00F5463F">
              <w:rPr>
                <w:sz w:val="16"/>
              </w:rPr>
              <w:t>1325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07F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45EE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D17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9102" w14:textId="77777777" w:rsidR="00BB7CF5" w:rsidRPr="00F5463F" w:rsidRDefault="00BB7CF5" w:rsidP="005D5AAA">
            <w:pPr>
              <w:pStyle w:val="TAL"/>
              <w:rPr>
                <w:sz w:val="16"/>
              </w:rPr>
            </w:pPr>
            <w:r w:rsidRPr="00F5463F">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E972" w14:textId="77777777" w:rsidR="00BB7CF5" w:rsidRPr="00F5463F" w:rsidRDefault="00BB7CF5" w:rsidP="005D5AAA">
            <w:pPr>
              <w:pStyle w:val="TAL"/>
              <w:rPr>
                <w:sz w:val="16"/>
              </w:rPr>
            </w:pPr>
            <w:r w:rsidRPr="00F5463F">
              <w:rPr>
                <w:sz w:val="16"/>
              </w:rPr>
              <w:t>agreed</w:t>
            </w:r>
          </w:p>
        </w:tc>
      </w:tr>
      <w:tr w:rsidR="00BB7CF5" w:rsidRPr="00F5463F" w14:paraId="5603C16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7A7ECB" w14:textId="77777777" w:rsidR="00BB7CF5" w:rsidRPr="00F5463F" w:rsidRDefault="00BB7CF5" w:rsidP="005D5AAA">
            <w:pPr>
              <w:pStyle w:val="TAL"/>
              <w:rPr>
                <w:sz w:val="16"/>
              </w:rPr>
            </w:pPr>
            <w:r w:rsidRPr="00F5463F">
              <w:rPr>
                <w:sz w:val="16"/>
              </w:rPr>
              <w:t>C3-244518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20A5" w14:textId="77777777" w:rsidR="00BB7CF5" w:rsidRPr="00F5463F" w:rsidRDefault="00BB7CF5" w:rsidP="005D5AAA">
            <w:pPr>
              <w:pStyle w:val="TAL"/>
              <w:rPr>
                <w:sz w:val="16"/>
              </w:rPr>
            </w:pPr>
            <w:r w:rsidRPr="00F5463F">
              <w:rPr>
                <w:sz w:val="16"/>
              </w:rPr>
              <w:t>Add list of supported PLMNs with ECSP information to the ECS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06D3" w14:textId="77777777" w:rsidR="00BB7CF5" w:rsidRPr="00F5463F" w:rsidRDefault="00BB7CF5" w:rsidP="005D5AAA">
            <w:pPr>
              <w:pStyle w:val="TAL"/>
              <w:rPr>
                <w:sz w:val="16"/>
              </w:rPr>
            </w:pPr>
            <w:r w:rsidRPr="00F5463F">
              <w:rPr>
                <w:sz w:val="16"/>
              </w:rPr>
              <w:t>Qualcomm Incorporated, Samsung,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69EE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BAE82" w14:textId="77777777" w:rsidR="00BB7CF5" w:rsidRPr="00F5463F" w:rsidRDefault="00BB7CF5" w:rsidP="005D5AAA">
            <w:pPr>
              <w:pStyle w:val="TAL"/>
              <w:rPr>
                <w:sz w:val="16"/>
              </w:rPr>
            </w:pPr>
            <w:r w:rsidRPr="00F5463F">
              <w:rPr>
                <w:sz w:val="16"/>
              </w:rPr>
              <w:t>1321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284E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277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5F3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08A4E"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6B251" w14:textId="77777777" w:rsidR="00BB7CF5" w:rsidRPr="00F5463F" w:rsidRDefault="00BB7CF5" w:rsidP="005D5AAA">
            <w:pPr>
              <w:pStyle w:val="TAL"/>
              <w:rPr>
                <w:sz w:val="16"/>
              </w:rPr>
            </w:pPr>
            <w:r w:rsidRPr="00F5463F">
              <w:rPr>
                <w:sz w:val="16"/>
              </w:rPr>
              <w:t>agreed</w:t>
            </w:r>
          </w:p>
        </w:tc>
      </w:tr>
      <w:tr w:rsidR="00BB7CF5" w:rsidRPr="00F5463F" w14:paraId="7B9B381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1FE03D" w14:textId="77777777" w:rsidR="00BB7CF5" w:rsidRPr="00F5463F" w:rsidRDefault="00BB7CF5" w:rsidP="005D5AAA">
            <w:pPr>
              <w:pStyle w:val="TAL"/>
              <w:rPr>
                <w:sz w:val="16"/>
              </w:rPr>
            </w:pPr>
            <w:r w:rsidRPr="00F5463F">
              <w:rPr>
                <w:sz w:val="16"/>
              </w:rPr>
              <w:t>C3-244519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711C" w14:textId="77777777" w:rsidR="00BB7CF5" w:rsidRPr="00F5463F" w:rsidRDefault="00BB7CF5" w:rsidP="005D5AAA">
            <w:pPr>
              <w:pStyle w:val="TAL"/>
              <w:rPr>
                <w:sz w:val="16"/>
              </w:rPr>
            </w:pPr>
            <w:r w:rsidRPr="00F5463F">
              <w:rPr>
                <w:sz w:val="16"/>
              </w:rPr>
              <w:t xml:space="preserve">Corrections to EDGE supporting in </w:t>
            </w:r>
            <w:proofErr w:type="spellStart"/>
            <w:r w:rsidRPr="00F5463F">
              <w:rPr>
                <w:sz w:val="16"/>
              </w:rPr>
              <w:t>Nnef_UEId</w:t>
            </w:r>
            <w:proofErr w:type="spellEnd"/>
            <w:r w:rsidRPr="00F5463F">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1F6B1" w14:textId="77777777" w:rsidR="00BB7CF5" w:rsidRPr="00F5463F" w:rsidRDefault="00BB7CF5" w:rsidP="005D5AAA">
            <w:pPr>
              <w:pStyle w:val="TAL"/>
              <w:rPr>
                <w:sz w:val="16"/>
              </w:rPr>
            </w:pPr>
            <w:r w:rsidRPr="00F5463F">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D4FE"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4F54E" w14:textId="77777777" w:rsidR="00BB7CF5" w:rsidRPr="00F5463F" w:rsidRDefault="00BB7CF5" w:rsidP="005D5AAA">
            <w:pPr>
              <w:pStyle w:val="TAL"/>
              <w:rPr>
                <w:sz w:val="16"/>
              </w:rPr>
            </w:pPr>
            <w:r w:rsidRPr="00F5463F">
              <w:rPr>
                <w:sz w:val="16"/>
              </w:rPr>
              <w:t>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393C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9A02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19DB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C02AC"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F32C2" w14:textId="77777777" w:rsidR="00BB7CF5" w:rsidRPr="00F5463F" w:rsidRDefault="00BB7CF5" w:rsidP="005D5AAA">
            <w:pPr>
              <w:pStyle w:val="TAL"/>
              <w:rPr>
                <w:sz w:val="16"/>
              </w:rPr>
            </w:pPr>
            <w:r w:rsidRPr="00F5463F">
              <w:rPr>
                <w:sz w:val="16"/>
              </w:rPr>
              <w:t>agreed</w:t>
            </w:r>
          </w:p>
        </w:tc>
      </w:tr>
      <w:tr w:rsidR="00BB7CF5" w:rsidRPr="00F5463F" w14:paraId="1C05966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CC46FC7" w14:textId="77777777" w:rsidR="00BB7CF5" w:rsidRPr="00F5463F" w:rsidRDefault="00BB7CF5" w:rsidP="005D5AAA">
            <w:pPr>
              <w:pStyle w:val="TAL"/>
              <w:rPr>
                <w:sz w:val="16"/>
              </w:rPr>
            </w:pPr>
            <w:r w:rsidRPr="00F5463F">
              <w:rPr>
                <w:sz w:val="16"/>
              </w:rPr>
              <w:t>C3-244520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0E475" w14:textId="77777777" w:rsidR="00BB7CF5" w:rsidRPr="00F5463F" w:rsidRDefault="00BB7CF5" w:rsidP="005D5AAA">
            <w:pPr>
              <w:pStyle w:val="TAL"/>
              <w:rPr>
                <w:sz w:val="16"/>
              </w:rPr>
            </w:pPr>
            <w:r w:rsidRPr="00F5463F">
              <w:rPr>
                <w:sz w:val="16"/>
              </w:rPr>
              <w:t>ECS Address Configuration Information consolidation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93B1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BB77F"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B3F14" w14:textId="77777777" w:rsidR="00BB7CF5" w:rsidRPr="00F5463F" w:rsidRDefault="00BB7CF5" w:rsidP="005D5AAA">
            <w:pPr>
              <w:pStyle w:val="TAL"/>
              <w:rPr>
                <w:sz w:val="16"/>
              </w:rPr>
            </w:pPr>
            <w:r w:rsidRPr="00F5463F">
              <w:rPr>
                <w:sz w:val="16"/>
              </w:rPr>
              <w:t>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FC81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14D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93B7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A8A76"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EA8FB" w14:textId="77777777" w:rsidR="00BB7CF5" w:rsidRPr="00F5463F" w:rsidRDefault="00BB7CF5" w:rsidP="005D5AAA">
            <w:pPr>
              <w:pStyle w:val="TAL"/>
              <w:rPr>
                <w:sz w:val="16"/>
              </w:rPr>
            </w:pPr>
            <w:r w:rsidRPr="00F5463F">
              <w:rPr>
                <w:sz w:val="16"/>
              </w:rPr>
              <w:t>agreed</w:t>
            </w:r>
          </w:p>
        </w:tc>
      </w:tr>
      <w:tr w:rsidR="00BB7CF5" w:rsidRPr="00F5463F" w14:paraId="38B9B42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D67B294" w14:textId="77777777" w:rsidR="00BB7CF5" w:rsidRPr="00F5463F" w:rsidRDefault="00BB7CF5" w:rsidP="005D5AAA">
            <w:pPr>
              <w:pStyle w:val="TAL"/>
              <w:rPr>
                <w:sz w:val="16"/>
              </w:rPr>
            </w:pPr>
            <w:r w:rsidRPr="00F5463F">
              <w:rPr>
                <w:sz w:val="16"/>
              </w:rPr>
              <w:t>C3-244521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AA458" w14:textId="77777777" w:rsidR="00BB7CF5" w:rsidRPr="00F5463F" w:rsidRDefault="00BB7CF5" w:rsidP="005D5AAA">
            <w:pPr>
              <w:pStyle w:val="TAL"/>
              <w:rPr>
                <w:sz w:val="16"/>
              </w:rPr>
            </w:pPr>
            <w:r w:rsidRPr="00F5463F">
              <w:rPr>
                <w:sz w:val="16"/>
              </w:rPr>
              <w:t>Corrections on the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F8FE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F37ED"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57BC" w14:textId="77777777" w:rsidR="00BB7CF5" w:rsidRPr="00F5463F" w:rsidRDefault="00BB7CF5" w:rsidP="005D5AAA">
            <w:pPr>
              <w:pStyle w:val="TAL"/>
              <w:rPr>
                <w:sz w:val="16"/>
              </w:rPr>
            </w:pPr>
            <w:r w:rsidRPr="00F5463F">
              <w:rPr>
                <w:sz w:val="16"/>
              </w:rPr>
              <w:t>870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C2E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F33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034D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8B862" w14:textId="77777777" w:rsidR="00BB7CF5" w:rsidRPr="00F5463F" w:rsidRDefault="00BB7CF5" w:rsidP="005D5AAA">
            <w:pPr>
              <w:pStyle w:val="TAL"/>
              <w:rPr>
                <w:sz w:val="16"/>
              </w:rPr>
            </w:pPr>
            <w:r w:rsidRPr="00F5463F">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666FD" w14:textId="77777777" w:rsidR="00BB7CF5" w:rsidRPr="00F5463F" w:rsidRDefault="00BB7CF5" w:rsidP="005D5AAA">
            <w:pPr>
              <w:pStyle w:val="TAL"/>
              <w:rPr>
                <w:sz w:val="16"/>
              </w:rPr>
            </w:pPr>
            <w:r w:rsidRPr="00F5463F">
              <w:rPr>
                <w:sz w:val="16"/>
              </w:rPr>
              <w:t>agreed</w:t>
            </w:r>
          </w:p>
        </w:tc>
      </w:tr>
      <w:tr w:rsidR="00BB7CF5" w:rsidRPr="00F5463F" w14:paraId="7AB0BA6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7411781" w14:textId="77777777" w:rsidR="00BB7CF5" w:rsidRPr="00F5463F" w:rsidRDefault="00BB7CF5" w:rsidP="005D5AAA">
            <w:pPr>
              <w:pStyle w:val="TAL"/>
              <w:rPr>
                <w:sz w:val="16"/>
              </w:rPr>
            </w:pPr>
            <w:r w:rsidRPr="00F5463F">
              <w:rPr>
                <w:sz w:val="16"/>
              </w:rPr>
              <w:t>C3-244522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F99D0" w14:textId="77777777" w:rsidR="00BB7CF5" w:rsidRPr="00F5463F" w:rsidRDefault="00BB7CF5" w:rsidP="005D5AAA">
            <w:pPr>
              <w:pStyle w:val="TAL"/>
              <w:rPr>
                <w:sz w:val="16"/>
              </w:rPr>
            </w:pPr>
            <w:r w:rsidRPr="00F5463F">
              <w:rPr>
                <w:sz w:val="16"/>
              </w:rPr>
              <w:t>Corrections on the feature name and cardinality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C944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07DB3"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2E7B5" w14:textId="77777777" w:rsidR="00BB7CF5" w:rsidRPr="00F5463F" w:rsidRDefault="00BB7CF5" w:rsidP="005D5AAA">
            <w:pPr>
              <w:pStyle w:val="TAL"/>
              <w:rPr>
                <w:sz w:val="16"/>
              </w:rPr>
            </w:pPr>
            <w:r w:rsidRPr="00F5463F">
              <w:rPr>
                <w:sz w:val="16"/>
              </w:rPr>
              <w:t>1264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006F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8D1A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0DBC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136B"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1DDA4" w14:textId="77777777" w:rsidR="00BB7CF5" w:rsidRPr="00F5463F" w:rsidRDefault="00BB7CF5" w:rsidP="005D5AAA">
            <w:pPr>
              <w:pStyle w:val="TAL"/>
              <w:rPr>
                <w:sz w:val="16"/>
              </w:rPr>
            </w:pPr>
            <w:r w:rsidRPr="00F5463F">
              <w:rPr>
                <w:sz w:val="16"/>
              </w:rPr>
              <w:t>agreed</w:t>
            </w:r>
          </w:p>
        </w:tc>
      </w:tr>
      <w:tr w:rsidR="00BB7CF5" w:rsidRPr="00F5463F" w14:paraId="234954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8EB51B0" w14:textId="77777777" w:rsidR="00BB7CF5" w:rsidRPr="00F5463F" w:rsidRDefault="00BB7CF5" w:rsidP="005D5AAA">
            <w:pPr>
              <w:pStyle w:val="TAL"/>
              <w:rPr>
                <w:sz w:val="16"/>
              </w:rPr>
            </w:pPr>
            <w:r w:rsidRPr="00F5463F">
              <w:rPr>
                <w:sz w:val="16"/>
              </w:rPr>
              <w:t>C3-244523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9B22B" w14:textId="77777777" w:rsidR="00BB7CF5" w:rsidRPr="00F5463F" w:rsidRDefault="00BB7CF5" w:rsidP="005D5AAA">
            <w:pPr>
              <w:pStyle w:val="TAL"/>
              <w:rPr>
                <w:sz w:val="16"/>
              </w:rPr>
            </w:pPr>
            <w:r w:rsidRPr="00F5463F">
              <w:rPr>
                <w:sz w:val="16"/>
              </w:rPr>
              <w:t>Corrections on the feature name and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4DE4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14980"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D944E" w14:textId="77777777" w:rsidR="00BB7CF5" w:rsidRPr="00F5463F" w:rsidRDefault="00BB7CF5" w:rsidP="005D5AAA">
            <w:pPr>
              <w:pStyle w:val="TAL"/>
              <w:rPr>
                <w:sz w:val="16"/>
              </w:rPr>
            </w:pPr>
            <w:r w:rsidRPr="00F5463F">
              <w:rPr>
                <w:sz w:val="16"/>
              </w:rPr>
              <w:t>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684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F390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B192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0F10B"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C00D8" w14:textId="77777777" w:rsidR="00BB7CF5" w:rsidRPr="00F5463F" w:rsidRDefault="00BB7CF5" w:rsidP="005D5AAA">
            <w:pPr>
              <w:pStyle w:val="TAL"/>
              <w:rPr>
                <w:sz w:val="16"/>
              </w:rPr>
            </w:pPr>
            <w:r w:rsidRPr="00F5463F">
              <w:rPr>
                <w:sz w:val="16"/>
              </w:rPr>
              <w:t>agreed</w:t>
            </w:r>
          </w:p>
        </w:tc>
      </w:tr>
      <w:tr w:rsidR="00BB7CF5" w:rsidRPr="00F5463F" w14:paraId="3F4E7B7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2C708A" w14:textId="77777777" w:rsidR="00BB7CF5" w:rsidRPr="00F5463F" w:rsidRDefault="00BB7CF5" w:rsidP="005D5AAA">
            <w:pPr>
              <w:pStyle w:val="TAL"/>
              <w:rPr>
                <w:sz w:val="16"/>
              </w:rPr>
            </w:pPr>
            <w:r w:rsidRPr="00F5463F">
              <w:rPr>
                <w:sz w:val="16"/>
              </w:rPr>
              <w:t>C3-244524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4B13" w14:textId="77777777" w:rsidR="00BB7CF5" w:rsidRPr="00F5463F" w:rsidRDefault="00BB7CF5" w:rsidP="005D5AAA">
            <w:pPr>
              <w:pStyle w:val="TAL"/>
              <w:rPr>
                <w:sz w:val="16"/>
              </w:rPr>
            </w:pPr>
            <w:r w:rsidRPr="00F5463F">
              <w:rPr>
                <w:sz w:val="16"/>
              </w:rPr>
              <w:t xml:space="preserve">Corrections to the </w:t>
            </w:r>
            <w:proofErr w:type="spellStart"/>
            <w:r w:rsidRPr="00F5463F">
              <w:rPr>
                <w:sz w:val="16"/>
              </w:rPr>
              <w:t>ECSAddress</w:t>
            </w:r>
            <w:proofErr w:type="spellEnd"/>
            <w:r w:rsidRPr="00F5463F">
              <w:rPr>
                <w:sz w:val="16"/>
              </w:rPr>
              <w:t xml:space="preserve"> </w:t>
            </w:r>
            <w:proofErr w:type="spellStart"/>
            <w:r w:rsidRPr="00F5463F">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B1C26"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3CE9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89F1E" w14:textId="77777777" w:rsidR="00BB7CF5" w:rsidRPr="00F5463F" w:rsidRDefault="00BB7CF5" w:rsidP="005D5AAA">
            <w:pPr>
              <w:pStyle w:val="TAL"/>
              <w:rPr>
                <w:sz w:val="16"/>
              </w:rPr>
            </w:pPr>
            <w:r w:rsidRPr="00F5463F">
              <w:rPr>
                <w:sz w:val="16"/>
              </w:rPr>
              <w:t>1353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00D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01C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E5E8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F580"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2F99B" w14:textId="77777777" w:rsidR="00BB7CF5" w:rsidRPr="00F5463F" w:rsidRDefault="00BB7CF5" w:rsidP="005D5AAA">
            <w:pPr>
              <w:pStyle w:val="TAL"/>
              <w:rPr>
                <w:sz w:val="16"/>
              </w:rPr>
            </w:pPr>
            <w:r w:rsidRPr="00F5463F">
              <w:rPr>
                <w:sz w:val="16"/>
              </w:rPr>
              <w:t>agreed</w:t>
            </w:r>
          </w:p>
        </w:tc>
      </w:tr>
      <w:tr w:rsidR="00BB7CF5" w:rsidRPr="00F5463F" w14:paraId="77DF79B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0E24025" w14:textId="77777777" w:rsidR="00BB7CF5" w:rsidRPr="00F5463F" w:rsidRDefault="00BB7CF5" w:rsidP="005D5AAA">
            <w:pPr>
              <w:pStyle w:val="TAL"/>
              <w:rPr>
                <w:sz w:val="16"/>
              </w:rPr>
            </w:pPr>
            <w:r w:rsidRPr="00F5463F">
              <w:rPr>
                <w:sz w:val="16"/>
              </w:rPr>
              <w:t>C3-244525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97B8" w14:textId="77777777" w:rsidR="00BB7CF5" w:rsidRPr="00F5463F" w:rsidRDefault="00BB7CF5" w:rsidP="005D5AAA">
            <w:pPr>
              <w:pStyle w:val="TAL"/>
              <w:rPr>
                <w:sz w:val="16"/>
              </w:rPr>
            </w:pPr>
            <w:r w:rsidRPr="00F5463F">
              <w:rPr>
                <w:sz w:val="16"/>
              </w:rPr>
              <w:t>GMEC applicability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443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69C31"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014E" w14:textId="77777777" w:rsidR="00BB7CF5" w:rsidRPr="00F5463F" w:rsidRDefault="00BB7CF5" w:rsidP="005D5AAA">
            <w:pPr>
              <w:pStyle w:val="TAL"/>
              <w:rPr>
                <w:sz w:val="16"/>
              </w:rPr>
            </w:pPr>
            <w:r w:rsidRPr="00F5463F">
              <w:rPr>
                <w:sz w:val="16"/>
              </w:rPr>
              <w:t>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5F0C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26A7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B3A3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5016F" w14:textId="77777777" w:rsidR="00BB7CF5" w:rsidRPr="00F5463F" w:rsidRDefault="00BB7CF5" w:rsidP="005D5AAA">
            <w:pPr>
              <w:pStyle w:val="TAL"/>
              <w:rPr>
                <w:sz w:val="16"/>
              </w:rPr>
            </w:pPr>
            <w:r w:rsidRPr="00F5463F">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4D4AA" w14:textId="77777777" w:rsidR="00BB7CF5" w:rsidRPr="00F5463F" w:rsidRDefault="00BB7CF5" w:rsidP="005D5AAA">
            <w:pPr>
              <w:pStyle w:val="TAL"/>
              <w:rPr>
                <w:sz w:val="16"/>
              </w:rPr>
            </w:pPr>
            <w:r w:rsidRPr="00F5463F">
              <w:rPr>
                <w:sz w:val="16"/>
              </w:rPr>
              <w:t>agreed</w:t>
            </w:r>
          </w:p>
        </w:tc>
      </w:tr>
      <w:tr w:rsidR="00BB7CF5" w:rsidRPr="00F5463F" w14:paraId="55DBE4A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34C3F8F" w14:textId="77777777" w:rsidR="00BB7CF5" w:rsidRPr="00F5463F" w:rsidRDefault="00BB7CF5" w:rsidP="005D5AAA">
            <w:pPr>
              <w:pStyle w:val="TAL"/>
              <w:rPr>
                <w:sz w:val="16"/>
              </w:rPr>
            </w:pPr>
            <w:r w:rsidRPr="00F5463F">
              <w:rPr>
                <w:sz w:val="16"/>
              </w:rPr>
              <w:t>C3-244526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3D12" w14:textId="77777777" w:rsidR="00BB7CF5" w:rsidRPr="00F5463F" w:rsidRDefault="00BB7CF5" w:rsidP="005D5AAA">
            <w:pPr>
              <w:pStyle w:val="TAL"/>
              <w:rPr>
                <w:sz w:val="16"/>
              </w:rPr>
            </w:pPr>
            <w:r w:rsidRPr="00F5463F">
              <w:rPr>
                <w:sz w:val="16"/>
              </w:rPr>
              <w:t>Correction to procedures for Group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6B980" w14:textId="77777777" w:rsidR="00BB7CF5" w:rsidRPr="00F5463F" w:rsidRDefault="00BB7CF5" w:rsidP="005D5AAA">
            <w:pPr>
              <w:pStyle w:val="TAL"/>
              <w:rPr>
                <w:sz w:val="16"/>
              </w:rPr>
            </w:pPr>
            <w:r w:rsidRPr="00F5463F">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734C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15304" w14:textId="77777777" w:rsidR="00BB7CF5" w:rsidRPr="00F5463F" w:rsidRDefault="00BB7CF5" w:rsidP="005D5AAA">
            <w:pPr>
              <w:pStyle w:val="TAL"/>
              <w:rPr>
                <w:sz w:val="16"/>
              </w:rPr>
            </w:pPr>
            <w:r w:rsidRPr="00F5463F">
              <w:rPr>
                <w:sz w:val="16"/>
              </w:rPr>
              <w:t>1338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C9A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6AF4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E5B8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A411A" w14:textId="77777777" w:rsidR="00BB7CF5" w:rsidRPr="00F5463F" w:rsidRDefault="00BB7CF5" w:rsidP="005D5AAA">
            <w:pPr>
              <w:pStyle w:val="TAL"/>
              <w:rPr>
                <w:sz w:val="16"/>
              </w:rPr>
            </w:pPr>
            <w:r w:rsidRPr="00F5463F">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07455" w14:textId="77777777" w:rsidR="00BB7CF5" w:rsidRPr="00F5463F" w:rsidRDefault="00BB7CF5" w:rsidP="005D5AAA">
            <w:pPr>
              <w:pStyle w:val="TAL"/>
              <w:rPr>
                <w:sz w:val="16"/>
              </w:rPr>
            </w:pPr>
            <w:r w:rsidRPr="00F5463F">
              <w:rPr>
                <w:sz w:val="16"/>
              </w:rPr>
              <w:t>agreed</w:t>
            </w:r>
          </w:p>
        </w:tc>
      </w:tr>
      <w:tr w:rsidR="00BB7CF5" w:rsidRPr="00F5463F" w14:paraId="1BF7FE3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FE0AE2A" w14:textId="77777777" w:rsidR="00BB7CF5" w:rsidRPr="00F5463F" w:rsidRDefault="00BB7CF5" w:rsidP="005D5AAA">
            <w:pPr>
              <w:pStyle w:val="TAL"/>
              <w:rPr>
                <w:sz w:val="16"/>
              </w:rPr>
            </w:pPr>
            <w:r w:rsidRPr="00F5463F">
              <w:rPr>
                <w:sz w:val="16"/>
              </w:rPr>
              <w:t>C3-244527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681FD" w14:textId="77777777" w:rsidR="00BB7CF5" w:rsidRPr="00F5463F" w:rsidRDefault="00BB7CF5" w:rsidP="005D5AAA">
            <w:pPr>
              <w:pStyle w:val="TAL"/>
              <w:rPr>
                <w:sz w:val="16"/>
              </w:rPr>
            </w:pPr>
            <w:r w:rsidRPr="00F5463F">
              <w:rPr>
                <w:sz w:val="16"/>
              </w:rPr>
              <w:t>Corrections on the attribute name for list UE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7CC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0F580"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6F81C" w14:textId="77777777" w:rsidR="00BB7CF5" w:rsidRPr="00F5463F" w:rsidRDefault="00BB7CF5" w:rsidP="005D5AAA">
            <w:pPr>
              <w:pStyle w:val="TAL"/>
              <w:rPr>
                <w:sz w:val="16"/>
              </w:rPr>
            </w:pPr>
            <w:r w:rsidRPr="00F5463F">
              <w:rPr>
                <w:sz w:val="16"/>
              </w:rPr>
              <w:t>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FE0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5FA5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153A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70DC" w14:textId="77777777" w:rsidR="00BB7CF5" w:rsidRPr="00F5463F" w:rsidRDefault="00BB7CF5" w:rsidP="005D5AAA">
            <w:pPr>
              <w:pStyle w:val="TAL"/>
              <w:rPr>
                <w:sz w:val="16"/>
              </w:rPr>
            </w:pP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D6212" w14:textId="77777777" w:rsidR="00BB7CF5" w:rsidRPr="00F5463F" w:rsidRDefault="00BB7CF5" w:rsidP="005D5AAA">
            <w:pPr>
              <w:pStyle w:val="TAL"/>
              <w:rPr>
                <w:sz w:val="16"/>
              </w:rPr>
            </w:pPr>
            <w:r w:rsidRPr="00F5463F">
              <w:rPr>
                <w:sz w:val="16"/>
              </w:rPr>
              <w:t>agreed</w:t>
            </w:r>
          </w:p>
        </w:tc>
      </w:tr>
      <w:tr w:rsidR="00BB7CF5" w:rsidRPr="00F5463F" w14:paraId="08E9986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3E06E3B" w14:textId="77777777" w:rsidR="00BB7CF5" w:rsidRPr="00F5463F" w:rsidRDefault="00BB7CF5" w:rsidP="005D5AAA">
            <w:pPr>
              <w:pStyle w:val="TAL"/>
              <w:rPr>
                <w:sz w:val="16"/>
              </w:rPr>
            </w:pPr>
            <w:r w:rsidRPr="00F5463F">
              <w:rPr>
                <w:sz w:val="16"/>
              </w:rPr>
              <w:t>C3-244528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96A4" w14:textId="77777777" w:rsidR="00BB7CF5" w:rsidRPr="00F5463F" w:rsidRDefault="00BB7CF5" w:rsidP="005D5AAA">
            <w:pPr>
              <w:pStyle w:val="TAL"/>
              <w:rPr>
                <w:sz w:val="16"/>
              </w:rPr>
            </w:pPr>
            <w:r w:rsidRPr="00F5463F">
              <w:rPr>
                <w:sz w:val="16"/>
              </w:rPr>
              <w:t>Corrections on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CD6D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9BD1D"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A2F5" w14:textId="77777777" w:rsidR="00BB7CF5" w:rsidRPr="00F5463F" w:rsidRDefault="00BB7CF5" w:rsidP="005D5AAA">
            <w:pPr>
              <w:pStyle w:val="TAL"/>
              <w:rPr>
                <w:sz w:val="16"/>
              </w:rPr>
            </w:pPr>
            <w:r w:rsidRPr="00F5463F">
              <w:rPr>
                <w:sz w:val="16"/>
              </w:rPr>
              <w:t>1328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044E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13F1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DD7F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20979" w14:textId="77777777" w:rsidR="00BB7CF5" w:rsidRPr="00F5463F" w:rsidRDefault="00BB7CF5" w:rsidP="005D5AAA">
            <w:pPr>
              <w:pStyle w:val="TAL"/>
              <w:rPr>
                <w:sz w:val="16"/>
              </w:rPr>
            </w:pP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24764" w14:textId="77777777" w:rsidR="00BB7CF5" w:rsidRPr="00F5463F" w:rsidRDefault="00BB7CF5" w:rsidP="005D5AAA">
            <w:pPr>
              <w:pStyle w:val="TAL"/>
              <w:rPr>
                <w:sz w:val="16"/>
              </w:rPr>
            </w:pPr>
            <w:r w:rsidRPr="00F5463F">
              <w:rPr>
                <w:sz w:val="16"/>
              </w:rPr>
              <w:t>withdrawn</w:t>
            </w:r>
          </w:p>
        </w:tc>
      </w:tr>
      <w:tr w:rsidR="00BB7CF5" w:rsidRPr="00F5463F" w14:paraId="562C0D1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4886F6E" w14:textId="77777777" w:rsidR="00BB7CF5" w:rsidRPr="00F5463F" w:rsidRDefault="00BB7CF5" w:rsidP="005D5AAA">
            <w:pPr>
              <w:pStyle w:val="TAL"/>
              <w:rPr>
                <w:sz w:val="16"/>
              </w:rPr>
            </w:pPr>
            <w:r w:rsidRPr="00F5463F">
              <w:rPr>
                <w:sz w:val="16"/>
              </w:rPr>
              <w:t>C3-244529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716F" w14:textId="77777777" w:rsidR="00BB7CF5" w:rsidRPr="00F5463F" w:rsidRDefault="00BB7CF5" w:rsidP="005D5AAA">
            <w:pPr>
              <w:pStyle w:val="TAL"/>
              <w:rPr>
                <w:sz w:val="16"/>
              </w:rPr>
            </w:pPr>
            <w:r w:rsidRPr="00F5463F">
              <w:rPr>
                <w:sz w:val="16"/>
              </w:rPr>
              <w:t>Correction to the PCF report of available containers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751B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6C1A2"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F353A" w14:textId="77777777" w:rsidR="00BB7CF5" w:rsidRPr="00F5463F" w:rsidRDefault="00BB7CF5" w:rsidP="005D5AAA">
            <w:pPr>
              <w:pStyle w:val="TAL"/>
              <w:rPr>
                <w:sz w:val="16"/>
              </w:rPr>
            </w:pPr>
            <w:r w:rsidRPr="00F5463F">
              <w:rPr>
                <w:sz w:val="16"/>
              </w:rPr>
              <w:t>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9AF9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1EC3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F512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8D282" w14:textId="77777777" w:rsidR="00BB7CF5" w:rsidRPr="00F5463F" w:rsidRDefault="00BB7CF5" w:rsidP="005D5AAA">
            <w:pPr>
              <w:pStyle w:val="TAL"/>
              <w:rPr>
                <w:sz w:val="16"/>
              </w:rPr>
            </w:pPr>
            <w:r w:rsidRPr="00F5463F">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8571" w14:textId="77777777" w:rsidR="00BB7CF5" w:rsidRPr="00F5463F" w:rsidRDefault="00BB7CF5" w:rsidP="005D5AAA">
            <w:pPr>
              <w:pStyle w:val="TAL"/>
              <w:rPr>
                <w:sz w:val="16"/>
              </w:rPr>
            </w:pPr>
            <w:r w:rsidRPr="00F5463F">
              <w:rPr>
                <w:sz w:val="16"/>
              </w:rPr>
              <w:t>agreed</w:t>
            </w:r>
          </w:p>
        </w:tc>
      </w:tr>
      <w:tr w:rsidR="00BB7CF5" w:rsidRPr="00F5463F" w14:paraId="7969F7A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2FE879D" w14:textId="77777777" w:rsidR="00BB7CF5" w:rsidRPr="00F5463F" w:rsidRDefault="00BB7CF5" w:rsidP="005D5AAA">
            <w:pPr>
              <w:pStyle w:val="TAL"/>
              <w:rPr>
                <w:sz w:val="16"/>
              </w:rPr>
            </w:pPr>
            <w:r w:rsidRPr="00F5463F">
              <w:rPr>
                <w:sz w:val="16"/>
              </w:rPr>
              <w:t>C3-244530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57996" w14:textId="77777777" w:rsidR="00BB7CF5" w:rsidRPr="00F5463F" w:rsidRDefault="00BB7CF5" w:rsidP="005D5AAA">
            <w:pPr>
              <w:pStyle w:val="TAL"/>
              <w:rPr>
                <w:sz w:val="16"/>
              </w:rPr>
            </w:pPr>
            <w:r w:rsidRPr="00F5463F">
              <w:rPr>
                <w:sz w:val="16"/>
              </w:rPr>
              <w:t>Corrections to the URSP enforcement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64A88"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6117B"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97FDE" w14:textId="77777777" w:rsidR="00BB7CF5" w:rsidRPr="00F5463F" w:rsidRDefault="00BB7CF5" w:rsidP="005D5AAA">
            <w:pPr>
              <w:pStyle w:val="TAL"/>
              <w:rPr>
                <w:sz w:val="16"/>
              </w:rPr>
            </w:pPr>
            <w:r w:rsidRPr="00F5463F">
              <w:rPr>
                <w:sz w:val="16"/>
              </w:rPr>
              <w:t>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B158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D5F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2733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A4405" w14:textId="77777777" w:rsidR="00BB7CF5" w:rsidRPr="00F5463F" w:rsidRDefault="00BB7CF5" w:rsidP="005D5AAA">
            <w:pPr>
              <w:pStyle w:val="TAL"/>
              <w:rPr>
                <w:sz w:val="16"/>
              </w:rPr>
            </w:pPr>
            <w:proofErr w:type="spellStart"/>
            <w:r w:rsidRPr="00F5463F">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03B26" w14:textId="77777777" w:rsidR="00BB7CF5" w:rsidRPr="00F5463F" w:rsidRDefault="00BB7CF5" w:rsidP="005D5AAA">
            <w:pPr>
              <w:pStyle w:val="TAL"/>
              <w:rPr>
                <w:sz w:val="16"/>
              </w:rPr>
            </w:pPr>
            <w:r w:rsidRPr="00F5463F">
              <w:rPr>
                <w:sz w:val="16"/>
              </w:rPr>
              <w:t>agreed</w:t>
            </w:r>
          </w:p>
        </w:tc>
      </w:tr>
      <w:tr w:rsidR="00BB7CF5" w:rsidRPr="00F5463F" w14:paraId="2BEBC64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4E62C9" w14:textId="77777777" w:rsidR="00BB7CF5" w:rsidRPr="00F5463F" w:rsidRDefault="00BB7CF5" w:rsidP="005D5AAA">
            <w:pPr>
              <w:pStyle w:val="TAL"/>
              <w:rPr>
                <w:sz w:val="16"/>
              </w:rPr>
            </w:pPr>
            <w:r w:rsidRPr="00F5463F">
              <w:rPr>
                <w:sz w:val="16"/>
              </w:rPr>
              <w:t>C3-244531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09DF2"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8408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05F4C"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C1CB" w14:textId="77777777" w:rsidR="00BB7CF5" w:rsidRPr="00F5463F" w:rsidRDefault="00BB7CF5" w:rsidP="005D5AAA">
            <w:pPr>
              <w:pStyle w:val="TAL"/>
              <w:rPr>
                <w:sz w:val="16"/>
              </w:rPr>
            </w:pPr>
            <w:r w:rsidRPr="00F5463F">
              <w:rPr>
                <w:sz w:val="16"/>
              </w:rPr>
              <w:t>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B8B1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5003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5797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2D63A" w14:textId="77777777" w:rsidR="00BB7CF5" w:rsidRPr="00F5463F" w:rsidRDefault="00BB7CF5" w:rsidP="005D5AAA">
            <w:pPr>
              <w:pStyle w:val="TAL"/>
              <w:rPr>
                <w:sz w:val="16"/>
              </w:rPr>
            </w:pPr>
            <w:proofErr w:type="spellStart"/>
            <w:r w:rsidRPr="00F5463F">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147C9" w14:textId="77777777" w:rsidR="00BB7CF5" w:rsidRPr="00F5463F" w:rsidRDefault="00BB7CF5" w:rsidP="005D5AAA">
            <w:pPr>
              <w:pStyle w:val="TAL"/>
              <w:rPr>
                <w:sz w:val="16"/>
              </w:rPr>
            </w:pPr>
            <w:r w:rsidRPr="00F5463F">
              <w:rPr>
                <w:sz w:val="16"/>
              </w:rPr>
              <w:t>agreed</w:t>
            </w:r>
          </w:p>
        </w:tc>
      </w:tr>
      <w:tr w:rsidR="00BB7CF5" w:rsidRPr="00F5463F" w14:paraId="0E83E04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219C75" w14:textId="77777777" w:rsidR="00BB7CF5" w:rsidRPr="00F5463F" w:rsidRDefault="00BB7CF5" w:rsidP="005D5AAA">
            <w:pPr>
              <w:pStyle w:val="TAL"/>
              <w:rPr>
                <w:sz w:val="16"/>
              </w:rPr>
            </w:pPr>
            <w:r w:rsidRPr="00F5463F">
              <w:rPr>
                <w:sz w:val="16"/>
              </w:rPr>
              <w:t>C3-244532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BFD1D" w14:textId="77777777" w:rsidR="00BB7CF5" w:rsidRPr="00F5463F" w:rsidRDefault="00BB7CF5" w:rsidP="005D5AAA">
            <w:pPr>
              <w:pStyle w:val="TAL"/>
              <w:rPr>
                <w:sz w:val="16"/>
              </w:rPr>
            </w:pPr>
            <w:r w:rsidRPr="00F5463F">
              <w:rPr>
                <w:sz w:val="16"/>
              </w:rPr>
              <w:t>Spending limit report retrieval before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F564" w14:textId="77777777" w:rsidR="00BB7CF5" w:rsidRPr="00F5463F" w:rsidRDefault="00BB7CF5" w:rsidP="005D5AAA">
            <w:pPr>
              <w:pStyle w:val="TAL"/>
              <w:rPr>
                <w:sz w:val="16"/>
              </w:rPr>
            </w:pPr>
            <w:r w:rsidRPr="00F5463F">
              <w:rPr>
                <w:sz w:val="16"/>
              </w:rPr>
              <w:t xml:space="preserve">ZTE, Amdocs Software Systems </w:t>
            </w:r>
            <w:r w:rsidRPr="00F5463F">
              <w:rPr>
                <w:sz w:val="16"/>
              </w:rPr>
              <w:lastRenderedPageBreak/>
              <w:t>Ltd, AT&amp;T, Nokia,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7A51E" w14:textId="77777777" w:rsidR="00BB7CF5" w:rsidRPr="00F5463F" w:rsidRDefault="00BB7CF5" w:rsidP="005D5AAA">
            <w:pPr>
              <w:pStyle w:val="TAL"/>
              <w:rPr>
                <w:sz w:val="16"/>
              </w:rPr>
            </w:pPr>
            <w:r w:rsidRPr="00F5463F">
              <w:rPr>
                <w:sz w:val="16"/>
              </w:rPr>
              <w:lastRenderedPageBreak/>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634AF" w14:textId="77777777" w:rsidR="00BB7CF5" w:rsidRPr="00F5463F" w:rsidRDefault="00BB7CF5" w:rsidP="005D5AAA">
            <w:pPr>
              <w:pStyle w:val="TAL"/>
              <w:rPr>
                <w:sz w:val="16"/>
              </w:rPr>
            </w:pPr>
            <w:r w:rsidRPr="00F5463F">
              <w:rPr>
                <w:sz w:val="16"/>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EDA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DBFF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B4B5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5264F"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B9445" w14:textId="77777777" w:rsidR="00BB7CF5" w:rsidRPr="00F5463F" w:rsidRDefault="00BB7CF5" w:rsidP="005D5AAA">
            <w:pPr>
              <w:pStyle w:val="TAL"/>
              <w:rPr>
                <w:sz w:val="16"/>
              </w:rPr>
            </w:pPr>
            <w:r w:rsidRPr="00F5463F">
              <w:rPr>
                <w:sz w:val="16"/>
              </w:rPr>
              <w:t>agreed</w:t>
            </w:r>
          </w:p>
        </w:tc>
      </w:tr>
      <w:tr w:rsidR="00BB7CF5" w:rsidRPr="00F5463F" w14:paraId="17824F2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440BD84" w14:textId="77777777" w:rsidR="00BB7CF5" w:rsidRPr="00F5463F" w:rsidRDefault="00BB7CF5" w:rsidP="005D5AAA">
            <w:pPr>
              <w:pStyle w:val="TAL"/>
              <w:rPr>
                <w:sz w:val="16"/>
              </w:rPr>
            </w:pPr>
            <w:r w:rsidRPr="00F5463F">
              <w:rPr>
                <w:sz w:val="16"/>
              </w:rPr>
              <w:t>C3-244533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35F18" w14:textId="77777777" w:rsidR="00BB7CF5" w:rsidRPr="00F5463F" w:rsidRDefault="00BB7CF5" w:rsidP="005D5AAA">
            <w:pPr>
              <w:pStyle w:val="TAL"/>
              <w:rPr>
                <w:sz w:val="16"/>
              </w:rPr>
            </w:pPr>
            <w:r w:rsidRPr="00F5463F">
              <w:rPr>
                <w:sz w:val="16"/>
              </w:rPr>
              <w:t xml:space="preserve">Corrections to </w:t>
            </w:r>
            <w:proofErr w:type="spellStart"/>
            <w:r w:rsidRPr="00F5463F">
              <w:rPr>
                <w:sz w:val="16"/>
              </w:rPr>
              <w:t>spendLimInfo</w:t>
            </w:r>
            <w:proofErr w:type="spellEnd"/>
            <w:r w:rsidRPr="00F5463F">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41C85" w14:textId="77777777" w:rsidR="00BB7CF5" w:rsidRPr="00F5463F" w:rsidRDefault="00BB7CF5" w:rsidP="005D5AAA">
            <w:pPr>
              <w:pStyle w:val="TAL"/>
              <w:rPr>
                <w:sz w:val="16"/>
              </w:rPr>
            </w:pPr>
            <w:r w:rsidRPr="00F5463F">
              <w:rPr>
                <w:sz w:val="16"/>
              </w:rPr>
              <w:t>ZTE,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6FD72"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5E42B" w14:textId="77777777" w:rsidR="00BB7CF5" w:rsidRPr="00F5463F" w:rsidRDefault="00BB7CF5" w:rsidP="005D5AAA">
            <w:pPr>
              <w:pStyle w:val="TAL"/>
              <w:rPr>
                <w:sz w:val="16"/>
              </w:rPr>
            </w:pPr>
            <w:r w:rsidRPr="00F5463F">
              <w:rPr>
                <w:sz w:val="16"/>
              </w:rPr>
              <w:t>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12B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E198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0D1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1C670"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734E" w14:textId="77777777" w:rsidR="00BB7CF5" w:rsidRPr="00F5463F" w:rsidRDefault="00BB7CF5" w:rsidP="005D5AAA">
            <w:pPr>
              <w:pStyle w:val="TAL"/>
              <w:rPr>
                <w:sz w:val="16"/>
              </w:rPr>
            </w:pPr>
            <w:r w:rsidRPr="00F5463F">
              <w:rPr>
                <w:sz w:val="16"/>
              </w:rPr>
              <w:t>agreed</w:t>
            </w:r>
          </w:p>
        </w:tc>
      </w:tr>
      <w:tr w:rsidR="00BB7CF5" w:rsidRPr="00F5463F" w14:paraId="5D93933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D236082" w14:textId="77777777" w:rsidR="00BB7CF5" w:rsidRPr="00F5463F" w:rsidRDefault="00BB7CF5" w:rsidP="005D5AAA">
            <w:pPr>
              <w:pStyle w:val="TAL"/>
              <w:rPr>
                <w:sz w:val="16"/>
              </w:rPr>
            </w:pPr>
            <w:r w:rsidRPr="00F5463F">
              <w:rPr>
                <w:sz w:val="16"/>
              </w:rPr>
              <w:t>C3-244534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5728" w14:textId="77777777" w:rsidR="00BB7CF5" w:rsidRPr="00F5463F" w:rsidRDefault="00BB7CF5" w:rsidP="005D5AAA">
            <w:pPr>
              <w:pStyle w:val="TAL"/>
              <w:rPr>
                <w:sz w:val="16"/>
              </w:rPr>
            </w:pPr>
            <w:r w:rsidRPr="00F5463F">
              <w:rPr>
                <w:sz w:val="16"/>
              </w:rPr>
              <w:t>Correction on CHF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E8427" w14:textId="77777777" w:rsidR="00BB7CF5" w:rsidRPr="00F5463F" w:rsidRDefault="00BB7CF5" w:rsidP="005D5AAA">
            <w:pPr>
              <w:pStyle w:val="TAL"/>
              <w:rPr>
                <w:sz w:val="16"/>
              </w:rPr>
            </w:pPr>
            <w:r w:rsidRPr="00F5463F">
              <w:rPr>
                <w:sz w:val="16"/>
              </w:rPr>
              <w:t>China Telecom, Oracle,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0B838"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ECF9" w14:textId="77777777" w:rsidR="00BB7CF5" w:rsidRPr="00F5463F" w:rsidRDefault="00BB7CF5" w:rsidP="005D5AAA">
            <w:pPr>
              <w:pStyle w:val="TAL"/>
              <w:rPr>
                <w:sz w:val="16"/>
              </w:rPr>
            </w:pPr>
            <w:r w:rsidRPr="00F5463F">
              <w:rPr>
                <w:sz w:val="16"/>
              </w:rPr>
              <w:t>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E1E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8366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C4F4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96D38"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D9CE" w14:textId="77777777" w:rsidR="00BB7CF5" w:rsidRPr="00F5463F" w:rsidRDefault="00BB7CF5" w:rsidP="005D5AAA">
            <w:pPr>
              <w:pStyle w:val="TAL"/>
              <w:rPr>
                <w:sz w:val="16"/>
              </w:rPr>
            </w:pPr>
            <w:r w:rsidRPr="00F5463F">
              <w:rPr>
                <w:sz w:val="16"/>
              </w:rPr>
              <w:t>agreed</w:t>
            </w:r>
          </w:p>
        </w:tc>
      </w:tr>
      <w:tr w:rsidR="00BB7CF5" w:rsidRPr="00F5463F" w14:paraId="7CC213D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183ADF4" w14:textId="77777777" w:rsidR="00BB7CF5" w:rsidRPr="00F5463F" w:rsidRDefault="00BB7CF5" w:rsidP="005D5AAA">
            <w:pPr>
              <w:pStyle w:val="TAL"/>
              <w:rPr>
                <w:sz w:val="16"/>
              </w:rPr>
            </w:pPr>
            <w:r w:rsidRPr="00F5463F">
              <w:rPr>
                <w:sz w:val="16"/>
              </w:rPr>
              <w:t>C3-244535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51E9E" w14:textId="77777777" w:rsidR="00BB7CF5" w:rsidRPr="00F5463F" w:rsidRDefault="00BB7CF5" w:rsidP="005D5AAA">
            <w:pPr>
              <w:pStyle w:val="TAL"/>
              <w:rPr>
                <w:sz w:val="16"/>
              </w:rPr>
            </w:pPr>
            <w:r w:rsidRPr="00F5463F">
              <w:rPr>
                <w:sz w:val="16"/>
              </w:rPr>
              <w:t>Indication of slice-related N3GPP node selection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456FC" w14:textId="77777777" w:rsidR="00BB7CF5" w:rsidRPr="00F5463F" w:rsidRDefault="00BB7CF5" w:rsidP="005D5AAA">
            <w:pPr>
              <w:pStyle w:val="TAL"/>
              <w:rPr>
                <w:sz w:val="16"/>
              </w:rPr>
            </w:pPr>
            <w:r w:rsidRPr="00F5463F">
              <w:rPr>
                <w:sz w:val="16"/>
              </w:rPr>
              <w:t>Nokia,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9E0BF"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BD6E" w14:textId="77777777" w:rsidR="00BB7CF5" w:rsidRPr="00F5463F" w:rsidRDefault="00BB7CF5" w:rsidP="005D5AAA">
            <w:pPr>
              <w:pStyle w:val="TAL"/>
              <w:rPr>
                <w:sz w:val="16"/>
              </w:rPr>
            </w:pPr>
            <w:r w:rsidRPr="00F5463F">
              <w:rPr>
                <w:sz w:val="16"/>
              </w:rPr>
              <w:t>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2E7B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077F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7A58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55773" w14:textId="77777777" w:rsidR="00BB7CF5" w:rsidRPr="00F5463F" w:rsidRDefault="00BB7CF5" w:rsidP="005D5AAA">
            <w:pPr>
              <w:pStyle w:val="TAL"/>
              <w:rPr>
                <w:sz w:val="16"/>
              </w:rPr>
            </w:pPr>
            <w:r w:rsidRPr="00F5463F">
              <w:rPr>
                <w:sz w:val="16"/>
              </w:rPr>
              <w:t>5WWC_Ph2, 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8ADD9" w14:textId="77777777" w:rsidR="00BB7CF5" w:rsidRPr="00F5463F" w:rsidRDefault="00BB7CF5" w:rsidP="005D5AAA">
            <w:pPr>
              <w:pStyle w:val="TAL"/>
              <w:rPr>
                <w:sz w:val="16"/>
              </w:rPr>
            </w:pPr>
            <w:r w:rsidRPr="00F5463F">
              <w:rPr>
                <w:sz w:val="16"/>
              </w:rPr>
              <w:t>agreed</w:t>
            </w:r>
          </w:p>
        </w:tc>
      </w:tr>
      <w:tr w:rsidR="00BB7CF5" w:rsidRPr="00F5463F" w14:paraId="26168D8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C8090F9" w14:textId="77777777" w:rsidR="00BB7CF5" w:rsidRPr="00F5463F" w:rsidRDefault="00BB7CF5" w:rsidP="005D5AAA">
            <w:pPr>
              <w:pStyle w:val="TAL"/>
              <w:rPr>
                <w:sz w:val="16"/>
              </w:rPr>
            </w:pPr>
            <w:r w:rsidRPr="00F5463F">
              <w:rPr>
                <w:sz w:val="16"/>
              </w:rPr>
              <w:t>C3-244536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872F" w14:textId="77777777" w:rsidR="00BB7CF5" w:rsidRPr="00F5463F" w:rsidRDefault="00BB7CF5" w:rsidP="005D5AAA">
            <w:pPr>
              <w:pStyle w:val="TAL"/>
              <w:rPr>
                <w:sz w:val="16"/>
              </w:rPr>
            </w:pPr>
            <w:r w:rsidRPr="00F5463F">
              <w:rPr>
                <w:sz w:val="16"/>
              </w:rPr>
              <w:t>Corrections to the TSC user plane node management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CF109" w14:textId="77777777" w:rsidR="00BB7CF5" w:rsidRPr="00F5463F" w:rsidRDefault="00BB7CF5" w:rsidP="005D5AAA">
            <w:pPr>
              <w:pStyle w:val="TAL"/>
              <w:rPr>
                <w:sz w:val="16"/>
              </w:rPr>
            </w:pPr>
            <w:r w:rsidRPr="00F5463F">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D3BE"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2E1F6" w14:textId="77777777" w:rsidR="00BB7CF5" w:rsidRPr="00F5463F" w:rsidRDefault="00BB7CF5" w:rsidP="005D5AAA">
            <w:pPr>
              <w:pStyle w:val="TAL"/>
              <w:rPr>
                <w:sz w:val="16"/>
              </w:rPr>
            </w:pPr>
            <w:r w:rsidRPr="00F5463F">
              <w:rPr>
                <w:sz w:val="16"/>
              </w:rPr>
              <w:t>1261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6E3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7F14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D43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DD869" w14:textId="77777777" w:rsidR="00BB7CF5" w:rsidRPr="00F5463F" w:rsidRDefault="00BB7CF5" w:rsidP="005D5AAA">
            <w:pPr>
              <w:pStyle w:val="TAL"/>
              <w:rPr>
                <w:sz w:val="16"/>
              </w:rPr>
            </w:pPr>
            <w:proofErr w:type="spellStart"/>
            <w:r w:rsidRPr="00F5463F">
              <w:rPr>
                <w:sz w:val="16"/>
              </w:rPr>
              <w:t>DetNet</w:t>
            </w:r>
            <w:proofErr w:type="spellEnd"/>
            <w:r w:rsidRPr="00F5463F">
              <w:rPr>
                <w:sz w:val="16"/>
              </w:rPr>
              <w:t xml:space="preserve">, </w:t>
            </w:r>
            <w:proofErr w:type="spellStart"/>
            <w:r w:rsidRPr="00F5463F">
              <w:rPr>
                <w:sz w:val="16"/>
              </w:rPr>
              <w:t>IIoT</w:t>
            </w:r>
            <w:proofErr w:type="spellEnd"/>
            <w:r w:rsidRPr="00F5463F">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3373" w14:textId="77777777" w:rsidR="00BB7CF5" w:rsidRPr="00F5463F" w:rsidRDefault="00BB7CF5" w:rsidP="005D5AAA">
            <w:pPr>
              <w:pStyle w:val="TAL"/>
              <w:rPr>
                <w:sz w:val="16"/>
              </w:rPr>
            </w:pPr>
            <w:r w:rsidRPr="00F5463F">
              <w:rPr>
                <w:sz w:val="16"/>
              </w:rPr>
              <w:t>revised</w:t>
            </w:r>
          </w:p>
        </w:tc>
      </w:tr>
      <w:tr w:rsidR="00BB7CF5" w:rsidRPr="00F5463F" w14:paraId="347A376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A416511" w14:textId="77777777" w:rsidR="00BB7CF5" w:rsidRPr="00F5463F" w:rsidRDefault="00BB7CF5" w:rsidP="005D5AAA">
            <w:pPr>
              <w:pStyle w:val="TAL"/>
              <w:rPr>
                <w:sz w:val="16"/>
              </w:rPr>
            </w:pPr>
            <w:r w:rsidRPr="00F5463F">
              <w:rPr>
                <w:sz w:val="16"/>
              </w:rPr>
              <w:t>C3-244537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F06E8"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8C1EF"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A485"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7315" w14:textId="77777777" w:rsidR="00BB7CF5" w:rsidRPr="00F5463F" w:rsidRDefault="00BB7CF5" w:rsidP="005D5AAA">
            <w:pPr>
              <w:pStyle w:val="TAL"/>
              <w:rPr>
                <w:sz w:val="16"/>
              </w:rPr>
            </w:pPr>
            <w:r w:rsidRPr="00F5463F">
              <w:rPr>
                <w:sz w:val="16"/>
              </w:rPr>
              <w:t>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3D4A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02D3" w14:textId="77777777" w:rsidR="00BB7CF5" w:rsidRPr="00F5463F" w:rsidRDefault="00BB7CF5" w:rsidP="005D5AAA">
            <w:pPr>
              <w:pStyle w:val="TAL"/>
              <w:rPr>
                <w:sz w:val="16"/>
              </w:rPr>
            </w:pPr>
            <w:r w:rsidRPr="00F5463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6266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D1244"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29F69" w14:textId="77777777" w:rsidR="00BB7CF5" w:rsidRPr="00F5463F" w:rsidRDefault="00BB7CF5" w:rsidP="005D5AAA">
            <w:pPr>
              <w:pStyle w:val="TAL"/>
              <w:rPr>
                <w:sz w:val="16"/>
              </w:rPr>
            </w:pPr>
            <w:r w:rsidRPr="00F5463F">
              <w:rPr>
                <w:sz w:val="16"/>
              </w:rPr>
              <w:t>agreed</w:t>
            </w:r>
          </w:p>
        </w:tc>
      </w:tr>
      <w:tr w:rsidR="00BB7CF5" w:rsidRPr="00F5463F" w14:paraId="47B4156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ACC728" w14:textId="77777777" w:rsidR="00BB7CF5" w:rsidRPr="00F5463F" w:rsidRDefault="00BB7CF5" w:rsidP="005D5AAA">
            <w:pPr>
              <w:pStyle w:val="TAL"/>
              <w:rPr>
                <w:sz w:val="16"/>
              </w:rPr>
            </w:pPr>
            <w:r w:rsidRPr="00F5463F">
              <w:rPr>
                <w:sz w:val="16"/>
              </w:rPr>
              <w:t>C3-244538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127B8"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D7DAF"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B731F"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C5038" w14:textId="77777777" w:rsidR="00BB7CF5" w:rsidRPr="00F5463F" w:rsidRDefault="00BB7CF5" w:rsidP="005D5AAA">
            <w:pPr>
              <w:pStyle w:val="TAL"/>
              <w:rPr>
                <w:sz w:val="16"/>
              </w:rPr>
            </w:pPr>
            <w:r w:rsidRPr="00F5463F">
              <w:rPr>
                <w:sz w:val="16"/>
              </w:rPr>
              <w:t>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E33A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A086"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357A"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F92BD"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D3B98" w14:textId="77777777" w:rsidR="00BB7CF5" w:rsidRPr="00F5463F" w:rsidRDefault="00BB7CF5" w:rsidP="005D5AAA">
            <w:pPr>
              <w:pStyle w:val="TAL"/>
              <w:rPr>
                <w:sz w:val="16"/>
              </w:rPr>
            </w:pPr>
            <w:r w:rsidRPr="00F5463F">
              <w:rPr>
                <w:sz w:val="16"/>
              </w:rPr>
              <w:t>agreed</w:t>
            </w:r>
          </w:p>
        </w:tc>
      </w:tr>
      <w:tr w:rsidR="00BB7CF5" w:rsidRPr="00F5463F" w14:paraId="29A24C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A4F7F0" w14:textId="77777777" w:rsidR="00BB7CF5" w:rsidRPr="00F5463F" w:rsidRDefault="00BB7CF5" w:rsidP="005D5AAA">
            <w:pPr>
              <w:pStyle w:val="TAL"/>
              <w:rPr>
                <w:sz w:val="16"/>
              </w:rPr>
            </w:pPr>
            <w:r w:rsidRPr="00F5463F">
              <w:rPr>
                <w:sz w:val="16"/>
              </w:rPr>
              <w:t>C3-244539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899E3"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824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72F3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B451E" w14:textId="77777777" w:rsidR="00BB7CF5" w:rsidRPr="00F5463F" w:rsidRDefault="00BB7CF5" w:rsidP="005D5AAA">
            <w:pPr>
              <w:pStyle w:val="TAL"/>
              <w:rPr>
                <w:sz w:val="16"/>
              </w:rPr>
            </w:pPr>
            <w:r w:rsidRPr="00F5463F">
              <w:rPr>
                <w:sz w:val="16"/>
              </w:rPr>
              <w:t>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77E9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F6562"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118E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40CA9"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68D94" w14:textId="77777777" w:rsidR="00BB7CF5" w:rsidRPr="00F5463F" w:rsidRDefault="00BB7CF5" w:rsidP="005D5AAA">
            <w:pPr>
              <w:pStyle w:val="TAL"/>
              <w:rPr>
                <w:sz w:val="16"/>
              </w:rPr>
            </w:pPr>
            <w:r w:rsidRPr="00F5463F">
              <w:rPr>
                <w:sz w:val="16"/>
              </w:rPr>
              <w:t>agreed</w:t>
            </w:r>
          </w:p>
        </w:tc>
      </w:tr>
      <w:tr w:rsidR="00BB7CF5" w:rsidRPr="00F5463F" w14:paraId="03D862C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6F96A4" w14:textId="77777777" w:rsidR="00BB7CF5" w:rsidRPr="00F5463F" w:rsidRDefault="00BB7CF5" w:rsidP="005D5AAA">
            <w:pPr>
              <w:pStyle w:val="TAL"/>
              <w:rPr>
                <w:sz w:val="16"/>
              </w:rPr>
            </w:pPr>
            <w:r w:rsidRPr="00F5463F">
              <w:rPr>
                <w:sz w:val="16"/>
              </w:rPr>
              <w:t>C3-244540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2F589"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24816"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3A21"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6B80F" w14:textId="77777777" w:rsidR="00BB7CF5" w:rsidRPr="00F5463F" w:rsidRDefault="00BB7CF5" w:rsidP="005D5AAA">
            <w:pPr>
              <w:pStyle w:val="TAL"/>
              <w:rPr>
                <w:sz w:val="16"/>
              </w:rPr>
            </w:pPr>
            <w:r w:rsidRPr="00F5463F">
              <w:rPr>
                <w:sz w:val="16"/>
              </w:rPr>
              <w:t>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020D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9C39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10A5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76675"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253DF" w14:textId="77777777" w:rsidR="00BB7CF5" w:rsidRPr="00F5463F" w:rsidRDefault="00BB7CF5" w:rsidP="005D5AAA">
            <w:pPr>
              <w:pStyle w:val="TAL"/>
              <w:rPr>
                <w:sz w:val="16"/>
              </w:rPr>
            </w:pPr>
            <w:r w:rsidRPr="00F5463F">
              <w:rPr>
                <w:sz w:val="16"/>
              </w:rPr>
              <w:t>agreed</w:t>
            </w:r>
          </w:p>
        </w:tc>
      </w:tr>
      <w:tr w:rsidR="00BB7CF5" w:rsidRPr="00F5463F" w14:paraId="0F2C98A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528B85" w14:textId="77777777" w:rsidR="00BB7CF5" w:rsidRPr="00F5463F" w:rsidRDefault="00BB7CF5" w:rsidP="005D5AAA">
            <w:pPr>
              <w:pStyle w:val="TAL"/>
              <w:rPr>
                <w:sz w:val="16"/>
              </w:rPr>
            </w:pPr>
            <w:r w:rsidRPr="00F5463F">
              <w:rPr>
                <w:sz w:val="16"/>
              </w:rPr>
              <w:t>C3-244541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2045" w14:textId="77777777" w:rsidR="00BB7CF5" w:rsidRPr="00F5463F" w:rsidRDefault="00BB7CF5" w:rsidP="005D5AAA">
            <w:pPr>
              <w:pStyle w:val="TAL"/>
              <w:rPr>
                <w:sz w:val="16"/>
              </w:rPr>
            </w:pPr>
            <w:r w:rsidRPr="00F5463F">
              <w:rPr>
                <w:sz w:val="16"/>
              </w:rPr>
              <w:t xml:space="preserve">Corrections on the presence of the attributes in </w:t>
            </w:r>
            <w:proofErr w:type="spellStart"/>
            <w:r w:rsidRPr="00F5463F">
              <w:rPr>
                <w:sz w:val="16"/>
              </w:rPr>
              <w:t>Naf_EventExposure</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BE54"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34608"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24625" w14:textId="77777777" w:rsidR="00BB7CF5" w:rsidRPr="00F5463F" w:rsidRDefault="00BB7CF5" w:rsidP="005D5AAA">
            <w:pPr>
              <w:pStyle w:val="TAL"/>
              <w:rPr>
                <w:sz w:val="16"/>
              </w:rPr>
            </w:pPr>
            <w:r w:rsidRPr="00F5463F">
              <w:rPr>
                <w:sz w:val="16"/>
              </w:rPr>
              <w:t>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9DDD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909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EB1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1A878" w14:textId="77777777" w:rsidR="00BB7CF5" w:rsidRPr="00F5463F" w:rsidRDefault="00BB7CF5" w:rsidP="005D5AAA">
            <w:pPr>
              <w:pStyle w:val="TAL"/>
              <w:rPr>
                <w:sz w:val="16"/>
              </w:rPr>
            </w:pPr>
            <w:proofErr w:type="spellStart"/>
            <w:r w:rsidRPr="00F5463F">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8CD66" w14:textId="77777777" w:rsidR="00BB7CF5" w:rsidRPr="00F5463F" w:rsidRDefault="00BB7CF5" w:rsidP="005D5AAA">
            <w:pPr>
              <w:pStyle w:val="TAL"/>
              <w:rPr>
                <w:sz w:val="16"/>
              </w:rPr>
            </w:pPr>
            <w:r w:rsidRPr="00F5463F">
              <w:rPr>
                <w:sz w:val="16"/>
              </w:rPr>
              <w:t>agreed</w:t>
            </w:r>
          </w:p>
        </w:tc>
      </w:tr>
      <w:tr w:rsidR="00BB7CF5" w:rsidRPr="00F5463F" w14:paraId="0BD34EC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CE9D76D" w14:textId="77777777" w:rsidR="00BB7CF5" w:rsidRPr="00F5463F" w:rsidRDefault="00BB7CF5" w:rsidP="005D5AAA">
            <w:pPr>
              <w:pStyle w:val="TAL"/>
              <w:rPr>
                <w:sz w:val="16"/>
              </w:rPr>
            </w:pPr>
            <w:r w:rsidRPr="00F5463F">
              <w:rPr>
                <w:sz w:val="16"/>
              </w:rPr>
              <w:t>C3-244542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A3B60" w14:textId="77777777" w:rsidR="00BB7CF5" w:rsidRPr="00F5463F" w:rsidRDefault="00BB7CF5" w:rsidP="005D5AAA">
            <w:pPr>
              <w:pStyle w:val="TAL"/>
              <w:rPr>
                <w:sz w:val="16"/>
              </w:rPr>
            </w:pPr>
            <w:r w:rsidRPr="00F5463F">
              <w:rPr>
                <w:sz w:val="16"/>
              </w:rPr>
              <w:t>OAuth2 scope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4B65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8ADD"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016E8" w14:textId="77777777" w:rsidR="00BB7CF5" w:rsidRPr="00F5463F" w:rsidRDefault="00BB7CF5" w:rsidP="005D5AAA">
            <w:pPr>
              <w:pStyle w:val="TAL"/>
              <w:rPr>
                <w:sz w:val="16"/>
              </w:rPr>
            </w:pPr>
            <w:r w:rsidRPr="00F5463F">
              <w:rPr>
                <w:sz w:val="16"/>
              </w:rPr>
              <w:t>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B74D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E6B3"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5458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855F4"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667A8" w14:textId="77777777" w:rsidR="00BB7CF5" w:rsidRPr="00F5463F" w:rsidRDefault="00BB7CF5" w:rsidP="005D5AAA">
            <w:pPr>
              <w:pStyle w:val="TAL"/>
              <w:rPr>
                <w:sz w:val="16"/>
              </w:rPr>
            </w:pPr>
            <w:r w:rsidRPr="00F5463F">
              <w:rPr>
                <w:sz w:val="16"/>
              </w:rPr>
              <w:t>agreed</w:t>
            </w:r>
          </w:p>
        </w:tc>
      </w:tr>
      <w:tr w:rsidR="00BB7CF5" w:rsidRPr="00F5463F" w14:paraId="7388244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830635" w14:textId="77777777" w:rsidR="00BB7CF5" w:rsidRPr="00F5463F" w:rsidRDefault="00BB7CF5" w:rsidP="005D5AAA">
            <w:pPr>
              <w:pStyle w:val="TAL"/>
              <w:rPr>
                <w:sz w:val="16"/>
              </w:rPr>
            </w:pPr>
            <w:r w:rsidRPr="00F5463F">
              <w:rPr>
                <w:sz w:val="16"/>
              </w:rPr>
              <w:t>C3-244543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0321" w14:textId="77777777" w:rsidR="00BB7CF5" w:rsidRPr="00F5463F" w:rsidRDefault="00BB7CF5" w:rsidP="005D5AAA">
            <w:pPr>
              <w:pStyle w:val="TAL"/>
              <w:rPr>
                <w:sz w:val="16"/>
              </w:rPr>
            </w:pPr>
            <w:r w:rsidRPr="00F5463F">
              <w:rPr>
                <w:sz w:val="16"/>
              </w:rPr>
              <w:t>OAuth2 scope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F0E1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B4611"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BD43D" w14:textId="77777777" w:rsidR="00BB7CF5" w:rsidRPr="00F5463F" w:rsidRDefault="00BB7CF5" w:rsidP="005D5AAA">
            <w:pPr>
              <w:pStyle w:val="TAL"/>
              <w:rPr>
                <w:sz w:val="16"/>
              </w:rPr>
            </w:pPr>
            <w:r w:rsidRPr="00F5463F">
              <w:rPr>
                <w:sz w:val="16"/>
              </w:rPr>
              <w:t>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A0EB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35B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C7049"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C8812"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D03D0" w14:textId="77777777" w:rsidR="00BB7CF5" w:rsidRPr="00F5463F" w:rsidRDefault="00BB7CF5" w:rsidP="005D5AAA">
            <w:pPr>
              <w:pStyle w:val="TAL"/>
              <w:rPr>
                <w:sz w:val="16"/>
              </w:rPr>
            </w:pPr>
            <w:r w:rsidRPr="00F5463F">
              <w:rPr>
                <w:sz w:val="16"/>
              </w:rPr>
              <w:t>agreed</w:t>
            </w:r>
          </w:p>
        </w:tc>
      </w:tr>
      <w:tr w:rsidR="00BB7CF5" w:rsidRPr="00F5463F" w14:paraId="6B96BB3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E43F83" w14:textId="77777777" w:rsidR="00BB7CF5" w:rsidRPr="00F5463F" w:rsidRDefault="00BB7CF5" w:rsidP="005D5AAA">
            <w:pPr>
              <w:pStyle w:val="TAL"/>
              <w:rPr>
                <w:sz w:val="16"/>
              </w:rPr>
            </w:pPr>
            <w:r w:rsidRPr="00F5463F">
              <w:rPr>
                <w:sz w:val="16"/>
              </w:rPr>
              <w:t>C3-244544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55356" w14:textId="77777777" w:rsidR="00BB7CF5" w:rsidRPr="00F5463F" w:rsidRDefault="00BB7CF5" w:rsidP="005D5AAA">
            <w:pPr>
              <w:pStyle w:val="TAL"/>
              <w:rPr>
                <w:sz w:val="16"/>
              </w:rPr>
            </w:pPr>
            <w:r w:rsidRPr="00F5463F">
              <w:rPr>
                <w:sz w:val="16"/>
              </w:rPr>
              <w:t>Non-workable OAuth2 scope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B06C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FAF93"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657A" w14:textId="77777777" w:rsidR="00BB7CF5" w:rsidRPr="00F5463F" w:rsidRDefault="00BB7CF5" w:rsidP="005D5AAA">
            <w:pPr>
              <w:pStyle w:val="TAL"/>
              <w:rPr>
                <w:sz w:val="16"/>
              </w:rPr>
            </w:pPr>
            <w:r w:rsidRPr="00F5463F">
              <w:rPr>
                <w:sz w:val="16"/>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4F9A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1B2C"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E18B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7D583"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6EE0A" w14:textId="77777777" w:rsidR="00BB7CF5" w:rsidRPr="00F5463F" w:rsidRDefault="00BB7CF5" w:rsidP="005D5AAA">
            <w:pPr>
              <w:pStyle w:val="TAL"/>
              <w:rPr>
                <w:sz w:val="16"/>
              </w:rPr>
            </w:pPr>
            <w:r w:rsidRPr="00F5463F">
              <w:rPr>
                <w:sz w:val="16"/>
              </w:rPr>
              <w:t>agreed</w:t>
            </w:r>
          </w:p>
        </w:tc>
      </w:tr>
      <w:tr w:rsidR="00BB7CF5" w:rsidRPr="00F5463F" w14:paraId="5CBB2EF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09A098D" w14:textId="77777777" w:rsidR="00BB7CF5" w:rsidRPr="00F5463F" w:rsidRDefault="00BB7CF5" w:rsidP="005D5AAA">
            <w:pPr>
              <w:pStyle w:val="TAL"/>
              <w:rPr>
                <w:sz w:val="16"/>
              </w:rPr>
            </w:pPr>
            <w:r w:rsidRPr="00F5463F">
              <w:rPr>
                <w:sz w:val="16"/>
              </w:rPr>
              <w:t>C3-244545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D1967" w14:textId="77777777" w:rsidR="00BB7CF5" w:rsidRPr="00F5463F" w:rsidRDefault="00BB7CF5" w:rsidP="005D5AAA">
            <w:pPr>
              <w:pStyle w:val="TAL"/>
              <w:rPr>
                <w:sz w:val="16"/>
              </w:rPr>
            </w:pPr>
            <w:r w:rsidRPr="00F5463F">
              <w:rPr>
                <w:sz w:val="16"/>
              </w:rPr>
              <w:t>Non-workable OAuth2 scope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43A3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A39DB"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A5EE7" w14:textId="77777777" w:rsidR="00BB7CF5" w:rsidRPr="00F5463F" w:rsidRDefault="00BB7CF5" w:rsidP="005D5AAA">
            <w:pPr>
              <w:pStyle w:val="TAL"/>
              <w:rPr>
                <w:sz w:val="16"/>
              </w:rPr>
            </w:pPr>
            <w:r w:rsidRPr="00F5463F">
              <w:rPr>
                <w:sz w:val="16"/>
              </w:rPr>
              <w:t>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77D5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F452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C8989"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53897"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E161" w14:textId="77777777" w:rsidR="00BB7CF5" w:rsidRPr="00F5463F" w:rsidRDefault="00BB7CF5" w:rsidP="005D5AAA">
            <w:pPr>
              <w:pStyle w:val="TAL"/>
              <w:rPr>
                <w:sz w:val="16"/>
              </w:rPr>
            </w:pPr>
            <w:r w:rsidRPr="00F5463F">
              <w:rPr>
                <w:sz w:val="16"/>
              </w:rPr>
              <w:t>agreed</w:t>
            </w:r>
          </w:p>
        </w:tc>
      </w:tr>
      <w:tr w:rsidR="00BB7CF5" w:rsidRPr="00F5463F" w14:paraId="0E0AA86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067734" w14:textId="77777777" w:rsidR="00BB7CF5" w:rsidRPr="00F5463F" w:rsidRDefault="00BB7CF5" w:rsidP="005D5AAA">
            <w:pPr>
              <w:pStyle w:val="TAL"/>
              <w:rPr>
                <w:sz w:val="16"/>
              </w:rPr>
            </w:pPr>
            <w:r w:rsidRPr="00F5463F">
              <w:rPr>
                <w:sz w:val="16"/>
              </w:rPr>
              <w:t>C3-244546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7D0D1" w14:textId="77777777" w:rsidR="00BB7CF5" w:rsidRPr="00F5463F" w:rsidRDefault="00BB7CF5" w:rsidP="005D5AAA">
            <w:pPr>
              <w:pStyle w:val="TAL"/>
              <w:rPr>
                <w:sz w:val="16"/>
              </w:rPr>
            </w:pPr>
            <w:r w:rsidRPr="00F5463F">
              <w:rPr>
                <w:sz w:val="16"/>
              </w:rPr>
              <w:t>Wrong scope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2D457" w14:textId="77777777" w:rsidR="00BB7CF5" w:rsidRPr="00F5463F" w:rsidRDefault="00BB7CF5" w:rsidP="005D5AAA">
            <w:pPr>
              <w:pStyle w:val="TAL"/>
              <w:rPr>
                <w:sz w:val="16"/>
              </w:rPr>
            </w:pPr>
            <w:r w:rsidRPr="00F5463F">
              <w:rPr>
                <w:sz w:val="16"/>
              </w:rPr>
              <w:t>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F575"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D59E7" w14:textId="77777777" w:rsidR="00BB7CF5" w:rsidRPr="00F5463F" w:rsidRDefault="00BB7CF5" w:rsidP="005D5AAA">
            <w:pPr>
              <w:pStyle w:val="TAL"/>
              <w:rPr>
                <w:sz w:val="16"/>
              </w:rPr>
            </w:pPr>
            <w:r w:rsidRPr="00F5463F">
              <w:rPr>
                <w:sz w:val="16"/>
              </w:rPr>
              <w:t>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EC8F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F66BE"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72C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0D10C" w14:textId="77777777" w:rsidR="00BB7CF5" w:rsidRPr="00F5463F" w:rsidRDefault="00BB7CF5" w:rsidP="005D5AAA">
            <w:pPr>
              <w:pStyle w:val="TAL"/>
              <w:rPr>
                <w:sz w:val="16"/>
              </w:rPr>
            </w:pPr>
            <w:proofErr w:type="spellStart"/>
            <w:r w:rsidRPr="00F5463F">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09F43" w14:textId="77777777" w:rsidR="00BB7CF5" w:rsidRPr="00F5463F" w:rsidRDefault="00BB7CF5" w:rsidP="005D5AAA">
            <w:pPr>
              <w:pStyle w:val="TAL"/>
              <w:rPr>
                <w:sz w:val="16"/>
              </w:rPr>
            </w:pPr>
            <w:r w:rsidRPr="00F5463F">
              <w:rPr>
                <w:sz w:val="16"/>
              </w:rPr>
              <w:t>agreed</w:t>
            </w:r>
          </w:p>
        </w:tc>
      </w:tr>
      <w:tr w:rsidR="00BB7CF5" w:rsidRPr="00F5463F" w14:paraId="7518E5D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EA5F50" w14:textId="77777777" w:rsidR="00BB7CF5" w:rsidRPr="00F5463F" w:rsidRDefault="00BB7CF5" w:rsidP="005D5AAA">
            <w:pPr>
              <w:pStyle w:val="TAL"/>
              <w:rPr>
                <w:sz w:val="16"/>
              </w:rPr>
            </w:pPr>
            <w:r w:rsidRPr="00F5463F">
              <w:rPr>
                <w:sz w:val="16"/>
              </w:rPr>
              <w:t>C3-244547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643E" w14:textId="77777777" w:rsidR="00BB7CF5" w:rsidRPr="00F5463F" w:rsidRDefault="00BB7CF5" w:rsidP="005D5AAA">
            <w:pPr>
              <w:pStyle w:val="TAL"/>
              <w:rPr>
                <w:sz w:val="16"/>
              </w:rPr>
            </w:pPr>
            <w:r w:rsidRPr="00F5463F">
              <w:rPr>
                <w:sz w:val="16"/>
              </w:rPr>
              <w:t>Wrong scope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D72BF" w14:textId="77777777" w:rsidR="00BB7CF5" w:rsidRPr="00F5463F" w:rsidRDefault="00BB7CF5" w:rsidP="005D5AAA">
            <w:pPr>
              <w:pStyle w:val="TAL"/>
              <w:rPr>
                <w:sz w:val="16"/>
              </w:rPr>
            </w:pPr>
            <w:r w:rsidRPr="00F5463F">
              <w:rPr>
                <w:sz w:val="16"/>
              </w:rPr>
              <w:t>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7C329"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6B119" w14:textId="77777777" w:rsidR="00BB7CF5" w:rsidRPr="00F5463F" w:rsidRDefault="00BB7CF5" w:rsidP="005D5AAA">
            <w:pPr>
              <w:pStyle w:val="TAL"/>
              <w:rPr>
                <w:sz w:val="16"/>
              </w:rPr>
            </w:pPr>
            <w:r w:rsidRPr="00F5463F">
              <w:rPr>
                <w:sz w:val="16"/>
              </w:rPr>
              <w:t>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4BE3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E4F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151E"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C0DD1" w14:textId="77777777" w:rsidR="00BB7CF5" w:rsidRPr="00F5463F" w:rsidRDefault="00BB7CF5" w:rsidP="005D5AAA">
            <w:pPr>
              <w:pStyle w:val="TAL"/>
              <w:rPr>
                <w:sz w:val="16"/>
              </w:rPr>
            </w:pPr>
            <w:proofErr w:type="spellStart"/>
            <w:r w:rsidRPr="00F5463F">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AF6BF" w14:textId="77777777" w:rsidR="00BB7CF5" w:rsidRPr="00F5463F" w:rsidRDefault="00BB7CF5" w:rsidP="005D5AAA">
            <w:pPr>
              <w:pStyle w:val="TAL"/>
              <w:rPr>
                <w:sz w:val="16"/>
              </w:rPr>
            </w:pPr>
            <w:r w:rsidRPr="00F5463F">
              <w:rPr>
                <w:sz w:val="16"/>
              </w:rPr>
              <w:t>agreed</w:t>
            </w:r>
          </w:p>
        </w:tc>
      </w:tr>
      <w:tr w:rsidR="00BB7CF5" w:rsidRPr="00F5463F" w14:paraId="47D663D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7362486" w14:textId="77777777" w:rsidR="00BB7CF5" w:rsidRPr="00F5463F" w:rsidRDefault="00BB7CF5" w:rsidP="005D5AAA">
            <w:pPr>
              <w:pStyle w:val="TAL"/>
              <w:rPr>
                <w:sz w:val="16"/>
              </w:rPr>
            </w:pPr>
            <w:r w:rsidRPr="00F5463F">
              <w:rPr>
                <w:sz w:val="16"/>
              </w:rPr>
              <w:t>C3-244548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4042B" w14:textId="77777777" w:rsidR="00BB7CF5" w:rsidRPr="00F5463F" w:rsidRDefault="00BB7CF5" w:rsidP="005D5AAA">
            <w:pPr>
              <w:pStyle w:val="TAL"/>
              <w:rPr>
                <w:sz w:val="16"/>
              </w:rPr>
            </w:pPr>
            <w:r w:rsidRPr="00F5463F">
              <w:rPr>
                <w:sz w:val="16"/>
              </w:rPr>
              <w:t>Adding ADRF as a consumer of Nmfaf_3caDataManagement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B72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ED1E5"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14A9" w14:textId="77777777" w:rsidR="00BB7CF5" w:rsidRPr="00F5463F" w:rsidRDefault="00BB7CF5" w:rsidP="005D5AAA">
            <w:pPr>
              <w:pStyle w:val="TAL"/>
              <w:rPr>
                <w:sz w:val="16"/>
              </w:rPr>
            </w:pPr>
            <w:r w:rsidRPr="00F5463F">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0626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BB612"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4DAA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449B3"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C3191" w14:textId="77777777" w:rsidR="00BB7CF5" w:rsidRPr="00F5463F" w:rsidRDefault="00BB7CF5" w:rsidP="005D5AAA">
            <w:pPr>
              <w:pStyle w:val="TAL"/>
              <w:rPr>
                <w:sz w:val="16"/>
              </w:rPr>
            </w:pPr>
            <w:r w:rsidRPr="00F5463F">
              <w:rPr>
                <w:sz w:val="16"/>
              </w:rPr>
              <w:t>agreed</w:t>
            </w:r>
          </w:p>
        </w:tc>
      </w:tr>
      <w:tr w:rsidR="00BB7CF5" w:rsidRPr="00F5463F" w14:paraId="0938104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C0F29F" w14:textId="77777777" w:rsidR="00BB7CF5" w:rsidRPr="00F5463F" w:rsidRDefault="00BB7CF5" w:rsidP="005D5AAA">
            <w:pPr>
              <w:pStyle w:val="TAL"/>
              <w:rPr>
                <w:sz w:val="16"/>
              </w:rPr>
            </w:pPr>
            <w:r w:rsidRPr="00F5463F">
              <w:rPr>
                <w:sz w:val="16"/>
              </w:rPr>
              <w:t>C3-244549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86420" w14:textId="77777777" w:rsidR="00BB7CF5" w:rsidRPr="00F5463F" w:rsidRDefault="00BB7CF5" w:rsidP="005D5AAA">
            <w:pPr>
              <w:pStyle w:val="TAL"/>
              <w:rPr>
                <w:sz w:val="16"/>
              </w:rPr>
            </w:pPr>
            <w:r w:rsidRPr="00F5463F">
              <w:rPr>
                <w:sz w:val="16"/>
              </w:rPr>
              <w:t>Adding ADRF as a consumer of Nmfaf_3caDataManagement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F977"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1BE7"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B464E" w14:textId="77777777" w:rsidR="00BB7CF5" w:rsidRPr="00F5463F" w:rsidRDefault="00BB7CF5" w:rsidP="005D5AAA">
            <w:pPr>
              <w:pStyle w:val="TAL"/>
              <w:rPr>
                <w:sz w:val="16"/>
              </w:rPr>
            </w:pPr>
            <w:r w:rsidRPr="00F5463F">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12E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3D9D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94C2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C14DF"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95D2B" w14:textId="77777777" w:rsidR="00BB7CF5" w:rsidRPr="00F5463F" w:rsidRDefault="00BB7CF5" w:rsidP="005D5AAA">
            <w:pPr>
              <w:pStyle w:val="TAL"/>
              <w:rPr>
                <w:sz w:val="16"/>
              </w:rPr>
            </w:pPr>
            <w:r w:rsidRPr="00F5463F">
              <w:rPr>
                <w:sz w:val="16"/>
              </w:rPr>
              <w:t>agreed</w:t>
            </w:r>
          </w:p>
        </w:tc>
      </w:tr>
      <w:tr w:rsidR="00BB7CF5" w:rsidRPr="00F5463F" w14:paraId="121256A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D4CBC8" w14:textId="77777777" w:rsidR="00BB7CF5" w:rsidRPr="00F5463F" w:rsidRDefault="00BB7CF5" w:rsidP="005D5AAA">
            <w:pPr>
              <w:pStyle w:val="TAL"/>
              <w:rPr>
                <w:sz w:val="16"/>
              </w:rPr>
            </w:pPr>
            <w:r w:rsidRPr="00F5463F">
              <w:rPr>
                <w:sz w:val="16"/>
              </w:rPr>
              <w:t>C3-244550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A91A5" w14:textId="77777777" w:rsidR="00BB7CF5" w:rsidRPr="00F5463F" w:rsidRDefault="00BB7CF5" w:rsidP="005D5AAA">
            <w:pPr>
              <w:pStyle w:val="TAL"/>
              <w:rPr>
                <w:sz w:val="16"/>
              </w:rPr>
            </w:pPr>
            <w:r w:rsidRPr="00F5463F">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2468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9605F"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EB7D" w14:textId="77777777" w:rsidR="00BB7CF5" w:rsidRPr="00F5463F" w:rsidRDefault="00BB7CF5" w:rsidP="005D5AAA">
            <w:pPr>
              <w:pStyle w:val="TAL"/>
              <w:rPr>
                <w:sz w:val="16"/>
              </w:rPr>
            </w:pPr>
            <w:r w:rsidRPr="00F5463F">
              <w:rPr>
                <w:sz w:val="16"/>
              </w:rPr>
              <w:t>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0EA9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5AD8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F6C23"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44EDC"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22717" w14:textId="77777777" w:rsidR="00BB7CF5" w:rsidRPr="00F5463F" w:rsidRDefault="00BB7CF5" w:rsidP="005D5AAA">
            <w:pPr>
              <w:pStyle w:val="TAL"/>
              <w:rPr>
                <w:sz w:val="16"/>
              </w:rPr>
            </w:pPr>
            <w:r w:rsidRPr="00F5463F">
              <w:rPr>
                <w:sz w:val="16"/>
              </w:rPr>
              <w:t>agreed</w:t>
            </w:r>
          </w:p>
        </w:tc>
      </w:tr>
      <w:tr w:rsidR="00BB7CF5" w:rsidRPr="00F5463F" w14:paraId="30AF47E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9402F6" w14:textId="77777777" w:rsidR="00BB7CF5" w:rsidRPr="00F5463F" w:rsidRDefault="00BB7CF5" w:rsidP="005D5AAA">
            <w:pPr>
              <w:pStyle w:val="TAL"/>
              <w:rPr>
                <w:sz w:val="16"/>
              </w:rPr>
            </w:pPr>
            <w:r w:rsidRPr="00F5463F">
              <w:rPr>
                <w:sz w:val="16"/>
              </w:rPr>
              <w:t>C3-244551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28896" w14:textId="77777777" w:rsidR="00BB7CF5" w:rsidRPr="00F5463F" w:rsidRDefault="00BB7CF5" w:rsidP="005D5AAA">
            <w:pPr>
              <w:pStyle w:val="TAL"/>
              <w:rPr>
                <w:sz w:val="16"/>
              </w:rPr>
            </w:pPr>
            <w:r w:rsidRPr="00F5463F">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EA79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9E60"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B98E7" w14:textId="77777777" w:rsidR="00BB7CF5" w:rsidRPr="00F5463F" w:rsidRDefault="00BB7CF5" w:rsidP="005D5AAA">
            <w:pPr>
              <w:pStyle w:val="TAL"/>
              <w:rPr>
                <w:sz w:val="16"/>
              </w:rPr>
            </w:pPr>
            <w:r w:rsidRPr="00F5463F">
              <w:rPr>
                <w:sz w:val="16"/>
              </w:rPr>
              <w:t>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5891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39E1"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E569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D91C3" w14:textId="77777777" w:rsidR="00BB7CF5" w:rsidRPr="00F5463F" w:rsidRDefault="00BB7CF5" w:rsidP="005D5AAA">
            <w:pPr>
              <w:pStyle w:val="TAL"/>
              <w:rPr>
                <w:sz w:val="16"/>
              </w:rPr>
            </w:pPr>
            <w:r w:rsidRPr="00F5463F">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DBFAD" w14:textId="77777777" w:rsidR="00BB7CF5" w:rsidRPr="00F5463F" w:rsidRDefault="00BB7CF5" w:rsidP="005D5AAA">
            <w:pPr>
              <w:pStyle w:val="TAL"/>
              <w:rPr>
                <w:sz w:val="16"/>
              </w:rPr>
            </w:pPr>
            <w:r w:rsidRPr="00F5463F">
              <w:rPr>
                <w:sz w:val="16"/>
              </w:rPr>
              <w:t>agreed</w:t>
            </w:r>
          </w:p>
        </w:tc>
      </w:tr>
      <w:tr w:rsidR="00BB7CF5" w:rsidRPr="00F5463F" w14:paraId="599E2CF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65827E" w14:textId="77777777" w:rsidR="00BB7CF5" w:rsidRPr="00F5463F" w:rsidRDefault="00BB7CF5" w:rsidP="005D5AAA">
            <w:pPr>
              <w:pStyle w:val="TAL"/>
              <w:rPr>
                <w:sz w:val="16"/>
              </w:rPr>
            </w:pPr>
            <w:r w:rsidRPr="00F5463F">
              <w:rPr>
                <w:sz w:val="16"/>
              </w:rPr>
              <w:t>C3-244552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EA01" w14:textId="77777777" w:rsidR="00BB7CF5" w:rsidRPr="00F5463F" w:rsidRDefault="00BB7CF5" w:rsidP="005D5AAA">
            <w:pPr>
              <w:pStyle w:val="TAL"/>
              <w:rPr>
                <w:sz w:val="16"/>
              </w:rPr>
            </w:pPr>
            <w:r w:rsidRPr="00F5463F">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CDC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E311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E2064" w14:textId="77777777" w:rsidR="00BB7CF5" w:rsidRPr="00F5463F" w:rsidRDefault="00BB7CF5" w:rsidP="005D5AAA">
            <w:pPr>
              <w:pStyle w:val="TAL"/>
              <w:rPr>
                <w:sz w:val="16"/>
              </w:rPr>
            </w:pPr>
            <w:r w:rsidRPr="00F5463F">
              <w:rPr>
                <w:sz w:val="16"/>
              </w:rPr>
              <w:t>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586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5F4A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DD0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AC1F1" w14:textId="77777777" w:rsidR="00BB7CF5" w:rsidRPr="00F5463F" w:rsidRDefault="00BB7CF5" w:rsidP="005D5AAA">
            <w:pPr>
              <w:pStyle w:val="TAL"/>
              <w:rPr>
                <w:sz w:val="16"/>
              </w:rPr>
            </w:pPr>
            <w:r w:rsidRPr="00F5463F">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F174F" w14:textId="77777777" w:rsidR="00BB7CF5" w:rsidRPr="00F5463F" w:rsidRDefault="00BB7CF5" w:rsidP="005D5AAA">
            <w:pPr>
              <w:pStyle w:val="TAL"/>
              <w:rPr>
                <w:sz w:val="16"/>
              </w:rPr>
            </w:pPr>
            <w:r w:rsidRPr="00F5463F">
              <w:rPr>
                <w:sz w:val="16"/>
              </w:rPr>
              <w:t>agreed</w:t>
            </w:r>
          </w:p>
        </w:tc>
      </w:tr>
      <w:tr w:rsidR="00BB7CF5" w:rsidRPr="00F5463F" w14:paraId="7F109D3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42F8534" w14:textId="77777777" w:rsidR="00BB7CF5" w:rsidRPr="00F5463F" w:rsidRDefault="00BB7CF5" w:rsidP="005D5AAA">
            <w:pPr>
              <w:pStyle w:val="TAL"/>
              <w:rPr>
                <w:sz w:val="16"/>
              </w:rPr>
            </w:pPr>
            <w:r w:rsidRPr="00F5463F">
              <w:rPr>
                <w:sz w:val="16"/>
              </w:rPr>
              <w:t>C3-244553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5D955" w14:textId="77777777" w:rsidR="00BB7CF5" w:rsidRPr="00F5463F" w:rsidRDefault="00BB7CF5" w:rsidP="005D5AAA">
            <w:pPr>
              <w:pStyle w:val="TAL"/>
              <w:rPr>
                <w:sz w:val="16"/>
              </w:rPr>
            </w:pPr>
            <w:r w:rsidRPr="00F5463F">
              <w:rPr>
                <w:sz w:val="16"/>
              </w:rPr>
              <w:t>Corrections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F699F" w14:textId="77777777" w:rsidR="00BB7CF5" w:rsidRPr="00F5463F" w:rsidRDefault="00BB7CF5" w:rsidP="005D5AAA">
            <w:pPr>
              <w:pStyle w:val="TAL"/>
              <w:rPr>
                <w:sz w:val="16"/>
              </w:rPr>
            </w:pPr>
            <w:r w:rsidRPr="00F5463F">
              <w:rPr>
                <w:sz w:val="16"/>
              </w:rPr>
              <w:t>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3C724"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B6367" w14:textId="77777777" w:rsidR="00BB7CF5" w:rsidRPr="00F5463F" w:rsidRDefault="00BB7CF5" w:rsidP="005D5AAA">
            <w:pPr>
              <w:pStyle w:val="TAL"/>
              <w:rPr>
                <w:sz w:val="16"/>
              </w:rPr>
            </w:pPr>
            <w:r w:rsidRPr="00F5463F">
              <w:rPr>
                <w:sz w:val="16"/>
              </w:rPr>
              <w:t>1322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1508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AB996"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E7CF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D1FE5" w14:textId="77777777" w:rsidR="00BB7CF5" w:rsidRPr="00F5463F" w:rsidRDefault="00BB7CF5" w:rsidP="005D5AAA">
            <w:pPr>
              <w:pStyle w:val="TAL"/>
              <w:rPr>
                <w:sz w:val="16"/>
              </w:rPr>
            </w:pPr>
            <w:r w:rsidRPr="00F5463F">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D59F4" w14:textId="77777777" w:rsidR="00BB7CF5" w:rsidRPr="00F5463F" w:rsidRDefault="00BB7CF5" w:rsidP="005D5AAA">
            <w:pPr>
              <w:pStyle w:val="TAL"/>
              <w:rPr>
                <w:sz w:val="16"/>
              </w:rPr>
            </w:pPr>
            <w:r w:rsidRPr="00F5463F">
              <w:rPr>
                <w:sz w:val="16"/>
              </w:rPr>
              <w:t>agreed</w:t>
            </w:r>
          </w:p>
        </w:tc>
      </w:tr>
      <w:tr w:rsidR="00BB7CF5" w:rsidRPr="00F5463F" w14:paraId="1AEB7B3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6CFE75" w14:textId="77777777" w:rsidR="00BB7CF5" w:rsidRPr="00F5463F" w:rsidRDefault="00BB7CF5" w:rsidP="005D5AAA">
            <w:pPr>
              <w:pStyle w:val="TAL"/>
              <w:rPr>
                <w:sz w:val="16"/>
              </w:rPr>
            </w:pPr>
            <w:r w:rsidRPr="00F5463F">
              <w:rPr>
                <w:sz w:val="16"/>
              </w:rPr>
              <w:t>C3-244554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AAB7D" w14:textId="77777777" w:rsidR="00BB7CF5" w:rsidRPr="00F5463F" w:rsidRDefault="00BB7CF5" w:rsidP="005D5AAA">
            <w:pPr>
              <w:pStyle w:val="TAL"/>
              <w:rPr>
                <w:sz w:val="16"/>
              </w:rPr>
            </w:pPr>
            <w:r w:rsidRPr="00F5463F">
              <w:rPr>
                <w:sz w:val="16"/>
              </w:rPr>
              <w:t>Corrections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1C436" w14:textId="77777777" w:rsidR="00BB7CF5" w:rsidRPr="00F5463F" w:rsidRDefault="00BB7CF5" w:rsidP="005D5AAA">
            <w:pPr>
              <w:pStyle w:val="TAL"/>
              <w:rPr>
                <w:sz w:val="16"/>
              </w:rPr>
            </w:pPr>
            <w:r w:rsidRPr="00F5463F">
              <w:rPr>
                <w:sz w:val="16"/>
              </w:rPr>
              <w:t>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1160"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6DD5" w14:textId="77777777" w:rsidR="00BB7CF5" w:rsidRPr="00F5463F" w:rsidRDefault="00BB7CF5" w:rsidP="005D5AAA">
            <w:pPr>
              <w:pStyle w:val="TAL"/>
              <w:rPr>
                <w:sz w:val="16"/>
              </w:rPr>
            </w:pPr>
            <w:r w:rsidRPr="00F5463F">
              <w:rPr>
                <w:sz w:val="16"/>
              </w:rPr>
              <w:t>1323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7C0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1689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75F45"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CD29" w14:textId="77777777" w:rsidR="00BB7CF5" w:rsidRPr="00F5463F" w:rsidRDefault="00BB7CF5" w:rsidP="005D5AAA">
            <w:pPr>
              <w:pStyle w:val="TAL"/>
              <w:rPr>
                <w:sz w:val="16"/>
              </w:rPr>
            </w:pPr>
            <w:r w:rsidRPr="00F5463F">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5160" w14:textId="77777777" w:rsidR="00BB7CF5" w:rsidRPr="00F5463F" w:rsidRDefault="00BB7CF5" w:rsidP="005D5AAA">
            <w:pPr>
              <w:pStyle w:val="TAL"/>
              <w:rPr>
                <w:sz w:val="16"/>
              </w:rPr>
            </w:pPr>
            <w:r w:rsidRPr="00F5463F">
              <w:rPr>
                <w:sz w:val="16"/>
              </w:rPr>
              <w:t>agreed</w:t>
            </w:r>
          </w:p>
        </w:tc>
      </w:tr>
      <w:tr w:rsidR="00BB7CF5" w:rsidRPr="00F5463F" w14:paraId="42757E1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E19376" w14:textId="77777777" w:rsidR="00BB7CF5" w:rsidRPr="00F5463F" w:rsidRDefault="00BB7CF5" w:rsidP="005D5AAA">
            <w:pPr>
              <w:pStyle w:val="TAL"/>
              <w:rPr>
                <w:sz w:val="16"/>
              </w:rPr>
            </w:pPr>
            <w:r w:rsidRPr="00F5463F">
              <w:rPr>
                <w:sz w:val="16"/>
              </w:rPr>
              <w:t>C3-244555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30A75" w14:textId="77777777" w:rsidR="00BB7CF5" w:rsidRPr="00F5463F" w:rsidRDefault="00BB7CF5" w:rsidP="005D5AAA">
            <w:pPr>
              <w:pStyle w:val="TAL"/>
              <w:rPr>
                <w:sz w:val="16"/>
              </w:rPr>
            </w:pPr>
            <w:r w:rsidRPr="00F5463F">
              <w:rPr>
                <w:sz w:val="16"/>
              </w:rPr>
              <w:t>Correction of data model for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4F641"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80DF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C2AAD" w14:textId="77777777" w:rsidR="00BB7CF5" w:rsidRPr="00F5463F" w:rsidRDefault="00BB7CF5" w:rsidP="005D5AAA">
            <w:pPr>
              <w:pStyle w:val="TAL"/>
              <w:rPr>
                <w:sz w:val="16"/>
              </w:rPr>
            </w:pPr>
            <w:r w:rsidRPr="00F5463F">
              <w:rPr>
                <w:sz w:val="16"/>
              </w:rPr>
              <w:t>863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EAF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AECF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1187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4868B" w14:textId="77777777" w:rsidR="00BB7CF5" w:rsidRPr="00F5463F" w:rsidRDefault="00BB7CF5" w:rsidP="005D5AAA">
            <w:pPr>
              <w:pStyle w:val="TAL"/>
              <w:rPr>
                <w:sz w:val="16"/>
              </w:rPr>
            </w:pP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38E5" w14:textId="77777777" w:rsidR="00BB7CF5" w:rsidRPr="00F5463F" w:rsidRDefault="00BB7CF5" w:rsidP="005D5AAA">
            <w:pPr>
              <w:pStyle w:val="TAL"/>
              <w:rPr>
                <w:sz w:val="16"/>
              </w:rPr>
            </w:pPr>
            <w:r w:rsidRPr="00F5463F">
              <w:rPr>
                <w:sz w:val="16"/>
              </w:rPr>
              <w:t>agreed</w:t>
            </w:r>
          </w:p>
        </w:tc>
      </w:tr>
      <w:tr w:rsidR="00BB7CF5" w:rsidRPr="00F5463F" w14:paraId="2D11F88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072E41D" w14:textId="77777777" w:rsidR="00BB7CF5" w:rsidRPr="00F5463F" w:rsidRDefault="00BB7CF5" w:rsidP="005D5AAA">
            <w:pPr>
              <w:pStyle w:val="TAL"/>
              <w:rPr>
                <w:sz w:val="16"/>
              </w:rPr>
            </w:pPr>
            <w:r w:rsidRPr="00F5463F">
              <w:rPr>
                <w:sz w:val="16"/>
              </w:rPr>
              <w:t>C3-244556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6095F" w14:textId="77777777" w:rsidR="00BB7CF5" w:rsidRPr="00F5463F" w:rsidRDefault="00BB7CF5" w:rsidP="005D5AAA">
            <w:pPr>
              <w:pStyle w:val="TAL"/>
              <w:rPr>
                <w:sz w:val="16"/>
              </w:rPr>
            </w:pPr>
            <w:r w:rsidRPr="00F5463F">
              <w:rPr>
                <w:sz w:val="16"/>
              </w:rPr>
              <w:t>Correction of procedure for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25D5F"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4F9E1"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2E3AA" w14:textId="77777777" w:rsidR="00BB7CF5" w:rsidRPr="00F5463F" w:rsidRDefault="00BB7CF5" w:rsidP="005D5AAA">
            <w:pPr>
              <w:pStyle w:val="TAL"/>
              <w:rPr>
                <w:sz w:val="16"/>
              </w:rPr>
            </w:pPr>
            <w:r w:rsidRPr="00F5463F">
              <w:rPr>
                <w:sz w:val="16"/>
              </w:rPr>
              <w:t>1336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A9B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3A0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1FE0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A2FB9" w14:textId="77777777" w:rsidR="00BB7CF5" w:rsidRPr="00F5463F" w:rsidRDefault="00BB7CF5" w:rsidP="005D5AAA">
            <w:pPr>
              <w:pStyle w:val="TAL"/>
              <w:rPr>
                <w:sz w:val="16"/>
              </w:rPr>
            </w:pP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5B15C" w14:textId="77777777" w:rsidR="00BB7CF5" w:rsidRPr="00F5463F" w:rsidRDefault="00BB7CF5" w:rsidP="005D5AAA">
            <w:pPr>
              <w:pStyle w:val="TAL"/>
              <w:rPr>
                <w:sz w:val="16"/>
              </w:rPr>
            </w:pPr>
            <w:r w:rsidRPr="00F5463F">
              <w:rPr>
                <w:sz w:val="16"/>
              </w:rPr>
              <w:t>agreed</w:t>
            </w:r>
          </w:p>
        </w:tc>
      </w:tr>
      <w:tr w:rsidR="00BB7CF5" w:rsidRPr="00F5463F" w14:paraId="60ADC6E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773DCA" w14:textId="77777777" w:rsidR="00BB7CF5" w:rsidRPr="00F5463F" w:rsidRDefault="00BB7CF5" w:rsidP="005D5AAA">
            <w:pPr>
              <w:pStyle w:val="TAL"/>
              <w:rPr>
                <w:sz w:val="16"/>
              </w:rPr>
            </w:pPr>
            <w:r w:rsidRPr="00F5463F">
              <w:rPr>
                <w:sz w:val="16"/>
              </w:rPr>
              <w:t>C3-244564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A2873"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EBB36" w14:textId="77777777" w:rsidR="00BB7CF5" w:rsidRPr="00F5463F" w:rsidRDefault="00BB7CF5" w:rsidP="005D5AAA">
            <w:pPr>
              <w:pStyle w:val="TAL"/>
              <w:rPr>
                <w:sz w:val="16"/>
              </w:rPr>
            </w:pPr>
            <w:r w:rsidRPr="00F5463F">
              <w:rPr>
                <w:sz w:val="16"/>
              </w:rPr>
              <w:t>Nokia,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0F4FC"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56BE" w14:textId="77777777" w:rsidR="00BB7CF5" w:rsidRPr="00F5463F" w:rsidRDefault="00BB7CF5" w:rsidP="005D5AAA">
            <w:pPr>
              <w:pStyle w:val="TAL"/>
              <w:rPr>
                <w:sz w:val="16"/>
              </w:rPr>
            </w:pPr>
            <w:r w:rsidRPr="00F5463F">
              <w:rPr>
                <w:sz w:val="16"/>
              </w:rPr>
              <w:t>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37FC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9DD7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1245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B49B0"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6ADFE" w14:textId="77777777" w:rsidR="00BB7CF5" w:rsidRPr="00F5463F" w:rsidRDefault="00BB7CF5" w:rsidP="005D5AAA">
            <w:pPr>
              <w:pStyle w:val="TAL"/>
              <w:rPr>
                <w:sz w:val="16"/>
              </w:rPr>
            </w:pPr>
            <w:r w:rsidRPr="00F5463F">
              <w:rPr>
                <w:sz w:val="16"/>
              </w:rPr>
              <w:t>agreed</w:t>
            </w:r>
          </w:p>
        </w:tc>
      </w:tr>
      <w:tr w:rsidR="00BB7CF5" w:rsidRPr="00F5463F" w14:paraId="029B536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5B59A9E" w14:textId="77777777" w:rsidR="00BB7CF5" w:rsidRPr="00F5463F" w:rsidRDefault="00BB7CF5" w:rsidP="005D5AAA">
            <w:pPr>
              <w:pStyle w:val="TAL"/>
              <w:rPr>
                <w:sz w:val="16"/>
              </w:rPr>
            </w:pPr>
            <w:r w:rsidRPr="00F5463F">
              <w:rPr>
                <w:sz w:val="16"/>
              </w:rPr>
              <w:t>C3-244565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94012" w14:textId="77777777" w:rsidR="00BB7CF5" w:rsidRPr="00F5463F" w:rsidRDefault="00BB7CF5" w:rsidP="005D5AAA">
            <w:pPr>
              <w:pStyle w:val="TAL"/>
              <w:rPr>
                <w:sz w:val="16"/>
              </w:rPr>
            </w:pPr>
            <w:r w:rsidRPr="00F5463F">
              <w:rPr>
                <w:sz w:val="16"/>
              </w:rPr>
              <w:t>Corrections to the UE ID Mapping Information retrieval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BAD82" w14:textId="77777777" w:rsidR="00BB7CF5" w:rsidRPr="00F5463F" w:rsidRDefault="00BB7CF5" w:rsidP="005D5AAA">
            <w:pPr>
              <w:pStyle w:val="TAL"/>
              <w:rPr>
                <w:sz w:val="16"/>
              </w:rPr>
            </w:pPr>
            <w:r w:rsidRPr="00F5463F">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C2C31"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83714" w14:textId="77777777" w:rsidR="00BB7CF5" w:rsidRPr="00F5463F" w:rsidRDefault="00BB7CF5" w:rsidP="005D5AAA">
            <w:pPr>
              <w:pStyle w:val="TAL"/>
              <w:rPr>
                <w:sz w:val="16"/>
              </w:rPr>
            </w:pPr>
            <w:r w:rsidRPr="00F5463F">
              <w:rPr>
                <w:sz w:val="16"/>
              </w:rPr>
              <w:t>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5EE0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974B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0233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4DE48" w14:textId="77777777" w:rsidR="00BB7CF5" w:rsidRPr="00F5463F" w:rsidRDefault="00BB7CF5" w:rsidP="005D5AAA">
            <w:pPr>
              <w:pStyle w:val="TAL"/>
              <w:rPr>
                <w:sz w:val="16"/>
              </w:rPr>
            </w:pPr>
            <w:proofErr w:type="spellStart"/>
            <w:r w:rsidRPr="00F5463F">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06B90" w14:textId="77777777" w:rsidR="00BB7CF5" w:rsidRPr="00F5463F" w:rsidRDefault="00BB7CF5" w:rsidP="005D5AAA">
            <w:pPr>
              <w:pStyle w:val="TAL"/>
              <w:rPr>
                <w:sz w:val="16"/>
              </w:rPr>
            </w:pPr>
            <w:r w:rsidRPr="00F5463F">
              <w:rPr>
                <w:sz w:val="16"/>
              </w:rPr>
              <w:t>agreed</w:t>
            </w:r>
          </w:p>
        </w:tc>
      </w:tr>
      <w:tr w:rsidR="00BB7CF5" w:rsidRPr="00F5463F" w14:paraId="3430204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DA381C" w14:textId="77777777" w:rsidR="00BB7CF5" w:rsidRPr="00F5463F" w:rsidRDefault="00BB7CF5" w:rsidP="005D5AAA">
            <w:pPr>
              <w:pStyle w:val="TAL"/>
              <w:rPr>
                <w:sz w:val="16"/>
              </w:rPr>
            </w:pPr>
            <w:r w:rsidRPr="00F5463F">
              <w:rPr>
                <w:sz w:val="16"/>
              </w:rPr>
              <w:t>C3-244566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406D" w14:textId="77777777" w:rsidR="00BB7CF5" w:rsidRPr="00F5463F" w:rsidRDefault="00BB7CF5" w:rsidP="005D5AAA">
            <w:pPr>
              <w:pStyle w:val="TAL"/>
              <w:rPr>
                <w:sz w:val="16"/>
              </w:rPr>
            </w:pPr>
            <w:r w:rsidRPr="00F5463F">
              <w:rPr>
                <w:sz w:val="16"/>
              </w:rPr>
              <w:t>Correction to procedure for RSLPPI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F4D32"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1487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5B3C7" w14:textId="77777777" w:rsidR="00BB7CF5" w:rsidRPr="00F5463F" w:rsidRDefault="00BB7CF5" w:rsidP="005D5AAA">
            <w:pPr>
              <w:pStyle w:val="TAL"/>
              <w:rPr>
                <w:sz w:val="16"/>
              </w:rPr>
            </w:pPr>
            <w:r w:rsidRPr="00F5463F">
              <w:rPr>
                <w:sz w:val="16"/>
              </w:rPr>
              <w:t>1337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BC2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E18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EEF7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E399" w14:textId="77777777" w:rsidR="00BB7CF5" w:rsidRPr="00F5463F" w:rsidRDefault="00BB7CF5" w:rsidP="005D5AAA">
            <w:pPr>
              <w:pStyle w:val="TAL"/>
              <w:rPr>
                <w:sz w:val="16"/>
              </w:rPr>
            </w:pPr>
            <w:proofErr w:type="spellStart"/>
            <w:r w:rsidRPr="00F5463F">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C2FBC" w14:textId="77777777" w:rsidR="00BB7CF5" w:rsidRPr="00F5463F" w:rsidRDefault="00BB7CF5" w:rsidP="005D5AAA">
            <w:pPr>
              <w:pStyle w:val="TAL"/>
              <w:rPr>
                <w:sz w:val="16"/>
              </w:rPr>
            </w:pPr>
            <w:r w:rsidRPr="00F5463F">
              <w:rPr>
                <w:sz w:val="16"/>
              </w:rPr>
              <w:t>agreed</w:t>
            </w:r>
          </w:p>
        </w:tc>
      </w:tr>
      <w:tr w:rsidR="00BB7CF5" w:rsidRPr="00F5463F" w14:paraId="024CE7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52391A" w14:textId="77777777" w:rsidR="00BB7CF5" w:rsidRPr="00F5463F" w:rsidRDefault="00BB7CF5" w:rsidP="005D5AAA">
            <w:pPr>
              <w:pStyle w:val="TAL"/>
              <w:rPr>
                <w:sz w:val="16"/>
              </w:rPr>
            </w:pPr>
            <w:r w:rsidRPr="00F5463F">
              <w:rPr>
                <w:sz w:val="16"/>
              </w:rPr>
              <w:t>C3-244567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56BF8" w14:textId="77777777" w:rsidR="00BB7CF5" w:rsidRPr="00F5463F" w:rsidRDefault="00BB7CF5" w:rsidP="005D5AAA">
            <w:pPr>
              <w:pStyle w:val="TAL"/>
              <w:rPr>
                <w:sz w:val="16"/>
              </w:rPr>
            </w:pPr>
            <w:r w:rsidRPr="00F5463F">
              <w:rPr>
                <w:sz w:val="16"/>
              </w:rPr>
              <w:t xml:space="preserve">Corrections to the </w:t>
            </w:r>
            <w:proofErr w:type="spellStart"/>
            <w:r w:rsidRPr="00F5463F">
              <w:rPr>
                <w:sz w:val="16"/>
              </w:rPr>
              <w:t>UeIdMappingInfoPatch</w:t>
            </w:r>
            <w:proofErr w:type="spellEnd"/>
            <w:r w:rsidRPr="00F5463F">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BD48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D555"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C285" w14:textId="77777777" w:rsidR="00BB7CF5" w:rsidRPr="00F5463F" w:rsidRDefault="00BB7CF5" w:rsidP="005D5AAA">
            <w:pPr>
              <w:pStyle w:val="TAL"/>
              <w:rPr>
                <w:sz w:val="16"/>
              </w:rPr>
            </w:pPr>
            <w:r w:rsidRPr="00F5463F">
              <w:rPr>
                <w:sz w:val="16"/>
              </w:rPr>
              <w:t>1343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43B5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35F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4624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C23CD" w14:textId="77777777" w:rsidR="00BB7CF5" w:rsidRPr="00F5463F" w:rsidRDefault="00BB7CF5" w:rsidP="005D5AAA">
            <w:pPr>
              <w:pStyle w:val="TAL"/>
              <w:rPr>
                <w:sz w:val="16"/>
              </w:rPr>
            </w:pPr>
            <w:proofErr w:type="spellStart"/>
            <w:r w:rsidRPr="00F5463F">
              <w:rPr>
                <w:sz w:val="16"/>
              </w:rPr>
              <w:t>Ranging_SL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65021" w14:textId="77777777" w:rsidR="00BB7CF5" w:rsidRPr="00F5463F" w:rsidRDefault="00BB7CF5" w:rsidP="005D5AAA">
            <w:pPr>
              <w:pStyle w:val="TAL"/>
              <w:rPr>
                <w:sz w:val="16"/>
              </w:rPr>
            </w:pPr>
            <w:r w:rsidRPr="00F5463F">
              <w:rPr>
                <w:sz w:val="16"/>
              </w:rPr>
              <w:t>agreed</w:t>
            </w:r>
          </w:p>
        </w:tc>
      </w:tr>
      <w:tr w:rsidR="00BB7CF5" w:rsidRPr="00F5463F" w14:paraId="082F9E5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B6BD0BC" w14:textId="77777777" w:rsidR="00BB7CF5" w:rsidRPr="00F5463F" w:rsidRDefault="00BB7CF5" w:rsidP="005D5AAA">
            <w:pPr>
              <w:pStyle w:val="TAL"/>
              <w:rPr>
                <w:sz w:val="16"/>
              </w:rPr>
            </w:pPr>
            <w:r w:rsidRPr="00F5463F">
              <w:rPr>
                <w:sz w:val="16"/>
              </w:rPr>
              <w:t>C3-244568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AC9E" w14:textId="77777777" w:rsidR="00BB7CF5" w:rsidRPr="00F5463F" w:rsidRDefault="00BB7CF5" w:rsidP="005D5AAA">
            <w:pPr>
              <w:pStyle w:val="TAL"/>
              <w:rPr>
                <w:sz w:val="16"/>
              </w:rPr>
            </w:pPr>
            <w:r w:rsidRPr="00F5463F">
              <w:rPr>
                <w:sz w:val="16"/>
              </w:rPr>
              <w:t xml:space="preserve">Updates and corrections to the </w:t>
            </w:r>
            <w:proofErr w:type="spellStart"/>
            <w:r w:rsidRPr="00F5463F">
              <w:rPr>
                <w:sz w:val="16"/>
              </w:rPr>
              <w:t>Nbsf_Management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1FE9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0D4D9"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27B8C"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8738"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255A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B8C4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15FA0"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E632E" w14:textId="77777777" w:rsidR="00BB7CF5" w:rsidRPr="00F5463F" w:rsidRDefault="00BB7CF5" w:rsidP="005D5AAA">
            <w:pPr>
              <w:pStyle w:val="TAL"/>
              <w:rPr>
                <w:sz w:val="16"/>
              </w:rPr>
            </w:pPr>
            <w:r w:rsidRPr="00F5463F">
              <w:rPr>
                <w:sz w:val="16"/>
              </w:rPr>
              <w:t>revised</w:t>
            </w:r>
          </w:p>
        </w:tc>
      </w:tr>
      <w:tr w:rsidR="00BB7CF5" w:rsidRPr="00F5463F" w14:paraId="27C0EDC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D99BFD" w14:textId="77777777" w:rsidR="00BB7CF5" w:rsidRPr="00F5463F" w:rsidRDefault="00BB7CF5" w:rsidP="005D5AAA">
            <w:pPr>
              <w:pStyle w:val="TAL"/>
              <w:rPr>
                <w:sz w:val="16"/>
              </w:rPr>
            </w:pPr>
            <w:r w:rsidRPr="00F5463F">
              <w:rPr>
                <w:sz w:val="16"/>
              </w:rPr>
              <w:t>C3-244569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1F77A" w14:textId="77777777" w:rsidR="00BB7CF5" w:rsidRPr="00F5463F" w:rsidRDefault="00BB7CF5" w:rsidP="005D5AAA">
            <w:pPr>
              <w:pStyle w:val="TAL"/>
              <w:rPr>
                <w:sz w:val="16"/>
              </w:rPr>
            </w:pPr>
            <w:r w:rsidRPr="00F5463F">
              <w:rPr>
                <w:sz w:val="16"/>
              </w:rPr>
              <w:t>Expiry time disambiguation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D08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E756D"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B8F8C" w14:textId="77777777" w:rsidR="00BB7CF5" w:rsidRPr="00F5463F" w:rsidRDefault="00BB7CF5" w:rsidP="005D5AAA">
            <w:pPr>
              <w:pStyle w:val="TAL"/>
              <w:rPr>
                <w:sz w:val="16"/>
              </w:rPr>
            </w:pPr>
            <w:r w:rsidRPr="00F5463F">
              <w:rPr>
                <w:sz w:val="16"/>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EA32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52ED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1BBC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D8F71"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4CD32" w14:textId="77777777" w:rsidR="00BB7CF5" w:rsidRPr="00F5463F" w:rsidRDefault="00BB7CF5" w:rsidP="005D5AAA">
            <w:pPr>
              <w:pStyle w:val="TAL"/>
              <w:rPr>
                <w:sz w:val="16"/>
              </w:rPr>
            </w:pPr>
            <w:r w:rsidRPr="00F5463F">
              <w:rPr>
                <w:sz w:val="16"/>
              </w:rPr>
              <w:t>agreed</w:t>
            </w:r>
          </w:p>
        </w:tc>
      </w:tr>
      <w:tr w:rsidR="00BB7CF5" w:rsidRPr="00F5463F" w14:paraId="587A419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6EB360" w14:textId="77777777" w:rsidR="00BB7CF5" w:rsidRPr="00F5463F" w:rsidRDefault="00BB7CF5" w:rsidP="005D5AAA">
            <w:pPr>
              <w:pStyle w:val="TAL"/>
              <w:rPr>
                <w:sz w:val="16"/>
              </w:rPr>
            </w:pPr>
            <w:r w:rsidRPr="00F5463F">
              <w:rPr>
                <w:sz w:val="16"/>
              </w:rPr>
              <w:t>C3-244570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39AC" w14:textId="77777777" w:rsidR="00BB7CF5" w:rsidRPr="00F5463F" w:rsidRDefault="00BB7CF5" w:rsidP="005D5AAA">
            <w:pPr>
              <w:pStyle w:val="TAL"/>
              <w:rPr>
                <w:sz w:val="16"/>
              </w:rPr>
            </w:pPr>
            <w:r w:rsidRPr="00F5463F">
              <w:rPr>
                <w:sz w:val="16"/>
              </w:rPr>
              <w:t xml:space="preserve">Corrections to Ranging supporting in </w:t>
            </w:r>
            <w:proofErr w:type="spellStart"/>
            <w:r w:rsidRPr="00F5463F">
              <w:rPr>
                <w:sz w:val="16"/>
              </w:rPr>
              <w:t>Nnef_UEId</w:t>
            </w:r>
            <w:proofErr w:type="spellEnd"/>
            <w:r w:rsidRPr="00F5463F">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5667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96535"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C8B02" w14:textId="77777777" w:rsidR="00BB7CF5" w:rsidRPr="00F5463F" w:rsidRDefault="00BB7CF5" w:rsidP="005D5AAA">
            <w:pPr>
              <w:pStyle w:val="TAL"/>
              <w:rPr>
                <w:sz w:val="16"/>
              </w:rPr>
            </w:pPr>
            <w:r w:rsidRPr="00F5463F">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93A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7C4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BCD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DEF9"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CBFE3" w14:textId="77777777" w:rsidR="00BB7CF5" w:rsidRPr="00F5463F" w:rsidRDefault="00BB7CF5" w:rsidP="005D5AAA">
            <w:pPr>
              <w:pStyle w:val="TAL"/>
              <w:rPr>
                <w:sz w:val="16"/>
              </w:rPr>
            </w:pPr>
            <w:r w:rsidRPr="00F5463F">
              <w:rPr>
                <w:sz w:val="16"/>
              </w:rPr>
              <w:t>agreed</w:t>
            </w:r>
          </w:p>
        </w:tc>
      </w:tr>
      <w:tr w:rsidR="00BB7CF5" w:rsidRPr="00F5463F" w14:paraId="279C72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5339E7D" w14:textId="77777777" w:rsidR="00BB7CF5" w:rsidRPr="00F5463F" w:rsidRDefault="00BB7CF5" w:rsidP="005D5AAA">
            <w:pPr>
              <w:pStyle w:val="TAL"/>
              <w:rPr>
                <w:sz w:val="16"/>
              </w:rPr>
            </w:pPr>
            <w:r w:rsidRPr="00F5463F">
              <w:rPr>
                <w:sz w:val="16"/>
              </w:rPr>
              <w:t>C3-244571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410AF" w14:textId="77777777" w:rsidR="00BB7CF5" w:rsidRPr="00F5463F" w:rsidRDefault="00BB7CF5" w:rsidP="005D5AAA">
            <w:pPr>
              <w:pStyle w:val="TAL"/>
              <w:rPr>
                <w:sz w:val="16"/>
              </w:rPr>
            </w:pPr>
            <w:r w:rsidRPr="00F5463F">
              <w:rPr>
                <w:sz w:val="16"/>
              </w:rPr>
              <w:t>Add EES as consumer for Edge Node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0B2F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5ED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BDD7" w14:textId="77777777" w:rsidR="00BB7CF5" w:rsidRPr="00F5463F" w:rsidRDefault="00BB7CF5" w:rsidP="005D5AAA">
            <w:pPr>
              <w:pStyle w:val="TAL"/>
              <w:rPr>
                <w:sz w:val="16"/>
              </w:rPr>
            </w:pPr>
            <w:r w:rsidRPr="00F5463F">
              <w:rPr>
                <w:sz w:val="16"/>
              </w:rPr>
              <w:t>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BC97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D4E8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93DA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FB9AA"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281DA" w14:textId="77777777" w:rsidR="00BB7CF5" w:rsidRPr="00F5463F" w:rsidRDefault="00BB7CF5" w:rsidP="005D5AAA">
            <w:pPr>
              <w:pStyle w:val="TAL"/>
              <w:rPr>
                <w:sz w:val="16"/>
              </w:rPr>
            </w:pPr>
            <w:r w:rsidRPr="00F5463F">
              <w:rPr>
                <w:sz w:val="16"/>
              </w:rPr>
              <w:t>agreed</w:t>
            </w:r>
          </w:p>
        </w:tc>
      </w:tr>
      <w:tr w:rsidR="00BB7CF5" w:rsidRPr="00F5463F" w14:paraId="7A7B80C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F087D8" w14:textId="77777777" w:rsidR="00BB7CF5" w:rsidRPr="00F5463F" w:rsidRDefault="00BB7CF5" w:rsidP="005D5AAA">
            <w:pPr>
              <w:pStyle w:val="TAL"/>
              <w:rPr>
                <w:sz w:val="16"/>
              </w:rPr>
            </w:pPr>
            <w:r w:rsidRPr="00F5463F">
              <w:rPr>
                <w:sz w:val="16"/>
              </w:rPr>
              <w:t>C3-244572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3C57" w14:textId="77777777" w:rsidR="00BB7CF5" w:rsidRPr="00F5463F" w:rsidRDefault="00BB7CF5" w:rsidP="005D5AAA">
            <w:pPr>
              <w:pStyle w:val="TAL"/>
              <w:rPr>
                <w:sz w:val="16"/>
              </w:rPr>
            </w:pPr>
            <w:proofErr w:type="spellStart"/>
            <w:r w:rsidRPr="00F5463F">
              <w:rPr>
                <w:sz w:val="16"/>
              </w:rPr>
              <w:t>Eecs_ECSServiceProvisioning</w:t>
            </w:r>
            <w:proofErr w:type="spellEnd"/>
            <w:r w:rsidRPr="00F5463F">
              <w:rPr>
                <w:sz w:val="16"/>
              </w:rPr>
              <w:t xml:space="preserve"> – Common EAS in partner ECSP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FAB65" w14:textId="77777777" w:rsidR="00BB7CF5" w:rsidRPr="00F5463F" w:rsidRDefault="00BB7CF5" w:rsidP="005D5AAA">
            <w:pPr>
              <w:pStyle w:val="TAL"/>
              <w:rPr>
                <w:sz w:val="16"/>
              </w:rPr>
            </w:pPr>
            <w:r w:rsidRPr="00F5463F">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4112"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02149" w14:textId="77777777" w:rsidR="00BB7CF5" w:rsidRPr="00F5463F" w:rsidRDefault="00BB7CF5" w:rsidP="005D5AAA">
            <w:pPr>
              <w:pStyle w:val="TAL"/>
              <w:rPr>
                <w:sz w:val="16"/>
              </w:rPr>
            </w:pPr>
            <w:r w:rsidRPr="00F5463F">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CDE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BFAF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BC5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E15D1"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7E651" w14:textId="77777777" w:rsidR="00BB7CF5" w:rsidRPr="00F5463F" w:rsidRDefault="00BB7CF5" w:rsidP="005D5AAA">
            <w:pPr>
              <w:pStyle w:val="TAL"/>
              <w:rPr>
                <w:sz w:val="16"/>
              </w:rPr>
            </w:pPr>
            <w:r w:rsidRPr="00F5463F">
              <w:rPr>
                <w:sz w:val="16"/>
              </w:rPr>
              <w:t>agreed</w:t>
            </w:r>
          </w:p>
        </w:tc>
      </w:tr>
      <w:tr w:rsidR="00BB7CF5" w:rsidRPr="00F5463F" w14:paraId="728F096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F08137A" w14:textId="77777777" w:rsidR="00BB7CF5" w:rsidRPr="00F5463F" w:rsidRDefault="00BB7CF5" w:rsidP="005D5AAA">
            <w:pPr>
              <w:pStyle w:val="TAL"/>
              <w:rPr>
                <w:sz w:val="16"/>
              </w:rPr>
            </w:pPr>
            <w:r w:rsidRPr="00F5463F">
              <w:rPr>
                <w:sz w:val="16"/>
              </w:rPr>
              <w:t>C3-244573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030B9" w14:textId="77777777" w:rsidR="00BB7CF5" w:rsidRPr="00F5463F" w:rsidRDefault="00BB7CF5" w:rsidP="005D5AAA">
            <w:pPr>
              <w:pStyle w:val="TAL"/>
              <w:rPr>
                <w:sz w:val="16"/>
              </w:rPr>
            </w:pPr>
            <w:r w:rsidRPr="00F5463F">
              <w:rPr>
                <w:sz w:val="16"/>
              </w:rPr>
              <w:t xml:space="preserve">Update EES as consumer of </w:t>
            </w:r>
            <w:proofErr w:type="spellStart"/>
            <w:r w:rsidRPr="00F5463F">
              <w:rPr>
                <w:sz w:val="16"/>
              </w:rPr>
              <w:t>EES_AppContextRelocation</w:t>
            </w:r>
            <w:proofErr w:type="spellEnd"/>
            <w:r w:rsidRPr="00F5463F">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9F75B" w14:textId="77777777" w:rsidR="00BB7CF5" w:rsidRPr="00F5463F" w:rsidRDefault="00BB7CF5" w:rsidP="005D5AAA">
            <w:pPr>
              <w:pStyle w:val="TAL"/>
              <w:rPr>
                <w:sz w:val="16"/>
              </w:rPr>
            </w:pPr>
            <w:r w:rsidRPr="00F5463F">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34934"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C465A" w14:textId="77777777" w:rsidR="00BB7CF5" w:rsidRPr="00F5463F" w:rsidRDefault="00BB7CF5" w:rsidP="005D5AAA">
            <w:pPr>
              <w:pStyle w:val="TAL"/>
              <w:rPr>
                <w:sz w:val="16"/>
              </w:rPr>
            </w:pPr>
            <w:r w:rsidRPr="00F5463F">
              <w:rPr>
                <w:sz w:val="16"/>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3CB4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A41C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3B9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A4C86"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698C1" w14:textId="77777777" w:rsidR="00BB7CF5" w:rsidRPr="00F5463F" w:rsidRDefault="00BB7CF5" w:rsidP="005D5AAA">
            <w:pPr>
              <w:pStyle w:val="TAL"/>
              <w:rPr>
                <w:sz w:val="16"/>
              </w:rPr>
            </w:pPr>
            <w:r w:rsidRPr="00F5463F">
              <w:rPr>
                <w:sz w:val="16"/>
              </w:rPr>
              <w:t>agreed</w:t>
            </w:r>
          </w:p>
        </w:tc>
      </w:tr>
      <w:tr w:rsidR="00BB7CF5" w:rsidRPr="00F5463F" w14:paraId="646A28D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4691786" w14:textId="77777777" w:rsidR="00BB7CF5" w:rsidRPr="00F5463F" w:rsidRDefault="00BB7CF5" w:rsidP="005D5AAA">
            <w:pPr>
              <w:pStyle w:val="TAL"/>
              <w:rPr>
                <w:sz w:val="16"/>
              </w:rPr>
            </w:pPr>
            <w:r w:rsidRPr="00F5463F">
              <w:rPr>
                <w:sz w:val="16"/>
              </w:rPr>
              <w:t>C3-244574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85ECB" w14:textId="77777777" w:rsidR="00BB7CF5" w:rsidRPr="00F5463F" w:rsidRDefault="00BB7CF5" w:rsidP="005D5AAA">
            <w:pPr>
              <w:pStyle w:val="TAL"/>
              <w:rPr>
                <w:sz w:val="16"/>
              </w:rPr>
            </w:pPr>
            <w:r w:rsidRPr="00F5463F">
              <w:rPr>
                <w:sz w:val="16"/>
              </w:rPr>
              <w:t xml:space="preserve">Corrections in </w:t>
            </w:r>
            <w:proofErr w:type="spellStart"/>
            <w:r w:rsidRPr="00F5463F">
              <w:rPr>
                <w:sz w:val="16"/>
              </w:rPr>
              <w:t>Nmbsf_MBSUserDataIngestSession</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9A05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8D032"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D68C" w14:textId="77777777" w:rsidR="00BB7CF5" w:rsidRPr="00F5463F" w:rsidRDefault="00BB7CF5" w:rsidP="005D5AAA">
            <w:pPr>
              <w:pStyle w:val="TAL"/>
              <w:rPr>
                <w:sz w:val="16"/>
              </w:rPr>
            </w:pPr>
            <w:r w:rsidRPr="00F5463F">
              <w:rPr>
                <w:sz w:val="16"/>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E952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8A6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488E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427A9"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44E6" w14:textId="77777777" w:rsidR="00BB7CF5" w:rsidRPr="00F5463F" w:rsidRDefault="00BB7CF5" w:rsidP="005D5AAA">
            <w:pPr>
              <w:pStyle w:val="TAL"/>
              <w:rPr>
                <w:sz w:val="16"/>
              </w:rPr>
            </w:pPr>
            <w:r w:rsidRPr="00F5463F">
              <w:rPr>
                <w:sz w:val="16"/>
              </w:rPr>
              <w:t>agreed</w:t>
            </w:r>
          </w:p>
        </w:tc>
      </w:tr>
      <w:tr w:rsidR="00BB7CF5" w:rsidRPr="00F5463F" w14:paraId="5479490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7AD6831" w14:textId="77777777" w:rsidR="00BB7CF5" w:rsidRPr="00F5463F" w:rsidRDefault="00BB7CF5" w:rsidP="005D5AAA">
            <w:pPr>
              <w:pStyle w:val="TAL"/>
              <w:rPr>
                <w:sz w:val="16"/>
              </w:rPr>
            </w:pPr>
            <w:r w:rsidRPr="00F5463F">
              <w:rPr>
                <w:sz w:val="16"/>
              </w:rPr>
              <w:t>C3-244575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30076" w14:textId="77777777" w:rsidR="00BB7CF5" w:rsidRPr="00F5463F" w:rsidRDefault="00BB7CF5" w:rsidP="005D5AAA">
            <w:pPr>
              <w:pStyle w:val="TAL"/>
              <w:rPr>
                <w:sz w:val="16"/>
              </w:rPr>
            </w:pPr>
            <w:r w:rsidRPr="00F5463F">
              <w:rPr>
                <w:sz w:val="16"/>
              </w:rPr>
              <w:t>Corrections on the non-existent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6E7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46B0"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0BE41"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A82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34A5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6F75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ABBDD" w14:textId="77777777" w:rsidR="00BB7CF5" w:rsidRPr="00F5463F" w:rsidRDefault="00BB7CF5" w:rsidP="005D5AAA">
            <w:pPr>
              <w:pStyle w:val="TAL"/>
              <w:rPr>
                <w:sz w:val="16"/>
              </w:rPr>
            </w:pP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D42C" w14:textId="77777777" w:rsidR="00BB7CF5" w:rsidRPr="00F5463F" w:rsidRDefault="00BB7CF5" w:rsidP="005D5AAA">
            <w:pPr>
              <w:pStyle w:val="TAL"/>
              <w:rPr>
                <w:sz w:val="16"/>
              </w:rPr>
            </w:pPr>
            <w:r w:rsidRPr="00F5463F">
              <w:rPr>
                <w:sz w:val="16"/>
              </w:rPr>
              <w:t>agreed</w:t>
            </w:r>
          </w:p>
        </w:tc>
      </w:tr>
      <w:tr w:rsidR="00BB7CF5" w:rsidRPr="00F5463F" w14:paraId="3927808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BF2FEA9" w14:textId="77777777" w:rsidR="00BB7CF5" w:rsidRPr="00F5463F" w:rsidRDefault="00BB7CF5" w:rsidP="005D5AAA">
            <w:pPr>
              <w:pStyle w:val="TAL"/>
              <w:rPr>
                <w:sz w:val="16"/>
              </w:rPr>
            </w:pPr>
            <w:r w:rsidRPr="00F5463F">
              <w:rPr>
                <w:sz w:val="16"/>
              </w:rPr>
              <w:lastRenderedPageBreak/>
              <w:t>C3-244577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7BED" w14:textId="77777777" w:rsidR="00BB7CF5" w:rsidRPr="00F5463F" w:rsidRDefault="00BB7CF5" w:rsidP="005D5AAA">
            <w:pPr>
              <w:pStyle w:val="TAL"/>
              <w:rPr>
                <w:sz w:val="16"/>
              </w:rPr>
            </w:pPr>
            <w:r w:rsidRPr="00F5463F">
              <w:rPr>
                <w:sz w:val="16"/>
              </w:rPr>
              <w:t xml:space="preserve">Correction on data types of </w:t>
            </w:r>
            <w:proofErr w:type="spellStart"/>
            <w:r w:rsidRPr="00F5463F">
              <w:rPr>
                <w:sz w:val="16"/>
              </w:rPr>
              <w:t>SS_AADRF_DataManagement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0778" w14:textId="77777777" w:rsidR="00BB7CF5" w:rsidRPr="00F5463F" w:rsidRDefault="00BB7CF5" w:rsidP="005D5AAA">
            <w:pPr>
              <w:pStyle w:val="TAL"/>
              <w:rPr>
                <w:sz w:val="16"/>
              </w:rPr>
            </w:pPr>
            <w:r w:rsidRPr="00F5463F">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4E4C"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EB34B" w14:textId="77777777" w:rsidR="00BB7CF5" w:rsidRPr="00F5463F" w:rsidRDefault="00BB7CF5" w:rsidP="005D5AAA">
            <w:pPr>
              <w:pStyle w:val="TAL"/>
              <w:rPr>
                <w:sz w:val="16"/>
              </w:rPr>
            </w:pPr>
            <w:r w:rsidRPr="00F5463F">
              <w:rPr>
                <w:sz w:val="16"/>
              </w:rPr>
              <w:t>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11D7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504B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21B2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94026"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ED17D" w14:textId="77777777" w:rsidR="00BB7CF5" w:rsidRPr="00F5463F" w:rsidRDefault="00BB7CF5" w:rsidP="005D5AAA">
            <w:pPr>
              <w:pStyle w:val="TAL"/>
              <w:rPr>
                <w:sz w:val="16"/>
              </w:rPr>
            </w:pPr>
            <w:r w:rsidRPr="00F5463F">
              <w:rPr>
                <w:sz w:val="16"/>
              </w:rPr>
              <w:t>agreed</w:t>
            </w:r>
          </w:p>
        </w:tc>
      </w:tr>
      <w:tr w:rsidR="00BB7CF5" w:rsidRPr="00F5463F" w14:paraId="4053FB5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7A85E6" w14:textId="77777777" w:rsidR="00BB7CF5" w:rsidRPr="00F5463F" w:rsidRDefault="00BB7CF5" w:rsidP="005D5AAA">
            <w:pPr>
              <w:pStyle w:val="TAL"/>
              <w:rPr>
                <w:sz w:val="16"/>
              </w:rPr>
            </w:pPr>
            <w:r w:rsidRPr="00F5463F">
              <w:rPr>
                <w:sz w:val="16"/>
              </w:rPr>
              <w:t>C3-244579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8DA3" w14:textId="77777777" w:rsidR="00BB7CF5" w:rsidRPr="00F5463F" w:rsidRDefault="00BB7CF5" w:rsidP="005D5AAA">
            <w:pPr>
              <w:pStyle w:val="TAL"/>
              <w:rPr>
                <w:sz w:val="16"/>
              </w:rPr>
            </w:pPr>
            <w:r w:rsidRPr="00F5463F">
              <w:rPr>
                <w:sz w:val="16"/>
              </w:rPr>
              <w:t>Corrections on resource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9922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A0B75"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8769" w14:textId="77777777" w:rsidR="00BB7CF5" w:rsidRPr="00F5463F" w:rsidRDefault="00BB7CF5" w:rsidP="005D5AAA">
            <w:pPr>
              <w:pStyle w:val="TAL"/>
              <w:rPr>
                <w:sz w:val="16"/>
              </w:rPr>
            </w:pPr>
            <w:r w:rsidRPr="00F5463F">
              <w:rPr>
                <w:sz w:val="16"/>
              </w:rPr>
              <w:t>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7D0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9F34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7735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9EE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233F" w14:textId="77777777" w:rsidR="00BB7CF5" w:rsidRPr="00F5463F" w:rsidRDefault="00BB7CF5" w:rsidP="005D5AAA">
            <w:pPr>
              <w:pStyle w:val="TAL"/>
              <w:rPr>
                <w:sz w:val="16"/>
              </w:rPr>
            </w:pPr>
            <w:r w:rsidRPr="00F5463F">
              <w:rPr>
                <w:sz w:val="16"/>
              </w:rPr>
              <w:t>agreed</w:t>
            </w:r>
          </w:p>
        </w:tc>
      </w:tr>
      <w:tr w:rsidR="00BB7CF5" w:rsidRPr="00F5463F" w14:paraId="44B3517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0DEB93B" w14:textId="77777777" w:rsidR="00BB7CF5" w:rsidRPr="00F5463F" w:rsidRDefault="00BB7CF5" w:rsidP="005D5AAA">
            <w:pPr>
              <w:pStyle w:val="TAL"/>
              <w:rPr>
                <w:sz w:val="16"/>
              </w:rPr>
            </w:pPr>
            <w:r w:rsidRPr="00F5463F">
              <w:rPr>
                <w:sz w:val="16"/>
              </w:rPr>
              <w:t>C3-244580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51135" w14:textId="77777777" w:rsidR="00BB7CF5" w:rsidRPr="00F5463F" w:rsidRDefault="00BB7CF5" w:rsidP="005D5AAA">
            <w:pPr>
              <w:pStyle w:val="TAL"/>
              <w:rPr>
                <w:sz w:val="16"/>
              </w:rPr>
            </w:pPr>
            <w:proofErr w:type="spellStart"/>
            <w:r w:rsidRPr="00F5463F">
              <w:rPr>
                <w:sz w:val="16"/>
              </w:rPr>
              <w:t>ReachabilityType</w:t>
            </w:r>
            <w:proofErr w:type="spellEnd"/>
            <w:r w:rsidRPr="00F5463F">
              <w:rPr>
                <w:sz w:val="16"/>
              </w:rPr>
              <w:t xml:space="preserve"> attribute description update in Monitoring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1F2FF" w14:textId="77777777" w:rsidR="00BB7CF5" w:rsidRPr="00F5463F" w:rsidRDefault="00BB7CF5" w:rsidP="005D5AAA">
            <w:pPr>
              <w:pStyle w:val="TAL"/>
              <w:rPr>
                <w:sz w:val="16"/>
              </w:rPr>
            </w:pPr>
            <w:proofErr w:type="spellStart"/>
            <w:r w:rsidRPr="00F5463F">
              <w:rPr>
                <w:sz w:val="16"/>
              </w:rPr>
              <w:t>CEWiT</w:t>
            </w:r>
            <w:proofErr w:type="spellEnd"/>
            <w:r w:rsidRPr="00F5463F">
              <w:rPr>
                <w:sz w:val="16"/>
              </w:rPr>
              <w: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40B2F"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EF26" w14:textId="77777777" w:rsidR="00BB7CF5" w:rsidRPr="00F5463F" w:rsidRDefault="00BB7CF5" w:rsidP="005D5AAA">
            <w:pPr>
              <w:pStyle w:val="TAL"/>
              <w:rPr>
                <w:sz w:val="16"/>
              </w:rPr>
            </w:pPr>
            <w:r w:rsidRPr="00F5463F">
              <w:rPr>
                <w:sz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C864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84D3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7DA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F97F5"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56A7E" w14:textId="77777777" w:rsidR="00BB7CF5" w:rsidRPr="00F5463F" w:rsidRDefault="00BB7CF5" w:rsidP="005D5AAA">
            <w:pPr>
              <w:pStyle w:val="TAL"/>
              <w:rPr>
                <w:sz w:val="16"/>
              </w:rPr>
            </w:pPr>
            <w:r w:rsidRPr="00F5463F">
              <w:rPr>
                <w:sz w:val="16"/>
              </w:rPr>
              <w:t>agreed</w:t>
            </w:r>
          </w:p>
        </w:tc>
      </w:tr>
      <w:tr w:rsidR="00BB7CF5" w:rsidRPr="00F5463F" w14:paraId="44508BC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E493F70" w14:textId="77777777" w:rsidR="00BB7CF5" w:rsidRPr="00F5463F" w:rsidRDefault="00BB7CF5" w:rsidP="005D5AAA">
            <w:pPr>
              <w:pStyle w:val="TAL"/>
              <w:rPr>
                <w:sz w:val="16"/>
              </w:rPr>
            </w:pPr>
            <w:r w:rsidRPr="00F5463F">
              <w:rPr>
                <w:sz w:val="16"/>
              </w:rPr>
              <w:t>C3-244581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3732B" w14:textId="77777777" w:rsidR="00BB7CF5" w:rsidRPr="00F5463F" w:rsidRDefault="00BB7CF5" w:rsidP="005D5AAA">
            <w:pPr>
              <w:pStyle w:val="TAL"/>
              <w:rPr>
                <w:sz w:val="16"/>
              </w:rPr>
            </w:pPr>
            <w:proofErr w:type="spellStart"/>
            <w:r w:rsidRPr="00F5463F">
              <w:rPr>
                <w:sz w:val="16"/>
              </w:rPr>
              <w:t>imeiChange</w:t>
            </w:r>
            <w:proofErr w:type="spellEnd"/>
            <w:r w:rsidRPr="00F5463F">
              <w:rPr>
                <w:sz w:val="16"/>
              </w:rPr>
              <w:t xml:space="preserve"> attribute description update in Monitoring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61D66" w14:textId="77777777" w:rsidR="00BB7CF5" w:rsidRPr="00F5463F" w:rsidRDefault="00BB7CF5" w:rsidP="005D5AAA">
            <w:pPr>
              <w:pStyle w:val="TAL"/>
              <w:rPr>
                <w:sz w:val="16"/>
              </w:rPr>
            </w:pPr>
            <w:proofErr w:type="spellStart"/>
            <w:r w:rsidRPr="00F5463F">
              <w:rPr>
                <w:sz w:val="16"/>
              </w:rPr>
              <w:t>CEWiT</w:t>
            </w:r>
            <w:proofErr w:type="spellEnd"/>
            <w:r w:rsidRPr="00F5463F">
              <w:rPr>
                <w:sz w:val="16"/>
              </w:rPr>
              <w: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2B7A8"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8D8F" w14:textId="77777777" w:rsidR="00BB7CF5" w:rsidRPr="00F5463F" w:rsidRDefault="00BB7CF5" w:rsidP="005D5AAA">
            <w:pPr>
              <w:pStyle w:val="TAL"/>
              <w:rPr>
                <w:sz w:val="16"/>
              </w:rPr>
            </w:pPr>
            <w:r w:rsidRPr="00F5463F">
              <w:rPr>
                <w:sz w:val="16"/>
              </w:rPr>
              <w:t>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F859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8EC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6467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9C9A"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712D" w14:textId="77777777" w:rsidR="00BB7CF5" w:rsidRPr="00F5463F" w:rsidRDefault="00BB7CF5" w:rsidP="005D5AAA">
            <w:pPr>
              <w:pStyle w:val="TAL"/>
              <w:rPr>
                <w:sz w:val="16"/>
              </w:rPr>
            </w:pPr>
            <w:r w:rsidRPr="00F5463F">
              <w:rPr>
                <w:sz w:val="16"/>
              </w:rPr>
              <w:t>revised</w:t>
            </w:r>
          </w:p>
        </w:tc>
      </w:tr>
      <w:tr w:rsidR="00BB7CF5" w:rsidRPr="00F5463F" w14:paraId="639E937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10F7FF3" w14:textId="77777777" w:rsidR="00BB7CF5" w:rsidRPr="00F5463F" w:rsidRDefault="00BB7CF5" w:rsidP="005D5AAA">
            <w:pPr>
              <w:pStyle w:val="TAL"/>
              <w:rPr>
                <w:sz w:val="16"/>
              </w:rPr>
            </w:pPr>
            <w:r w:rsidRPr="00F5463F">
              <w:rPr>
                <w:sz w:val="16"/>
              </w:rPr>
              <w:t>C3-244582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76A1" w14:textId="77777777" w:rsidR="00BB7CF5" w:rsidRPr="00F5463F" w:rsidRDefault="00BB7CF5" w:rsidP="005D5AAA">
            <w:pPr>
              <w:pStyle w:val="TAL"/>
              <w:rPr>
                <w:sz w:val="16"/>
              </w:rPr>
            </w:pPr>
            <w:r w:rsidRPr="00F5463F">
              <w:rPr>
                <w:sz w:val="16"/>
              </w:rPr>
              <w:t xml:space="preserve">Corrections to loss of connectivity in </w:t>
            </w:r>
            <w:proofErr w:type="spellStart"/>
            <w:r w:rsidRPr="00F5463F">
              <w:rPr>
                <w:sz w:val="16"/>
              </w:rPr>
              <w:t>MonitoringEvent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C0CD" w14:textId="77777777" w:rsidR="00BB7CF5" w:rsidRPr="00F5463F" w:rsidRDefault="00BB7CF5" w:rsidP="005D5AAA">
            <w:pPr>
              <w:pStyle w:val="TAL"/>
              <w:rPr>
                <w:sz w:val="16"/>
              </w:rPr>
            </w:pPr>
            <w:r w:rsidRPr="00F5463F">
              <w:rPr>
                <w:sz w:val="16"/>
              </w:rPr>
              <w:t xml:space="preserve">Ericsson, </w:t>
            </w:r>
            <w:proofErr w:type="spellStart"/>
            <w:r w:rsidRPr="00F5463F">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448CC"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98928" w14:textId="77777777" w:rsidR="00BB7CF5" w:rsidRPr="00F5463F" w:rsidRDefault="00BB7CF5" w:rsidP="005D5AAA">
            <w:pPr>
              <w:pStyle w:val="TAL"/>
              <w:rPr>
                <w:sz w:val="16"/>
              </w:rPr>
            </w:pPr>
            <w:r w:rsidRPr="00F5463F">
              <w:rPr>
                <w:sz w:val="16"/>
              </w:rPr>
              <w:t>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FB592" w14:textId="77777777" w:rsidR="00BB7CF5" w:rsidRPr="00F5463F" w:rsidRDefault="00BB7CF5" w:rsidP="005D5AAA">
            <w:pPr>
              <w:pStyle w:val="TAR"/>
              <w:rPr>
                <w:sz w:val="16"/>
              </w:rPr>
            </w:pPr>
            <w:r w:rsidRPr="00F5463F">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8D9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99F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36B99"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3C8E3" w14:textId="77777777" w:rsidR="00BB7CF5" w:rsidRPr="00F5463F" w:rsidRDefault="00BB7CF5" w:rsidP="005D5AAA">
            <w:pPr>
              <w:pStyle w:val="TAL"/>
              <w:rPr>
                <w:sz w:val="16"/>
              </w:rPr>
            </w:pPr>
            <w:r w:rsidRPr="00F5463F">
              <w:rPr>
                <w:sz w:val="16"/>
              </w:rPr>
              <w:t>agreed</w:t>
            </w:r>
          </w:p>
        </w:tc>
      </w:tr>
      <w:tr w:rsidR="00BB7CF5" w:rsidRPr="00F5463F" w14:paraId="0F870E8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8D193F" w14:textId="77777777" w:rsidR="00BB7CF5" w:rsidRPr="00F5463F" w:rsidRDefault="00BB7CF5" w:rsidP="005D5AAA">
            <w:pPr>
              <w:pStyle w:val="TAL"/>
              <w:rPr>
                <w:sz w:val="16"/>
              </w:rPr>
            </w:pPr>
            <w:r w:rsidRPr="00F5463F">
              <w:rPr>
                <w:sz w:val="16"/>
              </w:rPr>
              <w:t>C3-244583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E62E0" w14:textId="77777777" w:rsidR="00BB7CF5" w:rsidRPr="00F5463F" w:rsidRDefault="00BB7CF5" w:rsidP="005D5AAA">
            <w:pPr>
              <w:pStyle w:val="TAL"/>
              <w:rPr>
                <w:sz w:val="16"/>
              </w:rPr>
            </w:pPr>
            <w:r w:rsidRPr="00F5463F">
              <w:rPr>
                <w:sz w:val="16"/>
              </w:rPr>
              <w:t>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3EED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D6753"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92BF" w14:textId="77777777" w:rsidR="00BB7CF5" w:rsidRPr="00F5463F" w:rsidRDefault="00BB7CF5" w:rsidP="005D5AAA">
            <w:pPr>
              <w:pStyle w:val="TAL"/>
              <w:rPr>
                <w:sz w:val="16"/>
              </w:rPr>
            </w:pPr>
            <w:r w:rsidRPr="00F5463F">
              <w:rPr>
                <w:sz w:val="16"/>
              </w:rPr>
              <w:t>1688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7A10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A2646"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B07E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ACC6E" w14:textId="77777777" w:rsidR="00BB7CF5" w:rsidRPr="00F5463F" w:rsidRDefault="00BB7CF5" w:rsidP="005D5AAA">
            <w:pPr>
              <w:pStyle w:val="TAL"/>
              <w:rPr>
                <w:sz w:val="16"/>
              </w:rPr>
            </w:pPr>
            <w:proofErr w:type="spellStart"/>
            <w:r w:rsidRPr="00F5463F">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19BE9" w14:textId="77777777" w:rsidR="00BB7CF5" w:rsidRPr="00F5463F" w:rsidRDefault="00BB7CF5" w:rsidP="005D5AAA">
            <w:pPr>
              <w:pStyle w:val="TAL"/>
              <w:rPr>
                <w:sz w:val="16"/>
              </w:rPr>
            </w:pPr>
            <w:r w:rsidRPr="00F5463F">
              <w:rPr>
                <w:sz w:val="16"/>
              </w:rPr>
              <w:t>agreed</w:t>
            </w:r>
          </w:p>
        </w:tc>
      </w:tr>
      <w:tr w:rsidR="00BB7CF5" w:rsidRPr="00F5463F" w14:paraId="5CF478B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B459641" w14:textId="77777777" w:rsidR="00BB7CF5" w:rsidRPr="00F5463F" w:rsidRDefault="00BB7CF5" w:rsidP="005D5AAA">
            <w:pPr>
              <w:pStyle w:val="TAL"/>
              <w:rPr>
                <w:sz w:val="16"/>
              </w:rPr>
            </w:pPr>
            <w:r w:rsidRPr="00F5463F">
              <w:rPr>
                <w:sz w:val="16"/>
              </w:rPr>
              <w:t>C3-244584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21873" w14:textId="77777777" w:rsidR="00BB7CF5" w:rsidRPr="00F5463F" w:rsidRDefault="00BB7CF5" w:rsidP="005D5AAA">
            <w:pPr>
              <w:pStyle w:val="TAL"/>
              <w:rPr>
                <w:sz w:val="16"/>
              </w:rPr>
            </w:pPr>
            <w:r w:rsidRPr="00F5463F">
              <w:rPr>
                <w:sz w:val="16"/>
              </w:rPr>
              <w:t>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0CFA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A9494"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2CEF9" w14:textId="77777777" w:rsidR="00BB7CF5" w:rsidRPr="00F5463F" w:rsidRDefault="00BB7CF5" w:rsidP="005D5AAA">
            <w:pPr>
              <w:pStyle w:val="TAL"/>
              <w:rPr>
                <w:sz w:val="16"/>
              </w:rPr>
            </w:pPr>
            <w:r w:rsidRPr="00F5463F">
              <w:rPr>
                <w:sz w:val="16"/>
              </w:rPr>
              <w:t>1689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B252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D75B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A46A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42ABD" w14:textId="77777777" w:rsidR="00BB7CF5" w:rsidRPr="00F5463F" w:rsidRDefault="00BB7CF5" w:rsidP="005D5AAA">
            <w:pPr>
              <w:pStyle w:val="TAL"/>
              <w:rPr>
                <w:sz w:val="16"/>
              </w:rPr>
            </w:pPr>
            <w:proofErr w:type="spellStart"/>
            <w:r w:rsidRPr="00F5463F">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85A7F" w14:textId="77777777" w:rsidR="00BB7CF5" w:rsidRPr="00F5463F" w:rsidRDefault="00BB7CF5" w:rsidP="005D5AAA">
            <w:pPr>
              <w:pStyle w:val="TAL"/>
              <w:rPr>
                <w:sz w:val="16"/>
              </w:rPr>
            </w:pPr>
            <w:r w:rsidRPr="00F5463F">
              <w:rPr>
                <w:sz w:val="16"/>
              </w:rPr>
              <w:t>agreed</w:t>
            </w:r>
          </w:p>
        </w:tc>
      </w:tr>
      <w:tr w:rsidR="00BB7CF5" w:rsidRPr="00F5463F" w14:paraId="52260AC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9C75E92" w14:textId="77777777" w:rsidR="00BB7CF5" w:rsidRPr="00F5463F" w:rsidRDefault="00BB7CF5" w:rsidP="005D5AAA">
            <w:pPr>
              <w:pStyle w:val="TAL"/>
              <w:rPr>
                <w:sz w:val="16"/>
              </w:rPr>
            </w:pPr>
            <w:r w:rsidRPr="00F5463F">
              <w:rPr>
                <w:sz w:val="16"/>
              </w:rPr>
              <w:t>C3-244585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3BDF6" w14:textId="77777777" w:rsidR="00BB7CF5" w:rsidRPr="00F5463F" w:rsidRDefault="00BB7CF5" w:rsidP="005D5AAA">
            <w:pPr>
              <w:pStyle w:val="TAL"/>
              <w:rPr>
                <w:sz w:val="16"/>
              </w:rPr>
            </w:pPr>
            <w:r w:rsidRPr="00F5463F">
              <w:rPr>
                <w:sz w:val="16"/>
              </w:rPr>
              <w:t>Support of 5G Roaming Value-Added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65AD" w14:textId="77777777" w:rsidR="00BB7CF5" w:rsidRPr="00F5463F" w:rsidRDefault="00BB7CF5" w:rsidP="005D5AAA">
            <w:pPr>
              <w:pStyle w:val="TAL"/>
              <w:rPr>
                <w:sz w:val="16"/>
              </w:rPr>
            </w:pPr>
            <w:r w:rsidRPr="00F5463F">
              <w:rPr>
                <w:sz w:val="16"/>
              </w:rPr>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8797C"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96982" w14:textId="77777777" w:rsidR="00BB7CF5" w:rsidRPr="00F5463F" w:rsidRDefault="00BB7CF5" w:rsidP="005D5AAA">
            <w:pPr>
              <w:pStyle w:val="TAL"/>
              <w:rPr>
                <w:sz w:val="16"/>
              </w:rPr>
            </w:pPr>
            <w:r w:rsidRPr="00F5463F">
              <w:rPr>
                <w:sz w:val="16"/>
              </w:rPr>
              <w:t>866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1639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656A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6DA0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6E91A" w14:textId="77777777" w:rsidR="00BB7CF5" w:rsidRPr="00F5463F" w:rsidRDefault="00BB7CF5" w:rsidP="005D5AAA">
            <w:pPr>
              <w:pStyle w:val="TAL"/>
              <w:rPr>
                <w:sz w:val="16"/>
              </w:rPr>
            </w:pPr>
            <w:r w:rsidRPr="00F5463F">
              <w:rPr>
                <w:sz w:val="16"/>
              </w:rPr>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96AE2" w14:textId="77777777" w:rsidR="00BB7CF5" w:rsidRPr="00F5463F" w:rsidRDefault="00BB7CF5" w:rsidP="005D5AAA">
            <w:pPr>
              <w:pStyle w:val="TAL"/>
              <w:rPr>
                <w:sz w:val="16"/>
              </w:rPr>
            </w:pPr>
            <w:r w:rsidRPr="00F5463F">
              <w:rPr>
                <w:sz w:val="16"/>
              </w:rPr>
              <w:t>agreed</w:t>
            </w:r>
          </w:p>
        </w:tc>
      </w:tr>
      <w:tr w:rsidR="00BB7CF5" w:rsidRPr="00F5463F" w14:paraId="782749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8799592" w14:textId="77777777" w:rsidR="00BB7CF5" w:rsidRPr="00F5463F" w:rsidRDefault="00BB7CF5" w:rsidP="005D5AAA">
            <w:pPr>
              <w:pStyle w:val="TAL"/>
              <w:rPr>
                <w:sz w:val="16"/>
              </w:rPr>
            </w:pPr>
            <w:r w:rsidRPr="00F5463F">
              <w:rPr>
                <w:sz w:val="16"/>
              </w:rPr>
              <w:t>C3-244586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CADF" w14:textId="77777777" w:rsidR="00BB7CF5" w:rsidRPr="00F5463F" w:rsidRDefault="00BB7CF5" w:rsidP="005D5AAA">
            <w:pPr>
              <w:pStyle w:val="TAL"/>
              <w:rPr>
                <w:sz w:val="16"/>
              </w:rPr>
            </w:pPr>
            <w:r w:rsidRPr="00F5463F">
              <w:rPr>
                <w:sz w:val="16"/>
              </w:rPr>
              <w:t>Updates to support RVAS Welcome 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295C4" w14:textId="77777777" w:rsidR="00BB7CF5" w:rsidRPr="00F5463F" w:rsidRDefault="00BB7CF5" w:rsidP="005D5AAA">
            <w:pPr>
              <w:pStyle w:val="TAL"/>
              <w:rPr>
                <w:sz w:val="16"/>
              </w:rPr>
            </w:pPr>
            <w:r w:rsidRPr="00F5463F">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8685B"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830F8" w14:textId="77777777" w:rsidR="00BB7CF5" w:rsidRPr="00F5463F" w:rsidRDefault="00BB7CF5" w:rsidP="005D5AAA">
            <w:pPr>
              <w:pStyle w:val="TAL"/>
              <w:rPr>
                <w:sz w:val="16"/>
              </w:rPr>
            </w:pPr>
            <w:r w:rsidRPr="00F5463F">
              <w:rPr>
                <w:sz w:val="16"/>
              </w:rPr>
              <w:t>1341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5FA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6C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0EE3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03030"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58AB7" w14:textId="77777777" w:rsidR="00BB7CF5" w:rsidRPr="00F5463F" w:rsidRDefault="00BB7CF5" w:rsidP="005D5AAA">
            <w:pPr>
              <w:pStyle w:val="TAL"/>
              <w:rPr>
                <w:sz w:val="16"/>
              </w:rPr>
            </w:pPr>
            <w:r w:rsidRPr="00F5463F">
              <w:rPr>
                <w:sz w:val="16"/>
              </w:rPr>
              <w:t>agreed</w:t>
            </w:r>
          </w:p>
        </w:tc>
      </w:tr>
      <w:tr w:rsidR="00BB7CF5" w:rsidRPr="00F5463F" w14:paraId="47A63DC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64AD7F8" w14:textId="77777777" w:rsidR="00BB7CF5" w:rsidRPr="00F5463F" w:rsidRDefault="00BB7CF5" w:rsidP="005D5AAA">
            <w:pPr>
              <w:pStyle w:val="TAL"/>
              <w:rPr>
                <w:sz w:val="16"/>
              </w:rPr>
            </w:pPr>
            <w:r w:rsidRPr="00F5463F">
              <w:rPr>
                <w:sz w:val="16"/>
              </w:rPr>
              <w:t>C3-244587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C0FA6" w14:textId="77777777" w:rsidR="00BB7CF5" w:rsidRPr="00F5463F" w:rsidRDefault="00BB7CF5" w:rsidP="005D5AAA">
            <w:pPr>
              <w:pStyle w:val="TAL"/>
              <w:rPr>
                <w:sz w:val="16"/>
              </w:rPr>
            </w:pPr>
            <w:proofErr w:type="spellStart"/>
            <w:r w:rsidRPr="00F5463F">
              <w:rPr>
                <w:sz w:val="16"/>
              </w:rPr>
              <w:t>MBSSession</w:t>
            </w:r>
            <w:proofErr w:type="spellEnd"/>
            <w:r w:rsidRPr="00F5463F">
              <w:rPr>
                <w:sz w:val="16"/>
              </w:rPr>
              <w:t xml:space="preserve"> API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122E2"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E7D4"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1A4E7" w14:textId="77777777" w:rsidR="00BB7CF5" w:rsidRPr="00F5463F" w:rsidRDefault="00BB7CF5" w:rsidP="005D5AAA">
            <w:pPr>
              <w:pStyle w:val="TAL"/>
              <w:rPr>
                <w:sz w:val="16"/>
              </w:rPr>
            </w:pPr>
            <w:r w:rsidRPr="00F5463F">
              <w:rPr>
                <w:sz w:val="16"/>
              </w:rPr>
              <w:t>1335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198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0CB6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8FDF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1597"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0122D" w14:textId="77777777" w:rsidR="00BB7CF5" w:rsidRPr="00F5463F" w:rsidRDefault="00BB7CF5" w:rsidP="005D5AAA">
            <w:pPr>
              <w:pStyle w:val="TAL"/>
              <w:rPr>
                <w:sz w:val="16"/>
              </w:rPr>
            </w:pPr>
            <w:r w:rsidRPr="00F5463F">
              <w:rPr>
                <w:sz w:val="16"/>
              </w:rPr>
              <w:t>revised</w:t>
            </w:r>
          </w:p>
        </w:tc>
      </w:tr>
      <w:tr w:rsidR="00BB7CF5" w:rsidRPr="00F5463F" w14:paraId="57F8920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9C2D97" w14:textId="77777777" w:rsidR="00BB7CF5" w:rsidRPr="00F5463F" w:rsidRDefault="00BB7CF5" w:rsidP="005D5AAA">
            <w:pPr>
              <w:pStyle w:val="TAL"/>
              <w:rPr>
                <w:sz w:val="16"/>
              </w:rPr>
            </w:pPr>
            <w:r w:rsidRPr="00F5463F">
              <w:rPr>
                <w:sz w:val="16"/>
              </w:rPr>
              <w:t>C3-244588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DEC32" w14:textId="77777777" w:rsidR="00BB7CF5" w:rsidRPr="00F5463F" w:rsidRDefault="00BB7CF5" w:rsidP="005D5AAA">
            <w:pPr>
              <w:pStyle w:val="TAL"/>
              <w:rPr>
                <w:sz w:val="16"/>
              </w:rPr>
            </w:pPr>
            <w:r w:rsidRPr="00F5463F">
              <w:rPr>
                <w:sz w:val="16"/>
              </w:rPr>
              <w:t>Service names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B1B0C" w14:textId="77777777" w:rsidR="00BB7CF5" w:rsidRPr="00F5463F" w:rsidRDefault="00BB7CF5" w:rsidP="005D5AAA">
            <w:pPr>
              <w:pStyle w:val="TAL"/>
              <w:rPr>
                <w:sz w:val="16"/>
              </w:rPr>
            </w:pPr>
            <w:r w:rsidRPr="00F5463F">
              <w:rPr>
                <w:sz w:val="16"/>
              </w:rPr>
              <w:t>Nokia,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6FE0"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5E062" w14:textId="77777777" w:rsidR="00BB7CF5" w:rsidRPr="00F5463F" w:rsidRDefault="00BB7CF5" w:rsidP="005D5AAA">
            <w:pPr>
              <w:pStyle w:val="TAL"/>
              <w:rPr>
                <w:sz w:val="16"/>
              </w:rPr>
            </w:pPr>
            <w:r w:rsidRPr="00F5463F">
              <w:rPr>
                <w:sz w:val="16"/>
              </w:rPr>
              <w:t>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DAA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B1F3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C72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C5ADD"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69F43" w14:textId="77777777" w:rsidR="00BB7CF5" w:rsidRPr="00F5463F" w:rsidRDefault="00BB7CF5" w:rsidP="005D5AAA">
            <w:pPr>
              <w:pStyle w:val="TAL"/>
              <w:rPr>
                <w:sz w:val="16"/>
              </w:rPr>
            </w:pPr>
            <w:r w:rsidRPr="00F5463F">
              <w:rPr>
                <w:sz w:val="16"/>
              </w:rPr>
              <w:t>agreed</w:t>
            </w:r>
          </w:p>
        </w:tc>
      </w:tr>
      <w:tr w:rsidR="00BB7CF5" w:rsidRPr="00F5463F" w14:paraId="470D9C3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07C5DA" w14:textId="77777777" w:rsidR="00BB7CF5" w:rsidRPr="00F5463F" w:rsidRDefault="00BB7CF5" w:rsidP="005D5AAA">
            <w:pPr>
              <w:pStyle w:val="TAL"/>
              <w:rPr>
                <w:sz w:val="16"/>
              </w:rPr>
            </w:pPr>
            <w:r w:rsidRPr="00F5463F">
              <w:rPr>
                <w:sz w:val="16"/>
              </w:rPr>
              <w:t>C3-244589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E20D3" w14:textId="77777777" w:rsidR="00BB7CF5" w:rsidRPr="00F5463F" w:rsidRDefault="00BB7CF5" w:rsidP="005D5AAA">
            <w:pPr>
              <w:pStyle w:val="TAL"/>
              <w:rPr>
                <w:sz w:val="16"/>
              </w:rPr>
            </w:pPr>
            <w:r w:rsidRPr="00F5463F">
              <w:rPr>
                <w:sz w:val="16"/>
              </w:rPr>
              <w:t>A-ADRF reporting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1665" w14:textId="77777777" w:rsidR="00BB7CF5" w:rsidRPr="00F5463F" w:rsidRDefault="00BB7CF5" w:rsidP="005D5AAA">
            <w:pPr>
              <w:pStyle w:val="TAL"/>
              <w:rPr>
                <w:sz w:val="16"/>
              </w:rPr>
            </w:pPr>
            <w:r w:rsidRPr="00F5463F">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DEF10"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38DD" w14:textId="77777777" w:rsidR="00BB7CF5" w:rsidRPr="00F5463F" w:rsidRDefault="00BB7CF5" w:rsidP="005D5AAA">
            <w:pPr>
              <w:pStyle w:val="TAL"/>
              <w:rPr>
                <w:sz w:val="16"/>
              </w:rPr>
            </w:pPr>
            <w:r w:rsidRPr="00F5463F">
              <w:rPr>
                <w:sz w:val="16"/>
              </w:rPr>
              <w:t>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7607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C511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0422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7186E"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FF44" w14:textId="77777777" w:rsidR="00BB7CF5" w:rsidRPr="00F5463F" w:rsidRDefault="00BB7CF5" w:rsidP="005D5AAA">
            <w:pPr>
              <w:pStyle w:val="TAL"/>
              <w:rPr>
                <w:sz w:val="16"/>
              </w:rPr>
            </w:pPr>
            <w:r w:rsidRPr="00F5463F">
              <w:rPr>
                <w:sz w:val="16"/>
              </w:rPr>
              <w:t>agreed</w:t>
            </w:r>
          </w:p>
        </w:tc>
      </w:tr>
      <w:tr w:rsidR="00BB7CF5" w:rsidRPr="00F5463F" w14:paraId="625D43A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02F7D0A" w14:textId="77777777" w:rsidR="00BB7CF5" w:rsidRPr="00F5463F" w:rsidRDefault="00BB7CF5" w:rsidP="005D5AAA">
            <w:pPr>
              <w:pStyle w:val="TAL"/>
              <w:rPr>
                <w:sz w:val="16"/>
              </w:rPr>
            </w:pPr>
            <w:r w:rsidRPr="00F5463F">
              <w:rPr>
                <w:sz w:val="16"/>
              </w:rPr>
              <w:t>C3-244590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CE144" w14:textId="77777777" w:rsidR="00BB7CF5" w:rsidRPr="00F5463F" w:rsidRDefault="00BB7CF5" w:rsidP="005D5AAA">
            <w:pPr>
              <w:pStyle w:val="TAL"/>
              <w:rPr>
                <w:sz w:val="16"/>
              </w:rPr>
            </w:pPr>
            <w:r w:rsidRPr="00F5463F">
              <w:rPr>
                <w:sz w:val="16"/>
              </w:rPr>
              <w:t>A-ADRF data type contents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AD89F" w14:textId="77777777" w:rsidR="00BB7CF5" w:rsidRPr="00F5463F" w:rsidRDefault="00BB7CF5" w:rsidP="005D5AAA">
            <w:pPr>
              <w:pStyle w:val="TAL"/>
              <w:rPr>
                <w:sz w:val="16"/>
              </w:rPr>
            </w:pPr>
            <w:r w:rsidRPr="00F5463F">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553AF"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8273A" w14:textId="77777777" w:rsidR="00BB7CF5" w:rsidRPr="00F5463F" w:rsidRDefault="00BB7CF5" w:rsidP="005D5AAA">
            <w:pPr>
              <w:pStyle w:val="TAL"/>
              <w:rPr>
                <w:sz w:val="16"/>
              </w:rPr>
            </w:pPr>
            <w:r w:rsidRPr="00F5463F">
              <w:rPr>
                <w:sz w:val="16"/>
              </w:rPr>
              <w:t>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5E74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6C83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CBB8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1A8F"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19992" w14:textId="77777777" w:rsidR="00BB7CF5" w:rsidRPr="00F5463F" w:rsidRDefault="00BB7CF5" w:rsidP="005D5AAA">
            <w:pPr>
              <w:pStyle w:val="TAL"/>
              <w:rPr>
                <w:sz w:val="16"/>
              </w:rPr>
            </w:pPr>
            <w:r w:rsidRPr="00F5463F">
              <w:rPr>
                <w:sz w:val="16"/>
              </w:rPr>
              <w:t>agreed</w:t>
            </w:r>
          </w:p>
        </w:tc>
      </w:tr>
      <w:tr w:rsidR="00BB7CF5" w:rsidRPr="00F5463F" w14:paraId="5E457B2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EF9B17E" w14:textId="77777777" w:rsidR="00BB7CF5" w:rsidRPr="00F5463F" w:rsidRDefault="00BB7CF5" w:rsidP="005D5AAA">
            <w:pPr>
              <w:pStyle w:val="TAL"/>
              <w:rPr>
                <w:sz w:val="16"/>
              </w:rPr>
            </w:pPr>
            <w:r w:rsidRPr="00F5463F">
              <w:rPr>
                <w:sz w:val="16"/>
              </w:rPr>
              <w:t>C3-244591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F55B" w14:textId="77777777" w:rsidR="00BB7CF5" w:rsidRPr="00F5463F" w:rsidRDefault="00BB7CF5" w:rsidP="005D5AAA">
            <w:pPr>
              <w:pStyle w:val="TAL"/>
              <w:rPr>
                <w:sz w:val="16"/>
              </w:rPr>
            </w:pPr>
            <w:r w:rsidRPr="00F5463F">
              <w:rPr>
                <w:sz w:val="16"/>
              </w:rPr>
              <w:t xml:space="preserve">Corrections to </w:t>
            </w:r>
            <w:proofErr w:type="spellStart"/>
            <w:r w:rsidRPr="00F5463F">
              <w:rPr>
                <w:sz w:val="16"/>
              </w:rPr>
              <w:t>SS_ADAE_EdgeLoadAnalytics</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381F1"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EB3E"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98A8E" w14:textId="77777777" w:rsidR="00BB7CF5" w:rsidRPr="00F5463F" w:rsidRDefault="00BB7CF5" w:rsidP="005D5AAA">
            <w:pPr>
              <w:pStyle w:val="TAL"/>
              <w:rPr>
                <w:sz w:val="16"/>
              </w:rPr>
            </w:pPr>
            <w:r w:rsidRPr="00F5463F">
              <w:rPr>
                <w:sz w:val="16"/>
              </w:rPr>
              <w:t>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4C0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30F6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287E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3BC0C"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1F520" w14:textId="77777777" w:rsidR="00BB7CF5" w:rsidRPr="00F5463F" w:rsidRDefault="00BB7CF5" w:rsidP="005D5AAA">
            <w:pPr>
              <w:pStyle w:val="TAL"/>
              <w:rPr>
                <w:sz w:val="16"/>
              </w:rPr>
            </w:pPr>
            <w:r w:rsidRPr="00F5463F">
              <w:rPr>
                <w:sz w:val="16"/>
              </w:rPr>
              <w:t>agreed</w:t>
            </w:r>
          </w:p>
        </w:tc>
      </w:tr>
      <w:tr w:rsidR="00BB7CF5" w:rsidRPr="00F5463F" w14:paraId="680FEE5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A927FA7" w14:textId="77777777" w:rsidR="00BB7CF5" w:rsidRPr="00F5463F" w:rsidRDefault="00BB7CF5" w:rsidP="005D5AAA">
            <w:pPr>
              <w:pStyle w:val="TAL"/>
              <w:rPr>
                <w:sz w:val="16"/>
              </w:rPr>
            </w:pPr>
            <w:r w:rsidRPr="00F5463F">
              <w:rPr>
                <w:sz w:val="16"/>
              </w:rPr>
              <w:t>C3-244592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80681" w14:textId="77777777" w:rsidR="00BB7CF5" w:rsidRPr="00F5463F" w:rsidRDefault="00BB7CF5" w:rsidP="005D5AAA">
            <w:pPr>
              <w:pStyle w:val="TAL"/>
              <w:rPr>
                <w:sz w:val="16"/>
              </w:rPr>
            </w:pPr>
            <w:r w:rsidRPr="00F5463F">
              <w:rPr>
                <w:sz w:val="16"/>
              </w:rPr>
              <w:t>Resolve the Editor's Note and corrections on the ADAES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5EB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4D392"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56553" w14:textId="77777777" w:rsidR="00BB7CF5" w:rsidRPr="00F5463F" w:rsidRDefault="00BB7CF5" w:rsidP="005D5AAA">
            <w:pPr>
              <w:pStyle w:val="TAL"/>
              <w:rPr>
                <w:sz w:val="16"/>
              </w:rPr>
            </w:pPr>
            <w:r w:rsidRPr="00F5463F">
              <w:rPr>
                <w:sz w:val="16"/>
              </w:rPr>
              <w:t>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007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8A8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9565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715E"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D400" w14:textId="77777777" w:rsidR="00BB7CF5" w:rsidRPr="00F5463F" w:rsidRDefault="00BB7CF5" w:rsidP="005D5AAA">
            <w:pPr>
              <w:pStyle w:val="TAL"/>
              <w:rPr>
                <w:sz w:val="16"/>
              </w:rPr>
            </w:pPr>
            <w:r w:rsidRPr="00F5463F">
              <w:rPr>
                <w:sz w:val="16"/>
              </w:rPr>
              <w:t>agreed</w:t>
            </w:r>
          </w:p>
        </w:tc>
      </w:tr>
      <w:tr w:rsidR="00BB7CF5" w:rsidRPr="00F5463F" w14:paraId="08B3A76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36B653" w14:textId="77777777" w:rsidR="00BB7CF5" w:rsidRPr="00F5463F" w:rsidRDefault="00BB7CF5" w:rsidP="005D5AAA">
            <w:pPr>
              <w:pStyle w:val="TAL"/>
              <w:rPr>
                <w:sz w:val="16"/>
              </w:rPr>
            </w:pPr>
            <w:r w:rsidRPr="00F5463F">
              <w:rPr>
                <w:sz w:val="16"/>
              </w:rPr>
              <w:t>C3-244593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D75A1" w14:textId="77777777" w:rsidR="00BB7CF5" w:rsidRPr="00F5463F" w:rsidRDefault="00BB7CF5" w:rsidP="005D5AAA">
            <w:pPr>
              <w:pStyle w:val="TAL"/>
              <w:rPr>
                <w:sz w:val="16"/>
              </w:rPr>
            </w:pPr>
            <w:r w:rsidRPr="00F5463F">
              <w:rPr>
                <w:sz w:val="16"/>
              </w:rPr>
              <w:t xml:space="preserve">Corrections on </w:t>
            </w:r>
            <w:proofErr w:type="spellStart"/>
            <w:r w:rsidRPr="00F5463F">
              <w:rPr>
                <w:sz w:val="16"/>
              </w:rPr>
              <w:t>ECSAddress</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7569"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30167"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9B876" w14:textId="77777777" w:rsidR="00BB7CF5" w:rsidRPr="00F5463F" w:rsidRDefault="00BB7CF5" w:rsidP="005D5AAA">
            <w:pPr>
              <w:pStyle w:val="TAL"/>
              <w:rPr>
                <w:sz w:val="16"/>
              </w:rPr>
            </w:pPr>
            <w:r w:rsidRPr="00F5463F">
              <w:rPr>
                <w:sz w:val="16"/>
              </w:rPr>
              <w:t>1349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6846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113F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6DFD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5118A"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ED950" w14:textId="77777777" w:rsidR="00BB7CF5" w:rsidRPr="00F5463F" w:rsidRDefault="00BB7CF5" w:rsidP="005D5AAA">
            <w:pPr>
              <w:pStyle w:val="TAL"/>
              <w:rPr>
                <w:sz w:val="16"/>
              </w:rPr>
            </w:pPr>
            <w:r w:rsidRPr="00F5463F">
              <w:rPr>
                <w:sz w:val="16"/>
              </w:rPr>
              <w:t>agreed</w:t>
            </w:r>
          </w:p>
        </w:tc>
      </w:tr>
      <w:tr w:rsidR="00BB7CF5" w:rsidRPr="00F5463F" w14:paraId="418337A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F2A1659" w14:textId="77777777" w:rsidR="00BB7CF5" w:rsidRPr="00F5463F" w:rsidRDefault="00BB7CF5" w:rsidP="005D5AAA">
            <w:pPr>
              <w:pStyle w:val="TAL"/>
              <w:rPr>
                <w:sz w:val="16"/>
              </w:rPr>
            </w:pPr>
            <w:r w:rsidRPr="00F5463F">
              <w:rPr>
                <w:sz w:val="16"/>
              </w:rPr>
              <w:t>C3-244594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83ECE" w14:textId="77777777" w:rsidR="00BB7CF5" w:rsidRPr="00F5463F" w:rsidRDefault="00BB7CF5" w:rsidP="005D5AAA">
            <w:pPr>
              <w:pStyle w:val="TAL"/>
              <w:rPr>
                <w:sz w:val="16"/>
              </w:rPr>
            </w:pPr>
            <w:r w:rsidRPr="00F5463F">
              <w:rPr>
                <w:sz w:val="16"/>
              </w:rPr>
              <w:t xml:space="preserve">Adding ADRF as a consumer of </w:t>
            </w:r>
            <w:proofErr w:type="spellStart"/>
            <w:r w:rsidRPr="00F5463F">
              <w:rPr>
                <w:sz w:val="16"/>
              </w:rPr>
              <w:t>Nnwdaf_DataManagement_Fetch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E4306"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DFD06"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0795D" w14:textId="77777777" w:rsidR="00BB7CF5" w:rsidRPr="00F5463F" w:rsidRDefault="00BB7CF5" w:rsidP="005D5AAA">
            <w:pPr>
              <w:pStyle w:val="TAL"/>
              <w:rPr>
                <w:sz w:val="16"/>
              </w:rPr>
            </w:pPr>
            <w:r w:rsidRPr="00F5463F">
              <w:rPr>
                <w:sz w:val="16"/>
              </w:rPr>
              <w:t>920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CC8B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DE05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42FB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84019"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FE223" w14:textId="77777777" w:rsidR="00BB7CF5" w:rsidRPr="00F5463F" w:rsidRDefault="00BB7CF5" w:rsidP="005D5AAA">
            <w:pPr>
              <w:pStyle w:val="TAL"/>
              <w:rPr>
                <w:sz w:val="16"/>
              </w:rPr>
            </w:pPr>
            <w:r w:rsidRPr="00F5463F">
              <w:rPr>
                <w:sz w:val="16"/>
              </w:rPr>
              <w:t>agreed</w:t>
            </w:r>
          </w:p>
        </w:tc>
      </w:tr>
      <w:tr w:rsidR="00BB7CF5" w:rsidRPr="00F5463F" w14:paraId="5B2393B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1FABA76" w14:textId="77777777" w:rsidR="00BB7CF5" w:rsidRPr="00F5463F" w:rsidRDefault="00BB7CF5" w:rsidP="005D5AAA">
            <w:pPr>
              <w:pStyle w:val="TAL"/>
              <w:rPr>
                <w:sz w:val="16"/>
              </w:rPr>
            </w:pPr>
            <w:r w:rsidRPr="00F5463F">
              <w:rPr>
                <w:sz w:val="16"/>
              </w:rPr>
              <w:t>C3-244595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034EE" w14:textId="77777777" w:rsidR="00BB7CF5" w:rsidRPr="00F5463F" w:rsidRDefault="00BB7CF5" w:rsidP="005D5AAA">
            <w:pPr>
              <w:pStyle w:val="TAL"/>
              <w:rPr>
                <w:sz w:val="16"/>
              </w:rPr>
            </w:pPr>
            <w:r w:rsidRPr="00F5463F">
              <w:rPr>
                <w:sz w:val="16"/>
              </w:rPr>
              <w:t>Completion of Introduction tables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762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0EBB9"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D01C" w14:textId="77777777" w:rsidR="00BB7CF5" w:rsidRPr="00F5463F" w:rsidRDefault="00BB7CF5" w:rsidP="005D5AAA">
            <w:pPr>
              <w:pStyle w:val="TAL"/>
              <w:rPr>
                <w:sz w:val="16"/>
              </w:rPr>
            </w:pPr>
            <w:r w:rsidRPr="00F5463F">
              <w:rPr>
                <w:sz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629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713D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080F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1CA3"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471ED" w14:textId="77777777" w:rsidR="00BB7CF5" w:rsidRPr="00F5463F" w:rsidRDefault="00BB7CF5" w:rsidP="005D5AAA">
            <w:pPr>
              <w:pStyle w:val="TAL"/>
              <w:rPr>
                <w:sz w:val="16"/>
              </w:rPr>
            </w:pPr>
            <w:r w:rsidRPr="00F5463F">
              <w:rPr>
                <w:sz w:val="16"/>
              </w:rPr>
              <w:t>agreed</w:t>
            </w:r>
          </w:p>
        </w:tc>
      </w:tr>
      <w:tr w:rsidR="00BB7CF5" w:rsidRPr="00F5463F" w14:paraId="7DED140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EE60494" w14:textId="77777777" w:rsidR="00BB7CF5" w:rsidRPr="00F5463F" w:rsidRDefault="00BB7CF5" w:rsidP="005D5AAA">
            <w:pPr>
              <w:pStyle w:val="TAL"/>
              <w:rPr>
                <w:sz w:val="16"/>
              </w:rPr>
            </w:pPr>
            <w:r w:rsidRPr="00F5463F">
              <w:rPr>
                <w:sz w:val="16"/>
              </w:rPr>
              <w:t>C3-244596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A97B4" w14:textId="77777777" w:rsidR="00BB7CF5" w:rsidRPr="00F5463F" w:rsidRDefault="00BB7CF5" w:rsidP="005D5AAA">
            <w:pPr>
              <w:pStyle w:val="TAL"/>
              <w:rPr>
                <w:sz w:val="16"/>
              </w:rPr>
            </w:pPr>
            <w:r w:rsidRPr="00F5463F">
              <w:rPr>
                <w:sz w:val="16"/>
              </w:rPr>
              <w:t>Correction to procedure of ADRF Storage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AAAA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E550"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A0D73" w14:textId="77777777" w:rsidR="00BB7CF5" w:rsidRPr="00F5463F" w:rsidRDefault="00BB7CF5" w:rsidP="005D5AAA">
            <w:pPr>
              <w:pStyle w:val="TAL"/>
              <w:rPr>
                <w:sz w:val="16"/>
              </w:rPr>
            </w:pPr>
            <w:r w:rsidRPr="00F5463F">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2B10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DE82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00A2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0B99" w14:textId="77777777" w:rsidR="00BB7CF5" w:rsidRPr="00F5463F" w:rsidRDefault="00BB7CF5" w:rsidP="005D5AAA">
            <w:pPr>
              <w:pStyle w:val="TAL"/>
              <w:rPr>
                <w:sz w:val="16"/>
              </w:rPr>
            </w:pPr>
            <w:proofErr w:type="spellStart"/>
            <w:r w:rsidRPr="00F5463F">
              <w:rPr>
                <w:sz w:val="16"/>
              </w:rPr>
              <w:t>eNetAE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6B93B" w14:textId="77777777" w:rsidR="00BB7CF5" w:rsidRPr="00F5463F" w:rsidRDefault="00BB7CF5" w:rsidP="005D5AAA">
            <w:pPr>
              <w:pStyle w:val="TAL"/>
              <w:rPr>
                <w:sz w:val="16"/>
              </w:rPr>
            </w:pPr>
            <w:r w:rsidRPr="00F5463F">
              <w:rPr>
                <w:sz w:val="16"/>
              </w:rPr>
              <w:t>revised</w:t>
            </w:r>
          </w:p>
        </w:tc>
      </w:tr>
      <w:tr w:rsidR="00BB7CF5" w:rsidRPr="00F5463F" w14:paraId="1A2CE0F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B272E3D" w14:textId="77777777" w:rsidR="00BB7CF5" w:rsidRPr="00F5463F" w:rsidRDefault="00BB7CF5" w:rsidP="005D5AAA">
            <w:pPr>
              <w:pStyle w:val="TAL"/>
              <w:rPr>
                <w:sz w:val="16"/>
              </w:rPr>
            </w:pPr>
            <w:r w:rsidRPr="00F5463F">
              <w:rPr>
                <w:sz w:val="16"/>
              </w:rPr>
              <w:t>C3-244597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582D8" w14:textId="77777777" w:rsidR="00BB7CF5" w:rsidRPr="00F5463F" w:rsidRDefault="00BB7CF5" w:rsidP="005D5AAA">
            <w:pPr>
              <w:pStyle w:val="TAL"/>
              <w:rPr>
                <w:sz w:val="16"/>
              </w:rPr>
            </w:pPr>
            <w:r w:rsidRPr="00F5463F">
              <w:rPr>
                <w:sz w:val="16"/>
              </w:rPr>
              <w:t>Missing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98A8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88C1"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1FA54" w14:textId="77777777" w:rsidR="00BB7CF5" w:rsidRPr="00F5463F" w:rsidRDefault="00BB7CF5" w:rsidP="005D5AAA">
            <w:pPr>
              <w:pStyle w:val="TAL"/>
              <w:rPr>
                <w:sz w:val="16"/>
              </w:rPr>
            </w:pPr>
            <w:r w:rsidRPr="00F5463F">
              <w:rPr>
                <w:sz w:val="16"/>
              </w:rPr>
              <w:t>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346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DDC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95DF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65618" w14:textId="77777777" w:rsidR="00BB7CF5" w:rsidRPr="00F5463F" w:rsidRDefault="00BB7CF5" w:rsidP="005D5AAA">
            <w:pPr>
              <w:pStyle w:val="TAL"/>
              <w:rPr>
                <w:sz w:val="16"/>
              </w:rPr>
            </w:pPr>
            <w:r w:rsidRPr="00F5463F">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1CB9A" w14:textId="77777777" w:rsidR="00BB7CF5" w:rsidRPr="00F5463F" w:rsidRDefault="00BB7CF5" w:rsidP="005D5AAA">
            <w:pPr>
              <w:pStyle w:val="TAL"/>
              <w:rPr>
                <w:sz w:val="16"/>
              </w:rPr>
            </w:pPr>
            <w:r w:rsidRPr="00F5463F">
              <w:rPr>
                <w:sz w:val="16"/>
              </w:rPr>
              <w:t>agreed</w:t>
            </w:r>
          </w:p>
        </w:tc>
      </w:tr>
      <w:tr w:rsidR="00BB7CF5" w:rsidRPr="00F5463F" w14:paraId="294E953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BE12C1" w14:textId="77777777" w:rsidR="00BB7CF5" w:rsidRPr="00F5463F" w:rsidRDefault="00BB7CF5" w:rsidP="005D5AAA">
            <w:pPr>
              <w:pStyle w:val="TAL"/>
              <w:rPr>
                <w:sz w:val="16"/>
              </w:rPr>
            </w:pPr>
            <w:r w:rsidRPr="00F5463F">
              <w:rPr>
                <w:sz w:val="16"/>
              </w:rPr>
              <w:t>C3-244598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5F77" w14:textId="77777777" w:rsidR="00BB7CF5" w:rsidRPr="00F5463F" w:rsidRDefault="00BB7CF5" w:rsidP="005D5AAA">
            <w:pPr>
              <w:pStyle w:val="TAL"/>
              <w:rPr>
                <w:sz w:val="16"/>
              </w:rPr>
            </w:pPr>
            <w:r w:rsidRPr="00F5463F">
              <w:rPr>
                <w:sz w:val="16"/>
              </w:rPr>
              <w:t>Clarification on PDTQ selection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51A8A"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816D1" w14:textId="77777777" w:rsidR="00BB7CF5" w:rsidRPr="00F5463F" w:rsidRDefault="00BB7CF5" w:rsidP="005D5AAA">
            <w:pPr>
              <w:pStyle w:val="TAL"/>
              <w:rPr>
                <w:sz w:val="16"/>
              </w:rPr>
            </w:pPr>
            <w:r w:rsidRPr="00F5463F">
              <w:rPr>
                <w:sz w:val="16"/>
              </w:rPr>
              <w:t>29.543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04557" w14:textId="77777777" w:rsidR="00BB7CF5" w:rsidRPr="00F5463F" w:rsidRDefault="00BB7CF5" w:rsidP="005D5AAA">
            <w:pPr>
              <w:pStyle w:val="TAL"/>
              <w:rPr>
                <w:sz w:val="16"/>
              </w:rPr>
            </w:pPr>
            <w:r w:rsidRPr="00F5463F">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0E64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438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770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DB81" w14:textId="77777777" w:rsidR="00BB7CF5" w:rsidRPr="00F5463F" w:rsidRDefault="00BB7CF5" w:rsidP="005D5AAA">
            <w:pPr>
              <w:pStyle w:val="TAL"/>
              <w:rPr>
                <w:sz w:val="16"/>
              </w:rPr>
            </w:pPr>
            <w:proofErr w:type="spellStart"/>
            <w:r w:rsidRPr="00F5463F">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6BD06" w14:textId="77777777" w:rsidR="00BB7CF5" w:rsidRPr="00F5463F" w:rsidRDefault="00BB7CF5" w:rsidP="005D5AAA">
            <w:pPr>
              <w:pStyle w:val="TAL"/>
              <w:rPr>
                <w:sz w:val="16"/>
              </w:rPr>
            </w:pPr>
            <w:r w:rsidRPr="00F5463F">
              <w:rPr>
                <w:sz w:val="16"/>
              </w:rPr>
              <w:t>postponed</w:t>
            </w:r>
          </w:p>
        </w:tc>
      </w:tr>
      <w:tr w:rsidR="00BB7CF5" w:rsidRPr="00F5463F" w14:paraId="145D524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BFAA43" w14:textId="77777777" w:rsidR="00BB7CF5" w:rsidRPr="00F5463F" w:rsidRDefault="00BB7CF5" w:rsidP="005D5AAA">
            <w:pPr>
              <w:pStyle w:val="TAL"/>
              <w:rPr>
                <w:sz w:val="16"/>
              </w:rPr>
            </w:pPr>
            <w:r w:rsidRPr="00F5463F">
              <w:rPr>
                <w:sz w:val="16"/>
              </w:rPr>
              <w:t>C3-244599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9E29" w14:textId="77777777" w:rsidR="00BB7CF5" w:rsidRPr="00F5463F" w:rsidRDefault="00BB7CF5" w:rsidP="005D5AAA">
            <w:pPr>
              <w:pStyle w:val="TAL"/>
              <w:rPr>
                <w:sz w:val="16"/>
              </w:rPr>
            </w:pPr>
            <w:r w:rsidRPr="00F5463F">
              <w:rPr>
                <w:sz w:val="16"/>
              </w:rPr>
              <w:t xml:space="preserve">Update of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7723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5BAB1"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7E4CE" w14:textId="77777777" w:rsidR="00BB7CF5" w:rsidRPr="00F5463F" w:rsidRDefault="00BB7CF5" w:rsidP="005D5AAA">
            <w:pPr>
              <w:pStyle w:val="TAL"/>
              <w:rPr>
                <w:sz w:val="16"/>
              </w:rPr>
            </w:pPr>
            <w:r w:rsidRPr="00F5463F">
              <w:rPr>
                <w:sz w:val="16"/>
              </w:rPr>
              <w:t>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77C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C9E9A"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D523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BA69" w14:textId="77777777" w:rsidR="00BB7CF5" w:rsidRPr="00F5463F" w:rsidRDefault="00BB7CF5" w:rsidP="005D5AAA">
            <w:pPr>
              <w:pStyle w:val="TAL"/>
              <w:rPr>
                <w:sz w:val="16"/>
              </w:rPr>
            </w:pPr>
            <w:r w:rsidRPr="00F5463F">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70AFD" w14:textId="77777777" w:rsidR="00BB7CF5" w:rsidRPr="00F5463F" w:rsidRDefault="00BB7CF5" w:rsidP="005D5AAA">
            <w:pPr>
              <w:pStyle w:val="TAL"/>
              <w:rPr>
                <w:sz w:val="16"/>
              </w:rPr>
            </w:pPr>
            <w:r w:rsidRPr="00F5463F">
              <w:rPr>
                <w:sz w:val="16"/>
              </w:rPr>
              <w:t>agreed</w:t>
            </w:r>
          </w:p>
        </w:tc>
      </w:tr>
      <w:tr w:rsidR="00BB7CF5" w:rsidRPr="00F5463F" w14:paraId="77A9F15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B29EA0C" w14:textId="77777777" w:rsidR="00BB7CF5" w:rsidRPr="00F5463F" w:rsidRDefault="00BB7CF5" w:rsidP="005D5AAA">
            <w:pPr>
              <w:pStyle w:val="TAL"/>
              <w:rPr>
                <w:sz w:val="16"/>
              </w:rPr>
            </w:pPr>
            <w:r w:rsidRPr="00F5463F">
              <w:rPr>
                <w:sz w:val="16"/>
              </w:rPr>
              <w:t>C3-244600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4A50C"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CC3A2"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9E483"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03415" w14:textId="77777777" w:rsidR="00BB7CF5" w:rsidRPr="00F5463F" w:rsidRDefault="00BB7CF5" w:rsidP="005D5AAA">
            <w:pPr>
              <w:pStyle w:val="TAL"/>
              <w:rPr>
                <w:sz w:val="16"/>
              </w:rPr>
            </w:pPr>
            <w:r w:rsidRPr="00F5463F">
              <w:rPr>
                <w:sz w:val="16"/>
              </w:rPr>
              <w:t>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ACFD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42626"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5EB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757D2" w14:textId="77777777" w:rsidR="00BB7CF5" w:rsidRPr="00F5463F" w:rsidRDefault="00BB7CF5" w:rsidP="005D5AAA">
            <w:pPr>
              <w:pStyle w:val="TAL"/>
              <w:rPr>
                <w:sz w:val="16"/>
              </w:rPr>
            </w:pPr>
            <w:r w:rsidRPr="00F5463F">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0E124" w14:textId="77777777" w:rsidR="00BB7CF5" w:rsidRPr="00F5463F" w:rsidRDefault="00BB7CF5" w:rsidP="005D5AAA">
            <w:pPr>
              <w:pStyle w:val="TAL"/>
              <w:rPr>
                <w:sz w:val="16"/>
              </w:rPr>
            </w:pPr>
            <w:r w:rsidRPr="00F5463F">
              <w:rPr>
                <w:sz w:val="16"/>
              </w:rPr>
              <w:t>agreed</w:t>
            </w:r>
          </w:p>
        </w:tc>
      </w:tr>
      <w:tr w:rsidR="00BB7CF5" w:rsidRPr="00F5463F" w14:paraId="1789741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D9CEA47" w14:textId="77777777" w:rsidR="00BB7CF5" w:rsidRPr="00F5463F" w:rsidRDefault="00BB7CF5" w:rsidP="005D5AAA">
            <w:pPr>
              <w:pStyle w:val="TAL"/>
              <w:rPr>
                <w:sz w:val="16"/>
              </w:rPr>
            </w:pPr>
            <w:r w:rsidRPr="00F5463F">
              <w:rPr>
                <w:sz w:val="16"/>
              </w:rPr>
              <w:t>C3-244601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84E1"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A7278"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6516A"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E37F6" w14:textId="77777777" w:rsidR="00BB7CF5" w:rsidRPr="00F5463F" w:rsidRDefault="00BB7CF5" w:rsidP="005D5AAA">
            <w:pPr>
              <w:pStyle w:val="TAL"/>
              <w:rPr>
                <w:sz w:val="16"/>
              </w:rPr>
            </w:pPr>
            <w:r w:rsidRPr="00F5463F">
              <w:rPr>
                <w:sz w:val="16"/>
              </w:rPr>
              <w:t>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593E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212D"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A94A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60504" w14:textId="77777777" w:rsidR="00BB7CF5" w:rsidRPr="00F5463F" w:rsidRDefault="00BB7CF5" w:rsidP="005D5AAA">
            <w:pPr>
              <w:pStyle w:val="TAL"/>
              <w:rPr>
                <w:sz w:val="16"/>
              </w:rPr>
            </w:pPr>
            <w:r w:rsidRPr="00F5463F">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B3A54" w14:textId="77777777" w:rsidR="00BB7CF5" w:rsidRPr="00F5463F" w:rsidRDefault="00BB7CF5" w:rsidP="005D5AAA">
            <w:pPr>
              <w:pStyle w:val="TAL"/>
              <w:rPr>
                <w:sz w:val="16"/>
              </w:rPr>
            </w:pPr>
            <w:r w:rsidRPr="00F5463F">
              <w:rPr>
                <w:sz w:val="16"/>
              </w:rPr>
              <w:t>agreed</w:t>
            </w:r>
          </w:p>
        </w:tc>
      </w:tr>
      <w:tr w:rsidR="00BB7CF5" w:rsidRPr="00F5463F" w14:paraId="76CAA16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38874E" w14:textId="77777777" w:rsidR="00BB7CF5" w:rsidRPr="00F5463F" w:rsidRDefault="00BB7CF5" w:rsidP="005D5AAA">
            <w:pPr>
              <w:pStyle w:val="TAL"/>
              <w:rPr>
                <w:sz w:val="16"/>
              </w:rPr>
            </w:pPr>
            <w:r w:rsidRPr="00F5463F">
              <w:rPr>
                <w:sz w:val="16"/>
              </w:rPr>
              <w:t>C3-244602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7E1A"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158D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A7FE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8CF1B" w14:textId="77777777" w:rsidR="00BB7CF5" w:rsidRPr="00F5463F" w:rsidRDefault="00BB7CF5" w:rsidP="005D5AAA">
            <w:pPr>
              <w:pStyle w:val="TAL"/>
              <w:rPr>
                <w:sz w:val="16"/>
              </w:rPr>
            </w:pPr>
            <w:r w:rsidRPr="00F5463F">
              <w:rPr>
                <w:sz w:val="16"/>
              </w:rPr>
              <w:t>1357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F5A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6065F"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F4A4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11826" w14:textId="77777777" w:rsidR="00BB7CF5" w:rsidRPr="00F5463F" w:rsidRDefault="00BB7CF5" w:rsidP="005D5AAA">
            <w:pPr>
              <w:pStyle w:val="TAL"/>
              <w:rPr>
                <w:sz w:val="16"/>
              </w:rPr>
            </w:pPr>
            <w:r w:rsidRPr="00F5463F">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856E7" w14:textId="77777777" w:rsidR="00BB7CF5" w:rsidRPr="00F5463F" w:rsidRDefault="00BB7CF5" w:rsidP="005D5AAA">
            <w:pPr>
              <w:pStyle w:val="TAL"/>
              <w:rPr>
                <w:sz w:val="16"/>
              </w:rPr>
            </w:pPr>
            <w:r w:rsidRPr="00F5463F">
              <w:rPr>
                <w:sz w:val="16"/>
              </w:rPr>
              <w:t>agreed</w:t>
            </w:r>
          </w:p>
        </w:tc>
      </w:tr>
      <w:tr w:rsidR="00BB7CF5" w:rsidRPr="00F5463F" w14:paraId="65508AF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9DC853" w14:textId="77777777" w:rsidR="00BB7CF5" w:rsidRPr="00F5463F" w:rsidRDefault="00BB7CF5" w:rsidP="005D5AAA">
            <w:pPr>
              <w:pStyle w:val="TAL"/>
              <w:rPr>
                <w:sz w:val="16"/>
              </w:rPr>
            </w:pPr>
            <w:r w:rsidRPr="00F5463F">
              <w:rPr>
                <w:sz w:val="16"/>
              </w:rPr>
              <w:t>C3-244603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AFA15"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8E0F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BFA5"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3FB47" w14:textId="77777777" w:rsidR="00BB7CF5" w:rsidRPr="00F5463F" w:rsidRDefault="00BB7CF5" w:rsidP="005D5AAA">
            <w:pPr>
              <w:pStyle w:val="TAL"/>
              <w:rPr>
                <w:sz w:val="16"/>
              </w:rPr>
            </w:pPr>
            <w:r w:rsidRPr="00F5463F">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BA09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BC958"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19A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DBA1E" w14:textId="77777777" w:rsidR="00BB7CF5" w:rsidRPr="00F5463F" w:rsidRDefault="00BB7CF5" w:rsidP="005D5AAA">
            <w:pPr>
              <w:pStyle w:val="TAL"/>
              <w:rPr>
                <w:sz w:val="16"/>
              </w:rPr>
            </w:pPr>
            <w:r w:rsidRPr="00F5463F">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9FA9F" w14:textId="77777777" w:rsidR="00BB7CF5" w:rsidRPr="00F5463F" w:rsidRDefault="00BB7CF5" w:rsidP="005D5AAA">
            <w:pPr>
              <w:pStyle w:val="TAL"/>
              <w:rPr>
                <w:sz w:val="16"/>
              </w:rPr>
            </w:pPr>
            <w:r w:rsidRPr="00F5463F">
              <w:rPr>
                <w:sz w:val="16"/>
              </w:rPr>
              <w:t>agreed</w:t>
            </w:r>
          </w:p>
        </w:tc>
      </w:tr>
      <w:tr w:rsidR="00BB7CF5" w:rsidRPr="00F5463F" w14:paraId="4E3E5AD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DF0F4F5" w14:textId="77777777" w:rsidR="00BB7CF5" w:rsidRPr="00F5463F" w:rsidRDefault="00BB7CF5" w:rsidP="005D5AAA">
            <w:pPr>
              <w:pStyle w:val="TAL"/>
              <w:rPr>
                <w:sz w:val="16"/>
              </w:rPr>
            </w:pPr>
            <w:r w:rsidRPr="00F5463F">
              <w:rPr>
                <w:sz w:val="16"/>
              </w:rPr>
              <w:t>C3-244604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24E2A"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DA86F"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35183"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AE85B" w14:textId="77777777" w:rsidR="00BB7CF5" w:rsidRPr="00F5463F" w:rsidRDefault="00BB7CF5" w:rsidP="005D5AAA">
            <w:pPr>
              <w:pStyle w:val="TAL"/>
              <w:rPr>
                <w:sz w:val="16"/>
              </w:rPr>
            </w:pPr>
            <w:r w:rsidRPr="00F5463F">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B5C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D75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7658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7B22"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3A7EE" w14:textId="77777777" w:rsidR="00BB7CF5" w:rsidRPr="00F5463F" w:rsidRDefault="00BB7CF5" w:rsidP="005D5AAA">
            <w:pPr>
              <w:pStyle w:val="TAL"/>
              <w:rPr>
                <w:sz w:val="16"/>
              </w:rPr>
            </w:pPr>
            <w:r w:rsidRPr="00F5463F">
              <w:rPr>
                <w:sz w:val="16"/>
              </w:rPr>
              <w:t>agreed</w:t>
            </w:r>
          </w:p>
        </w:tc>
      </w:tr>
      <w:tr w:rsidR="00BB7CF5" w:rsidRPr="00F5463F" w14:paraId="6AAC0C8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2F8382" w14:textId="77777777" w:rsidR="00BB7CF5" w:rsidRPr="00F5463F" w:rsidRDefault="00BB7CF5" w:rsidP="005D5AAA">
            <w:pPr>
              <w:pStyle w:val="TAL"/>
              <w:rPr>
                <w:sz w:val="16"/>
              </w:rPr>
            </w:pPr>
            <w:r w:rsidRPr="00F5463F">
              <w:rPr>
                <w:sz w:val="16"/>
              </w:rPr>
              <w:t>C3-244605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4DBCE"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155E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9B0F2"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623EE" w14:textId="77777777" w:rsidR="00BB7CF5" w:rsidRPr="00F5463F" w:rsidRDefault="00BB7CF5" w:rsidP="005D5AAA">
            <w:pPr>
              <w:pStyle w:val="TAL"/>
              <w:rPr>
                <w:sz w:val="16"/>
              </w:rPr>
            </w:pPr>
            <w:r w:rsidRPr="00F5463F">
              <w:rPr>
                <w:sz w:val="16"/>
              </w:rPr>
              <w:t>1268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D508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463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FC42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40945"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6965" w14:textId="77777777" w:rsidR="00BB7CF5" w:rsidRPr="00F5463F" w:rsidRDefault="00BB7CF5" w:rsidP="005D5AAA">
            <w:pPr>
              <w:pStyle w:val="TAL"/>
              <w:rPr>
                <w:sz w:val="16"/>
              </w:rPr>
            </w:pPr>
            <w:r w:rsidRPr="00F5463F">
              <w:rPr>
                <w:sz w:val="16"/>
              </w:rPr>
              <w:t>agreed</w:t>
            </w:r>
          </w:p>
        </w:tc>
      </w:tr>
      <w:tr w:rsidR="00BB7CF5" w:rsidRPr="00F5463F" w14:paraId="6DC5D8F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56A544A" w14:textId="77777777" w:rsidR="00BB7CF5" w:rsidRPr="00F5463F" w:rsidRDefault="00BB7CF5" w:rsidP="005D5AAA">
            <w:pPr>
              <w:pStyle w:val="TAL"/>
              <w:rPr>
                <w:sz w:val="16"/>
              </w:rPr>
            </w:pPr>
            <w:r w:rsidRPr="00F5463F">
              <w:rPr>
                <w:sz w:val="16"/>
              </w:rPr>
              <w:t>C3-244606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07745" w14:textId="77777777" w:rsidR="00BB7CF5" w:rsidRPr="00F5463F" w:rsidRDefault="00BB7CF5" w:rsidP="005D5AAA">
            <w:pPr>
              <w:pStyle w:val="TAL"/>
              <w:rPr>
                <w:sz w:val="16"/>
              </w:rPr>
            </w:pPr>
            <w:r w:rsidRPr="00F5463F">
              <w:rPr>
                <w:sz w:val="16"/>
              </w:rPr>
              <w:t xml:space="preserve">Update of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C6A7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DD768"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DB21C" w14:textId="77777777" w:rsidR="00BB7CF5" w:rsidRPr="00F5463F" w:rsidRDefault="00BB7CF5" w:rsidP="005D5AAA">
            <w:pPr>
              <w:pStyle w:val="TAL"/>
              <w:rPr>
                <w:sz w:val="16"/>
              </w:rPr>
            </w:pPr>
            <w:r w:rsidRPr="00F5463F">
              <w:rPr>
                <w:sz w:val="16"/>
              </w:rPr>
              <w:t>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A36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882D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0175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6F60"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978A3" w14:textId="77777777" w:rsidR="00BB7CF5" w:rsidRPr="00F5463F" w:rsidRDefault="00BB7CF5" w:rsidP="005D5AAA">
            <w:pPr>
              <w:pStyle w:val="TAL"/>
              <w:rPr>
                <w:sz w:val="16"/>
              </w:rPr>
            </w:pPr>
            <w:r w:rsidRPr="00F5463F">
              <w:rPr>
                <w:sz w:val="16"/>
              </w:rPr>
              <w:t>agreed</w:t>
            </w:r>
          </w:p>
        </w:tc>
      </w:tr>
      <w:tr w:rsidR="00BB7CF5" w:rsidRPr="00F5463F" w14:paraId="1C33CB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A22183B" w14:textId="77777777" w:rsidR="00BB7CF5" w:rsidRPr="00F5463F" w:rsidRDefault="00BB7CF5" w:rsidP="005D5AAA">
            <w:pPr>
              <w:pStyle w:val="TAL"/>
              <w:rPr>
                <w:sz w:val="16"/>
              </w:rPr>
            </w:pPr>
            <w:r w:rsidRPr="00F5463F">
              <w:rPr>
                <w:sz w:val="16"/>
              </w:rPr>
              <w:t>C3-244607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883CC"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0653"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05021"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EE1C0" w14:textId="77777777" w:rsidR="00BB7CF5" w:rsidRPr="00F5463F" w:rsidRDefault="00BB7CF5" w:rsidP="005D5AAA">
            <w:pPr>
              <w:pStyle w:val="TAL"/>
              <w:rPr>
                <w:sz w:val="16"/>
              </w:rPr>
            </w:pPr>
            <w:r w:rsidRPr="00F5463F">
              <w:rPr>
                <w:sz w:val="16"/>
              </w:rPr>
              <w:t>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73B7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157B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DE6C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88ED"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3CE07" w14:textId="77777777" w:rsidR="00BB7CF5" w:rsidRPr="00F5463F" w:rsidRDefault="00BB7CF5" w:rsidP="005D5AAA">
            <w:pPr>
              <w:pStyle w:val="TAL"/>
              <w:rPr>
                <w:sz w:val="16"/>
              </w:rPr>
            </w:pPr>
            <w:r w:rsidRPr="00F5463F">
              <w:rPr>
                <w:sz w:val="16"/>
              </w:rPr>
              <w:t>agreed</w:t>
            </w:r>
          </w:p>
        </w:tc>
      </w:tr>
      <w:tr w:rsidR="00BB7CF5" w:rsidRPr="00F5463F" w14:paraId="50C3046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A21D282" w14:textId="77777777" w:rsidR="00BB7CF5" w:rsidRPr="00F5463F" w:rsidRDefault="00BB7CF5" w:rsidP="005D5AAA">
            <w:pPr>
              <w:pStyle w:val="TAL"/>
              <w:rPr>
                <w:sz w:val="16"/>
              </w:rPr>
            </w:pPr>
            <w:r w:rsidRPr="00F5463F">
              <w:rPr>
                <w:sz w:val="16"/>
              </w:rPr>
              <w:t>C3-244608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6F30"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7537C"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AAE17"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6D5D" w14:textId="77777777" w:rsidR="00BB7CF5" w:rsidRPr="00F5463F" w:rsidRDefault="00BB7CF5" w:rsidP="005D5AAA">
            <w:pPr>
              <w:pStyle w:val="TAL"/>
              <w:rPr>
                <w:sz w:val="16"/>
              </w:rPr>
            </w:pPr>
            <w:r w:rsidRPr="00F5463F">
              <w:rPr>
                <w:sz w:val="16"/>
              </w:rPr>
              <w:t>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16DC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DB28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BE4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EB6CE"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7F732" w14:textId="77777777" w:rsidR="00BB7CF5" w:rsidRPr="00F5463F" w:rsidRDefault="00BB7CF5" w:rsidP="005D5AAA">
            <w:pPr>
              <w:pStyle w:val="TAL"/>
              <w:rPr>
                <w:sz w:val="16"/>
              </w:rPr>
            </w:pPr>
            <w:r w:rsidRPr="00F5463F">
              <w:rPr>
                <w:sz w:val="16"/>
              </w:rPr>
              <w:t>agreed</w:t>
            </w:r>
          </w:p>
        </w:tc>
      </w:tr>
      <w:tr w:rsidR="00BB7CF5" w:rsidRPr="00F5463F" w14:paraId="1FE1A88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8C5840" w14:textId="77777777" w:rsidR="00BB7CF5" w:rsidRPr="00F5463F" w:rsidRDefault="00BB7CF5" w:rsidP="005D5AAA">
            <w:pPr>
              <w:pStyle w:val="TAL"/>
              <w:rPr>
                <w:sz w:val="16"/>
              </w:rPr>
            </w:pPr>
            <w:r w:rsidRPr="00F5463F">
              <w:rPr>
                <w:sz w:val="16"/>
              </w:rPr>
              <w:t>C3-244609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8CFA"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74B1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82CA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5320B" w14:textId="77777777" w:rsidR="00BB7CF5" w:rsidRPr="00F5463F" w:rsidRDefault="00BB7CF5" w:rsidP="005D5AAA">
            <w:pPr>
              <w:pStyle w:val="TAL"/>
              <w:rPr>
                <w:sz w:val="16"/>
              </w:rPr>
            </w:pPr>
            <w:r w:rsidRPr="00F5463F">
              <w:rPr>
                <w:sz w:val="16"/>
              </w:rPr>
              <w:t>1358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DBF1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9A3B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95CD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BB65E"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FFD35" w14:textId="77777777" w:rsidR="00BB7CF5" w:rsidRPr="00F5463F" w:rsidRDefault="00BB7CF5" w:rsidP="005D5AAA">
            <w:pPr>
              <w:pStyle w:val="TAL"/>
              <w:rPr>
                <w:sz w:val="16"/>
              </w:rPr>
            </w:pPr>
            <w:r w:rsidRPr="00F5463F">
              <w:rPr>
                <w:sz w:val="16"/>
              </w:rPr>
              <w:t>agreed</w:t>
            </w:r>
          </w:p>
        </w:tc>
      </w:tr>
      <w:tr w:rsidR="00BB7CF5" w:rsidRPr="00F5463F" w14:paraId="41BC11C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0C224F" w14:textId="77777777" w:rsidR="00BB7CF5" w:rsidRPr="00F5463F" w:rsidRDefault="00BB7CF5" w:rsidP="005D5AAA">
            <w:pPr>
              <w:pStyle w:val="TAL"/>
              <w:rPr>
                <w:sz w:val="16"/>
              </w:rPr>
            </w:pPr>
            <w:r w:rsidRPr="00F5463F">
              <w:rPr>
                <w:sz w:val="16"/>
              </w:rPr>
              <w:t>C3-244610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CF88D"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840D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C6F9E"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2CF60" w14:textId="77777777" w:rsidR="00BB7CF5" w:rsidRPr="00F5463F" w:rsidRDefault="00BB7CF5" w:rsidP="005D5AAA">
            <w:pPr>
              <w:pStyle w:val="TAL"/>
              <w:rPr>
                <w:sz w:val="16"/>
              </w:rPr>
            </w:pPr>
            <w:r w:rsidRPr="00F5463F">
              <w:rPr>
                <w:sz w:val="16"/>
              </w:rPr>
              <w:t>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A5A9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F59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8B96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08FE"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E60C" w14:textId="77777777" w:rsidR="00BB7CF5" w:rsidRPr="00F5463F" w:rsidRDefault="00BB7CF5" w:rsidP="005D5AAA">
            <w:pPr>
              <w:pStyle w:val="TAL"/>
              <w:rPr>
                <w:sz w:val="16"/>
              </w:rPr>
            </w:pPr>
            <w:r w:rsidRPr="00F5463F">
              <w:rPr>
                <w:sz w:val="16"/>
              </w:rPr>
              <w:t>agreed</w:t>
            </w:r>
          </w:p>
        </w:tc>
      </w:tr>
      <w:tr w:rsidR="00BB7CF5" w:rsidRPr="00F5463F" w14:paraId="53EFE37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703F58F" w14:textId="77777777" w:rsidR="00BB7CF5" w:rsidRPr="00F5463F" w:rsidRDefault="00BB7CF5" w:rsidP="005D5AAA">
            <w:pPr>
              <w:pStyle w:val="TAL"/>
              <w:rPr>
                <w:sz w:val="16"/>
              </w:rPr>
            </w:pPr>
            <w:r w:rsidRPr="00F5463F">
              <w:rPr>
                <w:sz w:val="16"/>
              </w:rPr>
              <w:t>C3-244611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0541B"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4B87"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94AF8"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DC62B" w14:textId="77777777" w:rsidR="00BB7CF5" w:rsidRPr="00F5463F" w:rsidRDefault="00BB7CF5" w:rsidP="005D5AAA">
            <w:pPr>
              <w:pStyle w:val="TAL"/>
              <w:rPr>
                <w:sz w:val="16"/>
              </w:rPr>
            </w:pPr>
            <w:r w:rsidRPr="00F5463F">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80A5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126E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D9B4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B7B5D"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89DF1" w14:textId="77777777" w:rsidR="00BB7CF5" w:rsidRPr="00F5463F" w:rsidRDefault="00BB7CF5" w:rsidP="005D5AAA">
            <w:pPr>
              <w:pStyle w:val="TAL"/>
              <w:rPr>
                <w:sz w:val="16"/>
              </w:rPr>
            </w:pPr>
            <w:r w:rsidRPr="00F5463F">
              <w:rPr>
                <w:sz w:val="16"/>
              </w:rPr>
              <w:t>agreed</w:t>
            </w:r>
          </w:p>
        </w:tc>
      </w:tr>
      <w:tr w:rsidR="00BB7CF5" w:rsidRPr="00F5463F" w14:paraId="089EF15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4F63FEC" w14:textId="77777777" w:rsidR="00BB7CF5" w:rsidRPr="00F5463F" w:rsidRDefault="00BB7CF5" w:rsidP="005D5AAA">
            <w:pPr>
              <w:pStyle w:val="TAL"/>
              <w:rPr>
                <w:sz w:val="16"/>
              </w:rPr>
            </w:pPr>
            <w:r w:rsidRPr="00F5463F">
              <w:rPr>
                <w:sz w:val="16"/>
              </w:rPr>
              <w:t>C3-244612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F0597"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66F4A"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81FE8"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DFB2" w14:textId="77777777" w:rsidR="00BB7CF5" w:rsidRPr="00F5463F" w:rsidRDefault="00BB7CF5" w:rsidP="005D5AAA">
            <w:pPr>
              <w:pStyle w:val="TAL"/>
              <w:rPr>
                <w:sz w:val="16"/>
              </w:rPr>
            </w:pPr>
            <w:r w:rsidRPr="00F5463F">
              <w:rPr>
                <w:sz w:val="16"/>
              </w:rPr>
              <w:t>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E966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C554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0E55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B95FF"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2B7B" w14:textId="77777777" w:rsidR="00BB7CF5" w:rsidRPr="00F5463F" w:rsidRDefault="00BB7CF5" w:rsidP="005D5AAA">
            <w:pPr>
              <w:pStyle w:val="TAL"/>
              <w:rPr>
                <w:sz w:val="16"/>
              </w:rPr>
            </w:pPr>
            <w:r w:rsidRPr="00F5463F">
              <w:rPr>
                <w:sz w:val="16"/>
              </w:rPr>
              <w:t>agreed</w:t>
            </w:r>
          </w:p>
        </w:tc>
      </w:tr>
      <w:tr w:rsidR="00BB7CF5" w:rsidRPr="00F5463F" w14:paraId="0321675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49D6069" w14:textId="77777777" w:rsidR="00BB7CF5" w:rsidRPr="00F5463F" w:rsidRDefault="00BB7CF5" w:rsidP="005D5AAA">
            <w:pPr>
              <w:pStyle w:val="TAL"/>
              <w:rPr>
                <w:sz w:val="16"/>
              </w:rPr>
            </w:pPr>
            <w:r w:rsidRPr="00F5463F">
              <w:rPr>
                <w:sz w:val="16"/>
              </w:rPr>
              <w:t>C3-244613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872C3"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77BC7"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4726F"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6F0F3" w14:textId="77777777" w:rsidR="00BB7CF5" w:rsidRPr="00F5463F" w:rsidRDefault="00BB7CF5" w:rsidP="005D5AAA">
            <w:pPr>
              <w:pStyle w:val="TAL"/>
              <w:rPr>
                <w:sz w:val="16"/>
              </w:rPr>
            </w:pPr>
            <w:r w:rsidRPr="00F5463F">
              <w:rPr>
                <w:sz w:val="16"/>
              </w:rPr>
              <w:t>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6984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D64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1675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715E7"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24D3" w14:textId="77777777" w:rsidR="00BB7CF5" w:rsidRPr="00F5463F" w:rsidRDefault="00BB7CF5" w:rsidP="005D5AAA">
            <w:pPr>
              <w:pStyle w:val="TAL"/>
              <w:rPr>
                <w:sz w:val="16"/>
              </w:rPr>
            </w:pPr>
            <w:r w:rsidRPr="00F5463F">
              <w:rPr>
                <w:sz w:val="16"/>
              </w:rPr>
              <w:t>agreed</w:t>
            </w:r>
          </w:p>
        </w:tc>
      </w:tr>
      <w:tr w:rsidR="00BB7CF5" w:rsidRPr="00F5463F" w14:paraId="4443655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385CF98" w14:textId="77777777" w:rsidR="00BB7CF5" w:rsidRPr="00F5463F" w:rsidRDefault="00BB7CF5" w:rsidP="005D5AAA">
            <w:pPr>
              <w:pStyle w:val="TAL"/>
              <w:rPr>
                <w:sz w:val="16"/>
              </w:rPr>
            </w:pPr>
            <w:r w:rsidRPr="00F5463F">
              <w:rPr>
                <w:sz w:val="16"/>
              </w:rPr>
              <w:t>C3-244614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B80A"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61C7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FE4D6"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E8A4" w14:textId="77777777" w:rsidR="00BB7CF5" w:rsidRPr="00F5463F" w:rsidRDefault="00BB7CF5" w:rsidP="005D5AAA">
            <w:pPr>
              <w:pStyle w:val="TAL"/>
              <w:rPr>
                <w:sz w:val="16"/>
              </w:rPr>
            </w:pPr>
            <w:r w:rsidRPr="00F5463F">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C20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E85D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A8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900C1"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ECE0C" w14:textId="77777777" w:rsidR="00BB7CF5" w:rsidRPr="00F5463F" w:rsidRDefault="00BB7CF5" w:rsidP="005D5AAA">
            <w:pPr>
              <w:pStyle w:val="TAL"/>
              <w:rPr>
                <w:sz w:val="16"/>
              </w:rPr>
            </w:pPr>
            <w:r w:rsidRPr="00F5463F">
              <w:rPr>
                <w:sz w:val="16"/>
              </w:rPr>
              <w:t>agreed</w:t>
            </w:r>
          </w:p>
        </w:tc>
      </w:tr>
      <w:tr w:rsidR="00BB7CF5" w:rsidRPr="00F5463F" w14:paraId="312C3DF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893C9A4" w14:textId="77777777" w:rsidR="00BB7CF5" w:rsidRPr="00F5463F" w:rsidRDefault="00BB7CF5" w:rsidP="005D5AAA">
            <w:pPr>
              <w:pStyle w:val="TAL"/>
              <w:rPr>
                <w:sz w:val="16"/>
              </w:rPr>
            </w:pPr>
            <w:r w:rsidRPr="00F5463F">
              <w:rPr>
                <w:sz w:val="16"/>
              </w:rPr>
              <w:t>C3-244615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B8F45"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F2C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4A1CB"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FADC1" w14:textId="77777777" w:rsidR="00BB7CF5" w:rsidRPr="00F5463F" w:rsidRDefault="00BB7CF5" w:rsidP="005D5AAA">
            <w:pPr>
              <w:pStyle w:val="TAL"/>
              <w:rPr>
                <w:sz w:val="16"/>
              </w:rPr>
            </w:pPr>
            <w:r w:rsidRPr="00F5463F">
              <w:rPr>
                <w:sz w:val="16"/>
              </w:rPr>
              <w:t>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AA1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0150C" w14:textId="77777777" w:rsidR="00BB7CF5" w:rsidRPr="00F5463F" w:rsidRDefault="00BB7CF5" w:rsidP="005D5AAA">
            <w:pPr>
              <w:pStyle w:val="TAL"/>
              <w:rPr>
                <w:sz w:val="16"/>
              </w:rPr>
            </w:pPr>
            <w:r w:rsidRPr="00F5463F">
              <w:rPr>
                <w:sz w:val="16"/>
              </w:rPr>
              <w:t>Rel-</w:t>
            </w:r>
            <w:r w:rsidRPr="00F5463F">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202A" w14:textId="77777777" w:rsidR="00BB7CF5" w:rsidRPr="00F5463F" w:rsidRDefault="00BB7CF5" w:rsidP="005D5AAA">
            <w:pPr>
              <w:pStyle w:val="TAL"/>
              <w:rPr>
                <w:sz w:val="16"/>
              </w:rPr>
            </w:pPr>
            <w:r w:rsidRPr="00F5463F">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2A494"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099E1" w14:textId="77777777" w:rsidR="00BB7CF5" w:rsidRPr="00F5463F" w:rsidRDefault="00BB7CF5" w:rsidP="005D5AAA">
            <w:pPr>
              <w:pStyle w:val="TAL"/>
              <w:rPr>
                <w:sz w:val="16"/>
              </w:rPr>
            </w:pPr>
            <w:r w:rsidRPr="00F5463F">
              <w:rPr>
                <w:sz w:val="16"/>
              </w:rPr>
              <w:t>agreed</w:t>
            </w:r>
          </w:p>
        </w:tc>
      </w:tr>
      <w:tr w:rsidR="00BB7CF5" w:rsidRPr="00F5463F" w14:paraId="0687A7A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951A517" w14:textId="77777777" w:rsidR="00BB7CF5" w:rsidRPr="00F5463F" w:rsidRDefault="00BB7CF5" w:rsidP="005D5AAA">
            <w:pPr>
              <w:pStyle w:val="TAL"/>
              <w:rPr>
                <w:sz w:val="16"/>
              </w:rPr>
            </w:pPr>
            <w:r w:rsidRPr="00F5463F">
              <w:rPr>
                <w:sz w:val="16"/>
              </w:rPr>
              <w:t>C3-244616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728F7"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5BC2"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BD4A8"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9E6D4" w14:textId="77777777" w:rsidR="00BB7CF5" w:rsidRPr="00F5463F" w:rsidRDefault="00BB7CF5" w:rsidP="005D5AAA">
            <w:pPr>
              <w:pStyle w:val="TAL"/>
              <w:rPr>
                <w:sz w:val="16"/>
              </w:rPr>
            </w:pPr>
            <w:r w:rsidRPr="00F5463F">
              <w:rPr>
                <w:sz w:val="16"/>
              </w:rPr>
              <w:t>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93CE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1C38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7F86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3F59"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F353" w14:textId="77777777" w:rsidR="00BB7CF5" w:rsidRPr="00F5463F" w:rsidRDefault="00BB7CF5" w:rsidP="005D5AAA">
            <w:pPr>
              <w:pStyle w:val="TAL"/>
              <w:rPr>
                <w:sz w:val="16"/>
              </w:rPr>
            </w:pPr>
            <w:r w:rsidRPr="00F5463F">
              <w:rPr>
                <w:sz w:val="16"/>
              </w:rPr>
              <w:t>agreed</w:t>
            </w:r>
          </w:p>
        </w:tc>
      </w:tr>
      <w:tr w:rsidR="00BB7CF5" w:rsidRPr="00F5463F" w14:paraId="1D835CA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D364AF7" w14:textId="77777777" w:rsidR="00BB7CF5" w:rsidRPr="00F5463F" w:rsidRDefault="00BB7CF5" w:rsidP="005D5AAA">
            <w:pPr>
              <w:pStyle w:val="TAL"/>
              <w:rPr>
                <w:sz w:val="16"/>
              </w:rPr>
            </w:pPr>
            <w:r w:rsidRPr="00F5463F">
              <w:rPr>
                <w:sz w:val="16"/>
              </w:rPr>
              <w:t>C3-244617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6B528"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087B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241B4"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7D44" w14:textId="77777777" w:rsidR="00BB7CF5" w:rsidRPr="00F5463F" w:rsidRDefault="00BB7CF5" w:rsidP="005D5AAA">
            <w:pPr>
              <w:pStyle w:val="TAL"/>
              <w:rPr>
                <w:sz w:val="16"/>
              </w:rPr>
            </w:pPr>
            <w:r w:rsidRPr="00F5463F">
              <w:rPr>
                <w:sz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5829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0332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080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90E38"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6916" w14:textId="77777777" w:rsidR="00BB7CF5" w:rsidRPr="00F5463F" w:rsidRDefault="00BB7CF5" w:rsidP="005D5AAA">
            <w:pPr>
              <w:pStyle w:val="TAL"/>
              <w:rPr>
                <w:sz w:val="16"/>
              </w:rPr>
            </w:pPr>
            <w:r w:rsidRPr="00F5463F">
              <w:rPr>
                <w:sz w:val="16"/>
              </w:rPr>
              <w:t>agreed</w:t>
            </w:r>
          </w:p>
        </w:tc>
      </w:tr>
      <w:tr w:rsidR="00BB7CF5" w:rsidRPr="00F5463F" w14:paraId="30581C4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386C045" w14:textId="77777777" w:rsidR="00BB7CF5" w:rsidRPr="00F5463F" w:rsidRDefault="00BB7CF5" w:rsidP="005D5AAA">
            <w:pPr>
              <w:pStyle w:val="TAL"/>
              <w:rPr>
                <w:sz w:val="16"/>
              </w:rPr>
            </w:pPr>
            <w:r w:rsidRPr="00F5463F">
              <w:rPr>
                <w:sz w:val="16"/>
              </w:rPr>
              <w:t>C3-244618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B0116"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AA0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538F"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A9BAB" w14:textId="77777777" w:rsidR="00BB7CF5" w:rsidRPr="00F5463F" w:rsidRDefault="00BB7CF5" w:rsidP="005D5AAA">
            <w:pPr>
              <w:pStyle w:val="TAL"/>
              <w:rPr>
                <w:sz w:val="16"/>
              </w:rPr>
            </w:pPr>
            <w:r w:rsidRPr="00F5463F">
              <w:rPr>
                <w:sz w:val="16"/>
              </w:rPr>
              <w:t>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2DFB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E2FB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9B2C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C960C"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519B5" w14:textId="77777777" w:rsidR="00BB7CF5" w:rsidRPr="00F5463F" w:rsidRDefault="00BB7CF5" w:rsidP="005D5AAA">
            <w:pPr>
              <w:pStyle w:val="TAL"/>
              <w:rPr>
                <w:sz w:val="16"/>
              </w:rPr>
            </w:pPr>
            <w:r w:rsidRPr="00F5463F">
              <w:rPr>
                <w:sz w:val="16"/>
              </w:rPr>
              <w:t>agreed</w:t>
            </w:r>
          </w:p>
        </w:tc>
      </w:tr>
      <w:tr w:rsidR="00BB7CF5" w:rsidRPr="00F5463F" w14:paraId="6783454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F42B739" w14:textId="77777777" w:rsidR="00BB7CF5" w:rsidRPr="00F5463F" w:rsidRDefault="00BB7CF5" w:rsidP="005D5AAA">
            <w:pPr>
              <w:pStyle w:val="TAL"/>
              <w:rPr>
                <w:sz w:val="16"/>
              </w:rPr>
            </w:pPr>
            <w:r w:rsidRPr="00F5463F">
              <w:rPr>
                <w:sz w:val="16"/>
              </w:rPr>
              <w:t>C3-244619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EC35" w14:textId="77777777" w:rsidR="00BB7CF5" w:rsidRPr="00F5463F" w:rsidRDefault="00BB7CF5" w:rsidP="005D5AAA">
            <w:pPr>
              <w:pStyle w:val="TAL"/>
              <w:rPr>
                <w:sz w:val="16"/>
              </w:rPr>
            </w:pPr>
            <w:r w:rsidRPr="00F5463F">
              <w:rPr>
                <w:sz w:val="16"/>
              </w:rPr>
              <w:t xml:space="preserve">Update of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199A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15565"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5CB7A" w14:textId="77777777" w:rsidR="00BB7CF5" w:rsidRPr="00F5463F" w:rsidRDefault="00BB7CF5" w:rsidP="005D5AAA">
            <w:pPr>
              <w:pStyle w:val="TAL"/>
              <w:rPr>
                <w:sz w:val="16"/>
              </w:rPr>
            </w:pPr>
            <w:r w:rsidRPr="00F5463F">
              <w:rPr>
                <w:sz w:val="16"/>
              </w:rPr>
              <w:t>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BBB4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B350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D4E6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22CD"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4EF76" w14:textId="77777777" w:rsidR="00BB7CF5" w:rsidRPr="00F5463F" w:rsidRDefault="00BB7CF5" w:rsidP="005D5AAA">
            <w:pPr>
              <w:pStyle w:val="TAL"/>
              <w:rPr>
                <w:sz w:val="16"/>
              </w:rPr>
            </w:pPr>
            <w:r w:rsidRPr="00F5463F">
              <w:rPr>
                <w:sz w:val="16"/>
              </w:rPr>
              <w:t>agreed</w:t>
            </w:r>
          </w:p>
        </w:tc>
      </w:tr>
      <w:tr w:rsidR="00BB7CF5" w:rsidRPr="00F5463F" w14:paraId="6A9B79A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2068718" w14:textId="77777777" w:rsidR="00BB7CF5" w:rsidRPr="00F5463F" w:rsidRDefault="00BB7CF5" w:rsidP="005D5AAA">
            <w:pPr>
              <w:pStyle w:val="TAL"/>
              <w:rPr>
                <w:sz w:val="16"/>
              </w:rPr>
            </w:pPr>
            <w:r w:rsidRPr="00F5463F">
              <w:rPr>
                <w:sz w:val="16"/>
              </w:rPr>
              <w:t>C3-244621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81AE"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0C18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524"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A28B" w14:textId="77777777" w:rsidR="00BB7CF5" w:rsidRPr="00F5463F" w:rsidRDefault="00BB7CF5" w:rsidP="005D5AAA">
            <w:pPr>
              <w:pStyle w:val="TAL"/>
              <w:rPr>
                <w:sz w:val="16"/>
              </w:rPr>
            </w:pPr>
            <w:r w:rsidRPr="00F5463F">
              <w:rPr>
                <w:sz w:val="16"/>
              </w:rPr>
              <w:t>873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9EB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4964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C3B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4C1E8"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FC23E" w14:textId="77777777" w:rsidR="00BB7CF5" w:rsidRPr="00F5463F" w:rsidRDefault="00BB7CF5" w:rsidP="005D5AAA">
            <w:pPr>
              <w:pStyle w:val="TAL"/>
              <w:rPr>
                <w:sz w:val="16"/>
              </w:rPr>
            </w:pPr>
            <w:r w:rsidRPr="00F5463F">
              <w:rPr>
                <w:sz w:val="16"/>
              </w:rPr>
              <w:t>agreed</w:t>
            </w:r>
          </w:p>
        </w:tc>
      </w:tr>
      <w:tr w:rsidR="00BB7CF5" w:rsidRPr="00F5463F" w14:paraId="2565A85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96A6D3" w14:textId="77777777" w:rsidR="00BB7CF5" w:rsidRPr="00F5463F" w:rsidRDefault="00BB7CF5" w:rsidP="005D5AAA">
            <w:pPr>
              <w:pStyle w:val="TAL"/>
              <w:rPr>
                <w:sz w:val="16"/>
              </w:rPr>
            </w:pPr>
            <w:r w:rsidRPr="00F5463F">
              <w:rPr>
                <w:sz w:val="16"/>
              </w:rPr>
              <w:t>C3-244622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ADE78"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7810"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BC8D1"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3CCF3" w14:textId="77777777" w:rsidR="00BB7CF5" w:rsidRPr="00F5463F" w:rsidRDefault="00BB7CF5" w:rsidP="005D5AAA">
            <w:pPr>
              <w:pStyle w:val="TAL"/>
              <w:rPr>
                <w:sz w:val="16"/>
              </w:rPr>
            </w:pPr>
            <w:r w:rsidRPr="00F5463F">
              <w:rPr>
                <w:sz w:val="16"/>
              </w:rPr>
              <w:t>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A43A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E1B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CFBF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B7F22"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28F9" w14:textId="77777777" w:rsidR="00BB7CF5" w:rsidRPr="00F5463F" w:rsidRDefault="00BB7CF5" w:rsidP="005D5AAA">
            <w:pPr>
              <w:pStyle w:val="TAL"/>
              <w:rPr>
                <w:sz w:val="16"/>
              </w:rPr>
            </w:pPr>
            <w:r w:rsidRPr="00F5463F">
              <w:rPr>
                <w:sz w:val="16"/>
              </w:rPr>
              <w:t>agreed</w:t>
            </w:r>
          </w:p>
        </w:tc>
      </w:tr>
      <w:tr w:rsidR="00BB7CF5" w:rsidRPr="00F5463F" w14:paraId="650FAA0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7F7907B" w14:textId="77777777" w:rsidR="00BB7CF5" w:rsidRPr="00F5463F" w:rsidRDefault="00BB7CF5" w:rsidP="005D5AAA">
            <w:pPr>
              <w:pStyle w:val="TAL"/>
              <w:rPr>
                <w:sz w:val="16"/>
              </w:rPr>
            </w:pPr>
            <w:r w:rsidRPr="00F5463F">
              <w:rPr>
                <w:sz w:val="16"/>
              </w:rPr>
              <w:t>C3-244623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EA315"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36C1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78EBF"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BF2AF" w14:textId="77777777" w:rsidR="00BB7CF5" w:rsidRPr="00F5463F" w:rsidRDefault="00BB7CF5" w:rsidP="005D5AAA">
            <w:pPr>
              <w:pStyle w:val="TAL"/>
              <w:rPr>
                <w:sz w:val="16"/>
              </w:rPr>
            </w:pPr>
            <w:r w:rsidRPr="00F5463F">
              <w:rPr>
                <w:sz w:val="16"/>
              </w:rPr>
              <w:t>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C70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BB1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97A7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8B76"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125A" w14:textId="77777777" w:rsidR="00BB7CF5" w:rsidRPr="00F5463F" w:rsidRDefault="00BB7CF5" w:rsidP="005D5AAA">
            <w:pPr>
              <w:pStyle w:val="TAL"/>
              <w:rPr>
                <w:sz w:val="16"/>
              </w:rPr>
            </w:pPr>
            <w:r w:rsidRPr="00F5463F">
              <w:rPr>
                <w:sz w:val="16"/>
              </w:rPr>
              <w:t>agreed</w:t>
            </w:r>
          </w:p>
        </w:tc>
      </w:tr>
      <w:tr w:rsidR="00BB7CF5" w:rsidRPr="00F5463F" w14:paraId="1181E18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4FBF777" w14:textId="77777777" w:rsidR="00BB7CF5" w:rsidRPr="00F5463F" w:rsidRDefault="00BB7CF5" w:rsidP="005D5AAA">
            <w:pPr>
              <w:pStyle w:val="TAL"/>
              <w:rPr>
                <w:sz w:val="16"/>
              </w:rPr>
            </w:pPr>
            <w:r w:rsidRPr="00F5463F">
              <w:rPr>
                <w:sz w:val="16"/>
              </w:rPr>
              <w:t>C3-244624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146ED"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AE2DD"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E205C"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C4EB9" w14:textId="77777777" w:rsidR="00BB7CF5" w:rsidRPr="00F5463F" w:rsidRDefault="00BB7CF5" w:rsidP="005D5AAA">
            <w:pPr>
              <w:pStyle w:val="TAL"/>
              <w:rPr>
                <w:sz w:val="16"/>
              </w:rPr>
            </w:pPr>
            <w:r w:rsidRPr="00F5463F">
              <w:rPr>
                <w:sz w:val="16"/>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4FF3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01CC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BD2E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7E4DA"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36AB8" w14:textId="77777777" w:rsidR="00BB7CF5" w:rsidRPr="00F5463F" w:rsidRDefault="00BB7CF5" w:rsidP="005D5AAA">
            <w:pPr>
              <w:pStyle w:val="TAL"/>
              <w:rPr>
                <w:sz w:val="16"/>
              </w:rPr>
            </w:pPr>
            <w:r w:rsidRPr="00F5463F">
              <w:rPr>
                <w:sz w:val="16"/>
              </w:rPr>
              <w:t>withdrawn</w:t>
            </w:r>
          </w:p>
        </w:tc>
      </w:tr>
      <w:tr w:rsidR="00BB7CF5" w:rsidRPr="00F5463F" w14:paraId="646E379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EB49802" w14:textId="77777777" w:rsidR="00BB7CF5" w:rsidRPr="00F5463F" w:rsidRDefault="00BB7CF5" w:rsidP="005D5AAA">
            <w:pPr>
              <w:pStyle w:val="TAL"/>
              <w:rPr>
                <w:sz w:val="16"/>
              </w:rPr>
            </w:pPr>
            <w:r w:rsidRPr="00F5463F">
              <w:rPr>
                <w:sz w:val="16"/>
              </w:rPr>
              <w:t>C3-244625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85A85"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5795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C83A0" w14:textId="77777777" w:rsidR="00BB7CF5" w:rsidRPr="00F5463F" w:rsidRDefault="00BB7CF5" w:rsidP="005D5AAA">
            <w:pPr>
              <w:pStyle w:val="TAL"/>
              <w:rPr>
                <w:sz w:val="16"/>
              </w:rPr>
            </w:pPr>
            <w:r w:rsidRPr="00F5463F">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2717B" w14:textId="77777777" w:rsidR="00BB7CF5" w:rsidRPr="00F5463F" w:rsidRDefault="00BB7CF5" w:rsidP="005D5AAA">
            <w:pPr>
              <w:pStyle w:val="TAL"/>
              <w:rPr>
                <w:sz w:val="16"/>
              </w:rPr>
            </w:pPr>
            <w:r w:rsidRPr="00F5463F">
              <w:rPr>
                <w:sz w:val="16"/>
              </w:rPr>
              <w:t>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86C2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9E04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E8C1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03473"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91CAF" w14:textId="77777777" w:rsidR="00BB7CF5" w:rsidRPr="00F5463F" w:rsidRDefault="00BB7CF5" w:rsidP="005D5AAA">
            <w:pPr>
              <w:pStyle w:val="TAL"/>
              <w:rPr>
                <w:sz w:val="16"/>
              </w:rPr>
            </w:pPr>
            <w:r w:rsidRPr="00F5463F">
              <w:rPr>
                <w:sz w:val="16"/>
              </w:rPr>
              <w:t>agreed</w:t>
            </w:r>
          </w:p>
        </w:tc>
      </w:tr>
      <w:tr w:rsidR="00BB7CF5" w:rsidRPr="00F5463F" w14:paraId="038268C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58A4A0" w14:textId="77777777" w:rsidR="00BB7CF5" w:rsidRPr="00F5463F" w:rsidRDefault="00BB7CF5" w:rsidP="005D5AAA">
            <w:pPr>
              <w:pStyle w:val="TAL"/>
              <w:rPr>
                <w:sz w:val="16"/>
              </w:rPr>
            </w:pPr>
            <w:r w:rsidRPr="00F5463F">
              <w:rPr>
                <w:sz w:val="16"/>
              </w:rPr>
              <w:t>C3-244626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09479"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CB3A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1BBB"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BDC2" w14:textId="77777777" w:rsidR="00BB7CF5" w:rsidRPr="00F5463F" w:rsidRDefault="00BB7CF5" w:rsidP="005D5AAA">
            <w:pPr>
              <w:pStyle w:val="TAL"/>
              <w:rPr>
                <w:sz w:val="16"/>
              </w:rPr>
            </w:pPr>
            <w:r w:rsidRPr="00F5463F">
              <w:rPr>
                <w:sz w:val="16"/>
              </w:rPr>
              <w:t>1269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D99B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AE7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4FE1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CA03"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6D97C" w14:textId="77777777" w:rsidR="00BB7CF5" w:rsidRPr="00F5463F" w:rsidRDefault="00BB7CF5" w:rsidP="005D5AAA">
            <w:pPr>
              <w:pStyle w:val="TAL"/>
              <w:rPr>
                <w:sz w:val="16"/>
              </w:rPr>
            </w:pPr>
            <w:r w:rsidRPr="00F5463F">
              <w:rPr>
                <w:sz w:val="16"/>
              </w:rPr>
              <w:t>agreed</w:t>
            </w:r>
          </w:p>
        </w:tc>
      </w:tr>
      <w:tr w:rsidR="00BB7CF5" w:rsidRPr="00F5463F" w14:paraId="4EF6ED4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CF96D95" w14:textId="77777777" w:rsidR="00BB7CF5" w:rsidRPr="00F5463F" w:rsidRDefault="00BB7CF5" w:rsidP="005D5AAA">
            <w:pPr>
              <w:pStyle w:val="TAL"/>
              <w:rPr>
                <w:sz w:val="16"/>
              </w:rPr>
            </w:pPr>
            <w:r w:rsidRPr="00F5463F">
              <w:rPr>
                <w:sz w:val="16"/>
              </w:rPr>
              <w:t>C3-244627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DD32E"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B74B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49C5"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2EF7F" w14:textId="77777777" w:rsidR="00BB7CF5" w:rsidRPr="00F5463F" w:rsidRDefault="00BB7CF5" w:rsidP="005D5AAA">
            <w:pPr>
              <w:pStyle w:val="TAL"/>
              <w:rPr>
                <w:sz w:val="16"/>
              </w:rPr>
            </w:pPr>
            <w:r w:rsidRPr="00F5463F">
              <w:rPr>
                <w:sz w:val="16"/>
              </w:rPr>
              <w:t>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A85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7E25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34FA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32238"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47771" w14:textId="77777777" w:rsidR="00BB7CF5" w:rsidRPr="00F5463F" w:rsidRDefault="00BB7CF5" w:rsidP="005D5AAA">
            <w:pPr>
              <w:pStyle w:val="TAL"/>
              <w:rPr>
                <w:sz w:val="16"/>
              </w:rPr>
            </w:pPr>
            <w:r w:rsidRPr="00F5463F">
              <w:rPr>
                <w:sz w:val="16"/>
              </w:rPr>
              <w:t>agreed</w:t>
            </w:r>
          </w:p>
        </w:tc>
      </w:tr>
      <w:tr w:rsidR="00BB7CF5" w:rsidRPr="00F5463F" w14:paraId="49C60FB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F8FA8E" w14:textId="77777777" w:rsidR="00BB7CF5" w:rsidRPr="00F5463F" w:rsidRDefault="00BB7CF5" w:rsidP="005D5AAA">
            <w:pPr>
              <w:pStyle w:val="TAL"/>
              <w:rPr>
                <w:sz w:val="16"/>
              </w:rPr>
            </w:pPr>
            <w:r w:rsidRPr="00F5463F">
              <w:rPr>
                <w:sz w:val="16"/>
              </w:rPr>
              <w:t>C3-244628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11AE9"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24A43"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7E2A7"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EF33D" w14:textId="77777777" w:rsidR="00BB7CF5" w:rsidRPr="00F5463F" w:rsidRDefault="00BB7CF5" w:rsidP="005D5AAA">
            <w:pPr>
              <w:pStyle w:val="TAL"/>
              <w:rPr>
                <w:sz w:val="16"/>
              </w:rPr>
            </w:pPr>
            <w:r w:rsidRPr="00F5463F">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64B7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917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94C7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7860A"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DFD96" w14:textId="77777777" w:rsidR="00BB7CF5" w:rsidRPr="00F5463F" w:rsidRDefault="00BB7CF5" w:rsidP="005D5AAA">
            <w:pPr>
              <w:pStyle w:val="TAL"/>
              <w:rPr>
                <w:sz w:val="16"/>
              </w:rPr>
            </w:pPr>
            <w:r w:rsidRPr="00F5463F">
              <w:rPr>
                <w:sz w:val="16"/>
              </w:rPr>
              <w:t>agreed</w:t>
            </w:r>
          </w:p>
        </w:tc>
      </w:tr>
      <w:tr w:rsidR="00BB7CF5" w:rsidRPr="00F5463F" w14:paraId="13DCFD6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E55264F" w14:textId="77777777" w:rsidR="00BB7CF5" w:rsidRPr="00F5463F" w:rsidRDefault="00BB7CF5" w:rsidP="005D5AAA">
            <w:pPr>
              <w:pStyle w:val="TAL"/>
              <w:rPr>
                <w:sz w:val="16"/>
              </w:rPr>
            </w:pPr>
            <w:r w:rsidRPr="00F5463F">
              <w:rPr>
                <w:sz w:val="16"/>
              </w:rPr>
              <w:t>C3-244629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B8E33"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0AC6"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93C60"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DFEAC" w14:textId="77777777" w:rsidR="00BB7CF5" w:rsidRPr="00F5463F" w:rsidRDefault="00BB7CF5" w:rsidP="005D5AAA">
            <w:pPr>
              <w:pStyle w:val="TAL"/>
              <w:rPr>
                <w:sz w:val="16"/>
              </w:rPr>
            </w:pPr>
            <w:r w:rsidRPr="00F5463F">
              <w:rPr>
                <w:sz w:val="16"/>
              </w:rPr>
              <w:t>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FF77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123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5640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A51A8"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B64F6" w14:textId="77777777" w:rsidR="00BB7CF5" w:rsidRPr="00F5463F" w:rsidRDefault="00BB7CF5" w:rsidP="005D5AAA">
            <w:pPr>
              <w:pStyle w:val="TAL"/>
              <w:rPr>
                <w:sz w:val="16"/>
              </w:rPr>
            </w:pPr>
            <w:r w:rsidRPr="00F5463F">
              <w:rPr>
                <w:sz w:val="16"/>
              </w:rPr>
              <w:t>agreed</w:t>
            </w:r>
          </w:p>
        </w:tc>
      </w:tr>
      <w:tr w:rsidR="00BB7CF5" w:rsidRPr="00F5463F" w14:paraId="2FF5247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F2D9B9" w14:textId="77777777" w:rsidR="00BB7CF5" w:rsidRPr="00F5463F" w:rsidRDefault="00BB7CF5" w:rsidP="005D5AAA">
            <w:pPr>
              <w:pStyle w:val="TAL"/>
              <w:rPr>
                <w:sz w:val="16"/>
              </w:rPr>
            </w:pPr>
            <w:r w:rsidRPr="00F5463F">
              <w:rPr>
                <w:sz w:val="16"/>
              </w:rPr>
              <w:t>C3-244630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75E9B"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53654"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FC12"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02A4A" w14:textId="77777777" w:rsidR="00BB7CF5" w:rsidRPr="00F5463F" w:rsidRDefault="00BB7CF5" w:rsidP="005D5AAA">
            <w:pPr>
              <w:pStyle w:val="TAL"/>
              <w:rPr>
                <w:sz w:val="16"/>
              </w:rPr>
            </w:pPr>
            <w:r w:rsidRPr="00F5463F">
              <w:rPr>
                <w:sz w:val="16"/>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3142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8E9A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31B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8EE7D"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1E82F" w14:textId="77777777" w:rsidR="00BB7CF5" w:rsidRPr="00F5463F" w:rsidRDefault="00BB7CF5" w:rsidP="005D5AAA">
            <w:pPr>
              <w:pStyle w:val="TAL"/>
              <w:rPr>
                <w:sz w:val="16"/>
              </w:rPr>
            </w:pPr>
            <w:r w:rsidRPr="00F5463F">
              <w:rPr>
                <w:sz w:val="16"/>
              </w:rPr>
              <w:t>agreed</w:t>
            </w:r>
          </w:p>
        </w:tc>
      </w:tr>
      <w:tr w:rsidR="00BB7CF5" w:rsidRPr="00F5463F" w14:paraId="393A309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840D4B" w14:textId="77777777" w:rsidR="00BB7CF5" w:rsidRPr="00F5463F" w:rsidRDefault="00BB7CF5" w:rsidP="005D5AAA">
            <w:pPr>
              <w:pStyle w:val="TAL"/>
              <w:rPr>
                <w:sz w:val="16"/>
              </w:rPr>
            </w:pPr>
            <w:r w:rsidRPr="00F5463F">
              <w:rPr>
                <w:sz w:val="16"/>
              </w:rPr>
              <w:t>C3-244631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ED4F4"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C854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10F0B"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AD936" w14:textId="77777777" w:rsidR="00BB7CF5" w:rsidRPr="00F5463F" w:rsidRDefault="00BB7CF5" w:rsidP="005D5AAA">
            <w:pPr>
              <w:pStyle w:val="TAL"/>
              <w:rPr>
                <w:sz w:val="16"/>
              </w:rPr>
            </w:pPr>
            <w:r w:rsidRPr="00F5463F">
              <w:rPr>
                <w:sz w:val="16"/>
              </w:rPr>
              <w:t>1359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BB9A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DD54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C7CB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9EDA5"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EB95E" w14:textId="77777777" w:rsidR="00BB7CF5" w:rsidRPr="00F5463F" w:rsidRDefault="00BB7CF5" w:rsidP="005D5AAA">
            <w:pPr>
              <w:pStyle w:val="TAL"/>
              <w:rPr>
                <w:sz w:val="16"/>
              </w:rPr>
            </w:pPr>
            <w:r w:rsidRPr="00F5463F">
              <w:rPr>
                <w:sz w:val="16"/>
              </w:rPr>
              <w:t>agreed</w:t>
            </w:r>
          </w:p>
        </w:tc>
      </w:tr>
      <w:tr w:rsidR="00BB7CF5" w:rsidRPr="00F5463F" w14:paraId="02F23CC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8675B8A" w14:textId="77777777" w:rsidR="00BB7CF5" w:rsidRPr="00F5463F" w:rsidRDefault="00BB7CF5" w:rsidP="005D5AAA">
            <w:pPr>
              <w:pStyle w:val="TAL"/>
              <w:rPr>
                <w:sz w:val="16"/>
              </w:rPr>
            </w:pPr>
            <w:r w:rsidRPr="00F5463F">
              <w:rPr>
                <w:sz w:val="16"/>
              </w:rPr>
              <w:t>C3-244632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7D93"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12BF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0B272"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901D" w14:textId="77777777" w:rsidR="00BB7CF5" w:rsidRPr="00F5463F" w:rsidRDefault="00BB7CF5" w:rsidP="005D5AAA">
            <w:pPr>
              <w:pStyle w:val="TAL"/>
              <w:rPr>
                <w:sz w:val="16"/>
              </w:rPr>
            </w:pPr>
            <w:r w:rsidRPr="00F5463F">
              <w:rPr>
                <w:sz w:val="16"/>
              </w:rPr>
              <w:t>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741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C674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1C92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DF0BE"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9AF98" w14:textId="77777777" w:rsidR="00BB7CF5" w:rsidRPr="00F5463F" w:rsidRDefault="00BB7CF5" w:rsidP="005D5AAA">
            <w:pPr>
              <w:pStyle w:val="TAL"/>
              <w:rPr>
                <w:sz w:val="16"/>
              </w:rPr>
            </w:pPr>
            <w:r w:rsidRPr="00F5463F">
              <w:rPr>
                <w:sz w:val="16"/>
              </w:rPr>
              <w:t>withdrawn</w:t>
            </w:r>
          </w:p>
        </w:tc>
      </w:tr>
      <w:tr w:rsidR="00BB7CF5" w:rsidRPr="00F5463F" w14:paraId="03BA362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11661F" w14:textId="77777777" w:rsidR="00BB7CF5" w:rsidRPr="00F5463F" w:rsidRDefault="00BB7CF5" w:rsidP="005D5AAA">
            <w:pPr>
              <w:pStyle w:val="TAL"/>
              <w:rPr>
                <w:sz w:val="16"/>
              </w:rPr>
            </w:pPr>
            <w:r w:rsidRPr="00F5463F">
              <w:rPr>
                <w:sz w:val="16"/>
              </w:rPr>
              <w:t>C3-244633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77AF9"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666B"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E70B"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A7879" w14:textId="77777777" w:rsidR="00BB7CF5" w:rsidRPr="00F5463F" w:rsidRDefault="00BB7CF5" w:rsidP="005D5AAA">
            <w:pPr>
              <w:pStyle w:val="TAL"/>
              <w:rPr>
                <w:sz w:val="16"/>
              </w:rPr>
            </w:pPr>
            <w:r w:rsidRPr="00F5463F">
              <w:rPr>
                <w:sz w:val="16"/>
              </w:rPr>
              <w:t>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C8DF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E94D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1F09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70EC4"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E6D76" w14:textId="77777777" w:rsidR="00BB7CF5" w:rsidRPr="00F5463F" w:rsidRDefault="00BB7CF5" w:rsidP="005D5AAA">
            <w:pPr>
              <w:pStyle w:val="TAL"/>
              <w:rPr>
                <w:sz w:val="16"/>
              </w:rPr>
            </w:pPr>
            <w:r w:rsidRPr="00F5463F">
              <w:rPr>
                <w:sz w:val="16"/>
              </w:rPr>
              <w:t>withdrawn</w:t>
            </w:r>
          </w:p>
        </w:tc>
      </w:tr>
      <w:tr w:rsidR="00BB7CF5" w:rsidRPr="00F5463F" w14:paraId="0741BFD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BCAB1F" w14:textId="77777777" w:rsidR="00BB7CF5" w:rsidRPr="00F5463F" w:rsidRDefault="00BB7CF5" w:rsidP="005D5AAA">
            <w:pPr>
              <w:pStyle w:val="TAL"/>
              <w:rPr>
                <w:sz w:val="16"/>
              </w:rPr>
            </w:pPr>
            <w:r w:rsidRPr="00F5463F">
              <w:rPr>
                <w:sz w:val="16"/>
              </w:rPr>
              <w:t>C3-244634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9123"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5D37E"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F5248"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4EE7" w14:textId="77777777" w:rsidR="00BB7CF5" w:rsidRPr="00F5463F" w:rsidRDefault="00BB7CF5" w:rsidP="005D5AAA">
            <w:pPr>
              <w:pStyle w:val="TAL"/>
              <w:rPr>
                <w:sz w:val="16"/>
              </w:rPr>
            </w:pPr>
            <w:r w:rsidRPr="00F5463F">
              <w:rPr>
                <w:sz w:val="16"/>
              </w:rPr>
              <w:t>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3B6F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F847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9956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692D4"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B77DA" w14:textId="77777777" w:rsidR="00BB7CF5" w:rsidRPr="00F5463F" w:rsidRDefault="00BB7CF5" w:rsidP="005D5AAA">
            <w:pPr>
              <w:pStyle w:val="TAL"/>
              <w:rPr>
                <w:sz w:val="16"/>
              </w:rPr>
            </w:pPr>
            <w:r w:rsidRPr="00F5463F">
              <w:rPr>
                <w:sz w:val="16"/>
              </w:rPr>
              <w:t>agreed</w:t>
            </w:r>
          </w:p>
        </w:tc>
      </w:tr>
      <w:tr w:rsidR="00BB7CF5" w:rsidRPr="00F5463F" w14:paraId="5D5E327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684B55" w14:textId="77777777" w:rsidR="00BB7CF5" w:rsidRPr="00F5463F" w:rsidRDefault="00BB7CF5" w:rsidP="005D5AAA">
            <w:pPr>
              <w:pStyle w:val="TAL"/>
              <w:rPr>
                <w:sz w:val="16"/>
              </w:rPr>
            </w:pPr>
            <w:r w:rsidRPr="00F5463F">
              <w:rPr>
                <w:sz w:val="16"/>
              </w:rPr>
              <w:t>C3-244635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EBB45"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132C"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3D53"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77CA" w14:textId="77777777" w:rsidR="00BB7CF5" w:rsidRPr="00F5463F" w:rsidRDefault="00BB7CF5" w:rsidP="005D5AAA">
            <w:pPr>
              <w:pStyle w:val="TAL"/>
              <w:rPr>
                <w:sz w:val="16"/>
              </w:rPr>
            </w:pPr>
            <w:r w:rsidRPr="00F5463F">
              <w:rPr>
                <w:sz w:val="16"/>
              </w:rPr>
              <w:t>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45AA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74D9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8F3F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47364"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BBEAA" w14:textId="77777777" w:rsidR="00BB7CF5" w:rsidRPr="00F5463F" w:rsidRDefault="00BB7CF5" w:rsidP="005D5AAA">
            <w:pPr>
              <w:pStyle w:val="TAL"/>
              <w:rPr>
                <w:sz w:val="16"/>
              </w:rPr>
            </w:pPr>
            <w:r w:rsidRPr="00F5463F">
              <w:rPr>
                <w:sz w:val="16"/>
              </w:rPr>
              <w:t>agreed</w:t>
            </w:r>
          </w:p>
        </w:tc>
      </w:tr>
      <w:tr w:rsidR="00BB7CF5" w:rsidRPr="00F5463F" w14:paraId="0424D73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1C397C5" w14:textId="77777777" w:rsidR="00BB7CF5" w:rsidRPr="00F5463F" w:rsidRDefault="00BB7CF5" w:rsidP="005D5AAA">
            <w:pPr>
              <w:pStyle w:val="TAL"/>
              <w:rPr>
                <w:sz w:val="16"/>
              </w:rPr>
            </w:pPr>
            <w:r w:rsidRPr="00F5463F">
              <w:rPr>
                <w:sz w:val="16"/>
              </w:rPr>
              <w:t>C3-244636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20714"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6720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1F06D"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17D09" w14:textId="77777777" w:rsidR="00BB7CF5" w:rsidRPr="00F5463F" w:rsidRDefault="00BB7CF5" w:rsidP="005D5AAA">
            <w:pPr>
              <w:pStyle w:val="TAL"/>
              <w:rPr>
                <w:sz w:val="16"/>
              </w:rPr>
            </w:pPr>
            <w:r w:rsidRPr="00F5463F">
              <w:rPr>
                <w:sz w:val="16"/>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8A4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8EA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358E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597E4"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CBBD" w14:textId="77777777" w:rsidR="00BB7CF5" w:rsidRPr="00F5463F" w:rsidRDefault="00BB7CF5" w:rsidP="005D5AAA">
            <w:pPr>
              <w:pStyle w:val="TAL"/>
              <w:rPr>
                <w:sz w:val="16"/>
              </w:rPr>
            </w:pPr>
            <w:r w:rsidRPr="00F5463F">
              <w:rPr>
                <w:sz w:val="16"/>
              </w:rPr>
              <w:t>agreed</w:t>
            </w:r>
          </w:p>
        </w:tc>
      </w:tr>
      <w:tr w:rsidR="00BB7CF5" w:rsidRPr="00F5463F" w14:paraId="780687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606239" w14:textId="77777777" w:rsidR="00BB7CF5" w:rsidRPr="00F5463F" w:rsidRDefault="00BB7CF5" w:rsidP="005D5AAA">
            <w:pPr>
              <w:pStyle w:val="TAL"/>
              <w:rPr>
                <w:sz w:val="16"/>
              </w:rPr>
            </w:pPr>
            <w:r w:rsidRPr="00F5463F">
              <w:rPr>
                <w:sz w:val="16"/>
              </w:rPr>
              <w:t>C3-244637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4DC01"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8EE2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51534"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26DC" w14:textId="77777777" w:rsidR="00BB7CF5" w:rsidRPr="00F5463F" w:rsidRDefault="00BB7CF5" w:rsidP="005D5AAA">
            <w:pPr>
              <w:pStyle w:val="TAL"/>
              <w:rPr>
                <w:sz w:val="16"/>
              </w:rPr>
            </w:pPr>
            <w:r w:rsidRPr="00F5463F">
              <w:rPr>
                <w:sz w:val="16"/>
              </w:rPr>
              <w:t>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E9DE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BF0B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F9CB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BDD56"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729AB" w14:textId="77777777" w:rsidR="00BB7CF5" w:rsidRPr="00F5463F" w:rsidRDefault="00BB7CF5" w:rsidP="005D5AAA">
            <w:pPr>
              <w:pStyle w:val="TAL"/>
              <w:rPr>
                <w:sz w:val="16"/>
              </w:rPr>
            </w:pPr>
            <w:r w:rsidRPr="00F5463F">
              <w:rPr>
                <w:sz w:val="16"/>
              </w:rPr>
              <w:t>agreed</w:t>
            </w:r>
          </w:p>
        </w:tc>
      </w:tr>
      <w:tr w:rsidR="00BB7CF5" w:rsidRPr="00F5463F" w14:paraId="4D4343C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D974E81" w14:textId="77777777" w:rsidR="00BB7CF5" w:rsidRPr="00F5463F" w:rsidRDefault="00BB7CF5" w:rsidP="005D5AAA">
            <w:pPr>
              <w:pStyle w:val="TAL"/>
              <w:rPr>
                <w:sz w:val="16"/>
              </w:rPr>
            </w:pPr>
            <w:r w:rsidRPr="00F5463F">
              <w:rPr>
                <w:sz w:val="16"/>
              </w:rPr>
              <w:t>C3-244638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B7246"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9EE0"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AE11A"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A6150" w14:textId="77777777" w:rsidR="00BB7CF5" w:rsidRPr="00F5463F" w:rsidRDefault="00BB7CF5" w:rsidP="005D5AAA">
            <w:pPr>
              <w:pStyle w:val="TAL"/>
              <w:rPr>
                <w:sz w:val="16"/>
              </w:rPr>
            </w:pPr>
            <w:r w:rsidRPr="00F5463F">
              <w:rPr>
                <w:sz w:val="16"/>
              </w:rPr>
              <w:t>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3FCC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1E8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4E80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64876"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8A44" w14:textId="77777777" w:rsidR="00BB7CF5" w:rsidRPr="00F5463F" w:rsidRDefault="00BB7CF5" w:rsidP="005D5AAA">
            <w:pPr>
              <w:pStyle w:val="TAL"/>
              <w:rPr>
                <w:sz w:val="16"/>
              </w:rPr>
            </w:pPr>
            <w:r w:rsidRPr="00F5463F">
              <w:rPr>
                <w:sz w:val="16"/>
              </w:rPr>
              <w:t>agreed</w:t>
            </w:r>
          </w:p>
        </w:tc>
      </w:tr>
      <w:tr w:rsidR="00BB7CF5" w:rsidRPr="00F5463F" w14:paraId="6D4864D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88BBA27" w14:textId="77777777" w:rsidR="00BB7CF5" w:rsidRPr="00F5463F" w:rsidRDefault="00BB7CF5" w:rsidP="005D5AAA">
            <w:pPr>
              <w:pStyle w:val="TAL"/>
              <w:rPr>
                <w:sz w:val="16"/>
              </w:rPr>
            </w:pPr>
            <w:r w:rsidRPr="00F5463F">
              <w:rPr>
                <w:sz w:val="16"/>
              </w:rPr>
              <w:t>C3-244639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13EFD"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A3B0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8B5C6"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2233" w14:textId="77777777" w:rsidR="00BB7CF5" w:rsidRPr="00F5463F" w:rsidRDefault="00BB7CF5" w:rsidP="005D5AAA">
            <w:pPr>
              <w:pStyle w:val="TAL"/>
              <w:rPr>
                <w:sz w:val="16"/>
              </w:rPr>
            </w:pPr>
            <w:r w:rsidRPr="00F5463F">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7045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EB40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E623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BA03D"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3B72" w14:textId="77777777" w:rsidR="00BB7CF5" w:rsidRPr="00F5463F" w:rsidRDefault="00BB7CF5" w:rsidP="005D5AAA">
            <w:pPr>
              <w:pStyle w:val="TAL"/>
              <w:rPr>
                <w:sz w:val="16"/>
              </w:rPr>
            </w:pPr>
            <w:r w:rsidRPr="00F5463F">
              <w:rPr>
                <w:sz w:val="16"/>
              </w:rPr>
              <w:t>withdrawn</w:t>
            </w:r>
          </w:p>
        </w:tc>
      </w:tr>
      <w:tr w:rsidR="00BB7CF5" w:rsidRPr="00F5463F" w14:paraId="471EC29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D51A9E8" w14:textId="77777777" w:rsidR="00BB7CF5" w:rsidRPr="00F5463F" w:rsidRDefault="00BB7CF5" w:rsidP="005D5AAA">
            <w:pPr>
              <w:pStyle w:val="TAL"/>
              <w:rPr>
                <w:sz w:val="16"/>
              </w:rPr>
            </w:pPr>
            <w:r w:rsidRPr="00F5463F">
              <w:rPr>
                <w:sz w:val="16"/>
              </w:rPr>
              <w:t>C3-244640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F171" w14:textId="77777777" w:rsidR="00BB7CF5" w:rsidRPr="00F5463F" w:rsidRDefault="00BB7CF5" w:rsidP="005D5AAA">
            <w:pPr>
              <w:pStyle w:val="TAL"/>
              <w:rPr>
                <w:sz w:val="16"/>
              </w:rPr>
            </w:pPr>
            <w:r w:rsidRPr="00F5463F">
              <w:rPr>
                <w:sz w:val="16"/>
              </w:rPr>
              <w:t xml:space="preserve">Update of info and </w:t>
            </w:r>
            <w:proofErr w:type="spellStart"/>
            <w:r w:rsidRPr="00F5463F">
              <w:rPr>
                <w:sz w:val="16"/>
              </w:rPr>
              <w:t>externalDocs</w:t>
            </w:r>
            <w:proofErr w:type="spellEnd"/>
            <w:r w:rsidRPr="00F5463F">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E2C7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C4505"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935B" w14:textId="77777777" w:rsidR="00BB7CF5" w:rsidRPr="00F5463F" w:rsidRDefault="00BB7CF5" w:rsidP="005D5AAA">
            <w:pPr>
              <w:pStyle w:val="TAL"/>
              <w:rPr>
                <w:sz w:val="16"/>
              </w:rPr>
            </w:pPr>
            <w:r w:rsidRPr="00F5463F">
              <w:rPr>
                <w:sz w:val="16"/>
              </w:rPr>
              <w:t>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1C8E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5EEC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661D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39619"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20AA1" w14:textId="77777777" w:rsidR="00BB7CF5" w:rsidRPr="00F5463F" w:rsidRDefault="00BB7CF5" w:rsidP="005D5AAA">
            <w:pPr>
              <w:pStyle w:val="TAL"/>
              <w:rPr>
                <w:sz w:val="16"/>
              </w:rPr>
            </w:pPr>
            <w:r w:rsidRPr="00F5463F">
              <w:rPr>
                <w:sz w:val="16"/>
              </w:rPr>
              <w:t>agreed</w:t>
            </w:r>
          </w:p>
        </w:tc>
      </w:tr>
      <w:tr w:rsidR="00BB7CF5" w:rsidRPr="00F5463F" w14:paraId="6BE2F3E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21CF242" w14:textId="77777777" w:rsidR="00BB7CF5" w:rsidRPr="00F5463F" w:rsidRDefault="00BB7CF5" w:rsidP="005D5AAA">
            <w:pPr>
              <w:pStyle w:val="TAL"/>
              <w:rPr>
                <w:sz w:val="16"/>
              </w:rPr>
            </w:pPr>
            <w:r w:rsidRPr="00F5463F">
              <w:rPr>
                <w:sz w:val="16"/>
              </w:rPr>
              <w:t>C3-244641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6CB3" w14:textId="77777777" w:rsidR="00BB7CF5" w:rsidRPr="00F5463F" w:rsidRDefault="00BB7CF5" w:rsidP="005D5AAA">
            <w:pPr>
              <w:pStyle w:val="TAL"/>
              <w:rPr>
                <w:sz w:val="16"/>
              </w:rPr>
            </w:pPr>
            <w:r w:rsidRPr="00F5463F">
              <w:rPr>
                <w:sz w:val="16"/>
              </w:rPr>
              <w:t>Data type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4D4A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E583D" w14:textId="77777777" w:rsidR="00BB7CF5" w:rsidRPr="00F5463F" w:rsidRDefault="00BB7CF5" w:rsidP="005D5AAA">
            <w:pPr>
              <w:pStyle w:val="TAL"/>
              <w:rPr>
                <w:sz w:val="16"/>
              </w:rPr>
            </w:pPr>
            <w:r w:rsidRPr="00F5463F">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12FF" w14:textId="77777777" w:rsidR="00BB7CF5" w:rsidRPr="00F5463F" w:rsidRDefault="00BB7CF5" w:rsidP="005D5AAA">
            <w:pPr>
              <w:pStyle w:val="TAL"/>
              <w:rPr>
                <w:sz w:val="16"/>
              </w:rPr>
            </w:pPr>
            <w:r w:rsidRPr="00F5463F">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9DA0"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8C68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6481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7B893" w14:textId="77777777" w:rsidR="00BB7CF5" w:rsidRPr="00F5463F" w:rsidRDefault="00BB7CF5" w:rsidP="005D5AAA">
            <w:pPr>
              <w:pStyle w:val="TAL"/>
              <w:rPr>
                <w:sz w:val="16"/>
              </w:rPr>
            </w:pPr>
            <w:r w:rsidRPr="00F5463F">
              <w:rPr>
                <w:sz w:val="16"/>
              </w:rPr>
              <w:t>TEI19, 5G_ProSe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0B7AC" w14:textId="77777777" w:rsidR="00BB7CF5" w:rsidRPr="00F5463F" w:rsidRDefault="00BB7CF5" w:rsidP="005D5AAA">
            <w:pPr>
              <w:pStyle w:val="TAL"/>
              <w:rPr>
                <w:sz w:val="16"/>
              </w:rPr>
            </w:pPr>
            <w:r w:rsidRPr="00F5463F">
              <w:rPr>
                <w:sz w:val="16"/>
              </w:rPr>
              <w:t>agreed</w:t>
            </w:r>
          </w:p>
        </w:tc>
      </w:tr>
      <w:tr w:rsidR="00BB7CF5" w:rsidRPr="00F5463F" w14:paraId="60900CF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B414D9" w14:textId="77777777" w:rsidR="00BB7CF5" w:rsidRPr="00F5463F" w:rsidRDefault="00BB7CF5" w:rsidP="005D5AAA">
            <w:pPr>
              <w:pStyle w:val="TAL"/>
              <w:rPr>
                <w:sz w:val="16"/>
              </w:rPr>
            </w:pPr>
            <w:r w:rsidRPr="00F5463F">
              <w:rPr>
                <w:sz w:val="16"/>
              </w:rPr>
              <w:t>C3-244642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B58E" w14:textId="77777777" w:rsidR="00BB7CF5" w:rsidRPr="00F5463F" w:rsidRDefault="00BB7CF5" w:rsidP="005D5AAA">
            <w:pPr>
              <w:pStyle w:val="TAL"/>
              <w:rPr>
                <w:sz w:val="16"/>
              </w:rPr>
            </w:pPr>
            <w:r w:rsidRPr="00F5463F">
              <w:rPr>
                <w:sz w:val="16"/>
              </w:rPr>
              <w:t>Add clarification regarding the missing RAT type EUTRAN-U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D1A5"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5E3D" w14:textId="77777777" w:rsidR="00BB7CF5" w:rsidRPr="00F5463F" w:rsidRDefault="00BB7CF5" w:rsidP="005D5AAA">
            <w:pPr>
              <w:pStyle w:val="TAL"/>
              <w:rPr>
                <w:sz w:val="16"/>
              </w:rPr>
            </w:pPr>
            <w:r w:rsidRPr="00F5463F">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025F3" w14:textId="77777777" w:rsidR="00BB7CF5" w:rsidRPr="00F5463F" w:rsidRDefault="00BB7CF5" w:rsidP="005D5AAA">
            <w:pPr>
              <w:pStyle w:val="TAL"/>
              <w:rPr>
                <w:sz w:val="16"/>
              </w:rPr>
            </w:pPr>
            <w:r w:rsidRPr="00F5463F">
              <w:rPr>
                <w:sz w:val="16"/>
              </w:rPr>
              <w:t>1717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CADC6"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35E3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35E2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8151" w14:textId="77777777" w:rsidR="00BB7CF5" w:rsidRPr="00F5463F" w:rsidRDefault="00BB7CF5" w:rsidP="005D5AAA">
            <w:pPr>
              <w:pStyle w:val="TAL"/>
              <w:rPr>
                <w:sz w:val="16"/>
              </w:rPr>
            </w:pPr>
            <w:r w:rsidRPr="00F5463F">
              <w:rPr>
                <w:sz w:val="16"/>
              </w:rPr>
              <w:t>TEI16, 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0CC07" w14:textId="77777777" w:rsidR="00BB7CF5" w:rsidRPr="00F5463F" w:rsidRDefault="00BB7CF5" w:rsidP="005D5AAA">
            <w:pPr>
              <w:pStyle w:val="TAL"/>
              <w:rPr>
                <w:sz w:val="16"/>
              </w:rPr>
            </w:pPr>
            <w:r w:rsidRPr="00F5463F">
              <w:rPr>
                <w:sz w:val="16"/>
              </w:rPr>
              <w:t>agreed</w:t>
            </w:r>
          </w:p>
        </w:tc>
      </w:tr>
      <w:tr w:rsidR="00BB7CF5" w:rsidRPr="00F5463F" w14:paraId="7E7F5B3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14D890B" w14:textId="77777777" w:rsidR="00BB7CF5" w:rsidRPr="00F5463F" w:rsidRDefault="00BB7CF5" w:rsidP="005D5AAA">
            <w:pPr>
              <w:pStyle w:val="TAL"/>
              <w:rPr>
                <w:sz w:val="16"/>
              </w:rPr>
            </w:pPr>
            <w:r w:rsidRPr="00F5463F">
              <w:rPr>
                <w:sz w:val="16"/>
              </w:rPr>
              <w:t>C3-244643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F1867" w14:textId="77777777" w:rsidR="00BB7CF5" w:rsidRPr="00F5463F" w:rsidRDefault="00BB7CF5" w:rsidP="005D5AAA">
            <w:pPr>
              <w:pStyle w:val="TAL"/>
              <w:rPr>
                <w:sz w:val="16"/>
              </w:rPr>
            </w:pPr>
            <w:r w:rsidRPr="00F5463F">
              <w:rPr>
                <w:sz w:val="16"/>
              </w:rPr>
              <w:t xml:space="preserve">Report of network support of </w:t>
            </w:r>
            <w:proofErr w:type="spellStart"/>
            <w:r w:rsidRPr="00F5463F">
              <w:rPr>
                <w:sz w:val="16"/>
              </w:rPr>
              <w:t>Qos</w:t>
            </w:r>
            <w:proofErr w:type="spellEnd"/>
            <w:r w:rsidRPr="00F5463F">
              <w:rPr>
                <w:sz w:val="16"/>
              </w:rPr>
              <w:t xml:space="preserv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8041B" w14:textId="77777777" w:rsidR="00BB7CF5" w:rsidRPr="00F5463F" w:rsidRDefault="00BB7CF5" w:rsidP="005D5AAA">
            <w:pPr>
              <w:pStyle w:val="TAL"/>
              <w:rPr>
                <w:sz w:val="16"/>
              </w:rPr>
            </w:pPr>
            <w:r w:rsidRPr="00F5463F">
              <w:rPr>
                <w:sz w:val="16"/>
              </w:rPr>
              <w:t>Ericsson, Nokia,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24DBC"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CFB8A" w14:textId="77777777" w:rsidR="00BB7CF5" w:rsidRPr="00F5463F" w:rsidRDefault="00BB7CF5" w:rsidP="005D5AAA">
            <w:pPr>
              <w:pStyle w:val="TAL"/>
              <w:rPr>
                <w:sz w:val="16"/>
              </w:rPr>
            </w:pPr>
            <w:r w:rsidRPr="00F5463F">
              <w:rPr>
                <w:sz w:val="16"/>
              </w:rPr>
              <w:t>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AB998" w14:textId="77777777" w:rsidR="00BB7CF5" w:rsidRPr="00F5463F" w:rsidRDefault="00BB7CF5" w:rsidP="005D5AAA">
            <w:pPr>
              <w:pStyle w:val="TAR"/>
              <w:rPr>
                <w:sz w:val="16"/>
              </w:rPr>
            </w:pPr>
            <w:r w:rsidRPr="00F5463F">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EDB9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B858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F4D8F"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50E6" w14:textId="77777777" w:rsidR="00BB7CF5" w:rsidRPr="00F5463F" w:rsidRDefault="00BB7CF5" w:rsidP="005D5AAA">
            <w:pPr>
              <w:pStyle w:val="TAL"/>
              <w:rPr>
                <w:sz w:val="16"/>
              </w:rPr>
            </w:pPr>
            <w:r w:rsidRPr="00F5463F">
              <w:rPr>
                <w:sz w:val="16"/>
              </w:rPr>
              <w:t>agreed</w:t>
            </w:r>
          </w:p>
        </w:tc>
      </w:tr>
      <w:tr w:rsidR="00BB7CF5" w:rsidRPr="00F5463F" w14:paraId="15A66FB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DC7BF7" w14:textId="77777777" w:rsidR="00BB7CF5" w:rsidRPr="00F5463F" w:rsidRDefault="00BB7CF5" w:rsidP="005D5AAA">
            <w:pPr>
              <w:pStyle w:val="TAL"/>
              <w:rPr>
                <w:sz w:val="16"/>
              </w:rPr>
            </w:pPr>
            <w:r w:rsidRPr="00F5463F">
              <w:rPr>
                <w:sz w:val="16"/>
              </w:rPr>
              <w:t>C3-244644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AB25" w14:textId="77777777" w:rsidR="00BB7CF5" w:rsidRPr="00F5463F" w:rsidRDefault="00BB7CF5" w:rsidP="005D5AAA">
            <w:pPr>
              <w:pStyle w:val="TAL"/>
              <w:rPr>
                <w:sz w:val="16"/>
              </w:rPr>
            </w:pPr>
            <w:r w:rsidRPr="00F5463F">
              <w:rPr>
                <w:sz w:val="16"/>
              </w:rPr>
              <w:t xml:space="preserve">Redirection for the "inner" resource creation in </w:t>
            </w:r>
            <w:proofErr w:type="spellStart"/>
            <w:r w:rsidRPr="00F5463F">
              <w:rPr>
                <w:sz w:val="16"/>
              </w:rPr>
              <w:t>TimeSyncExposure</w:t>
            </w:r>
            <w:proofErr w:type="spellEnd"/>
            <w:r w:rsidRPr="00F5463F">
              <w:rPr>
                <w:sz w:val="16"/>
              </w:rPr>
              <w:t xml:space="preserve"> API and </w:t>
            </w:r>
            <w:proofErr w:type="spellStart"/>
            <w:r w:rsidRPr="00F5463F">
              <w:rPr>
                <w:sz w:val="16"/>
              </w:rPr>
              <w:t>DataReportingProvisioning</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E5A05" w14:textId="77777777" w:rsidR="00BB7CF5" w:rsidRPr="00F5463F" w:rsidRDefault="00BB7CF5" w:rsidP="005D5AAA">
            <w:pPr>
              <w:pStyle w:val="TAL"/>
              <w:rPr>
                <w:sz w:val="16"/>
              </w:rPr>
            </w:pPr>
            <w:r w:rsidRPr="00F5463F">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058C4"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A4713" w14:textId="77777777" w:rsidR="00BB7CF5" w:rsidRPr="00F5463F" w:rsidRDefault="00BB7CF5" w:rsidP="005D5AAA">
            <w:pPr>
              <w:pStyle w:val="TAL"/>
              <w:rPr>
                <w:sz w:val="16"/>
              </w:rPr>
            </w:pPr>
            <w:r w:rsidRPr="00F5463F">
              <w:rPr>
                <w:sz w:val="16"/>
              </w:rPr>
              <w:t>1239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55EA6" w14:textId="77777777" w:rsidR="00BB7CF5" w:rsidRPr="00F5463F" w:rsidRDefault="00BB7CF5" w:rsidP="005D5AAA">
            <w:pPr>
              <w:pStyle w:val="TAR"/>
              <w:rPr>
                <w:sz w:val="16"/>
              </w:rPr>
            </w:pPr>
            <w:r w:rsidRPr="00F5463F">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CC95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5E46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1C2A"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A46AE" w14:textId="77777777" w:rsidR="00BB7CF5" w:rsidRPr="00F5463F" w:rsidRDefault="00BB7CF5" w:rsidP="005D5AAA">
            <w:pPr>
              <w:pStyle w:val="TAL"/>
              <w:rPr>
                <w:sz w:val="16"/>
              </w:rPr>
            </w:pPr>
            <w:r w:rsidRPr="00F5463F">
              <w:rPr>
                <w:sz w:val="16"/>
              </w:rPr>
              <w:t>agreed</w:t>
            </w:r>
          </w:p>
        </w:tc>
      </w:tr>
      <w:tr w:rsidR="00BB7CF5" w:rsidRPr="00F5463F" w14:paraId="56B527C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D192FC7" w14:textId="77777777" w:rsidR="00BB7CF5" w:rsidRPr="00F5463F" w:rsidRDefault="00BB7CF5" w:rsidP="005D5AAA">
            <w:pPr>
              <w:pStyle w:val="TAL"/>
              <w:rPr>
                <w:sz w:val="16"/>
              </w:rPr>
            </w:pPr>
            <w:r w:rsidRPr="00F5463F">
              <w:rPr>
                <w:sz w:val="16"/>
              </w:rPr>
              <w:t>C3-244645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AACC6" w14:textId="77777777" w:rsidR="00BB7CF5" w:rsidRPr="00F5463F" w:rsidRDefault="00BB7CF5" w:rsidP="005D5AAA">
            <w:pPr>
              <w:pStyle w:val="TAL"/>
              <w:rPr>
                <w:sz w:val="16"/>
              </w:rPr>
            </w:pPr>
            <w:r w:rsidRPr="00F5463F">
              <w:rPr>
                <w:sz w:val="16"/>
              </w:rPr>
              <w:t>Corrections to the TSC user plane node management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30CB5" w14:textId="77777777" w:rsidR="00BB7CF5" w:rsidRPr="00F5463F" w:rsidRDefault="00BB7CF5" w:rsidP="005D5AAA">
            <w:pPr>
              <w:pStyle w:val="TAL"/>
              <w:rPr>
                <w:sz w:val="16"/>
              </w:rPr>
            </w:pPr>
            <w:r w:rsidRPr="00F5463F">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B615C"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2C596" w14:textId="77777777" w:rsidR="00BB7CF5" w:rsidRPr="00F5463F" w:rsidRDefault="00BB7CF5" w:rsidP="005D5AAA">
            <w:pPr>
              <w:pStyle w:val="TAL"/>
              <w:rPr>
                <w:sz w:val="16"/>
              </w:rPr>
            </w:pPr>
            <w:r w:rsidRPr="00F5463F">
              <w:rPr>
                <w:sz w:val="16"/>
              </w:rPr>
              <w:t>1261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2EA0E"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9D76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6CB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DB08" w14:textId="77777777" w:rsidR="00BB7CF5" w:rsidRPr="00F5463F" w:rsidRDefault="00BB7CF5" w:rsidP="005D5AAA">
            <w:pPr>
              <w:pStyle w:val="TAL"/>
              <w:rPr>
                <w:sz w:val="16"/>
              </w:rPr>
            </w:pPr>
            <w:proofErr w:type="spellStart"/>
            <w:r w:rsidRPr="00F5463F">
              <w:rPr>
                <w:sz w:val="16"/>
              </w:rPr>
              <w:t>DetNet</w:t>
            </w:r>
            <w:proofErr w:type="spellEnd"/>
            <w:r w:rsidRPr="00F5463F">
              <w:rPr>
                <w:sz w:val="16"/>
              </w:rPr>
              <w:t xml:space="preserve">, </w:t>
            </w:r>
            <w:proofErr w:type="spellStart"/>
            <w:r w:rsidRPr="00F5463F">
              <w:rPr>
                <w:sz w:val="16"/>
              </w:rPr>
              <w:t>IIoT</w:t>
            </w:r>
            <w:proofErr w:type="spellEnd"/>
            <w:r w:rsidRPr="00F5463F">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BBC56" w14:textId="77777777" w:rsidR="00BB7CF5" w:rsidRPr="00F5463F" w:rsidRDefault="00BB7CF5" w:rsidP="005D5AAA">
            <w:pPr>
              <w:pStyle w:val="TAL"/>
              <w:rPr>
                <w:sz w:val="16"/>
              </w:rPr>
            </w:pPr>
            <w:r w:rsidRPr="00F5463F">
              <w:rPr>
                <w:sz w:val="16"/>
              </w:rPr>
              <w:t>agreed</w:t>
            </w:r>
          </w:p>
        </w:tc>
      </w:tr>
      <w:tr w:rsidR="00BB7CF5" w:rsidRPr="00F5463F" w14:paraId="051ED80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EC4C746" w14:textId="77777777" w:rsidR="00BB7CF5" w:rsidRPr="00F5463F" w:rsidRDefault="00BB7CF5" w:rsidP="005D5AAA">
            <w:pPr>
              <w:pStyle w:val="TAL"/>
              <w:rPr>
                <w:sz w:val="16"/>
              </w:rPr>
            </w:pPr>
            <w:r w:rsidRPr="00F5463F">
              <w:rPr>
                <w:sz w:val="16"/>
              </w:rPr>
              <w:t>C3-244646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DC688" w14:textId="77777777" w:rsidR="00BB7CF5" w:rsidRPr="00F5463F" w:rsidRDefault="00BB7CF5" w:rsidP="005D5AAA">
            <w:pPr>
              <w:pStyle w:val="TAL"/>
              <w:rPr>
                <w:sz w:val="16"/>
              </w:rPr>
            </w:pPr>
            <w:r w:rsidRPr="00F5463F">
              <w:rPr>
                <w:sz w:val="16"/>
              </w:rPr>
              <w:t xml:space="preserve">Updates and corrections to the </w:t>
            </w:r>
            <w:proofErr w:type="spellStart"/>
            <w:r w:rsidRPr="00F5463F">
              <w:rPr>
                <w:sz w:val="16"/>
              </w:rPr>
              <w:t>Nbsf_Management</w:t>
            </w:r>
            <w:proofErr w:type="spellEnd"/>
            <w:r w:rsidRPr="00F5463F">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6443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3F901"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45AF9"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0AD3" w14:textId="77777777" w:rsidR="00BB7CF5" w:rsidRPr="00F5463F" w:rsidRDefault="00BB7CF5" w:rsidP="005D5AAA">
            <w:pPr>
              <w:pStyle w:val="TAR"/>
              <w:rPr>
                <w:sz w:val="16"/>
              </w:rPr>
            </w:pPr>
            <w:r w:rsidRPr="00F5463F">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330F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A7EA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7727"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CECA2" w14:textId="77777777" w:rsidR="00BB7CF5" w:rsidRPr="00F5463F" w:rsidRDefault="00BB7CF5" w:rsidP="005D5AAA">
            <w:pPr>
              <w:pStyle w:val="TAL"/>
              <w:rPr>
                <w:sz w:val="16"/>
              </w:rPr>
            </w:pPr>
            <w:r w:rsidRPr="00F5463F">
              <w:rPr>
                <w:sz w:val="16"/>
              </w:rPr>
              <w:t>agreed</w:t>
            </w:r>
          </w:p>
        </w:tc>
      </w:tr>
      <w:tr w:rsidR="00BB7CF5" w:rsidRPr="00F5463F" w14:paraId="10073A4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B530BFF" w14:textId="77777777" w:rsidR="00BB7CF5" w:rsidRPr="00F5463F" w:rsidRDefault="00BB7CF5" w:rsidP="005D5AAA">
            <w:pPr>
              <w:pStyle w:val="TAL"/>
              <w:rPr>
                <w:sz w:val="16"/>
              </w:rPr>
            </w:pPr>
            <w:r w:rsidRPr="00F5463F">
              <w:rPr>
                <w:sz w:val="16"/>
              </w:rPr>
              <w:t>C3-244647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FDBA1" w14:textId="77777777" w:rsidR="00BB7CF5" w:rsidRPr="00F5463F" w:rsidRDefault="00BB7CF5" w:rsidP="005D5AAA">
            <w:pPr>
              <w:pStyle w:val="TAL"/>
              <w:rPr>
                <w:sz w:val="16"/>
              </w:rPr>
            </w:pPr>
            <w:proofErr w:type="spellStart"/>
            <w:r w:rsidRPr="00F5463F">
              <w:rPr>
                <w:sz w:val="16"/>
              </w:rPr>
              <w:t>imeiChange</w:t>
            </w:r>
            <w:proofErr w:type="spellEnd"/>
            <w:r w:rsidRPr="00F5463F">
              <w:rPr>
                <w:sz w:val="16"/>
              </w:rPr>
              <w:t xml:space="preserve"> attribute description update in Monitoring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9667C" w14:textId="77777777" w:rsidR="00BB7CF5" w:rsidRPr="00F5463F" w:rsidRDefault="00BB7CF5" w:rsidP="005D5AAA">
            <w:pPr>
              <w:pStyle w:val="TAL"/>
              <w:rPr>
                <w:sz w:val="16"/>
              </w:rPr>
            </w:pPr>
            <w:proofErr w:type="spellStart"/>
            <w:r w:rsidRPr="00F5463F">
              <w:rPr>
                <w:sz w:val="16"/>
              </w:rPr>
              <w:t>CEWiT</w:t>
            </w:r>
            <w:proofErr w:type="spellEnd"/>
            <w:r w:rsidRPr="00F5463F">
              <w:rPr>
                <w:sz w:val="16"/>
              </w:rPr>
              <w: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8953"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A0CBF" w14:textId="77777777" w:rsidR="00BB7CF5" w:rsidRPr="00F5463F" w:rsidRDefault="00BB7CF5" w:rsidP="005D5AAA">
            <w:pPr>
              <w:pStyle w:val="TAL"/>
              <w:rPr>
                <w:sz w:val="16"/>
              </w:rPr>
            </w:pPr>
            <w:r w:rsidRPr="00F5463F">
              <w:rPr>
                <w:sz w:val="16"/>
              </w:rPr>
              <w:t>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7BBD4"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D6F9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E907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980FF"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870A" w14:textId="77777777" w:rsidR="00BB7CF5" w:rsidRPr="00F5463F" w:rsidRDefault="00BB7CF5" w:rsidP="005D5AAA">
            <w:pPr>
              <w:pStyle w:val="TAL"/>
              <w:rPr>
                <w:sz w:val="16"/>
              </w:rPr>
            </w:pPr>
            <w:r w:rsidRPr="00F5463F">
              <w:rPr>
                <w:sz w:val="16"/>
              </w:rPr>
              <w:t>agreed</w:t>
            </w:r>
          </w:p>
        </w:tc>
      </w:tr>
      <w:tr w:rsidR="00BB7CF5" w:rsidRPr="00F5463F" w14:paraId="732561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53F072" w14:textId="77777777" w:rsidR="00BB7CF5" w:rsidRPr="00F5463F" w:rsidRDefault="00BB7CF5" w:rsidP="005D5AAA">
            <w:pPr>
              <w:pStyle w:val="TAL"/>
              <w:rPr>
                <w:sz w:val="16"/>
              </w:rPr>
            </w:pPr>
            <w:r w:rsidRPr="00F5463F">
              <w:rPr>
                <w:sz w:val="16"/>
              </w:rPr>
              <w:t>C3-244648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BE470" w14:textId="77777777" w:rsidR="00BB7CF5" w:rsidRPr="00F5463F" w:rsidRDefault="00BB7CF5" w:rsidP="005D5AAA">
            <w:pPr>
              <w:pStyle w:val="TAL"/>
              <w:rPr>
                <w:sz w:val="16"/>
              </w:rPr>
            </w:pPr>
            <w:proofErr w:type="spellStart"/>
            <w:r w:rsidRPr="00F5463F">
              <w:rPr>
                <w:sz w:val="16"/>
              </w:rPr>
              <w:t>MBSSession</w:t>
            </w:r>
            <w:proofErr w:type="spellEnd"/>
            <w:r w:rsidRPr="00F5463F">
              <w:rPr>
                <w:sz w:val="16"/>
              </w:rPr>
              <w:t xml:space="preserve"> API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757CF"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06E20"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D97DD" w14:textId="77777777" w:rsidR="00BB7CF5" w:rsidRPr="00F5463F" w:rsidRDefault="00BB7CF5" w:rsidP="005D5AAA">
            <w:pPr>
              <w:pStyle w:val="TAL"/>
              <w:rPr>
                <w:sz w:val="16"/>
              </w:rPr>
            </w:pPr>
            <w:r w:rsidRPr="00F5463F">
              <w:rPr>
                <w:sz w:val="16"/>
              </w:rPr>
              <w:t>1335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7FC1C"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F9DB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1F2E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18E12"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41AD0" w14:textId="77777777" w:rsidR="00BB7CF5" w:rsidRPr="00F5463F" w:rsidRDefault="00BB7CF5" w:rsidP="005D5AAA">
            <w:pPr>
              <w:pStyle w:val="TAL"/>
              <w:rPr>
                <w:sz w:val="16"/>
              </w:rPr>
            </w:pPr>
            <w:r w:rsidRPr="00F5463F">
              <w:rPr>
                <w:sz w:val="16"/>
              </w:rPr>
              <w:t>agreed</w:t>
            </w:r>
          </w:p>
        </w:tc>
      </w:tr>
      <w:tr w:rsidR="00BB7CF5" w:rsidRPr="00F5463F" w14:paraId="000A3E8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2C6113" w14:textId="77777777" w:rsidR="00BB7CF5" w:rsidRPr="00F5463F" w:rsidRDefault="00BB7CF5" w:rsidP="005D5AAA">
            <w:pPr>
              <w:pStyle w:val="TAL"/>
              <w:rPr>
                <w:sz w:val="16"/>
              </w:rPr>
            </w:pPr>
            <w:r w:rsidRPr="00F5463F">
              <w:rPr>
                <w:sz w:val="16"/>
              </w:rPr>
              <w:t>C3-244649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50B04" w14:textId="77777777" w:rsidR="00BB7CF5" w:rsidRPr="00F5463F" w:rsidRDefault="00BB7CF5" w:rsidP="005D5AAA">
            <w:pPr>
              <w:pStyle w:val="TAL"/>
              <w:rPr>
                <w:sz w:val="16"/>
              </w:rPr>
            </w:pPr>
            <w:r w:rsidRPr="00F5463F">
              <w:rPr>
                <w:sz w:val="16"/>
              </w:rPr>
              <w:t xml:space="preserve">Updates and corrections to the </w:t>
            </w:r>
            <w:proofErr w:type="spellStart"/>
            <w:r w:rsidRPr="00F5463F">
              <w:rPr>
                <w:sz w:val="16"/>
              </w:rPr>
              <w:t>CAPIF_API_Invoker_Management_API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6EB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77F21"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4CE02"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00554" w14:textId="77777777" w:rsidR="00BB7CF5" w:rsidRPr="00F5463F" w:rsidRDefault="00BB7CF5" w:rsidP="005D5AAA">
            <w:pPr>
              <w:pStyle w:val="TAR"/>
              <w:rPr>
                <w:sz w:val="16"/>
              </w:rPr>
            </w:pPr>
            <w:r w:rsidRPr="00F5463F">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9693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64D0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4FA07"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8B025" w14:textId="77777777" w:rsidR="00BB7CF5" w:rsidRPr="00F5463F" w:rsidRDefault="00BB7CF5" w:rsidP="005D5AAA">
            <w:pPr>
              <w:pStyle w:val="TAL"/>
              <w:rPr>
                <w:sz w:val="16"/>
              </w:rPr>
            </w:pPr>
            <w:r w:rsidRPr="00F5463F">
              <w:rPr>
                <w:sz w:val="16"/>
              </w:rPr>
              <w:t>agreed</w:t>
            </w:r>
          </w:p>
        </w:tc>
      </w:tr>
    </w:tbl>
    <w:p w14:paraId="240CA425" w14:textId="77777777" w:rsidR="00BB7CF5" w:rsidRDefault="00BB7CF5" w:rsidP="00BB7CF5"/>
    <w:p w14:paraId="1401EBA6" w14:textId="77777777" w:rsidR="00BB7CF5" w:rsidRDefault="00BB7CF5" w:rsidP="00BB7CF5">
      <w:pPr>
        <w:pStyle w:val="Heading2"/>
      </w:pPr>
      <w:r>
        <w:lastRenderedPageBreak/>
        <w:t>Annex C: Lists of liaisons</w:t>
      </w:r>
    </w:p>
    <w:p w14:paraId="28B9F601" w14:textId="77777777" w:rsidR="00BB7CF5" w:rsidRDefault="00BB7CF5" w:rsidP="00BB7CF5">
      <w:pPr>
        <w:pStyle w:val="Heading3"/>
      </w:pPr>
      <w:r>
        <w:t>C1: Incoming liaison statements</w:t>
      </w:r>
    </w:p>
    <w:p w14:paraId="011F4EC5"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081"/>
        <w:gridCol w:w="910"/>
        <w:gridCol w:w="967"/>
        <w:gridCol w:w="1267"/>
      </w:tblGrid>
      <w:tr w:rsidR="00BB7CF5" w14:paraId="620F18C1" w14:textId="77777777" w:rsidTr="005D5AAA">
        <w:tc>
          <w:tcPr>
            <w:tcW w:w="0" w:type="auto"/>
            <w:shd w:val="clear" w:color="auto" w:fill="auto"/>
          </w:tcPr>
          <w:p w14:paraId="291D9D35" w14:textId="77777777" w:rsidR="00BB7CF5" w:rsidRDefault="00BB7CF5" w:rsidP="005D5AAA">
            <w:pPr>
              <w:pStyle w:val="TAH"/>
            </w:pPr>
            <w:r>
              <w:t>Document</w:t>
            </w:r>
          </w:p>
        </w:tc>
        <w:tc>
          <w:tcPr>
            <w:tcW w:w="1533" w:type="dxa"/>
            <w:shd w:val="clear" w:color="auto" w:fill="auto"/>
          </w:tcPr>
          <w:p w14:paraId="7024B239" w14:textId="77777777" w:rsidR="00BB7CF5" w:rsidRDefault="00BB7CF5" w:rsidP="005D5AAA">
            <w:pPr>
              <w:pStyle w:val="TAH"/>
            </w:pPr>
            <w:r>
              <w:t>Original</w:t>
            </w:r>
          </w:p>
        </w:tc>
        <w:tc>
          <w:tcPr>
            <w:tcW w:w="4081" w:type="dxa"/>
            <w:shd w:val="clear" w:color="auto" w:fill="auto"/>
          </w:tcPr>
          <w:p w14:paraId="4AD63459" w14:textId="77777777" w:rsidR="00BB7CF5" w:rsidRDefault="00BB7CF5" w:rsidP="005D5AAA">
            <w:pPr>
              <w:pStyle w:val="TAH"/>
            </w:pPr>
            <w:r>
              <w:t>Title</w:t>
            </w:r>
          </w:p>
        </w:tc>
        <w:tc>
          <w:tcPr>
            <w:tcW w:w="0" w:type="auto"/>
            <w:shd w:val="clear" w:color="auto" w:fill="auto"/>
          </w:tcPr>
          <w:p w14:paraId="16A31154" w14:textId="77777777" w:rsidR="00BB7CF5" w:rsidRDefault="00BB7CF5" w:rsidP="005D5AAA">
            <w:pPr>
              <w:pStyle w:val="TAH"/>
            </w:pPr>
            <w:r>
              <w:t>From</w:t>
            </w:r>
          </w:p>
        </w:tc>
        <w:tc>
          <w:tcPr>
            <w:tcW w:w="0" w:type="auto"/>
            <w:shd w:val="clear" w:color="auto" w:fill="auto"/>
          </w:tcPr>
          <w:p w14:paraId="08DC7293" w14:textId="77777777" w:rsidR="00BB7CF5" w:rsidRDefault="00BB7CF5" w:rsidP="005D5AAA">
            <w:pPr>
              <w:pStyle w:val="TAH"/>
            </w:pPr>
            <w:r>
              <w:t>Decision</w:t>
            </w:r>
          </w:p>
        </w:tc>
        <w:tc>
          <w:tcPr>
            <w:tcW w:w="0" w:type="auto"/>
            <w:shd w:val="clear" w:color="auto" w:fill="auto"/>
          </w:tcPr>
          <w:p w14:paraId="0C242794" w14:textId="77777777" w:rsidR="00BB7CF5" w:rsidRDefault="00BB7CF5" w:rsidP="005D5AAA">
            <w:pPr>
              <w:pStyle w:val="TAH"/>
            </w:pPr>
            <w:proofErr w:type="spellStart"/>
            <w:r>
              <w:t>Reply?TDoc</w:t>
            </w:r>
            <w:proofErr w:type="spellEnd"/>
          </w:p>
        </w:tc>
      </w:tr>
      <w:tr w:rsidR="00BB7CF5" w:rsidRPr="001B07CE" w14:paraId="0E2D1EA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8358298" w14:textId="77777777" w:rsidR="00BB7CF5" w:rsidRPr="001B07CE" w:rsidRDefault="00BB7CF5" w:rsidP="005D5AAA">
            <w:pPr>
              <w:pStyle w:val="TAL"/>
              <w:rPr>
                <w:sz w:val="16"/>
              </w:rPr>
            </w:pPr>
            <w:r w:rsidRPr="001B07CE">
              <w:rPr>
                <w:sz w:val="16"/>
              </w:rPr>
              <w:t>C3-244018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7E0034C" w14:textId="77777777" w:rsidR="00BB7CF5" w:rsidRPr="001B07CE" w:rsidRDefault="00BB7CF5" w:rsidP="005D5AAA">
            <w:pPr>
              <w:pStyle w:val="TAL"/>
              <w:rPr>
                <w:sz w:val="16"/>
              </w:rPr>
            </w:pPr>
            <w:r w:rsidRPr="001B07CE">
              <w:rPr>
                <w:sz w:val="16"/>
              </w:rPr>
              <w:t>C4-242333</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7EB3AAD" w14:textId="77777777" w:rsidR="00BB7CF5" w:rsidRPr="001B07CE" w:rsidRDefault="00BB7CF5" w:rsidP="005D5AAA">
            <w:pPr>
              <w:pStyle w:val="TAL"/>
              <w:rPr>
                <w:sz w:val="16"/>
              </w:rPr>
            </w:pPr>
            <w:r w:rsidRPr="001B07CE">
              <w:rPr>
                <w:sz w:val="16"/>
              </w:rPr>
              <w:t>LS on Subscription of UPF event via I-SMF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6BDF1" w14:textId="77777777" w:rsidR="00BB7CF5" w:rsidRPr="001B07CE" w:rsidRDefault="00BB7CF5" w:rsidP="005D5AAA">
            <w:pPr>
              <w:pStyle w:val="TAL"/>
              <w:rPr>
                <w:sz w:val="16"/>
              </w:rPr>
            </w:pPr>
            <w:r w:rsidRPr="001B07C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177C6"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CF419" w14:textId="77777777" w:rsidR="00BB7CF5" w:rsidRPr="001B07CE" w:rsidRDefault="00BB7CF5" w:rsidP="005D5AAA">
            <w:pPr>
              <w:pStyle w:val="TAL"/>
              <w:rPr>
                <w:sz w:val="16"/>
              </w:rPr>
            </w:pPr>
          </w:p>
        </w:tc>
      </w:tr>
      <w:tr w:rsidR="00BB7CF5" w:rsidRPr="001B07CE" w14:paraId="4D56F33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FDAFA7" w14:textId="77777777" w:rsidR="00BB7CF5" w:rsidRPr="001B07CE" w:rsidRDefault="00BB7CF5" w:rsidP="005D5AAA">
            <w:pPr>
              <w:pStyle w:val="TAL"/>
              <w:rPr>
                <w:sz w:val="16"/>
              </w:rPr>
            </w:pPr>
            <w:r w:rsidRPr="001B07CE">
              <w:rPr>
                <w:sz w:val="16"/>
              </w:rPr>
              <w:t>C3-244019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6488257" w14:textId="77777777" w:rsidR="00BB7CF5" w:rsidRPr="001B07CE" w:rsidRDefault="00BB7CF5" w:rsidP="005D5AAA">
            <w:pPr>
              <w:pStyle w:val="TAL"/>
              <w:rPr>
                <w:sz w:val="16"/>
              </w:rPr>
            </w:pPr>
            <w:r w:rsidRPr="001B07CE">
              <w:rPr>
                <w:sz w:val="16"/>
              </w:rPr>
              <w:t>RP-2416</w:t>
            </w:r>
            <w:r>
              <w:rPr>
                <w:sz w:val="16"/>
              </w:rPr>
              <w:t>86</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06BD3A5F" w14:textId="77777777" w:rsidR="00BB7CF5" w:rsidRPr="001B07CE" w:rsidRDefault="00BB7CF5" w:rsidP="005D5AAA">
            <w:pPr>
              <w:pStyle w:val="TAL"/>
              <w:rPr>
                <w:sz w:val="16"/>
              </w:rPr>
            </w:pPr>
            <w:r w:rsidRPr="001B07CE">
              <w:rPr>
                <w:sz w:val="16"/>
              </w:rPr>
              <w:t>LS on Avoiding Cross-TSG TEI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4FE2B" w14:textId="77777777" w:rsidR="00BB7CF5" w:rsidRPr="001B07CE" w:rsidRDefault="00BB7CF5" w:rsidP="005D5AAA">
            <w:pPr>
              <w:pStyle w:val="TAL"/>
              <w:rPr>
                <w:sz w:val="16"/>
              </w:rPr>
            </w:pPr>
            <w:r w:rsidRPr="001B07CE">
              <w:rPr>
                <w:sz w:val="16"/>
              </w:rPr>
              <w:t>TSG RAN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77F2E"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6CD18" w14:textId="77777777" w:rsidR="00BB7CF5" w:rsidRPr="001B07CE" w:rsidRDefault="00BB7CF5" w:rsidP="005D5AAA">
            <w:pPr>
              <w:pStyle w:val="TAL"/>
              <w:rPr>
                <w:sz w:val="16"/>
              </w:rPr>
            </w:pPr>
          </w:p>
        </w:tc>
      </w:tr>
      <w:tr w:rsidR="00BB7CF5" w:rsidRPr="001B07CE" w14:paraId="09C8083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BCD16F" w14:textId="77777777" w:rsidR="00BB7CF5" w:rsidRPr="001B07CE" w:rsidRDefault="00BB7CF5" w:rsidP="005D5AAA">
            <w:pPr>
              <w:pStyle w:val="TAL"/>
              <w:rPr>
                <w:sz w:val="16"/>
              </w:rPr>
            </w:pPr>
            <w:r w:rsidRPr="001B07CE">
              <w:rPr>
                <w:sz w:val="16"/>
              </w:rPr>
              <w:t>C3-244020</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5BB4400" w14:textId="77777777" w:rsidR="00BB7CF5" w:rsidRPr="001B07CE" w:rsidRDefault="00BB7CF5" w:rsidP="005D5AAA">
            <w:pPr>
              <w:pStyle w:val="TAL"/>
              <w:rPr>
                <w:sz w:val="16"/>
              </w:rPr>
            </w:pPr>
            <w:r w:rsidRPr="001B07CE">
              <w:rPr>
                <w:sz w:val="16"/>
              </w:rPr>
              <w:t>S2-2406888</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6C2C8213" w14:textId="77777777" w:rsidR="00BB7CF5" w:rsidRPr="001B07CE" w:rsidRDefault="00BB7CF5" w:rsidP="005D5AAA">
            <w:pPr>
              <w:pStyle w:val="TAL"/>
              <w:rPr>
                <w:sz w:val="16"/>
              </w:rPr>
            </w:pPr>
            <w:r w:rsidRPr="001B07CE">
              <w:rPr>
                <w:sz w:val="16"/>
              </w:rPr>
              <w:t>Reply LS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6F716"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1B4ED"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6A8D7" w14:textId="77777777" w:rsidR="00BB7CF5" w:rsidRPr="001B07CE" w:rsidRDefault="00BB7CF5" w:rsidP="005D5AAA">
            <w:pPr>
              <w:pStyle w:val="TAL"/>
              <w:rPr>
                <w:sz w:val="16"/>
              </w:rPr>
            </w:pPr>
          </w:p>
        </w:tc>
      </w:tr>
      <w:tr w:rsidR="00BB7CF5" w:rsidRPr="001B07CE" w14:paraId="24D8E57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9EEE93C" w14:textId="77777777" w:rsidR="00BB7CF5" w:rsidRPr="001B07CE" w:rsidRDefault="00BB7CF5" w:rsidP="005D5AAA">
            <w:pPr>
              <w:pStyle w:val="TAL"/>
              <w:rPr>
                <w:sz w:val="16"/>
              </w:rPr>
            </w:pPr>
            <w:r w:rsidRPr="001B07CE">
              <w:rPr>
                <w:sz w:val="16"/>
              </w:rPr>
              <w:t>C3-244021</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D768DCC" w14:textId="77777777" w:rsidR="00BB7CF5" w:rsidRPr="001B07CE" w:rsidRDefault="00BB7CF5" w:rsidP="005D5AAA">
            <w:pPr>
              <w:pStyle w:val="TAL"/>
              <w:rPr>
                <w:sz w:val="16"/>
              </w:rPr>
            </w:pPr>
            <w:r w:rsidRPr="001B07CE">
              <w:rPr>
                <w:sz w:val="16"/>
              </w:rPr>
              <w:t>S2-2406945</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082A8D46" w14:textId="77777777" w:rsidR="00BB7CF5" w:rsidRPr="001B07CE" w:rsidRDefault="00BB7CF5" w:rsidP="005D5AAA">
            <w:pPr>
              <w:pStyle w:val="TAL"/>
              <w:rPr>
                <w:sz w:val="16"/>
              </w:rPr>
            </w:pPr>
            <w:r w:rsidRPr="001B07CE">
              <w:rPr>
                <w:sz w:val="16"/>
              </w:rPr>
              <w:t>LS on Indicating the support of slice based N3IWF/TNGF selection from the UE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A78D0"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C137"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4C46" w14:textId="77777777" w:rsidR="00BB7CF5" w:rsidRPr="001B07CE" w:rsidRDefault="00BB7CF5" w:rsidP="005D5AAA">
            <w:pPr>
              <w:pStyle w:val="TAL"/>
              <w:rPr>
                <w:sz w:val="16"/>
              </w:rPr>
            </w:pPr>
          </w:p>
        </w:tc>
      </w:tr>
      <w:tr w:rsidR="00BB7CF5" w:rsidRPr="001B07CE" w14:paraId="7D508D1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E88789" w14:textId="77777777" w:rsidR="00BB7CF5" w:rsidRPr="001B07CE" w:rsidRDefault="00BB7CF5" w:rsidP="005D5AAA">
            <w:pPr>
              <w:pStyle w:val="TAL"/>
              <w:rPr>
                <w:sz w:val="16"/>
              </w:rPr>
            </w:pPr>
            <w:r w:rsidRPr="001B07CE">
              <w:rPr>
                <w:sz w:val="16"/>
              </w:rPr>
              <w:t>C3-244022</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6A4632C" w14:textId="77777777" w:rsidR="00BB7CF5" w:rsidRPr="001B07CE" w:rsidRDefault="00BB7CF5" w:rsidP="005D5AAA">
            <w:pPr>
              <w:pStyle w:val="TAL"/>
              <w:rPr>
                <w:sz w:val="16"/>
              </w:rPr>
            </w:pPr>
            <w:r w:rsidRPr="001B07CE">
              <w:rPr>
                <w:sz w:val="16"/>
              </w:rPr>
              <w:t>S2-2407141</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6B7D3EA3" w14:textId="77777777" w:rsidR="00BB7CF5" w:rsidRPr="001B07CE" w:rsidRDefault="00BB7CF5" w:rsidP="005D5AAA">
            <w:pPr>
              <w:pStyle w:val="TAL"/>
              <w:rPr>
                <w:sz w:val="16"/>
              </w:rPr>
            </w:pPr>
            <w:r w:rsidRPr="001B07CE">
              <w:rPr>
                <w:sz w:val="16"/>
              </w:rPr>
              <w:t>Reply LS on GPSI and Application Layer ID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8E123"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1C12D"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C9D6F" w14:textId="77777777" w:rsidR="00BB7CF5" w:rsidRPr="001B07CE" w:rsidRDefault="00BB7CF5" w:rsidP="005D5AAA">
            <w:pPr>
              <w:pStyle w:val="TAL"/>
              <w:rPr>
                <w:sz w:val="16"/>
              </w:rPr>
            </w:pPr>
          </w:p>
        </w:tc>
      </w:tr>
      <w:tr w:rsidR="00BB7CF5" w:rsidRPr="001B07CE" w14:paraId="600CA93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642204D" w14:textId="77777777" w:rsidR="00BB7CF5" w:rsidRPr="001B07CE" w:rsidRDefault="00BB7CF5" w:rsidP="005D5AAA">
            <w:pPr>
              <w:pStyle w:val="TAL"/>
              <w:rPr>
                <w:sz w:val="16"/>
              </w:rPr>
            </w:pPr>
            <w:r w:rsidRPr="001B07CE">
              <w:rPr>
                <w:sz w:val="16"/>
              </w:rPr>
              <w:t>C3-244023</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1DDD536" w14:textId="77777777" w:rsidR="00BB7CF5" w:rsidRPr="001B07CE" w:rsidRDefault="00BB7CF5" w:rsidP="005D5AAA">
            <w:pPr>
              <w:pStyle w:val="TAL"/>
              <w:rPr>
                <w:sz w:val="16"/>
              </w:rPr>
            </w:pPr>
            <w:r w:rsidRPr="001B07CE">
              <w:rPr>
                <w:sz w:val="16"/>
              </w:rPr>
              <w:t>S2-2407156</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364924AD" w14:textId="77777777" w:rsidR="00BB7CF5" w:rsidRPr="001B07CE" w:rsidRDefault="00BB7CF5" w:rsidP="005D5AAA">
            <w:pPr>
              <w:pStyle w:val="TAL"/>
              <w:rPr>
                <w:sz w:val="16"/>
              </w:rPr>
            </w:pPr>
            <w:r w:rsidRPr="001B07CE">
              <w:rPr>
                <w:sz w:val="16"/>
              </w:rPr>
              <w:t xml:space="preserve">reply LS on Clarification related to NR </w:t>
            </w:r>
            <w:proofErr w:type="spellStart"/>
            <w:r w:rsidRPr="001B07CE">
              <w:rPr>
                <w:sz w:val="16"/>
              </w:rPr>
              <w:t>RedCap</w:t>
            </w:r>
            <w:proofErr w:type="spellEnd"/>
            <w:r w:rsidRPr="001B07CE">
              <w:rPr>
                <w:sz w:val="16"/>
              </w:rPr>
              <w:t xml:space="preserve">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0D333"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078C"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4C4B" w14:textId="77777777" w:rsidR="00BB7CF5" w:rsidRPr="001B07CE" w:rsidRDefault="00BB7CF5" w:rsidP="005D5AAA">
            <w:pPr>
              <w:pStyle w:val="TAL"/>
              <w:rPr>
                <w:sz w:val="16"/>
              </w:rPr>
            </w:pPr>
          </w:p>
        </w:tc>
      </w:tr>
      <w:tr w:rsidR="00BB7CF5" w:rsidRPr="001B07CE" w14:paraId="03297E5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C3B5BC" w14:textId="77777777" w:rsidR="00BB7CF5" w:rsidRPr="001B07CE" w:rsidRDefault="00BB7CF5" w:rsidP="005D5AAA">
            <w:pPr>
              <w:pStyle w:val="TAL"/>
              <w:rPr>
                <w:sz w:val="16"/>
              </w:rPr>
            </w:pPr>
            <w:r w:rsidRPr="001B07CE">
              <w:rPr>
                <w:sz w:val="16"/>
              </w:rPr>
              <w:t>C3-244024</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F1FCD94" w14:textId="77777777" w:rsidR="00BB7CF5" w:rsidRPr="001B07CE" w:rsidRDefault="00BB7CF5" w:rsidP="005D5AAA">
            <w:pPr>
              <w:pStyle w:val="TAL"/>
              <w:rPr>
                <w:sz w:val="16"/>
              </w:rPr>
            </w:pPr>
            <w:r w:rsidRPr="001B07CE">
              <w:rPr>
                <w:sz w:val="16"/>
              </w:rPr>
              <w:t>S2-2407234</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121E9045" w14:textId="77777777" w:rsidR="00BB7CF5" w:rsidRPr="001B07CE" w:rsidRDefault="00BB7CF5" w:rsidP="005D5AAA">
            <w:pPr>
              <w:pStyle w:val="TAL"/>
              <w:rPr>
                <w:sz w:val="16"/>
              </w:rPr>
            </w:pPr>
            <w:r w:rsidRPr="001B07CE">
              <w:rPr>
                <w:sz w:val="16"/>
              </w:rPr>
              <w:t>LS Reply on Alternative S-NSSAI related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150F4"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68B9"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5101" w14:textId="77777777" w:rsidR="00BB7CF5" w:rsidRPr="001B07CE" w:rsidRDefault="00BB7CF5" w:rsidP="005D5AAA">
            <w:pPr>
              <w:pStyle w:val="TAL"/>
              <w:rPr>
                <w:sz w:val="16"/>
              </w:rPr>
            </w:pPr>
          </w:p>
        </w:tc>
      </w:tr>
      <w:tr w:rsidR="00BB7CF5" w:rsidRPr="001B07CE" w14:paraId="6AF6E41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E177F2" w14:textId="77777777" w:rsidR="00BB7CF5" w:rsidRPr="001B07CE" w:rsidRDefault="00BB7CF5" w:rsidP="005D5AAA">
            <w:pPr>
              <w:pStyle w:val="TAL"/>
              <w:rPr>
                <w:sz w:val="16"/>
              </w:rPr>
            </w:pPr>
            <w:r w:rsidRPr="001B07CE">
              <w:rPr>
                <w:sz w:val="16"/>
              </w:rPr>
              <w:t>C3-244025</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9C367AB" w14:textId="77777777" w:rsidR="00BB7CF5" w:rsidRPr="001B07CE" w:rsidRDefault="00BB7CF5" w:rsidP="005D5AAA">
            <w:pPr>
              <w:pStyle w:val="TAL"/>
              <w:rPr>
                <w:sz w:val="16"/>
              </w:rPr>
            </w:pPr>
            <w:r w:rsidRPr="001B07CE">
              <w:rPr>
                <w:sz w:val="16"/>
              </w:rPr>
              <w:t>S2-2407353</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86CD30E" w14:textId="77777777" w:rsidR="00BB7CF5" w:rsidRPr="001B07CE" w:rsidRDefault="00BB7CF5" w:rsidP="005D5AAA">
            <w:pPr>
              <w:pStyle w:val="TAL"/>
              <w:rPr>
                <w:sz w:val="16"/>
              </w:rPr>
            </w:pPr>
            <w:r w:rsidRPr="001B07CE">
              <w:rPr>
                <w:sz w:val="16"/>
              </w:rPr>
              <w:t>Reply LS on Clarification related to the predictive slice modification in Inter-PLMN based slice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981F2"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B1428"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10418" w14:textId="77777777" w:rsidR="00BB7CF5" w:rsidRPr="001B07CE" w:rsidRDefault="00BB7CF5" w:rsidP="005D5AAA">
            <w:pPr>
              <w:pStyle w:val="TAL"/>
              <w:rPr>
                <w:sz w:val="16"/>
              </w:rPr>
            </w:pPr>
          </w:p>
        </w:tc>
      </w:tr>
      <w:tr w:rsidR="00BB7CF5" w:rsidRPr="001B07CE" w14:paraId="1B38309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98F1E4" w14:textId="77777777" w:rsidR="00BB7CF5" w:rsidRPr="001B07CE" w:rsidRDefault="00BB7CF5" w:rsidP="005D5AAA">
            <w:pPr>
              <w:pStyle w:val="TAL"/>
              <w:rPr>
                <w:sz w:val="16"/>
              </w:rPr>
            </w:pPr>
            <w:r w:rsidRPr="001B07CE">
              <w:rPr>
                <w:sz w:val="16"/>
              </w:rPr>
              <w:t>C3-244047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2847FD6" w14:textId="77777777" w:rsidR="00BB7CF5" w:rsidRPr="001B07CE" w:rsidRDefault="00BB7CF5" w:rsidP="005D5AAA">
            <w:pPr>
              <w:pStyle w:val="TAL"/>
              <w:rPr>
                <w:sz w:val="16"/>
              </w:rPr>
            </w:pPr>
            <w:r w:rsidRPr="001B07CE">
              <w:rPr>
                <w:sz w:val="16"/>
              </w:rPr>
              <w:t>S6a240205</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028FD93" w14:textId="77777777" w:rsidR="00BB7CF5" w:rsidRPr="001B07CE" w:rsidRDefault="00BB7CF5" w:rsidP="005D5AAA">
            <w:pPr>
              <w:pStyle w:val="TAL"/>
              <w:rPr>
                <w:sz w:val="16"/>
              </w:rPr>
            </w:pPr>
            <w:r w:rsidRPr="001B07CE">
              <w:rPr>
                <w:sz w:val="16"/>
              </w:rPr>
              <w:t>Reply LS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4B928" w14:textId="77777777" w:rsidR="00BB7CF5" w:rsidRPr="001B07CE" w:rsidRDefault="00BB7CF5" w:rsidP="005D5AAA">
            <w:pPr>
              <w:pStyle w:val="TAL"/>
              <w:rPr>
                <w:sz w:val="16"/>
              </w:rPr>
            </w:pPr>
            <w:r w:rsidRPr="001B07C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01BAE"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2CE7C" w14:textId="77777777" w:rsidR="00BB7CF5" w:rsidRPr="001B07CE" w:rsidRDefault="00BB7CF5" w:rsidP="005D5AAA">
            <w:pPr>
              <w:pStyle w:val="TAL"/>
              <w:rPr>
                <w:sz w:val="16"/>
              </w:rPr>
            </w:pPr>
          </w:p>
        </w:tc>
      </w:tr>
      <w:tr w:rsidR="00BB7CF5" w:rsidRPr="001B07CE" w14:paraId="49B7D2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AC8D2F" w14:textId="77777777" w:rsidR="00BB7CF5" w:rsidRPr="001B07CE" w:rsidRDefault="00BB7CF5" w:rsidP="005D5AAA">
            <w:pPr>
              <w:pStyle w:val="TAL"/>
              <w:rPr>
                <w:sz w:val="16"/>
              </w:rPr>
            </w:pPr>
            <w:r w:rsidRPr="001B07CE">
              <w:rPr>
                <w:sz w:val="16"/>
              </w:rPr>
              <w:t>C3-244048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7B121BC" w14:textId="77777777" w:rsidR="00BB7CF5" w:rsidRPr="001B07CE" w:rsidRDefault="00BB7CF5" w:rsidP="005D5AAA">
            <w:pPr>
              <w:pStyle w:val="TAL"/>
              <w:rPr>
                <w:sz w:val="16"/>
              </w:rPr>
            </w:pPr>
            <w:r w:rsidRPr="001B07CE">
              <w:rPr>
                <w:sz w:val="16"/>
              </w:rPr>
              <w:t>TSG LS to 3GPP Sax</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41680516" w14:textId="77777777" w:rsidR="00BB7CF5" w:rsidRPr="001B07CE" w:rsidRDefault="00BB7CF5" w:rsidP="005D5AAA">
            <w:pPr>
              <w:pStyle w:val="TAL"/>
              <w:rPr>
                <w:sz w:val="16"/>
              </w:rPr>
            </w:pPr>
            <w:r w:rsidRPr="001B07CE">
              <w:rPr>
                <w:sz w:val="16"/>
              </w:rPr>
              <w:t>Newly published data channel GSMA PRD TS.66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E406" w14:textId="77777777" w:rsidR="00BB7CF5" w:rsidRPr="001B07CE" w:rsidRDefault="00BB7CF5" w:rsidP="005D5AAA">
            <w:pPr>
              <w:pStyle w:val="TAL"/>
              <w:rPr>
                <w:sz w:val="16"/>
              </w:rPr>
            </w:pPr>
            <w:r w:rsidRPr="001B07CE">
              <w:rPr>
                <w:sz w:val="16"/>
              </w:rPr>
              <w:t>GSMA TSG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9B83"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C88E" w14:textId="77777777" w:rsidR="00BB7CF5" w:rsidRPr="001B07CE" w:rsidRDefault="00BB7CF5" w:rsidP="005D5AAA">
            <w:pPr>
              <w:pStyle w:val="TAL"/>
              <w:rPr>
                <w:sz w:val="16"/>
              </w:rPr>
            </w:pPr>
          </w:p>
        </w:tc>
      </w:tr>
    </w:tbl>
    <w:p w14:paraId="2C215C0D" w14:textId="77777777" w:rsidR="00BB7CF5" w:rsidRDefault="00BB7CF5" w:rsidP="00BB7CF5"/>
    <w:p w14:paraId="16D52A8E" w14:textId="77777777" w:rsidR="00BB7CF5" w:rsidRDefault="00BB7CF5" w:rsidP="00BB7CF5">
      <w:pPr>
        <w:pStyle w:val="Heading3"/>
      </w:pPr>
      <w:r>
        <w:t>C2: Outgoing liaison statements</w:t>
      </w:r>
    </w:p>
    <w:p w14:paraId="0ACE362C"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063"/>
        <w:gridCol w:w="1401"/>
        <w:gridCol w:w="1111"/>
        <w:gridCol w:w="1183"/>
      </w:tblGrid>
      <w:tr w:rsidR="00BB7CF5" w14:paraId="096EF09A" w14:textId="77777777" w:rsidTr="005D5AAA">
        <w:tc>
          <w:tcPr>
            <w:tcW w:w="0" w:type="auto"/>
            <w:shd w:val="clear" w:color="auto" w:fill="auto"/>
          </w:tcPr>
          <w:p w14:paraId="2400EC62" w14:textId="77777777" w:rsidR="00BB7CF5" w:rsidRDefault="00BB7CF5" w:rsidP="005D5AAA">
            <w:pPr>
              <w:pStyle w:val="TAH"/>
            </w:pPr>
            <w:r>
              <w:t>Document</w:t>
            </w:r>
          </w:p>
        </w:tc>
        <w:tc>
          <w:tcPr>
            <w:tcW w:w="0" w:type="auto"/>
            <w:shd w:val="clear" w:color="auto" w:fill="auto"/>
          </w:tcPr>
          <w:p w14:paraId="5279407F" w14:textId="77777777" w:rsidR="00BB7CF5" w:rsidRDefault="00BB7CF5" w:rsidP="005D5AAA">
            <w:pPr>
              <w:pStyle w:val="TAH"/>
            </w:pPr>
            <w:r>
              <w:t>Title</w:t>
            </w:r>
          </w:p>
        </w:tc>
        <w:tc>
          <w:tcPr>
            <w:tcW w:w="1401" w:type="dxa"/>
            <w:shd w:val="clear" w:color="auto" w:fill="auto"/>
          </w:tcPr>
          <w:p w14:paraId="10AC1A43" w14:textId="77777777" w:rsidR="00BB7CF5" w:rsidRDefault="00BB7CF5" w:rsidP="005D5AAA">
            <w:pPr>
              <w:pStyle w:val="TAH"/>
            </w:pPr>
            <w:r>
              <w:t>To</w:t>
            </w:r>
          </w:p>
        </w:tc>
        <w:tc>
          <w:tcPr>
            <w:tcW w:w="1111" w:type="dxa"/>
            <w:shd w:val="clear" w:color="auto" w:fill="auto"/>
          </w:tcPr>
          <w:p w14:paraId="357832D0" w14:textId="77777777" w:rsidR="00BB7CF5" w:rsidRDefault="00BB7CF5" w:rsidP="005D5AAA">
            <w:pPr>
              <w:pStyle w:val="TAH"/>
            </w:pPr>
            <w:r>
              <w:t>Cc</w:t>
            </w:r>
          </w:p>
        </w:tc>
        <w:tc>
          <w:tcPr>
            <w:tcW w:w="0" w:type="auto"/>
            <w:shd w:val="clear" w:color="auto" w:fill="auto"/>
          </w:tcPr>
          <w:p w14:paraId="5F42316C" w14:textId="77777777" w:rsidR="00BB7CF5" w:rsidRDefault="00BB7CF5" w:rsidP="005D5AAA">
            <w:pPr>
              <w:pStyle w:val="TAH"/>
            </w:pPr>
            <w:r>
              <w:t>reply to i/c LS</w:t>
            </w:r>
          </w:p>
        </w:tc>
      </w:tr>
      <w:tr w:rsidR="00BB7CF5" w:rsidRPr="00561222" w14:paraId="1A3575E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10FACC" w14:textId="77777777" w:rsidR="00BB7CF5" w:rsidRPr="00561222" w:rsidRDefault="00BB7CF5" w:rsidP="005D5AAA">
            <w:pPr>
              <w:pStyle w:val="TAL"/>
              <w:rPr>
                <w:sz w:val="16"/>
              </w:rPr>
            </w:pPr>
            <w:r w:rsidRPr="00561222">
              <w:rPr>
                <w:sz w:val="16"/>
              </w:rPr>
              <w:t>C3-244437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21617" w14:textId="77777777" w:rsidR="00BB7CF5" w:rsidRPr="00561222" w:rsidRDefault="00BB7CF5" w:rsidP="005D5AAA">
            <w:pPr>
              <w:pStyle w:val="TAL"/>
              <w:rPr>
                <w:sz w:val="16"/>
              </w:rPr>
            </w:pPr>
            <w:r w:rsidRPr="00561222">
              <w:rPr>
                <w:sz w:val="16"/>
              </w:rPr>
              <w:t xml:space="preserve">LS on service consumers of </w:t>
            </w:r>
            <w:proofErr w:type="spellStart"/>
            <w:r w:rsidRPr="00561222">
              <w:rPr>
                <w:sz w:val="16"/>
              </w:rPr>
              <w:t>Nnwdaf</w:t>
            </w:r>
            <w:proofErr w:type="spellEnd"/>
            <w:r w:rsidRPr="00561222">
              <w:rPr>
                <w:sz w:val="16"/>
              </w:rPr>
              <w:t>/</w:t>
            </w:r>
            <w:proofErr w:type="spellStart"/>
            <w:r w:rsidRPr="00561222">
              <w:rPr>
                <w:sz w:val="16"/>
              </w:rPr>
              <w:t>Ndccf</w:t>
            </w:r>
            <w:proofErr w:type="spellEnd"/>
            <w:r w:rsidRPr="00561222">
              <w:rPr>
                <w:sz w:val="16"/>
              </w:rPr>
              <w:t>/</w:t>
            </w:r>
            <w:proofErr w:type="spellStart"/>
            <w:r w:rsidRPr="00561222">
              <w:rPr>
                <w:sz w:val="16"/>
              </w:rPr>
              <w:t>Nmfaf</w:t>
            </w:r>
            <w:proofErr w:type="spellEnd"/>
            <w:r w:rsidRPr="00561222">
              <w:rPr>
                <w:sz w:val="16"/>
              </w:rPr>
              <w:t xml:space="preserve"> related services</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01C629C2" w14:textId="77777777" w:rsidR="00BB7CF5" w:rsidRPr="00561222" w:rsidRDefault="00BB7CF5" w:rsidP="005D5AAA">
            <w:pPr>
              <w:pStyle w:val="TAL"/>
              <w:rPr>
                <w:sz w:val="16"/>
              </w:rPr>
            </w:pPr>
            <w:r w:rsidRPr="00561222">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2A3C9779" w14:textId="77777777" w:rsidR="00BB7CF5" w:rsidRPr="00561222" w:rsidRDefault="00BB7CF5" w:rsidP="005D5AA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BC5F0" w14:textId="77777777" w:rsidR="00BB7CF5" w:rsidRPr="00561222" w:rsidRDefault="00BB7CF5" w:rsidP="005D5AAA">
            <w:pPr>
              <w:pStyle w:val="TAL"/>
              <w:rPr>
                <w:sz w:val="16"/>
              </w:rPr>
            </w:pPr>
          </w:p>
        </w:tc>
      </w:tr>
      <w:tr w:rsidR="00BB7CF5" w:rsidRPr="00561222" w14:paraId="04CD33D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F835F2" w14:textId="77777777" w:rsidR="00BB7CF5" w:rsidRPr="00561222" w:rsidRDefault="00BB7CF5" w:rsidP="005D5AAA">
            <w:pPr>
              <w:pStyle w:val="TAL"/>
              <w:rPr>
                <w:sz w:val="16"/>
              </w:rPr>
            </w:pPr>
            <w:r w:rsidRPr="00561222">
              <w:rPr>
                <w:sz w:val="16"/>
              </w:rPr>
              <w:t>C3-244442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A4C65" w14:textId="77777777" w:rsidR="00BB7CF5" w:rsidRPr="00561222" w:rsidRDefault="00BB7CF5" w:rsidP="005D5AAA">
            <w:pPr>
              <w:pStyle w:val="TAL"/>
              <w:rPr>
                <w:sz w:val="16"/>
              </w:rPr>
            </w:pPr>
            <w:r w:rsidRPr="00561222">
              <w:rPr>
                <w:sz w:val="16"/>
              </w:rPr>
              <w:t>LS on Application Function influence on traffic routing</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1791A379" w14:textId="77777777" w:rsidR="00BB7CF5" w:rsidRPr="00561222" w:rsidRDefault="00BB7CF5" w:rsidP="005D5AAA">
            <w:pPr>
              <w:pStyle w:val="TAL"/>
              <w:rPr>
                <w:sz w:val="16"/>
              </w:rPr>
            </w:pPr>
            <w:r w:rsidRPr="00561222">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49391832" w14:textId="77777777" w:rsidR="00BB7CF5" w:rsidRPr="00561222" w:rsidRDefault="00BB7CF5" w:rsidP="005D5AA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1BB1" w14:textId="77777777" w:rsidR="00BB7CF5" w:rsidRPr="00561222" w:rsidRDefault="00BB7CF5" w:rsidP="005D5AAA">
            <w:pPr>
              <w:pStyle w:val="TAL"/>
              <w:rPr>
                <w:sz w:val="16"/>
              </w:rPr>
            </w:pPr>
          </w:p>
        </w:tc>
      </w:tr>
      <w:tr w:rsidR="00BB7CF5" w:rsidRPr="00561222" w14:paraId="51F92C7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4B619A" w14:textId="77777777" w:rsidR="00BB7CF5" w:rsidRPr="00561222" w:rsidRDefault="00BB7CF5" w:rsidP="005D5AAA">
            <w:pPr>
              <w:pStyle w:val="TAL"/>
              <w:rPr>
                <w:sz w:val="16"/>
              </w:rPr>
            </w:pPr>
            <w:r w:rsidRPr="00561222">
              <w:rPr>
                <w:sz w:val="16"/>
              </w:rPr>
              <w:t>C3-244452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3341" w14:textId="77777777" w:rsidR="00BB7CF5" w:rsidRPr="00561222" w:rsidRDefault="00BB7CF5" w:rsidP="005D5AAA">
            <w:pPr>
              <w:pStyle w:val="TAL"/>
              <w:rPr>
                <w:sz w:val="16"/>
              </w:rPr>
            </w:pPr>
            <w:r w:rsidRPr="00561222">
              <w:rPr>
                <w:sz w:val="16"/>
              </w:rPr>
              <w:t xml:space="preserve">LS on Clarification related to event filter applicable to the </w:t>
            </w:r>
            <w:proofErr w:type="spellStart"/>
            <w:r w:rsidRPr="00561222">
              <w:rPr>
                <w:sz w:val="16"/>
              </w:rPr>
              <w:t>evnt</w:t>
            </w:r>
            <w:proofErr w:type="spellEnd"/>
            <w:r w:rsidRPr="00561222">
              <w:rPr>
                <w:sz w:val="16"/>
              </w:rPr>
              <w:t xml:space="preserve"> GNSS Assistance data</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15770415" w14:textId="77777777" w:rsidR="00BB7CF5" w:rsidRPr="00561222" w:rsidRDefault="00BB7CF5" w:rsidP="005D5AAA">
            <w:pPr>
              <w:pStyle w:val="TAL"/>
              <w:rPr>
                <w:sz w:val="16"/>
              </w:rPr>
            </w:pPr>
            <w:r w:rsidRPr="00561222">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1E44757" w14:textId="77777777" w:rsidR="00BB7CF5" w:rsidRPr="00561222" w:rsidRDefault="00BB7CF5" w:rsidP="005D5AA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1806F" w14:textId="77777777" w:rsidR="00BB7CF5" w:rsidRPr="00561222" w:rsidRDefault="00BB7CF5" w:rsidP="005D5AAA">
            <w:pPr>
              <w:pStyle w:val="TAL"/>
              <w:rPr>
                <w:sz w:val="16"/>
              </w:rPr>
            </w:pPr>
          </w:p>
        </w:tc>
      </w:tr>
      <w:tr w:rsidR="00BB7CF5" w:rsidRPr="00561222" w14:paraId="0F1FEC0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2CB583" w14:textId="77777777" w:rsidR="00BB7CF5" w:rsidRPr="00561222" w:rsidRDefault="00BB7CF5" w:rsidP="005D5AAA">
            <w:pPr>
              <w:pStyle w:val="TAL"/>
              <w:rPr>
                <w:sz w:val="16"/>
              </w:rPr>
            </w:pPr>
            <w:r w:rsidRPr="00561222">
              <w:rPr>
                <w:sz w:val="16"/>
              </w:rPr>
              <w:t>C3-244576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C5754" w14:textId="77777777" w:rsidR="00BB7CF5" w:rsidRPr="00561222" w:rsidRDefault="00BB7CF5" w:rsidP="005D5AAA">
            <w:pPr>
              <w:pStyle w:val="TAL"/>
              <w:rPr>
                <w:sz w:val="16"/>
              </w:rPr>
            </w:pPr>
            <w:r w:rsidRPr="00561222">
              <w:rPr>
                <w:sz w:val="16"/>
              </w:rPr>
              <w:t>LS on supporting the 3xx based redirection mechanism for the "inner" resource creation</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12EF0B35" w14:textId="77777777" w:rsidR="00BB7CF5" w:rsidRPr="00561222" w:rsidRDefault="00BB7CF5" w:rsidP="005D5AAA">
            <w:pPr>
              <w:pStyle w:val="TAL"/>
              <w:rPr>
                <w:sz w:val="16"/>
              </w:rPr>
            </w:pPr>
            <w:r w:rsidRPr="00561222">
              <w:rPr>
                <w:sz w:val="16"/>
              </w:rPr>
              <w:t>CT4</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78DB3FC" w14:textId="77777777" w:rsidR="00BB7CF5" w:rsidRPr="00561222" w:rsidRDefault="00BB7CF5" w:rsidP="005D5AAA">
            <w:pPr>
              <w:pStyle w:val="TAL"/>
              <w:rPr>
                <w:sz w:val="16"/>
              </w:rPr>
            </w:pPr>
            <w:r w:rsidRPr="00561222">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ED28B" w14:textId="77777777" w:rsidR="00BB7CF5" w:rsidRPr="00561222" w:rsidRDefault="00BB7CF5" w:rsidP="005D5AAA">
            <w:pPr>
              <w:pStyle w:val="TAL"/>
              <w:rPr>
                <w:sz w:val="16"/>
              </w:rPr>
            </w:pPr>
          </w:p>
        </w:tc>
      </w:tr>
    </w:tbl>
    <w:p w14:paraId="56AF621F" w14:textId="77777777" w:rsidR="00BB7CF5" w:rsidRDefault="00BB7CF5" w:rsidP="00BB7CF5"/>
    <w:p w14:paraId="21543055" w14:textId="77777777" w:rsidR="00BB7CF5" w:rsidRDefault="00BB7CF5" w:rsidP="00BB7CF5">
      <w:pPr>
        <w:pStyle w:val="Heading2"/>
      </w:pPr>
      <w:r>
        <w:br w:type="page"/>
      </w:r>
      <w:r>
        <w:lastRenderedPageBreak/>
        <w:t>Annex D: List of agreed/approved new and revised Work Items</w:t>
      </w:r>
    </w:p>
    <w:p w14:paraId="35CEE407"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1524"/>
        <w:gridCol w:w="1371"/>
      </w:tblGrid>
      <w:tr w:rsidR="00BB7CF5" w14:paraId="0F114BAB" w14:textId="77777777" w:rsidTr="005D5AAA">
        <w:tc>
          <w:tcPr>
            <w:tcW w:w="1188" w:type="dxa"/>
            <w:shd w:val="clear" w:color="auto" w:fill="auto"/>
          </w:tcPr>
          <w:p w14:paraId="5D0EAE64" w14:textId="77777777" w:rsidR="00BB7CF5" w:rsidRDefault="00BB7CF5" w:rsidP="005D5AAA">
            <w:pPr>
              <w:pStyle w:val="TAH"/>
            </w:pPr>
            <w:r>
              <w:t>Document</w:t>
            </w:r>
          </w:p>
        </w:tc>
        <w:tc>
          <w:tcPr>
            <w:tcW w:w="5334" w:type="dxa"/>
            <w:shd w:val="clear" w:color="auto" w:fill="auto"/>
          </w:tcPr>
          <w:p w14:paraId="174527F8" w14:textId="77777777" w:rsidR="00BB7CF5" w:rsidRDefault="00BB7CF5" w:rsidP="005D5AAA">
            <w:pPr>
              <w:pStyle w:val="TAH"/>
            </w:pPr>
            <w:r>
              <w:t>Title</w:t>
            </w:r>
          </w:p>
        </w:tc>
        <w:tc>
          <w:tcPr>
            <w:tcW w:w="1524" w:type="dxa"/>
            <w:shd w:val="clear" w:color="auto" w:fill="auto"/>
          </w:tcPr>
          <w:p w14:paraId="531B0F50" w14:textId="77777777" w:rsidR="00BB7CF5" w:rsidRDefault="00BB7CF5" w:rsidP="005D5AAA">
            <w:pPr>
              <w:pStyle w:val="TAH"/>
            </w:pPr>
            <w:r>
              <w:t>Source</w:t>
            </w:r>
          </w:p>
        </w:tc>
        <w:tc>
          <w:tcPr>
            <w:tcW w:w="1371" w:type="dxa"/>
            <w:shd w:val="clear" w:color="auto" w:fill="auto"/>
          </w:tcPr>
          <w:p w14:paraId="50274F12" w14:textId="77777777" w:rsidR="00BB7CF5" w:rsidRDefault="00BB7CF5" w:rsidP="005D5AAA">
            <w:pPr>
              <w:pStyle w:val="TAH"/>
            </w:pPr>
            <w:r>
              <w:t>new/revised</w:t>
            </w:r>
          </w:p>
        </w:tc>
      </w:tr>
      <w:tr w:rsidR="00BB7CF5" w:rsidRPr="00561222" w14:paraId="114FBA77"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2590A8B4" w14:textId="77777777" w:rsidR="00BB7CF5" w:rsidRPr="00561222" w:rsidRDefault="00BB7CF5" w:rsidP="005D5AAA">
            <w:pPr>
              <w:pStyle w:val="TAL"/>
              <w:rPr>
                <w:sz w:val="16"/>
                <w:szCs w:val="16"/>
              </w:rPr>
            </w:pPr>
            <w:r w:rsidRPr="00561222">
              <w:rPr>
                <w:sz w:val="16"/>
                <w:szCs w:val="16"/>
              </w:rPr>
              <w:t>C3-244351</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39A4C31A" w14:textId="77777777" w:rsidR="00BB7CF5" w:rsidRPr="00561222" w:rsidRDefault="00BB7CF5" w:rsidP="005D5AAA">
            <w:pPr>
              <w:pStyle w:val="TAL"/>
              <w:rPr>
                <w:sz w:val="16"/>
                <w:szCs w:val="16"/>
              </w:rPr>
            </w:pPr>
            <w:r w:rsidRPr="00561222">
              <w:rPr>
                <w:sz w:val="16"/>
                <w:szCs w:val="16"/>
              </w:rPr>
              <w:t>Rel-19 Enhancements of Network Automation Enablers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00DDA1C1" w14:textId="77777777" w:rsidR="00BB7CF5" w:rsidRPr="00561222" w:rsidRDefault="00BB7CF5" w:rsidP="005D5AAA">
            <w:pPr>
              <w:pStyle w:val="TAL"/>
              <w:rPr>
                <w:sz w:val="16"/>
                <w:szCs w:val="16"/>
              </w:rPr>
            </w:pPr>
            <w:r w:rsidRPr="00561222">
              <w:rPr>
                <w:sz w:val="16"/>
                <w:szCs w:val="16"/>
              </w:rPr>
              <w:t>Huawei</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51930C67" w14:textId="77777777" w:rsidR="00BB7CF5" w:rsidRPr="00561222" w:rsidRDefault="00BB7CF5" w:rsidP="005D5AAA">
            <w:pPr>
              <w:pStyle w:val="TAL"/>
              <w:rPr>
                <w:sz w:val="16"/>
                <w:szCs w:val="16"/>
              </w:rPr>
            </w:pPr>
            <w:r w:rsidRPr="00561222">
              <w:rPr>
                <w:sz w:val="16"/>
                <w:szCs w:val="16"/>
              </w:rPr>
              <w:t>WID new</w:t>
            </w:r>
          </w:p>
        </w:tc>
      </w:tr>
      <w:tr w:rsidR="00BB7CF5" w:rsidRPr="00561222" w14:paraId="757D1915"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3AB12D84" w14:textId="77777777" w:rsidR="00BB7CF5" w:rsidRPr="00561222" w:rsidRDefault="00BB7CF5" w:rsidP="005D5AAA">
            <w:pPr>
              <w:pStyle w:val="TAL"/>
              <w:rPr>
                <w:sz w:val="16"/>
                <w:szCs w:val="16"/>
              </w:rPr>
            </w:pPr>
            <w:r w:rsidRPr="00561222">
              <w:rPr>
                <w:sz w:val="16"/>
                <w:szCs w:val="16"/>
              </w:rPr>
              <w:t>C3-244397</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3A2BE2F7" w14:textId="77777777" w:rsidR="00BB7CF5" w:rsidRPr="00561222" w:rsidRDefault="00BB7CF5" w:rsidP="005D5AAA">
            <w:pPr>
              <w:pStyle w:val="TAL"/>
              <w:rPr>
                <w:sz w:val="16"/>
                <w:szCs w:val="16"/>
              </w:rPr>
            </w:pPr>
            <w:r w:rsidRPr="00561222">
              <w:rPr>
                <w:sz w:val="16"/>
                <w:szCs w:val="16"/>
              </w:rPr>
              <w:t>New WID on CT aspects on TEI19_SLUPiR</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40AEF88B" w14:textId="77777777" w:rsidR="00BB7CF5" w:rsidRPr="00561222" w:rsidRDefault="00BB7CF5" w:rsidP="005D5AAA">
            <w:pPr>
              <w:pStyle w:val="TAL"/>
              <w:rPr>
                <w:sz w:val="16"/>
                <w:szCs w:val="16"/>
              </w:rPr>
            </w:pPr>
            <w:r w:rsidRPr="00561222">
              <w:rPr>
                <w:sz w:val="16"/>
                <w:szCs w:val="16"/>
              </w:rPr>
              <w:t>China Telecom, Oracle</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1381CC08" w14:textId="77777777" w:rsidR="00BB7CF5" w:rsidRPr="00561222" w:rsidRDefault="00BB7CF5" w:rsidP="005D5AAA">
            <w:pPr>
              <w:pStyle w:val="TAL"/>
              <w:rPr>
                <w:sz w:val="16"/>
                <w:szCs w:val="16"/>
              </w:rPr>
            </w:pPr>
            <w:r w:rsidRPr="00561222">
              <w:rPr>
                <w:sz w:val="16"/>
                <w:szCs w:val="16"/>
              </w:rPr>
              <w:t>WID new</w:t>
            </w:r>
          </w:p>
        </w:tc>
      </w:tr>
      <w:tr w:rsidR="00BB7CF5" w:rsidRPr="00561222" w14:paraId="24C8A296"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5B383416" w14:textId="77777777" w:rsidR="00BB7CF5" w:rsidRPr="00561222" w:rsidRDefault="00BB7CF5" w:rsidP="005D5AAA">
            <w:pPr>
              <w:pStyle w:val="TAL"/>
              <w:rPr>
                <w:sz w:val="16"/>
                <w:szCs w:val="16"/>
              </w:rPr>
            </w:pPr>
            <w:r w:rsidRPr="00561222">
              <w:rPr>
                <w:sz w:val="16"/>
                <w:szCs w:val="16"/>
              </w:rPr>
              <w:t>C3-244459</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16331AC5" w14:textId="77777777" w:rsidR="00BB7CF5" w:rsidRPr="00561222" w:rsidRDefault="00BB7CF5" w:rsidP="005D5AAA">
            <w:pPr>
              <w:pStyle w:val="TAL"/>
              <w:rPr>
                <w:sz w:val="16"/>
                <w:szCs w:val="16"/>
              </w:rPr>
            </w:pPr>
            <w:r w:rsidRPr="00561222">
              <w:rPr>
                <w:sz w:val="16"/>
                <w:szCs w:val="16"/>
              </w:rPr>
              <w:t>new WID on CT aspects of 5GS enhancement on QoS monitoring enhancement</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4196A4D3" w14:textId="77777777" w:rsidR="00BB7CF5" w:rsidRPr="00561222" w:rsidRDefault="00BB7CF5" w:rsidP="005D5AAA">
            <w:pPr>
              <w:pStyle w:val="TAL"/>
              <w:rPr>
                <w:sz w:val="16"/>
                <w:szCs w:val="16"/>
              </w:rPr>
            </w:pPr>
            <w:r w:rsidRPr="00561222">
              <w:rPr>
                <w:sz w:val="16"/>
                <w:szCs w:val="16"/>
              </w:rPr>
              <w:t>China Mobile</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4B3E0167" w14:textId="77777777" w:rsidR="00BB7CF5" w:rsidRPr="00561222" w:rsidRDefault="00BB7CF5" w:rsidP="005D5AAA">
            <w:pPr>
              <w:pStyle w:val="TAL"/>
              <w:rPr>
                <w:sz w:val="16"/>
                <w:szCs w:val="16"/>
              </w:rPr>
            </w:pPr>
            <w:r w:rsidRPr="00561222">
              <w:rPr>
                <w:sz w:val="16"/>
                <w:szCs w:val="16"/>
              </w:rPr>
              <w:t>WID new</w:t>
            </w:r>
          </w:p>
        </w:tc>
      </w:tr>
      <w:tr w:rsidR="00BB7CF5" w:rsidRPr="00561222" w14:paraId="2C7F89B1"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401229FC" w14:textId="77777777" w:rsidR="00BB7CF5" w:rsidRPr="00561222" w:rsidRDefault="00BB7CF5" w:rsidP="005D5AAA">
            <w:pPr>
              <w:pStyle w:val="TAL"/>
              <w:rPr>
                <w:sz w:val="16"/>
                <w:szCs w:val="16"/>
              </w:rPr>
            </w:pPr>
            <w:r w:rsidRPr="00561222">
              <w:rPr>
                <w:sz w:val="16"/>
                <w:szCs w:val="16"/>
              </w:rPr>
              <w:t>C3-244502</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13E18C0E" w14:textId="77777777" w:rsidR="00BB7CF5" w:rsidRPr="00561222" w:rsidRDefault="00BB7CF5" w:rsidP="005D5AAA">
            <w:pPr>
              <w:pStyle w:val="TAL"/>
              <w:rPr>
                <w:sz w:val="16"/>
                <w:szCs w:val="16"/>
              </w:rPr>
            </w:pPr>
            <w:r w:rsidRPr="00561222">
              <w:rPr>
                <w:sz w:val="16"/>
                <w:szCs w:val="16"/>
              </w:rPr>
              <w:t>New WID on Aspect of Phase 3 for UAS, UAV and UAM</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4EC6B0F4" w14:textId="77777777" w:rsidR="00BB7CF5" w:rsidRPr="00561222" w:rsidRDefault="00BB7CF5" w:rsidP="005D5AAA">
            <w:pPr>
              <w:pStyle w:val="TAL"/>
              <w:rPr>
                <w:sz w:val="16"/>
                <w:szCs w:val="16"/>
              </w:rPr>
            </w:pPr>
            <w:r w:rsidRPr="00561222">
              <w:rPr>
                <w:sz w:val="16"/>
                <w:szCs w:val="16"/>
              </w:rPr>
              <w:t>LG Electronics Inc.</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377F5F80" w14:textId="77777777" w:rsidR="00BB7CF5" w:rsidRPr="00561222" w:rsidRDefault="00BB7CF5" w:rsidP="005D5AAA">
            <w:pPr>
              <w:pStyle w:val="TAL"/>
              <w:rPr>
                <w:sz w:val="16"/>
                <w:szCs w:val="16"/>
              </w:rPr>
            </w:pPr>
            <w:r w:rsidRPr="00561222">
              <w:rPr>
                <w:sz w:val="16"/>
                <w:szCs w:val="16"/>
              </w:rPr>
              <w:t>WID new</w:t>
            </w:r>
          </w:p>
        </w:tc>
      </w:tr>
      <w:tr w:rsidR="00BB7CF5" w:rsidRPr="00561222" w14:paraId="4D1C18AE"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33D21D20" w14:textId="77777777" w:rsidR="00BB7CF5" w:rsidRPr="00561222" w:rsidRDefault="00BB7CF5" w:rsidP="005D5AAA">
            <w:pPr>
              <w:pStyle w:val="TAL"/>
              <w:rPr>
                <w:sz w:val="16"/>
                <w:szCs w:val="16"/>
              </w:rPr>
            </w:pPr>
            <w:r w:rsidRPr="00561222">
              <w:rPr>
                <w:sz w:val="16"/>
                <w:szCs w:val="16"/>
              </w:rPr>
              <w:t>C3-244557</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1EB41597" w14:textId="77777777" w:rsidR="00BB7CF5" w:rsidRPr="00561222" w:rsidRDefault="00BB7CF5" w:rsidP="005D5AAA">
            <w:pPr>
              <w:pStyle w:val="TAL"/>
              <w:rPr>
                <w:sz w:val="16"/>
                <w:szCs w:val="16"/>
              </w:rPr>
            </w:pPr>
            <w:r w:rsidRPr="00561222">
              <w:rPr>
                <w:sz w:val="16"/>
                <w:szCs w:val="16"/>
              </w:rPr>
              <w:t>New WID on CT aspects of Core Network Enhanced Support for Artificial Intelligence (AI) and Machine Learning (ML)</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7DAD07D6" w14:textId="77777777" w:rsidR="00BB7CF5" w:rsidRPr="00561222" w:rsidRDefault="00BB7CF5" w:rsidP="005D5AAA">
            <w:pPr>
              <w:pStyle w:val="TAL"/>
              <w:rPr>
                <w:sz w:val="16"/>
                <w:szCs w:val="16"/>
              </w:rPr>
            </w:pPr>
            <w:r w:rsidRPr="00561222">
              <w:rPr>
                <w:sz w:val="16"/>
                <w:szCs w:val="16"/>
              </w:rPr>
              <w:t>vivo</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72128F9B" w14:textId="77777777" w:rsidR="00BB7CF5" w:rsidRPr="00561222" w:rsidRDefault="00BB7CF5" w:rsidP="005D5AAA">
            <w:pPr>
              <w:pStyle w:val="TAL"/>
              <w:rPr>
                <w:sz w:val="16"/>
                <w:szCs w:val="16"/>
              </w:rPr>
            </w:pPr>
            <w:r w:rsidRPr="00561222">
              <w:rPr>
                <w:sz w:val="16"/>
                <w:szCs w:val="16"/>
              </w:rPr>
              <w:t>WID new</w:t>
            </w:r>
          </w:p>
        </w:tc>
      </w:tr>
      <w:tr w:rsidR="00BB7CF5" w:rsidRPr="00561222" w14:paraId="0B7F5A89"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49EBB04A" w14:textId="77777777" w:rsidR="00BB7CF5" w:rsidRPr="00561222" w:rsidRDefault="00BB7CF5" w:rsidP="005D5AAA">
            <w:pPr>
              <w:pStyle w:val="TAL"/>
              <w:rPr>
                <w:sz w:val="16"/>
                <w:szCs w:val="16"/>
              </w:rPr>
            </w:pPr>
            <w:r w:rsidRPr="00561222">
              <w:rPr>
                <w:sz w:val="16"/>
                <w:szCs w:val="16"/>
              </w:rPr>
              <w:t>C3-244560</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71D6E1FE" w14:textId="77777777" w:rsidR="00BB7CF5" w:rsidRPr="00561222" w:rsidRDefault="00BB7CF5" w:rsidP="005D5AAA">
            <w:pPr>
              <w:pStyle w:val="TAL"/>
              <w:rPr>
                <w:sz w:val="16"/>
                <w:szCs w:val="16"/>
              </w:rPr>
            </w:pPr>
            <w:r w:rsidRPr="00561222">
              <w:rPr>
                <w:sz w:val="16"/>
                <w:szCs w:val="16"/>
              </w:rPr>
              <w:t xml:space="preserve">New WID on CT aspects of </w:t>
            </w:r>
            <w:proofErr w:type="spellStart"/>
            <w:r w:rsidRPr="00561222">
              <w:rPr>
                <w:sz w:val="16"/>
                <w:szCs w:val="16"/>
              </w:rPr>
              <w:t>eLSAPP</w:t>
            </w:r>
            <w:proofErr w:type="spellEnd"/>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5BA8C8AE" w14:textId="77777777" w:rsidR="00BB7CF5" w:rsidRPr="00561222" w:rsidRDefault="00BB7CF5" w:rsidP="005D5AAA">
            <w:pPr>
              <w:pStyle w:val="TAL"/>
              <w:rPr>
                <w:sz w:val="16"/>
                <w:szCs w:val="16"/>
              </w:rPr>
            </w:pPr>
            <w:r w:rsidRPr="00561222">
              <w:rPr>
                <w:sz w:val="16"/>
                <w:szCs w:val="16"/>
              </w:rPr>
              <w:t>CATT</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75279B57" w14:textId="77777777" w:rsidR="00BB7CF5" w:rsidRPr="00561222" w:rsidRDefault="00BB7CF5" w:rsidP="005D5AAA">
            <w:pPr>
              <w:pStyle w:val="TAL"/>
              <w:rPr>
                <w:sz w:val="16"/>
                <w:szCs w:val="16"/>
              </w:rPr>
            </w:pPr>
            <w:r w:rsidRPr="00561222">
              <w:rPr>
                <w:sz w:val="16"/>
                <w:szCs w:val="16"/>
              </w:rPr>
              <w:t>WID new</w:t>
            </w:r>
          </w:p>
        </w:tc>
      </w:tr>
      <w:tr w:rsidR="00BB7CF5" w:rsidRPr="00561222" w14:paraId="019CE23B"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2FC0EC0C" w14:textId="77777777" w:rsidR="00BB7CF5" w:rsidRPr="00561222" w:rsidRDefault="00BB7CF5" w:rsidP="005D5AAA">
            <w:pPr>
              <w:pStyle w:val="TAL"/>
              <w:rPr>
                <w:sz w:val="16"/>
                <w:szCs w:val="16"/>
              </w:rPr>
            </w:pPr>
            <w:r w:rsidRPr="00561222">
              <w:rPr>
                <w:sz w:val="16"/>
                <w:szCs w:val="16"/>
              </w:rPr>
              <w:t>C3-244563</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172C5DA1" w14:textId="77777777" w:rsidR="00BB7CF5" w:rsidRPr="00561222" w:rsidRDefault="00BB7CF5" w:rsidP="005D5AAA">
            <w:pPr>
              <w:pStyle w:val="TAL"/>
              <w:rPr>
                <w:sz w:val="16"/>
                <w:szCs w:val="16"/>
              </w:rPr>
            </w:pPr>
            <w:r w:rsidRPr="00561222">
              <w:rPr>
                <w:sz w:val="16"/>
                <w:szCs w:val="16"/>
              </w:rPr>
              <w:t>Revised WID on Rel-19 Enhancements of 3GPP Northbound and Application Layer Interfaces and APIs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1C10B817" w14:textId="77777777" w:rsidR="00BB7CF5" w:rsidRPr="00561222" w:rsidRDefault="00BB7CF5" w:rsidP="005D5AAA">
            <w:pPr>
              <w:pStyle w:val="TAL"/>
              <w:rPr>
                <w:sz w:val="16"/>
                <w:szCs w:val="16"/>
              </w:rPr>
            </w:pPr>
            <w:r w:rsidRPr="00561222">
              <w:rPr>
                <w:sz w:val="16"/>
                <w:szCs w:val="16"/>
              </w:rPr>
              <w:t xml:space="preserve">Huawei, </w:t>
            </w:r>
            <w:proofErr w:type="spellStart"/>
            <w:r w:rsidRPr="00561222">
              <w:rPr>
                <w:sz w:val="16"/>
                <w:szCs w:val="16"/>
              </w:rPr>
              <w:t>HiSilicon</w:t>
            </w:r>
            <w:proofErr w:type="spellEnd"/>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48731296" w14:textId="77777777" w:rsidR="00BB7CF5" w:rsidRPr="00561222" w:rsidRDefault="00BB7CF5" w:rsidP="005D5AAA">
            <w:pPr>
              <w:pStyle w:val="TAL"/>
              <w:rPr>
                <w:sz w:val="16"/>
                <w:szCs w:val="16"/>
              </w:rPr>
            </w:pPr>
            <w:r w:rsidRPr="00561222">
              <w:rPr>
                <w:sz w:val="16"/>
                <w:szCs w:val="16"/>
              </w:rPr>
              <w:t>WID revised</w:t>
            </w:r>
          </w:p>
        </w:tc>
      </w:tr>
    </w:tbl>
    <w:p w14:paraId="7A9FADD3" w14:textId="77777777" w:rsidR="00BB7CF5" w:rsidRDefault="00BB7CF5" w:rsidP="00BB7CF5"/>
    <w:p w14:paraId="5ADC60ED" w14:textId="77777777" w:rsidR="00BB7CF5" w:rsidRDefault="00BB7CF5" w:rsidP="00BB7CF5">
      <w:pPr>
        <w:pStyle w:val="Heading2"/>
      </w:pPr>
      <w:r>
        <w:br w:type="page"/>
      </w:r>
      <w:r>
        <w:lastRenderedPageBreak/>
        <w:t>Annex E: List of draft Technical Specifications and Reports</w:t>
      </w:r>
    </w:p>
    <w:p w14:paraId="537F516B"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BB7CF5" w14:paraId="2CA07FDE" w14:textId="77777777" w:rsidTr="005D5AAA">
        <w:tc>
          <w:tcPr>
            <w:tcW w:w="1326" w:type="dxa"/>
            <w:shd w:val="clear" w:color="auto" w:fill="auto"/>
          </w:tcPr>
          <w:p w14:paraId="5663503C" w14:textId="77777777" w:rsidR="00BB7CF5" w:rsidRDefault="00BB7CF5" w:rsidP="005D5AAA">
            <w:pPr>
              <w:pStyle w:val="TAH"/>
            </w:pPr>
            <w:r>
              <w:t>Document</w:t>
            </w:r>
          </w:p>
        </w:tc>
        <w:tc>
          <w:tcPr>
            <w:tcW w:w="909" w:type="dxa"/>
            <w:shd w:val="clear" w:color="auto" w:fill="auto"/>
          </w:tcPr>
          <w:p w14:paraId="3B09E9E2" w14:textId="77777777" w:rsidR="00BB7CF5" w:rsidRDefault="00BB7CF5" w:rsidP="005D5AAA">
            <w:pPr>
              <w:pStyle w:val="TAH"/>
            </w:pPr>
            <w:r>
              <w:t>Spec</w:t>
            </w:r>
          </w:p>
        </w:tc>
        <w:tc>
          <w:tcPr>
            <w:tcW w:w="992" w:type="dxa"/>
            <w:shd w:val="clear" w:color="auto" w:fill="auto"/>
          </w:tcPr>
          <w:p w14:paraId="065E6603" w14:textId="77777777" w:rsidR="00BB7CF5" w:rsidRDefault="00BB7CF5" w:rsidP="005D5AAA">
            <w:pPr>
              <w:pStyle w:val="TAH"/>
            </w:pPr>
            <w:proofErr w:type="spellStart"/>
            <w:r>
              <w:t>vers</w:t>
            </w:r>
            <w:proofErr w:type="spellEnd"/>
          </w:p>
        </w:tc>
        <w:tc>
          <w:tcPr>
            <w:tcW w:w="3118" w:type="dxa"/>
            <w:shd w:val="clear" w:color="auto" w:fill="auto"/>
          </w:tcPr>
          <w:p w14:paraId="6E7C2B92" w14:textId="77777777" w:rsidR="00BB7CF5" w:rsidRDefault="00BB7CF5" w:rsidP="005D5AAA">
            <w:pPr>
              <w:pStyle w:val="TAH"/>
            </w:pPr>
            <w:r>
              <w:t>Doc title</w:t>
            </w:r>
          </w:p>
        </w:tc>
      </w:tr>
    </w:tbl>
    <w:p w14:paraId="24563CFE" w14:textId="77777777" w:rsidR="00BB7CF5" w:rsidRDefault="00BB7CF5" w:rsidP="00BB7CF5"/>
    <w:p w14:paraId="1B6EB1D8" w14:textId="77777777" w:rsidR="00BB7CF5" w:rsidRDefault="00BB7CF5" w:rsidP="00BB7CF5">
      <w:pPr>
        <w:pStyle w:val="Heading2"/>
      </w:pPr>
      <w:r>
        <w:br w:type="page"/>
      </w:r>
      <w:r>
        <w:lastRenderedPageBreak/>
        <w:t>Annex F: List of action items</w:t>
      </w:r>
    </w:p>
    <w:p w14:paraId="00A96F95"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B7CF5" w14:paraId="021C0063" w14:textId="77777777" w:rsidTr="005D5AAA">
        <w:tc>
          <w:tcPr>
            <w:tcW w:w="0" w:type="auto"/>
            <w:shd w:val="clear" w:color="auto" w:fill="auto"/>
          </w:tcPr>
          <w:p w14:paraId="7F2A5EDF" w14:textId="77777777" w:rsidR="00BB7CF5" w:rsidRDefault="00BB7CF5" w:rsidP="005D5AAA">
            <w:pPr>
              <w:pStyle w:val="TAH"/>
            </w:pPr>
            <w:r>
              <w:t>Meeting/Number</w:t>
            </w:r>
          </w:p>
        </w:tc>
        <w:tc>
          <w:tcPr>
            <w:tcW w:w="0" w:type="auto"/>
            <w:shd w:val="clear" w:color="auto" w:fill="auto"/>
          </w:tcPr>
          <w:p w14:paraId="1786969D" w14:textId="77777777" w:rsidR="00BB7CF5" w:rsidRDefault="00BB7CF5" w:rsidP="005D5AAA">
            <w:pPr>
              <w:pStyle w:val="TAH"/>
            </w:pPr>
            <w:r>
              <w:t>Agenda item</w:t>
            </w:r>
          </w:p>
        </w:tc>
        <w:tc>
          <w:tcPr>
            <w:tcW w:w="0" w:type="auto"/>
            <w:shd w:val="clear" w:color="auto" w:fill="auto"/>
          </w:tcPr>
          <w:p w14:paraId="214CBEF5" w14:textId="77777777" w:rsidR="00BB7CF5" w:rsidRDefault="00BB7CF5" w:rsidP="005D5AAA">
            <w:pPr>
              <w:pStyle w:val="TAH"/>
            </w:pPr>
            <w:r>
              <w:t>Document</w:t>
            </w:r>
          </w:p>
        </w:tc>
        <w:tc>
          <w:tcPr>
            <w:tcW w:w="0" w:type="auto"/>
            <w:shd w:val="clear" w:color="auto" w:fill="auto"/>
          </w:tcPr>
          <w:p w14:paraId="18468024" w14:textId="77777777" w:rsidR="00BB7CF5" w:rsidRDefault="00BB7CF5" w:rsidP="005D5AAA">
            <w:pPr>
              <w:pStyle w:val="TAH"/>
            </w:pPr>
            <w:r>
              <w:t>Details</w:t>
            </w:r>
          </w:p>
        </w:tc>
        <w:tc>
          <w:tcPr>
            <w:tcW w:w="0" w:type="auto"/>
            <w:shd w:val="clear" w:color="auto" w:fill="auto"/>
          </w:tcPr>
          <w:p w14:paraId="63AEB553" w14:textId="77777777" w:rsidR="00BB7CF5" w:rsidRDefault="00BB7CF5" w:rsidP="005D5AAA">
            <w:pPr>
              <w:pStyle w:val="TAH"/>
            </w:pPr>
            <w:r>
              <w:t>Responsible</w:t>
            </w:r>
          </w:p>
        </w:tc>
        <w:tc>
          <w:tcPr>
            <w:tcW w:w="0" w:type="auto"/>
            <w:shd w:val="clear" w:color="auto" w:fill="auto"/>
          </w:tcPr>
          <w:p w14:paraId="406F1F99" w14:textId="77777777" w:rsidR="00BB7CF5" w:rsidRDefault="00BB7CF5" w:rsidP="005D5AAA">
            <w:pPr>
              <w:pStyle w:val="TAH"/>
            </w:pPr>
            <w:r>
              <w:t>Due by</w:t>
            </w:r>
          </w:p>
        </w:tc>
      </w:tr>
    </w:tbl>
    <w:p w14:paraId="0747743D" w14:textId="77777777" w:rsidR="00BB7CF5" w:rsidRDefault="00BB7CF5" w:rsidP="00BB7CF5"/>
    <w:p w14:paraId="5B430A53" w14:textId="77777777" w:rsidR="00BB7CF5" w:rsidRDefault="00BB7CF5" w:rsidP="00BB7CF5">
      <w:pPr>
        <w:pStyle w:val="Heading2"/>
      </w:pPr>
      <w:r>
        <w:br w:type="page"/>
      </w:r>
      <w:r>
        <w:lastRenderedPageBreak/>
        <w:t>Annex G: List of decisions</w:t>
      </w:r>
    </w:p>
    <w:p w14:paraId="35EFEB89"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B7CF5" w14:paraId="647D4C96" w14:textId="77777777" w:rsidTr="005D5AAA">
        <w:tc>
          <w:tcPr>
            <w:tcW w:w="0" w:type="auto"/>
            <w:shd w:val="clear" w:color="auto" w:fill="auto"/>
          </w:tcPr>
          <w:p w14:paraId="502BA5B5" w14:textId="77777777" w:rsidR="00BB7CF5" w:rsidRDefault="00BB7CF5" w:rsidP="005D5AAA">
            <w:pPr>
              <w:pStyle w:val="TAH"/>
            </w:pPr>
            <w:r>
              <w:t>Meeting/Number</w:t>
            </w:r>
          </w:p>
        </w:tc>
        <w:tc>
          <w:tcPr>
            <w:tcW w:w="0" w:type="auto"/>
            <w:shd w:val="clear" w:color="auto" w:fill="auto"/>
          </w:tcPr>
          <w:p w14:paraId="358100C6" w14:textId="77777777" w:rsidR="00BB7CF5" w:rsidRDefault="00BB7CF5" w:rsidP="005D5AAA">
            <w:pPr>
              <w:pStyle w:val="TAH"/>
            </w:pPr>
            <w:r>
              <w:t>Agenda item</w:t>
            </w:r>
          </w:p>
        </w:tc>
        <w:tc>
          <w:tcPr>
            <w:tcW w:w="0" w:type="auto"/>
            <w:shd w:val="clear" w:color="auto" w:fill="auto"/>
          </w:tcPr>
          <w:p w14:paraId="3107749D" w14:textId="77777777" w:rsidR="00BB7CF5" w:rsidRDefault="00BB7CF5" w:rsidP="005D5AAA">
            <w:pPr>
              <w:pStyle w:val="TAH"/>
            </w:pPr>
            <w:r>
              <w:t>Document</w:t>
            </w:r>
          </w:p>
        </w:tc>
        <w:tc>
          <w:tcPr>
            <w:tcW w:w="0" w:type="auto"/>
            <w:shd w:val="clear" w:color="auto" w:fill="auto"/>
          </w:tcPr>
          <w:p w14:paraId="061165DC" w14:textId="77777777" w:rsidR="00BB7CF5" w:rsidRDefault="00BB7CF5" w:rsidP="005D5AAA">
            <w:pPr>
              <w:pStyle w:val="TAH"/>
            </w:pPr>
            <w:r>
              <w:t>Details</w:t>
            </w:r>
          </w:p>
        </w:tc>
      </w:tr>
    </w:tbl>
    <w:p w14:paraId="35F00204" w14:textId="77777777" w:rsidR="00BB7CF5" w:rsidRDefault="00BB7CF5" w:rsidP="00BB7CF5"/>
    <w:p w14:paraId="538A2007" w14:textId="77777777" w:rsidR="00BB7CF5" w:rsidRDefault="00BB7CF5" w:rsidP="00BB7CF5">
      <w:pPr>
        <w:pStyle w:val="Heading2"/>
      </w:pPr>
      <w:r>
        <w:br w:type="page"/>
      </w:r>
      <w:r>
        <w:lastRenderedPageBreak/>
        <w:t>Annex H: List of participants</w:t>
      </w:r>
    </w:p>
    <w:p w14:paraId="74FB9ECE" w14:textId="77777777" w:rsidR="00BB7CF5" w:rsidRPr="000B24E7" w:rsidRDefault="00BB7CF5" w:rsidP="00BB7CF5">
      <w:pPr>
        <w:pStyle w:val="Heading3"/>
      </w:pPr>
      <w:r>
        <w:t>H.1: Face-to-face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6"/>
        <w:gridCol w:w="3787"/>
        <w:gridCol w:w="2722"/>
      </w:tblGrid>
      <w:tr w:rsidR="00BB7CF5" w14:paraId="72D394F1" w14:textId="77777777" w:rsidTr="005D5AAA">
        <w:tc>
          <w:tcPr>
            <w:tcW w:w="1698" w:type="pct"/>
            <w:shd w:val="clear" w:color="auto" w:fill="auto"/>
          </w:tcPr>
          <w:p w14:paraId="7408451C" w14:textId="77777777" w:rsidR="00BB7CF5" w:rsidRDefault="00BB7CF5" w:rsidP="005D5AAA">
            <w:pPr>
              <w:pStyle w:val="TAH"/>
            </w:pPr>
            <w:r>
              <w:t>Name</w:t>
            </w:r>
          </w:p>
        </w:tc>
        <w:tc>
          <w:tcPr>
            <w:tcW w:w="1921" w:type="pct"/>
            <w:shd w:val="clear" w:color="auto" w:fill="auto"/>
          </w:tcPr>
          <w:p w14:paraId="7C50422C" w14:textId="77777777" w:rsidR="00BB7CF5" w:rsidRDefault="00BB7CF5" w:rsidP="005D5AAA">
            <w:pPr>
              <w:pStyle w:val="TAH"/>
            </w:pPr>
            <w:r>
              <w:t>Representing</w:t>
            </w:r>
          </w:p>
        </w:tc>
        <w:tc>
          <w:tcPr>
            <w:tcW w:w="1381" w:type="pct"/>
            <w:shd w:val="clear" w:color="auto" w:fill="auto"/>
          </w:tcPr>
          <w:p w14:paraId="2E078DB1" w14:textId="77777777" w:rsidR="00BB7CF5" w:rsidRDefault="00BB7CF5" w:rsidP="005D5AAA">
            <w:pPr>
              <w:pStyle w:val="TAH"/>
            </w:pPr>
            <w:r>
              <w:t>Status (OP)</w:t>
            </w:r>
          </w:p>
        </w:tc>
      </w:tr>
      <w:tr w:rsidR="00BB7CF5" w:rsidRPr="00540D55" w14:paraId="018F883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05D2F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7C346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InterDigital</w:t>
            </w:r>
            <w:proofErr w:type="spellEnd"/>
            <w:r w:rsidRPr="00540D55">
              <w:rPr>
                <w:rFonts w:ascii="Arial" w:hAnsi="Arial" w:cs="Arial"/>
                <w:color w:val="000000"/>
                <w:sz w:val="18"/>
                <w:szCs w:val="18"/>
              </w:rPr>
              <w:t>,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3F38DB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B6D3BA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6928F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AGARWAL, Deepak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55E2D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CEWiT</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EC971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6E42822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96378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DD295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08876C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3B4A69D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8879FF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103DA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1A7D6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36C48AC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CAE2C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ARAI, KENJIRO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26BA4D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69ED7A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130E7B5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0C84A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ASKERUP, Anders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48DEE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Cisco Systems Belgium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9BB8D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F87EEA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9EF97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D55F4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Motorola Mobility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B4720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9C6247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DA802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AWONIYI-OTERI, </w:t>
            </w:r>
            <w:proofErr w:type="spellStart"/>
            <w:r w:rsidRPr="00540D55">
              <w:rPr>
                <w:rFonts w:ascii="Arial" w:hAnsi="Arial" w:cs="Arial"/>
                <w:color w:val="000000"/>
                <w:sz w:val="18"/>
                <w:szCs w:val="18"/>
              </w:rPr>
              <w:t>Olufunmilola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72B3E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Qualcomm Innovation </w:t>
            </w:r>
            <w:proofErr w:type="spellStart"/>
            <w:r w:rsidRPr="00540D55">
              <w:rPr>
                <w:rFonts w:ascii="Arial" w:hAnsi="Arial" w:cs="Arial"/>
                <w:color w:val="000000"/>
                <w:sz w:val="18"/>
                <w:szCs w:val="18"/>
              </w:rPr>
              <w:t>Center</w:t>
            </w:r>
            <w:proofErr w:type="spellEnd"/>
            <w:r w:rsidRPr="00540D55">
              <w:rPr>
                <w:rFonts w:ascii="Arial" w:hAnsi="Arial" w:cs="Arial"/>
                <w:color w:val="000000"/>
                <w:sz w:val="18"/>
                <w:szCs w:val="18"/>
              </w:rPr>
              <w:t xml:space="preserve">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6C820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1CF1A6A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71808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BAEK, </w:t>
            </w:r>
            <w:proofErr w:type="spellStart"/>
            <w:r w:rsidRPr="00540D55">
              <w:rPr>
                <w:rFonts w:ascii="Arial" w:hAnsi="Arial" w:cs="Arial"/>
                <w:color w:val="000000"/>
                <w:sz w:val="18"/>
                <w:szCs w:val="18"/>
              </w:rPr>
              <w:t>Youngkyo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5CCE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59B13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0E46E0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92928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BASKARAN, </w:t>
            </w:r>
            <w:proofErr w:type="spellStart"/>
            <w:r w:rsidRPr="00540D55">
              <w:rPr>
                <w:rFonts w:ascii="Arial" w:hAnsi="Arial" w:cs="Arial"/>
                <w:color w:val="000000"/>
                <w:sz w:val="18"/>
                <w:szCs w:val="18"/>
              </w:rPr>
              <w:t>Sheeba</w:t>
            </w:r>
            <w:proofErr w:type="spellEnd"/>
            <w:r w:rsidRPr="00540D55">
              <w:rPr>
                <w:rFonts w:ascii="Arial" w:hAnsi="Arial" w:cs="Arial"/>
                <w:color w:val="000000"/>
                <w:sz w:val="18"/>
                <w:szCs w:val="18"/>
              </w:rPr>
              <w:t xml:space="preserve"> </w:t>
            </w:r>
            <w:proofErr w:type="spellStart"/>
            <w:r w:rsidRPr="00540D55">
              <w:rPr>
                <w:rFonts w:ascii="Arial" w:hAnsi="Arial" w:cs="Arial"/>
                <w:color w:val="000000"/>
                <w:sz w:val="18"/>
                <w:szCs w:val="18"/>
              </w:rPr>
              <w:t>Backia</w:t>
            </w:r>
            <w:proofErr w:type="spellEnd"/>
            <w:r w:rsidRPr="00540D55">
              <w:rPr>
                <w:rFonts w:ascii="Arial" w:hAnsi="Arial" w:cs="Arial"/>
                <w:color w:val="000000"/>
                <w:sz w:val="18"/>
                <w:szCs w:val="18"/>
              </w:rPr>
              <w:t xml:space="preserve"> Mary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0B502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Motorola Mobility Germany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0EDA9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9CDE9D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5EE68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BASU MALLICK, Prateek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1BEA1E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Lenovo (Beijing)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562B7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9C5A5A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8FC74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DBB14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Ericsson </w:t>
            </w:r>
            <w:proofErr w:type="spellStart"/>
            <w:r w:rsidRPr="00540D55">
              <w:rPr>
                <w:rFonts w:ascii="Arial" w:hAnsi="Arial" w:cs="Arial"/>
                <w:color w:val="000000"/>
                <w:sz w:val="18"/>
                <w:szCs w:val="18"/>
              </w:rPr>
              <w:t>España</w:t>
            </w:r>
            <w:proofErr w:type="spellEnd"/>
            <w:r w:rsidRPr="00540D55">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82DA2A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762004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E71C2D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4CF95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D0657C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913346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B06F5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AD340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BB0CF7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067041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CD89F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CETINKAYA, </w:t>
            </w:r>
            <w:proofErr w:type="spellStart"/>
            <w:r w:rsidRPr="00540D55">
              <w:rPr>
                <w:rFonts w:ascii="Arial" w:hAnsi="Arial" w:cs="Arial"/>
                <w:color w:val="000000"/>
                <w:sz w:val="18"/>
                <w:szCs w:val="18"/>
              </w:rPr>
              <w:t>Egemen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33887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Denmark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067FF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AB0B29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13A69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BEBB5D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ABED0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04D6EA7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BFC8D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 Ben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8870E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45FA8A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9F3FA4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EE77A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CHEN, </w:t>
            </w:r>
            <w:proofErr w:type="spellStart"/>
            <w:r w:rsidRPr="00540D55">
              <w:rPr>
                <w:rFonts w:ascii="Arial" w:hAnsi="Arial" w:cs="Arial"/>
                <w:color w:val="000000"/>
                <w:sz w:val="18"/>
                <w:szCs w:val="18"/>
              </w:rPr>
              <w:t>Jingran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703A8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OPPO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8100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158481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D5843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 Lijuan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3EB0B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0F0C5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1FEE3B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D314F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 Xu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D91E4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6C5B7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B76B87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72AF6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CHEN, </w:t>
            </w:r>
            <w:proofErr w:type="spellStart"/>
            <w:r w:rsidRPr="00540D55">
              <w:rPr>
                <w:rFonts w:ascii="Arial" w:hAnsi="Arial" w:cs="Arial"/>
                <w:color w:val="000000"/>
                <w:sz w:val="18"/>
                <w:szCs w:val="18"/>
              </w:rPr>
              <w:t>Yinglin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BF1C8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B5CC9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DA8C95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90620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CHEN, </w:t>
            </w:r>
            <w:proofErr w:type="spellStart"/>
            <w:r w:rsidRPr="00540D55">
              <w:rPr>
                <w:rFonts w:ascii="Arial" w:hAnsi="Arial" w:cs="Arial"/>
                <w:color w:val="000000"/>
                <w:sz w:val="18"/>
                <w:szCs w:val="18"/>
              </w:rPr>
              <w:t>Zhuoyi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20CD56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Chinatelecom</w:t>
            </w:r>
            <w:proofErr w:type="spellEnd"/>
            <w:r w:rsidRPr="00540D55">
              <w:rPr>
                <w:rFonts w:ascii="Arial" w:hAnsi="Arial" w:cs="Arial"/>
                <w:color w:val="000000"/>
                <w:sz w:val="18"/>
                <w:szCs w:val="18"/>
              </w:rPr>
              <w:t xml:space="preserve"> Cloud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163686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FE97F9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F4075C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CHENG, </w:t>
            </w:r>
            <w:proofErr w:type="spellStart"/>
            <w:r w:rsidRPr="00540D55">
              <w:rPr>
                <w:rFonts w:ascii="Arial" w:hAnsi="Arial" w:cs="Arial"/>
                <w:color w:val="000000"/>
                <w:sz w:val="18"/>
                <w:szCs w:val="18"/>
              </w:rPr>
              <w:t>Cuiru</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F434F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BTPDI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1A05BA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F983A2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D0C73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CHENG, 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76FFC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Arriver</w:t>
            </w:r>
            <w:proofErr w:type="spellEnd"/>
            <w:r w:rsidRPr="00540D55">
              <w:rPr>
                <w:rFonts w:ascii="Arial" w:hAnsi="Arial" w:cs="Arial"/>
                <w:color w:val="000000"/>
                <w:sz w:val="18"/>
                <w:szCs w:val="18"/>
              </w:rPr>
              <w:t xml:space="preserve"> Software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3ECF0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11E458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FC778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CHIBA, </w:t>
            </w:r>
            <w:proofErr w:type="spellStart"/>
            <w:r w:rsidRPr="00540D55">
              <w:rPr>
                <w:rFonts w:ascii="Arial" w:hAnsi="Arial" w:cs="Arial"/>
                <w:color w:val="000000"/>
                <w:sz w:val="18"/>
                <w:szCs w:val="18"/>
              </w:rPr>
              <w:t>Tsunehiko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829C8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VIAVI Solutions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BBFE7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16B2AB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15EBA5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CHIN, </w:t>
            </w:r>
            <w:proofErr w:type="spellStart"/>
            <w:r w:rsidRPr="00540D55">
              <w:rPr>
                <w:rFonts w:ascii="Arial" w:hAnsi="Arial" w:cs="Arial"/>
                <w:color w:val="000000"/>
                <w:sz w:val="18"/>
                <w:szCs w:val="18"/>
              </w:rPr>
              <w:t>ChenHo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1E809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OPPO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378EB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1FA7279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751C02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CHOE, </w:t>
            </w:r>
            <w:proofErr w:type="spellStart"/>
            <w:r w:rsidRPr="00540D55">
              <w:rPr>
                <w:rFonts w:ascii="Arial" w:hAnsi="Arial" w:cs="Arial"/>
                <w:color w:val="000000"/>
                <w:sz w:val="18"/>
                <w:szCs w:val="18"/>
              </w:rPr>
              <w:t>HyunJung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46BCE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LG Electronics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C94D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E39748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A785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CHOI, </w:t>
            </w:r>
            <w:proofErr w:type="spellStart"/>
            <w:r w:rsidRPr="00540D55">
              <w:rPr>
                <w:rFonts w:ascii="Arial" w:hAnsi="Arial" w:cs="Arial"/>
                <w:color w:val="000000"/>
                <w:sz w:val="18"/>
                <w:szCs w:val="18"/>
              </w:rPr>
              <w:t>Hongjin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7A84DD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EBE1BB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F464EC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3811F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CHONG, </w:t>
            </w:r>
            <w:proofErr w:type="spellStart"/>
            <w:r w:rsidRPr="00540D55">
              <w:rPr>
                <w:rFonts w:ascii="Arial" w:hAnsi="Arial" w:cs="Arial"/>
                <w:color w:val="000000"/>
                <w:sz w:val="18"/>
                <w:szCs w:val="18"/>
              </w:rPr>
              <w:t>vivian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172AE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D5631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F55E2B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7490CB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DIMOPOULOS, Dimitrios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78F1C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Beijing Lenovo Software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E0A63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D9E594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E7C35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DOJIRI, </w:t>
            </w:r>
            <w:proofErr w:type="spellStart"/>
            <w:r w:rsidRPr="00540D55">
              <w:rPr>
                <w:rFonts w:ascii="Arial" w:hAnsi="Arial" w:cs="Arial"/>
                <w:color w:val="000000"/>
                <w:sz w:val="18"/>
                <w:szCs w:val="18"/>
              </w:rPr>
              <w:t>Shunsuke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3F107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688AB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9975E7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ED31D7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DONG,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41DDB3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705C7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84122A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F1038B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5CF93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D1449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04F83C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DA694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706C80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35782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F7F29D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7F3CA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ESCOTT, Adrian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480C2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Technologies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06C9F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0ED415D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C7471B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FENG, </w:t>
            </w:r>
            <w:proofErr w:type="spellStart"/>
            <w:r w:rsidRPr="00540D55">
              <w:rPr>
                <w:rFonts w:ascii="Arial" w:hAnsi="Arial" w:cs="Arial"/>
                <w:color w:val="000000"/>
                <w:sz w:val="18"/>
                <w:szCs w:val="18"/>
              </w:rPr>
              <w:t>Yuang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3B998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Jetflow</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B7DA94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FDE1BF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9557A3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3D9B6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Ericsson France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7F334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EF67E1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E43E1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FREISSE, Jean-Luc</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2E73A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16FD0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3GPPORG_REP (ETSI)</w:t>
            </w:r>
          </w:p>
        </w:tc>
      </w:tr>
      <w:tr w:rsidR="00BB7CF5" w:rsidRPr="00540D55" w14:paraId="3F293C6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5106C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GANESAN, Karthikeyan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7D33B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Motorola Mobility </w:t>
            </w:r>
            <w:proofErr w:type="spellStart"/>
            <w:r w:rsidRPr="00540D55">
              <w:rPr>
                <w:rFonts w:ascii="Arial" w:hAnsi="Arial" w:cs="Arial"/>
                <w:color w:val="000000"/>
                <w:sz w:val="18"/>
                <w:szCs w:val="18"/>
              </w:rPr>
              <w:t>España</w:t>
            </w:r>
            <w:proofErr w:type="spellEnd"/>
            <w:r w:rsidRPr="00540D55">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35DB4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DFBDE9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FF3BE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AA93E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Ericsson </w:t>
            </w:r>
            <w:proofErr w:type="spellStart"/>
            <w:r w:rsidRPr="00540D55">
              <w:rPr>
                <w:rFonts w:ascii="Arial" w:hAnsi="Arial" w:cs="Arial"/>
                <w:color w:val="000000"/>
                <w:sz w:val="18"/>
                <w:szCs w:val="18"/>
              </w:rPr>
              <w:t>Telecomunicazioni</w:t>
            </w:r>
            <w:proofErr w:type="spellEnd"/>
            <w:r w:rsidRPr="00540D55">
              <w:rPr>
                <w:rFonts w:ascii="Arial" w:hAnsi="Arial" w:cs="Arial"/>
                <w:color w:val="000000"/>
                <w:sz w:val="18"/>
                <w:szCs w:val="18"/>
              </w:rPr>
              <w:t xml:space="preserve"> </w:t>
            </w:r>
            <w:proofErr w:type="spellStart"/>
            <w:r w:rsidRPr="00540D55">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F9674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2A5C49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29731D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GAUTAM, Deepanshu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6060B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6B5B9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041E74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739DC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A78119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B46A55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97FC76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516A9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7456F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3814B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4DAF494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10F41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GULBANI, Giorgi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6FCE3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OPPO Beijing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47345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34C476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9A8BD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GUO, Boren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F4BF8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Hangzhou </w:t>
            </w:r>
            <w:proofErr w:type="spellStart"/>
            <w:r w:rsidRPr="00540D55">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639B5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EDC37D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5B331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GUPTA, Naman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C41E4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CA4C4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8A6091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58532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47BFE9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Europe Inc. -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E238B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D0F06C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B6832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8D24EE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2AB92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51F15A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84F8A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442D7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Apple (UK)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91A97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63E59E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8E257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HASHMI, DANISH EHSAN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4148B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8F445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66795D3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0B127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D101B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D3C1EE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7F358A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F967F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 Li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161A9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iQoo</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05EA1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C0BDFA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9C59F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HUANG, </w:t>
            </w:r>
            <w:proofErr w:type="spellStart"/>
            <w:r w:rsidRPr="00540D55">
              <w:rPr>
                <w:rFonts w:ascii="Arial" w:hAnsi="Arial" w:cs="Arial"/>
                <w:color w:val="000000"/>
                <w:sz w:val="18"/>
                <w:szCs w:val="18"/>
              </w:rPr>
              <w:t>Zhenning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33BF5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3FE39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7322AF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E90709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3C706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B0081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623FE34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AA67DA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JI, </w:t>
            </w:r>
            <w:proofErr w:type="spellStart"/>
            <w:r w:rsidRPr="00540D55">
              <w:rPr>
                <w:rFonts w:ascii="Arial" w:hAnsi="Arial" w:cs="Arial"/>
                <w:color w:val="000000"/>
                <w:sz w:val="18"/>
                <w:szCs w:val="18"/>
              </w:rPr>
              <w:t>Mengdi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2F2D2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E542C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18111B8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7FECE7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JIANG, 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449E5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7BAFB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42D6AD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35AFE2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D45F9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647D7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40D8FA3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68673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KAIPPALLIMALIL, John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4C69F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Futurewei</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892EE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C08EA3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03961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KANG, </w:t>
            </w:r>
            <w:proofErr w:type="spellStart"/>
            <w:r w:rsidRPr="00540D55">
              <w:rPr>
                <w:rFonts w:ascii="Arial" w:hAnsi="Arial" w:cs="Arial"/>
                <w:color w:val="000000"/>
                <w:sz w:val="18"/>
                <w:szCs w:val="18"/>
              </w:rPr>
              <w:t>Yanchao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7A31F6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F924E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E917A4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0DF9F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lastRenderedPageBreak/>
              <w:t>KAPALE, Kiran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3BB61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9C4D0F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4A36657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0DF5B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KE, </w:t>
            </w:r>
            <w:proofErr w:type="spellStart"/>
            <w:r w:rsidRPr="00540D55">
              <w:rPr>
                <w:rFonts w:ascii="Arial" w:hAnsi="Arial" w:cs="Arial"/>
                <w:color w:val="000000"/>
                <w:sz w:val="18"/>
                <w:szCs w:val="18"/>
              </w:rPr>
              <w:t>xiaowan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898AFE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Tomorrow's Creation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A1B20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37CCB9D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3E0752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KIM, </w:t>
            </w:r>
            <w:proofErr w:type="spellStart"/>
            <w:r w:rsidRPr="00540D55">
              <w:rPr>
                <w:rFonts w:ascii="Arial" w:hAnsi="Arial" w:cs="Arial"/>
                <w:color w:val="000000"/>
                <w:sz w:val="18"/>
                <w:szCs w:val="18"/>
              </w:rPr>
              <w:t>Sunhee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FB45F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LG Electronics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B7E4A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73F961E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02EDC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KIM, </w:t>
            </w:r>
            <w:proofErr w:type="spellStart"/>
            <w:r w:rsidRPr="00540D55">
              <w:rPr>
                <w:rFonts w:ascii="Arial" w:hAnsi="Arial" w:cs="Arial"/>
                <w:color w:val="000000"/>
                <w:sz w:val="18"/>
                <w:szCs w:val="18"/>
              </w:rPr>
              <w:t>Laeyoung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6A039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LG Electronics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18156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2EECCF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12D230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KIM, </w:t>
            </w:r>
            <w:proofErr w:type="spellStart"/>
            <w:r w:rsidRPr="00540D55">
              <w:rPr>
                <w:rFonts w:ascii="Arial" w:hAnsi="Arial" w:cs="Arial"/>
                <w:color w:val="000000"/>
                <w:sz w:val="18"/>
                <w:szCs w:val="18"/>
              </w:rPr>
              <w:t>Hyesung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A563D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2F3ED9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79CA3EE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E39028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22F21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AE88F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3GPPORG_REP (ETSI)</w:t>
            </w:r>
          </w:p>
        </w:tc>
      </w:tr>
      <w:tr w:rsidR="00BB7CF5" w:rsidRPr="00540D55" w14:paraId="3B6078B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EDD155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KIM, </w:t>
            </w:r>
            <w:proofErr w:type="spellStart"/>
            <w:r w:rsidRPr="00540D55">
              <w:rPr>
                <w:rFonts w:ascii="Arial" w:hAnsi="Arial" w:cs="Arial"/>
                <w:color w:val="000000"/>
                <w:sz w:val="18"/>
                <w:szCs w:val="18"/>
              </w:rPr>
              <w:t>DongYeon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878AC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E40A0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3EC749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02FE3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KIM, </w:t>
            </w:r>
            <w:proofErr w:type="spellStart"/>
            <w:r w:rsidRPr="00540D55">
              <w:rPr>
                <w:rFonts w:ascii="Arial" w:hAnsi="Arial" w:cs="Arial"/>
                <w:color w:val="000000"/>
                <w:sz w:val="18"/>
                <w:szCs w:val="18"/>
              </w:rPr>
              <w:t>Hongil</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DF244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7F765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14B649E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141EF0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KOLEKAR, Abhijeet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7B59B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Intel Technology India Pvt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2CFB6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5A5C453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3E23D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KOTECHA, Lalit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AF2ECA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6D261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0FC612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D8DDB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ABDD9C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5827D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75B5AE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28FCE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KUBOTA, Akihiro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7ADFA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E2797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019C3BB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6BADCA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LAM, Maria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AFEE3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Switzerland AG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52EEB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7E332A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ACC56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1D26E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6968B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BB46D7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1B52B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D41F24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F9656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514CC3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D980D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A2FD07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5DD08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BE22A4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EA39D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BA806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DC638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5F993E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7C942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LEE, </w:t>
            </w:r>
            <w:proofErr w:type="spellStart"/>
            <w:r w:rsidRPr="00540D55">
              <w:rPr>
                <w:rFonts w:ascii="Arial" w:hAnsi="Arial" w:cs="Arial"/>
                <w:color w:val="000000"/>
                <w:sz w:val="18"/>
                <w:szCs w:val="18"/>
              </w:rPr>
              <w:t>Jicheol</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4D468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Nordic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97B4A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430428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ABD1D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LEIS,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49F206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AA880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03F228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74859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LEON CALVO, Jose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36B2B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724EA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FF4B44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11D273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LEUNG, Henry (</w:t>
            </w:r>
            <w:proofErr w:type="spellStart"/>
            <w:r w:rsidRPr="00540D55">
              <w:rPr>
                <w:rFonts w:ascii="Arial" w:hAnsi="Arial" w:cs="Arial"/>
                <w:color w:val="000000"/>
                <w:sz w:val="18"/>
                <w:szCs w:val="18"/>
              </w:rPr>
              <w:t>Haoran</w:t>
            </w:r>
            <w:proofErr w:type="spellEnd"/>
            <w:r w:rsidRPr="00540D55">
              <w:rPr>
                <w:rFonts w:ascii="Arial" w:hAnsi="Arial" w:cs="Arial"/>
                <w:color w:val="000000"/>
                <w:sz w:val="18"/>
                <w:szCs w:val="18"/>
              </w:rPr>
              <w: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75E7A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44015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B3F6A3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9B51F2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LI, </w:t>
            </w:r>
            <w:proofErr w:type="spellStart"/>
            <w:r w:rsidRPr="00540D55">
              <w:rPr>
                <w:rFonts w:ascii="Arial" w:hAnsi="Arial" w:cs="Arial"/>
                <w:color w:val="000000"/>
                <w:sz w:val="18"/>
                <w:szCs w:val="18"/>
              </w:rPr>
              <w:t>Aihua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478CB5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1DE74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3B01F8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DB63E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LI, </w:t>
            </w:r>
            <w:proofErr w:type="spellStart"/>
            <w:r w:rsidRPr="00540D55">
              <w:rPr>
                <w:rFonts w:ascii="Arial" w:hAnsi="Arial" w:cs="Arial"/>
                <w:color w:val="000000"/>
                <w:sz w:val="18"/>
                <w:szCs w:val="18"/>
              </w:rPr>
              <w:t>Chenyi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94622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Unicompay</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86EFF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582798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6B59D1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LI, </w:t>
            </w:r>
            <w:proofErr w:type="spellStart"/>
            <w:r w:rsidRPr="00540D55">
              <w:rPr>
                <w:rFonts w:ascii="Arial" w:hAnsi="Arial" w:cs="Arial"/>
                <w:color w:val="000000"/>
                <w:sz w:val="18"/>
                <w:szCs w:val="18"/>
              </w:rPr>
              <w:t>Mingxue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582D2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1CA35E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75D27A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7CA9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LI, </w:t>
            </w:r>
            <w:proofErr w:type="spellStart"/>
            <w:r w:rsidRPr="00540D55">
              <w:rPr>
                <w:rFonts w:ascii="Arial" w:hAnsi="Arial" w:cs="Arial"/>
                <w:color w:val="000000"/>
                <w:sz w:val="18"/>
                <w:szCs w:val="18"/>
              </w:rPr>
              <w:t>Ruyue</w:t>
            </w:r>
            <w:proofErr w:type="spellEnd"/>
            <w:r w:rsidRPr="00540D55">
              <w:rPr>
                <w:rFonts w:ascii="Arial" w:hAnsi="Arial" w:cs="Arial"/>
                <w:color w:val="000000"/>
                <w:sz w:val="18"/>
                <w:szCs w:val="18"/>
              </w:rPr>
              <w:t xml:space="preserve"> Yu-Ngok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E77BB7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Deutschland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5FFC4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6C2058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BC6E39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LI, </w:t>
            </w:r>
            <w:proofErr w:type="spellStart"/>
            <w:r w:rsidRPr="00540D55">
              <w:rPr>
                <w:rFonts w:ascii="Arial" w:hAnsi="Arial" w:cs="Arial"/>
                <w:color w:val="000000"/>
                <w:sz w:val="18"/>
                <w:szCs w:val="18"/>
              </w:rPr>
              <w:t>Zhendong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81547D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Sanechips</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371908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310A48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C59C86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6A0D8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E94F1E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4AB094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0857E3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LIANG, </w:t>
            </w:r>
            <w:proofErr w:type="spellStart"/>
            <w:r w:rsidRPr="00540D55">
              <w:rPr>
                <w:rFonts w:ascii="Arial" w:hAnsi="Arial" w:cs="Arial"/>
                <w:color w:val="000000"/>
                <w:sz w:val="18"/>
                <w:szCs w:val="18"/>
              </w:rPr>
              <w:t>Tianmei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C47679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5D9F0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4B43DE0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9040B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91058D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2E1E0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125487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5A945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LIBUNAO, Gerardo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CAD86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5DC57E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2264A8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5A716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BE14E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India Pvt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33AAA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18E59DC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067EB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LIU, </w:t>
            </w:r>
            <w:proofErr w:type="spellStart"/>
            <w:r w:rsidRPr="00540D55">
              <w:rPr>
                <w:rFonts w:ascii="Arial" w:hAnsi="Arial" w:cs="Arial"/>
                <w:color w:val="000000"/>
                <w:sz w:val="18"/>
                <w:szCs w:val="18"/>
              </w:rPr>
              <w:t>Jianning</w:t>
            </w:r>
            <w:proofErr w:type="spellEnd"/>
            <w:r w:rsidRPr="00540D55">
              <w:rPr>
                <w:rFonts w:ascii="Arial" w:hAnsi="Arial" w:cs="Arial"/>
                <w:color w:val="000000"/>
                <w:sz w:val="18"/>
                <w:szCs w:val="18"/>
              </w:rPr>
              <w:t>(Carry)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E38834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122A1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1E2804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BE2CAF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LIU, </w:t>
            </w:r>
            <w:proofErr w:type="spellStart"/>
            <w:r w:rsidRPr="00540D55">
              <w:rPr>
                <w:rFonts w:ascii="Arial" w:hAnsi="Arial" w:cs="Arial"/>
                <w:color w:val="000000"/>
                <w:sz w:val="18"/>
                <w:szCs w:val="18"/>
              </w:rPr>
              <w:t>Peilin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90256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F73CC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0F4017D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95FADD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LIU, </w:t>
            </w:r>
            <w:proofErr w:type="spellStart"/>
            <w:r w:rsidRPr="00540D55">
              <w:rPr>
                <w:rFonts w:ascii="Arial" w:hAnsi="Arial" w:cs="Arial"/>
                <w:color w:val="000000"/>
                <w:sz w:val="18"/>
                <w:szCs w:val="18"/>
              </w:rPr>
              <w:t>Yubing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9CAB4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62C58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CDE969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DE95F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LIU, Yuze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2C649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Deutschland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1D089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B35D6E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43F89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LOEHR, Joachim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A5B67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Lenovo Information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55D0B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332D51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811EA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81A6E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EC317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6AB2BE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25769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LU, Fei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842A7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Chengdu OPPO Telecommunication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017A89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AEDBAE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C10E2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LU, Wei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C49771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6B782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AE8596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28DD8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C67BA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Intel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835F3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746C10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BACCD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MA, </w:t>
            </w:r>
            <w:proofErr w:type="spellStart"/>
            <w:r w:rsidRPr="00540D55">
              <w:rPr>
                <w:rFonts w:ascii="Arial" w:hAnsi="Arial" w:cs="Arial"/>
                <w:color w:val="000000"/>
                <w:sz w:val="18"/>
                <w:szCs w:val="18"/>
              </w:rPr>
              <w:t>Ruitao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520B3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984D0A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92BAD1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67581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MA, </w:t>
            </w:r>
            <w:proofErr w:type="spellStart"/>
            <w:r w:rsidRPr="00540D55">
              <w:rPr>
                <w:rFonts w:ascii="Arial" w:hAnsi="Arial" w:cs="Arial"/>
                <w:color w:val="000000"/>
                <w:sz w:val="18"/>
                <w:szCs w:val="18"/>
              </w:rPr>
              <w:t>Jinwen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AB7FE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56FCC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F2A639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9B320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MAO, </w:t>
            </w:r>
            <w:proofErr w:type="spellStart"/>
            <w:r w:rsidRPr="00540D55">
              <w:rPr>
                <w:rFonts w:ascii="Arial" w:hAnsi="Arial" w:cs="Arial"/>
                <w:color w:val="000000"/>
                <w:sz w:val="18"/>
                <w:szCs w:val="18"/>
              </w:rPr>
              <w:t>Yuxin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DC048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Xiaomi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A56BE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F138CD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3BD22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MARTINEZ TARRADELL, Marta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F9050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Intel Corporation Italia </w:t>
            </w:r>
            <w:proofErr w:type="spellStart"/>
            <w:r w:rsidRPr="00540D55">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4354A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F2A97A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0E1B6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3DD9F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AT&amp;T Services,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E0B91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2A282B5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07CC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MOK, </w:t>
            </w:r>
            <w:proofErr w:type="spellStart"/>
            <w:r w:rsidRPr="00540D55">
              <w:rPr>
                <w:rFonts w:ascii="Arial" w:hAnsi="Arial" w:cs="Arial"/>
                <w:color w:val="000000"/>
                <w:sz w:val="18"/>
                <w:szCs w:val="18"/>
              </w:rPr>
              <w:t>Jinhye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33F8D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KT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DE030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1F59FAC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13A11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MONNES,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617CC3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Peraton</w:t>
            </w:r>
            <w:proofErr w:type="spellEnd"/>
            <w:r w:rsidRPr="00540D55">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014FA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5522A48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9F5C1C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MOON, Sang-Jun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17352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5ECE7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F24DB8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0DF8C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0EA7B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43F54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B5C64A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406181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NAGATY IBRAHIM, Mohamed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8D6181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T-Mobile Polska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673B5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4648AE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8E31D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19B58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56DCE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4D3B205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032116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NAKANO, Yusuke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D30A9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A4B139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3D82F52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0552C1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89FAF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6E035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BAAE89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02A2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17FC2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30F16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2CDF248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A8FA3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NISHIDA, Shin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92D27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A1D11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5FB93CE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88A89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OLVERA, Ulises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B9152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InterDigital</w:t>
            </w:r>
            <w:proofErr w:type="spellEnd"/>
            <w:r w:rsidRPr="00540D55">
              <w:rPr>
                <w:rFonts w:ascii="Arial" w:hAnsi="Arial" w:cs="Arial"/>
                <w:color w:val="000000"/>
                <w:sz w:val="18"/>
                <w:szCs w:val="18"/>
              </w:rPr>
              <w:t xml:space="preserve"> Canada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6E5B8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75F9D99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61557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OSBORNE, Matthew</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19566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GE Network Technologies, LLC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149DE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0F76FCB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1D64A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PALAT, Sudeep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AC0D3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Intel Corporation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833AE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82987A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CADC8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PANIGRAHI, Bighnaraj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7B79F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B02DEC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4F41081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4517C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1AD596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24A80E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374EB46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E1690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PARK, </w:t>
            </w:r>
            <w:proofErr w:type="spellStart"/>
            <w:r w:rsidRPr="00540D55">
              <w:rPr>
                <w:rFonts w:ascii="Arial" w:hAnsi="Arial" w:cs="Arial"/>
                <w:color w:val="000000"/>
                <w:sz w:val="18"/>
                <w:szCs w:val="18"/>
              </w:rPr>
              <w:t>Jungshin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E87DEC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Shenzhen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D79737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46ED8F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6AD0A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D40B6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C5919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10F8243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B85914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PATEROMICHELAKIS, </w:t>
            </w:r>
            <w:proofErr w:type="spellStart"/>
            <w:r w:rsidRPr="00540D55">
              <w:rPr>
                <w:rFonts w:ascii="Arial" w:hAnsi="Arial" w:cs="Arial"/>
                <w:color w:val="000000"/>
                <w:sz w:val="18"/>
                <w:szCs w:val="18"/>
              </w:rPr>
              <w:t>Emmanouil</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22668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Motorola Mobility France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C4CCF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6EF7DD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91BE2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37A64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F36ED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CCEAC3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BBEEE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PICA, Francesco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CA1F6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Atheros,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230DA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0C52001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B15B7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lastRenderedPageBreak/>
              <w:t>PREMAN, Vishnu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0F124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HiSilicon</w:t>
            </w:r>
            <w:proofErr w:type="spellEnd"/>
            <w:r w:rsidRPr="00540D55">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3D78D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B7435D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0DB25F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QI, </w:t>
            </w:r>
            <w:proofErr w:type="spellStart"/>
            <w:r w:rsidRPr="00540D55">
              <w:rPr>
                <w:rFonts w:ascii="Arial" w:hAnsi="Arial" w:cs="Arial"/>
                <w:color w:val="000000"/>
                <w:sz w:val="18"/>
                <w:szCs w:val="18"/>
              </w:rPr>
              <w:t>Caixia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4B340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17506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44CCE0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4167D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38B56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9459F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066CAC7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189708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REZAGAH, Roya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0AE166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9D30F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043234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2137E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RUAN, </w:t>
            </w:r>
            <w:proofErr w:type="spellStart"/>
            <w:r w:rsidRPr="00540D55">
              <w:rPr>
                <w:rFonts w:ascii="Arial" w:hAnsi="Arial" w:cs="Arial"/>
                <w:color w:val="000000"/>
                <w:sz w:val="18"/>
                <w:szCs w:val="18"/>
              </w:rPr>
              <w:t>Bangqiu</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F6B288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FEA66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1399D7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AADFEF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SAINI, </w:t>
            </w:r>
            <w:proofErr w:type="spellStart"/>
            <w:r w:rsidRPr="00540D55">
              <w:rPr>
                <w:rFonts w:ascii="Arial" w:hAnsi="Arial" w:cs="Arial"/>
                <w:color w:val="000000"/>
                <w:sz w:val="18"/>
                <w:szCs w:val="18"/>
              </w:rPr>
              <w:t>Jyotirmay</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1A1F5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IIT Kanpur</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31593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0D0A4EA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5B381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84DF3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73442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215E93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7754B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FFB108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InterDigital</w:t>
            </w:r>
            <w:proofErr w:type="spellEnd"/>
            <w:r w:rsidRPr="00540D55">
              <w:rPr>
                <w:rFonts w:ascii="Arial" w:hAnsi="Arial" w:cs="Arial"/>
                <w:color w:val="000000"/>
                <w:sz w:val="18"/>
                <w:szCs w:val="18"/>
              </w:rPr>
              <w:t>, Europe,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DB70A6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B208AC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A0520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SHAH, Sapan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786E3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2A698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CB5A34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781F6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SHAHIN, </w:t>
            </w:r>
            <w:proofErr w:type="spellStart"/>
            <w:r w:rsidRPr="00540D55">
              <w:rPr>
                <w:rFonts w:ascii="Arial" w:hAnsi="Arial" w:cs="Arial"/>
                <w:color w:val="000000"/>
                <w:sz w:val="18"/>
                <w:szCs w:val="18"/>
              </w:rPr>
              <w:t>Mamdoh</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D596DB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D1C66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4C0B6BE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F46B63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SHAN, </w:t>
            </w:r>
            <w:proofErr w:type="spellStart"/>
            <w:r w:rsidRPr="00540D55">
              <w:rPr>
                <w:rFonts w:ascii="Arial" w:hAnsi="Arial" w:cs="Arial"/>
                <w:color w:val="000000"/>
                <w:sz w:val="18"/>
                <w:szCs w:val="18"/>
              </w:rPr>
              <w:t>Changhong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C9FFE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Intel Technology Poland SP Zoo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6B0E2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CEA4A5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364B8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SHANG, Zhengyi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FDAF5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D3BDF1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1E5658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3322B3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SHAO, </w:t>
            </w:r>
            <w:proofErr w:type="spellStart"/>
            <w:r w:rsidRPr="00540D55">
              <w:rPr>
                <w:rFonts w:ascii="Arial" w:hAnsi="Arial" w:cs="Arial"/>
                <w:color w:val="000000"/>
                <w:sz w:val="18"/>
                <w:szCs w:val="18"/>
              </w:rPr>
              <w:t>Weixiang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B1C23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757A6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7D9D0A6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75018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SHI, </w:t>
            </w:r>
            <w:proofErr w:type="spellStart"/>
            <w:r w:rsidRPr="00540D55">
              <w:rPr>
                <w:rFonts w:ascii="Arial" w:hAnsi="Arial" w:cs="Arial"/>
                <w:color w:val="000000"/>
                <w:sz w:val="18"/>
                <w:szCs w:val="18"/>
              </w:rPr>
              <w:t>Xiaonan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C859D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2B064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A993FA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A573E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SHI, Sam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25D28D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Reflection B.V.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F4562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45D5ABB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2ABED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SHIEH, Hugh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E7C5D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AT&amp;T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49CFE5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7721A5C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29652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SHIH, Jerry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C1B0CB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AT&amp;T Labs,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C3D07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4BC0DB2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E255E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606742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A3ECD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77040BB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0A5319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SI, </w:t>
            </w:r>
            <w:proofErr w:type="spellStart"/>
            <w:r w:rsidRPr="00540D55">
              <w:rPr>
                <w:rFonts w:ascii="Arial" w:hAnsi="Arial" w:cs="Arial"/>
                <w:color w:val="000000"/>
                <w:sz w:val="18"/>
                <w:szCs w:val="18"/>
              </w:rPr>
              <w:t>wei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C6CBC2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27A405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4A6CC5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428D2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SON, Jung Je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12ED09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InterDigital</w:t>
            </w:r>
            <w:proofErr w:type="spellEnd"/>
            <w:r w:rsidRPr="00540D55">
              <w:rPr>
                <w:rFonts w:ascii="Arial" w:hAnsi="Arial" w:cs="Arial"/>
                <w:color w:val="000000"/>
                <w:sz w:val="18"/>
                <w:szCs w:val="18"/>
              </w:rPr>
              <w:t xml:space="preserve">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04F13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510CB79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F8B9C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SONG, Lei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9FCFC2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Netherlands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619E9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828ABF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FEC7F1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D5522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8BD7B1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26A17F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596DC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SPEICHER, Sebastian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D4753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1A141E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6BD6C5B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26C29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STARSINIC,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03DC9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InterDigital</w:t>
            </w:r>
            <w:proofErr w:type="spellEnd"/>
            <w:r w:rsidRPr="00540D55">
              <w:rPr>
                <w:rFonts w:ascii="Arial" w:hAnsi="Arial" w:cs="Arial"/>
                <w:color w:val="000000"/>
                <w:sz w:val="18"/>
                <w:szCs w:val="18"/>
              </w:rPr>
              <w:t xml:space="preserve"> Pennsylvania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318C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631388B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96B9BA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STEFANO, </w:t>
            </w:r>
            <w:proofErr w:type="spellStart"/>
            <w:r w:rsidRPr="00540D55">
              <w:rPr>
                <w:rFonts w:ascii="Arial" w:hAnsi="Arial" w:cs="Arial"/>
                <w:color w:val="000000"/>
                <w:sz w:val="18"/>
                <w:szCs w:val="18"/>
              </w:rPr>
              <w:t>Faccin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401D7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Europe Inc. - Italy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6B7C52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895167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6FBD1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STOJANOVSKI, </w:t>
            </w:r>
            <w:proofErr w:type="spellStart"/>
            <w:r w:rsidRPr="00540D55">
              <w:rPr>
                <w:rFonts w:ascii="Arial" w:hAnsi="Arial" w:cs="Arial"/>
                <w:color w:val="000000"/>
                <w:sz w:val="18"/>
                <w:szCs w:val="18"/>
              </w:rPr>
              <w:t>Saso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CB751C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C8774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57E582F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8ACE9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SUH, </w:t>
            </w:r>
            <w:proofErr w:type="spellStart"/>
            <w:r w:rsidRPr="00540D55">
              <w:rPr>
                <w:rFonts w:ascii="Arial" w:hAnsi="Arial" w:cs="Arial"/>
                <w:color w:val="000000"/>
                <w:sz w:val="18"/>
                <w:szCs w:val="18"/>
              </w:rPr>
              <w:t>Kyungjoo</w:t>
            </w:r>
            <w:proofErr w:type="spellEnd"/>
            <w:r w:rsidRPr="00540D55">
              <w:rPr>
                <w:rFonts w:ascii="Arial" w:hAnsi="Arial" w:cs="Arial"/>
                <w:color w:val="000000"/>
                <w:sz w:val="18"/>
                <w:szCs w:val="18"/>
              </w:rPr>
              <w:t xml:space="preserve"> Grace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24FD2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11A4A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74DBD6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DD11E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SUN, </w:t>
            </w:r>
            <w:proofErr w:type="spellStart"/>
            <w:r w:rsidRPr="00540D55">
              <w:rPr>
                <w:rFonts w:ascii="Arial" w:hAnsi="Arial" w:cs="Arial"/>
                <w:color w:val="000000"/>
                <w:sz w:val="18"/>
                <w:szCs w:val="18"/>
              </w:rPr>
              <w:t>Xiaowen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05515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D0D6E5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0A122A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67865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A9A59E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76DA4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471DFC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BB052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TAN, Peng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C1BAF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2EF4C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FC6E69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A2621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9A81F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78F11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F2E2A2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C87F3E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6A5041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99D28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104C6F7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91330D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TARGALI, Yousif</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044B3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Sweden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9F17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155D2EE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5BC61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TONESI, Dario Serafino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CB7F9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Tech. Netherlands B.V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EA2A1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5FD662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2DC8A5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VELEV, </w:t>
            </w:r>
            <w:proofErr w:type="spellStart"/>
            <w:r w:rsidRPr="00540D55">
              <w:rPr>
                <w:rFonts w:ascii="Arial" w:hAnsi="Arial" w:cs="Arial"/>
                <w:color w:val="000000"/>
                <w:sz w:val="18"/>
                <w:szCs w:val="18"/>
              </w:rPr>
              <w:t>Genadi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1B3F73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Lenovo Future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01F90A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279DDF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44E04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WANG, </w:t>
            </w:r>
            <w:proofErr w:type="spellStart"/>
            <w:r w:rsidRPr="00540D55">
              <w:rPr>
                <w:rFonts w:ascii="Arial" w:hAnsi="Arial" w:cs="Arial"/>
                <w:color w:val="000000"/>
                <w:sz w:val="18"/>
                <w:szCs w:val="18"/>
              </w:rPr>
              <w:t>Zhaoning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E5DD50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C2F69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0CFE55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45E70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WANG, </w:t>
            </w:r>
            <w:proofErr w:type="spellStart"/>
            <w:r w:rsidRPr="00540D55">
              <w:rPr>
                <w:rFonts w:ascii="Arial" w:hAnsi="Arial" w:cs="Arial"/>
                <w:color w:val="000000"/>
                <w:sz w:val="18"/>
                <w:szCs w:val="18"/>
              </w:rPr>
              <w:t>Yaxin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BE147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Shenzhen </w:t>
            </w:r>
            <w:proofErr w:type="spellStart"/>
            <w:r w:rsidRPr="00540D55">
              <w:rPr>
                <w:rFonts w:ascii="Arial" w:hAnsi="Arial" w:cs="Arial"/>
                <w:color w:val="000000"/>
                <w:sz w:val="18"/>
                <w:szCs w:val="18"/>
              </w:rPr>
              <w:t>Heytap</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24409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B89810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9ECCD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Wen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254CD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F00C4C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59F01A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288E4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RONG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FE77A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E426EB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6F35D7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01052D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WANG, </w:t>
            </w:r>
            <w:proofErr w:type="spellStart"/>
            <w:r w:rsidRPr="00540D55">
              <w:rPr>
                <w:rFonts w:ascii="Arial" w:hAnsi="Arial" w:cs="Arial"/>
                <w:color w:val="000000"/>
                <w:sz w:val="18"/>
                <w:szCs w:val="18"/>
              </w:rPr>
              <w:t>Menghan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45F7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Nubia Technology </w:t>
            </w:r>
            <w:proofErr w:type="spellStart"/>
            <w:r w:rsidRPr="00540D55">
              <w:rPr>
                <w:rFonts w:ascii="Arial" w:hAnsi="Arial" w:cs="Arial"/>
                <w:color w:val="000000"/>
                <w:sz w:val="18"/>
                <w:szCs w:val="18"/>
              </w:rPr>
              <w:t>Co.,Ltd</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2BAF5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4308E6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154D66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WANG, </w:t>
            </w:r>
            <w:proofErr w:type="spellStart"/>
            <w:r w:rsidRPr="00540D55">
              <w:rPr>
                <w:rFonts w:ascii="Arial" w:hAnsi="Arial" w:cs="Arial"/>
                <w:color w:val="000000"/>
                <w:sz w:val="18"/>
                <w:szCs w:val="18"/>
              </w:rPr>
              <w:t>Guanzhou</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EB0F3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InterDigital</w:t>
            </w:r>
            <w:proofErr w:type="spellEnd"/>
            <w:r w:rsidRPr="00540D55">
              <w:rPr>
                <w:rFonts w:ascii="Arial" w:hAnsi="Arial" w:cs="Arial"/>
                <w:color w:val="000000"/>
                <w:sz w:val="18"/>
                <w:szCs w:val="18"/>
              </w:rPr>
              <w:t xml:space="preserve"> New York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727CF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2975853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5D3154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E3154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BB5687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C21C32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8506C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Dan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61815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(Hangzhou) Inf.</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ABD54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D3F3E4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47CDF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B6263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E42A7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B218E5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44F21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WANG, </w:t>
            </w:r>
            <w:proofErr w:type="spellStart"/>
            <w:r w:rsidRPr="00540D55">
              <w:rPr>
                <w:rFonts w:ascii="Arial" w:hAnsi="Arial" w:cs="Arial"/>
                <w:color w:val="000000"/>
                <w:sz w:val="18"/>
                <w:szCs w:val="18"/>
              </w:rPr>
              <w:t>Izabel</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6088DC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HuaWei</w:t>
            </w:r>
            <w:proofErr w:type="spellEnd"/>
            <w:r w:rsidRPr="00540D55">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3436A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D4371F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5D97C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93E1B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A46129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FD0858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78AF8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F3C0B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Poland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34F60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4B9EA3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9F4B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30F4F2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D5C306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4703778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B59F63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WONG, Marcus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46D64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Guangdong OPPO Mobile Telecom.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97FE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615E0A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0D990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WU, Xiaobo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B3E48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Wisdom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53D4C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D3E43C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58602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6C965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Xiaomi Electronic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CFBAC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2905AD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BB2C6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XIANG, Amanda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A3D9C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Futurewei</w:t>
            </w:r>
            <w:proofErr w:type="spellEnd"/>
            <w:r w:rsidRPr="00540D55">
              <w:rPr>
                <w:rFonts w:ascii="Arial" w:hAnsi="Arial" w:cs="Arial"/>
                <w:color w:val="000000"/>
                <w:sz w:val="18"/>
                <w:szCs w:val="18"/>
              </w:rPr>
              <w:t xml:space="preserve"> Technologies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BE6066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516260B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6FA81A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XIE, </w:t>
            </w:r>
            <w:proofErr w:type="spellStart"/>
            <w:r w:rsidRPr="00540D55">
              <w:rPr>
                <w:rFonts w:ascii="Arial" w:hAnsi="Arial" w:cs="Arial"/>
                <w:color w:val="000000"/>
                <w:sz w:val="18"/>
                <w:szCs w:val="18"/>
              </w:rPr>
              <w:t>Baoguo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4D252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196630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61EF3F8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625C79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XIE, </w:t>
            </w:r>
            <w:proofErr w:type="spellStart"/>
            <w:r w:rsidRPr="00540D55">
              <w:rPr>
                <w:rFonts w:ascii="Arial" w:hAnsi="Arial" w:cs="Arial"/>
                <w:color w:val="000000"/>
                <w:sz w:val="18"/>
                <w:szCs w:val="18"/>
              </w:rPr>
              <w:t>Pengxiang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65D32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6251F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589542A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26607B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XIE, </w:t>
            </w:r>
            <w:proofErr w:type="spellStart"/>
            <w:r w:rsidRPr="00540D55">
              <w:rPr>
                <w:rFonts w:ascii="Arial" w:hAnsi="Arial" w:cs="Arial"/>
                <w:color w:val="000000"/>
                <w:sz w:val="18"/>
                <w:szCs w:val="18"/>
              </w:rPr>
              <w:t>Zhenhua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43159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Nanjing vivo Software Tech.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9FB2A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9E3A5B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2ACAE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XING, </w:t>
            </w:r>
            <w:proofErr w:type="spellStart"/>
            <w:r w:rsidRPr="00540D55">
              <w:rPr>
                <w:rFonts w:ascii="Arial" w:hAnsi="Arial" w:cs="Arial"/>
                <w:color w:val="000000"/>
                <w:sz w:val="18"/>
                <w:szCs w:val="18"/>
              </w:rPr>
              <w:t>TianQi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B799C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B940DD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2F23DE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58D7D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XING, Zhen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5DFB3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CUG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7B8D8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CC3ED6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3CAA8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YAN, </w:t>
            </w:r>
            <w:proofErr w:type="spellStart"/>
            <w:r w:rsidRPr="00540D55">
              <w:rPr>
                <w:rFonts w:ascii="Arial" w:hAnsi="Arial" w:cs="Arial"/>
                <w:color w:val="000000"/>
                <w:sz w:val="18"/>
                <w:szCs w:val="18"/>
              </w:rPr>
              <w:t>Xiaojian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676D1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Deutschland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D1E17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999905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77211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YANG, JIAN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C3C803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China </w:t>
            </w:r>
            <w:proofErr w:type="spellStart"/>
            <w:r w:rsidRPr="00540D55">
              <w:rPr>
                <w:rFonts w:ascii="Arial" w:hAnsi="Arial" w:cs="Arial"/>
                <w:color w:val="000000"/>
                <w:sz w:val="18"/>
                <w:szCs w:val="18"/>
              </w:rPr>
              <w:t>Telecomunication</w:t>
            </w:r>
            <w:proofErr w:type="spellEnd"/>
            <w:r w:rsidRPr="00540D55">
              <w:rPr>
                <w:rFonts w:ascii="Arial" w:hAnsi="Arial" w:cs="Arial"/>
                <w:color w:val="000000"/>
                <w:sz w:val="18"/>
                <w:szCs w:val="18"/>
              </w:rPr>
              <w:t xml:space="preserve">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8106FB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0DCAFE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4479C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YAO, Ge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FFDAD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67C7D3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3B7880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53F8B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YOU, </w:t>
            </w:r>
            <w:proofErr w:type="spellStart"/>
            <w:r w:rsidRPr="00540D55">
              <w:rPr>
                <w:rFonts w:ascii="Arial" w:hAnsi="Arial" w:cs="Arial"/>
                <w:color w:val="000000"/>
                <w:sz w:val="18"/>
                <w:szCs w:val="18"/>
              </w:rPr>
              <w:t>Shilin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97A7F1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6A9A8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2B45F7C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2EA0EE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YUE, 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4B24D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D0186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F7BB79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3F292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1B1FF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Ericsson GmbH, </w:t>
            </w:r>
            <w:proofErr w:type="spellStart"/>
            <w:r w:rsidRPr="00540D55">
              <w:rPr>
                <w:rFonts w:ascii="Arial" w:hAnsi="Arial" w:cs="Arial"/>
                <w:color w:val="000000"/>
                <w:sz w:val="18"/>
                <w:szCs w:val="18"/>
              </w:rPr>
              <w:t>Eurolab</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A68CF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55381F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3E71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Amy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8D43D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Software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70FAD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3FB5E9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ACB5B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C526E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71F61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029D301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69DA6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lastRenderedPageBreak/>
              <w:t xml:space="preserve">ZHANG, </w:t>
            </w:r>
            <w:proofErr w:type="spellStart"/>
            <w:r w:rsidRPr="00540D55">
              <w:rPr>
                <w:rFonts w:ascii="Arial" w:hAnsi="Arial" w:cs="Arial"/>
                <w:color w:val="000000"/>
                <w:sz w:val="18"/>
                <w:szCs w:val="18"/>
              </w:rPr>
              <w:t>Dawei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ED20D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Apple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1206D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4EFFF5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349940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Juan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BFBB1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QWCT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E78375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FBA1AC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23744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ZHANG, </w:t>
            </w:r>
            <w:proofErr w:type="spellStart"/>
            <w:r w:rsidRPr="00540D55">
              <w:rPr>
                <w:rFonts w:ascii="Arial" w:hAnsi="Arial" w:cs="Arial"/>
                <w:color w:val="000000"/>
                <w:sz w:val="18"/>
                <w:szCs w:val="18"/>
              </w:rPr>
              <w:t>Kefeng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31F46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Technologies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792CD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5CC554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A1587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5CBE54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2703D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2A2CCF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EF974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48A36D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56584C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C14FAA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9EB67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ZHANG, </w:t>
            </w:r>
            <w:proofErr w:type="spellStart"/>
            <w:r w:rsidRPr="00540D55">
              <w:rPr>
                <w:rFonts w:ascii="Arial" w:hAnsi="Arial" w:cs="Arial"/>
                <w:color w:val="000000"/>
                <w:sz w:val="18"/>
                <w:szCs w:val="18"/>
              </w:rPr>
              <w:t>Yuying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CAC1A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Esurfing</w:t>
            </w:r>
            <w:proofErr w:type="spellEnd"/>
            <w:r w:rsidRPr="00540D55">
              <w:rPr>
                <w:rFonts w:ascii="Arial" w:hAnsi="Arial" w:cs="Arial"/>
                <w:color w:val="000000"/>
                <w:sz w:val="18"/>
                <w:szCs w:val="18"/>
              </w:rPr>
              <w:t xml:space="preserve"> IoT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E7510D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147978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DFAE2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ZHAO, </w:t>
            </w:r>
            <w:proofErr w:type="spellStart"/>
            <w:r w:rsidRPr="00540D55">
              <w:rPr>
                <w:rFonts w:ascii="Arial" w:hAnsi="Arial" w:cs="Arial"/>
                <w:color w:val="000000"/>
                <w:sz w:val="18"/>
                <w:szCs w:val="18"/>
              </w:rPr>
              <w:t>Xiaoxue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28184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0394CE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C7C0F4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8CE19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ZHAO, Zheng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B689D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Finland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D3A56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1F64B24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638BA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ZHENG, </w:t>
            </w:r>
            <w:proofErr w:type="spellStart"/>
            <w:r w:rsidRPr="00540D55">
              <w:rPr>
                <w:rFonts w:ascii="Arial" w:hAnsi="Arial" w:cs="Arial"/>
                <w:color w:val="000000"/>
                <w:sz w:val="18"/>
                <w:szCs w:val="18"/>
              </w:rPr>
              <w:t>Lizhuo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F19CF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Motorola Mobile Com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1EE5D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9035A7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188F6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ZHOU, </w:t>
            </w:r>
            <w:proofErr w:type="spellStart"/>
            <w:r w:rsidRPr="00540D55">
              <w:rPr>
                <w:rFonts w:ascii="Arial" w:hAnsi="Arial" w:cs="Arial"/>
                <w:color w:val="000000"/>
                <w:sz w:val="18"/>
                <w:szCs w:val="18"/>
              </w:rPr>
              <w:t>Xingyue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42706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DF27B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2F3D98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B270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ZHU, </w:t>
            </w:r>
            <w:proofErr w:type="spellStart"/>
            <w:r w:rsidRPr="00540D55">
              <w:rPr>
                <w:rFonts w:ascii="Arial" w:hAnsi="Arial" w:cs="Arial"/>
                <w:color w:val="000000"/>
                <w:sz w:val="18"/>
                <w:szCs w:val="18"/>
              </w:rPr>
              <w:t>Jinguo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81A75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FRANCE SASU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FDC82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3C5CA8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EC0E3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ZISIMOPOULOS, Haris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E94FF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JAPAN LLC.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AD41E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bl>
    <w:p w14:paraId="05F68850" w14:textId="77777777" w:rsidR="00BB7CF5" w:rsidRDefault="00BB7CF5" w:rsidP="00BB7CF5"/>
    <w:p w14:paraId="5DD8299F" w14:textId="77777777" w:rsidR="00BB7CF5" w:rsidRDefault="00BB7CF5" w:rsidP="00BB7CF5">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9"/>
        <w:gridCol w:w="3309"/>
        <w:gridCol w:w="2277"/>
      </w:tblGrid>
      <w:tr w:rsidR="00BB7CF5" w14:paraId="5D1FAD7E" w14:textId="77777777" w:rsidTr="005D5AAA">
        <w:tc>
          <w:tcPr>
            <w:tcW w:w="2166" w:type="pct"/>
            <w:shd w:val="clear" w:color="auto" w:fill="auto"/>
          </w:tcPr>
          <w:p w14:paraId="48C19A51" w14:textId="77777777" w:rsidR="00BB7CF5" w:rsidRDefault="00BB7CF5" w:rsidP="005D5AAA">
            <w:pPr>
              <w:pStyle w:val="TAH"/>
            </w:pPr>
            <w:r>
              <w:t>Name</w:t>
            </w:r>
          </w:p>
        </w:tc>
        <w:tc>
          <w:tcPr>
            <w:tcW w:w="1679" w:type="pct"/>
            <w:shd w:val="clear" w:color="auto" w:fill="auto"/>
          </w:tcPr>
          <w:p w14:paraId="464A024C" w14:textId="77777777" w:rsidR="00BB7CF5" w:rsidRDefault="00BB7CF5" w:rsidP="005D5AAA">
            <w:pPr>
              <w:pStyle w:val="TAH"/>
            </w:pPr>
            <w:r>
              <w:t>Representing</w:t>
            </w:r>
          </w:p>
        </w:tc>
        <w:tc>
          <w:tcPr>
            <w:tcW w:w="1155" w:type="pct"/>
            <w:shd w:val="clear" w:color="auto" w:fill="auto"/>
          </w:tcPr>
          <w:p w14:paraId="2046F487" w14:textId="77777777" w:rsidR="00BB7CF5" w:rsidRDefault="00BB7CF5" w:rsidP="005D5AAA">
            <w:pPr>
              <w:pStyle w:val="TAH"/>
            </w:pPr>
            <w:r>
              <w:t>Status (OP)</w:t>
            </w:r>
          </w:p>
        </w:tc>
      </w:tr>
      <w:tr w:rsidR="00BB7CF5" w:rsidRPr="00540D55" w14:paraId="385D4D1E"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34F9B6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BALASUBRAMANIAN, Anusuya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400AB0F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7532C93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73B8593A"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6E645C8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DONG, </w:t>
            </w:r>
            <w:proofErr w:type="spellStart"/>
            <w:r w:rsidRPr="00540D55">
              <w:rPr>
                <w:rFonts w:ascii="Arial" w:hAnsi="Arial" w:cs="Arial"/>
                <w:color w:val="000000"/>
                <w:sz w:val="18"/>
                <w:szCs w:val="18"/>
              </w:rPr>
              <w:t>Weiye</w:t>
            </w:r>
            <w:proofErr w:type="spellEnd"/>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1B3E7EB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Com. Corporation</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478FD3A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8C88089"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02440DE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GODOY, Gabriela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07D6AFF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SDI Squared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522A388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4997EBE"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7EF7D3F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KRISHNAKUMAR, Vikram</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048BC6E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0159944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17D80C6B"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6FA025E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 Nidhin</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6DDADCE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005A00A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39926D91"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5661211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LACHHWANI, Ankita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67403F3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26C6F42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24F92A0E"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418219E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LIM, </w:t>
            </w:r>
            <w:proofErr w:type="spellStart"/>
            <w:r w:rsidRPr="00540D55">
              <w:rPr>
                <w:rFonts w:ascii="Arial" w:hAnsi="Arial" w:cs="Arial"/>
                <w:color w:val="000000"/>
                <w:sz w:val="18"/>
                <w:szCs w:val="18"/>
              </w:rPr>
              <w:t>Suhwan</w:t>
            </w:r>
            <w:proofErr w:type="spellEnd"/>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3727D48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Meta Ireland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0E105E2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99EAB74"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05CF28C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LUKACS, Don</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775C8EB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Peraton</w:t>
            </w:r>
            <w:proofErr w:type="spellEnd"/>
            <w:r w:rsidRPr="00540D55">
              <w:rPr>
                <w:rFonts w:ascii="Arial" w:hAnsi="Arial" w:cs="Arial"/>
                <w:color w:val="000000"/>
                <w:sz w:val="18"/>
                <w:szCs w:val="18"/>
              </w:rPr>
              <w:t xml:space="preserve"> Labs</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34DC11A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1406E575"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5724754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MITTAL, Rita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2CB4139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Amdocs Software Systems Ltd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13613A5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4926B150"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679D7D8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NORTON, Mark</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1FE5EE4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 xml:space="preserve">U.S. Department of </w:t>
            </w:r>
            <w:proofErr w:type="spellStart"/>
            <w:r w:rsidRPr="00540D55">
              <w:rPr>
                <w:rFonts w:ascii="Arial" w:hAnsi="Arial" w:cs="Arial"/>
                <w:color w:val="000000"/>
                <w:sz w:val="18"/>
                <w:szCs w:val="18"/>
              </w:rPr>
              <w:t>Defense</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52F2D6C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6B86BADF"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6C6D312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 Aswathy</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3403EFB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160F7EF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7BFBA48A"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ABBE17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SANGAMESHWARA, Vijay</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04C6689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GmbH</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4AA6CC6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3FC7241"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7FE4334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SINHA, UTSAV</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708FE9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Guangzhou Mobile R&amp;D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5BECBC3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F03FD81"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6B7E1E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TAKAKURA, Tsuyoshi</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7762674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DOCOMO INC.</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152030F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2CB3B74C"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720FC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VELMURUGAN, Harini Shree</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377275C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proofErr w:type="spellStart"/>
            <w:r w:rsidRPr="00540D55">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3D1D6B8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425F6A8C"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058BA57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YU, Hang</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5958A62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Mobile Com. (Chongqing)</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38EB9FD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bl>
    <w:p w14:paraId="6187513A" w14:textId="77777777" w:rsidR="00BB7CF5" w:rsidRPr="000B24E7" w:rsidRDefault="00BB7CF5" w:rsidP="00BB7CF5"/>
    <w:p w14:paraId="1F440C24" w14:textId="77777777" w:rsidR="00BB7CF5" w:rsidRDefault="00BB7CF5" w:rsidP="00BB7CF5">
      <w:pPr>
        <w:pStyle w:val="Heading2"/>
      </w:pPr>
      <w:r>
        <w:br w:type="page"/>
      </w:r>
      <w:r>
        <w:lastRenderedPageBreak/>
        <w:t>Annex I: List of future meetings</w:t>
      </w:r>
    </w:p>
    <w:p w14:paraId="10929467" w14:textId="77777777" w:rsidR="00BB7CF5" w:rsidRDefault="00BB7CF5" w:rsidP="00BB7CF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1597"/>
        <w:gridCol w:w="725"/>
        <w:gridCol w:w="2030"/>
        <w:gridCol w:w="1309"/>
        <w:gridCol w:w="861"/>
      </w:tblGrid>
      <w:tr w:rsidR="00000000" w:rsidRPr="00C55A4D" w14:paraId="09F1A360" w14:textId="77777777">
        <w:tc>
          <w:tcPr>
            <w:tcW w:w="1691" w:type="pct"/>
            <w:shd w:val="clear" w:color="auto" w:fill="auto"/>
            <w:vAlign w:val="center"/>
          </w:tcPr>
          <w:p w14:paraId="6253E64B" w14:textId="77777777" w:rsidR="00BB7CF5" w:rsidRDefault="00BB7CF5">
            <w:pPr>
              <w:pStyle w:val="TAH"/>
              <w:spacing w:before="60" w:after="60"/>
              <w:rPr>
                <w:sz w:val="20"/>
                <w:szCs w:val="21"/>
              </w:rPr>
            </w:pPr>
            <w:r>
              <w:rPr>
                <w:sz w:val="20"/>
                <w:szCs w:val="21"/>
              </w:rPr>
              <w:t>Title</w:t>
            </w:r>
          </w:p>
        </w:tc>
        <w:tc>
          <w:tcPr>
            <w:tcW w:w="810" w:type="pct"/>
            <w:shd w:val="clear" w:color="auto" w:fill="auto"/>
            <w:vAlign w:val="center"/>
          </w:tcPr>
          <w:p w14:paraId="47B6B1E6" w14:textId="77777777" w:rsidR="00BB7CF5" w:rsidRDefault="00BB7CF5">
            <w:pPr>
              <w:pStyle w:val="TAH"/>
              <w:spacing w:before="60" w:after="60"/>
              <w:rPr>
                <w:sz w:val="20"/>
                <w:szCs w:val="21"/>
              </w:rPr>
            </w:pPr>
            <w:r>
              <w:rPr>
                <w:sz w:val="20"/>
                <w:szCs w:val="21"/>
              </w:rPr>
              <w:t>Month/Year</w:t>
            </w:r>
          </w:p>
        </w:tc>
        <w:tc>
          <w:tcPr>
            <w:tcW w:w="368" w:type="pct"/>
            <w:shd w:val="clear" w:color="auto" w:fill="auto"/>
            <w:vAlign w:val="center"/>
          </w:tcPr>
          <w:p w14:paraId="46D3988D" w14:textId="77777777" w:rsidR="00BB7CF5" w:rsidRDefault="00BB7CF5">
            <w:pPr>
              <w:pStyle w:val="TAH"/>
              <w:spacing w:before="60" w:after="60"/>
              <w:rPr>
                <w:sz w:val="20"/>
                <w:szCs w:val="21"/>
              </w:rPr>
            </w:pPr>
            <w:r>
              <w:rPr>
                <w:sz w:val="20"/>
                <w:szCs w:val="21"/>
              </w:rPr>
              <w:t>Type</w:t>
            </w:r>
          </w:p>
        </w:tc>
        <w:tc>
          <w:tcPr>
            <w:tcW w:w="1030" w:type="pct"/>
            <w:shd w:val="clear" w:color="auto" w:fill="auto"/>
            <w:vAlign w:val="center"/>
          </w:tcPr>
          <w:p w14:paraId="3E902473" w14:textId="77777777" w:rsidR="00BB7CF5" w:rsidRDefault="00BB7CF5">
            <w:pPr>
              <w:pStyle w:val="TAH"/>
              <w:spacing w:before="60" w:after="60"/>
              <w:rPr>
                <w:sz w:val="20"/>
                <w:szCs w:val="21"/>
              </w:rPr>
            </w:pPr>
            <w:r>
              <w:rPr>
                <w:sz w:val="20"/>
                <w:szCs w:val="21"/>
              </w:rPr>
              <w:t>Dates</w:t>
            </w:r>
          </w:p>
        </w:tc>
        <w:tc>
          <w:tcPr>
            <w:tcW w:w="664" w:type="pct"/>
            <w:shd w:val="clear" w:color="auto" w:fill="auto"/>
            <w:vAlign w:val="center"/>
          </w:tcPr>
          <w:p w14:paraId="3AD337B4" w14:textId="77777777" w:rsidR="00BB7CF5" w:rsidRDefault="00BB7CF5">
            <w:pPr>
              <w:pStyle w:val="TAH"/>
              <w:spacing w:before="60" w:after="60"/>
              <w:rPr>
                <w:sz w:val="20"/>
                <w:szCs w:val="21"/>
              </w:rPr>
            </w:pPr>
            <w:r>
              <w:rPr>
                <w:sz w:val="20"/>
                <w:szCs w:val="21"/>
              </w:rPr>
              <w:t>Location</w:t>
            </w:r>
          </w:p>
        </w:tc>
        <w:tc>
          <w:tcPr>
            <w:tcW w:w="437" w:type="pct"/>
            <w:shd w:val="clear" w:color="auto" w:fill="auto"/>
            <w:vAlign w:val="center"/>
          </w:tcPr>
          <w:p w14:paraId="540CCBC2" w14:textId="77777777" w:rsidR="00BB7CF5" w:rsidRDefault="00BB7CF5">
            <w:pPr>
              <w:pStyle w:val="TAH"/>
              <w:spacing w:before="60" w:after="60"/>
              <w:rPr>
                <w:sz w:val="20"/>
                <w:szCs w:val="21"/>
              </w:rPr>
            </w:pPr>
            <w:r>
              <w:rPr>
                <w:sz w:val="20"/>
                <w:szCs w:val="21"/>
              </w:rPr>
              <w:t>CTRY</w:t>
            </w:r>
          </w:p>
        </w:tc>
      </w:tr>
      <w:tr w:rsidR="00000000" w14:paraId="39EA0A18" w14:textId="77777777">
        <w:tc>
          <w:tcPr>
            <w:tcW w:w="1691" w:type="pct"/>
            <w:shd w:val="clear" w:color="auto" w:fill="auto"/>
            <w:vAlign w:val="center"/>
          </w:tcPr>
          <w:p w14:paraId="161561CF" w14:textId="77777777" w:rsidR="00BB7CF5" w:rsidRDefault="00000000">
            <w:pPr>
              <w:pStyle w:val="TAL"/>
              <w:spacing w:before="60" w:after="60"/>
            </w:pPr>
            <w:hyperlink r:id="rId7" w:anchor="/meeting?MtgId=60447" w:history="1">
              <w:r w:rsidR="00BB7CF5">
                <w:rPr>
                  <w:rStyle w:val="Hyperlink"/>
                  <w:sz w:val="20"/>
                  <w:szCs w:val="21"/>
                </w:rPr>
                <w:t>3GPP CT3#137</w:t>
              </w:r>
            </w:hyperlink>
          </w:p>
        </w:tc>
        <w:tc>
          <w:tcPr>
            <w:tcW w:w="810" w:type="pct"/>
            <w:shd w:val="clear" w:color="auto" w:fill="auto"/>
            <w:vAlign w:val="center"/>
          </w:tcPr>
          <w:p w14:paraId="4D560410" w14:textId="77777777" w:rsidR="00BB7CF5" w:rsidRDefault="00BB7CF5">
            <w:pPr>
              <w:pStyle w:val="TAL"/>
              <w:spacing w:before="60" w:after="60"/>
              <w:rPr>
                <w:sz w:val="20"/>
                <w:szCs w:val="21"/>
              </w:rPr>
            </w:pPr>
            <w:r>
              <w:rPr>
                <w:sz w:val="20"/>
                <w:szCs w:val="21"/>
              </w:rPr>
              <w:t>Oct 2024</w:t>
            </w:r>
          </w:p>
        </w:tc>
        <w:tc>
          <w:tcPr>
            <w:tcW w:w="368" w:type="pct"/>
            <w:shd w:val="clear" w:color="auto" w:fill="auto"/>
            <w:vAlign w:val="center"/>
          </w:tcPr>
          <w:p w14:paraId="77E6A6B0" w14:textId="77777777" w:rsidR="00BB7CF5" w:rsidRDefault="00BB7CF5">
            <w:pPr>
              <w:pStyle w:val="TAC"/>
              <w:spacing w:before="60" w:after="60"/>
              <w:rPr>
                <w:sz w:val="20"/>
                <w:szCs w:val="21"/>
              </w:rPr>
            </w:pPr>
            <w:r>
              <w:rPr>
                <w:sz w:val="20"/>
                <w:szCs w:val="21"/>
              </w:rPr>
              <w:t>OR</w:t>
            </w:r>
          </w:p>
        </w:tc>
        <w:tc>
          <w:tcPr>
            <w:tcW w:w="1030" w:type="pct"/>
            <w:shd w:val="clear" w:color="auto" w:fill="auto"/>
            <w:vAlign w:val="center"/>
          </w:tcPr>
          <w:p w14:paraId="669595B6" w14:textId="77777777" w:rsidR="00BB7CF5" w:rsidRDefault="00BB7CF5">
            <w:pPr>
              <w:pStyle w:val="TAL"/>
              <w:spacing w:before="60" w:after="60"/>
              <w:rPr>
                <w:sz w:val="20"/>
                <w:szCs w:val="21"/>
              </w:rPr>
            </w:pPr>
            <w:r>
              <w:rPr>
                <w:sz w:val="20"/>
                <w:szCs w:val="21"/>
              </w:rPr>
              <w:t>14 - 18 October</w:t>
            </w:r>
          </w:p>
        </w:tc>
        <w:tc>
          <w:tcPr>
            <w:tcW w:w="664" w:type="pct"/>
            <w:shd w:val="clear" w:color="auto" w:fill="auto"/>
            <w:vAlign w:val="center"/>
          </w:tcPr>
          <w:p w14:paraId="139D56FD" w14:textId="77777777" w:rsidR="00BB7CF5" w:rsidRDefault="00BB7CF5">
            <w:pPr>
              <w:pStyle w:val="TAL"/>
              <w:spacing w:before="60" w:after="60"/>
              <w:rPr>
                <w:sz w:val="20"/>
                <w:szCs w:val="21"/>
              </w:rPr>
            </w:pPr>
            <w:r>
              <w:rPr>
                <w:sz w:val="20"/>
                <w:szCs w:val="21"/>
              </w:rPr>
              <w:t>Hefei</w:t>
            </w:r>
          </w:p>
        </w:tc>
        <w:tc>
          <w:tcPr>
            <w:tcW w:w="437" w:type="pct"/>
            <w:shd w:val="clear" w:color="auto" w:fill="auto"/>
            <w:vAlign w:val="center"/>
          </w:tcPr>
          <w:p w14:paraId="161EE2A8" w14:textId="77777777" w:rsidR="00BB7CF5" w:rsidRDefault="00BB7CF5">
            <w:pPr>
              <w:pStyle w:val="TAC"/>
              <w:spacing w:before="60" w:after="60"/>
              <w:rPr>
                <w:sz w:val="20"/>
                <w:szCs w:val="21"/>
              </w:rPr>
            </w:pPr>
            <w:r>
              <w:rPr>
                <w:sz w:val="20"/>
                <w:szCs w:val="21"/>
              </w:rPr>
              <w:t>CN</w:t>
            </w:r>
          </w:p>
        </w:tc>
      </w:tr>
      <w:tr w:rsidR="00000000" w14:paraId="619ED05F" w14:textId="77777777">
        <w:tc>
          <w:tcPr>
            <w:tcW w:w="1691" w:type="pct"/>
            <w:shd w:val="clear" w:color="auto" w:fill="auto"/>
            <w:vAlign w:val="center"/>
          </w:tcPr>
          <w:p w14:paraId="629203FF" w14:textId="77777777" w:rsidR="00BB7CF5" w:rsidRDefault="00000000">
            <w:pPr>
              <w:pStyle w:val="TAL"/>
              <w:spacing w:before="60" w:after="60"/>
            </w:pPr>
            <w:hyperlink r:id="rId8" w:anchor="/meeting?MtgId=60461" w:history="1">
              <w:r w:rsidR="00BB7CF5">
                <w:rPr>
                  <w:rStyle w:val="Hyperlink"/>
                  <w:sz w:val="20"/>
                  <w:szCs w:val="21"/>
                </w:rPr>
                <w:t>3GPP CT3#138</w:t>
              </w:r>
            </w:hyperlink>
          </w:p>
        </w:tc>
        <w:tc>
          <w:tcPr>
            <w:tcW w:w="810" w:type="pct"/>
            <w:shd w:val="clear" w:color="auto" w:fill="auto"/>
            <w:vAlign w:val="center"/>
          </w:tcPr>
          <w:p w14:paraId="16B04034" w14:textId="77777777" w:rsidR="00BB7CF5" w:rsidRDefault="00BB7CF5">
            <w:pPr>
              <w:pStyle w:val="TAL"/>
              <w:spacing w:before="60" w:after="60"/>
              <w:rPr>
                <w:sz w:val="20"/>
                <w:szCs w:val="21"/>
              </w:rPr>
            </w:pPr>
            <w:r>
              <w:rPr>
                <w:sz w:val="20"/>
                <w:szCs w:val="21"/>
              </w:rPr>
              <w:t>Nov 2024</w:t>
            </w:r>
          </w:p>
        </w:tc>
        <w:tc>
          <w:tcPr>
            <w:tcW w:w="368" w:type="pct"/>
            <w:shd w:val="clear" w:color="auto" w:fill="auto"/>
            <w:vAlign w:val="center"/>
          </w:tcPr>
          <w:p w14:paraId="029BDA52" w14:textId="77777777" w:rsidR="00BB7CF5" w:rsidRDefault="00BB7CF5">
            <w:pPr>
              <w:pStyle w:val="TAC"/>
              <w:spacing w:before="60" w:after="60"/>
              <w:rPr>
                <w:sz w:val="20"/>
                <w:szCs w:val="21"/>
              </w:rPr>
            </w:pPr>
            <w:r>
              <w:rPr>
                <w:sz w:val="20"/>
                <w:szCs w:val="21"/>
              </w:rPr>
              <w:t>OR</w:t>
            </w:r>
          </w:p>
        </w:tc>
        <w:tc>
          <w:tcPr>
            <w:tcW w:w="1030" w:type="pct"/>
            <w:shd w:val="clear" w:color="auto" w:fill="auto"/>
            <w:vAlign w:val="center"/>
          </w:tcPr>
          <w:p w14:paraId="30131D95" w14:textId="77777777" w:rsidR="00BB7CF5" w:rsidRDefault="00BB7CF5">
            <w:pPr>
              <w:pStyle w:val="TAL"/>
              <w:spacing w:before="60" w:after="60"/>
              <w:rPr>
                <w:sz w:val="20"/>
                <w:szCs w:val="21"/>
              </w:rPr>
            </w:pPr>
            <w:r>
              <w:rPr>
                <w:sz w:val="20"/>
                <w:szCs w:val="21"/>
              </w:rPr>
              <w:t>18 - 22 November</w:t>
            </w:r>
          </w:p>
        </w:tc>
        <w:tc>
          <w:tcPr>
            <w:tcW w:w="664" w:type="pct"/>
            <w:shd w:val="clear" w:color="auto" w:fill="auto"/>
            <w:vAlign w:val="center"/>
          </w:tcPr>
          <w:p w14:paraId="6862B3E5" w14:textId="77777777" w:rsidR="00BB7CF5" w:rsidRDefault="00BB7CF5">
            <w:pPr>
              <w:pStyle w:val="TAL"/>
              <w:spacing w:before="60" w:after="60"/>
              <w:rPr>
                <w:sz w:val="20"/>
                <w:szCs w:val="21"/>
              </w:rPr>
            </w:pPr>
            <w:r>
              <w:rPr>
                <w:sz w:val="20"/>
                <w:szCs w:val="21"/>
              </w:rPr>
              <w:t>Orlando</w:t>
            </w:r>
          </w:p>
        </w:tc>
        <w:tc>
          <w:tcPr>
            <w:tcW w:w="437" w:type="pct"/>
            <w:shd w:val="clear" w:color="auto" w:fill="auto"/>
            <w:vAlign w:val="center"/>
          </w:tcPr>
          <w:p w14:paraId="2D9C5613" w14:textId="77777777" w:rsidR="00BB7CF5" w:rsidRDefault="00BB7CF5">
            <w:pPr>
              <w:pStyle w:val="TAC"/>
              <w:spacing w:before="60" w:after="60"/>
              <w:rPr>
                <w:sz w:val="20"/>
                <w:szCs w:val="21"/>
              </w:rPr>
            </w:pPr>
            <w:r>
              <w:rPr>
                <w:sz w:val="20"/>
                <w:szCs w:val="21"/>
              </w:rPr>
              <w:t>US</w:t>
            </w:r>
          </w:p>
        </w:tc>
      </w:tr>
      <w:tr w:rsidR="00000000" w14:paraId="0AD0C037" w14:textId="77777777">
        <w:tc>
          <w:tcPr>
            <w:tcW w:w="1691" w:type="pct"/>
            <w:shd w:val="clear" w:color="auto" w:fill="auto"/>
            <w:vAlign w:val="center"/>
          </w:tcPr>
          <w:p w14:paraId="24ACB291" w14:textId="77777777" w:rsidR="00BB7CF5" w:rsidRDefault="00000000">
            <w:pPr>
              <w:pStyle w:val="TAL"/>
              <w:spacing w:before="60" w:after="60"/>
            </w:pPr>
            <w:hyperlink r:id="rId9" w:anchor="/meeting?MtgId=60613" w:history="1">
              <w:r w:rsidR="00BB7CF5">
                <w:rPr>
                  <w:rStyle w:val="Hyperlink"/>
                  <w:sz w:val="20"/>
                  <w:szCs w:val="21"/>
                </w:rPr>
                <w:t>3GPP CT3#139</w:t>
              </w:r>
            </w:hyperlink>
          </w:p>
        </w:tc>
        <w:tc>
          <w:tcPr>
            <w:tcW w:w="810" w:type="pct"/>
            <w:shd w:val="clear" w:color="auto" w:fill="auto"/>
            <w:vAlign w:val="center"/>
          </w:tcPr>
          <w:p w14:paraId="104B274A" w14:textId="77777777" w:rsidR="00BB7CF5" w:rsidRDefault="00BB7CF5">
            <w:pPr>
              <w:pStyle w:val="TAL"/>
              <w:spacing w:before="60" w:after="60"/>
              <w:rPr>
                <w:sz w:val="20"/>
                <w:szCs w:val="21"/>
              </w:rPr>
            </w:pPr>
            <w:r>
              <w:rPr>
                <w:sz w:val="20"/>
                <w:szCs w:val="21"/>
              </w:rPr>
              <w:t>Feb 2025</w:t>
            </w:r>
          </w:p>
        </w:tc>
        <w:tc>
          <w:tcPr>
            <w:tcW w:w="368" w:type="pct"/>
            <w:shd w:val="clear" w:color="auto" w:fill="auto"/>
            <w:vAlign w:val="center"/>
          </w:tcPr>
          <w:p w14:paraId="2E2F07B8" w14:textId="77777777" w:rsidR="00BB7CF5" w:rsidRDefault="00BB7CF5">
            <w:pPr>
              <w:pStyle w:val="TAC"/>
              <w:spacing w:before="60" w:after="60"/>
              <w:rPr>
                <w:sz w:val="20"/>
                <w:szCs w:val="21"/>
              </w:rPr>
            </w:pPr>
            <w:r>
              <w:rPr>
                <w:sz w:val="20"/>
                <w:szCs w:val="21"/>
              </w:rPr>
              <w:t>OR</w:t>
            </w:r>
          </w:p>
        </w:tc>
        <w:tc>
          <w:tcPr>
            <w:tcW w:w="1030" w:type="pct"/>
            <w:shd w:val="clear" w:color="auto" w:fill="auto"/>
            <w:vAlign w:val="center"/>
          </w:tcPr>
          <w:p w14:paraId="5D47DC68" w14:textId="77777777" w:rsidR="00BB7CF5" w:rsidRDefault="00BB7CF5">
            <w:pPr>
              <w:pStyle w:val="TAL"/>
              <w:spacing w:before="60" w:after="60"/>
              <w:rPr>
                <w:sz w:val="20"/>
                <w:szCs w:val="21"/>
              </w:rPr>
            </w:pPr>
            <w:r>
              <w:rPr>
                <w:sz w:val="20"/>
                <w:szCs w:val="21"/>
              </w:rPr>
              <w:t>17 - 21 February</w:t>
            </w:r>
          </w:p>
        </w:tc>
        <w:tc>
          <w:tcPr>
            <w:tcW w:w="664" w:type="pct"/>
            <w:shd w:val="clear" w:color="auto" w:fill="auto"/>
            <w:vAlign w:val="center"/>
          </w:tcPr>
          <w:p w14:paraId="28DF7553" w14:textId="77777777" w:rsidR="00BB7CF5" w:rsidRDefault="00BB7CF5">
            <w:pPr>
              <w:pStyle w:val="TAL"/>
              <w:spacing w:before="60" w:after="60"/>
              <w:rPr>
                <w:sz w:val="20"/>
                <w:szCs w:val="21"/>
              </w:rPr>
            </w:pPr>
            <w:r>
              <w:rPr>
                <w:sz w:val="20"/>
                <w:szCs w:val="21"/>
              </w:rPr>
              <w:t>Athens</w:t>
            </w:r>
          </w:p>
        </w:tc>
        <w:tc>
          <w:tcPr>
            <w:tcW w:w="437" w:type="pct"/>
            <w:shd w:val="clear" w:color="auto" w:fill="auto"/>
            <w:vAlign w:val="center"/>
          </w:tcPr>
          <w:p w14:paraId="1FA4A814" w14:textId="77777777" w:rsidR="00BB7CF5" w:rsidRDefault="00BB7CF5">
            <w:pPr>
              <w:pStyle w:val="TAC"/>
              <w:spacing w:before="60" w:after="60"/>
              <w:rPr>
                <w:sz w:val="20"/>
                <w:szCs w:val="21"/>
              </w:rPr>
            </w:pPr>
            <w:r>
              <w:rPr>
                <w:sz w:val="20"/>
                <w:szCs w:val="21"/>
              </w:rPr>
              <w:t>EU</w:t>
            </w:r>
          </w:p>
        </w:tc>
      </w:tr>
      <w:tr w:rsidR="00000000" w14:paraId="5B287087" w14:textId="77777777">
        <w:tc>
          <w:tcPr>
            <w:tcW w:w="1691" w:type="pct"/>
            <w:shd w:val="clear" w:color="auto" w:fill="auto"/>
          </w:tcPr>
          <w:p w14:paraId="056AB342" w14:textId="77777777" w:rsidR="00BB7CF5" w:rsidRDefault="00000000">
            <w:pPr>
              <w:pStyle w:val="TAL"/>
              <w:spacing w:before="60" w:after="60"/>
            </w:pPr>
            <w:hyperlink r:id="rId10" w:anchor="/meeting?MtgId=60621" w:history="1">
              <w:r w:rsidR="00BB7CF5">
                <w:rPr>
                  <w:rStyle w:val="Hyperlink"/>
                  <w:sz w:val="20"/>
                  <w:szCs w:val="21"/>
                </w:rPr>
                <w:t>3GPP CT3#14</w:t>
              </w:r>
              <w:r w:rsidR="00BB7CF5">
                <w:rPr>
                  <w:rStyle w:val="Hyperlink"/>
                  <w:szCs w:val="21"/>
                </w:rPr>
                <w:t>0</w:t>
              </w:r>
            </w:hyperlink>
          </w:p>
        </w:tc>
        <w:tc>
          <w:tcPr>
            <w:tcW w:w="810" w:type="pct"/>
            <w:shd w:val="clear" w:color="auto" w:fill="auto"/>
          </w:tcPr>
          <w:p w14:paraId="696BA412" w14:textId="77777777" w:rsidR="00BB7CF5" w:rsidRDefault="00BB7CF5">
            <w:pPr>
              <w:pStyle w:val="TAL"/>
              <w:spacing w:before="60" w:after="60"/>
              <w:rPr>
                <w:sz w:val="20"/>
                <w:szCs w:val="21"/>
              </w:rPr>
            </w:pPr>
            <w:r>
              <w:rPr>
                <w:sz w:val="20"/>
                <w:szCs w:val="21"/>
              </w:rPr>
              <w:t>Apr 2025</w:t>
            </w:r>
          </w:p>
        </w:tc>
        <w:tc>
          <w:tcPr>
            <w:tcW w:w="368" w:type="pct"/>
            <w:shd w:val="clear" w:color="auto" w:fill="auto"/>
          </w:tcPr>
          <w:p w14:paraId="6182301C" w14:textId="77777777" w:rsidR="00BB7CF5" w:rsidRDefault="00BB7CF5">
            <w:pPr>
              <w:pStyle w:val="TAC"/>
              <w:spacing w:before="60" w:after="60"/>
              <w:rPr>
                <w:sz w:val="20"/>
                <w:szCs w:val="21"/>
              </w:rPr>
            </w:pPr>
            <w:r>
              <w:rPr>
                <w:sz w:val="20"/>
                <w:szCs w:val="21"/>
              </w:rPr>
              <w:t>OR</w:t>
            </w:r>
          </w:p>
        </w:tc>
        <w:tc>
          <w:tcPr>
            <w:tcW w:w="1030" w:type="pct"/>
            <w:shd w:val="clear" w:color="auto" w:fill="auto"/>
          </w:tcPr>
          <w:p w14:paraId="5A7C9FC0" w14:textId="77777777" w:rsidR="00BB7CF5" w:rsidRDefault="00BB7CF5">
            <w:pPr>
              <w:pStyle w:val="TAL"/>
              <w:spacing w:before="60" w:after="60"/>
              <w:rPr>
                <w:sz w:val="20"/>
                <w:szCs w:val="21"/>
              </w:rPr>
            </w:pPr>
            <w:r>
              <w:rPr>
                <w:sz w:val="20"/>
                <w:szCs w:val="21"/>
              </w:rPr>
              <w:t>7 - 11 April</w:t>
            </w:r>
          </w:p>
        </w:tc>
        <w:tc>
          <w:tcPr>
            <w:tcW w:w="664" w:type="pct"/>
            <w:shd w:val="clear" w:color="auto" w:fill="auto"/>
          </w:tcPr>
          <w:p w14:paraId="7A097312" w14:textId="77777777" w:rsidR="00BB7CF5" w:rsidRDefault="00BB7CF5">
            <w:pPr>
              <w:pStyle w:val="TAL"/>
              <w:spacing w:before="60" w:after="60"/>
              <w:rPr>
                <w:sz w:val="20"/>
                <w:szCs w:val="21"/>
              </w:rPr>
            </w:pPr>
            <w:r>
              <w:rPr>
                <w:sz w:val="20"/>
                <w:szCs w:val="21"/>
              </w:rPr>
              <w:t>TBD</w:t>
            </w:r>
          </w:p>
        </w:tc>
        <w:tc>
          <w:tcPr>
            <w:tcW w:w="437" w:type="pct"/>
            <w:shd w:val="clear" w:color="auto" w:fill="auto"/>
          </w:tcPr>
          <w:p w14:paraId="57907013" w14:textId="77777777" w:rsidR="00BB7CF5" w:rsidRDefault="00BB7CF5">
            <w:pPr>
              <w:pStyle w:val="TAC"/>
              <w:spacing w:before="60" w:after="60"/>
              <w:rPr>
                <w:sz w:val="20"/>
                <w:szCs w:val="21"/>
              </w:rPr>
            </w:pPr>
            <w:r>
              <w:rPr>
                <w:sz w:val="20"/>
                <w:szCs w:val="21"/>
              </w:rPr>
              <w:t>CN</w:t>
            </w:r>
          </w:p>
        </w:tc>
      </w:tr>
    </w:tbl>
    <w:p w14:paraId="3971CCE6" w14:textId="77777777" w:rsidR="00BB7CF5" w:rsidRDefault="00BB7CF5" w:rsidP="00BB7CF5">
      <w:pPr>
        <w:rPr>
          <w:rFonts w:ascii="Arial" w:hAnsi="Arial" w:cs="Arial"/>
        </w:rPr>
      </w:pPr>
    </w:p>
    <w:p w14:paraId="5DCE75EF" w14:textId="77777777" w:rsidR="00BB7CF5" w:rsidRDefault="00BB7CF5" w:rsidP="00BB7CF5"/>
    <w:p w14:paraId="548F3E9F" w14:textId="77777777" w:rsidR="00BB7CF5" w:rsidRDefault="00BB7CF5" w:rsidP="00BB7CF5"/>
    <w:p w14:paraId="166229B7" w14:textId="77777777" w:rsidR="00BB7CF5" w:rsidRDefault="00BB7CF5" w:rsidP="00BB7CF5"/>
    <w:p w14:paraId="4EE6FDB0" w14:textId="77777777" w:rsidR="00BB7CF5" w:rsidRDefault="00BB7CF5" w:rsidP="00BB7CF5"/>
    <w:p w14:paraId="1894448C" w14:textId="62C4FCF2" w:rsidR="006F0468" w:rsidRPr="006F0468" w:rsidRDefault="006F0468" w:rsidP="006F0468">
      <w:pPr>
        <w:pStyle w:val="FP"/>
      </w:pPr>
    </w:p>
    <w:sectPr w:rsidR="006F0468" w:rsidRPr="006F0468" w:rsidSect="006F0468">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AF45E" w14:textId="77777777" w:rsidR="002A24D3" w:rsidRDefault="002A24D3">
      <w:pPr>
        <w:spacing w:after="0"/>
      </w:pPr>
      <w:r>
        <w:separator/>
      </w:r>
    </w:p>
  </w:endnote>
  <w:endnote w:type="continuationSeparator" w:id="0">
    <w:p w14:paraId="2EE398F6" w14:textId="77777777" w:rsidR="002A24D3" w:rsidRDefault="002A24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8EA89" w14:textId="77777777" w:rsidR="006F0468" w:rsidRDefault="006F0468" w:rsidP="0076041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7482BEE" w14:textId="77777777" w:rsidR="006F0468" w:rsidRDefault="006F0468" w:rsidP="006F046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A7152" w14:textId="0C90A05A" w:rsidR="006F0468" w:rsidRDefault="006F0468" w:rsidP="0076041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44E8BEC" w14:textId="77777777" w:rsidR="006F0468" w:rsidRDefault="006F0468" w:rsidP="006F046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31B49" w14:textId="77777777" w:rsidR="002A24D3" w:rsidRDefault="002A24D3">
      <w:pPr>
        <w:spacing w:after="0"/>
      </w:pPr>
      <w:r>
        <w:separator/>
      </w:r>
    </w:p>
  </w:footnote>
  <w:footnote w:type="continuationSeparator" w:id="0">
    <w:p w14:paraId="29DD3553" w14:textId="77777777" w:rsidR="002A24D3" w:rsidRDefault="002A24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1C15" w14:textId="77777777" w:rsidR="00D237D0" w:rsidRDefault="00D237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42C3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A8F6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5C4F68"/>
    <w:lvl w:ilvl="0">
      <w:start w:val="1"/>
      <w:numFmt w:val="decimal"/>
      <w:lvlText w:val="%1."/>
      <w:lvlJc w:val="left"/>
      <w:pPr>
        <w:tabs>
          <w:tab w:val="num" w:pos="926"/>
        </w:tabs>
        <w:ind w:left="926" w:hanging="360"/>
      </w:pPr>
    </w:lvl>
  </w:abstractNum>
  <w:num w:numId="1" w16cid:durableId="1878464799">
    <w:abstractNumId w:val="2"/>
  </w:num>
  <w:num w:numId="2" w16cid:durableId="1096828722">
    <w:abstractNumId w:val="1"/>
  </w:num>
  <w:num w:numId="3" w16cid:durableId="20707607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0468"/>
    <w:rsid w:val="00102185"/>
    <w:rsid w:val="0029058A"/>
    <w:rsid w:val="002A24D3"/>
    <w:rsid w:val="00322B34"/>
    <w:rsid w:val="006F0468"/>
    <w:rsid w:val="00AE4473"/>
    <w:rsid w:val="00B80F17"/>
    <w:rsid w:val="00BB7CF5"/>
    <w:rsid w:val="00C85546"/>
    <w:rsid w:val="00D237D0"/>
    <w:rsid w:val="00D926B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4BE62A"/>
  <w15:chartTrackingRefBased/>
  <w15:docId w15:val="{591439FC-5331-48BA-902F-3AE9A1807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B3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22B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22B34"/>
    <w:pPr>
      <w:pBdr>
        <w:top w:val="none" w:sz="0" w:space="0" w:color="auto"/>
      </w:pBdr>
      <w:spacing w:before="180"/>
      <w:outlineLvl w:val="1"/>
    </w:pPr>
    <w:rPr>
      <w:sz w:val="32"/>
    </w:rPr>
  </w:style>
  <w:style w:type="paragraph" w:styleId="Heading3">
    <w:name w:val="heading 3"/>
    <w:basedOn w:val="Heading2"/>
    <w:next w:val="Normal"/>
    <w:qFormat/>
    <w:rsid w:val="00322B34"/>
    <w:pPr>
      <w:spacing w:before="120"/>
      <w:outlineLvl w:val="2"/>
    </w:pPr>
    <w:rPr>
      <w:sz w:val="28"/>
    </w:rPr>
  </w:style>
  <w:style w:type="paragraph" w:styleId="Heading4">
    <w:name w:val="heading 4"/>
    <w:basedOn w:val="Heading3"/>
    <w:next w:val="Normal"/>
    <w:qFormat/>
    <w:rsid w:val="00322B34"/>
    <w:pPr>
      <w:ind w:left="1418" w:hanging="1418"/>
      <w:outlineLvl w:val="3"/>
    </w:pPr>
    <w:rPr>
      <w:sz w:val="24"/>
    </w:rPr>
  </w:style>
  <w:style w:type="paragraph" w:styleId="Heading5">
    <w:name w:val="heading 5"/>
    <w:basedOn w:val="Heading4"/>
    <w:next w:val="Normal"/>
    <w:qFormat/>
    <w:rsid w:val="00322B34"/>
    <w:pPr>
      <w:ind w:left="1701" w:hanging="1701"/>
      <w:outlineLvl w:val="4"/>
    </w:pPr>
    <w:rPr>
      <w:sz w:val="22"/>
    </w:rPr>
  </w:style>
  <w:style w:type="paragraph" w:styleId="Heading6">
    <w:name w:val="heading 6"/>
    <w:basedOn w:val="H6"/>
    <w:next w:val="Normal"/>
    <w:qFormat/>
    <w:rsid w:val="00322B34"/>
    <w:pPr>
      <w:outlineLvl w:val="5"/>
    </w:pPr>
  </w:style>
  <w:style w:type="paragraph" w:styleId="Heading7">
    <w:name w:val="heading 7"/>
    <w:basedOn w:val="H6"/>
    <w:next w:val="Normal"/>
    <w:qFormat/>
    <w:rsid w:val="00322B34"/>
    <w:pPr>
      <w:outlineLvl w:val="6"/>
    </w:pPr>
  </w:style>
  <w:style w:type="paragraph" w:styleId="Heading8">
    <w:name w:val="heading 8"/>
    <w:basedOn w:val="Heading1"/>
    <w:next w:val="Normal"/>
    <w:qFormat/>
    <w:rsid w:val="00322B34"/>
    <w:pPr>
      <w:ind w:left="0" w:firstLine="0"/>
      <w:outlineLvl w:val="7"/>
    </w:pPr>
  </w:style>
  <w:style w:type="paragraph" w:styleId="Heading9">
    <w:name w:val="heading 9"/>
    <w:basedOn w:val="Heading8"/>
    <w:next w:val="Normal"/>
    <w:qFormat/>
    <w:rsid w:val="00322B34"/>
    <w:pPr>
      <w:outlineLvl w:val="8"/>
    </w:pPr>
  </w:style>
  <w:style w:type="character" w:default="1" w:styleId="DefaultParagraphFont">
    <w:name w:val="Default Paragraph Font"/>
    <w:semiHidden/>
    <w:rsid w:val="00322B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2B34"/>
  </w:style>
  <w:style w:type="paragraph" w:styleId="TOC8">
    <w:name w:val="toc 8"/>
    <w:basedOn w:val="TOC1"/>
    <w:rsid w:val="00322B34"/>
    <w:pPr>
      <w:spacing w:before="180"/>
      <w:ind w:left="2693" w:hanging="2693"/>
    </w:pPr>
    <w:rPr>
      <w:b/>
    </w:rPr>
  </w:style>
  <w:style w:type="paragraph" w:styleId="TOC1">
    <w:name w:val="toc 1"/>
    <w:rsid w:val="00322B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22B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22B34"/>
    <w:pPr>
      <w:ind w:left="1701" w:hanging="1701"/>
    </w:pPr>
  </w:style>
  <w:style w:type="paragraph" w:styleId="TOC4">
    <w:name w:val="toc 4"/>
    <w:basedOn w:val="TOC3"/>
    <w:rsid w:val="00322B34"/>
    <w:pPr>
      <w:ind w:left="1418" w:hanging="1418"/>
    </w:pPr>
  </w:style>
  <w:style w:type="paragraph" w:styleId="TOC3">
    <w:name w:val="toc 3"/>
    <w:basedOn w:val="TOC2"/>
    <w:rsid w:val="00322B34"/>
    <w:pPr>
      <w:ind w:left="1134" w:hanging="1134"/>
    </w:pPr>
  </w:style>
  <w:style w:type="paragraph" w:styleId="TOC2">
    <w:name w:val="toc 2"/>
    <w:basedOn w:val="TOC1"/>
    <w:rsid w:val="00322B34"/>
    <w:pPr>
      <w:keepNext w:val="0"/>
      <w:spacing w:before="0"/>
      <w:ind w:left="851" w:hanging="851"/>
    </w:pPr>
    <w:rPr>
      <w:sz w:val="20"/>
    </w:rPr>
  </w:style>
  <w:style w:type="paragraph" w:styleId="Index2">
    <w:name w:val="index 2"/>
    <w:basedOn w:val="Index1"/>
    <w:semiHidden/>
    <w:rsid w:val="00322B34"/>
    <w:pPr>
      <w:ind w:left="284"/>
    </w:pPr>
  </w:style>
  <w:style w:type="paragraph" w:styleId="Index1">
    <w:name w:val="index 1"/>
    <w:basedOn w:val="Normal"/>
    <w:semiHidden/>
    <w:rsid w:val="00322B34"/>
    <w:pPr>
      <w:keepLines/>
      <w:spacing w:after="0"/>
    </w:pPr>
  </w:style>
  <w:style w:type="paragraph" w:customStyle="1" w:styleId="ZH">
    <w:name w:val="ZH"/>
    <w:rsid w:val="00322B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22B34"/>
    <w:pPr>
      <w:outlineLvl w:val="9"/>
    </w:pPr>
  </w:style>
  <w:style w:type="paragraph" w:styleId="ListNumber2">
    <w:name w:val="List Number 2"/>
    <w:basedOn w:val="ListNumber"/>
    <w:semiHidden/>
    <w:rsid w:val="00322B34"/>
    <w:pPr>
      <w:ind w:left="851"/>
    </w:pPr>
  </w:style>
  <w:style w:type="paragraph" w:styleId="Header">
    <w:name w:val="header"/>
    <w:semiHidden/>
    <w:rsid w:val="00322B3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22B34"/>
    <w:rPr>
      <w:b/>
      <w:position w:val="6"/>
      <w:sz w:val="16"/>
    </w:rPr>
  </w:style>
  <w:style w:type="paragraph" w:styleId="FootnoteText">
    <w:name w:val="footnote text"/>
    <w:basedOn w:val="Normal"/>
    <w:semiHidden/>
    <w:rsid w:val="00322B34"/>
    <w:pPr>
      <w:keepLines/>
      <w:spacing w:after="0"/>
      <w:ind w:left="454" w:hanging="454"/>
    </w:pPr>
    <w:rPr>
      <w:sz w:val="16"/>
    </w:rPr>
  </w:style>
  <w:style w:type="paragraph" w:customStyle="1" w:styleId="TAH">
    <w:name w:val="TAH"/>
    <w:basedOn w:val="TAC"/>
    <w:rsid w:val="00322B34"/>
    <w:rPr>
      <w:b/>
    </w:rPr>
  </w:style>
  <w:style w:type="paragraph" w:customStyle="1" w:styleId="TAC">
    <w:name w:val="TAC"/>
    <w:basedOn w:val="TAL"/>
    <w:rsid w:val="00322B34"/>
    <w:pPr>
      <w:jc w:val="center"/>
    </w:pPr>
  </w:style>
  <w:style w:type="paragraph" w:customStyle="1" w:styleId="TF">
    <w:name w:val="TF"/>
    <w:basedOn w:val="TH"/>
    <w:rsid w:val="00322B34"/>
    <w:pPr>
      <w:keepNext w:val="0"/>
      <w:spacing w:before="0" w:after="240"/>
    </w:pPr>
  </w:style>
  <w:style w:type="paragraph" w:customStyle="1" w:styleId="NO">
    <w:name w:val="NO"/>
    <w:basedOn w:val="Normal"/>
    <w:rsid w:val="00322B34"/>
    <w:pPr>
      <w:keepLines/>
      <w:ind w:left="1135" w:hanging="851"/>
    </w:pPr>
  </w:style>
  <w:style w:type="paragraph" w:styleId="TOC9">
    <w:name w:val="toc 9"/>
    <w:basedOn w:val="TOC8"/>
    <w:rsid w:val="00322B34"/>
    <w:pPr>
      <w:ind w:left="1418" w:hanging="1418"/>
    </w:pPr>
  </w:style>
  <w:style w:type="paragraph" w:customStyle="1" w:styleId="EX">
    <w:name w:val="EX"/>
    <w:basedOn w:val="Normal"/>
    <w:rsid w:val="00322B34"/>
    <w:pPr>
      <w:keepLines/>
      <w:ind w:left="1702" w:hanging="1418"/>
    </w:pPr>
  </w:style>
  <w:style w:type="paragraph" w:customStyle="1" w:styleId="FP">
    <w:name w:val="FP"/>
    <w:basedOn w:val="Normal"/>
    <w:rsid w:val="00322B34"/>
    <w:pPr>
      <w:spacing w:after="0"/>
    </w:pPr>
  </w:style>
  <w:style w:type="paragraph" w:customStyle="1" w:styleId="LD">
    <w:name w:val="LD"/>
    <w:rsid w:val="00322B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22B34"/>
    <w:pPr>
      <w:spacing w:after="0"/>
    </w:pPr>
  </w:style>
  <w:style w:type="paragraph" w:customStyle="1" w:styleId="EW">
    <w:name w:val="EW"/>
    <w:basedOn w:val="EX"/>
    <w:rsid w:val="00322B34"/>
    <w:pPr>
      <w:spacing w:after="0"/>
    </w:pPr>
  </w:style>
  <w:style w:type="paragraph" w:styleId="TOC6">
    <w:name w:val="toc 6"/>
    <w:basedOn w:val="TOC5"/>
    <w:next w:val="Normal"/>
    <w:rsid w:val="00322B34"/>
    <w:pPr>
      <w:ind w:left="1985" w:hanging="1985"/>
    </w:pPr>
  </w:style>
  <w:style w:type="paragraph" w:styleId="TOC7">
    <w:name w:val="toc 7"/>
    <w:basedOn w:val="TOC6"/>
    <w:next w:val="Normal"/>
    <w:rsid w:val="00322B34"/>
    <w:pPr>
      <w:ind w:left="2268" w:hanging="2268"/>
    </w:pPr>
  </w:style>
  <w:style w:type="paragraph" w:styleId="ListBullet2">
    <w:name w:val="List Bullet 2"/>
    <w:basedOn w:val="ListBullet"/>
    <w:semiHidden/>
    <w:rsid w:val="00322B34"/>
    <w:pPr>
      <w:ind w:left="851"/>
    </w:pPr>
  </w:style>
  <w:style w:type="paragraph" w:styleId="ListBullet3">
    <w:name w:val="List Bullet 3"/>
    <w:basedOn w:val="ListBullet2"/>
    <w:semiHidden/>
    <w:rsid w:val="00322B34"/>
    <w:pPr>
      <w:ind w:left="1135"/>
    </w:pPr>
  </w:style>
  <w:style w:type="paragraph" w:styleId="ListNumber">
    <w:name w:val="List Number"/>
    <w:basedOn w:val="List"/>
    <w:semiHidden/>
    <w:rsid w:val="00322B34"/>
  </w:style>
  <w:style w:type="paragraph" w:customStyle="1" w:styleId="EQ">
    <w:name w:val="EQ"/>
    <w:basedOn w:val="Normal"/>
    <w:next w:val="Normal"/>
    <w:rsid w:val="00322B34"/>
    <w:pPr>
      <w:keepLines/>
      <w:tabs>
        <w:tab w:val="center" w:pos="4536"/>
        <w:tab w:val="right" w:pos="9072"/>
      </w:tabs>
    </w:pPr>
    <w:rPr>
      <w:noProof/>
    </w:rPr>
  </w:style>
  <w:style w:type="paragraph" w:customStyle="1" w:styleId="TH">
    <w:name w:val="TH"/>
    <w:basedOn w:val="Normal"/>
    <w:rsid w:val="00322B34"/>
    <w:pPr>
      <w:keepNext/>
      <w:keepLines/>
      <w:spacing w:before="60"/>
      <w:jc w:val="center"/>
    </w:pPr>
    <w:rPr>
      <w:rFonts w:ascii="Arial" w:hAnsi="Arial"/>
      <w:b/>
    </w:rPr>
  </w:style>
  <w:style w:type="paragraph" w:customStyle="1" w:styleId="NF">
    <w:name w:val="NF"/>
    <w:basedOn w:val="NO"/>
    <w:rsid w:val="00322B34"/>
    <w:pPr>
      <w:keepNext/>
      <w:spacing w:after="0"/>
    </w:pPr>
    <w:rPr>
      <w:rFonts w:ascii="Arial" w:hAnsi="Arial"/>
      <w:sz w:val="18"/>
    </w:rPr>
  </w:style>
  <w:style w:type="paragraph" w:customStyle="1" w:styleId="PL">
    <w:name w:val="PL"/>
    <w:rsid w:val="00322B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22B34"/>
    <w:pPr>
      <w:jc w:val="right"/>
    </w:pPr>
  </w:style>
  <w:style w:type="paragraph" w:customStyle="1" w:styleId="H6">
    <w:name w:val="H6"/>
    <w:basedOn w:val="Heading5"/>
    <w:next w:val="Normal"/>
    <w:rsid w:val="00322B34"/>
    <w:pPr>
      <w:ind w:left="1985" w:hanging="1985"/>
      <w:outlineLvl w:val="9"/>
    </w:pPr>
    <w:rPr>
      <w:sz w:val="20"/>
    </w:rPr>
  </w:style>
  <w:style w:type="paragraph" w:customStyle="1" w:styleId="TAN">
    <w:name w:val="TAN"/>
    <w:basedOn w:val="TAL"/>
    <w:rsid w:val="00322B34"/>
    <w:pPr>
      <w:ind w:left="851" w:hanging="851"/>
    </w:pPr>
  </w:style>
  <w:style w:type="paragraph" w:customStyle="1" w:styleId="TAL">
    <w:name w:val="TAL"/>
    <w:basedOn w:val="Normal"/>
    <w:rsid w:val="00322B34"/>
    <w:pPr>
      <w:keepNext/>
      <w:keepLines/>
      <w:spacing w:after="0"/>
    </w:pPr>
    <w:rPr>
      <w:rFonts w:ascii="Arial" w:hAnsi="Arial"/>
      <w:sz w:val="18"/>
    </w:rPr>
  </w:style>
  <w:style w:type="paragraph" w:customStyle="1" w:styleId="ZA">
    <w:name w:val="ZA"/>
    <w:rsid w:val="00322B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2B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22B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22B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22B34"/>
    <w:pPr>
      <w:framePr w:wrap="notBeside" w:y="16161"/>
    </w:pPr>
  </w:style>
  <w:style w:type="character" w:customStyle="1" w:styleId="ZGSM">
    <w:name w:val="ZGSM"/>
    <w:rsid w:val="00322B34"/>
  </w:style>
  <w:style w:type="paragraph" w:styleId="List2">
    <w:name w:val="List 2"/>
    <w:basedOn w:val="List"/>
    <w:semiHidden/>
    <w:rsid w:val="00322B34"/>
    <w:pPr>
      <w:ind w:left="851"/>
    </w:pPr>
  </w:style>
  <w:style w:type="paragraph" w:customStyle="1" w:styleId="ZG">
    <w:name w:val="ZG"/>
    <w:rsid w:val="00322B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22B34"/>
    <w:pPr>
      <w:ind w:left="1135"/>
    </w:pPr>
  </w:style>
  <w:style w:type="paragraph" w:styleId="List4">
    <w:name w:val="List 4"/>
    <w:basedOn w:val="List3"/>
    <w:semiHidden/>
    <w:rsid w:val="00322B34"/>
    <w:pPr>
      <w:ind w:left="1418"/>
    </w:pPr>
  </w:style>
  <w:style w:type="paragraph" w:styleId="List5">
    <w:name w:val="List 5"/>
    <w:basedOn w:val="List4"/>
    <w:semiHidden/>
    <w:rsid w:val="00322B34"/>
    <w:pPr>
      <w:ind w:left="1702"/>
    </w:pPr>
  </w:style>
  <w:style w:type="paragraph" w:customStyle="1" w:styleId="EditorsNote">
    <w:name w:val="Editor's Note"/>
    <w:basedOn w:val="NO"/>
    <w:rsid w:val="00322B34"/>
    <w:rPr>
      <w:color w:val="FF0000"/>
    </w:rPr>
  </w:style>
  <w:style w:type="paragraph" w:styleId="List">
    <w:name w:val="List"/>
    <w:basedOn w:val="Normal"/>
    <w:semiHidden/>
    <w:rsid w:val="00322B34"/>
    <w:pPr>
      <w:ind w:left="568" w:hanging="284"/>
    </w:pPr>
  </w:style>
  <w:style w:type="paragraph" w:styleId="ListBullet">
    <w:name w:val="List Bullet"/>
    <w:basedOn w:val="List"/>
    <w:semiHidden/>
    <w:rsid w:val="00322B34"/>
  </w:style>
  <w:style w:type="paragraph" w:styleId="ListBullet4">
    <w:name w:val="List Bullet 4"/>
    <w:basedOn w:val="ListBullet3"/>
    <w:semiHidden/>
    <w:rsid w:val="00322B34"/>
    <w:pPr>
      <w:ind w:left="1418"/>
    </w:pPr>
  </w:style>
  <w:style w:type="paragraph" w:styleId="ListBullet5">
    <w:name w:val="List Bullet 5"/>
    <w:basedOn w:val="ListBullet4"/>
    <w:semiHidden/>
    <w:rsid w:val="00322B34"/>
    <w:pPr>
      <w:ind w:left="1702"/>
    </w:pPr>
  </w:style>
  <w:style w:type="paragraph" w:customStyle="1" w:styleId="B1">
    <w:name w:val="B1"/>
    <w:basedOn w:val="List"/>
    <w:rsid w:val="00322B34"/>
  </w:style>
  <w:style w:type="paragraph" w:customStyle="1" w:styleId="B2">
    <w:name w:val="B2"/>
    <w:basedOn w:val="List2"/>
    <w:rsid w:val="00322B34"/>
  </w:style>
  <w:style w:type="paragraph" w:customStyle="1" w:styleId="B3">
    <w:name w:val="B3"/>
    <w:basedOn w:val="List3"/>
    <w:rsid w:val="00322B34"/>
  </w:style>
  <w:style w:type="paragraph" w:customStyle="1" w:styleId="B4">
    <w:name w:val="B4"/>
    <w:basedOn w:val="List4"/>
    <w:rsid w:val="00322B34"/>
  </w:style>
  <w:style w:type="paragraph" w:customStyle="1" w:styleId="B5">
    <w:name w:val="B5"/>
    <w:basedOn w:val="List5"/>
    <w:rsid w:val="00322B34"/>
  </w:style>
  <w:style w:type="paragraph" w:styleId="Footer">
    <w:name w:val="footer"/>
    <w:basedOn w:val="Header"/>
    <w:semiHidden/>
    <w:rsid w:val="00322B34"/>
    <w:pPr>
      <w:jc w:val="center"/>
    </w:pPr>
    <w:rPr>
      <w:i/>
    </w:rPr>
  </w:style>
  <w:style w:type="paragraph" w:customStyle="1" w:styleId="ZTD">
    <w:name w:val="ZTD"/>
    <w:basedOn w:val="ZB"/>
    <w:rsid w:val="00322B34"/>
    <w:pPr>
      <w:framePr w:hRule="auto" w:wrap="notBeside" w:y="852"/>
    </w:pPr>
    <w:rPr>
      <w:i w:val="0"/>
      <w:sz w:val="40"/>
    </w:rPr>
  </w:style>
  <w:style w:type="character" w:styleId="PageNumber">
    <w:name w:val="page number"/>
    <w:basedOn w:val="DefaultParagraphFont"/>
    <w:uiPriority w:val="99"/>
    <w:semiHidden/>
    <w:unhideWhenUsed/>
    <w:rsid w:val="006F0468"/>
  </w:style>
  <w:style w:type="table" w:styleId="TableGrid">
    <w:name w:val="Table Grid"/>
    <w:basedOn w:val="TableNormal"/>
    <w:rsid w:val="00BB7C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BB7CF5"/>
    <w:rPr>
      <w:color w:val="0563C1"/>
      <w:u w:val="single"/>
    </w:rPr>
  </w:style>
  <w:style w:type="character" w:styleId="FollowedHyperlink">
    <w:name w:val="FollowedHyperlink"/>
    <w:uiPriority w:val="99"/>
    <w:semiHidden/>
    <w:unhideWhenUsed/>
    <w:rsid w:val="00BB7CF5"/>
    <w:rPr>
      <w:color w:val="954F72"/>
      <w:u w:val="single"/>
    </w:rPr>
  </w:style>
  <w:style w:type="paragraph" w:customStyle="1" w:styleId="msonormal0">
    <w:name w:val="msonormal"/>
    <w:basedOn w:val="Normal"/>
    <w:rsid w:val="00BB7CF5"/>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BB7CF5"/>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BB7CF5"/>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BB7CF5"/>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BB7CF5"/>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uiPriority w:val="99"/>
    <w:semiHidden/>
    <w:unhideWhenUsed/>
    <w:rsid w:val="00BB7CF5"/>
    <w:rPr>
      <w:color w:val="605E5C"/>
      <w:shd w:val="clear" w:color="auto" w:fill="E1DFDD"/>
    </w:rPr>
  </w:style>
  <w:style w:type="paragraph" w:customStyle="1" w:styleId="xl63">
    <w:name w:val="xl63"/>
    <w:basedOn w:val="Normal"/>
    <w:rsid w:val="00BB7C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sz w:val="24"/>
      <w:szCs w:val="24"/>
    </w:rPr>
  </w:style>
  <w:style w:type="paragraph" w:styleId="Revision">
    <w:name w:val="Revision"/>
    <w:hidden/>
    <w:uiPriority w:val="99"/>
    <w:semiHidden/>
    <w:rsid w:val="00322B3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75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217</Pages>
  <Words>64289</Words>
  <Characters>366451</Characters>
  <Application>Microsoft Office Word</Application>
  <DocSecurity>0</DocSecurity>
  <Lines>3053</Lines>
  <Paragraphs>859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8</cp:revision>
  <cp:lastPrinted>1899-12-31T23:00:00Z</cp:lastPrinted>
  <dcterms:created xsi:type="dcterms:W3CDTF">2024-08-30T09:47:00Z</dcterms:created>
  <dcterms:modified xsi:type="dcterms:W3CDTF">2024-09-19T07:23:00Z</dcterms:modified>
</cp:coreProperties>
</file>