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77DADF" w14:textId="709F1A1B" w:rsidR="00D02C01" w:rsidRDefault="00D02C01" w:rsidP="00365EFE">
      <w:pPr>
        <w:pStyle w:val="CRCoverPage"/>
        <w:tabs>
          <w:tab w:val="right" w:pos="9639"/>
        </w:tabs>
        <w:spacing w:after="0"/>
        <w:rPr>
          <w:b/>
          <w:i/>
          <w:noProof/>
          <w:sz w:val="28"/>
        </w:rPr>
      </w:pPr>
      <w:r>
        <w:rPr>
          <w:b/>
          <w:noProof/>
          <w:sz w:val="24"/>
        </w:rPr>
        <w:t>3GPP TSG CT WG3 Meeting #137</w:t>
      </w:r>
      <w:r>
        <w:rPr>
          <w:b/>
          <w:i/>
          <w:noProof/>
          <w:sz w:val="28"/>
        </w:rPr>
        <w:tab/>
        <w:t>C3-245</w:t>
      </w:r>
      <w:r w:rsidR="00E41563">
        <w:rPr>
          <w:b/>
          <w:i/>
          <w:noProof/>
          <w:sz w:val="28"/>
        </w:rPr>
        <w:t>496</w:t>
      </w:r>
    </w:p>
    <w:p w14:paraId="30147042" w14:textId="37C3C184" w:rsidR="00D02C01" w:rsidRDefault="00D02C01" w:rsidP="00D02C01">
      <w:pPr>
        <w:pStyle w:val="CRCoverPage"/>
        <w:outlineLvl w:val="0"/>
        <w:rPr>
          <w:b/>
          <w:noProof/>
          <w:sz w:val="24"/>
        </w:rPr>
      </w:pPr>
      <w:r>
        <w:rPr>
          <w:b/>
          <w:noProof/>
          <w:sz w:val="24"/>
        </w:rPr>
        <w:t>Hefei</w:t>
      </w:r>
      <w:r w:rsidRPr="00D30ECB">
        <w:rPr>
          <w:b/>
          <w:noProof/>
          <w:sz w:val="24"/>
        </w:rPr>
        <w:t xml:space="preserve">, </w:t>
      </w:r>
      <w:r>
        <w:rPr>
          <w:b/>
          <w:noProof/>
          <w:sz w:val="24"/>
        </w:rPr>
        <w:t>CN, 14</w:t>
      </w:r>
      <w:r w:rsidRPr="001E0522">
        <w:rPr>
          <w:b/>
          <w:noProof/>
          <w:sz w:val="24"/>
          <w:vertAlign w:val="superscript"/>
        </w:rPr>
        <w:t>th</w:t>
      </w:r>
      <w:r>
        <w:rPr>
          <w:b/>
          <w:noProof/>
          <w:sz w:val="24"/>
        </w:rPr>
        <w:t xml:space="preserve"> – 18</w:t>
      </w:r>
      <w:r w:rsidRPr="001E0522">
        <w:rPr>
          <w:b/>
          <w:noProof/>
          <w:sz w:val="24"/>
          <w:vertAlign w:val="superscript"/>
        </w:rPr>
        <w:t>th</w:t>
      </w:r>
      <w:r>
        <w:rPr>
          <w:b/>
          <w:noProof/>
          <w:sz w:val="24"/>
        </w:rPr>
        <w:t xml:space="preserve"> October, 2024</w:t>
      </w:r>
      <w:r w:rsidR="00F81067" w:rsidRPr="00F81067">
        <w:rPr>
          <w:b/>
          <w:noProof/>
          <w:sz w:val="18"/>
        </w:rPr>
        <w:tab/>
      </w:r>
      <w:r w:rsidR="00F81067" w:rsidRPr="00F81067">
        <w:rPr>
          <w:b/>
          <w:noProof/>
          <w:sz w:val="18"/>
        </w:rPr>
        <w:tab/>
      </w:r>
      <w:r w:rsidR="00F81067" w:rsidRPr="00F81067">
        <w:rPr>
          <w:b/>
          <w:noProof/>
          <w:sz w:val="18"/>
        </w:rPr>
        <w:tab/>
      </w:r>
      <w:r w:rsidR="00F81067" w:rsidRPr="00F81067">
        <w:rPr>
          <w:b/>
          <w:noProof/>
          <w:sz w:val="18"/>
        </w:rPr>
        <w:tab/>
      </w:r>
      <w:r w:rsidR="00F81067" w:rsidRPr="00F81067">
        <w:rPr>
          <w:b/>
          <w:noProof/>
          <w:sz w:val="18"/>
        </w:rPr>
        <w:tab/>
      </w:r>
      <w:r w:rsidR="00F81067" w:rsidRPr="00F81067">
        <w:rPr>
          <w:b/>
          <w:noProof/>
          <w:sz w:val="18"/>
        </w:rPr>
        <w:tab/>
      </w:r>
      <w:r w:rsidR="00F81067" w:rsidRPr="00F81067">
        <w:rPr>
          <w:b/>
          <w:noProof/>
          <w:sz w:val="18"/>
        </w:rPr>
        <w:tab/>
      </w:r>
      <w:r w:rsidR="00F81067" w:rsidRPr="00F81067">
        <w:rPr>
          <w:b/>
          <w:noProof/>
          <w:sz w:val="18"/>
        </w:rPr>
        <w:tab/>
      </w:r>
      <w:r w:rsidR="00F81067" w:rsidRPr="00F81067">
        <w:rPr>
          <w:b/>
          <w:noProof/>
          <w:sz w:val="18"/>
        </w:rPr>
        <w:tab/>
      </w:r>
      <w:r w:rsidR="00F81067" w:rsidRPr="00F81067">
        <w:rPr>
          <w:b/>
          <w:noProof/>
          <w:sz w:val="18"/>
        </w:rPr>
        <w:tab/>
      </w:r>
      <w:r w:rsidR="00F81067" w:rsidRPr="00F81067">
        <w:rPr>
          <w:b/>
          <w:noProof/>
          <w:sz w:val="18"/>
        </w:rPr>
        <w:tab/>
      </w:r>
      <w:r w:rsidR="00F81067" w:rsidRPr="00F81067">
        <w:rPr>
          <w:b/>
          <w:noProof/>
          <w:sz w:val="18"/>
        </w:rPr>
        <w:tab/>
      </w:r>
      <w:r w:rsidR="00F81067" w:rsidRPr="00F81067">
        <w:rPr>
          <w:b/>
          <w:noProof/>
          <w:sz w:val="18"/>
        </w:rPr>
        <w:tab/>
      </w:r>
      <w:r w:rsidR="00F81067" w:rsidRPr="00F81067">
        <w:rPr>
          <w:b/>
          <w:noProof/>
          <w:sz w:val="18"/>
        </w:rPr>
        <w:tab/>
      </w:r>
      <w:r w:rsidR="00F81067" w:rsidRPr="00F81067">
        <w:rPr>
          <w:b/>
          <w:noProof/>
          <w:sz w:val="18"/>
        </w:rPr>
        <w:tab/>
      </w:r>
      <w:r w:rsidR="00F81067" w:rsidRPr="00F81067">
        <w:rPr>
          <w:b/>
          <w:noProof/>
          <w:sz w:val="18"/>
        </w:rPr>
        <w:tab/>
      </w:r>
      <w:r w:rsidR="00F81067" w:rsidRPr="00F81067">
        <w:rPr>
          <w:b/>
          <w:noProof/>
          <w:sz w:val="18"/>
        </w:rPr>
        <w:tab/>
        <w:t>C3-245191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6E63D876" w:rsidR="00D400D6" w:rsidRPr="00410371" w:rsidRDefault="00973750"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681F18">
              <w:rPr>
                <w:b/>
                <w:noProof/>
                <w:sz w:val="28"/>
              </w:rPr>
              <w:t>257</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2EDAD4DC" w:rsidR="00D400D6" w:rsidRPr="00410371" w:rsidRDefault="00457675" w:rsidP="00C3404E">
            <w:pPr>
              <w:pStyle w:val="CRCoverPage"/>
              <w:spacing w:after="0"/>
              <w:rPr>
                <w:noProof/>
              </w:rPr>
            </w:pPr>
            <w:r w:rsidRPr="00457675">
              <w:rPr>
                <w:b/>
                <w:noProof/>
                <w:sz w:val="28"/>
              </w:rPr>
              <w:t>0049</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6C42E99C" w:rsidR="00D400D6" w:rsidRPr="00410371" w:rsidRDefault="00F81067" w:rsidP="00C3404E">
            <w:pPr>
              <w:pStyle w:val="CRCoverPage"/>
              <w:spacing w:after="0"/>
              <w:jc w:val="center"/>
              <w:rPr>
                <w:b/>
                <w:noProof/>
              </w:rPr>
            </w:pPr>
            <w:r>
              <w:rPr>
                <w:b/>
                <w:noProof/>
                <w:sz w:val="28"/>
              </w:rPr>
              <w:t>1</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1D5C356A" w:rsidR="00D400D6" w:rsidRPr="00410371" w:rsidRDefault="00973750"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BF45ED">
              <w:rPr>
                <w:b/>
                <w:noProof/>
                <w:sz w:val="28"/>
              </w:rPr>
              <w:t>9</w:t>
            </w:r>
            <w:r w:rsidR="00D400D6" w:rsidRPr="00410371">
              <w:rPr>
                <w:b/>
                <w:noProof/>
                <w:sz w:val="28"/>
              </w:rPr>
              <w:t>.</w:t>
            </w:r>
            <w:r w:rsidR="00BF45ED">
              <w:rPr>
                <w:b/>
                <w:noProof/>
                <w:sz w:val="28"/>
              </w:rPr>
              <w:t>0</w:t>
            </w:r>
            <w:r w:rsidR="00D400D6" w:rsidRPr="00410371">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6F43B1C1" w:rsidR="00D400D6" w:rsidRDefault="005832DD" w:rsidP="008618CF">
            <w:pPr>
              <w:pStyle w:val="CRCoverPage"/>
              <w:spacing w:after="0"/>
              <w:ind w:left="100"/>
              <w:rPr>
                <w:noProof/>
              </w:rPr>
            </w:pPr>
            <w:r w:rsidRPr="005832DD">
              <w:t xml:space="preserve">Further progress the definition of the data model of the </w:t>
            </w:r>
            <w:proofErr w:type="spellStart"/>
            <w:r w:rsidRPr="005832DD">
              <w:t>UAE_FlightPathMonitoring</w:t>
            </w:r>
            <w:proofErr w:type="spellEnd"/>
            <w:r w:rsidRPr="005832DD">
              <w:t xml:space="preserve"> API</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57DA23EA" w:rsidR="00D400D6" w:rsidRDefault="006C30CB" w:rsidP="008618CF">
            <w:pPr>
              <w:pStyle w:val="CRCoverPage"/>
              <w:spacing w:after="0"/>
              <w:ind w:left="100"/>
              <w:rPr>
                <w:noProof/>
              </w:rPr>
            </w:pPr>
            <w:r>
              <w:t>Huawei</w:t>
            </w:r>
            <w:r w:rsidR="00ED37EF">
              <w:t xml:space="preserve">, </w:t>
            </w:r>
            <w:proofErr w:type="spellStart"/>
            <w:r w:rsidR="00ED37EF">
              <w:t>InterDigital</w:t>
            </w:r>
            <w:proofErr w:type="spellEnd"/>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4E8B05DB" w:rsidR="00D400D6" w:rsidRDefault="00681F18" w:rsidP="008618CF">
            <w:pPr>
              <w:pStyle w:val="CRCoverPage"/>
              <w:spacing w:after="0"/>
              <w:ind w:left="100"/>
              <w:rPr>
                <w:noProof/>
              </w:rPr>
            </w:pPr>
            <w:r>
              <w:t>UASAPP</w:t>
            </w:r>
            <w:r w:rsidR="00644D45">
              <w:t>_Ph3</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792779B2" w:rsidR="00D400D6" w:rsidRDefault="007F491C" w:rsidP="008618CF">
            <w:pPr>
              <w:pStyle w:val="CRCoverPage"/>
              <w:spacing w:after="0"/>
              <w:ind w:left="100"/>
              <w:rPr>
                <w:noProof/>
              </w:rPr>
            </w:pPr>
            <w:r>
              <w:t>202</w:t>
            </w:r>
            <w:r w:rsidR="00992338">
              <w:t>4</w:t>
            </w:r>
            <w:r>
              <w:t>-</w:t>
            </w:r>
            <w:r w:rsidR="00D82022">
              <w:t>10</w:t>
            </w:r>
            <w:r>
              <w:t>-</w:t>
            </w:r>
            <w:r w:rsidR="00E41563">
              <w:t>16</w:t>
            </w:r>
            <w:bookmarkStart w:id="1" w:name="_GoBack"/>
            <w:bookmarkEnd w:id="1"/>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6D15DBB3" w:rsidR="00D400D6" w:rsidRPr="00116815" w:rsidRDefault="009E3158"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B0C4023" w:rsidR="00D400D6" w:rsidRDefault="00973750"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EA1A0C">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54ED25DF" w14:textId="77777777" w:rsidR="001F4E02" w:rsidRPr="00463543" w:rsidRDefault="00365EFE" w:rsidP="00AB2500">
            <w:pPr>
              <w:pStyle w:val="CRCoverPage"/>
              <w:spacing w:after="0"/>
              <w:ind w:left="100"/>
            </w:pPr>
            <w:r w:rsidRPr="00463543">
              <w:rPr>
                <w:noProof/>
              </w:rPr>
              <w:t>This CR proposes to solve the EN</w:t>
            </w:r>
            <w:r w:rsidR="00463543" w:rsidRPr="00463543">
              <w:rPr>
                <w:noProof/>
              </w:rPr>
              <w:t>s</w:t>
            </w:r>
            <w:r w:rsidRPr="00463543">
              <w:rPr>
                <w:noProof/>
              </w:rPr>
              <w:t xml:space="preserve"> in </w:t>
            </w:r>
            <w:r w:rsidR="008849A8" w:rsidRPr="00463543">
              <w:rPr>
                <w:noProof/>
              </w:rPr>
              <w:t>clause</w:t>
            </w:r>
            <w:r w:rsidR="00463543" w:rsidRPr="00463543">
              <w:rPr>
                <w:noProof/>
              </w:rPr>
              <w:t>s</w:t>
            </w:r>
            <w:r w:rsidR="008849A8" w:rsidRPr="00463543">
              <w:rPr>
                <w:noProof/>
              </w:rPr>
              <w:t> </w:t>
            </w:r>
            <w:r w:rsidR="008849A8" w:rsidRPr="00463543">
              <w:t>6.4.6.2.6</w:t>
            </w:r>
            <w:r w:rsidR="00463543" w:rsidRPr="00463543">
              <w:t xml:space="preserve"> and 6.4.6.2.8</w:t>
            </w:r>
            <w:r w:rsidR="008849A8" w:rsidRPr="00463543">
              <w:t>.</w:t>
            </w:r>
          </w:p>
          <w:p w14:paraId="399C7B14" w14:textId="77777777" w:rsidR="00463543" w:rsidRPr="00463543" w:rsidRDefault="00463543" w:rsidP="00AB2500">
            <w:pPr>
              <w:pStyle w:val="CRCoverPage"/>
              <w:spacing w:after="0"/>
              <w:ind w:left="100"/>
              <w:rPr>
                <w:noProof/>
              </w:rPr>
            </w:pPr>
          </w:p>
          <w:p w14:paraId="34D55D76" w14:textId="77777777" w:rsidR="00463543" w:rsidRPr="00463543" w:rsidRDefault="00463543" w:rsidP="00AB2500">
            <w:pPr>
              <w:pStyle w:val="CRCoverPage"/>
              <w:spacing w:after="0"/>
              <w:ind w:left="100"/>
            </w:pPr>
            <w:r w:rsidRPr="00463543">
              <w:rPr>
                <w:noProof/>
              </w:rPr>
              <w:t>For the EN in clause </w:t>
            </w:r>
            <w:r w:rsidRPr="00463543">
              <w:t xml:space="preserve">6.4.6.2.6, it is proposed to defined the data type conveying the </w:t>
            </w:r>
            <w:proofErr w:type="spellStart"/>
            <w:r w:rsidRPr="00463543">
              <w:t>QoE</w:t>
            </w:r>
            <w:proofErr w:type="spellEnd"/>
            <w:r w:rsidRPr="00463543">
              <w:t xml:space="preserve"> thresholds based on the latency/jitter/bitrate/packet loss rate parameters.</w:t>
            </w:r>
          </w:p>
          <w:p w14:paraId="606ACC43" w14:textId="77777777" w:rsidR="00463543" w:rsidRPr="00463543" w:rsidRDefault="00463543" w:rsidP="00AB2500">
            <w:pPr>
              <w:pStyle w:val="CRCoverPage"/>
              <w:spacing w:after="0"/>
              <w:ind w:left="100"/>
              <w:rPr>
                <w:noProof/>
              </w:rPr>
            </w:pPr>
          </w:p>
          <w:p w14:paraId="24ABD935" w14:textId="14713054" w:rsidR="00463543" w:rsidRPr="00463543" w:rsidRDefault="00463543" w:rsidP="00AB2500">
            <w:pPr>
              <w:pStyle w:val="CRCoverPage"/>
              <w:spacing w:after="0"/>
              <w:ind w:left="100"/>
              <w:rPr>
                <w:noProof/>
              </w:rPr>
            </w:pPr>
            <w:r w:rsidRPr="00463543">
              <w:rPr>
                <w:noProof/>
              </w:rPr>
              <w:t>For the EN in clause </w:t>
            </w:r>
            <w:r w:rsidRPr="00463543">
              <w:t>6.4.6.2.</w:t>
            </w:r>
            <w:r>
              <w:t>8</w:t>
            </w:r>
            <w:r w:rsidRPr="00463543">
              <w:t>,</w:t>
            </w:r>
            <w:r>
              <w:t xml:space="preserve"> it is simply proposed to remove it as the waypoint definition is currently aligned with stage 2.</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6BCD5688" w:rsidR="00F51271" w:rsidRPr="00C264B2" w:rsidRDefault="008849A8" w:rsidP="00F51271">
            <w:pPr>
              <w:pStyle w:val="CRCoverPage"/>
              <w:numPr>
                <w:ilvl w:val="0"/>
                <w:numId w:val="4"/>
              </w:numPr>
              <w:spacing w:after="0"/>
              <w:rPr>
                <w:noProof/>
              </w:rPr>
            </w:pPr>
            <w:r>
              <w:rPr>
                <w:noProof/>
              </w:rPr>
              <w:t>Resolve the EN</w:t>
            </w:r>
            <w:r w:rsidR="00E01C96">
              <w:rPr>
                <w:noProof/>
              </w:rPr>
              <w:t>s</w:t>
            </w:r>
            <w:r>
              <w:rPr>
                <w:noProof/>
              </w:rPr>
              <w:t xml:space="preserve"> in </w:t>
            </w:r>
            <w:r w:rsidR="00E01C96" w:rsidRPr="00463543">
              <w:rPr>
                <w:noProof/>
              </w:rPr>
              <w:t>clauses </w:t>
            </w:r>
            <w:r w:rsidR="00E01C96" w:rsidRPr="00463543">
              <w:t>6.4.6.2.6 and 6.4.6.2.8</w:t>
            </w:r>
            <w:r w:rsidR="00E01C96">
              <w:t xml:space="preserve"> as indicated above</w:t>
            </w:r>
            <w:r w:rsidR="00A472CB">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424B0DBC" w:rsidR="00116EF4" w:rsidRPr="00C264B2" w:rsidRDefault="00E36CA3" w:rsidP="00B96539">
            <w:pPr>
              <w:pStyle w:val="CRCoverPage"/>
              <w:numPr>
                <w:ilvl w:val="0"/>
                <w:numId w:val="4"/>
              </w:numPr>
              <w:spacing w:after="0"/>
              <w:rPr>
                <w:noProof/>
              </w:rPr>
            </w:pPr>
            <w:r>
              <w:rPr>
                <w:noProof/>
              </w:rPr>
              <w:t xml:space="preserve">The </w:t>
            </w:r>
            <w:r w:rsidR="00CB716E">
              <w:rPr>
                <w:noProof/>
              </w:rPr>
              <w:t xml:space="preserve">above-mentioned ENs remain in the specification and the </w:t>
            </w:r>
            <w:r w:rsidR="008849A8">
              <w:rPr>
                <w:noProof/>
              </w:rPr>
              <w:t xml:space="preserve">definition of the </w:t>
            </w:r>
            <w:r w:rsidR="00E01C96">
              <w:t>flight path monitoring</w:t>
            </w:r>
            <w:r w:rsidR="008849A8" w:rsidRPr="00A65A82">
              <w:t xml:space="preserve"> functionality</w:t>
            </w:r>
            <w:r w:rsidR="00C008FA">
              <w:rPr>
                <w:noProof/>
              </w:rPr>
              <w:t xml:space="preserve"> i</w:t>
            </w:r>
            <w:r w:rsidR="008849A8">
              <w:rPr>
                <w:noProof/>
              </w:rPr>
              <w:t xml:space="preserve">s not </w:t>
            </w:r>
            <w:r w:rsidR="00E01C96">
              <w:rPr>
                <w:noProof/>
              </w:rPr>
              <w:t>progressed</w:t>
            </w:r>
            <w:r w:rsidR="008849A8">
              <w:rPr>
                <w:noProof/>
              </w:rPr>
              <w:t xml:space="preserve"> i</w:t>
            </w:r>
            <w:r w:rsidR="00C008FA">
              <w:rPr>
                <w:noProof/>
              </w:rPr>
              <w:t>n stage 3</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5A06E24B" w:rsidR="001E41F3" w:rsidRPr="005F4248" w:rsidRDefault="003336D9" w:rsidP="00342210">
            <w:pPr>
              <w:pStyle w:val="CRCoverPage"/>
              <w:spacing w:after="0"/>
              <w:ind w:left="100"/>
              <w:rPr>
                <w:noProof/>
              </w:rPr>
            </w:pPr>
            <w:r>
              <w:rPr>
                <w:noProof/>
              </w:rPr>
              <w:t>6.</w:t>
            </w:r>
            <w:r w:rsidR="004D78FC">
              <w:rPr>
                <w:noProof/>
              </w:rPr>
              <w:t>6</w:t>
            </w:r>
            <w:r>
              <w:rPr>
                <w:noProof/>
              </w:rPr>
              <w:t>.6.1, 6.</w:t>
            </w:r>
            <w:r w:rsidR="004D78FC">
              <w:rPr>
                <w:noProof/>
              </w:rPr>
              <w:t>6</w:t>
            </w:r>
            <w:r>
              <w:rPr>
                <w:noProof/>
              </w:rPr>
              <w:t xml:space="preserve">.6.2.6, </w:t>
            </w:r>
            <w:r w:rsidR="004D78FC">
              <w:rPr>
                <w:noProof/>
              </w:rPr>
              <w:t xml:space="preserve">6.6.6.2.8, </w:t>
            </w:r>
            <w:r>
              <w:rPr>
                <w:noProof/>
              </w:rPr>
              <w:t>6.</w:t>
            </w:r>
            <w:r w:rsidR="004D78FC">
              <w:rPr>
                <w:noProof/>
              </w:rPr>
              <w:t>6</w:t>
            </w:r>
            <w:r>
              <w:rPr>
                <w:noProof/>
              </w:rPr>
              <w:t>.6.2.1</w:t>
            </w:r>
            <w:r w:rsidR="004D78FC" w:rsidRPr="006A1C9F">
              <w:rPr>
                <w:noProof/>
                <w:highlight w:val="yellow"/>
              </w:rPr>
              <w:t>2</w:t>
            </w:r>
            <w:r w:rsidR="004D78FC">
              <w:rPr>
                <w:noProof/>
              </w:rPr>
              <w:t xml:space="preserve"> (new clause)</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4DC30AC1" w:rsidR="001E41F3" w:rsidRDefault="007C5216">
            <w:pPr>
              <w:pStyle w:val="CRCoverPage"/>
              <w:spacing w:after="0"/>
              <w:ind w:left="100"/>
              <w:rPr>
                <w:noProof/>
              </w:rPr>
            </w:pPr>
            <w:r>
              <w:rPr>
                <w:noProof/>
              </w:rPr>
              <w:t xml:space="preserve">This CR </w:t>
            </w:r>
            <w:r w:rsidR="000E7F9C">
              <w:rPr>
                <w:noProof/>
              </w:rPr>
              <w:t>does not impact</w:t>
            </w:r>
            <w:r w:rsidR="00AB04C2">
              <w:rPr>
                <w:noProof/>
              </w:rPr>
              <w:t xml:space="preserve"> </w:t>
            </w:r>
            <w:r w:rsidR="0080513A">
              <w:rPr>
                <w:noProof/>
              </w:rPr>
              <w:t>the</w:t>
            </w:r>
            <w:r w:rsidR="00FE7E98">
              <w:rPr>
                <w:noProof/>
              </w:rPr>
              <w:t xml:space="preserve"> OpenAPI description</w:t>
            </w:r>
            <w:r w:rsidR="000E7F9C">
              <w:rPr>
                <w:noProof/>
              </w:rPr>
              <w:t>s</w:t>
            </w:r>
            <w:r w:rsidR="005933C6">
              <w:rPr>
                <w:noProof/>
              </w:rPr>
              <w:t xml:space="preserve"> </w:t>
            </w:r>
            <w:r w:rsidR="0080513A">
              <w:rPr>
                <w:noProof/>
              </w:rPr>
              <w:t>of the</w:t>
            </w:r>
            <w:r w:rsidR="005933C6" w:rsidRPr="00AB2D66">
              <w:rPr>
                <w:noProof/>
              </w:rPr>
              <w:t xml:space="preserve"> </w:t>
            </w:r>
            <w:r w:rsidR="00844913">
              <w:t>API</w:t>
            </w:r>
            <w:r w:rsidR="000E7F9C">
              <w:t>s</w:t>
            </w:r>
            <w:r w:rsidR="00844913">
              <w:rPr>
                <w:noProof/>
              </w:rPr>
              <w:t xml:space="preserve"> </w:t>
            </w:r>
            <w:r w:rsidR="00FE7E98">
              <w:rPr>
                <w:noProof/>
              </w:rPr>
              <w:t>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6548255D" w14:textId="77777777" w:rsidR="00D36E78" w:rsidRPr="00EF3043" w:rsidRDefault="00D36E78" w:rsidP="00D36E78">
      <w:pPr>
        <w:pStyle w:val="Heading4"/>
      </w:pPr>
      <w:bookmarkStart w:id="2" w:name="_Toc175350906"/>
      <w:bookmarkStart w:id="3" w:name="_Toc175351376"/>
      <w:r w:rsidRPr="00EF3043">
        <w:t>6.6.6.1</w:t>
      </w:r>
      <w:r w:rsidRPr="00EF3043">
        <w:tab/>
        <w:t>General</w:t>
      </w:r>
      <w:bookmarkEnd w:id="2"/>
      <w:bookmarkEnd w:id="3"/>
    </w:p>
    <w:p w14:paraId="1BCE3AED" w14:textId="77777777" w:rsidR="00D36E78" w:rsidRPr="00EF3043" w:rsidRDefault="00D36E78" w:rsidP="00D36E78">
      <w:r w:rsidRPr="00EF3043">
        <w:t>This clause specifies the application data model supported by the API.</w:t>
      </w:r>
    </w:p>
    <w:p w14:paraId="51B75D47" w14:textId="77777777" w:rsidR="00D36E78" w:rsidRPr="00EF3043" w:rsidRDefault="00D36E78" w:rsidP="00D36E78">
      <w:r w:rsidRPr="00EF3043">
        <w:t xml:space="preserve">Table 6.6.6.1-1 specifies the data types defined for the </w:t>
      </w:r>
      <w:proofErr w:type="spellStart"/>
      <w:r w:rsidRPr="00EF3043">
        <w:t>UAE_FlightPathMonitoring</w:t>
      </w:r>
      <w:proofErr w:type="spellEnd"/>
      <w:r w:rsidRPr="00EF3043">
        <w:t xml:space="preserve"> API.</w:t>
      </w:r>
    </w:p>
    <w:p w14:paraId="02825C11" w14:textId="77777777" w:rsidR="00D36E78" w:rsidRPr="00EF3043" w:rsidRDefault="00D36E78" w:rsidP="00D36E78">
      <w:pPr>
        <w:pStyle w:val="TH"/>
      </w:pPr>
      <w:r w:rsidRPr="00EF3043">
        <w:t xml:space="preserve">Table 6.6.6.1-1: </w:t>
      </w:r>
      <w:proofErr w:type="spellStart"/>
      <w:r w:rsidRPr="00EF3043">
        <w:t>UAE_FlightPathMonitoring</w:t>
      </w:r>
      <w:proofErr w:type="spellEnd"/>
      <w:r w:rsidRPr="00EF3043">
        <w:t xml:space="preserve">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7"/>
        <w:gridCol w:w="1381"/>
        <w:gridCol w:w="3990"/>
        <w:gridCol w:w="1336"/>
      </w:tblGrid>
      <w:tr w:rsidR="00D36E78" w:rsidRPr="00EF3043" w14:paraId="20A20CA9" w14:textId="77777777" w:rsidTr="00937FD2">
        <w:trPr>
          <w:jc w:val="center"/>
        </w:trPr>
        <w:tc>
          <w:tcPr>
            <w:tcW w:w="2717" w:type="dxa"/>
            <w:shd w:val="clear" w:color="auto" w:fill="C0C0C0"/>
            <w:vAlign w:val="center"/>
            <w:hideMark/>
          </w:tcPr>
          <w:p w14:paraId="5E12A189" w14:textId="77777777" w:rsidR="00D36E78" w:rsidRPr="00EF3043" w:rsidRDefault="00D36E78" w:rsidP="00937FD2">
            <w:pPr>
              <w:pStyle w:val="TAH"/>
            </w:pPr>
            <w:r w:rsidRPr="00EF3043">
              <w:t>Data type</w:t>
            </w:r>
          </w:p>
        </w:tc>
        <w:tc>
          <w:tcPr>
            <w:tcW w:w="1381" w:type="dxa"/>
            <w:shd w:val="clear" w:color="auto" w:fill="C0C0C0"/>
            <w:vAlign w:val="center"/>
          </w:tcPr>
          <w:p w14:paraId="0BCBE8CE" w14:textId="77777777" w:rsidR="00D36E78" w:rsidRPr="00EF3043" w:rsidRDefault="00D36E78" w:rsidP="00937FD2">
            <w:pPr>
              <w:pStyle w:val="TAH"/>
            </w:pPr>
            <w:r w:rsidRPr="00EF3043">
              <w:t>Clause defined</w:t>
            </w:r>
          </w:p>
        </w:tc>
        <w:tc>
          <w:tcPr>
            <w:tcW w:w="3990" w:type="dxa"/>
            <w:shd w:val="clear" w:color="auto" w:fill="C0C0C0"/>
            <w:vAlign w:val="center"/>
            <w:hideMark/>
          </w:tcPr>
          <w:p w14:paraId="28AEDDC3" w14:textId="77777777" w:rsidR="00D36E78" w:rsidRPr="00EF3043" w:rsidRDefault="00D36E78" w:rsidP="00937FD2">
            <w:pPr>
              <w:pStyle w:val="TAH"/>
            </w:pPr>
            <w:r w:rsidRPr="00EF3043">
              <w:t>Description</w:t>
            </w:r>
          </w:p>
        </w:tc>
        <w:tc>
          <w:tcPr>
            <w:tcW w:w="1336" w:type="dxa"/>
            <w:shd w:val="clear" w:color="auto" w:fill="C0C0C0"/>
            <w:vAlign w:val="center"/>
          </w:tcPr>
          <w:p w14:paraId="577E3AC9" w14:textId="77777777" w:rsidR="00D36E78" w:rsidRPr="00EF3043" w:rsidRDefault="00D36E78" w:rsidP="00937FD2">
            <w:pPr>
              <w:pStyle w:val="TAH"/>
            </w:pPr>
            <w:r w:rsidRPr="00EF3043">
              <w:t>Applicability</w:t>
            </w:r>
          </w:p>
        </w:tc>
      </w:tr>
      <w:tr w:rsidR="00D36E78" w:rsidRPr="00EF3043" w14:paraId="1A77D86F" w14:textId="77777777" w:rsidTr="00937FD2">
        <w:trPr>
          <w:jc w:val="center"/>
        </w:trPr>
        <w:tc>
          <w:tcPr>
            <w:tcW w:w="2717" w:type="dxa"/>
            <w:vAlign w:val="center"/>
          </w:tcPr>
          <w:p w14:paraId="03CC687E" w14:textId="77777777" w:rsidR="00D36E78" w:rsidRPr="00EF3043" w:rsidRDefault="00D36E78" w:rsidP="00937FD2">
            <w:pPr>
              <w:pStyle w:val="TAL"/>
            </w:pPr>
            <w:proofErr w:type="spellStart"/>
            <w:r w:rsidRPr="00EF3043">
              <w:t>FlightPathMonConfig</w:t>
            </w:r>
            <w:proofErr w:type="spellEnd"/>
          </w:p>
        </w:tc>
        <w:tc>
          <w:tcPr>
            <w:tcW w:w="1381" w:type="dxa"/>
            <w:vAlign w:val="center"/>
          </w:tcPr>
          <w:p w14:paraId="53D16CFC" w14:textId="77777777" w:rsidR="00D36E78" w:rsidRPr="00EF3043" w:rsidRDefault="00D36E78" w:rsidP="00937FD2">
            <w:pPr>
              <w:pStyle w:val="TAC"/>
            </w:pPr>
            <w:r w:rsidRPr="00EF3043">
              <w:t>6.6.6.2.4</w:t>
            </w:r>
          </w:p>
        </w:tc>
        <w:tc>
          <w:tcPr>
            <w:tcW w:w="3990" w:type="dxa"/>
            <w:vAlign w:val="center"/>
          </w:tcPr>
          <w:p w14:paraId="244ED6C4" w14:textId="77777777" w:rsidR="00D36E78" w:rsidRPr="00EF3043" w:rsidRDefault="00D36E78" w:rsidP="00937FD2">
            <w:pPr>
              <w:pStyle w:val="TAL"/>
              <w:rPr>
                <w:rFonts w:cs="Arial"/>
                <w:szCs w:val="18"/>
                <w:lang w:eastAsia="zh-CN"/>
              </w:rPr>
            </w:pPr>
            <w:r w:rsidRPr="00EF3043">
              <w:rPr>
                <w:rFonts w:cs="Arial"/>
                <w:szCs w:val="18"/>
                <w:lang w:eastAsia="zh-CN"/>
              </w:rPr>
              <w:t xml:space="preserve">Represents a </w:t>
            </w:r>
            <w:r w:rsidRPr="00EF3043">
              <w:rPr>
                <w:rFonts w:eastAsia="Calibri"/>
              </w:rPr>
              <w:t>Flight Path Monitoring Configuration</w:t>
            </w:r>
            <w:r w:rsidRPr="00EF3043">
              <w:t>.</w:t>
            </w:r>
          </w:p>
        </w:tc>
        <w:tc>
          <w:tcPr>
            <w:tcW w:w="1336" w:type="dxa"/>
            <w:vAlign w:val="center"/>
          </w:tcPr>
          <w:p w14:paraId="7F91E129" w14:textId="77777777" w:rsidR="00D36E78" w:rsidRPr="00EF3043" w:rsidRDefault="00D36E78" w:rsidP="00937FD2">
            <w:pPr>
              <w:pStyle w:val="TAL"/>
              <w:rPr>
                <w:rFonts w:cs="Arial"/>
                <w:szCs w:val="18"/>
              </w:rPr>
            </w:pPr>
          </w:p>
        </w:tc>
      </w:tr>
      <w:tr w:rsidR="00D36E78" w:rsidRPr="00EF3043" w14:paraId="038D1242" w14:textId="77777777" w:rsidTr="00937FD2">
        <w:trPr>
          <w:jc w:val="center"/>
        </w:trPr>
        <w:tc>
          <w:tcPr>
            <w:tcW w:w="2717" w:type="dxa"/>
            <w:vAlign w:val="center"/>
          </w:tcPr>
          <w:p w14:paraId="02B6DB97" w14:textId="77777777" w:rsidR="00D36E78" w:rsidRPr="00EF3043" w:rsidRDefault="00D36E78" w:rsidP="00937FD2">
            <w:pPr>
              <w:pStyle w:val="TAL"/>
            </w:pPr>
            <w:proofErr w:type="spellStart"/>
            <w:r w:rsidRPr="00EF3043">
              <w:t>FlightPathMonConfigNotif</w:t>
            </w:r>
            <w:proofErr w:type="spellEnd"/>
          </w:p>
        </w:tc>
        <w:tc>
          <w:tcPr>
            <w:tcW w:w="1381" w:type="dxa"/>
            <w:vAlign w:val="center"/>
          </w:tcPr>
          <w:p w14:paraId="3C12EB59" w14:textId="77777777" w:rsidR="00D36E78" w:rsidRPr="00EF3043" w:rsidRDefault="00D36E78" w:rsidP="00937FD2">
            <w:pPr>
              <w:pStyle w:val="TAC"/>
            </w:pPr>
            <w:r w:rsidRPr="00EF3043">
              <w:t>6.6.6.2.9</w:t>
            </w:r>
          </w:p>
        </w:tc>
        <w:tc>
          <w:tcPr>
            <w:tcW w:w="3990" w:type="dxa"/>
            <w:vAlign w:val="center"/>
          </w:tcPr>
          <w:p w14:paraId="3CDB97B7" w14:textId="77777777" w:rsidR="00D36E78" w:rsidRPr="00EF3043" w:rsidRDefault="00D36E78" w:rsidP="00937FD2">
            <w:pPr>
              <w:pStyle w:val="TAL"/>
              <w:rPr>
                <w:rFonts w:cs="Arial"/>
                <w:szCs w:val="18"/>
                <w:lang w:eastAsia="zh-CN"/>
              </w:rPr>
            </w:pPr>
            <w:r w:rsidRPr="00EF3043">
              <w:rPr>
                <w:rFonts w:cs="Arial"/>
                <w:szCs w:val="18"/>
                <w:lang w:eastAsia="zh-CN"/>
              </w:rPr>
              <w:t xml:space="preserve">Represents a </w:t>
            </w:r>
            <w:r w:rsidRPr="00EF3043">
              <w:rPr>
                <w:rFonts w:eastAsia="Calibri"/>
              </w:rPr>
              <w:t xml:space="preserve">Flight Path Monitoring Configuration </w:t>
            </w:r>
            <w:r w:rsidRPr="00EF3043">
              <w:rPr>
                <w:lang w:val="en-US"/>
              </w:rPr>
              <w:t>Completion Status Notification</w:t>
            </w:r>
            <w:r w:rsidRPr="00EF3043">
              <w:rPr>
                <w:rFonts w:cs="Arial"/>
                <w:szCs w:val="18"/>
                <w:lang w:eastAsia="zh-CN"/>
              </w:rPr>
              <w:t>.</w:t>
            </w:r>
          </w:p>
        </w:tc>
        <w:tc>
          <w:tcPr>
            <w:tcW w:w="1336" w:type="dxa"/>
            <w:vAlign w:val="center"/>
          </w:tcPr>
          <w:p w14:paraId="4F5824EA" w14:textId="77777777" w:rsidR="00D36E78" w:rsidRPr="00EF3043" w:rsidRDefault="00D36E78" w:rsidP="00937FD2">
            <w:pPr>
              <w:pStyle w:val="TAL"/>
              <w:rPr>
                <w:rFonts w:cs="Arial"/>
                <w:szCs w:val="18"/>
              </w:rPr>
            </w:pPr>
          </w:p>
        </w:tc>
      </w:tr>
      <w:tr w:rsidR="00D36E78" w:rsidRPr="00EF3043" w14:paraId="41FEF0AB" w14:textId="77777777" w:rsidTr="00937FD2">
        <w:trPr>
          <w:jc w:val="center"/>
        </w:trPr>
        <w:tc>
          <w:tcPr>
            <w:tcW w:w="2717" w:type="dxa"/>
            <w:vAlign w:val="center"/>
          </w:tcPr>
          <w:p w14:paraId="56021B02" w14:textId="77777777" w:rsidR="00D36E78" w:rsidRPr="00EF3043" w:rsidRDefault="00D36E78" w:rsidP="00937FD2">
            <w:pPr>
              <w:pStyle w:val="TAL"/>
            </w:pPr>
            <w:proofErr w:type="spellStart"/>
            <w:r w:rsidRPr="00EF3043">
              <w:t>FlightPathMonConfigReq</w:t>
            </w:r>
            <w:proofErr w:type="spellEnd"/>
          </w:p>
        </w:tc>
        <w:tc>
          <w:tcPr>
            <w:tcW w:w="1381" w:type="dxa"/>
            <w:vAlign w:val="center"/>
          </w:tcPr>
          <w:p w14:paraId="29D2FBF0" w14:textId="77777777" w:rsidR="00D36E78" w:rsidRPr="00EF3043" w:rsidRDefault="00D36E78" w:rsidP="00937FD2">
            <w:pPr>
              <w:pStyle w:val="TAC"/>
            </w:pPr>
            <w:r w:rsidRPr="00EF3043">
              <w:t>6.6.6.2.2</w:t>
            </w:r>
          </w:p>
        </w:tc>
        <w:tc>
          <w:tcPr>
            <w:tcW w:w="3990" w:type="dxa"/>
            <w:vAlign w:val="center"/>
          </w:tcPr>
          <w:p w14:paraId="1E17E25B" w14:textId="77777777" w:rsidR="00D36E78" w:rsidRPr="00EF3043" w:rsidRDefault="00D36E78" w:rsidP="00937FD2">
            <w:pPr>
              <w:pStyle w:val="TAL"/>
              <w:rPr>
                <w:rFonts w:cs="Arial"/>
                <w:szCs w:val="18"/>
              </w:rPr>
            </w:pPr>
            <w:r w:rsidRPr="00EF3043">
              <w:rPr>
                <w:rFonts w:cs="Arial"/>
                <w:szCs w:val="18"/>
                <w:lang w:eastAsia="zh-CN"/>
              </w:rPr>
              <w:t xml:space="preserve">Represents the parameters to request the creation of a </w:t>
            </w:r>
            <w:r w:rsidRPr="00EF3043">
              <w:rPr>
                <w:rFonts w:eastAsia="Calibri"/>
              </w:rPr>
              <w:t>Flight Path Monitoring Configuration</w:t>
            </w:r>
            <w:r w:rsidRPr="00EF3043">
              <w:t>.</w:t>
            </w:r>
          </w:p>
        </w:tc>
        <w:tc>
          <w:tcPr>
            <w:tcW w:w="1336" w:type="dxa"/>
            <w:vAlign w:val="center"/>
          </w:tcPr>
          <w:p w14:paraId="1553916E" w14:textId="77777777" w:rsidR="00D36E78" w:rsidRPr="00EF3043" w:rsidRDefault="00D36E78" w:rsidP="00937FD2">
            <w:pPr>
              <w:pStyle w:val="TAL"/>
              <w:rPr>
                <w:rFonts w:cs="Arial"/>
                <w:szCs w:val="18"/>
              </w:rPr>
            </w:pPr>
          </w:p>
        </w:tc>
      </w:tr>
      <w:tr w:rsidR="00D36E78" w:rsidRPr="00EF3043" w14:paraId="2E714353" w14:textId="77777777" w:rsidTr="00937FD2">
        <w:trPr>
          <w:jc w:val="center"/>
        </w:trPr>
        <w:tc>
          <w:tcPr>
            <w:tcW w:w="2717" w:type="dxa"/>
            <w:vAlign w:val="center"/>
          </w:tcPr>
          <w:p w14:paraId="6C63A370" w14:textId="77777777" w:rsidR="00D36E78" w:rsidRPr="00EF3043" w:rsidRDefault="00D36E78" w:rsidP="00937FD2">
            <w:pPr>
              <w:pStyle w:val="TAL"/>
            </w:pPr>
            <w:proofErr w:type="spellStart"/>
            <w:r w:rsidRPr="00EF3043">
              <w:t>FlightPathMonConfigResp</w:t>
            </w:r>
            <w:proofErr w:type="spellEnd"/>
          </w:p>
        </w:tc>
        <w:tc>
          <w:tcPr>
            <w:tcW w:w="1381" w:type="dxa"/>
            <w:vAlign w:val="center"/>
          </w:tcPr>
          <w:p w14:paraId="4581FF4A" w14:textId="77777777" w:rsidR="00D36E78" w:rsidRPr="00EF3043" w:rsidRDefault="00D36E78" w:rsidP="00937FD2">
            <w:pPr>
              <w:pStyle w:val="TAC"/>
            </w:pPr>
            <w:r w:rsidRPr="00EF3043">
              <w:t>6.6.6.2.3</w:t>
            </w:r>
          </w:p>
        </w:tc>
        <w:tc>
          <w:tcPr>
            <w:tcW w:w="3990" w:type="dxa"/>
            <w:vAlign w:val="center"/>
          </w:tcPr>
          <w:p w14:paraId="272BA09D" w14:textId="77777777" w:rsidR="00D36E78" w:rsidRPr="00EF3043" w:rsidRDefault="00D36E78" w:rsidP="00937FD2">
            <w:pPr>
              <w:pStyle w:val="TAL"/>
              <w:rPr>
                <w:rFonts w:cs="Arial"/>
                <w:szCs w:val="18"/>
              </w:rPr>
            </w:pPr>
            <w:r w:rsidRPr="00EF3043">
              <w:rPr>
                <w:rFonts w:cs="Arial"/>
                <w:szCs w:val="18"/>
                <w:lang w:eastAsia="zh-CN"/>
              </w:rPr>
              <w:t xml:space="preserve">Represents the response to a </w:t>
            </w:r>
            <w:r w:rsidRPr="00EF3043">
              <w:rPr>
                <w:rFonts w:eastAsia="Calibri"/>
              </w:rPr>
              <w:t>Flight Path Monitoring Configuration</w:t>
            </w:r>
            <w:r w:rsidRPr="00EF3043">
              <w:rPr>
                <w:rFonts w:cs="Arial"/>
                <w:szCs w:val="18"/>
                <w:lang w:eastAsia="zh-CN"/>
              </w:rPr>
              <w:t xml:space="preserve"> creation request</w:t>
            </w:r>
            <w:r w:rsidRPr="00EF3043">
              <w:t>.</w:t>
            </w:r>
          </w:p>
        </w:tc>
        <w:tc>
          <w:tcPr>
            <w:tcW w:w="1336" w:type="dxa"/>
            <w:vAlign w:val="center"/>
          </w:tcPr>
          <w:p w14:paraId="4FBD5BA2" w14:textId="77777777" w:rsidR="00D36E78" w:rsidRPr="00EF3043" w:rsidRDefault="00D36E78" w:rsidP="00937FD2">
            <w:pPr>
              <w:pStyle w:val="TAL"/>
              <w:rPr>
                <w:rFonts w:cs="Arial"/>
                <w:szCs w:val="18"/>
              </w:rPr>
            </w:pPr>
          </w:p>
        </w:tc>
      </w:tr>
      <w:tr w:rsidR="00D36E78" w:rsidRPr="00EF3043" w14:paraId="6F21915A" w14:textId="77777777" w:rsidTr="00937FD2">
        <w:trPr>
          <w:jc w:val="center"/>
        </w:trPr>
        <w:tc>
          <w:tcPr>
            <w:tcW w:w="2717" w:type="dxa"/>
            <w:vAlign w:val="center"/>
          </w:tcPr>
          <w:p w14:paraId="4A308917" w14:textId="77777777" w:rsidR="00D36E78" w:rsidRPr="00EF3043" w:rsidRDefault="00D36E78" w:rsidP="00937FD2">
            <w:pPr>
              <w:pStyle w:val="TAL"/>
            </w:pPr>
            <w:proofErr w:type="spellStart"/>
            <w:r w:rsidRPr="00EF3043">
              <w:t>FlightPathMonConfigParams</w:t>
            </w:r>
            <w:proofErr w:type="spellEnd"/>
          </w:p>
        </w:tc>
        <w:tc>
          <w:tcPr>
            <w:tcW w:w="1381" w:type="dxa"/>
            <w:vAlign w:val="center"/>
          </w:tcPr>
          <w:p w14:paraId="43080B33" w14:textId="77777777" w:rsidR="00D36E78" w:rsidRPr="00EF3043" w:rsidRDefault="00D36E78" w:rsidP="00937FD2">
            <w:pPr>
              <w:pStyle w:val="TAC"/>
            </w:pPr>
            <w:r w:rsidRPr="00EF3043">
              <w:t>6.6.6.2.6</w:t>
            </w:r>
          </w:p>
        </w:tc>
        <w:tc>
          <w:tcPr>
            <w:tcW w:w="3990" w:type="dxa"/>
            <w:vAlign w:val="center"/>
          </w:tcPr>
          <w:p w14:paraId="26A2872F" w14:textId="77777777" w:rsidR="00D36E78" w:rsidRPr="00EF3043" w:rsidRDefault="00D36E78" w:rsidP="00937FD2">
            <w:pPr>
              <w:pStyle w:val="TAL"/>
              <w:rPr>
                <w:rFonts w:cs="Arial"/>
                <w:szCs w:val="18"/>
                <w:lang w:eastAsia="zh-CN"/>
              </w:rPr>
            </w:pPr>
            <w:r w:rsidRPr="00EF3043">
              <w:rPr>
                <w:rFonts w:cs="Arial"/>
                <w:szCs w:val="18"/>
                <w:lang w:eastAsia="zh-CN"/>
              </w:rPr>
              <w:t>Represents the f</w:t>
            </w:r>
            <w:r w:rsidRPr="00EF3043">
              <w:rPr>
                <w:rFonts w:eastAsia="Calibri"/>
              </w:rPr>
              <w:t>light path monitoring configuration</w:t>
            </w:r>
            <w:r w:rsidRPr="00EF3043">
              <w:rPr>
                <w:rFonts w:cs="Arial"/>
                <w:szCs w:val="18"/>
                <w:lang w:eastAsia="zh-CN"/>
              </w:rPr>
              <w:t xml:space="preserve"> parameters</w:t>
            </w:r>
            <w:r w:rsidRPr="00EF3043">
              <w:t>.</w:t>
            </w:r>
          </w:p>
        </w:tc>
        <w:tc>
          <w:tcPr>
            <w:tcW w:w="1336" w:type="dxa"/>
            <w:vAlign w:val="center"/>
          </w:tcPr>
          <w:p w14:paraId="4428DFE1" w14:textId="77777777" w:rsidR="00D36E78" w:rsidRPr="00EF3043" w:rsidRDefault="00D36E78" w:rsidP="00937FD2">
            <w:pPr>
              <w:pStyle w:val="TAL"/>
              <w:rPr>
                <w:rFonts w:cs="Arial"/>
                <w:szCs w:val="18"/>
              </w:rPr>
            </w:pPr>
          </w:p>
        </w:tc>
      </w:tr>
      <w:tr w:rsidR="00D36E78" w:rsidRPr="00EF3043" w14:paraId="05F2F801" w14:textId="77777777" w:rsidTr="00937FD2">
        <w:trPr>
          <w:jc w:val="center"/>
        </w:trPr>
        <w:tc>
          <w:tcPr>
            <w:tcW w:w="2717" w:type="dxa"/>
            <w:vAlign w:val="center"/>
          </w:tcPr>
          <w:p w14:paraId="75D228FF" w14:textId="77777777" w:rsidR="00D36E78" w:rsidRPr="00EF3043" w:rsidRDefault="00D36E78" w:rsidP="00937FD2">
            <w:pPr>
              <w:pStyle w:val="TAL"/>
            </w:pPr>
            <w:proofErr w:type="spellStart"/>
            <w:r w:rsidRPr="00EF3043">
              <w:t>FlightPathMonConfigParamsRm</w:t>
            </w:r>
            <w:proofErr w:type="spellEnd"/>
          </w:p>
        </w:tc>
        <w:tc>
          <w:tcPr>
            <w:tcW w:w="1381" w:type="dxa"/>
            <w:vAlign w:val="center"/>
          </w:tcPr>
          <w:p w14:paraId="1A7BAFDB" w14:textId="77777777" w:rsidR="00D36E78" w:rsidRPr="00EF3043" w:rsidRDefault="00D36E78" w:rsidP="00937FD2">
            <w:pPr>
              <w:pStyle w:val="TAC"/>
            </w:pPr>
            <w:r w:rsidRPr="00EF3043">
              <w:t>6.6.6.2.7</w:t>
            </w:r>
          </w:p>
        </w:tc>
        <w:tc>
          <w:tcPr>
            <w:tcW w:w="3990" w:type="dxa"/>
            <w:vAlign w:val="center"/>
          </w:tcPr>
          <w:p w14:paraId="161629B8" w14:textId="77777777" w:rsidR="00D36E78" w:rsidRPr="00EF3043" w:rsidRDefault="00D36E78" w:rsidP="00937FD2">
            <w:pPr>
              <w:pStyle w:val="TAL"/>
            </w:pPr>
            <w:r w:rsidRPr="00EF3043">
              <w:rPr>
                <w:rFonts w:cs="Arial"/>
                <w:szCs w:val="18"/>
                <w:lang w:eastAsia="zh-CN"/>
              </w:rPr>
              <w:t>Represents the f</w:t>
            </w:r>
            <w:r w:rsidRPr="00EF3043">
              <w:rPr>
                <w:rFonts w:eastAsia="Calibri"/>
              </w:rPr>
              <w:t>light path monitoring configuration</w:t>
            </w:r>
            <w:r w:rsidRPr="00EF3043">
              <w:rPr>
                <w:rFonts w:cs="Arial"/>
                <w:szCs w:val="18"/>
                <w:lang w:eastAsia="zh-CN"/>
              </w:rPr>
              <w:t xml:space="preserve"> parameters</w:t>
            </w:r>
            <w:r w:rsidRPr="00EF3043">
              <w:t>.</w:t>
            </w:r>
          </w:p>
          <w:p w14:paraId="6B4B446B" w14:textId="77777777" w:rsidR="00D36E78" w:rsidRPr="00EF3043" w:rsidRDefault="00D36E78" w:rsidP="00937FD2">
            <w:pPr>
              <w:pStyle w:val="TAL"/>
              <w:rPr>
                <w:rFonts w:cs="Arial"/>
                <w:szCs w:val="18"/>
                <w:lang w:eastAsia="zh-CN"/>
              </w:rPr>
            </w:pPr>
          </w:p>
          <w:p w14:paraId="418CAF23" w14:textId="77777777" w:rsidR="00D36E78" w:rsidRPr="00EF3043" w:rsidRDefault="00D36E78" w:rsidP="00937FD2">
            <w:pPr>
              <w:pStyle w:val="TAL"/>
              <w:rPr>
                <w:rFonts w:cs="Arial"/>
                <w:szCs w:val="18"/>
                <w:lang w:eastAsia="zh-CN"/>
              </w:rPr>
            </w:pPr>
            <w:r w:rsidRPr="00EF3043">
              <w:rPr>
                <w:lang w:val="en-US" w:eastAsia="zh-CN"/>
              </w:rPr>
              <w:t xml:space="preserve">This data type is defined in the same way as the </w:t>
            </w:r>
            <w:proofErr w:type="spellStart"/>
            <w:r w:rsidRPr="00EF3043">
              <w:t>FlightPathMonConfigParams</w:t>
            </w:r>
            <w:proofErr w:type="spellEnd"/>
            <w:r w:rsidRPr="00EF3043">
              <w:t xml:space="preserve"> data type but with the </w:t>
            </w:r>
            <w:proofErr w:type="spellStart"/>
            <w:r w:rsidRPr="00EF3043">
              <w:t>OpenAPI</w:t>
            </w:r>
            <w:proofErr w:type="spellEnd"/>
            <w:r w:rsidRPr="00EF3043">
              <w:t xml:space="preserve"> "nullable: true" property.</w:t>
            </w:r>
          </w:p>
        </w:tc>
        <w:tc>
          <w:tcPr>
            <w:tcW w:w="1336" w:type="dxa"/>
            <w:vAlign w:val="center"/>
          </w:tcPr>
          <w:p w14:paraId="4D27ABB4" w14:textId="77777777" w:rsidR="00D36E78" w:rsidRPr="00EF3043" w:rsidRDefault="00D36E78" w:rsidP="00937FD2">
            <w:pPr>
              <w:pStyle w:val="TAL"/>
              <w:rPr>
                <w:rFonts w:cs="Arial"/>
                <w:szCs w:val="18"/>
              </w:rPr>
            </w:pPr>
          </w:p>
        </w:tc>
      </w:tr>
      <w:tr w:rsidR="00D36E78" w:rsidRPr="00EF3043" w14:paraId="2F05A96C" w14:textId="77777777" w:rsidTr="00937FD2">
        <w:trPr>
          <w:jc w:val="center"/>
        </w:trPr>
        <w:tc>
          <w:tcPr>
            <w:tcW w:w="2717" w:type="dxa"/>
            <w:vAlign w:val="center"/>
          </w:tcPr>
          <w:p w14:paraId="5520E925" w14:textId="77777777" w:rsidR="00D36E78" w:rsidRPr="00EF3043" w:rsidRDefault="00D36E78" w:rsidP="00937FD2">
            <w:pPr>
              <w:pStyle w:val="TAL"/>
            </w:pPr>
            <w:proofErr w:type="spellStart"/>
            <w:r w:rsidRPr="00EF3043">
              <w:t>FlightPathMonConfigPatch</w:t>
            </w:r>
            <w:proofErr w:type="spellEnd"/>
          </w:p>
        </w:tc>
        <w:tc>
          <w:tcPr>
            <w:tcW w:w="1381" w:type="dxa"/>
            <w:vAlign w:val="center"/>
          </w:tcPr>
          <w:p w14:paraId="6A9D25C7" w14:textId="77777777" w:rsidR="00D36E78" w:rsidRPr="00EF3043" w:rsidRDefault="00D36E78" w:rsidP="00937FD2">
            <w:pPr>
              <w:pStyle w:val="TAC"/>
            </w:pPr>
            <w:r w:rsidRPr="00EF3043">
              <w:t>6.6.6.2.5</w:t>
            </w:r>
          </w:p>
        </w:tc>
        <w:tc>
          <w:tcPr>
            <w:tcW w:w="3990" w:type="dxa"/>
            <w:vAlign w:val="center"/>
          </w:tcPr>
          <w:p w14:paraId="29BF2E5E" w14:textId="77777777" w:rsidR="00D36E78" w:rsidRPr="00EF3043" w:rsidRDefault="00D36E78" w:rsidP="00937FD2">
            <w:pPr>
              <w:pStyle w:val="TAL"/>
              <w:rPr>
                <w:rFonts w:cs="Arial"/>
                <w:szCs w:val="18"/>
                <w:lang w:eastAsia="zh-CN"/>
              </w:rPr>
            </w:pPr>
            <w:r w:rsidRPr="00EF3043">
              <w:rPr>
                <w:rFonts w:cs="Arial"/>
                <w:szCs w:val="18"/>
                <w:lang w:eastAsia="zh-CN"/>
              </w:rPr>
              <w:t xml:space="preserve">Represents the parameters to request the modification of a </w:t>
            </w:r>
            <w:r w:rsidRPr="00EF3043">
              <w:rPr>
                <w:rFonts w:eastAsia="Calibri"/>
              </w:rPr>
              <w:t>Flight Path Monitoring Configuration</w:t>
            </w:r>
            <w:r w:rsidRPr="00EF3043">
              <w:t>.</w:t>
            </w:r>
          </w:p>
        </w:tc>
        <w:tc>
          <w:tcPr>
            <w:tcW w:w="1336" w:type="dxa"/>
            <w:vAlign w:val="center"/>
          </w:tcPr>
          <w:p w14:paraId="26629548" w14:textId="77777777" w:rsidR="00D36E78" w:rsidRPr="00EF3043" w:rsidRDefault="00D36E78" w:rsidP="00937FD2">
            <w:pPr>
              <w:pStyle w:val="TAL"/>
              <w:rPr>
                <w:rFonts w:cs="Arial"/>
                <w:szCs w:val="18"/>
              </w:rPr>
            </w:pPr>
          </w:p>
        </w:tc>
      </w:tr>
      <w:tr w:rsidR="00D36E78" w:rsidRPr="00EF3043" w14:paraId="33B06B82" w14:textId="77777777" w:rsidTr="00937FD2">
        <w:trPr>
          <w:jc w:val="center"/>
        </w:trPr>
        <w:tc>
          <w:tcPr>
            <w:tcW w:w="2717" w:type="dxa"/>
            <w:vAlign w:val="center"/>
          </w:tcPr>
          <w:p w14:paraId="07416BE7" w14:textId="77777777" w:rsidR="00D36E78" w:rsidRPr="00EF3043" w:rsidRDefault="00D36E78" w:rsidP="00937FD2">
            <w:pPr>
              <w:pStyle w:val="TAL"/>
            </w:pPr>
            <w:proofErr w:type="spellStart"/>
            <w:r w:rsidRPr="00EF3043">
              <w:t>FlightPathMonConfigStatus</w:t>
            </w:r>
            <w:proofErr w:type="spellEnd"/>
          </w:p>
        </w:tc>
        <w:tc>
          <w:tcPr>
            <w:tcW w:w="1381" w:type="dxa"/>
            <w:vAlign w:val="center"/>
          </w:tcPr>
          <w:p w14:paraId="73D54452" w14:textId="77777777" w:rsidR="00D36E78" w:rsidRPr="00EF3043" w:rsidRDefault="00D36E78" w:rsidP="00937FD2">
            <w:pPr>
              <w:pStyle w:val="TAC"/>
            </w:pPr>
            <w:r w:rsidRPr="00EF3043">
              <w:t>6.6.6.3.3</w:t>
            </w:r>
          </w:p>
        </w:tc>
        <w:tc>
          <w:tcPr>
            <w:tcW w:w="3990" w:type="dxa"/>
            <w:vAlign w:val="center"/>
          </w:tcPr>
          <w:p w14:paraId="57AB01F6" w14:textId="77777777" w:rsidR="00D36E78" w:rsidRPr="00EF3043" w:rsidRDefault="00D36E78" w:rsidP="00937FD2">
            <w:pPr>
              <w:pStyle w:val="TAL"/>
              <w:rPr>
                <w:rFonts w:cs="Arial"/>
                <w:szCs w:val="18"/>
                <w:lang w:eastAsia="zh-CN"/>
              </w:rPr>
            </w:pPr>
            <w:r w:rsidRPr="00EF3043">
              <w:rPr>
                <w:rFonts w:cs="Arial"/>
                <w:szCs w:val="18"/>
                <w:lang w:eastAsia="zh-CN"/>
              </w:rPr>
              <w:t xml:space="preserve">Represents the completion status of a </w:t>
            </w:r>
            <w:r w:rsidRPr="00EF3043">
              <w:rPr>
                <w:rFonts w:eastAsia="Calibri"/>
              </w:rPr>
              <w:t>Flight Path Monitoring Configuration</w:t>
            </w:r>
            <w:r w:rsidRPr="00EF3043">
              <w:rPr>
                <w:rFonts w:cs="Arial"/>
                <w:szCs w:val="18"/>
                <w:lang w:eastAsia="zh-CN"/>
              </w:rPr>
              <w:t>.</w:t>
            </w:r>
          </w:p>
        </w:tc>
        <w:tc>
          <w:tcPr>
            <w:tcW w:w="1336" w:type="dxa"/>
            <w:vAlign w:val="center"/>
          </w:tcPr>
          <w:p w14:paraId="56772417" w14:textId="77777777" w:rsidR="00D36E78" w:rsidRPr="00EF3043" w:rsidRDefault="00D36E78" w:rsidP="00937FD2">
            <w:pPr>
              <w:pStyle w:val="TAL"/>
              <w:rPr>
                <w:rFonts w:cs="Arial"/>
                <w:szCs w:val="18"/>
              </w:rPr>
            </w:pPr>
          </w:p>
        </w:tc>
      </w:tr>
      <w:tr w:rsidR="00D36E78" w:rsidRPr="00EF3043" w14:paraId="069A120A" w14:textId="77777777" w:rsidTr="00937FD2">
        <w:trPr>
          <w:jc w:val="center"/>
        </w:trPr>
        <w:tc>
          <w:tcPr>
            <w:tcW w:w="2717" w:type="dxa"/>
            <w:vAlign w:val="center"/>
          </w:tcPr>
          <w:p w14:paraId="12193C50" w14:textId="77777777" w:rsidR="00D36E78" w:rsidRPr="00EF3043" w:rsidRDefault="00D36E78" w:rsidP="00937FD2">
            <w:pPr>
              <w:pStyle w:val="TAL"/>
            </w:pPr>
            <w:proofErr w:type="spellStart"/>
            <w:r w:rsidRPr="00EF3043">
              <w:t>FlightPathMonEvent</w:t>
            </w:r>
            <w:proofErr w:type="spellEnd"/>
          </w:p>
        </w:tc>
        <w:tc>
          <w:tcPr>
            <w:tcW w:w="1381" w:type="dxa"/>
            <w:vAlign w:val="center"/>
          </w:tcPr>
          <w:p w14:paraId="6D2B739F" w14:textId="77777777" w:rsidR="00D36E78" w:rsidRPr="00EF3043" w:rsidRDefault="00D36E78" w:rsidP="00937FD2">
            <w:pPr>
              <w:pStyle w:val="TAC"/>
            </w:pPr>
            <w:r w:rsidRPr="00EF3043">
              <w:t>6.6.6.3.4</w:t>
            </w:r>
          </w:p>
        </w:tc>
        <w:tc>
          <w:tcPr>
            <w:tcW w:w="3990" w:type="dxa"/>
            <w:vAlign w:val="center"/>
          </w:tcPr>
          <w:p w14:paraId="36FF7B32" w14:textId="77777777" w:rsidR="00D36E78" w:rsidRPr="00EF3043" w:rsidRDefault="00D36E78" w:rsidP="00937FD2">
            <w:pPr>
              <w:pStyle w:val="TAL"/>
              <w:rPr>
                <w:rFonts w:cs="Arial"/>
                <w:szCs w:val="18"/>
                <w:lang w:eastAsia="zh-CN"/>
              </w:rPr>
            </w:pPr>
            <w:r w:rsidRPr="00EF3043">
              <w:rPr>
                <w:rFonts w:cs="Arial"/>
                <w:szCs w:val="18"/>
                <w:lang w:eastAsia="zh-CN"/>
              </w:rPr>
              <w:t xml:space="preserve">Represents a </w:t>
            </w:r>
            <w:r w:rsidRPr="00EF3043">
              <w:rPr>
                <w:rFonts w:eastAsia="Calibri"/>
              </w:rPr>
              <w:t xml:space="preserve">Flight Path Monitoring </w:t>
            </w:r>
            <w:r w:rsidRPr="00EF3043">
              <w:rPr>
                <w:rFonts w:cs="Arial"/>
                <w:szCs w:val="18"/>
                <w:lang w:eastAsia="zh-CN"/>
              </w:rPr>
              <w:t>Event.</w:t>
            </w:r>
          </w:p>
        </w:tc>
        <w:tc>
          <w:tcPr>
            <w:tcW w:w="1336" w:type="dxa"/>
            <w:vAlign w:val="center"/>
          </w:tcPr>
          <w:p w14:paraId="0225FE51" w14:textId="77777777" w:rsidR="00D36E78" w:rsidRPr="00EF3043" w:rsidRDefault="00D36E78" w:rsidP="00937FD2">
            <w:pPr>
              <w:pStyle w:val="TAL"/>
              <w:rPr>
                <w:rFonts w:cs="Arial"/>
                <w:szCs w:val="18"/>
              </w:rPr>
            </w:pPr>
          </w:p>
        </w:tc>
      </w:tr>
      <w:tr w:rsidR="00D36E78" w:rsidRPr="00EF3043" w14:paraId="6C18B1F0" w14:textId="77777777" w:rsidTr="00937FD2">
        <w:trPr>
          <w:jc w:val="center"/>
        </w:trPr>
        <w:tc>
          <w:tcPr>
            <w:tcW w:w="2717" w:type="dxa"/>
            <w:vAlign w:val="center"/>
          </w:tcPr>
          <w:p w14:paraId="5FB2CE58" w14:textId="77777777" w:rsidR="00D36E78" w:rsidRPr="00EF3043" w:rsidRDefault="00D36E78" w:rsidP="00937FD2">
            <w:pPr>
              <w:pStyle w:val="TAL"/>
            </w:pPr>
            <w:proofErr w:type="spellStart"/>
            <w:r w:rsidRPr="00EF3043">
              <w:t>FlightPathMonEventInfo</w:t>
            </w:r>
            <w:proofErr w:type="spellEnd"/>
          </w:p>
        </w:tc>
        <w:tc>
          <w:tcPr>
            <w:tcW w:w="1381" w:type="dxa"/>
            <w:vAlign w:val="center"/>
          </w:tcPr>
          <w:p w14:paraId="69A2E617" w14:textId="77777777" w:rsidR="00D36E78" w:rsidRPr="00EF3043" w:rsidRDefault="00D36E78" w:rsidP="00937FD2">
            <w:pPr>
              <w:pStyle w:val="TAC"/>
            </w:pPr>
            <w:r w:rsidRPr="00EF3043">
              <w:t>6.6.6.2.11</w:t>
            </w:r>
          </w:p>
        </w:tc>
        <w:tc>
          <w:tcPr>
            <w:tcW w:w="3990" w:type="dxa"/>
            <w:vAlign w:val="center"/>
          </w:tcPr>
          <w:p w14:paraId="2961F2FF" w14:textId="77777777" w:rsidR="00D36E78" w:rsidRPr="00EF3043" w:rsidRDefault="00D36E78" w:rsidP="00937FD2">
            <w:pPr>
              <w:pStyle w:val="TAL"/>
              <w:rPr>
                <w:rFonts w:cs="Arial"/>
                <w:szCs w:val="18"/>
                <w:lang w:eastAsia="zh-CN"/>
              </w:rPr>
            </w:pPr>
            <w:r w:rsidRPr="00EF3043">
              <w:rPr>
                <w:rFonts w:cs="Arial"/>
                <w:szCs w:val="18"/>
                <w:lang w:eastAsia="zh-CN"/>
              </w:rPr>
              <w:t xml:space="preserve">Represents a </w:t>
            </w:r>
            <w:r w:rsidRPr="00EF3043">
              <w:rPr>
                <w:rFonts w:eastAsia="Calibri"/>
              </w:rPr>
              <w:t xml:space="preserve">Flight Path Monitoring </w:t>
            </w:r>
            <w:r w:rsidRPr="00EF3043">
              <w:rPr>
                <w:rFonts w:cs="Arial"/>
                <w:szCs w:val="18"/>
                <w:lang w:eastAsia="zh-CN"/>
              </w:rPr>
              <w:t>Event</w:t>
            </w:r>
            <w:r w:rsidRPr="00EF3043">
              <w:rPr>
                <w:lang w:val="en-US"/>
              </w:rPr>
              <w:t xml:space="preserve"> report</w:t>
            </w:r>
            <w:r w:rsidRPr="00EF3043">
              <w:rPr>
                <w:rFonts w:cs="Arial"/>
                <w:szCs w:val="18"/>
                <w:lang w:eastAsia="zh-CN"/>
              </w:rPr>
              <w:t>.</w:t>
            </w:r>
          </w:p>
        </w:tc>
        <w:tc>
          <w:tcPr>
            <w:tcW w:w="1336" w:type="dxa"/>
            <w:vAlign w:val="center"/>
          </w:tcPr>
          <w:p w14:paraId="2DB3F708" w14:textId="77777777" w:rsidR="00D36E78" w:rsidRPr="00EF3043" w:rsidRDefault="00D36E78" w:rsidP="00937FD2">
            <w:pPr>
              <w:pStyle w:val="TAL"/>
              <w:rPr>
                <w:rFonts w:cs="Arial"/>
                <w:szCs w:val="18"/>
              </w:rPr>
            </w:pPr>
          </w:p>
        </w:tc>
      </w:tr>
      <w:tr w:rsidR="00D36E78" w:rsidRPr="00EF3043" w14:paraId="1CDD6743" w14:textId="77777777" w:rsidTr="00937FD2">
        <w:trPr>
          <w:jc w:val="center"/>
        </w:trPr>
        <w:tc>
          <w:tcPr>
            <w:tcW w:w="2717" w:type="dxa"/>
            <w:vAlign w:val="center"/>
          </w:tcPr>
          <w:p w14:paraId="0A6F41B2" w14:textId="77777777" w:rsidR="00D36E78" w:rsidRPr="00EF3043" w:rsidRDefault="00D36E78" w:rsidP="00937FD2">
            <w:pPr>
              <w:pStyle w:val="TAL"/>
            </w:pPr>
            <w:proofErr w:type="spellStart"/>
            <w:r w:rsidRPr="00EF3043">
              <w:t>FlightPathMonNotif</w:t>
            </w:r>
            <w:proofErr w:type="spellEnd"/>
          </w:p>
        </w:tc>
        <w:tc>
          <w:tcPr>
            <w:tcW w:w="1381" w:type="dxa"/>
            <w:vAlign w:val="center"/>
          </w:tcPr>
          <w:p w14:paraId="693806BA" w14:textId="77777777" w:rsidR="00D36E78" w:rsidRPr="00EF3043" w:rsidRDefault="00D36E78" w:rsidP="00937FD2">
            <w:pPr>
              <w:pStyle w:val="TAC"/>
            </w:pPr>
            <w:r w:rsidRPr="00EF3043">
              <w:t>6.6.6.2.10</w:t>
            </w:r>
          </w:p>
        </w:tc>
        <w:tc>
          <w:tcPr>
            <w:tcW w:w="3990" w:type="dxa"/>
            <w:vAlign w:val="center"/>
          </w:tcPr>
          <w:p w14:paraId="25670F33" w14:textId="77777777" w:rsidR="00D36E78" w:rsidRPr="00EF3043" w:rsidRDefault="00D36E78" w:rsidP="00937FD2">
            <w:pPr>
              <w:pStyle w:val="TAL"/>
              <w:rPr>
                <w:rFonts w:cs="Arial"/>
                <w:szCs w:val="18"/>
                <w:lang w:eastAsia="zh-CN"/>
              </w:rPr>
            </w:pPr>
            <w:r w:rsidRPr="00EF3043">
              <w:rPr>
                <w:rFonts w:cs="Arial"/>
                <w:szCs w:val="18"/>
                <w:lang w:eastAsia="zh-CN"/>
              </w:rPr>
              <w:t xml:space="preserve">Represents a </w:t>
            </w:r>
            <w:r w:rsidRPr="00EF3043">
              <w:rPr>
                <w:rFonts w:eastAsia="Calibri"/>
              </w:rPr>
              <w:t xml:space="preserve">Flight Path Monitoring </w:t>
            </w:r>
            <w:r w:rsidRPr="00EF3043">
              <w:rPr>
                <w:rFonts w:cs="Arial"/>
                <w:szCs w:val="18"/>
                <w:lang w:eastAsia="zh-CN"/>
              </w:rPr>
              <w:t>Events</w:t>
            </w:r>
            <w:r w:rsidRPr="00EF3043">
              <w:rPr>
                <w:lang w:val="en-US"/>
              </w:rPr>
              <w:t xml:space="preserve"> Notification</w:t>
            </w:r>
            <w:r w:rsidRPr="00EF3043">
              <w:rPr>
                <w:rFonts w:cs="Arial"/>
                <w:szCs w:val="18"/>
                <w:lang w:eastAsia="zh-CN"/>
              </w:rPr>
              <w:t>.</w:t>
            </w:r>
          </w:p>
        </w:tc>
        <w:tc>
          <w:tcPr>
            <w:tcW w:w="1336" w:type="dxa"/>
            <w:vAlign w:val="center"/>
          </w:tcPr>
          <w:p w14:paraId="7DBED424" w14:textId="77777777" w:rsidR="00D36E78" w:rsidRPr="00EF3043" w:rsidRDefault="00D36E78" w:rsidP="00937FD2">
            <w:pPr>
              <w:pStyle w:val="TAL"/>
              <w:rPr>
                <w:rFonts w:cs="Arial"/>
                <w:szCs w:val="18"/>
              </w:rPr>
            </w:pPr>
          </w:p>
        </w:tc>
      </w:tr>
      <w:tr w:rsidR="00FA0B34" w:rsidRPr="00EF3043" w14:paraId="45AC15AA" w14:textId="77777777" w:rsidTr="00937FD2">
        <w:trPr>
          <w:jc w:val="center"/>
          <w:ins w:id="4" w:author="Huawei [Abdessamad] 2024-09" w:date="2024-09-26T19:36:00Z"/>
        </w:trPr>
        <w:tc>
          <w:tcPr>
            <w:tcW w:w="2717" w:type="dxa"/>
            <w:vAlign w:val="center"/>
          </w:tcPr>
          <w:p w14:paraId="6B129F36" w14:textId="7575DE8C" w:rsidR="00FA0B34" w:rsidRPr="00EF3043" w:rsidRDefault="00FA0B34" w:rsidP="00937FD2">
            <w:pPr>
              <w:pStyle w:val="TAL"/>
              <w:rPr>
                <w:ins w:id="5" w:author="Huawei [Abdessamad] 2024-09" w:date="2024-09-26T19:36:00Z"/>
              </w:rPr>
            </w:pPr>
            <w:proofErr w:type="spellStart"/>
            <w:ins w:id="6" w:author="Huawei [Abdessamad] 2024-09" w:date="2024-09-26T19:36:00Z">
              <w:r>
                <w:t>QoET</w:t>
              </w:r>
            </w:ins>
            <w:ins w:id="7" w:author="Huawei [Abdessamad] 2024-09" w:date="2024-10-01T13:43:00Z">
              <w:r w:rsidR="00151E2C">
                <w:t>h</w:t>
              </w:r>
            </w:ins>
            <w:ins w:id="8" w:author="Huawei [Abdessamad] 2024-09" w:date="2024-09-26T19:36:00Z">
              <w:r>
                <w:t>resholds</w:t>
              </w:r>
              <w:proofErr w:type="spellEnd"/>
            </w:ins>
          </w:p>
        </w:tc>
        <w:tc>
          <w:tcPr>
            <w:tcW w:w="1381" w:type="dxa"/>
            <w:vAlign w:val="center"/>
          </w:tcPr>
          <w:p w14:paraId="4472BEB9" w14:textId="0669A36D" w:rsidR="00FA0B34" w:rsidRPr="00EF3043" w:rsidRDefault="00FA0B34" w:rsidP="00937FD2">
            <w:pPr>
              <w:pStyle w:val="TAC"/>
              <w:rPr>
                <w:ins w:id="9" w:author="Huawei [Abdessamad] 2024-09" w:date="2024-09-26T19:36:00Z"/>
              </w:rPr>
            </w:pPr>
            <w:ins w:id="10" w:author="Huawei [Abdessamad] 2024-09" w:date="2024-09-26T19:37:00Z">
              <w:r w:rsidRPr="00EF3043">
                <w:t>6.6.6.2.1</w:t>
              </w:r>
              <w:r w:rsidRPr="00FA0B34">
                <w:rPr>
                  <w:highlight w:val="yellow"/>
                </w:rPr>
                <w:t>2</w:t>
              </w:r>
            </w:ins>
          </w:p>
        </w:tc>
        <w:tc>
          <w:tcPr>
            <w:tcW w:w="3990" w:type="dxa"/>
            <w:vAlign w:val="center"/>
          </w:tcPr>
          <w:p w14:paraId="010B8C76" w14:textId="6489F3DF" w:rsidR="00FA0B34" w:rsidRPr="00EF3043" w:rsidRDefault="00FA0B34" w:rsidP="00937FD2">
            <w:pPr>
              <w:pStyle w:val="TAL"/>
              <w:rPr>
                <w:ins w:id="11" w:author="Huawei [Abdessamad] 2024-09" w:date="2024-09-26T19:36:00Z"/>
                <w:rFonts w:cs="Arial"/>
                <w:szCs w:val="18"/>
                <w:lang w:eastAsia="zh-CN"/>
              </w:rPr>
            </w:pPr>
            <w:ins w:id="12" w:author="Huawei [Abdessamad] 2024-09" w:date="2024-09-26T19:36:00Z">
              <w:r w:rsidRPr="00EF3043">
                <w:rPr>
                  <w:rFonts w:cs="Arial"/>
                  <w:szCs w:val="18"/>
                  <w:lang w:eastAsia="zh-CN"/>
                </w:rPr>
                <w:t xml:space="preserve">Represents </w:t>
              </w:r>
              <w:proofErr w:type="spellStart"/>
              <w:r>
                <w:t>QoE</w:t>
              </w:r>
              <w:proofErr w:type="spellEnd"/>
              <w:r>
                <w:t xml:space="preserve"> </w:t>
              </w:r>
            </w:ins>
            <w:ins w:id="13" w:author="Huawei [Abdessamad] 2024-09" w:date="2024-09-26T19:42:00Z">
              <w:r w:rsidR="00554354">
                <w:t>t</w:t>
              </w:r>
            </w:ins>
            <w:ins w:id="14" w:author="Huawei [Abdessamad] 2024-09" w:date="2024-10-01T13:44:00Z">
              <w:r w:rsidR="00151E2C">
                <w:t>h</w:t>
              </w:r>
            </w:ins>
            <w:ins w:id="15" w:author="Huawei [Abdessamad] 2024-09" w:date="2024-09-26T19:36:00Z">
              <w:r>
                <w:t>resholds.</w:t>
              </w:r>
            </w:ins>
          </w:p>
        </w:tc>
        <w:tc>
          <w:tcPr>
            <w:tcW w:w="1336" w:type="dxa"/>
            <w:vAlign w:val="center"/>
          </w:tcPr>
          <w:p w14:paraId="331848C2" w14:textId="77777777" w:rsidR="00FA0B34" w:rsidRPr="00EF3043" w:rsidRDefault="00FA0B34" w:rsidP="00937FD2">
            <w:pPr>
              <w:pStyle w:val="TAL"/>
              <w:rPr>
                <w:ins w:id="16" w:author="Huawei [Abdessamad] 2024-09" w:date="2024-09-26T19:36:00Z"/>
                <w:rFonts w:cs="Arial"/>
                <w:szCs w:val="18"/>
              </w:rPr>
            </w:pPr>
          </w:p>
        </w:tc>
      </w:tr>
      <w:tr w:rsidR="00D36E78" w:rsidRPr="00EF3043" w14:paraId="405B11F8" w14:textId="77777777" w:rsidTr="00937FD2">
        <w:trPr>
          <w:jc w:val="center"/>
        </w:trPr>
        <w:tc>
          <w:tcPr>
            <w:tcW w:w="2717" w:type="dxa"/>
            <w:vAlign w:val="center"/>
          </w:tcPr>
          <w:p w14:paraId="74CF2451" w14:textId="77777777" w:rsidR="00D36E78" w:rsidRPr="00EF3043" w:rsidRDefault="00D36E78" w:rsidP="00937FD2">
            <w:pPr>
              <w:pStyle w:val="TAL"/>
            </w:pPr>
            <w:r w:rsidRPr="00EF3043">
              <w:t>Waypoint</w:t>
            </w:r>
          </w:p>
        </w:tc>
        <w:tc>
          <w:tcPr>
            <w:tcW w:w="1381" w:type="dxa"/>
            <w:vAlign w:val="center"/>
          </w:tcPr>
          <w:p w14:paraId="49B1335B" w14:textId="77777777" w:rsidR="00D36E78" w:rsidRPr="00EF3043" w:rsidRDefault="00D36E78" w:rsidP="00937FD2">
            <w:pPr>
              <w:pStyle w:val="TAC"/>
            </w:pPr>
            <w:r w:rsidRPr="00EF3043">
              <w:t>6.6.6.2.8</w:t>
            </w:r>
          </w:p>
        </w:tc>
        <w:tc>
          <w:tcPr>
            <w:tcW w:w="3990" w:type="dxa"/>
            <w:vAlign w:val="center"/>
          </w:tcPr>
          <w:p w14:paraId="2E0C14AF" w14:textId="77777777" w:rsidR="00D36E78" w:rsidRPr="00EF3043" w:rsidRDefault="00D36E78" w:rsidP="00937FD2">
            <w:pPr>
              <w:pStyle w:val="TAL"/>
              <w:rPr>
                <w:rFonts w:cs="Arial"/>
                <w:szCs w:val="18"/>
                <w:lang w:eastAsia="zh-CN"/>
              </w:rPr>
            </w:pPr>
            <w:r w:rsidRPr="00EF3043">
              <w:rPr>
                <w:rFonts w:cs="Arial"/>
                <w:szCs w:val="18"/>
                <w:lang w:eastAsia="zh-CN"/>
              </w:rPr>
              <w:t>Represents a waypoint along a flight path.</w:t>
            </w:r>
          </w:p>
        </w:tc>
        <w:tc>
          <w:tcPr>
            <w:tcW w:w="1336" w:type="dxa"/>
            <w:vAlign w:val="center"/>
          </w:tcPr>
          <w:p w14:paraId="20824343" w14:textId="77777777" w:rsidR="00D36E78" w:rsidRPr="00EF3043" w:rsidRDefault="00D36E78" w:rsidP="00937FD2">
            <w:pPr>
              <w:pStyle w:val="TAL"/>
              <w:rPr>
                <w:rFonts w:cs="Arial"/>
                <w:szCs w:val="18"/>
              </w:rPr>
            </w:pPr>
          </w:p>
        </w:tc>
      </w:tr>
    </w:tbl>
    <w:p w14:paraId="00CD2C84" w14:textId="77777777" w:rsidR="00D36E78" w:rsidRPr="00EF3043" w:rsidRDefault="00D36E78" w:rsidP="00D36E78"/>
    <w:p w14:paraId="5A317A20" w14:textId="77777777" w:rsidR="00D36E78" w:rsidRPr="00EF3043" w:rsidRDefault="00D36E78" w:rsidP="00D36E78">
      <w:r w:rsidRPr="00EF3043">
        <w:t xml:space="preserve">Table 6.6.6.1-2 specifies data types re-used by the </w:t>
      </w:r>
      <w:proofErr w:type="spellStart"/>
      <w:r w:rsidRPr="00EF3043">
        <w:t>UAE_FlightPathMonitoring</w:t>
      </w:r>
      <w:proofErr w:type="spellEnd"/>
      <w:r w:rsidRPr="00EF3043">
        <w:t xml:space="preserve"> API from other specifications, including a reference to their respective specifications, and when needed, a short description of their use within the </w:t>
      </w:r>
      <w:proofErr w:type="spellStart"/>
      <w:r w:rsidRPr="00EF3043">
        <w:t>UAE_FlightPathMonitoring</w:t>
      </w:r>
      <w:proofErr w:type="spellEnd"/>
      <w:r w:rsidRPr="00EF3043">
        <w:t xml:space="preserve"> API.</w:t>
      </w:r>
    </w:p>
    <w:p w14:paraId="372703FB" w14:textId="77777777" w:rsidR="00D36E78" w:rsidRPr="00EF3043" w:rsidRDefault="00D36E78" w:rsidP="00D36E78">
      <w:pPr>
        <w:pStyle w:val="TH"/>
      </w:pPr>
      <w:r w:rsidRPr="00EF3043">
        <w:lastRenderedPageBreak/>
        <w:t xml:space="preserve">Table 6.6.6.1-2: </w:t>
      </w:r>
      <w:proofErr w:type="spellStart"/>
      <w:r w:rsidRPr="00EF3043">
        <w:t>UAE_FlightPathMonitoring</w:t>
      </w:r>
      <w:proofErr w:type="spellEnd"/>
      <w:r w:rsidRPr="00EF3043">
        <w:t xml:space="preserve">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1985"/>
        <w:gridCol w:w="4252"/>
        <w:gridCol w:w="1352"/>
      </w:tblGrid>
      <w:tr w:rsidR="00D36E78" w:rsidRPr="00EF3043" w14:paraId="132938E6" w14:textId="77777777" w:rsidTr="00937FD2">
        <w:trPr>
          <w:jc w:val="center"/>
        </w:trPr>
        <w:tc>
          <w:tcPr>
            <w:tcW w:w="1835" w:type="dxa"/>
            <w:shd w:val="clear" w:color="auto" w:fill="C0C0C0"/>
            <w:vAlign w:val="center"/>
            <w:hideMark/>
          </w:tcPr>
          <w:p w14:paraId="6ED077C4" w14:textId="77777777" w:rsidR="00D36E78" w:rsidRPr="00EF3043" w:rsidRDefault="00D36E78" w:rsidP="00937FD2">
            <w:pPr>
              <w:pStyle w:val="TAH"/>
            </w:pPr>
            <w:r w:rsidRPr="00EF3043">
              <w:t>Data type</w:t>
            </w:r>
          </w:p>
        </w:tc>
        <w:tc>
          <w:tcPr>
            <w:tcW w:w="1985" w:type="dxa"/>
            <w:shd w:val="clear" w:color="auto" w:fill="C0C0C0"/>
            <w:vAlign w:val="center"/>
          </w:tcPr>
          <w:p w14:paraId="4E8F9443" w14:textId="77777777" w:rsidR="00D36E78" w:rsidRPr="00EF3043" w:rsidRDefault="00D36E78" w:rsidP="00937FD2">
            <w:pPr>
              <w:pStyle w:val="TAH"/>
            </w:pPr>
            <w:r w:rsidRPr="00EF3043">
              <w:t>Reference</w:t>
            </w:r>
          </w:p>
        </w:tc>
        <w:tc>
          <w:tcPr>
            <w:tcW w:w="4252" w:type="dxa"/>
            <w:shd w:val="clear" w:color="auto" w:fill="C0C0C0"/>
            <w:vAlign w:val="center"/>
            <w:hideMark/>
          </w:tcPr>
          <w:p w14:paraId="7537A421" w14:textId="77777777" w:rsidR="00D36E78" w:rsidRPr="00EF3043" w:rsidRDefault="00D36E78" w:rsidP="00937FD2">
            <w:pPr>
              <w:pStyle w:val="TAH"/>
            </w:pPr>
            <w:r w:rsidRPr="00EF3043">
              <w:t>Comments</w:t>
            </w:r>
          </w:p>
        </w:tc>
        <w:tc>
          <w:tcPr>
            <w:tcW w:w="1352" w:type="dxa"/>
            <w:shd w:val="clear" w:color="auto" w:fill="C0C0C0"/>
            <w:vAlign w:val="center"/>
          </w:tcPr>
          <w:p w14:paraId="72A0855D" w14:textId="77777777" w:rsidR="00D36E78" w:rsidRPr="00EF3043" w:rsidRDefault="00D36E78" w:rsidP="00937FD2">
            <w:pPr>
              <w:pStyle w:val="TAH"/>
            </w:pPr>
            <w:r w:rsidRPr="00EF3043">
              <w:t>Applicability</w:t>
            </w:r>
          </w:p>
        </w:tc>
      </w:tr>
      <w:tr w:rsidR="006B51DA" w:rsidRPr="0046710E" w14:paraId="19BAFA48" w14:textId="77777777" w:rsidTr="00937FD2">
        <w:trPr>
          <w:jc w:val="center"/>
          <w:ins w:id="17" w:author="Huawei [Abdessamad] 2024-09" w:date="2024-09-26T19:38:00Z"/>
        </w:trPr>
        <w:tc>
          <w:tcPr>
            <w:tcW w:w="1835" w:type="dxa"/>
            <w:vAlign w:val="center"/>
          </w:tcPr>
          <w:p w14:paraId="0E1C1838" w14:textId="77777777" w:rsidR="006B51DA" w:rsidRDefault="006B51DA" w:rsidP="00937FD2">
            <w:pPr>
              <w:pStyle w:val="TAL"/>
              <w:rPr>
                <w:ins w:id="18" w:author="Huawei [Abdessamad] 2024-09" w:date="2024-09-26T19:38:00Z"/>
              </w:rPr>
            </w:pPr>
            <w:proofErr w:type="spellStart"/>
            <w:ins w:id="19" w:author="Huawei [Abdessamad] 2024-09" w:date="2024-09-26T19:38:00Z">
              <w:r>
                <w:t>BitRate</w:t>
              </w:r>
              <w:proofErr w:type="spellEnd"/>
            </w:ins>
          </w:p>
        </w:tc>
        <w:tc>
          <w:tcPr>
            <w:tcW w:w="1985" w:type="dxa"/>
            <w:vAlign w:val="center"/>
          </w:tcPr>
          <w:p w14:paraId="66D9C9C0" w14:textId="77777777" w:rsidR="006B51DA" w:rsidRPr="0046710E" w:rsidRDefault="006B51DA" w:rsidP="00937FD2">
            <w:pPr>
              <w:pStyle w:val="TAC"/>
              <w:rPr>
                <w:ins w:id="20" w:author="Huawei [Abdessamad] 2024-09" w:date="2024-09-26T19:38:00Z"/>
              </w:rPr>
            </w:pPr>
            <w:ins w:id="21" w:author="Huawei [Abdessamad] 2024-09" w:date="2024-09-26T19:38:00Z">
              <w:r w:rsidRPr="0046710E">
                <w:t>3GPP TS 29.571 [</w:t>
              </w:r>
              <w:r>
                <w:t>18</w:t>
              </w:r>
              <w:r w:rsidRPr="0046710E">
                <w:t>]</w:t>
              </w:r>
            </w:ins>
          </w:p>
        </w:tc>
        <w:tc>
          <w:tcPr>
            <w:tcW w:w="4252" w:type="dxa"/>
            <w:vAlign w:val="center"/>
          </w:tcPr>
          <w:p w14:paraId="4C1DA770" w14:textId="77777777" w:rsidR="006B51DA" w:rsidRDefault="006B51DA" w:rsidP="00937FD2">
            <w:pPr>
              <w:pStyle w:val="TAL"/>
              <w:rPr>
                <w:ins w:id="22" w:author="Huawei [Abdessamad] 2024-09" w:date="2024-09-26T19:38:00Z"/>
              </w:rPr>
            </w:pPr>
            <w:ins w:id="23" w:author="Huawei [Abdessamad] 2024-09" w:date="2024-09-26T19:38:00Z">
              <w:r>
                <w:t>Represents a bit rate</w:t>
              </w:r>
              <w:r w:rsidRPr="0046710E">
                <w:t>.</w:t>
              </w:r>
            </w:ins>
          </w:p>
        </w:tc>
        <w:tc>
          <w:tcPr>
            <w:tcW w:w="1352" w:type="dxa"/>
            <w:vAlign w:val="center"/>
          </w:tcPr>
          <w:p w14:paraId="28AD419D" w14:textId="77777777" w:rsidR="006B51DA" w:rsidRPr="0046710E" w:rsidRDefault="006B51DA" w:rsidP="00937FD2">
            <w:pPr>
              <w:pStyle w:val="TAL"/>
              <w:rPr>
                <w:ins w:id="24" w:author="Huawei [Abdessamad] 2024-09" w:date="2024-09-26T19:38:00Z"/>
                <w:rFonts w:cs="Arial"/>
                <w:szCs w:val="18"/>
              </w:rPr>
            </w:pPr>
          </w:p>
        </w:tc>
      </w:tr>
      <w:tr w:rsidR="00D36E78" w:rsidRPr="00EF3043" w14:paraId="4AB988B3" w14:textId="77777777" w:rsidTr="00937FD2">
        <w:trPr>
          <w:jc w:val="center"/>
        </w:trPr>
        <w:tc>
          <w:tcPr>
            <w:tcW w:w="1835" w:type="dxa"/>
            <w:vAlign w:val="center"/>
          </w:tcPr>
          <w:p w14:paraId="2F7889A0" w14:textId="77777777" w:rsidR="00D36E78" w:rsidRPr="00EF3043" w:rsidRDefault="00D36E78" w:rsidP="00937FD2">
            <w:pPr>
              <w:pStyle w:val="TAL"/>
            </w:pPr>
            <w:r w:rsidRPr="00EF3043">
              <w:t>C2LinkQualityThrlds</w:t>
            </w:r>
          </w:p>
        </w:tc>
        <w:tc>
          <w:tcPr>
            <w:tcW w:w="1985" w:type="dxa"/>
            <w:vAlign w:val="center"/>
          </w:tcPr>
          <w:p w14:paraId="3E449033" w14:textId="77777777" w:rsidR="00D36E78" w:rsidRPr="00EF3043" w:rsidRDefault="00D36E78" w:rsidP="00937FD2">
            <w:pPr>
              <w:pStyle w:val="TAC"/>
            </w:pPr>
            <w:r w:rsidRPr="00EF3043">
              <w:t>Clause 6.1.6.2.11</w:t>
            </w:r>
          </w:p>
        </w:tc>
        <w:tc>
          <w:tcPr>
            <w:tcW w:w="4252" w:type="dxa"/>
            <w:vAlign w:val="center"/>
          </w:tcPr>
          <w:p w14:paraId="675CBC88" w14:textId="77777777" w:rsidR="00D36E78" w:rsidRPr="00EF3043" w:rsidRDefault="00D36E78" w:rsidP="00937FD2">
            <w:pPr>
              <w:pStyle w:val="TAL"/>
              <w:rPr>
                <w:rFonts w:cs="Arial"/>
                <w:szCs w:val="18"/>
              </w:rPr>
            </w:pPr>
            <w:r w:rsidRPr="00EF3043">
              <w:rPr>
                <w:rFonts w:cs="Arial"/>
                <w:szCs w:val="18"/>
                <w:lang w:eastAsia="zh-CN"/>
              </w:rPr>
              <w:t>Represents the C2 link quality thresholds.</w:t>
            </w:r>
          </w:p>
        </w:tc>
        <w:tc>
          <w:tcPr>
            <w:tcW w:w="1352" w:type="dxa"/>
            <w:vAlign w:val="center"/>
          </w:tcPr>
          <w:p w14:paraId="6BB99C99" w14:textId="77777777" w:rsidR="00D36E78" w:rsidRPr="00EF3043" w:rsidRDefault="00D36E78" w:rsidP="00937FD2">
            <w:pPr>
              <w:pStyle w:val="TAL"/>
              <w:rPr>
                <w:rFonts w:cs="Arial"/>
                <w:szCs w:val="18"/>
              </w:rPr>
            </w:pPr>
          </w:p>
        </w:tc>
      </w:tr>
      <w:tr w:rsidR="00D36E78" w:rsidRPr="00EF3043" w14:paraId="734D10BB" w14:textId="77777777" w:rsidTr="00937FD2">
        <w:trPr>
          <w:jc w:val="center"/>
        </w:trPr>
        <w:tc>
          <w:tcPr>
            <w:tcW w:w="1835" w:type="dxa"/>
            <w:vAlign w:val="center"/>
          </w:tcPr>
          <w:p w14:paraId="4ABE2341" w14:textId="77777777" w:rsidR="00D36E78" w:rsidRPr="00EF3043" w:rsidRDefault="00D36E78" w:rsidP="00937FD2">
            <w:pPr>
              <w:pStyle w:val="TAL"/>
              <w:rPr>
                <w:lang w:eastAsia="zh-CN"/>
              </w:rPr>
            </w:pPr>
            <w:proofErr w:type="spellStart"/>
            <w:r w:rsidRPr="00EF3043">
              <w:t>DateTime</w:t>
            </w:r>
            <w:proofErr w:type="spellEnd"/>
          </w:p>
        </w:tc>
        <w:tc>
          <w:tcPr>
            <w:tcW w:w="1985" w:type="dxa"/>
            <w:vAlign w:val="center"/>
          </w:tcPr>
          <w:p w14:paraId="7B5B417D" w14:textId="77777777" w:rsidR="00D36E78" w:rsidRPr="00EF3043" w:rsidRDefault="00D36E78" w:rsidP="00937FD2">
            <w:pPr>
              <w:pStyle w:val="TAC"/>
            </w:pPr>
            <w:r w:rsidRPr="00EF3043">
              <w:t>3GPP TS 29.122 [2]</w:t>
            </w:r>
          </w:p>
        </w:tc>
        <w:tc>
          <w:tcPr>
            <w:tcW w:w="4252" w:type="dxa"/>
            <w:vAlign w:val="center"/>
          </w:tcPr>
          <w:p w14:paraId="76EC402F" w14:textId="77777777" w:rsidR="00D36E78" w:rsidRPr="00EF3043" w:rsidRDefault="00D36E78" w:rsidP="00937FD2">
            <w:pPr>
              <w:pStyle w:val="TAL"/>
              <w:rPr>
                <w:rFonts w:cs="Arial"/>
                <w:szCs w:val="18"/>
              </w:rPr>
            </w:pPr>
            <w:r w:rsidRPr="00EF3043">
              <w:rPr>
                <w:rFonts w:cs="Arial"/>
                <w:szCs w:val="18"/>
              </w:rPr>
              <w:t>Represents a date and a time.</w:t>
            </w:r>
          </w:p>
        </w:tc>
        <w:tc>
          <w:tcPr>
            <w:tcW w:w="1352" w:type="dxa"/>
            <w:vAlign w:val="center"/>
          </w:tcPr>
          <w:p w14:paraId="60673AF1" w14:textId="77777777" w:rsidR="00D36E78" w:rsidRPr="00EF3043" w:rsidRDefault="00D36E78" w:rsidP="00937FD2">
            <w:pPr>
              <w:pStyle w:val="TAL"/>
              <w:rPr>
                <w:rFonts w:cs="Arial"/>
                <w:szCs w:val="18"/>
              </w:rPr>
            </w:pPr>
          </w:p>
        </w:tc>
      </w:tr>
      <w:tr w:rsidR="00D36E78" w:rsidRPr="00EF3043" w14:paraId="19F71D75" w14:textId="77777777" w:rsidTr="00937FD2">
        <w:trPr>
          <w:jc w:val="center"/>
        </w:trPr>
        <w:tc>
          <w:tcPr>
            <w:tcW w:w="1835" w:type="dxa"/>
            <w:vAlign w:val="center"/>
          </w:tcPr>
          <w:p w14:paraId="6E87C653" w14:textId="77777777" w:rsidR="00D36E78" w:rsidRPr="00EF3043" w:rsidRDefault="00D36E78" w:rsidP="00937FD2">
            <w:pPr>
              <w:pStyle w:val="TAL"/>
            </w:pPr>
            <w:proofErr w:type="spellStart"/>
            <w:r w:rsidRPr="00EF3043">
              <w:rPr>
                <w:rFonts w:hint="eastAsia"/>
                <w:lang w:eastAsia="zh-CN"/>
              </w:rPr>
              <w:t>GeographicArea</w:t>
            </w:r>
            <w:proofErr w:type="spellEnd"/>
          </w:p>
        </w:tc>
        <w:tc>
          <w:tcPr>
            <w:tcW w:w="1985" w:type="dxa"/>
            <w:vAlign w:val="center"/>
          </w:tcPr>
          <w:p w14:paraId="69D049AC" w14:textId="77777777" w:rsidR="00D36E78" w:rsidRPr="00EF3043" w:rsidRDefault="00D36E78" w:rsidP="00937FD2">
            <w:pPr>
              <w:pStyle w:val="TAC"/>
            </w:pPr>
            <w:r w:rsidRPr="00EF3043">
              <w:t>3GPP TS 29.572 [8]</w:t>
            </w:r>
          </w:p>
        </w:tc>
        <w:tc>
          <w:tcPr>
            <w:tcW w:w="4252" w:type="dxa"/>
            <w:vAlign w:val="center"/>
          </w:tcPr>
          <w:p w14:paraId="76A73E7F" w14:textId="77777777" w:rsidR="00D36E78" w:rsidRPr="00EF3043" w:rsidRDefault="00D36E78" w:rsidP="00937FD2">
            <w:pPr>
              <w:pStyle w:val="TAL"/>
            </w:pPr>
            <w:r w:rsidRPr="00EF3043">
              <w:rPr>
                <w:rFonts w:cs="Arial"/>
                <w:szCs w:val="18"/>
              </w:rPr>
              <w:t>Represents a geographical area.</w:t>
            </w:r>
          </w:p>
        </w:tc>
        <w:tc>
          <w:tcPr>
            <w:tcW w:w="1352" w:type="dxa"/>
            <w:vAlign w:val="center"/>
          </w:tcPr>
          <w:p w14:paraId="09158760" w14:textId="77777777" w:rsidR="00D36E78" w:rsidRPr="00EF3043" w:rsidRDefault="00D36E78" w:rsidP="00937FD2">
            <w:pPr>
              <w:pStyle w:val="TAL"/>
              <w:rPr>
                <w:rFonts w:cs="Arial"/>
                <w:szCs w:val="18"/>
              </w:rPr>
            </w:pPr>
          </w:p>
        </w:tc>
      </w:tr>
      <w:tr w:rsidR="00D36E78" w:rsidRPr="00EF3043" w14:paraId="340A5644" w14:textId="77777777" w:rsidTr="00937FD2">
        <w:trPr>
          <w:jc w:val="center"/>
        </w:trPr>
        <w:tc>
          <w:tcPr>
            <w:tcW w:w="1835" w:type="dxa"/>
            <w:vAlign w:val="center"/>
          </w:tcPr>
          <w:p w14:paraId="3831D218" w14:textId="77777777" w:rsidR="00D36E78" w:rsidRPr="00EF3043" w:rsidRDefault="00D36E78" w:rsidP="00937FD2">
            <w:pPr>
              <w:pStyle w:val="TAL"/>
              <w:rPr>
                <w:lang w:eastAsia="zh-CN"/>
              </w:rPr>
            </w:pPr>
            <w:proofErr w:type="spellStart"/>
            <w:r w:rsidRPr="00EF3043">
              <w:t>LocationInfo</w:t>
            </w:r>
            <w:proofErr w:type="spellEnd"/>
          </w:p>
        </w:tc>
        <w:tc>
          <w:tcPr>
            <w:tcW w:w="1985" w:type="dxa"/>
            <w:vAlign w:val="center"/>
          </w:tcPr>
          <w:p w14:paraId="6A55AC39" w14:textId="77777777" w:rsidR="00D36E78" w:rsidRPr="00EF3043" w:rsidRDefault="00D36E78" w:rsidP="00937FD2">
            <w:pPr>
              <w:pStyle w:val="TAC"/>
            </w:pPr>
            <w:r w:rsidRPr="00EF3043">
              <w:t>3GPP TS 29.122 [2]</w:t>
            </w:r>
          </w:p>
        </w:tc>
        <w:tc>
          <w:tcPr>
            <w:tcW w:w="4252" w:type="dxa"/>
            <w:vAlign w:val="center"/>
          </w:tcPr>
          <w:p w14:paraId="73BCE7D0" w14:textId="77777777" w:rsidR="00D36E78" w:rsidRPr="00EF3043" w:rsidRDefault="00D36E78" w:rsidP="00937FD2">
            <w:pPr>
              <w:pStyle w:val="TAL"/>
              <w:rPr>
                <w:rFonts w:cs="Arial"/>
                <w:szCs w:val="18"/>
              </w:rPr>
            </w:pPr>
            <w:r w:rsidRPr="00EF3043">
              <w:rPr>
                <w:rFonts w:cs="Arial"/>
                <w:szCs w:val="18"/>
              </w:rPr>
              <w:t>Represents user location information.</w:t>
            </w:r>
          </w:p>
        </w:tc>
        <w:tc>
          <w:tcPr>
            <w:tcW w:w="1352" w:type="dxa"/>
            <w:vAlign w:val="center"/>
          </w:tcPr>
          <w:p w14:paraId="3115FFFD" w14:textId="77777777" w:rsidR="00D36E78" w:rsidRPr="00EF3043" w:rsidRDefault="00D36E78" w:rsidP="00937FD2">
            <w:pPr>
              <w:pStyle w:val="TAL"/>
              <w:rPr>
                <w:rFonts w:cs="Arial"/>
                <w:szCs w:val="18"/>
              </w:rPr>
            </w:pPr>
          </w:p>
        </w:tc>
      </w:tr>
      <w:tr w:rsidR="006B51DA" w:rsidRPr="0046710E" w14:paraId="44AFE57F" w14:textId="77777777" w:rsidTr="00937FD2">
        <w:trPr>
          <w:jc w:val="center"/>
          <w:ins w:id="25" w:author="Huawei [Abdessamad] 2024-09" w:date="2024-09-26T19:38:00Z"/>
        </w:trPr>
        <w:tc>
          <w:tcPr>
            <w:tcW w:w="1835" w:type="dxa"/>
            <w:vAlign w:val="center"/>
          </w:tcPr>
          <w:p w14:paraId="67AEB478" w14:textId="77777777" w:rsidR="006B51DA" w:rsidRDefault="006B51DA" w:rsidP="00937FD2">
            <w:pPr>
              <w:pStyle w:val="TAL"/>
              <w:rPr>
                <w:ins w:id="26" w:author="Huawei [Abdessamad] 2024-09" w:date="2024-09-26T19:38:00Z"/>
              </w:rPr>
            </w:pPr>
            <w:proofErr w:type="spellStart"/>
            <w:ins w:id="27" w:author="Huawei [Abdessamad] 2024-09" w:date="2024-09-26T19:38:00Z">
              <w:r w:rsidRPr="00F11966">
                <w:t>PacketLossRate</w:t>
              </w:r>
              <w:proofErr w:type="spellEnd"/>
            </w:ins>
          </w:p>
        </w:tc>
        <w:tc>
          <w:tcPr>
            <w:tcW w:w="1985" w:type="dxa"/>
            <w:vAlign w:val="center"/>
          </w:tcPr>
          <w:p w14:paraId="344E5801" w14:textId="77777777" w:rsidR="006B51DA" w:rsidRPr="0046710E" w:rsidRDefault="006B51DA" w:rsidP="00937FD2">
            <w:pPr>
              <w:pStyle w:val="TAC"/>
              <w:rPr>
                <w:ins w:id="28" w:author="Huawei [Abdessamad] 2024-09" w:date="2024-09-26T19:38:00Z"/>
              </w:rPr>
            </w:pPr>
            <w:ins w:id="29" w:author="Huawei [Abdessamad] 2024-09" w:date="2024-09-26T19:38:00Z">
              <w:r w:rsidRPr="0046710E">
                <w:t>3GPP TS 29.571 [</w:t>
              </w:r>
              <w:r>
                <w:t>18</w:t>
              </w:r>
              <w:r w:rsidRPr="0046710E">
                <w:t>]</w:t>
              </w:r>
            </w:ins>
          </w:p>
        </w:tc>
        <w:tc>
          <w:tcPr>
            <w:tcW w:w="4252" w:type="dxa"/>
            <w:vAlign w:val="center"/>
          </w:tcPr>
          <w:p w14:paraId="3C92F43B" w14:textId="77777777" w:rsidR="006B51DA" w:rsidRDefault="006B51DA" w:rsidP="00937FD2">
            <w:pPr>
              <w:pStyle w:val="TAL"/>
              <w:rPr>
                <w:ins w:id="30" w:author="Huawei [Abdessamad] 2024-09" w:date="2024-09-26T19:38:00Z"/>
              </w:rPr>
            </w:pPr>
            <w:ins w:id="31" w:author="Huawei [Abdessamad] 2024-09" w:date="2024-09-26T19:38:00Z">
              <w:r>
                <w:t>Represents the packet loss rate</w:t>
              </w:r>
              <w:r w:rsidRPr="0046710E">
                <w:t>.</w:t>
              </w:r>
            </w:ins>
          </w:p>
        </w:tc>
        <w:tc>
          <w:tcPr>
            <w:tcW w:w="1352" w:type="dxa"/>
            <w:vAlign w:val="center"/>
          </w:tcPr>
          <w:p w14:paraId="6CB05B6A" w14:textId="77777777" w:rsidR="006B51DA" w:rsidRPr="0046710E" w:rsidRDefault="006B51DA" w:rsidP="00937FD2">
            <w:pPr>
              <w:pStyle w:val="TAL"/>
              <w:rPr>
                <w:ins w:id="32" w:author="Huawei [Abdessamad] 2024-09" w:date="2024-09-26T19:38:00Z"/>
                <w:rFonts w:cs="Arial"/>
                <w:szCs w:val="18"/>
              </w:rPr>
            </w:pPr>
          </w:p>
        </w:tc>
      </w:tr>
      <w:tr w:rsidR="00D36E78" w:rsidRPr="00EF3043" w14:paraId="0D109557" w14:textId="77777777" w:rsidTr="00937FD2">
        <w:trPr>
          <w:jc w:val="center"/>
        </w:trPr>
        <w:tc>
          <w:tcPr>
            <w:tcW w:w="1835" w:type="dxa"/>
            <w:vAlign w:val="center"/>
          </w:tcPr>
          <w:p w14:paraId="0B9C41E1" w14:textId="77777777" w:rsidR="00D36E78" w:rsidRPr="00EF3043" w:rsidRDefault="00D36E78" w:rsidP="00937FD2">
            <w:pPr>
              <w:pStyle w:val="TAL"/>
              <w:rPr>
                <w:lang w:eastAsia="zh-CN"/>
              </w:rPr>
            </w:pPr>
            <w:proofErr w:type="spellStart"/>
            <w:r w:rsidRPr="00EF3043">
              <w:t>ReportingInformation</w:t>
            </w:r>
            <w:proofErr w:type="spellEnd"/>
          </w:p>
        </w:tc>
        <w:tc>
          <w:tcPr>
            <w:tcW w:w="1985" w:type="dxa"/>
            <w:vAlign w:val="center"/>
          </w:tcPr>
          <w:p w14:paraId="0497F9AF" w14:textId="77777777" w:rsidR="00D36E78" w:rsidRPr="00EF3043" w:rsidRDefault="00D36E78" w:rsidP="00937FD2">
            <w:pPr>
              <w:pStyle w:val="TAC"/>
            </w:pPr>
            <w:r w:rsidRPr="00EF3043">
              <w:rPr>
                <w:noProof/>
              </w:rPr>
              <w:t>3GPP TS 29.</w:t>
            </w:r>
            <w:r w:rsidRPr="00EF3043">
              <w:rPr>
                <w:rFonts w:hint="eastAsia"/>
                <w:lang w:eastAsia="zh-CN"/>
              </w:rPr>
              <w:t>52</w:t>
            </w:r>
            <w:r w:rsidRPr="00EF3043">
              <w:rPr>
                <w:lang w:eastAsia="zh-CN"/>
              </w:rPr>
              <w:t>3</w:t>
            </w:r>
            <w:r w:rsidRPr="00EF3043">
              <w:rPr>
                <w:rFonts w:hint="eastAsia"/>
                <w:lang w:eastAsia="zh-CN"/>
              </w:rPr>
              <w:t> [</w:t>
            </w:r>
            <w:r w:rsidRPr="00EF3043">
              <w:rPr>
                <w:lang w:eastAsia="zh-CN"/>
              </w:rPr>
              <w:t>14</w:t>
            </w:r>
            <w:r w:rsidRPr="00EF3043">
              <w:rPr>
                <w:rFonts w:hint="eastAsia"/>
                <w:lang w:eastAsia="zh-CN"/>
              </w:rPr>
              <w:t>]</w:t>
            </w:r>
          </w:p>
        </w:tc>
        <w:tc>
          <w:tcPr>
            <w:tcW w:w="4252" w:type="dxa"/>
            <w:vAlign w:val="center"/>
          </w:tcPr>
          <w:p w14:paraId="555250BE" w14:textId="77777777" w:rsidR="00D36E78" w:rsidRPr="00EF3043" w:rsidRDefault="00D36E78" w:rsidP="00937FD2">
            <w:pPr>
              <w:pStyle w:val="TAL"/>
              <w:rPr>
                <w:rFonts w:cs="Arial"/>
                <w:szCs w:val="18"/>
              </w:rPr>
            </w:pPr>
            <w:r w:rsidRPr="00EF3043">
              <w:rPr>
                <w:lang w:eastAsia="zh-CN"/>
              </w:rPr>
              <w:t>Represents the event reporting requirements.</w:t>
            </w:r>
          </w:p>
        </w:tc>
        <w:tc>
          <w:tcPr>
            <w:tcW w:w="1352" w:type="dxa"/>
            <w:vAlign w:val="center"/>
          </w:tcPr>
          <w:p w14:paraId="51F05C45" w14:textId="77777777" w:rsidR="00D36E78" w:rsidRPr="00EF3043" w:rsidRDefault="00D36E78" w:rsidP="00937FD2">
            <w:pPr>
              <w:pStyle w:val="TAL"/>
              <w:rPr>
                <w:rFonts w:cs="Arial"/>
                <w:szCs w:val="18"/>
              </w:rPr>
            </w:pPr>
          </w:p>
        </w:tc>
      </w:tr>
      <w:tr w:rsidR="00D36E78" w:rsidRPr="00EF3043" w14:paraId="2652122F" w14:textId="77777777" w:rsidTr="00937FD2">
        <w:trPr>
          <w:jc w:val="center"/>
        </w:trPr>
        <w:tc>
          <w:tcPr>
            <w:tcW w:w="1835" w:type="dxa"/>
            <w:vAlign w:val="center"/>
          </w:tcPr>
          <w:p w14:paraId="503DEF04" w14:textId="77777777" w:rsidR="00D36E78" w:rsidRPr="00EF3043" w:rsidRDefault="00D36E78" w:rsidP="00937FD2">
            <w:pPr>
              <w:pStyle w:val="TAL"/>
              <w:rPr>
                <w:lang w:eastAsia="zh-CN"/>
              </w:rPr>
            </w:pPr>
            <w:proofErr w:type="spellStart"/>
            <w:r w:rsidRPr="00EF3043">
              <w:t>ServArea</w:t>
            </w:r>
            <w:proofErr w:type="spellEnd"/>
          </w:p>
        </w:tc>
        <w:tc>
          <w:tcPr>
            <w:tcW w:w="1985" w:type="dxa"/>
            <w:vAlign w:val="center"/>
          </w:tcPr>
          <w:p w14:paraId="73074012" w14:textId="77777777" w:rsidR="00D36E78" w:rsidRPr="00EF3043" w:rsidRDefault="00D36E78" w:rsidP="00937FD2">
            <w:pPr>
              <w:pStyle w:val="TAC"/>
            </w:pPr>
            <w:r w:rsidRPr="00EF3043">
              <w:t>Clause 6.3.6.2.7</w:t>
            </w:r>
          </w:p>
        </w:tc>
        <w:tc>
          <w:tcPr>
            <w:tcW w:w="4252" w:type="dxa"/>
            <w:vAlign w:val="center"/>
          </w:tcPr>
          <w:p w14:paraId="7831E7A6" w14:textId="77777777" w:rsidR="00D36E78" w:rsidRPr="00EF3043" w:rsidRDefault="00D36E78" w:rsidP="00937FD2">
            <w:pPr>
              <w:pStyle w:val="TAL"/>
              <w:rPr>
                <w:rFonts w:cs="Arial"/>
                <w:szCs w:val="18"/>
              </w:rPr>
            </w:pPr>
            <w:r w:rsidRPr="00EF3043">
              <w:rPr>
                <w:rFonts w:cs="Arial"/>
                <w:szCs w:val="18"/>
                <w:lang w:eastAsia="zh-CN"/>
              </w:rPr>
              <w:t>Represents a service area.</w:t>
            </w:r>
          </w:p>
        </w:tc>
        <w:tc>
          <w:tcPr>
            <w:tcW w:w="1352" w:type="dxa"/>
            <w:vAlign w:val="center"/>
          </w:tcPr>
          <w:p w14:paraId="2D90C7E9" w14:textId="77777777" w:rsidR="00D36E78" w:rsidRPr="00EF3043" w:rsidRDefault="00D36E78" w:rsidP="00937FD2">
            <w:pPr>
              <w:pStyle w:val="TAL"/>
              <w:rPr>
                <w:rFonts w:cs="Arial"/>
                <w:szCs w:val="18"/>
              </w:rPr>
            </w:pPr>
          </w:p>
        </w:tc>
      </w:tr>
      <w:tr w:rsidR="00D36E78" w:rsidRPr="00EF3043" w14:paraId="4B5CC36F" w14:textId="77777777" w:rsidTr="00937FD2">
        <w:trPr>
          <w:jc w:val="center"/>
        </w:trPr>
        <w:tc>
          <w:tcPr>
            <w:tcW w:w="1835" w:type="dxa"/>
            <w:vAlign w:val="center"/>
          </w:tcPr>
          <w:p w14:paraId="35905510" w14:textId="77777777" w:rsidR="00D36E78" w:rsidRPr="00EF3043" w:rsidRDefault="00D36E78" w:rsidP="00937FD2">
            <w:pPr>
              <w:pStyle w:val="TAL"/>
            </w:pPr>
            <w:proofErr w:type="spellStart"/>
            <w:r w:rsidRPr="00EF3043">
              <w:t>SupportedFeatures</w:t>
            </w:r>
            <w:proofErr w:type="spellEnd"/>
          </w:p>
        </w:tc>
        <w:tc>
          <w:tcPr>
            <w:tcW w:w="1985" w:type="dxa"/>
            <w:vAlign w:val="center"/>
          </w:tcPr>
          <w:p w14:paraId="7D1C254B" w14:textId="77777777" w:rsidR="00D36E78" w:rsidRPr="00EF3043" w:rsidRDefault="00D36E78" w:rsidP="00937FD2">
            <w:pPr>
              <w:pStyle w:val="TAC"/>
            </w:pPr>
            <w:r w:rsidRPr="00EF3043">
              <w:t>3GPP TS 29.571 [7]</w:t>
            </w:r>
          </w:p>
        </w:tc>
        <w:tc>
          <w:tcPr>
            <w:tcW w:w="4252" w:type="dxa"/>
            <w:vAlign w:val="center"/>
          </w:tcPr>
          <w:p w14:paraId="3BCFB052" w14:textId="77777777" w:rsidR="00D36E78" w:rsidRPr="00EF3043" w:rsidRDefault="00D36E78" w:rsidP="00937FD2">
            <w:pPr>
              <w:pStyle w:val="TAL"/>
              <w:rPr>
                <w:rFonts w:cs="Arial"/>
                <w:szCs w:val="18"/>
              </w:rPr>
            </w:pPr>
            <w:r w:rsidRPr="00EF3043">
              <w:rPr>
                <w:rFonts w:cs="Arial"/>
                <w:szCs w:val="18"/>
              </w:rPr>
              <w:t xml:space="preserve">Represents the list of supported </w:t>
            </w:r>
            <w:proofErr w:type="gramStart"/>
            <w:r w:rsidRPr="00EF3043">
              <w:rPr>
                <w:rFonts w:cs="Arial"/>
                <w:szCs w:val="18"/>
              </w:rPr>
              <w:t>feature</w:t>
            </w:r>
            <w:proofErr w:type="gramEnd"/>
            <w:r w:rsidRPr="00EF3043">
              <w:rPr>
                <w:rFonts w:cs="Arial"/>
                <w:szCs w:val="18"/>
              </w:rPr>
              <w:t>(s) and used to negotiate the applicability of the</w:t>
            </w:r>
            <w:r w:rsidRPr="00EF3043" w:rsidDel="004C76DF">
              <w:rPr>
                <w:rFonts w:cs="Arial"/>
                <w:szCs w:val="18"/>
              </w:rPr>
              <w:t xml:space="preserve"> </w:t>
            </w:r>
            <w:r w:rsidRPr="00EF3043">
              <w:rPr>
                <w:rFonts w:cs="Arial"/>
                <w:szCs w:val="18"/>
              </w:rPr>
              <w:t>optional features.</w:t>
            </w:r>
          </w:p>
        </w:tc>
        <w:tc>
          <w:tcPr>
            <w:tcW w:w="1352" w:type="dxa"/>
            <w:vAlign w:val="center"/>
          </w:tcPr>
          <w:p w14:paraId="29AC2038" w14:textId="77777777" w:rsidR="00D36E78" w:rsidRPr="00EF3043" w:rsidRDefault="00D36E78" w:rsidP="00937FD2">
            <w:pPr>
              <w:pStyle w:val="TAL"/>
              <w:rPr>
                <w:rFonts w:cs="Arial"/>
                <w:szCs w:val="18"/>
              </w:rPr>
            </w:pPr>
          </w:p>
        </w:tc>
      </w:tr>
      <w:tr w:rsidR="00D36E78" w:rsidRPr="00EF3043" w14:paraId="51D9BCC9" w14:textId="77777777" w:rsidTr="00937FD2">
        <w:trPr>
          <w:jc w:val="center"/>
        </w:trPr>
        <w:tc>
          <w:tcPr>
            <w:tcW w:w="1835" w:type="dxa"/>
            <w:vAlign w:val="center"/>
          </w:tcPr>
          <w:p w14:paraId="40C250EA" w14:textId="77777777" w:rsidR="00D36E78" w:rsidRPr="00EF3043" w:rsidRDefault="00D36E78" w:rsidP="00937FD2">
            <w:pPr>
              <w:pStyle w:val="TAL"/>
            </w:pPr>
            <w:proofErr w:type="spellStart"/>
            <w:r w:rsidRPr="00EF3043">
              <w:rPr>
                <w:lang w:eastAsia="zh-CN"/>
              </w:rPr>
              <w:t>TimeWindow</w:t>
            </w:r>
            <w:proofErr w:type="spellEnd"/>
          </w:p>
        </w:tc>
        <w:tc>
          <w:tcPr>
            <w:tcW w:w="1985" w:type="dxa"/>
            <w:vAlign w:val="center"/>
          </w:tcPr>
          <w:p w14:paraId="79A707CE" w14:textId="77777777" w:rsidR="00D36E78" w:rsidRPr="00EF3043" w:rsidRDefault="00D36E78" w:rsidP="00937FD2">
            <w:pPr>
              <w:pStyle w:val="TAC"/>
            </w:pPr>
            <w:r w:rsidRPr="00EF3043">
              <w:t>3GPP TS 29.122 [2]</w:t>
            </w:r>
          </w:p>
        </w:tc>
        <w:tc>
          <w:tcPr>
            <w:tcW w:w="4252" w:type="dxa"/>
            <w:vAlign w:val="center"/>
          </w:tcPr>
          <w:p w14:paraId="17E37222" w14:textId="77777777" w:rsidR="00D36E78" w:rsidRPr="00EF3043" w:rsidRDefault="00D36E78" w:rsidP="00937FD2">
            <w:pPr>
              <w:pStyle w:val="TAL"/>
              <w:rPr>
                <w:rFonts w:cs="Arial"/>
                <w:szCs w:val="18"/>
              </w:rPr>
            </w:pPr>
            <w:r w:rsidRPr="00EF3043">
              <w:rPr>
                <w:rFonts w:cs="Arial"/>
                <w:szCs w:val="18"/>
              </w:rPr>
              <w:t>Represents a time window.</w:t>
            </w:r>
          </w:p>
        </w:tc>
        <w:tc>
          <w:tcPr>
            <w:tcW w:w="1352" w:type="dxa"/>
            <w:vAlign w:val="center"/>
          </w:tcPr>
          <w:p w14:paraId="0B9E456A" w14:textId="77777777" w:rsidR="00D36E78" w:rsidRPr="00EF3043" w:rsidRDefault="00D36E78" w:rsidP="00937FD2">
            <w:pPr>
              <w:pStyle w:val="TAL"/>
              <w:rPr>
                <w:rFonts w:cs="Arial"/>
                <w:szCs w:val="18"/>
              </w:rPr>
            </w:pPr>
          </w:p>
        </w:tc>
      </w:tr>
      <w:tr w:rsidR="00D36E78" w:rsidRPr="00EF3043" w14:paraId="4202AA13" w14:textId="77777777" w:rsidTr="00937FD2">
        <w:trPr>
          <w:jc w:val="center"/>
        </w:trPr>
        <w:tc>
          <w:tcPr>
            <w:tcW w:w="1835" w:type="dxa"/>
            <w:vAlign w:val="center"/>
          </w:tcPr>
          <w:p w14:paraId="292C5D96" w14:textId="77777777" w:rsidR="00D36E78" w:rsidRPr="00EF3043" w:rsidRDefault="00D36E78" w:rsidP="00937FD2">
            <w:pPr>
              <w:pStyle w:val="TAL"/>
            </w:pPr>
            <w:proofErr w:type="spellStart"/>
            <w:r w:rsidRPr="00EF3043">
              <w:t>UasId</w:t>
            </w:r>
            <w:proofErr w:type="spellEnd"/>
          </w:p>
        </w:tc>
        <w:tc>
          <w:tcPr>
            <w:tcW w:w="1985" w:type="dxa"/>
            <w:vAlign w:val="center"/>
          </w:tcPr>
          <w:p w14:paraId="260F12EB" w14:textId="77777777" w:rsidR="00D36E78" w:rsidRPr="00EF3043" w:rsidRDefault="00D36E78" w:rsidP="00937FD2">
            <w:pPr>
              <w:pStyle w:val="TAC"/>
            </w:pPr>
            <w:r w:rsidRPr="00EF3043">
              <w:t>Clause 6.1.6.2.6</w:t>
            </w:r>
          </w:p>
        </w:tc>
        <w:tc>
          <w:tcPr>
            <w:tcW w:w="4252" w:type="dxa"/>
            <w:vAlign w:val="center"/>
          </w:tcPr>
          <w:p w14:paraId="2B558987" w14:textId="77777777" w:rsidR="00D36E78" w:rsidRPr="00EF3043" w:rsidRDefault="00D36E78" w:rsidP="00937FD2">
            <w:pPr>
              <w:pStyle w:val="TAL"/>
              <w:rPr>
                <w:rFonts w:cs="Arial"/>
                <w:szCs w:val="18"/>
              </w:rPr>
            </w:pPr>
            <w:r w:rsidRPr="00EF3043">
              <w:rPr>
                <w:rFonts w:cs="Arial"/>
                <w:szCs w:val="18"/>
              </w:rPr>
              <w:t>Represents a UAV identifier.</w:t>
            </w:r>
          </w:p>
        </w:tc>
        <w:tc>
          <w:tcPr>
            <w:tcW w:w="1352" w:type="dxa"/>
            <w:vAlign w:val="center"/>
          </w:tcPr>
          <w:p w14:paraId="0B89D6D0" w14:textId="77777777" w:rsidR="00D36E78" w:rsidRPr="00EF3043" w:rsidRDefault="00D36E78" w:rsidP="00937FD2">
            <w:pPr>
              <w:pStyle w:val="TAL"/>
              <w:rPr>
                <w:rFonts w:cs="Arial"/>
                <w:szCs w:val="18"/>
              </w:rPr>
            </w:pPr>
          </w:p>
        </w:tc>
      </w:tr>
      <w:tr w:rsidR="006B51DA" w:rsidRPr="0046710E" w14:paraId="5D5CE67F" w14:textId="77777777" w:rsidTr="00937FD2">
        <w:trPr>
          <w:jc w:val="center"/>
          <w:ins w:id="33" w:author="Huawei [Abdessamad] 2024-09" w:date="2024-09-26T19:38:00Z"/>
        </w:trPr>
        <w:tc>
          <w:tcPr>
            <w:tcW w:w="1835" w:type="dxa"/>
            <w:tcBorders>
              <w:top w:val="single" w:sz="6" w:space="0" w:color="auto"/>
              <w:left w:val="single" w:sz="6" w:space="0" w:color="auto"/>
              <w:bottom w:val="single" w:sz="6" w:space="0" w:color="auto"/>
              <w:right w:val="single" w:sz="6" w:space="0" w:color="auto"/>
            </w:tcBorders>
            <w:vAlign w:val="center"/>
          </w:tcPr>
          <w:p w14:paraId="5FBF7B52" w14:textId="77777777" w:rsidR="006B51DA" w:rsidRDefault="006B51DA" w:rsidP="00937FD2">
            <w:pPr>
              <w:pStyle w:val="TAL"/>
              <w:rPr>
                <w:ins w:id="34" w:author="Huawei [Abdessamad] 2024-09" w:date="2024-09-26T19:38:00Z"/>
                <w:lang w:eastAsia="zh-CN"/>
              </w:rPr>
            </w:pPr>
            <w:ins w:id="35" w:author="Huawei [Abdessamad] 2024-09" w:date="2024-09-26T19:38:00Z">
              <w:r>
                <w:rPr>
                  <w:lang w:eastAsia="zh-CN"/>
                </w:rPr>
                <w:t>Uint32</w:t>
              </w:r>
            </w:ins>
          </w:p>
        </w:tc>
        <w:tc>
          <w:tcPr>
            <w:tcW w:w="1985" w:type="dxa"/>
            <w:tcBorders>
              <w:top w:val="single" w:sz="6" w:space="0" w:color="auto"/>
              <w:left w:val="single" w:sz="6" w:space="0" w:color="auto"/>
              <w:bottom w:val="single" w:sz="6" w:space="0" w:color="auto"/>
              <w:right w:val="single" w:sz="6" w:space="0" w:color="auto"/>
            </w:tcBorders>
            <w:vAlign w:val="center"/>
          </w:tcPr>
          <w:p w14:paraId="4FEAD4BA" w14:textId="77777777" w:rsidR="006B51DA" w:rsidRPr="0046710E" w:rsidRDefault="006B51DA" w:rsidP="00937FD2">
            <w:pPr>
              <w:pStyle w:val="TAC"/>
              <w:rPr>
                <w:ins w:id="36" w:author="Huawei [Abdessamad] 2024-09" w:date="2024-09-26T19:38:00Z"/>
              </w:rPr>
            </w:pPr>
            <w:ins w:id="37" w:author="Huawei [Abdessamad] 2024-09" w:date="2024-09-26T19:38:00Z">
              <w:r w:rsidRPr="0046710E">
                <w:t>3GPP TS 29.571 [</w:t>
              </w:r>
              <w:r>
                <w:t>18</w:t>
              </w:r>
              <w:r w:rsidRPr="0046710E">
                <w:t>]</w:t>
              </w:r>
            </w:ins>
          </w:p>
        </w:tc>
        <w:tc>
          <w:tcPr>
            <w:tcW w:w="4252" w:type="dxa"/>
            <w:tcBorders>
              <w:top w:val="single" w:sz="6" w:space="0" w:color="auto"/>
              <w:left w:val="single" w:sz="6" w:space="0" w:color="auto"/>
              <w:bottom w:val="single" w:sz="6" w:space="0" w:color="auto"/>
              <w:right w:val="single" w:sz="6" w:space="0" w:color="auto"/>
            </w:tcBorders>
            <w:vAlign w:val="center"/>
          </w:tcPr>
          <w:p w14:paraId="7EEFB889" w14:textId="77777777" w:rsidR="006B51DA" w:rsidRPr="00FB77D8" w:rsidRDefault="006B51DA" w:rsidP="00937FD2">
            <w:pPr>
              <w:pStyle w:val="TAL"/>
              <w:rPr>
                <w:ins w:id="38" w:author="Huawei [Abdessamad] 2024-09" w:date="2024-09-26T19:38:00Z"/>
                <w:rFonts w:cs="Arial"/>
                <w:szCs w:val="18"/>
              </w:rPr>
            </w:pPr>
            <w:ins w:id="39" w:author="Huawei [Abdessamad] 2024-09" w:date="2024-09-26T19:38:00Z">
              <w:r>
                <w:t>Represents an unsigned 32-bit integer</w:t>
              </w:r>
              <w:r w:rsidRPr="0046710E">
                <w:t>.</w:t>
              </w:r>
            </w:ins>
          </w:p>
        </w:tc>
        <w:tc>
          <w:tcPr>
            <w:tcW w:w="1352" w:type="dxa"/>
            <w:tcBorders>
              <w:top w:val="single" w:sz="6" w:space="0" w:color="auto"/>
              <w:left w:val="single" w:sz="6" w:space="0" w:color="auto"/>
              <w:bottom w:val="single" w:sz="6" w:space="0" w:color="auto"/>
              <w:right w:val="single" w:sz="6" w:space="0" w:color="auto"/>
            </w:tcBorders>
            <w:vAlign w:val="center"/>
          </w:tcPr>
          <w:p w14:paraId="4D875F39" w14:textId="77777777" w:rsidR="006B51DA" w:rsidRPr="0046710E" w:rsidRDefault="006B51DA" w:rsidP="00937FD2">
            <w:pPr>
              <w:pStyle w:val="TAL"/>
              <w:rPr>
                <w:ins w:id="40" w:author="Huawei [Abdessamad] 2024-09" w:date="2024-09-26T19:38:00Z"/>
                <w:rFonts w:cs="Arial"/>
                <w:szCs w:val="18"/>
              </w:rPr>
            </w:pPr>
          </w:p>
        </w:tc>
      </w:tr>
      <w:tr w:rsidR="006B51DA" w:rsidRPr="0046710E" w14:paraId="7DF978FF" w14:textId="77777777" w:rsidTr="00937FD2">
        <w:trPr>
          <w:jc w:val="center"/>
          <w:ins w:id="41" w:author="Huawei [Abdessamad] 2024-09" w:date="2024-09-26T19:38:00Z"/>
        </w:trPr>
        <w:tc>
          <w:tcPr>
            <w:tcW w:w="1835" w:type="dxa"/>
            <w:tcBorders>
              <w:top w:val="single" w:sz="6" w:space="0" w:color="auto"/>
              <w:left w:val="single" w:sz="6" w:space="0" w:color="auto"/>
              <w:bottom w:val="single" w:sz="6" w:space="0" w:color="auto"/>
              <w:right w:val="single" w:sz="6" w:space="0" w:color="auto"/>
            </w:tcBorders>
            <w:vAlign w:val="center"/>
          </w:tcPr>
          <w:p w14:paraId="50037957" w14:textId="77777777" w:rsidR="006B51DA" w:rsidRDefault="006B51DA" w:rsidP="00937FD2">
            <w:pPr>
              <w:pStyle w:val="TAL"/>
              <w:rPr>
                <w:ins w:id="42" w:author="Huawei [Abdessamad] 2024-09" w:date="2024-09-26T19:38:00Z"/>
                <w:lang w:eastAsia="zh-CN"/>
              </w:rPr>
            </w:pPr>
            <w:proofErr w:type="spellStart"/>
            <w:ins w:id="43" w:author="Huawei [Abdessamad] 2024-09" w:date="2024-09-26T19:38:00Z">
              <w:r>
                <w:rPr>
                  <w:lang w:eastAsia="zh-CN"/>
                </w:rPr>
                <w:t>Uinteger</w:t>
              </w:r>
              <w:proofErr w:type="spellEnd"/>
            </w:ins>
          </w:p>
        </w:tc>
        <w:tc>
          <w:tcPr>
            <w:tcW w:w="1985" w:type="dxa"/>
            <w:tcBorders>
              <w:top w:val="single" w:sz="6" w:space="0" w:color="auto"/>
              <w:left w:val="single" w:sz="6" w:space="0" w:color="auto"/>
              <w:bottom w:val="single" w:sz="6" w:space="0" w:color="auto"/>
              <w:right w:val="single" w:sz="6" w:space="0" w:color="auto"/>
            </w:tcBorders>
            <w:vAlign w:val="center"/>
          </w:tcPr>
          <w:p w14:paraId="3052EB54" w14:textId="77777777" w:rsidR="006B51DA" w:rsidRPr="0046710E" w:rsidRDefault="006B51DA" w:rsidP="00937FD2">
            <w:pPr>
              <w:pStyle w:val="TAC"/>
              <w:rPr>
                <w:ins w:id="44" w:author="Huawei [Abdessamad] 2024-09" w:date="2024-09-26T19:38:00Z"/>
              </w:rPr>
            </w:pPr>
            <w:ins w:id="45" w:author="Huawei [Abdessamad] 2024-09" w:date="2024-09-26T19:38:00Z">
              <w:r w:rsidRPr="0046710E">
                <w:t>3GPP TS 29.571 [</w:t>
              </w:r>
              <w:r>
                <w:t>18</w:t>
              </w:r>
              <w:r w:rsidRPr="0046710E">
                <w:t>]</w:t>
              </w:r>
            </w:ins>
          </w:p>
        </w:tc>
        <w:tc>
          <w:tcPr>
            <w:tcW w:w="4252" w:type="dxa"/>
            <w:tcBorders>
              <w:top w:val="single" w:sz="6" w:space="0" w:color="auto"/>
              <w:left w:val="single" w:sz="6" w:space="0" w:color="auto"/>
              <w:bottom w:val="single" w:sz="6" w:space="0" w:color="auto"/>
              <w:right w:val="single" w:sz="6" w:space="0" w:color="auto"/>
            </w:tcBorders>
            <w:vAlign w:val="center"/>
          </w:tcPr>
          <w:p w14:paraId="781ABE7E" w14:textId="77777777" w:rsidR="006B51DA" w:rsidRPr="00FB77D8" w:rsidRDefault="006B51DA" w:rsidP="00937FD2">
            <w:pPr>
              <w:pStyle w:val="TAL"/>
              <w:rPr>
                <w:ins w:id="46" w:author="Huawei [Abdessamad] 2024-09" w:date="2024-09-26T19:38:00Z"/>
                <w:rFonts w:cs="Arial"/>
                <w:szCs w:val="18"/>
              </w:rPr>
            </w:pPr>
            <w:ins w:id="47" w:author="Huawei [Abdessamad] 2024-09" w:date="2024-09-26T19:38:00Z">
              <w:r>
                <w:t>Represents an unsigned integer</w:t>
              </w:r>
              <w:r w:rsidRPr="0046710E">
                <w:t>.</w:t>
              </w:r>
            </w:ins>
          </w:p>
        </w:tc>
        <w:tc>
          <w:tcPr>
            <w:tcW w:w="1352" w:type="dxa"/>
            <w:tcBorders>
              <w:top w:val="single" w:sz="6" w:space="0" w:color="auto"/>
              <w:left w:val="single" w:sz="6" w:space="0" w:color="auto"/>
              <w:bottom w:val="single" w:sz="6" w:space="0" w:color="auto"/>
              <w:right w:val="single" w:sz="6" w:space="0" w:color="auto"/>
            </w:tcBorders>
            <w:vAlign w:val="center"/>
          </w:tcPr>
          <w:p w14:paraId="350AE4D4" w14:textId="77777777" w:rsidR="006B51DA" w:rsidRPr="0046710E" w:rsidRDefault="006B51DA" w:rsidP="00937FD2">
            <w:pPr>
              <w:pStyle w:val="TAL"/>
              <w:rPr>
                <w:ins w:id="48" w:author="Huawei [Abdessamad] 2024-09" w:date="2024-09-26T19:38:00Z"/>
                <w:rFonts w:cs="Arial"/>
                <w:szCs w:val="18"/>
              </w:rPr>
            </w:pPr>
          </w:p>
        </w:tc>
      </w:tr>
      <w:tr w:rsidR="00D36E78" w:rsidRPr="00EF3043" w14:paraId="4FAE92E0" w14:textId="77777777" w:rsidTr="00937FD2">
        <w:trPr>
          <w:jc w:val="center"/>
        </w:trPr>
        <w:tc>
          <w:tcPr>
            <w:tcW w:w="1835" w:type="dxa"/>
            <w:vAlign w:val="center"/>
          </w:tcPr>
          <w:p w14:paraId="7B4383CC" w14:textId="77777777" w:rsidR="00D36E78" w:rsidRPr="00EF3043" w:rsidRDefault="00D36E78" w:rsidP="00937FD2">
            <w:pPr>
              <w:pStyle w:val="TAL"/>
            </w:pPr>
            <w:r w:rsidRPr="00EF3043">
              <w:t>Uri</w:t>
            </w:r>
          </w:p>
        </w:tc>
        <w:tc>
          <w:tcPr>
            <w:tcW w:w="1985" w:type="dxa"/>
            <w:vAlign w:val="center"/>
          </w:tcPr>
          <w:p w14:paraId="682434B3" w14:textId="77777777" w:rsidR="00D36E78" w:rsidRPr="00EF3043" w:rsidRDefault="00D36E78" w:rsidP="00937FD2">
            <w:pPr>
              <w:pStyle w:val="TAC"/>
            </w:pPr>
            <w:r w:rsidRPr="00EF3043">
              <w:t>3GPP TS 29.122 [2]</w:t>
            </w:r>
          </w:p>
        </w:tc>
        <w:tc>
          <w:tcPr>
            <w:tcW w:w="4252" w:type="dxa"/>
            <w:vAlign w:val="center"/>
          </w:tcPr>
          <w:p w14:paraId="5006A027" w14:textId="77777777" w:rsidR="00D36E78" w:rsidRPr="00EF3043" w:rsidRDefault="00D36E78" w:rsidP="00937FD2">
            <w:pPr>
              <w:pStyle w:val="TAL"/>
              <w:rPr>
                <w:rFonts w:cs="Arial"/>
                <w:szCs w:val="18"/>
              </w:rPr>
            </w:pPr>
            <w:r w:rsidRPr="00EF3043">
              <w:rPr>
                <w:rFonts w:cs="Arial"/>
                <w:szCs w:val="18"/>
              </w:rPr>
              <w:t>Represents a URI.</w:t>
            </w:r>
          </w:p>
        </w:tc>
        <w:tc>
          <w:tcPr>
            <w:tcW w:w="1352" w:type="dxa"/>
            <w:vAlign w:val="center"/>
          </w:tcPr>
          <w:p w14:paraId="293ACBF1" w14:textId="77777777" w:rsidR="00D36E78" w:rsidRPr="00EF3043" w:rsidRDefault="00D36E78" w:rsidP="00937FD2">
            <w:pPr>
              <w:pStyle w:val="TAL"/>
              <w:rPr>
                <w:rFonts w:cs="Arial"/>
                <w:szCs w:val="18"/>
              </w:rPr>
            </w:pPr>
          </w:p>
        </w:tc>
      </w:tr>
    </w:tbl>
    <w:p w14:paraId="7745694C" w14:textId="77777777" w:rsidR="00D36E78" w:rsidRPr="00EF3043" w:rsidRDefault="00D36E78" w:rsidP="00D36E78"/>
    <w:p w14:paraId="002E6CEF" w14:textId="04B567F2" w:rsidR="003B4590" w:rsidRPr="00FD3BBA" w:rsidRDefault="003B4590" w:rsidP="003B459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074063F" w14:textId="77777777" w:rsidR="00D36E78" w:rsidRPr="00EF3043" w:rsidRDefault="00D36E78" w:rsidP="00D36E78">
      <w:pPr>
        <w:pStyle w:val="Heading5"/>
      </w:pPr>
      <w:bookmarkStart w:id="49" w:name="_Toc175350913"/>
      <w:bookmarkStart w:id="50" w:name="_Toc175351383"/>
      <w:r w:rsidRPr="00EF3043">
        <w:lastRenderedPageBreak/>
        <w:t>6.6.6.2.6</w:t>
      </w:r>
      <w:r w:rsidRPr="00EF3043">
        <w:tab/>
        <w:t xml:space="preserve">Type: </w:t>
      </w:r>
      <w:proofErr w:type="spellStart"/>
      <w:r w:rsidRPr="00EF3043">
        <w:t>FlightPathMonConfigParams</w:t>
      </w:r>
      <w:bookmarkEnd w:id="49"/>
      <w:bookmarkEnd w:id="50"/>
      <w:proofErr w:type="spellEnd"/>
    </w:p>
    <w:p w14:paraId="3E207D12" w14:textId="77777777" w:rsidR="00D36E78" w:rsidRPr="00EF3043" w:rsidRDefault="00D36E78" w:rsidP="00D36E78">
      <w:pPr>
        <w:pStyle w:val="TH"/>
      </w:pPr>
      <w:r w:rsidRPr="00EF3043">
        <w:rPr>
          <w:noProof/>
        </w:rPr>
        <w:t>Table </w:t>
      </w:r>
      <w:r w:rsidRPr="00EF3043">
        <w:t xml:space="preserve">6.6.6.2.6-1: </w:t>
      </w:r>
      <w:r w:rsidRPr="00EF3043">
        <w:rPr>
          <w:noProof/>
        </w:rPr>
        <w:t xml:space="preserve">Definition of type </w:t>
      </w:r>
      <w:proofErr w:type="spellStart"/>
      <w:r w:rsidRPr="00EF3043">
        <w:t>FlightPathMonConfigParams</w:t>
      </w:r>
      <w:proofErr w:type="spellEnd"/>
    </w:p>
    <w:tbl>
      <w:tblPr>
        <w:tblW w:w="95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560"/>
        <w:gridCol w:w="425"/>
        <w:gridCol w:w="850"/>
        <w:gridCol w:w="3686"/>
        <w:gridCol w:w="1310"/>
        <w:gridCol w:w="15"/>
      </w:tblGrid>
      <w:tr w:rsidR="00D36E78" w:rsidRPr="00EF3043" w14:paraId="27097F93" w14:textId="77777777" w:rsidTr="00937FD2">
        <w:trPr>
          <w:jc w:val="center"/>
        </w:trPr>
        <w:tc>
          <w:tcPr>
            <w:tcW w:w="1693" w:type="dxa"/>
            <w:shd w:val="clear" w:color="auto" w:fill="C0C0C0"/>
            <w:vAlign w:val="center"/>
            <w:hideMark/>
          </w:tcPr>
          <w:p w14:paraId="7F6B01BD" w14:textId="77777777" w:rsidR="00D36E78" w:rsidRPr="00EF3043" w:rsidRDefault="00D36E78" w:rsidP="00937FD2">
            <w:pPr>
              <w:pStyle w:val="TAH"/>
            </w:pPr>
            <w:r w:rsidRPr="00EF3043">
              <w:t>Attribute name</w:t>
            </w:r>
          </w:p>
        </w:tc>
        <w:tc>
          <w:tcPr>
            <w:tcW w:w="1560" w:type="dxa"/>
            <w:shd w:val="clear" w:color="auto" w:fill="C0C0C0"/>
            <w:vAlign w:val="center"/>
            <w:hideMark/>
          </w:tcPr>
          <w:p w14:paraId="472EA692" w14:textId="77777777" w:rsidR="00D36E78" w:rsidRPr="00EF3043" w:rsidRDefault="00D36E78" w:rsidP="00937FD2">
            <w:pPr>
              <w:pStyle w:val="TAH"/>
            </w:pPr>
            <w:r w:rsidRPr="00EF3043">
              <w:t>Data type</w:t>
            </w:r>
          </w:p>
        </w:tc>
        <w:tc>
          <w:tcPr>
            <w:tcW w:w="425" w:type="dxa"/>
            <w:shd w:val="clear" w:color="auto" w:fill="C0C0C0"/>
            <w:vAlign w:val="center"/>
            <w:hideMark/>
          </w:tcPr>
          <w:p w14:paraId="63B91311" w14:textId="77777777" w:rsidR="00D36E78" w:rsidRPr="00EF3043" w:rsidRDefault="00D36E78" w:rsidP="00937FD2">
            <w:pPr>
              <w:pStyle w:val="TAH"/>
            </w:pPr>
            <w:r w:rsidRPr="00EF3043">
              <w:t>P</w:t>
            </w:r>
          </w:p>
        </w:tc>
        <w:tc>
          <w:tcPr>
            <w:tcW w:w="850" w:type="dxa"/>
            <w:shd w:val="clear" w:color="auto" w:fill="C0C0C0"/>
            <w:vAlign w:val="center"/>
          </w:tcPr>
          <w:p w14:paraId="4E1D5FD2" w14:textId="77777777" w:rsidR="00D36E78" w:rsidRPr="00EF3043" w:rsidRDefault="00D36E78" w:rsidP="00937FD2">
            <w:pPr>
              <w:pStyle w:val="TAH"/>
            </w:pPr>
            <w:r w:rsidRPr="00EF3043">
              <w:t>Cardinality</w:t>
            </w:r>
          </w:p>
        </w:tc>
        <w:tc>
          <w:tcPr>
            <w:tcW w:w="3686" w:type="dxa"/>
            <w:shd w:val="clear" w:color="auto" w:fill="C0C0C0"/>
            <w:vAlign w:val="center"/>
            <w:hideMark/>
          </w:tcPr>
          <w:p w14:paraId="57F1E3AA" w14:textId="77777777" w:rsidR="00D36E78" w:rsidRPr="00EF3043" w:rsidRDefault="00D36E78" w:rsidP="00937FD2">
            <w:pPr>
              <w:pStyle w:val="TAH"/>
              <w:rPr>
                <w:rFonts w:cs="Arial"/>
                <w:szCs w:val="18"/>
              </w:rPr>
            </w:pPr>
            <w:r w:rsidRPr="00EF3043">
              <w:rPr>
                <w:rFonts w:cs="Arial"/>
                <w:szCs w:val="18"/>
              </w:rPr>
              <w:t>Description</w:t>
            </w:r>
          </w:p>
        </w:tc>
        <w:tc>
          <w:tcPr>
            <w:tcW w:w="1325" w:type="dxa"/>
            <w:gridSpan w:val="2"/>
            <w:shd w:val="clear" w:color="auto" w:fill="C0C0C0"/>
            <w:vAlign w:val="center"/>
          </w:tcPr>
          <w:p w14:paraId="75B7CB91" w14:textId="77777777" w:rsidR="00D36E78" w:rsidRPr="00EF3043" w:rsidRDefault="00D36E78" w:rsidP="00937FD2">
            <w:pPr>
              <w:pStyle w:val="TAH"/>
              <w:rPr>
                <w:rFonts w:cs="Arial"/>
                <w:szCs w:val="18"/>
              </w:rPr>
            </w:pPr>
            <w:r w:rsidRPr="00EF3043">
              <w:rPr>
                <w:rFonts w:cs="Arial"/>
                <w:szCs w:val="18"/>
              </w:rPr>
              <w:t>Applicability</w:t>
            </w:r>
          </w:p>
        </w:tc>
      </w:tr>
      <w:tr w:rsidR="00D36E78" w:rsidRPr="00EF3043" w14:paraId="36B1DD40" w14:textId="77777777" w:rsidTr="00937FD2">
        <w:trPr>
          <w:jc w:val="center"/>
        </w:trPr>
        <w:tc>
          <w:tcPr>
            <w:tcW w:w="1693" w:type="dxa"/>
            <w:vAlign w:val="center"/>
          </w:tcPr>
          <w:p w14:paraId="326FF4A8" w14:textId="77777777" w:rsidR="00D36E78" w:rsidRPr="00EF3043" w:rsidRDefault="00D36E78" w:rsidP="00937FD2">
            <w:pPr>
              <w:pStyle w:val="TAL"/>
            </w:pPr>
            <w:proofErr w:type="spellStart"/>
            <w:r w:rsidRPr="00EF3043">
              <w:t>qosParams</w:t>
            </w:r>
            <w:proofErr w:type="spellEnd"/>
          </w:p>
        </w:tc>
        <w:tc>
          <w:tcPr>
            <w:tcW w:w="1560" w:type="dxa"/>
            <w:vAlign w:val="center"/>
          </w:tcPr>
          <w:p w14:paraId="0C09AB19" w14:textId="77777777" w:rsidR="00D36E78" w:rsidRPr="00EF3043" w:rsidRDefault="00D36E78" w:rsidP="00937FD2">
            <w:pPr>
              <w:pStyle w:val="TAL"/>
            </w:pPr>
            <w:r w:rsidRPr="00EF3043">
              <w:t>C2LinkQualityThrlds</w:t>
            </w:r>
          </w:p>
        </w:tc>
        <w:tc>
          <w:tcPr>
            <w:tcW w:w="425" w:type="dxa"/>
            <w:vAlign w:val="center"/>
          </w:tcPr>
          <w:p w14:paraId="69F59E4B" w14:textId="77777777" w:rsidR="00D36E78" w:rsidRPr="00EF3043" w:rsidRDefault="00D36E78" w:rsidP="00937FD2">
            <w:pPr>
              <w:pStyle w:val="TAC"/>
            </w:pPr>
            <w:r w:rsidRPr="00EF3043">
              <w:t>C</w:t>
            </w:r>
          </w:p>
        </w:tc>
        <w:tc>
          <w:tcPr>
            <w:tcW w:w="850" w:type="dxa"/>
            <w:vAlign w:val="center"/>
          </w:tcPr>
          <w:p w14:paraId="0EC696A4" w14:textId="77777777" w:rsidR="00D36E78" w:rsidRPr="00EF3043" w:rsidRDefault="00D36E78" w:rsidP="00937FD2">
            <w:pPr>
              <w:pStyle w:val="TAC"/>
            </w:pPr>
            <w:r w:rsidRPr="00EF3043">
              <w:t>0..1</w:t>
            </w:r>
          </w:p>
        </w:tc>
        <w:tc>
          <w:tcPr>
            <w:tcW w:w="3686" w:type="dxa"/>
            <w:vAlign w:val="center"/>
          </w:tcPr>
          <w:p w14:paraId="738DBA90" w14:textId="77777777" w:rsidR="00D36E78" w:rsidRPr="00EF3043" w:rsidRDefault="00D36E78" w:rsidP="00937FD2">
            <w:pPr>
              <w:pStyle w:val="TAL"/>
              <w:rPr>
                <w:rFonts w:cs="Arial"/>
                <w:szCs w:val="18"/>
              </w:rPr>
            </w:pPr>
            <w:r w:rsidRPr="00EF3043">
              <w:rPr>
                <w:rFonts w:cs="Arial"/>
                <w:szCs w:val="18"/>
              </w:rPr>
              <w:t>Contains the QoS p</w:t>
            </w:r>
            <w:proofErr w:type="spellStart"/>
            <w:r w:rsidRPr="00EF3043">
              <w:rPr>
                <w:rFonts w:cs="Arial"/>
                <w:szCs w:val="18"/>
                <w:lang w:val="en-US"/>
              </w:rPr>
              <w:t>arameters</w:t>
            </w:r>
            <w:proofErr w:type="spellEnd"/>
            <w:r w:rsidRPr="00EF3043">
              <w:rPr>
                <w:rFonts w:cs="Arial"/>
                <w:szCs w:val="18"/>
                <w:lang w:val="en-US"/>
              </w:rPr>
              <w:t xml:space="preserve"> to be used for flight path monitoring configuration</w:t>
            </w:r>
            <w:r w:rsidRPr="00EF3043">
              <w:rPr>
                <w:rFonts w:cs="Arial"/>
                <w:szCs w:val="18"/>
              </w:rPr>
              <w:t>.</w:t>
            </w:r>
          </w:p>
          <w:p w14:paraId="1F3B0DDE" w14:textId="77777777" w:rsidR="00D36E78" w:rsidRPr="00EF3043" w:rsidRDefault="00D36E78" w:rsidP="00937FD2">
            <w:pPr>
              <w:pStyle w:val="TAL"/>
              <w:rPr>
                <w:rFonts w:cs="Arial"/>
                <w:szCs w:val="18"/>
              </w:rPr>
            </w:pPr>
          </w:p>
          <w:p w14:paraId="378FB253" w14:textId="77777777" w:rsidR="00D36E78" w:rsidRPr="00EF3043" w:rsidRDefault="00D36E78" w:rsidP="00937FD2">
            <w:pPr>
              <w:pStyle w:val="TAL"/>
              <w:rPr>
                <w:rFonts w:cs="Arial"/>
                <w:szCs w:val="18"/>
              </w:rPr>
            </w:pPr>
            <w:r w:rsidRPr="00EF3043">
              <w:rPr>
                <w:rFonts w:cs="Arial"/>
                <w:szCs w:val="18"/>
              </w:rPr>
              <w:t>(NOTE)</w:t>
            </w:r>
          </w:p>
        </w:tc>
        <w:tc>
          <w:tcPr>
            <w:tcW w:w="1325" w:type="dxa"/>
            <w:gridSpan w:val="2"/>
            <w:vAlign w:val="center"/>
          </w:tcPr>
          <w:p w14:paraId="1EB8E83B" w14:textId="77777777" w:rsidR="00D36E78" w:rsidRPr="00EF3043" w:rsidRDefault="00D36E78" w:rsidP="00937FD2">
            <w:pPr>
              <w:pStyle w:val="TAL"/>
              <w:rPr>
                <w:rFonts w:cs="Arial"/>
                <w:szCs w:val="18"/>
              </w:rPr>
            </w:pPr>
          </w:p>
        </w:tc>
      </w:tr>
      <w:tr w:rsidR="00D36E78" w:rsidRPr="00EF3043" w14:paraId="7D3867F0" w14:textId="77777777" w:rsidTr="00937FD2">
        <w:trPr>
          <w:jc w:val="center"/>
        </w:trPr>
        <w:tc>
          <w:tcPr>
            <w:tcW w:w="1693" w:type="dxa"/>
            <w:vAlign w:val="center"/>
          </w:tcPr>
          <w:p w14:paraId="6081B478" w14:textId="77777777" w:rsidR="00D36E78" w:rsidRPr="00EF3043" w:rsidRDefault="00D36E78" w:rsidP="00937FD2">
            <w:pPr>
              <w:pStyle w:val="TAL"/>
            </w:pPr>
            <w:bookmarkStart w:id="51" w:name="_Hlk171954209"/>
            <w:proofErr w:type="spellStart"/>
            <w:r w:rsidRPr="00EF3043">
              <w:t>qoeParams</w:t>
            </w:r>
            <w:bookmarkEnd w:id="51"/>
            <w:proofErr w:type="spellEnd"/>
          </w:p>
        </w:tc>
        <w:tc>
          <w:tcPr>
            <w:tcW w:w="1560" w:type="dxa"/>
            <w:vAlign w:val="center"/>
          </w:tcPr>
          <w:p w14:paraId="6AF53FB9" w14:textId="45E79D2A" w:rsidR="00D36E78" w:rsidRPr="00EF3043" w:rsidRDefault="00D36E78" w:rsidP="00937FD2">
            <w:pPr>
              <w:pStyle w:val="TAL"/>
            </w:pPr>
            <w:del w:id="52" w:author="Huawei [Abdessamad] 2024-09" w:date="2024-09-26T19:33:00Z">
              <w:r w:rsidRPr="00EF3043" w:rsidDel="00F924A6">
                <w:delText>FFS</w:delText>
              </w:r>
            </w:del>
            <w:proofErr w:type="spellStart"/>
            <w:ins w:id="53" w:author="Huawei [Abdessamad] 2024-09" w:date="2024-09-26T19:33:00Z">
              <w:r w:rsidR="00F924A6">
                <w:t>QoET</w:t>
              </w:r>
            </w:ins>
            <w:ins w:id="54" w:author="Huawei [Abdessamad] 2024-09" w:date="2024-10-01T13:43:00Z">
              <w:r w:rsidR="00151E2C">
                <w:t>h</w:t>
              </w:r>
            </w:ins>
            <w:ins w:id="55" w:author="Huawei [Abdessamad] 2024-09" w:date="2024-09-26T19:33:00Z">
              <w:r w:rsidR="00F924A6">
                <w:t>resholds</w:t>
              </w:r>
            </w:ins>
            <w:proofErr w:type="spellEnd"/>
          </w:p>
        </w:tc>
        <w:tc>
          <w:tcPr>
            <w:tcW w:w="425" w:type="dxa"/>
            <w:vAlign w:val="center"/>
          </w:tcPr>
          <w:p w14:paraId="5D9A9E22" w14:textId="77777777" w:rsidR="00D36E78" w:rsidRPr="00EF3043" w:rsidRDefault="00D36E78" w:rsidP="00937FD2">
            <w:pPr>
              <w:pStyle w:val="TAC"/>
            </w:pPr>
            <w:r w:rsidRPr="00EF3043">
              <w:t>C</w:t>
            </w:r>
          </w:p>
        </w:tc>
        <w:tc>
          <w:tcPr>
            <w:tcW w:w="850" w:type="dxa"/>
            <w:vAlign w:val="center"/>
          </w:tcPr>
          <w:p w14:paraId="0FB156FF" w14:textId="77777777" w:rsidR="00D36E78" w:rsidRPr="00EF3043" w:rsidRDefault="00D36E78" w:rsidP="00937FD2">
            <w:pPr>
              <w:pStyle w:val="TAC"/>
            </w:pPr>
            <w:r w:rsidRPr="00EF3043">
              <w:t>0..1</w:t>
            </w:r>
          </w:p>
        </w:tc>
        <w:tc>
          <w:tcPr>
            <w:tcW w:w="3686" w:type="dxa"/>
            <w:vAlign w:val="center"/>
          </w:tcPr>
          <w:p w14:paraId="2163238B" w14:textId="77777777" w:rsidR="00D36E78" w:rsidRPr="00EF3043" w:rsidRDefault="00D36E78" w:rsidP="00937FD2">
            <w:pPr>
              <w:pStyle w:val="TAL"/>
              <w:rPr>
                <w:rFonts w:cs="Arial"/>
                <w:szCs w:val="18"/>
              </w:rPr>
            </w:pPr>
            <w:r w:rsidRPr="00EF3043">
              <w:rPr>
                <w:rFonts w:cs="Arial"/>
                <w:szCs w:val="18"/>
              </w:rPr>
              <w:t xml:space="preserve">Contains the </w:t>
            </w:r>
            <w:proofErr w:type="spellStart"/>
            <w:r w:rsidRPr="00EF3043">
              <w:rPr>
                <w:rFonts w:cs="Arial"/>
                <w:szCs w:val="18"/>
              </w:rPr>
              <w:t>QoE</w:t>
            </w:r>
            <w:proofErr w:type="spellEnd"/>
            <w:r w:rsidRPr="00EF3043">
              <w:rPr>
                <w:rFonts w:cs="Arial"/>
                <w:szCs w:val="18"/>
              </w:rPr>
              <w:t xml:space="preserve"> p</w:t>
            </w:r>
            <w:proofErr w:type="spellStart"/>
            <w:r w:rsidRPr="00EF3043">
              <w:rPr>
                <w:rFonts w:cs="Arial"/>
                <w:szCs w:val="18"/>
                <w:lang w:val="en-US"/>
              </w:rPr>
              <w:t>arameters</w:t>
            </w:r>
            <w:proofErr w:type="spellEnd"/>
            <w:r w:rsidRPr="00EF3043">
              <w:rPr>
                <w:rFonts w:cs="Arial"/>
                <w:szCs w:val="18"/>
                <w:lang w:val="en-US"/>
              </w:rPr>
              <w:t xml:space="preserve"> to be used for flight path monitoring configuration</w:t>
            </w:r>
            <w:r w:rsidRPr="00EF3043">
              <w:rPr>
                <w:rFonts w:cs="Arial"/>
                <w:szCs w:val="18"/>
              </w:rPr>
              <w:t>.</w:t>
            </w:r>
          </w:p>
          <w:p w14:paraId="73575A18" w14:textId="77777777" w:rsidR="00D36E78" w:rsidRPr="00EF3043" w:rsidRDefault="00D36E78" w:rsidP="00937FD2">
            <w:pPr>
              <w:pStyle w:val="TAL"/>
              <w:rPr>
                <w:rFonts w:cs="Arial"/>
                <w:szCs w:val="18"/>
              </w:rPr>
            </w:pPr>
          </w:p>
          <w:p w14:paraId="7928394F" w14:textId="77777777" w:rsidR="00D36E78" w:rsidRPr="00EF3043" w:rsidRDefault="00D36E78" w:rsidP="00937FD2">
            <w:pPr>
              <w:pStyle w:val="TAL"/>
              <w:rPr>
                <w:rFonts w:cs="Arial"/>
                <w:szCs w:val="18"/>
              </w:rPr>
            </w:pPr>
            <w:r w:rsidRPr="00EF3043">
              <w:rPr>
                <w:rFonts w:cs="Arial"/>
                <w:szCs w:val="18"/>
              </w:rPr>
              <w:t>(NOTE)</w:t>
            </w:r>
          </w:p>
        </w:tc>
        <w:tc>
          <w:tcPr>
            <w:tcW w:w="1325" w:type="dxa"/>
            <w:gridSpan w:val="2"/>
            <w:vAlign w:val="center"/>
          </w:tcPr>
          <w:p w14:paraId="172B8FCD" w14:textId="77777777" w:rsidR="00D36E78" w:rsidRPr="00EF3043" w:rsidRDefault="00D36E78" w:rsidP="00937FD2">
            <w:pPr>
              <w:pStyle w:val="TAL"/>
              <w:rPr>
                <w:rFonts w:cs="Arial"/>
                <w:szCs w:val="18"/>
              </w:rPr>
            </w:pPr>
          </w:p>
        </w:tc>
      </w:tr>
      <w:tr w:rsidR="00D36E78" w:rsidRPr="00EF3043" w14:paraId="10F4CC40" w14:textId="77777777" w:rsidTr="00937FD2">
        <w:trPr>
          <w:jc w:val="center"/>
        </w:trPr>
        <w:tc>
          <w:tcPr>
            <w:tcW w:w="1693" w:type="dxa"/>
            <w:vAlign w:val="center"/>
          </w:tcPr>
          <w:p w14:paraId="77F8526D" w14:textId="77777777" w:rsidR="00D36E78" w:rsidRPr="00EF3043" w:rsidRDefault="00D36E78" w:rsidP="00937FD2">
            <w:pPr>
              <w:pStyle w:val="TAL"/>
            </w:pPr>
            <w:r w:rsidRPr="00EF3043">
              <w:t>validity</w:t>
            </w:r>
          </w:p>
        </w:tc>
        <w:tc>
          <w:tcPr>
            <w:tcW w:w="1560" w:type="dxa"/>
            <w:vAlign w:val="center"/>
          </w:tcPr>
          <w:p w14:paraId="0C7F23B3" w14:textId="77777777" w:rsidR="00D36E78" w:rsidRPr="00EF3043" w:rsidRDefault="00D36E78" w:rsidP="00937FD2">
            <w:pPr>
              <w:pStyle w:val="TAL"/>
            </w:pPr>
            <w:proofErr w:type="spellStart"/>
            <w:r w:rsidRPr="00EF3043">
              <w:t>TimeWindow</w:t>
            </w:r>
            <w:proofErr w:type="spellEnd"/>
          </w:p>
        </w:tc>
        <w:tc>
          <w:tcPr>
            <w:tcW w:w="425" w:type="dxa"/>
            <w:vAlign w:val="center"/>
          </w:tcPr>
          <w:p w14:paraId="04894680" w14:textId="77777777" w:rsidR="00D36E78" w:rsidRPr="00EF3043" w:rsidRDefault="00D36E78" w:rsidP="00937FD2">
            <w:pPr>
              <w:pStyle w:val="TAC"/>
            </w:pPr>
            <w:r w:rsidRPr="00EF3043">
              <w:t>C</w:t>
            </w:r>
          </w:p>
        </w:tc>
        <w:tc>
          <w:tcPr>
            <w:tcW w:w="850" w:type="dxa"/>
            <w:vAlign w:val="center"/>
          </w:tcPr>
          <w:p w14:paraId="21624005" w14:textId="77777777" w:rsidR="00D36E78" w:rsidRPr="00EF3043" w:rsidRDefault="00D36E78" w:rsidP="00937FD2">
            <w:pPr>
              <w:pStyle w:val="TAC"/>
            </w:pPr>
            <w:r w:rsidRPr="00EF3043">
              <w:t>0..1</w:t>
            </w:r>
          </w:p>
        </w:tc>
        <w:tc>
          <w:tcPr>
            <w:tcW w:w="3686" w:type="dxa"/>
            <w:vAlign w:val="center"/>
          </w:tcPr>
          <w:p w14:paraId="513EB70A" w14:textId="77777777" w:rsidR="00D36E78" w:rsidRPr="00EF3043" w:rsidRDefault="00D36E78" w:rsidP="00937FD2">
            <w:pPr>
              <w:pStyle w:val="TAL"/>
              <w:rPr>
                <w:rFonts w:cs="Arial"/>
                <w:szCs w:val="18"/>
              </w:rPr>
            </w:pPr>
            <w:r w:rsidRPr="00EF3043">
              <w:rPr>
                <w:rFonts w:cs="Arial"/>
                <w:szCs w:val="18"/>
              </w:rPr>
              <w:t xml:space="preserve">Contains the time window within which the </w:t>
            </w:r>
            <w:r w:rsidRPr="00EF3043">
              <w:rPr>
                <w:rFonts w:cs="Arial"/>
                <w:szCs w:val="18"/>
                <w:lang w:val="en-US"/>
              </w:rPr>
              <w:t>flight path monitoring configuration</w:t>
            </w:r>
            <w:r w:rsidRPr="00EF3043">
              <w:t xml:space="preserve"> parameters shall apply</w:t>
            </w:r>
            <w:r w:rsidRPr="00EF3043">
              <w:rPr>
                <w:rFonts w:cs="Arial"/>
                <w:szCs w:val="18"/>
              </w:rPr>
              <w:t>.</w:t>
            </w:r>
          </w:p>
          <w:p w14:paraId="6E00CF73" w14:textId="77777777" w:rsidR="00D36E78" w:rsidRPr="00EF3043" w:rsidRDefault="00D36E78" w:rsidP="00937FD2">
            <w:pPr>
              <w:pStyle w:val="TAL"/>
              <w:rPr>
                <w:rFonts w:cs="Arial"/>
                <w:szCs w:val="18"/>
              </w:rPr>
            </w:pPr>
          </w:p>
          <w:p w14:paraId="3023604C" w14:textId="77777777" w:rsidR="00D36E78" w:rsidRPr="00EF3043" w:rsidRDefault="00D36E78" w:rsidP="00937FD2">
            <w:pPr>
              <w:pStyle w:val="TAL"/>
              <w:rPr>
                <w:rFonts w:cs="Arial"/>
                <w:szCs w:val="18"/>
              </w:rPr>
            </w:pPr>
            <w:r w:rsidRPr="00EF3043">
              <w:rPr>
                <w:rFonts w:cs="Arial"/>
                <w:szCs w:val="18"/>
              </w:rPr>
              <w:t>(NOTE)</w:t>
            </w:r>
          </w:p>
        </w:tc>
        <w:tc>
          <w:tcPr>
            <w:tcW w:w="1325" w:type="dxa"/>
            <w:gridSpan w:val="2"/>
            <w:vAlign w:val="center"/>
          </w:tcPr>
          <w:p w14:paraId="5831FE47" w14:textId="77777777" w:rsidR="00D36E78" w:rsidRPr="00EF3043" w:rsidRDefault="00D36E78" w:rsidP="00937FD2">
            <w:pPr>
              <w:pStyle w:val="TAL"/>
              <w:rPr>
                <w:rFonts w:cs="Arial"/>
                <w:szCs w:val="18"/>
              </w:rPr>
            </w:pPr>
          </w:p>
        </w:tc>
      </w:tr>
      <w:tr w:rsidR="00D36E78" w:rsidRPr="00EF3043" w14:paraId="18FCE574" w14:textId="77777777" w:rsidTr="00937FD2">
        <w:trPr>
          <w:jc w:val="center"/>
        </w:trPr>
        <w:tc>
          <w:tcPr>
            <w:tcW w:w="1693" w:type="dxa"/>
            <w:vAlign w:val="center"/>
          </w:tcPr>
          <w:p w14:paraId="1A4C80A7" w14:textId="77777777" w:rsidR="00D36E78" w:rsidRPr="00EF3043" w:rsidRDefault="00D36E78" w:rsidP="00937FD2">
            <w:pPr>
              <w:pStyle w:val="TAL"/>
            </w:pPr>
            <w:proofErr w:type="spellStart"/>
            <w:r w:rsidRPr="00EF3043">
              <w:t>waypointsList</w:t>
            </w:r>
            <w:proofErr w:type="spellEnd"/>
          </w:p>
        </w:tc>
        <w:tc>
          <w:tcPr>
            <w:tcW w:w="1560" w:type="dxa"/>
            <w:vAlign w:val="center"/>
          </w:tcPr>
          <w:p w14:paraId="03F05280" w14:textId="77777777" w:rsidR="00D36E78" w:rsidRPr="00EF3043" w:rsidRDefault="00D36E78" w:rsidP="00937FD2">
            <w:pPr>
              <w:pStyle w:val="TAL"/>
            </w:pPr>
            <w:proofErr w:type="gramStart"/>
            <w:r w:rsidRPr="00EF3043">
              <w:t>array(</w:t>
            </w:r>
            <w:proofErr w:type="gramEnd"/>
            <w:r w:rsidRPr="00EF3043">
              <w:t>Waypoint)</w:t>
            </w:r>
          </w:p>
        </w:tc>
        <w:tc>
          <w:tcPr>
            <w:tcW w:w="425" w:type="dxa"/>
            <w:vAlign w:val="center"/>
          </w:tcPr>
          <w:p w14:paraId="3599A515" w14:textId="77777777" w:rsidR="00D36E78" w:rsidRPr="00EF3043" w:rsidRDefault="00D36E78" w:rsidP="00937FD2">
            <w:pPr>
              <w:pStyle w:val="TAC"/>
            </w:pPr>
            <w:r w:rsidRPr="00EF3043">
              <w:t>C</w:t>
            </w:r>
          </w:p>
        </w:tc>
        <w:tc>
          <w:tcPr>
            <w:tcW w:w="850" w:type="dxa"/>
            <w:vAlign w:val="center"/>
          </w:tcPr>
          <w:p w14:paraId="625EF363" w14:textId="77777777" w:rsidR="00D36E78" w:rsidRPr="00EF3043" w:rsidRDefault="00D36E78" w:rsidP="00937FD2">
            <w:pPr>
              <w:pStyle w:val="TAC"/>
            </w:pPr>
            <w:proofErr w:type="gramStart"/>
            <w:r w:rsidRPr="00EF3043">
              <w:t>1..N</w:t>
            </w:r>
            <w:proofErr w:type="gramEnd"/>
          </w:p>
        </w:tc>
        <w:tc>
          <w:tcPr>
            <w:tcW w:w="3686" w:type="dxa"/>
            <w:vAlign w:val="center"/>
          </w:tcPr>
          <w:p w14:paraId="6FAC1838" w14:textId="77777777" w:rsidR="00D36E78" w:rsidRPr="00EF3043" w:rsidRDefault="00D36E78" w:rsidP="00937FD2">
            <w:pPr>
              <w:pStyle w:val="TAL"/>
              <w:rPr>
                <w:rFonts w:cs="Arial"/>
                <w:szCs w:val="18"/>
              </w:rPr>
            </w:pPr>
            <w:r w:rsidRPr="00EF3043">
              <w:t>Contains one or several waypoint(s) along the UAS's flight path and within which the flight path monitoring configuration shall apply.</w:t>
            </w:r>
          </w:p>
          <w:p w14:paraId="382A14D4" w14:textId="77777777" w:rsidR="00D36E78" w:rsidRPr="00EF3043" w:rsidRDefault="00D36E78" w:rsidP="00937FD2">
            <w:pPr>
              <w:pStyle w:val="TAL"/>
              <w:rPr>
                <w:rFonts w:cs="Arial"/>
                <w:szCs w:val="18"/>
              </w:rPr>
            </w:pPr>
          </w:p>
          <w:p w14:paraId="416DE5DA" w14:textId="77777777" w:rsidR="00D36E78" w:rsidRPr="00EF3043" w:rsidRDefault="00D36E78" w:rsidP="00937FD2">
            <w:pPr>
              <w:pStyle w:val="TAL"/>
            </w:pPr>
            <w:r w:rsidRPr="00EF3043">
              <w:rPr>
                <w:rFonts w:cs="Arial"/>
                <w:szCs w:val="18"/>
              </w:rPr>
              <w:t>(NOTE)</w:t>
            </w:r>
          </w:p>
        </w:tc>
        <w:tc>
          <w:tcPr>
            <w:tcW w:w="1325" w:type="dxa"/>
            <w:gridSpan w:val="2"/>
            <w:vAlign w:val="center"/>
          </w:tcPr>
          <w:p w14:paraId="3017B80F" w14:textId="77777777" w:rsidR="00D36E78" w:rsidRPr="00EF3043" w:rsidRDefault="00D36E78" w:rsidP="00937FD2">
            <w:pPr>
              <w:pStyle w:val="TAL"/>
              <w:rPr>
                <w:rFonts w:cs="Arial"/>
                <w:szCs w:val="18"/>
              </w:rPr>
            </w:pPr>
          </w:p>
        </w:tc>
      </w:tr>
      <w:tr w:rsidR="00D36E78" w:rsidRPr="00EF3043" w14:paraId="3EEFA26F" w14:textId="77777777" w:rsidTr="00937FD2">
        <w:trPr>
          <w:gridAfter w:val="1"/>
          <w:wAfter w:w="15" w:type="dxa"/>
          <w:jc w:val="center"/>
        </w:trPr>
        <w:tc>
          <w:tcPr>
            <w:tcW w:w="1693" w:type="dxa"/>
            <w:vAlign w:val="center"/>
          </w:tcPr>
          <w:p w14:paraId="38FB49FD" w14:textId="77777777" w:rsidR="00D36E78" w:rsidRPr="00EF3043" w:rsidRDefault="00D36E78" w:rsidP="00937FD2">
            <w:pPr>
              <w:pStyle w:val="TAL"/>
            </w:pPr>
            <w:r w:rsidRPr="00EF3043">
              <w:t>area</w:t>
            </w:r>
          </w:p>
        </w:tc>
        <w:tc>
          <w:tcPr>
            <w:tcW w:w="1560" w:type="dxa"/>
            <w:vAlign w:val="center"/>
          </w:tcPr>
          <w:p w14:paraId="1B524741" w14:textId="77777777" w:rsidR="00D36E78" w:rsidRPr="00EF3043" w:rsidRDefault="00D36E78" w:rsidP="00937FD2">
            <w:pPr>
              <w:pStyle w:val="TAL"/>
            </w:pPr>
            <w:proofErr w:type="spellStart"/>
            <w:r w:rsidRPr="00EF3043">
              <w:t>ServArea</w:t>
            </w:r>
            <w:proofErr w:type="spellEnd"/>
          </w:p>
        </w:tc>
        <w:tc>
          <w:tcPr>
            <w:tcW w:w="425" w:type="dxa"/>
            <w:vAlign w:val="center"/>
          </w:tcPr>
          <w:p w14:paraId="3E844202" w14:textId="77777777" w:rsidR="00D36E78" w:rsidRPr="00EF3043" w:rsidRDefault="00D36E78" w:rsidP="00937FD2">
            <w:pPr>
              <w:pStyle w:val="TAC"/>
            </w:pPr>
            <w:r w:rsidRPr="00EF3043">
              <w:t>C</w:t>
            </w:r>
          </w:p>
        </w:tc>
        <w:tc>
          <w:tcPr>
            <w:tcW w:w="850" w:type="dxa"/>
            <w:vAlign w:val="center"/>
          </w:tcPr>
          <w:p w14:paraId="72E525CF" w14:textId="77777777" w:rsidR="00D36E78" w:rsidRPr="00EF3043" w:rsidRDefault="00D36E78" w:rsidP="00937FD2">
            <w:pPr>
              <w:pStyle w:val="TAC"/>
            </w:pPr>
            <w:r w:rsidRPr="00EF3043">
              <w:t>0..1</w:t>
            </w:r>
          </w:p>
        </w:tc>
        <w:tc>
          <w:tcPr>
            <w:tcW w:w="3686" w:type="dxa"/>
            <w:vAlign w:val="center"/>
          </w:tcPr>
          <w:p w14:paraId="5BE8634B" w14:textId="77777777" w:rsidR="00D36E78" w:rsidRPr="00EF3043" w:rsidRDefault="00D36E78" w:rsidP="00937FD2">
            <w:pPr>
              <w:pStyle w:val="TAL"/>
              <w:rPr>
                <w:rFonts w:cs="Arial"/>
                <w:szCs w:val="18"/>
              </w:rPr>
            </w:pPr>
            <w:r w:rsidRPr="00EF3043">
              <w:rPr>
                <w:rFonts w:cs="Arial"/>
                <w:szCs w:val="18"/>
              </w:rPr>
              <w:t xml:space="preserve">Contains the area within which </w:t>
            </w:r>
            <w:r w:rsidRPr="00EF3043">
              <w:t>the flight path monitoring configuration shall apply.</w:t>
            </w:r>
          </w:p>
          <w:p w14:paraId="7D362011" w14:textId="77777777" w:rsidR="00D36E78" w:rsidRPr="00EF3043" w:rsidRDefault="00D36E78" w:rsidP="00937FD2">
            <w:pPr>
              <w:pStyle w:val="TAL"/>
              <w:rPr>
                <w:rFonts w:cs="Arial"/>
                <w:szCs w:val="18"/>
              </w:rPr>
            </w:pPr>
          </w:p>
          <w:p w14:paraId="207914A1" w14:textId="77777777" w:rsidR="00D36E78" w:rsidRPr="00EF3043" w:rsidRDefault="00D36E78" w:rsidP="00937FD2">
            <w:pPr>
              <w:pStyle w:val="TAL"/>
            </w:pPr>
            <w:r w:rsidRPr="00EF3043">
              <w:rPr>
                <w:rFonts w:cs="Arial"/>
                <w:szCs w:val="18"/>
              </w:rPr>
              <w:t>(NOTE)</w:t>
            </w:r>
          </w:p>
        </w:tc>
        <w:tc>
          <w:tcPr>
            <w:tcW w:w="1310" w:type="dxa"/>
            <w:vAlign w:val="center"/>
          </w:tcPr>
          <w:p w14:paraId="6019200E" w14:textId="77777777" w:rsidR="00D36E78" w:rsidRPr="00EF3043" w:rsidRDefault="00D36E78" w:rsidP="00937FD2">
            <w:pPr>
              <w:pStyle w:val="TAL"/>
              <w:rPr>
                <w:rFonts w:cs="Arial"/>
                <w:szCs w:val="18"/>
              </w:rPr>
            </w:pPr>
          </w:p>
        </w:tc>
      </w:tr>
      <w:tr w:rsidR="00D36E78" w:rsidRPr="00EF3043" w14:paraId="6DFF20CE" w14:textId="77777777" w:rsidTr="00937FD2">
        <w:trPr>
          <w:gridAfter w:val="1"/>
          <w:wAfter w:w="15" w:type="dxa"/>
          <w:jc w:val="center"/>
        </w:trPr>
        <w:tc>
          <w:tcPr>
            <w:tcW w:w="1693" w:type="dxa"/>
            <w:tcBorders>
              <w:top w:val="single" w:sz="6" w:space="0" w:color="auto"/>
              <w:left w:val="single" w:sz="6" w:space="0" w:color="auto"/>
              <w:bottom w:val="single" w:sz="6" w:space="0" w:color="auto"/>
              <w:right w:val="single" w:sz="6" w:space="0" w:color="auto"/>
            </w:tcBorders>
            <w:vAlign w:val="center"/>
          </w:tcPr>
          <w:p w14:paraId="0A376501" w14:textId="77777777" w:rsidR="00D36E78" w:rsidRPr="00EF3043" w:rsidRDefault="00D36E78" w:rsidP="00937FD2">
            <w:pPr>
              <w:pStyle w:val="TAL"/>
            </w:pPr>
            <w:proofErr w:type="spellStart"/>
            <w:r w:rsidRPr="00EF3043">
              <w:t>repReqs</w:t>
            </w:r>
            <w:proofErr w:type="spellEnd"/>
          </w:p>
        </w:tc>
        <w:tc>
          <w:tcPr>
            <w:tcW w:w="1560" w:type="dxa"/>
            <w:tcBorders>
              <w:top w:val="single" w:sz="6" w:space="0" w:color="auto"/>
              <w:left w:val="single" w:sz="6" w:space="0" w:color="auto"/>
              <w:bottom w:val="single" w:sz="6" w:space="0" w:color="auto"/>
              <w:right w:val="single" w:sz="6" w:space="0" w:color="auto"/>
            </w:tcBorders>
            <w:vAlign w:val="center"/>
          </w:tcPr>
          <w:p w14:paraId="0A2A8154" w14:textId="77777777" w:rsidR="00D36E78" w:rsidRPr="00EF3043" w:rsidRDefault="00D36E78" w:rsidP="00937FD2">
            <w:pPr>
              <w:pStyle w:val="TAL"/>
            </w:pPr>
            <w:proofErr w:type="spellStart"/>
            <w:r w:rsidRPr="00EF3043">
              <w:t>ReportingInformation</w:t>
            </w:r>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1BB01C34" w14:textId="77777777" w:rsidR="00D36E78" w:rsidRPr="00EF3043" w:rsidRDefault="00D36E78" w:rsidP="00937FD2">
            <w:pPr>
              <w:pStyle w:val="TAC"/>
            </w:pPr>
            <w:r w:rsidRPr="00EF3043">
              <w:t>C</w:t>
            </w:r>
          </w:p>
        </w:tc>
        <w:tc>
          <w:tcPr>
            <w:tcW w:w="850" w:type="dxa"/>
            <w:tcBorders>
              <w:top w:val="single" w:sz="6" w:space="0" w:color="auto"/>
              <w:left w:val="single" w:sz="6" w:space="0" w:color="auto"/>
              <w:bottom w:val="single" w:sz="6" w:space="0" w:color="auto"/>
              <w:right w:val="single" w:sz="6" w:space="0" w:color="auto"/>
            </w:tcBorders>
            <w:vAlign w:val="center"/>
          </w:tcPr>
          <w:p w14:paraId="4E36C291" w14:textId="77777777" w:rsidR="00D36E78" w:rsidRPr="00EF3043" w:rsidRDefault="00D36E78" w:rsidP="00937FD2">
            <w:pPr>
              <w:pStyle w:val="TAC"/>
            </w:pPr>
            <w:r w:rsidRPr="00EF3043">
              <w:t>0..1</w:t>
            </w:r>
          </w:p>
        </w:tc>
        <w:tc>
          <w:tcPr>
            <w:tcW w:w="3686" w:type="dxa"/>
            <w:tcBorders>
              <w:top w:val="single" w:sz="6" w:space="0" w:color="auto"/>
              <w:left w:val="single" w:sz="6" w:space="0" w:color="auto"/>
              <w:bottom w:val="single" w:sz="6" w:space="0" w:color="auto"/>
              <w:right w:val="single" w:sz="6" w:space="0" w:color="auto"/>
            </w:tcBorders>
            <w:vAlign w:val="center"/>
          </w:tcPr>
          <w:p w14:paraId="25D3200D" w14:textId="77777777" w:rsidR="00D36E78" w:rsidRPr="00EF3043" w:rsidRDefault="00D36E78" w:rsidP="00937FD2">
            <w:pPr>
              <w:pStyle w:val="TAL"/>
              <w:rPr>
                <w:rFonts w:cs="Arial"/>
                <w:szCs w:val="18"/>
              </w:rPr>
            </w:pPr>
            <w:r w:rsidRPr="00EF3043">
              <w:rPr>
                <w:rFonts w:cs="Arial"/>
                <w:szCs w:val="18"/>
              </w:rPr>
              <w:t>Contains the reporting requirements to be used for flight path monitoring event(s) reporting.</w:t>
            </w:r>
          </w:p>
          <w:p w14:paraId="2F81515D" w14:textId="77777777" w:rsidR="00D36E78" w:rsidRPr="00EF3043" w:rsidRDefault="00D36E78" w:rsidP="00937FD2">
            <w:pPr>
              <w:pStyle w:val="TAL"/>
              <w:rPr>
                <w:rFonts w:cs="Arial"/>
                <w:szCs w:val="18"/>
              </w:rPr>
            </w:pPr>
          </w:p>
          <w:p w14:paraId="0F1B30EF" w14:textId="77777777" w:rsidR="00D36E78" w:rsidRPr="00EF3043" w:rsidRDefault="00D36E78" w:rsidP="00937FD2">
            <w:pPr>
              <w:pStyle w:val="TAL"/>
              <w:rPr>
                <w:rFonts w:cs="Arial"/>
                <w:szCs w:val="18"/>
              </w:rPr>
            </w:pPr>
            <w:r w:rsidRPr="00EF3043">
              <w:rPr>
                <w:rFonts w:cs="Arial"/>
                <w:szCs w:val="18"/>
              </w:rPr>
              <w:t>(NOTE)</w:t>
            </w:r>
          </w:p>
        </w:tc>
        <w:tc>
          <w:tcPr>
            <w:tcW w:w="1310" w:type="dxa"/>
            <w:tcBorders>
              <w:top w:val="single" w:sz="6" w:space="0" w:color="auto"/>
              <w:left w:val="single" w:sz="6" w:space="0" w:color="auto"/>
              <w:bottom w:val="single" w:sz="6" w:space="0" w:color="auto"/>
              <w:right w:val="single" w:sz="6" w:space="0" w:color="auto"/>
            </w:tcBorders>
            <w:vAlign w:val="center"/>
          </w:tcPr>
          <w:p w14:paraId="2130F3A1" w14:textId="77777777" w:rsidR="00D36E78" w:rsidRPr="00EF3043" w:rsidRDefault="00D36E78" w:rsidP="00937FD2">
            <w:pPr>
              <w:pStyle w:val="TAL"/>
              <w:rPr>
                <w:rFonts w:cs="Arial"/>
                <w:szCs w:val="18"/>
              </w:rPr>
            </w:pPr>
          </w:p>
        </w:tc>
      </w:tr>
      <w:tr w:rsidR="00D36E78" w:rsidRPr="00EF3043" w14:paraId="20BF18AE" w14:textId="77777777" w:rsidTr="00937FD2">
        <w:trPr>
          <w:gridAfter w:val="1"/>
          <w:wAfter w:w="15" w:type="dxa"/>
          <w:jc w:val="center"/>
        </w:trPr>
        <w:tc>
          <w:tcPr>
            <w:tcW w:w="1693" w:type="dxa"/>
            <w:tcBorders>
              <w:top w:val="single" w:sz="6" w:space="0" w:color="auto"/>
              <w:left w:val="single" w:sz="6" w:space="0" w:color="auto"/>
              <w:bottom w:val="single" w:sz="6" w:space="0" w:color="auto"/>
              <w:right w:val="single" w:sz="6" w:space="0" w:color="auto"/>
            </w:tcBorders>
            <w:vAlign w:val="center"/>
          </w:tcPr>
          <w:p w14:paraId="6F9A7D50" w14:textId="77777777" w:rsidR="00D36E78" w:rsidRPr="00EF3043" w:rsidRDefault="00D36E78" w:rsidP="00937FD2">
            <w:pPr>
              <w:pStyle w:val="TAL"/>
            </w:pPr>
            <w:proofErr w:type="spellStart"/>
            <w:r w:rsidRPr="00EF3043">
              <w:t>endOfSessRepInd</w:t>
            </w:r>
            <w:proofErr w:type="spellEnd"/>
          </w:p>
        </w:tc>
        <w:tc>
          <w:tcPr>
            <w:tcW w:w="1560" w:type="dxa"/>
            <w:tcBorders>
              <w:top w:val="single" w:sz="6" w:space="0" w:color="auto"/>
              <w:left w:val="single" w:sz="6" w:space="0" w:color="auto"/>
              <w:bottom w:val="single" w:sz="6" w:space="0" w:color="auto"/>
              <w:right w:val="single" w:sz="6" w:space="0" w:color="auto"/>
            </w:tcBorders>
            <w:vAlign w:val="center"/>
          </w:tcPr>
          <w:p w14:paraId="14C65748" w14:textId="77777777" w:rsidR="00D36E78" w:rsidRPr="00EF3043" w:rsidRDefault="00D36E78" w:rsidP="00937FD2">
            <w:pPr>
              <w:pStyle w:val="TAL"/>
            </w:pPr>
            <w:proofErr w:type="spellStart"/>
            <w:r w:rsidRPr="00EF3043">
              <w:t>boolean</w:t>
            </w:r>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180F2A51" w14:textId="77777777" w:rsidR="00D36E78" w:rsidRPr="00EF3043" w:rsidRDefault="00D36E78" w:rsidP="00937FD2">
            <w:pPr>
              <w:pStyle w:val="TAC"/>
            </w:pPr>
            <w:r w:rsidRPr="00EF3043">
              <w:t>C</w:t>
            </w:r>
          </w:p>
        </w:tc>
        <w:tc>
          <w:tcPr>
            <w:tcW w:w="850" w:type="dxa"/>
            <w:tcBorders>
              <w:top w:val="single" w:sz="6" w:space="0" w:color="auto"/>
              <w:left w:val="single" w:sz="6" w:space="0" w:color="auto"/>
              <w:bottom w:val="single" w:sz="6" w:space="0" w:color="auto"/>
              <w:right w:val="single" w:sz="6" w:space="0" w:color="auto"/>
            </w:tcBorders>
            <w:vAlign w:val="center"/>
          </w:tcPr>
          <w:p w14:paraId="18D73201" w14:textId="77777777" w:rsidR="00D36E78" w:rsidRPr="00EF3043" w:rsidRDefault="00D36E78" w:rsidP="00937FD2">
            <w:pPr>
              <w:pStyle w:val="TAC"/>
            </w:pPr>
            <w:r w:rsidRPr="00EF3043">
              <w:t>0..1</w:t>
            </w:r>
          </w:p>
        </w:tc>
        <w:tc>
          <w:tcPr>
            <w:tcW w:w="3686" w:type="dxa"/>
            <w:tcBorders>
              <w:top w:val="single" w:sz="6" w:space="0" w:color="auto"/>
              <w:left w:val="single" w:sz="6" w:space="0" w:color="auto"/>
              <w:bottom w:val="single" w:sz="6" w:space="0" w:color="auto"/>
              <w:right w:val="single" w:sz="6" w:space="0" w:color="auto"/>
            </w:tcBorders>
            <w:vAlign w:val="center"/>
          </w:tcPr>
          <w:p w14:paraId="12A61C45" w14:textId="77777777" w:rsidR="00D36E78" w:rsidRPr="00EF3043" w:rsidRDefault="00D36E78" w:rsidP="00937FD2">
            <w:pPr>
              <w:pStyle w:val="TAL"/>
              <w:rPr>
                <w:rFonts w:cs="Arial"/>
                <w:szCs w:val="18"/>
              </w:rPr>
            </w:pPr>
            <w:r w:rsidRPr="00EF3043">
              <w:rPr>
                <w:rFonts w:cs="Arial"/>
                <w:szCs w:val="18"/>
              </w:rPr>
              <w:t>Indicates whether the flight path monitoring event(s) reporting shall be done only when the session with the UAE Client ends (e.g., when the flight mission of the UAS is over).</w:t>
            </w:r>
          </w:p>
          <w:p w14:paraId="0997369F" w14:textId="77777777" w:rsidR="00D36E78" w:rsidRPr="00EF3043" w:rsidRDefault="00D36E78" w:rsidP="00937FD2">
            <w:pPr>
              <w:pStyle w:val="TAL"/>
              <w:rPr>
                <w:rFonts w:cs="Arial"/>
                <w:szCs w:val="18"/>
              </w:rPr>
            </w:pPr>
          </w:p>
          <w:p w14:paraId="0917240B" w14:textId="77777777" w:rsidR="00D36E78" w:rsidRPr="00EF3043" w:rsidRDefault="00D36E78" w:rsidP="00937FD2">
            <w:pPr>
              <w:pStyle w:val="TAL"/>
              <w:ind w:left="284" w:hanging="284"/>
              <w:rPr>
                <w:rFonts w:cs="Arial"/>
                <w:szCs w:val="18"/>
              </w:rPr>
            </w:pPr>
            <w:r w:rsidRPr="00EF3043">
              <w:rPr>
                <w:rFonts w:cs="Arial"/>
                <w:szCs w:val="18"/>
              </w:rPr>
              <w:t>-</w:t>
            </w:r>
            <w:r w:rsidRPr="00EF3043">
              <w:rPr>
                <w:rFonts w:cs="Arial"/>
                <w:szCs w:val="18"/>
              </w:rPr>
              <w:tab/>
              <w:t>"true" indicates that the flight path monitoring event(s) reporting shall be done only when the session with the UAE Client ends.</w:t>
            </w:r>
          </w:p>
          <w:p w14:paraId="57CE68E6" w14:textId="77777777" w:rsidR="00D36E78" w:rsidRPr="00EF3043" w:rsidRDefault="00D36E78" w:rsidP="00937FD2">
            <w:pPr>
              <w:pStyle w:val="TAL"/>
              <w:ind w:left="284" w:hanging="284"/>
              <w:rPr>
                <w:rFonts w:cs="Arial"/>
                <w:szCs w:val="18"/>
              </w:rPr>
            </w:pPr>
            <w:r w:rsidRPr="00EF3043">
              <w:rPr>
                <w:rFonts w:cs="Arial"/>
                <w:szCs w:val="18"/>
              </w:rPr>
              <w:t>-</w:t>
            </w:r>
            <w:r w:rsidRPr="00EF3043">
              <w:rPr>
                <w:rFonts w:cs="Arial"/>
                <w:szCs w:val="18"/>
              </w:rPr>
              <w:tab/>
              <w:t>"false" indicates that the flight path monitoring event(s) reporting shall not be done only when the session with the UAE Client ends.</w:t>
            </w:r>
          </w:p>
          <w:p w14:paraId="249B3485" w14:textId="77777777" w:rsidR="00D36E78" w:rsidRPr="00EF3043" w:rsidRDefault="00D36E78" w:rsidP="00937FD2">
            <w:pPr>
              <w:pStyle w:val="TAL"/>
              <w:ind w:left="284" w:hanging="284"/>
              <w:rPr>
                <w:rFonts w:cs="Arial"/>
                <w:szCs w:val="18"/>
              </w:rPr>
            </w:pPr>
            <w:r w:rsidRPr="00EF3043">
              <w:rPr>
                <w:rFonts w:cs="Arial"/>
                <w:szCs w:val="18"/>
              </w:rPr>
              <w:t>-</w:t>
            </w:r>
            <w:r w:rsidRPr="00EF3043">
              <w:rPr>
                <w:rFonts w:cs="Arial"/>
                <w:szCs w:val="18"/>
              </w:rPr>
              <w:tab/>
              <w:t>The default value is "false" when this attribute is omitted.</w:t>
            </w:r>
          </w:p>
          <w:p w14:paraId="713A9A8B" w14:textId="77777777" w:rsidR="00D36E78" w:rsidRPr="00EF3043" w:rsidRDefault="00D36E78" w:rsidP="00937FD2">
            <w:pPr>
              <w:pStyle w:val="TAL"/>
              <w:rPr>
                <w:rFonts w:cs="Arial"/>
                <w:szCs w:val="18"/>
              </w:rPr>
            </w:pPr>
          </w:p>
          <w:p w14:paraId="7047CA98" w14:textId="77777777" w:rsidR="00D36E78" w:rsidRPr="00EF3043" w:rsidRDefault="00D36E78" w:rsidP="00937FD2">
            <w:pPr>
              <w:pStyle w:val="TAL"/>
              <w:rPr>
                <w:rFonts w:cs="Arial"/>
                <w:szCs w:val="18"/>
              </w:rPr>
            </w:pPr>
            <w:r w:rsidRPr="00EF3043">
              <w:rPr>
                <w:rFonts w:cs="Arial"/>
                <w:szCs w:val="18"/>
              </w:rPr>
              <w:t>(NOTE)</w:t>
            </w:r>
          </w:p>
        </w:tc>
        <w:tc>
          <w:tcPr>
            <w:tcW w:w="1310" w:type="dxa"/>
            <w:tcBorders>
              <w:top w:val="single" w:sz="6" w:space="0" w:color="auto"/>
              <w:left w:val="single" w:sz="6" w:space="0" w:color="auto"/>
              <w:bottom w:val="single" w:sz="6" w:space="0" w:color="auto"/>
              <w:right w:val="single" w:sz="6" w:space="0" w:color="auto"/>
            </w:tcBorders>
            <w:vAlign w:val="center"/>
          </w:tcPr>
          <w:p w14:paraId="0D340C0D" w14:textId="77777777" w:rsidR="00D36E78" w:rsidRPr="00EF3043" w:rsidRDefault="00D36E78" w:rsidP="00937FD2">
            <w:pPr>
              <w:pStyle w:val="TAL"/>
              <w:rPr>
                <w:rFonts w:cs="Arial"/>
                <w:szCs w:val="18"/>
              </w:rPr>
            </w:pPr>
          </w:p>
        </w:tc>
      </w:tr>
      <w:tr w:rsidR="00D36E78" w:rsidRPr="00EF3043" w14:paraId="6DFE051D" w14:textId="77777777" w:rsidTr="00937FD2">
        <w:trPr>
          <w:gridAfter w:val="1"/>
          <w:wAfter w:w="15" w:type="dxa"/>
          <w:jc w:val="center"/>
        </w:trPr>
        <w:tc>
          <w:tcPr>
            <w:tcW w:w="9524" w:type="dxa"/>
            <w:gridSpan w:val="6"/>
            <w:vAlign w:val="center"/>
          </w:tcPr>
          <w:p w14:paraId="5E228966" w14:textId="77777777" w:rsidR="00D36E78" w:rsidRPr="00EF3043" w:rsidRDefault="00D36E78" w:rsidP="00937FD2">
            <w:pPr>
              <w:pStyle w:val="TAN"/>
              <w:rPr>
                <w:rFonts w:cs="Arial"/>
                <w:szCs w:val="18"/>
              </w:rPr>
            </w:pPr>
            <w:r w:rsidRPr="00EF3043">
              <w:t>NOTE:</w:t>
            </w:r>
            <w:r w:rsidRPr="00EF3043">
              <w:rPr>
                <w:lang w:val="en-US" w:eastAsia="zh-CN"/>
              </w:rPr>
              <w:tab/>
              <w:t>At least one of these attributes shall be present</w:t>
            </w:r>
            <w:r w:rsidRPr="00EF3043">
              <w:t>.</w:t>
            </w:r>
          </w:p>
        </w:tc>
      </w:tr>
    </w:tbl>
    <w:p w14:paraId="45171B6D" w14:textId="77777777" w:rsidR="00D36E78" w:rsidRPr="00EF3043" w:rsidRDefault="00D36E78" w:rsidP="00D36E78"/>
    <w:p w14:paraId="22840209" w14:textId="49ED417F" w:rsidR="00D36E78" w:rsidRPr="00EF3043" w:rsidDel="00F924A6" w:rsidRDefault="00D36E78" w:rsidP="00D36E78">
      <w:pPr>
        <w:pStyle w:val="EditorsNote"/>
        <w:rPr>
          <w:del w:id="56" w:author="Huawei [Abdessamad] 2024-09" w:date="2024-09-26T19:33:00Z"/>
        </w:rPr>
      </w:pPr>
      <w:del w:id="57" w:author="Huawei [Abdessamad] 2024-09" w:date="2024-09-26T19:33:00Z">
        <w:r w:rsidRPr="00EF3043" w:rsidDel="00F924A6">
          <w:delText>Editor’s Note: The encoding and content of the "qoeParams" attribute is FFS.</w:delText>
        </w:r>
      </w:del>
    </w:p>
    <w:p w14:paraId="50EF0E06" w14:textId="77777777" w:rsidR="007B46B1" w:rsidRPr="00FD3BBA" w:rsidRDefault="007B46B1" w:rsidP="007B46B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DF9D21E" w14:textId="77777777" w:rsidR="007B46B1" w:rsidRPr="00EF3043" w:rsidRDefault="007B46B1" w:rsidP="007B46B1">
      <w:pPr>
        <w:pStyle w:val="Heading5"/>
      </w:pPr>
      <w:bookmarkStart w:id="58" w:name="_Toc175350915"/>
      <w:bookmarkStart w:id="59" w:name="_Toc175351385"/>
      <w:r w:rsidRPr="00EF3043">
        <w:t>6.6.6.2.8</w:t>
      </w:r>
      <w:r w:rsidRPr="00EF3043">
        <w:tab/>
        <w:t>Type: Waypoint</w:t>
      </w:r>
      <w:bookmarkEnd w:id="58"/>
      <w:bookmarkEnd w:id="59"/>
    </w:p>
    <w:p w14:paraId="73FED636" w14:textId="77777777" w:rsidR="007B46B1" w:rsidRPr="00EF3043" w:rsidRDefault="007B46B1" w:rsidP="007B46B1">
      <w:pPr>
        <w:pStyle w:val="TH"/>
      </w:pPr>
      <w:r w:rsidRPr="00EF3043">
        <w:rPr>
          <w:noProof/>
        </w:rPr>
        <w:t>Table </w:t>
      </w:r>
      <w:r w:rsidRPr="00EF3043">
        <w:t xml:space="preserve">6.6.6.2.8-1: </w:t>
      </w:r>
      <w:r w:rsidRPr="00EF3043">
        <w:rPr>
          <w:noProof/>
        </w:rPr>
        <w:t xml:space="preserve">Definition of type </w:t>
      </w:r>
      <w:r w:rsidRPr="00EF3043">
        <w:t>Waypoint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547"/>
        <w:gridCol w:w="1449"/>
      </w:tblGrid>
      <w:tr w:rsidR="007B46B1" w:rsidRPr="00EF3043" w14:paraId="49CB0B72" w14:textId="77777777" w:rsidTr="003C42A5">
        <w:trPr>
          <w:jc w:val="center"/>
        </w:trPr>
        <w:tc>
          <w:tcPr>
            <w:tcW w:w="1413" w:type="dxa"/>
            <w:shd w:val="clear" w:color="auto" w:fill="C0C0C0"/>
            <w:vAlign w:val="center"/>
            <w:hideMark/>
          </w:tcPr>
          <w:p w14:paraId="126CC5A3" w14:textId="77777777" w:rsidR="007B46B1" w:rsidRPr="00EF3043" w:rsidRDefault="007B46B1" w:rsidP="003C42A5">
            <w:pPr>
              <w:pStyle w:val="TAH"/>
            </w:pPr>
            <w:r w:rsidRPr="00EF3043">
              <w:t>Attribute name</w:t>
            </w:r>
          </w:p>
        </w:tc>
        <w:tc>
          <w:tcPr>
            <w:tcW w:w="1556" w:type="dxa"/>
            <w:shd w:val="clear" w:color="auto" w:fill="C0C0C0"/>
            <w:vAlign w:val="center"/>
            <w:hideMark/>
          </w:tcPr>
          <w:p w14:paraId="71E6C6F8" w14:textId="77777777" w:rsidR="007B46B1" w:rsidRPr="00EF3043" w:rsidRDefault="007B46B1" w:rsidP="003C42A5">
            <w:pPr>
              <w:pStyle w:val="TAH"/>
            </w:pPr>
            <w:r w:rsidRPr="00EF3043">
              <w:t>Data type</w:t>
            </w:r>
          </w:p>
        </w:tc>
        <w:tc>
          <w:tcPr>
            <w:tcW w:w="425" w:type="dxa"/>
            <w:shd w:val="clear" w:color="auto" w:fill="C0C0C0"/>
            <w:vAlign w:val="center"/>
            <w:hideMark/>
          </w:tcPr>
          <w:p w14:paraId="3D6C003F" w14:textId="77777777" w:rsidR="007B46B1" w:rsidRPr="00EF3043" w:rsidRDefault="007B46B1" w:rsidP="003C42A5">
            <w:pPr>
              <w:pStyle w:val="TAH"/>
            </w:pPr>
            <w:r w:rsidRPr="00EF3043">
              <w:t>P</w:t>
            </w:r>
          </w:p>
        </w:tc>
        <w:tc>
          <w:tcPr>
            <w:tcW w:w="1134" w:type="dxa"/>
            <w:shd w:val="clear" w:color="auto" w:fill="C0C0C0"/>
            <w:vAlign w:val="center"/>
          </w:tcPr>
          <w:p w14:paraId="735236F1" w14:textId="77777777" w:rsidR="007B46B1" w:rsidRPr="00EF3043" w:rsidRDefault="007B46B1" w:rsidP="003C42A5">
            <w:pPr>
              <w:pStyle w:val="TAH"/>
            </w:pPr>
            <w:r w:rsidRPr="00EF3043">
              <w:t>Cardinality</w:t>
            </w:r>
          </w:p>
        </w:tc>
        <w:tc>
          <w:tcPr>
            <w:tcW w:w="3547" w:type="dxa"/>
            <w:shd w:val="clear" w:color="auto" w:fill="C0C0C0"/>
            <w:vAlign w:val="center"/>
            <w:hideMark/>
          </w:tcPr>
          <w:p w14:paraId="3412B563" w14:textId="77777777" w:rsidR="007B46B1" w:rsidRPr="00EF3043" w:rsidRDefault="007B46B1" w:rsidP="003C42A5">
            <w:pPr>
              <w:pStyle w:val="TAH"/>
              <w:rPr>
                <w:rFonts w:cs="Arial"/>
                <w:szCs w:val="18"/>
              </w:rPr>
            </w:pPr>
            <w:r w:rsidRPr="00EF3043">
              <w:rPr>
                <w:rFonts w:cs="Arial"/>
                <w:szCs w:val="18"/>
              </w:rPr>
              <w:t>Description</w:t>
            </w:r>
          </w:p>
        </w:tc>
        <w:tc>
          <w:tcPr>
            <w:tcW w:w="1449" w:type="dxa"/>
            <w:shd w:val="clear" w:color="auto" w:fill="C0C0C0"/>
            <w:vAlign w:val="center"/>
          </w:tcPr>
          <w:p w14:paraId="4CC557ED" w14:textId="77777777" w:rsidR="007B46B1" w:rsidRPr="00EF3043" w:rsidRDefault="007B46B1" w:rsidP="003C42A5">
            <w:pPr>
              <w:pStyle w:val="TAH"/>
              <w:rPr>
                <w:rFonts w:cs="Arial"/>
                <w:szCs w:val="18"/>
              </w:rPr>
            </w:pPr>
            <w:r w:rsidRPr="00EF3043">
              <w:rPr>
                <w:rFonts w:cs="Arial"/>
                <w:szCs w:val="18"/>
              </w:rPr>
              <w:t>Applicability</w:t>
            </w:r>
          </w:p>
        </w:tc>
      </w:tr>
      <w:tr w:rsidR="007B46B1" w:rsidRPr="00EF3043" w14:paraId="501B3B31" w14:textId="77777777" w:rsidTr="003C42A5">
        <w:trPr>
          <w:jc w:val="center"/>
        </w:trPr>
        <w:tc>
          <w:tcPr>
            <w:tcW w:w="1413" w:type="dxa"/>
            <w:vAlign w:val="center"/>
          </w:tcPr>
          <w:p w14:paraId="0D82E0EB" w14:textId="77777777" w:rsidR="007B46B1" w:rsidRPr="00EF3043" w:rsidRDefault="007B46B1" w:rsidP="003C42A5">
            <w:pPr>
              <w:pStyle w:val="TAL"/>
            </w:pPr>
            <w:r w:rsidRPr="00EF3043">
              <w:t>location</w:t>
            </w:r>
          </w:p>
        </w:tc>
        <w:tc>
          <w:tcPr>
            <w:tcW w:w="1556" w:type="dxa"/>
            <w:vAlign w:val="center"/>
          </w:tcPr>
          <w:p w14:paraId="70FB5C4D" w14:textId="77777777" w:rsidR="007B46B1" w:rsidRPr="00EF3043" w:rsidRDefault="007B46B1" w:rsidP="003C42A5">
            <w:pPr>
              <w:pStyle w:val="TAL"/>
            </w:pPr>
            <w:proofErr w:type="spellStart"/>
            <w:r w:rsidRPr="00EF3043">
              <w:t>GeographicArea</w:t>
            </w:r>
            <w:proofErr w:type="spellEnd"/>
          </w:p>
        </w:tc>
        <w:tc>
          <w:tcPr>
            <w:tcW w:w="425" w:type="dxa"/>
            <w:vAlign w:val="center"/>
          </w:tcPr>
          <w:p w14:paraId="7610FA5E" w14:textId="77777777" w:rsidR="007B46B1" w:rsidRPr="00EF3043" w:rsidRDefault="007B46B1" w:rsidP="003C42A5">
            <w:pPr>
              <w:pStyle w:val="TAC"/>
            </w:pPr>
            <w:r w:rsidRPr="00EF3043">
              <w:rPr>
                <w:lang w:eastAsia="zh-CN"/>
              </w:rPr>
              <w:t>M</w:t>
            </w:r>
          </w:p>
        </w:tc>
        <w:tc>
          <w:tcPr>
            <w:tcW w:w="1134" w:type="dxa"/>
            <w:vAlign w:val="center"/>
          </w:tcPr>
          <w:p w14:paraId="0461E6DB" w14:textId="77777777" w:rsidR="007B46B1" w:rsidRPr="00EF3043" w:rsidRDefault="007B46B1" w:rsidP="003C42A5">
            <w:pPr>
              <w:pStyle w:val="TAC"/>
            </w:pPr>
            <w:r w:rsidRPr="00EF3043">
              <w:rPr>
                <w:lang w:eastAsia="zh-CN"/>
              </w:rPr>
              <w:t>1</w:t>
            </w:r>
          </w:p>
        </w:tc>
        <w:tc>
          <w:tcPr>
            <w:tcW w:w="3547" w:type="dxa"/>
            <w:vAlign w:val="center"/>
          </w:tcPr>
          <w:p w14:paraId="3AE21907" w14:textId="77777777" w:rsidR="007B46B1" w:rsidRPr="00EF3043" w:rsidRDefault="007B46B1" w:rsidP="003C42A5">
            <w:pPr>
              <w:pStyle w:val="TAL"/>
              <w:rPr>
                <w:rFonts w:cs="Arial"/>
                <w:szCs w:val="18"/>
              </w:rPr>
            </w:pPr>
            <w:r w:rsidRPr="00EF3043">
              <w:rPr>
                <w:rFonts w:cs="Arial"/>
                <w:szCs w:val="18"/>
              </w:rPr>
              <w:t>Contains geographical location of the waypoint.</w:t>
            </w:r>
          </w:p>
        </w:tc>
        <w:tc>
          <w:tcPr>
            <w:tcW w:w="1449" w:type="dxa"/>
            <w:vAlign w:val="center"/>
          </w:tcPr>
          <w:p w14:paraId="0EE70799" w14:textId="77777777" w:rsidR="007B46B1" w:rsidRPr="00EF3043" w:rsidRDefault="007B46B1" w:rsidP="003C42A5">
            <w:pPr>
              <w:pStyle w:val="TAL"/>
              <w:rPr>
                <w:rFonts w:cs="Arial"/>
                <w:szCs w:val="18"/>
              </w:rPr>
            </w:pPr>
          </w:p>
        </w:tc>
      </w:tr>
      <w:tr w:rsidR="007B46B1" w:rsidRPr="00EF3043" w14:paraId="7E3A7E81" w14:textId="77777777" w:rsidTr="003C42A5">
        <w:trPr>
          <w:jc w:val="center"/>
        </w:trPr>
        <w:tc>
          <w:tcPr>
            <w:tcW w:w="1413" w:type="dxa"/>
            <w:vAlign w:val="center"/>
          </w:tcPr>
          <w:p w14:paraId="3FBAB2FF" w14:textId="77777777" w:rsidR="007B46B1" w:rsidRPr="00EF3043" w:rsidRDefault="007B46B1" w:rsidP="003C42A5">
            <w:pPr>
              <w:pStyle w:val="TAL"/>
            </w:pPr>
            <w:r w:rsidRPr="00EF3043">
              <w:t>time</w:t>
            </w:r>
          </w:p>
        </w:tc>
        <w:tc>
          <w:tcPr>
            <w:tcW w:w="1556" w:type="dxa"/>
            <w:vAlign w:val="center"/>
          </w:tcPr>
          <w:p w14:paraId="7871C590" w14:textId="77777777" w:rsidR="007B46B1" w:rsidRPr="00EF3043" w:rsidRDefault="007B46B1" w:rsidP="003C42A5">
            <w:pPr>
              <w:pStyle w:val="TAL"/>
            </w:pPr>
            <w:proofErr w:type="spellStart"/>
            <w:r w:rsidRPr="00EF3043">
              <w:t>DateTime</w:t>
            </w:r>
            <w:proofErr w:type="spellEnd"/>
          </w:p>
        </w:tc>
        <w:tc>
          <w:tcPr>
            <w:tcW w:w="425" w:type="dxa"/>
            <w:vAlign w:val="center"/>
          </w:tcPr>
          <w:p w14:paraId="3FB518DA" w14:textId="77777777" w:rsidR="007B46B1" w:rsidRPr="00EF3043" w:rsidRDefault="007B46B1" w:rsidP="003C42A5">
            <w:pPr>
              <w:pStyle w:val="TAC"/>
              <w:rPr>
                <w:lang w:eastAsia="zh-CN"/>
              </w:rPr>
            </w:pPr>
            <w:r w:rsidRPr="00EF3043">
              <w:rPr>
                <w:lang w:eastAsia="zh-CN"/>
              </w:rPr>
              <w:t>M</w:t>
            </w:r>
          </w:p>
        </w:tc>
        <w:tc>
          <w:tcPr>
            <w:tcW w:w="1134" w:type="dxa"/>
            <w:vAlign w:val="center"/>
          </w:tcPr>
          <w:p w14:paraId="218740A2" w14:textId="77777777" w:rsidR="007B46B1" w:rsidRPr="00EF3043" w:rsidRDefault="007B46B1" w:rsidP="003C42A5">
            <w:pPr>
              <w:pStyle w:val="TAC"/>
              <w:rPr>
                <w:lang w:eastAsia="zh-CN"/>
              </w:rPr>
            </w:pPr>
            <w:r w:rsidRPr="00EF3043">
              <w:rPr>
                <w:lang w:eastAsia="zh-CN"/>
              </w:rPr>
              <w:t>1</w:t>
            </w:r>
          </w:p>
        </w:tc>
        <w:tc>
          <w:tcPr>
            <w:tcW w:w="3547" w:type="dxa"/>
            <w:vAlign w:val="center"/>
          </w:tcPr>
          <w:p w14:paraId="5CC74DBB" w14:textId="77777777" w:rsidR="007B46B1" w:rsidRPr="00EF3043" w:rsidRDefault="007B46B1" w:rsidP="003C42A5">
            <w:pPr>
              <w:pStyle w:val="TAL"/>
              <w:rPr>
                <w:rFonts w:cs="Arial"/>
                <w:szCs w:val="18"/>
              </w:rPr>
            </w:pPr>
            <w:r w:rsidRPr="00EF3043">
              <w:rPr>
                <w:rFonts w:cs="Arial"/>
                <w:szCs w:val="18"/>
              </w:rPr>
              <w:t>Contains the time of the waypoint.</w:t>
            </w:r>
          </w:p>
        </w:tc>
        <w:tc>
          <w:tcPr>
            <w:tcW w:w="1449" w:type="dxa"/>
            <w:vAlign w:val="center"/>
          </w:tcPr>
          <w:p w14:paraId="64FDF8B1" w14:textId="77777777" w:rsidR="007B46B1" w:rsidRPr="00EF3043" w:rsidRDefault="007B46B1" w:rsidP="003C42A5">
            <w:pPr>
              <w:pStyle w:val="TAL"/>
              <w:rPr>
                <w:rFonts w:cs="Arial"/>
                <w:szCs w:val="18"/>
              </w:rPr>
            </w:pPr>
          </w:p>
        </w:tc>
      </w:tr>
    </w:tbl>
    <w:p w14:paraId="251423C2" w14:textId="77777777" w:rsidR="007B46B1" w:rsidRPr="00EF3043" w:rsidRDefault="007B46B1" w:rsidP="007B46B1">
      <w:pPr>
        <w:rPr>
          <w:lang w:val="en-US"/>
        </w:rPr>
      </w:pPr>
    </w:p>
    <w:p w14:paraId="10AC9DED" w14:textId="77777777" w:rsidR="007B46B1" w:rsidRPr="00EF3043" w:rsidDel="00F924A6" w:rsidRDefault="007B46B1" w:rsidP="007B46B1">
      <w:pPr>
        <w:pStyle w:val="EditorsNote"/>
        <w:rPr>
          <w:del w:id="60" w:author="Huawei [Abdessamad] 2024-09" w:date="2024-09-26T19:33:00Z"/>
        </w:rPr>
      </w:pPr>
      <w:del w:id="61" w:author="Huawei [Abdessamad] 2024-09" w:date="2024-09-26T19:33:00Z">
        <w:r w:rsidRPr="00EF3043" w:rsidDel="00F924A6">
          <w:rPr>
            <w:noProof/>
          </w:rPr>
          <w:lastRenderedPageBreak/>
          <w:delText>Editor's note:</w:delText>
        </w:r>
        <w:r w:rsidRPr="00EF3043" w:rsidDel="00F924A6">
          <w:rPr>
            <w:noProof/>
          </w:rPr>
          <w:tab/>
          <w:delText>The definition of this data type is FFS.</w:delText>
        </w:r>
      </w:del>
    </w:p>
    <w:p w14:paraId="626A9E2A" w14:textId="77777777" w:rsidR="00F96AA7" w:rsidRPr="00FD3BBA" w:rsidRDefault="00F96AA7" w:rsidP="00F96AA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074CEAC" w14:textId="61853B48" w:rsidR="00F924A6" w:rsidRPr="008A4FCA" w:rsidRDefault="00F924A6" w:rsidP="00F924A6">
      <w:pPr>
        <w:pStyle w:val="Heading5"/>
        <w:rPr>
          <w:ins w:id="62" w:author="Huawei [Abdessamad] 2024-09" w:date="2024-09-26T19:32:00Z"/>
        </w:rPr>
      </w:pPr>
      <w:bookmarkStart w:id="63" w:name="_Toc144024274"/>
      <w:bookmarkStart w:id="64" w:name="_Toc148176987"/>
      <w:bookmarkStart w:id="65" w:name="_Toc151379451"/>
      <w:bookmarkStart w:id="66" w:name="_Toc151445632"/>
      <w:bookmarkStart w:id="67" w:name="_Toc160470714"/>
      <w:bookmarkStart w:id="68" w:name="_Toc164873858"/>
      <w:bookmarkStart w:id="69" w:name="_Toc168595830"/>
      <w:ins w:id="70" w:author="Huawei [Abdessamad] 2024-09" w:date="2024-09-26T19:32:00Z">
        <w:r w:rsidRPr="00EF3043">
          <w:t>6.6.6.2.</w:t>
        </w:r>
      </w:ins>
      <w:ins w:id="71" w:author="Huawei [Abdessamad] 2024-09" w:date="2024-09-26T19:33:00Z">
        <w:r>
          <w:t>1</w:t>
        </w:r>
        <w:r w:rsidRPr="00FA0B34">
          <w:rPr>
            <w:highlight w:val="yellow"/>
          </w:rPr>
          <w:t>2</w:t>
        </w:r>
      </w:ins>
      <w:ins w:id="72" w:author="Huawei [Abdessamad] 2024-09" w:date="2024-09-26T19:32:00Z">
        <w:r w:rsidRPr="008A4FCA">
          <w:tab/>
          <w:t xml:space="preserve">Type: </w:t>
        </w:r>
      </w:ins>
      <w:bookmarkEnd w:id="63"/>
      <w:bookmarkEnd w:id="64"/>
      <w:bookmarkEnd w:id="65"/>
      <w:bookmarkEnd w:id="66"/>
      <w:bookmarkEnd w:id="67"/>
      <w:bookmarkEnd w:id="68"/>
      <w:bookmarkEnd w:id="69"/>
      <w:proofErr w:type="spellStart"/>
      <w:ins w:id="73" w:author="Huawei [Abdessamad] 2024-09" w:date="2024-09-26T19:33:00Z">
        <w:r>
          <w:t>QoET</w:t>
        </w:r>
      </w:ins>
      <w:ins w:id="74" w:author="Huawei [Abdessamad] 2024-09" w:date="2024-10-01T13:43:00Z">
        <w:r w:rsidR="00151E2C">
          <w:t>h</w:t>
        </w:r>
      </w:ins>
      <w:ins w:id="75" w:author="Huawei [Abdessamad] 2024-09" w:date="2024-09-26T19:33:00Z">
        <w:r>
          <w:t>resholds</w:t>
        </w:r>
      </w:ins>
      <w:proofErr w:type="spellEnd"/>
    </w:p>
    <w:p w14:paraId="2C298742" w14:textId="4F402FFE" w:rsidR="00F924A6" w:rsidRPr="008A4FCA" w:rsidRDefault="00F924A6" w:rsidP="00F924A6">
      <w:pPr>
        <w:pStyle w:val="TH"/>
        <w:rPr>
          <w:ins w:id="76" w:author="Huawei [Abdessamad] 2024-09" w:date="2024-09-26T19:32:00Z"/>
        </w:rPr>
      </w:pPr>
      <w:ins w:id="77" w:author="Huawei [Abdessamad] 2024-09" w:date="2024-09-26T19:32:00Z">
        <w:r w:rsidRPr="008A4FCA">
          <w:rPr>
            <w:noProof/>
          </w:rPr>
          <w:t>Table </w:t>
        </w:r>
        <w:r w:rsidRPr="008A4FCA">
          <w:t>6.4.6.2.</w:t>
        </w:r>
      </w:ins>
      <w:ins w:id="78" w:author="Huawei [Abdessamad] 2024-09" w:date="2024-09-26T19:33:00Z">
        <w:r>
          <w:t>1</w:t>
        </w:r>
        <w:r w:rsidRPr="00FA0B34">
          <w:rPr>
            <w:highlight w:val="yellow"/>
          </w:rPr>
          <w:t>2</w:t>
        </w:r>
      </w:ins>
      <w:ins w:id="79" w:author="Huawei [Abdessamad] 2024-09" w:date="2024-09-26T19:32:00Z">
        <w:r w:rsidRPr="008A4FCA">
          <w:t xml:space="preserve">-1: </w:t>
        </w:r>
        <w:r w:rsidRPr="008A4FCA">
          <w:rPr>
            <w:noProof/>
          </w:rPr>
          <w:t xml:space="preserve">Definition of type </w:t>
        </w:r>
      </w:ins>
      <w:proofErr w:type="spellStart"/>
      <w:ins w:id="80" w:author="Huawei [Abdessamad] 2024-09" w:date="2024-09-26T19:33:00Z">
        <w:r>
          <w:t>QoET</w:t>
        </w:r>
      </w:ins>
      <w:ins w:id="81" w:author="Huawei [Abdessamad] 2024-09" w:date="2024-10-01T13:43:00Z">
        <w:r w:rsidR="00151E2C">
          <w:t>h</w:t>
        </w:r>
      </w:ins>
      <w:ins w:id="82" w:author="Huawei [Abdessamad] 2024-09" w:date="2024-09-26T19:33:00Z">
        <w:r>
          <w:t>resholds</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924A6" w:rsidRPr="008A4FCA" w14:paraId="6B7A7198" w14:textId="77777777" w:rsidTr="00937FD2">
        <w:trPr>
          <w:jc w:val="center"/>
          <w:ins w:id="83" w:author="Huawei [Abdessamad] 2024-09" w:date="2024-09-26T19:32:00Z"/>
        </w:trPr>
        <w:tc>
          <w:tcPr>
            <w:tcW w:w="1555" w:type="dxa"/>
            <w:shd w:val="clear" w:color="auto" w:fill="C0C0C0"/>
            <w:vAlign w:val="center"/>
            <w:hideMark/>
          </w:tcPr>
          <w:p w14:paraId="5036C299" w14:textId="77777777" w:rsidR="00F924A6" w:rsidRPr="008A4FCA" w:rsidRDefault="00F924A6" w:rsidP="00937FD2">
            <w:pPr>
              <w:pStyle w:val="TAH"/>
              <w:rPr>
                <w:ins w:id="84" w:author="Huawei [Abdessamad] 2024-09" w:date="2024-09-26T19:32:00Z"/>
              </w:rPr>
            </w:pPr>
            <w:ins w:id="85" w:author="Huawei [Abdessamad] 2024-09" w:date="2024-09-26T19:32:00Z">
              <w:r w:rsidRPr="008A4FCA">
                <w:t>Attribute name</w:t>
              </w:r>
            </w:ins>
          </w:p>
        </w:tc>
        <w:tc>
          <w:tcPr>
            <w:tcW w:w="1417" w:type="dxa"/>
            <w:shd w:val="clear" w:color="auto" w:fill="C0C0C0"/>
            <w:vAlign w:val="center"/>
            <w:hideMark/>
          </w:tcPr>
          <w:p w14:paraId="5FD43654" w14:textId="77777777" w:rsidR="00F924A6" w:rsidRPr="008A4FCA" w:rsidRDefault="00F924A6" w:rsidP="00937FD2">
            <w:pPr>
              <w:pStyle w:val="TAH"/>
              <w:rPr>
                <w:ins w:id="86" w:author="Huawei [Abdessamad] 2024-09" w:date="2024-09-26T19:32:00Z"/>
              </w:rPr>
            </w:pPr>
            <w:ins w:id="87" w:author="Huawei [Abdessamad] 2024-09" w:date="2024-09-26T19:32:00Z">
              <w:r w:rsidRPr="008A4FCA">
                <w:t>Data type</w:t>
              </w:r>
            </w:ins>
          </w:p>
        </w:tc>
        <w:tc>
          <w:tcPr>
            <w:tcW w:w="425" w:type="dxa"/>
            <w:shd w:val="clear" w:color="auto" w:fill="C0C0C0"/>
            <w:vAlign w:val="center"/>
            <w:hideMark/>
          </w:tcPr>
          <w:p w14:paraId="6B35310B" w14:textId="77777777" w:rsidR="00F924A6" w:rsidRPr="008A4FCA" w:rsidRDefault="00F924A6" w:rsidP="00937FD2">
            <w:pPr>
              <w:pStyle w:val="TAH"/>
              <w:rPr>
                <w:ins w:id="88" w:author="Huawei [Abdessamad] 2024-09" w:date="2024-09-26T19:32:00Z"/>
              </w:rPr>
            </w:pPr>
            <w:ins w:id="89" w:author="Huawei [Abdessamad] 2024-09" w:date="2024-09-26T19:32:00Z">
              <w:r w:rsidRPr="008A4FCA">
                <w:t>P</w:t>
              </w:r>
            </w:ins>
          </w:p>
        </w:tc>
        <w:tc>
          <w:tcPr>
            <w:tcW w:w="1134" w:type="dxa"/>
            <w:shd w:val="clear" w:color="auto" w:fill="C0C0C0"/>
            <w:vAlign w:val="center"/>
          </w:tcPr>
          <w:p w14:paraId="72A76EDA" w14:textId="77777777" w:rsidR="00F924A6" w:rsidRPr="008A4FCA" w:rsidRDefault="00F924A6" w:rsidP="00937FD2">
            <w:pPr>
              <w:pStyle w:val="TAH"/>
              <w:rPr>
                <w:ins w:id="90" w:author="Huawei [Abdessamad] 2024-09" w:date="2024-09-26T19:32:00Z"/>
              </w:rPr>
            </w:pPr>
            <w:ins w:id="91" w:author="Huawei [Abdessamad] 2024-09" w:date="2024-09-26T19:32:00Z">
              <w:r w:rsidRPr="008A4FCA">
                <w:t>Cardinality</w:t>
              </w:r>
            </w:ins>
          </w:p>
        </w:tc>
        <w:tc>
          <w:tcPr>
            <w:tcW w:w="3686" w:type="dxa"/>
            <w:shd w:val="clear" w:color="auto" w:fill="C0C0C0"/>
            <w:vAlign w:val="center"/>
            <w:hideMark/>
          </w:tcPr>
          <w:p w14:paraId="1C5484C7" w14:textId="77777777" w:rsidR="00F924A6" w:rsidRPr="008A4FCA" w:rsidRDefault="00F924A6" w:rsidP="00937FD2">
            <w:pPr>
              <w:pStyle w:val="TAH"/>
              <w:rPr>
                <w:ins w:id="92" w:author="Huawei [Abdessamad] 2024-09" w:date="2024-09-26T19:32:00Z"/>
                <w:rFonts w:cs="Arial"/>
                <w:szCs w:val="18"/>
              </w:rPr>
            </w:pPr>
            <w:ins w:id="93" w:author="Huawei [Abdessamad] 2024-09" w:date="2024-09-26T19:32:00Z">
              <w:r w:rsidRPr="008A4FCA">
                <w:rPr>
                  <w:rFonts w:cs="Arial"/>
                  <w:szCs w:val="18"/>
                </w:rPr>
                <w:t>Description</w:t>
              </w:r>
            </w:ins>
          </w:p>
        </w:tc>
        <w:tc>
          <w:tcPr>
            <w:tcW w:w="1307" w:type="dxa"/>
            <w:shd w:val="clear" w:color="auto" w:fill="C0C0C0"/>
            <w:vAlign w:val="center"/>
          </w:tcPr>
          <w:p w14:paraId="71768934" w14:textId="77777777" w:rsidR="00F924A6" w:rsidRPr="008A4FCA" w:rsidRDefault="00F924A6" w:rsidP="00937FD2">
            <w:pPr>
              <w:pStyle w:val="TAH"/>
              <w:rPr>
                <w:ins w:id="94" w:author="Huawei [Abdessamad] 2024-09" w:date="2024-09-26T19:32:00Z"/>
                <w:rFonts w:cs="Arial"/>
                <w:szCs w:val="18"/>
              </w:rPr>
            </w:pPr>
            <w:ins w:id="95" w:author="Huawei [Abdessamad] 2024-09" w:date="2024-09-26T19:32:00Z">
              <w:r w:rsidRPr="008A4FCA">
                <w:rPr>
                  <w:rFonts w:cs="Arial"/>
                  <w:szCs w:val="18"/>
                </w:rPr>
                <w:t>Applicability</w:t>
              </w:r>
            </w:ins>
          </w:p>
        </w:tc>
      </w:tr>
      <w:tr w:rsidR="00F924A6" w:rsidRPr="008A4FCA" w14:paraId="522A87D3" w14:textId="77777777" w:rsidTr="00937FD2">
        <w:trPr>
          <w:jc w:val="center"/>
          <w:ins w:id="96" w:author="Huawei [Abdessamad] 2024-09" w:date="2024-09-26T19:32:00Z"/>
        </w:trPr>
        <w:tc>
          <w:tcPr>
            <w:tcW w:w="1555" w:type="dxa"/>
            <w:vAlign w:val="center"/>
          </w:tcPr>
          <w:p w14:paraId="5364CF06" w14:textId="77777777" w:rsidR="00F924A6" w:rsidRPr="008A4FCA" w:rsidRDefault="00F924A6" w:rsidP="00937FD2">
            <w:pPr>
              <w:pStyle w:val="TAL"/>
              <w:rPr>
                <w:ins w:id="97" w:author="Huawei [Abdessamad] 2024-09" w:date="2024-09-26T19:32:00Z"/>
              </w:rPr>
            </w:pPr>
            <w:proofErr w:type="spellStart"/>
            <w:ins w:id="98" w:author="Huawei [Abdessamad] 2024-09" w:date="2024-09-26T19:32:00Z">
              <w:r>
                <w:t>minLatency</w:t>
              </w:r>
              <w:proofErr w:type="spellEnd"/>
            </w:ins>
          </w:p>
        </w:tc>
        <w:tc>
          <w:tcPr>
            <w:tcW w:w="1417" w:type="dxa"/>
            <w:vAlign w:val="center"/>
          </w:tcPr>
          <w:p w14:paraId="5D670E4B" w14:textId="77777777" w:rsidR="00F924A6" w:rsidRPr="008A4FCA" w:rsidRDefault="00F924A6" w:rsidP="00937FD2">
            <w:pPr>
              <w:pStyle w:val="TAL"/>
              <w:rPr>
                <w:ins w:id="99" w:author="Huawei [Abdessamad] 2024-09" w:date="2024-09-26T19:32:00Z"/>
              </w:rPr>
            </w:pPr>
            <w:proofErr w:type="spellStart"/>
            <w:ins w:id="100" w:author="Huawei [Abdessamad] 2024-09" w:date="2024-09-26T19:32:00Z">
              <w:r>
                <w:t>Uinteger</w:t>
              </w:r>
              <w:proofErr w:type="spellEnd"/>
            </w:ins>
          </w:p>
        </w:tc>
        <w:tc>
          <w:tcPr>
            <w:tcW w:w="425" w:type="dxa"/>
            <w:vAlign w:val="center"/>
          </w:tcPr>
          <w:p w14:paraId="559C296A" w14:textId="77777777" w:rsidR="00F924A6" w:rsidRPr="008A4FCA" w:rsidRDefault="00F924A6" w:rsidP="00937FD2">
            <w:pPr>
              <w:pStyle w:val="TAC"/>
              <w:rPr>
                <w:ins w:id="101" w:author="Huawei [Abdessamad] 2024-09" w:date="2024-09-26T19:32:00Z"/>
              </w:rPr>
            </w:pPr>
            <w:ins w:id="102" w:author="Huawei [Abdessamad] 2024-09" w:date="2024-09-26T19:32:00Z">
              <w:r>
                <w:t>C</w:t>
              </w:r>
            </w:ins>
          </w:p>
        </w:tc>
        <w:tc>
          <w:tcPr>
            <w:tcW w:w="1134" w:type="dxa"/>
            <w:vAlign w:val="center"/>
          </w:tcPr>
          <w:p w14:paraId="62ED9D00" w14:textId="77777777" w:rsidR="00F924A6" w:rsidRPr="008A4FCA" w:rsidRDefault="00F924A6" w:rsidP="00937FD2">
            <w:pPr>
              <w:pStyle w:val="TAC"/>
              <w:rPr>
                <w:ins w:id="103" w:author="Huawei [Abdessamad] 2024-09" w:date="2024-09-26T19:32:00Z"/>
              </w:rPr>
            </w:pPr>
            <w:ins w:id="104" w:author="Huawei [Abdessamad] 2024-09" w:date="2024-09-26T19:32:00Z">
              <w:r>
                <w:t>0..1</w:t>
              </w:r>
            </w:ins>
          </w:p>
        </w:tc>
        <w:tc>
          <w:tcPr>
            <w:tcW w:w="3686" w:type="dxa"/>
            <w:vAlign w:val="center"/>
          </w:tcPr>
          <w:p w14:paraId="50ACEC81" w14:textId="4B444619" w:rsidR="00F924A6" w:rsidRDefault="00F924A6" w:rsidP="00937FD2">
            <w:pPr>
              <w:pStyle w:val="TAL"/>
              <w:rPr>
                <w:ins w:id="105" w:author="Huawei [Abdessamad] 2024-09" w:date="2024-09-26T19:32:00Z"/>
                <w:rFonts w:cs="Arial"/>
                <w:szCs w:val="18"/>
              </w:rPr>
            </w:pPr>
            <w:ins w:id="106" w:author="Huawei [Abdessamad] 2024-09" w:date="2024-09-26T19:32:00Z">
              <w:r>
                <w:rPr>
                  <w:rFonts w:cs="Arial"/>
                  <w:szCs w:val="18"/>
                </w:rPr>
                <w:t>Contains the requested minimum latency (expressed in milliseconds)</w:t>
              </w:r>
              <w:r w:rsidRPr="007C1AFD">
                <w:rPr>
                  <w:rFonts w:cs="Arial"/>
                  <w:szCs w:val="18"/>
                </w:rPr>
                <w:t>.</w:t>
              </w:r>
            </w:ins>
          </w:p>
          <w:p w14:paraId="14F9F319" w14:textId="77777777" w:rsidR="00F924A6" w:rsidRDefault="00F924A6" w:rsidP="00937FD2">
            <w:pPr>
              <w:pStyle w:val="TAL"/>
              <w:rPr>
                <w:ins w:id="107" w:author="Huawei [Abdessamad] 2024-09" w:date="2024-09-26T19:32:00Z"/>
                <w:rFonts w:cs="Arial"/>
                <w:szCs w:val="18"/>
              </w:rPr>
            </w:pPr>
          </w:p>
          <w:p w14:paraId="53EFBE94" w14:textId="77777777" w:rsidR="00F924A6" w:rsidRPr="008A4FCA" w:rsidRDefault="00F924A6" w:rsidP="00937FD2">
            <w:pPr>
              <w:pStyle w:val="TAL"/>
              <w:rPr>
                <w:ins w:id="108" w:author="Huawei [Abdessamad] 2024-09" w:date="2024-09-26T19:32:00Z"/>
                <w:rFonts w:cs="Arial"/>
                <w:szCs w:val="18"/>
              </w:rPr>
            </w:pPr>
            <w:ins w:id="109" w:author="Huawei [Abdessamad] 2024-09" w:date="2024-09-26T19:32:00Z">
              <w:r>
                <w:rPr>
                  <w:rFonts w:cs="Arial"/>
                  <w:szCs w:val="18"/>
                </w:rPr>
                <w:t>(NOTE)</w:t>
              </w:r>
            </w:ins>
          </w:p>
        </w:tc>
        <w:tc>
          <w:tcPr>
            <w:tcW w:w="1307" w:type="dxa"/>
            <w:vAlign w:val="center"/>
          </w:tcPr>
          <w:p w14:paraId="2F6F0BF5" w14:textId="77777777" w:rsidR="00F924A6" w:rsidRPr="008A4FCA" w:rsidRDefault="00F924A6" w:rsidP="00937FD2">
            <w:pPr>
              <w:pStyle w:val="TAL"/>
              <w:rPr>
                <w:ins w:id="110" w:author="Huawei [Abdessamad] 2024-09" w:date="2024-09-26T19:32:00Z"/>
                <w:rFonts w:cs="Arial"/>
                <w:szCs w:val="18"/>
              </w:rPr>
            </w:pPr>
          </w:p>
        </w:tc>
      </w:tr>
      <w:tr w:rsidR="00F924A6" w:rsidRPr="008A4FCA" w14:paraId="3DB85A47" w14:textId="77777777" w:rsidTr="00937FD2">
        <w:trPr>
          <w:jc w:val="center"/>
          <w:ins w:id="111" w:author="Huawei [Abdessamad] 2024-09" w:date="2024-09-26T19:32:00Z"/>
        </w:trPr>
        <w:tc>
          <w:tcPr>
            <w:tcW w:w="1555" w:type="dxa"/>
            <w:vAlign w:val="center"/>
          </w:tcPr>
          <w:p w14:paraId="44A990FA" w14:textId="77777777" w:rsidR="00F924A6" w:rsidRDefault="00F924A6" w:rsidP="00937FD2">
            <w:pPr>
              <w:pStyle w:val="TAL"/>
              <w:rPr>
                <w:ins w:id="112" w:author="Huawei [Abdessamad] 2024-09" w:date="2024-09-26T19:32:00Z"/>
              </w:rPr>
            </w:pPr>
            <w:proofErr w:type="spellStart"/>
            <w:ins w:id="113" w:author="Huawei [Abdessamad] 2024-09" w:date="2024-09-26T19:32:00Z">
              <w:r>
                <w:t>avgLatency</w:t>
              </w:r>
              <w:proofErr w:type="spellEnd"/>
            </w:ins>
          </w:p>
        </w:tc>
        <w:tc>
          <w:tcPr>
            <w:tcW w:w="1417" w:type="dxa"/>
            <w:vAlign w:val="center"/>
          </w:tcPr>
          <w:p w14:paraId="382BB32B" w14:textId="77777777" w:rsidR="00F924A6" w:rsidRDefault="00F924A6" w:rsidP="00937FD2">
            <w:pPr>
              <w:pStyle w:val="TAL"/>
              <w:rPr>
                <w:ins w:id="114" w:author="Huawei [Abdessamad] 2024-09" w:date="2024-09-26T19:32:00Z"/>
              </w:rPr>
            </w:pPr>
            <w:proofErr w:type="spellStart"/>
            <w:ins w:id="115" w:author="Huawei [Abdessamad] 2024-09" w:date="2024-09-26T19:32:00Z">
              <w:r>
                <w:t>Uinteger</w:t>
              </w:r>
              <w:proofErr w:type="spellEnd"/>
            </w:ins>
          </w:p>
        </w:tc>
        <w:tc>
          <w:tcPr>
            <w:tcW w:w="425" w:type="dxa"/>
            <w:vAlign w:val="center"/>
          </w:tcPr>
          <w:p w14:paraId="7F85451F" w14:textId="77777777" w:rsidR="00F924A6" w:rsidRDefault="00F924A6" w:rsidP="00937FD2">
            <w:pPr>
              <w:pStyle w:val="TAC"/>
              <w:rPr>
                <w:ins w:id="116" w:author="Huawei [Abdessamad] 2024-09" w:date="2024-09-26T19:32:00Z"/>
              </w:rPr>
            </w:pPr>
            <w:ins w:id="117" w:author="Huawei [Abdessamad] 2024-09" w:date="2024-09-26T19:32:00Z">
              <w:r>
                <w:t>C</w:t>
              </w:r>
            </w:ins>
          </w:p>
        </w:tc>
        <w:tc>
          <w:tcPr>
            <w:tcW w:w="1134" w:type="dxa"/>
            <w:vAlign w:val="center"/>
          </w:tcPr>
          <w:p w14:paraId="36B9A18F" w14:textId="77777777" w:rsidR="00F924A6" w:rsidRDefault="00F924A6" w:rsidP="00937FD2">
            <w:pPr>
              <w:pStyle w:val="TAC"/>
              <w:rPr>
                <w:ins w:id="118" w:author="Huawei [Abdessamad] 2024-09" w:date="2024-09-26T19:32:00Z"/>
              </w:rPr>
            </w:pPr>
            <w:ins w:id="119" w:author="Huawei [Abdessamad] 2024-09" w:date="2024-09-26T19:32:00Z">
              <w:r>
                <w:t>0..1</w:t>
              </w:r>
            </w:ins>
          </w:p>
        </w:tc>
        <w:tc>
          <w:tcPr>
            <w:tcW w:w="3686" w:type="dxa"/>
            <w:vAlign w:val="center"/>
          </w:tcPr>
          <w:p w14:paraId="0A77C8FD" w14:textId="15420D5E" w:rsidR="00F924A6" w:rsidRDefault="00F924A6" w:rsidP="00937FD2">
            <w:pPr>
              <w:pStyle w:val="TAL"/>
              <w:rPr>
                <w:ins w:id="120" w:author="Huawei [Abdessamad] 2024-09" w:date="2024-09-26T19:32:00Z"/>
                <w:rFonts w:cs="Arial"/>
                <w:szCs w:val="18"/>
              </w:rPr>
            </w:pPr>
            <w:ins w:id="121" w:author="Huawei [Abdessamad] 2024-09" w:date="2024-09-26T19:32:00Z">
              <w:r>
                <w:rPr>
                  <w:rFonts w:cs="Arial"/>
                  <w:szCs w:val="18"/>
                </w:rPr>
                <w:t>Contains the requested average latency (expressed in milliseconds)</w:t>
              </w:r>
              <w:r w:rsidRPr="007C1AFD">
                <w:rPr>
                  <w:rFonts w:cs="Arial"/>
                  <w:szCs w:val="18"/>
                </w:rPr>
                <w:t>.</w:t>
              </w:r>
            </w:ins>
          </w:p>
          <w:p w14:paraId="306643D0" w14:textId="77777777" w:rsidR="00F924A6" w:rsidRDefault="00F924A6" w:rsidP="00937FD2">
            <w:pPr>
              <w:pStyle w:val="TAL"/>
              <w:rPr>
                <w:ins w:id="122" w:author="Huawei [Abdessamad] 2024-09" w:date="2024-09-26T19:32:00Z"/>
                <w:rFonts w:cs="Arial"/>
                <w:szCs w:val="18"/>
              </w:rPr>
            </w:pPr>
          </w:p>
          <w:p w14:paraId="5E445B5A" w14:textId="77777777" w:rsidR="00F924A6" w:rsidRDefault="00F924A6" w:rsidP="00937FD2">
            <w:pPr>
              <w:pStyle w:val="TAL"/>
              <w:rPr>
                <w:ins w:id="123" w:author="Huawei [Abdessamad] 2024-09" w:date="2024-09-26T19:32:00Z"/>
                <w:rFonts w:cs="Arial"/>
                <w:szCs w:val="18"/>
              </w:rPr>
            </w:pPr>
            <w:ins w:id="124" w:author="Huawei [Abdessamad] 2024-09" w:date="2024-09-26T19:32:00Z">
              <w:r>
                <w:rPr>
                  <w:rFonts w:cs="Arial"/>
                  <w:szCs w:val="18"/>
                </w:rPr>
                <w:t>(NOTE)</w:t>
              </w:r>
            </w:ins>
          </w:p>
        </w:tc>
        <w:tc>
          <w:tcPr>
            <w:tcW w:w="1307" w:type="dxa"/>
            <w:vAlign w:val="center"/>
          </w:tcPr>
          <w:p w14:paraId="7F716EE6" w14:textId="77777777" w:rsidR="00F924A6" w:rsidRPr="008A4FCA" w:rsidRDefault="00F924A6" w:rsidP="00937FD2">
            <w:pPr>
              <w:pStyle w:val="TAL"/>
              <w:rPr>
                <w:ins w:id="125" w:author="Huawei [Abdessamad] 2024-09" w:date="2024-09-26T19:32:00Z"/>
                <w:rFonts w:cs="Arial"/>
                <w:szCs w:val="18"/>
              </w:rPr>
            </w:pPr>
          </w:p>
        </w:tc>
      </w:tr>
      <w:tr w:rsidR="00F924A6" w:rsidRPr="008A4FCA" w14:paraId="3A513677" w14:textId="77777777" w:rsidTr="00937FD2">
        <w:trPr>
          <w:jc w:val="center"/>
          <w:ins w:id="126" w:author="Huawei [Abdessamad] 2024-09" w:date="2024-09-26T19:32:00Z"/>
        </w:trPr>
        <w:tc>
          <w:tcPr>
            <w:tcW w:w="1555" w:type="dxa"/>
            <w:vAlign w:val="center"/>
          </w:tcPr>
          <w:p w14:paraId="646C1ED9" w14:textId="77777777" w:rsidR="00F924A6" w:rsidRPr="008A4FCA" w:rsidRDefault="00F924A6" w:rsidP="00937FD2">
            <w:pPr>
              <w:pStyle w:val="TAL"/>
              <w:rPr>
                <w:ins w:id="127" w:author="Huawei [Abdessamad] 2024-09" w:date="2024-09-26T19:32:00Z"/>
              </w:rPr>
            </w:pPr>
            <w:proofErr w:type="spellStart"/>
            <w:ins w:id="128" w:author="Huawei [Abdessamad] 2024-09" w:date="2024-09-26T19:32:00Z">
              <w:r>
                <w:t>maxLatency</w:t>
              </w:r>
              <w:proofErr w:type="spellEnd"/>
            </w:ins>
          </w:p>
        </w:tc>
        <w:tc>
          <w:tcPr>
            <w:tcW w:w="1417" w:type="dxa"/>
            <w:vAlign w:val="center"/>
          </w:tcPr>
          <w:p w14:paraId="22E8487F" w14:textId="77777777" w:rsidR="00F924A6" w:rsidRPr="008A4FCA" w:rsidRDefault="00F924A6" w:rsidP="00937FD2">
            <w:pPr>
              <w:pStyle w:val="TAL"/>
              <w:rPr>
                <w:ins w:id="129" w:author="Huawei [Abdessamad] 2024-09" w:date="2024-09-26T19:32:00Z"/>
              </w:rPr>
            </w:pPr>
            <w:proofErr w:type="spellStart"/>
            <w:ins w:id="130" w:author="Huawei [Abdessamad] 2024-09" w:date="2024-09-26T19:32:00Z">
              <w:r>
                <w:t>Uinteger</w:t>
              </w:r>
              <w:proofErr w:type="spellEnd"/>
            </w:ins>
          </w:p>
        </w:tc>
        <w:tc>
          <w:tcPr>
            <w:tcW w:w="425" w:type="dxa"/>
            <w:vAlign w:val="center"/>
          </w:tcPr>
          <w:p w14:paraId="4431E590" w14:textId="77777777" w:rsidR="00F924A6" w:rsidRPr="008A4FCA" w:rsidRDefault="00F924A6" w:rsidP="00937FD2">
            <w:pPr>
              <w:pStyle w:val="TAC"/>
              <w:rPr>
                <w:ins w:id="131" w:author="Huawei [Abdessamad] 2024-09" w:date="2024-09-26T19:32:00Z"/>
              </w:rPr>
            </w:pPr>
            <w:ins w:id="132" w:author="Huawei [Abdessamad] 2024-09" w:date="2024-09-26T19:32:00Z">
              <w:r>
                <w:t>C</w:t>
              </w:r>
            </w:ins>
          </w:p>
        </w:tc>
        <w:tc>
          <w:tcPr>
            <w:tcW w:w="1134" w:type="dxa"/>
            <w:vAlign w:val="center"/>
          </w:tcPr>
          <w:p w14:paraId="49408C58" w14:textId="77777777" w:rsidR="00F924A6" w:rsidRPr="008A4FCA" w:rsidRDefault="00F924A6" w:rsidP="00937FD2">
            <w:pPr>
              <w:pStyle w:val="TAC"/>
              <w:rPr>
                <w:ins w:id="133" w:author="Huawei [Abdessamad] 2024-09" w:date="2024-09-26T19:32:00Z"/>
              </w:rPr>
            </w:pPr>
            <w:ins w:id="134" w:author="Huawei [Abdessamad] 2024-09" w:date="2024-09-26T19:32:00Z">
              <w:r>
                <w:t>0..1</w:t>
              </w:r>
            </w:ins>
          </w:p>
        </w:tc>
        <w:tc>
          <w:tcPr>
            <w:tcW w:w="3686" w:type="dxa"/>
            <w:vAlign w:val="center"/>
          </w:tcPr>
          <w:p w14:paraId="4C54ED4D" w14:textId="1783CAC5" w:rsidR="00F924A6" w:rsidRDefault="00F924A6" w:rsidP="00937FD2">
            <w:pPr>
              <w:pStyle w:val="TAL"/>
              <w:rPr>
                <w:ins w:id="135" w:author="Huawei [Abdessamad] 2024-09" w:date="2024-09-26T19:32:00Z"/>
                <w:rFonts w:cs="Arial"/>
                <w:szCs w:val="18"/>
              </w:rPr>
            </w:pPr>
            <w:ins w:id="136" w:author="Huawei [Abdessamad] 2024-09" w:date="2024-09-26T19:32:00Z">
              <w:r>
                <w:rPr>
                  <w:rFonts w:cs="Arial"/>
                  <w:szCs w:val="18"/>
                </w:rPr>
                <w:t>Contains the requested maximum latency (expressed in milliseconds)</w:t>
              </w:r>
              <w:r w:rsidRPr="007C1AFD">
                <w:rPr>
                  <w:rFonts w:cs="Arial"/>
                  <w:szCs w:val="18"/>
                </w:rPr>
                <w:t>.</w:t>
              </w:r>
            </w:ins>
          </w:p>
          <w:p w14:paraId="71207AF0" w14:textId="77777777" w:rsidR="00F924A6" w:rsidRDefault="00F924A6" w:rsidP="00937FD2">
            <w:pPr>
              <w:pStyle w:val="TAL"/>
              <w:rPr>
                <w:ins w:id="137" w:author="Huawei [Abdessamad] 2024-09" w:date="2024-09-26T19:32:00Z"/>
                <w:rFonts w:cs="Arial"/>
                <w:szCs w:val="18"/>
              </w:rPr>
            </w:pPr>
          </w:p>
          <w:p w14:paraId="06192C79" w14:textId="77777777" w:rsidR="00F924A6" w:rsidRPr="008A4FCA" w:rsidRDefault="00F924A6" w:rsidP="00937FD2">
            <w:pPr>
              <w:pStyle w:val="TAL"/>
              <w:rPr>
                <w:ins w:id="138" w:author="Huawei [Abdessamad] 2024-09" w:date="2024-09-26T19:32:00Z"/>
                <w:rFonts w:cs="Arial"/>
                <w:szCs w:val="18"/>
              </w:rPr>
            </w:pPr>
            <w:ins w:id="139" w:author="Huawei [Abdessamad] 2024-09" w:date="2024-09-26T19:32:00Z">
              <w:r>
                <w:rPr>
                  <w:rFonts w:cs="Arial"/>
                  <w:szCs w:val="18"/>
                </w:rPr>
                <w:t>(NOTE)</w:t>
              </w:r>
            </w:ins>
          </w:p>
        </w:tc>
        <w:tc>
          <w:tcPr>
            <w:tcW w:w="1307" w:type="dxa"/>
            <w:vAlign w:val="center"/>
          </w:tcPr>
          <w:p w14:paraId="0ECBC4FF" w14:textId="77777777" w:rsidR="00F924A6" w:rsidRPr="008A4FCA" w:rsidRDefault="00F924A6" w:rsidP="00937FD2">
            <w:pPr>
              <w:pStyle w:val="TAL"/>
              <w:rPr>
                <w:ins w:id="140" w:author="Huawei [Abdessamad] 2024-09" w:date="2024-09-26T19:32:00Z"/>
                <w:rFonts w:cs="Arial"/>
                <w:szCs w:val="18"/>
              </w:rPr>
            </w:pPr>
          </w:p>
        </w:tc>
      </w:tr>
      <w:tr w:rsidR="00F924A6" w:rsidRPr="008A4FCA" w14:paraId="2DA4D759" w14:textId="77777777" w:rsidTr="00937FD2">
        <w:trPr>
          <w:jc w:val="center"/>
          <w:ins w:id="141" w:author="Huawei [Abdessamad] 2024-09" w:date="2024-09-26T19:32:00Z"/>
        </w:trPr>
        <w:tc>
          <w:tcPr>
            <w:tcW w:w="1555" w:type="dxa"/>
            <w:vAlign w:val="center"/>
          </w:tcPr>
          <w:p w14:paraId="58A3462D" w14:textId="77777777" w:rsidR="00F924A6" w:rsidRPr="008A4FCA" w:rsidRDefault="00F924A6" w:rsidP="00937FD2">
            <w:pPr>
              <w:pStyle w:val="TAL"/>
              <w:rPr>
                <w:ins w:id="142" w:author="Huawei [Abdessamad] 2024-09" w:date="2024-09-26T19:32:00Z"/>
              </w:rPr>
            </w:pPr>
            <w:proofErr w:type="spellStart"/>
            <w:ins w:id="143" w:author="Huawei [Abdessamad] 2024-09" w:date="2024-09-26T19:32:00Z">
              <w:r>
                <w:t>minBitRate</w:t>
              </w:r>
              <w:proofErr w:type="spellEnd"/>
            </w:ins>
          </w:p>
        </w:tc>
        <w:tc>
          <w:tcPr>
            <w:tcW w:w="1417" w:type="dxa"/>
            <w:vAlign w:val="center"/>
          </w:tcPr>
          <w:p w14:paraId="0AC8091D" w14:textId="77777777" w:rsidR="00F924A6" w:rsidRPr="008A4FCA" w:rsidRDefault="00F924A6" w:rsidP="00937FD2">
            <w:pPr>
              <w:pStyle w:val="TAL"/>
              <w:rPr>
                <w:ins w:id="144" w:author="Huawei [Abdessamad] 2024-09" w:date="2024-09-26T19:32:00Z"/>
              </w:rPr>
            </w:pPr>
            <w:proofErr w:type="spellStart"/>
            <w:ins w:id="145" w:author="Huawei [Abdessamad] 2024-09" w:date="2024-09-26T19:32:00Z">
              <w:r w:rsidRPr="00F11966">
                <w:t>BitRate</w:t>
              </w:r>
              <w:proofErr w:type="spellEnd"/>
            </w:ins>
          </w:p>
        </w:tc>
        <w:tc>
          <w:tcPr>
            <w:tcW w:w="425" w:type="dxa"/>
            <w:vAlign w:val="center"/>
          </w:tcPr>
          <w:p w14:paraId="37124C11" w14:textId="77777777" w:rsidR="00F924A6" w:rsidRPr="008A4FCA" w:rsidRDefault="00F924A6" w:rsidP="00937FD2">
            <w:pPr>
              <w:pStyle w:val="TAC"/>
              <w:rPr>
                <w:ins w:id="146" w:author="Huawei [Abdessamad] 2024-09" w:date="2024-09-26T19:32:00Z"/>
              </w:rPr>
            </w:pPr>
            <w:ins w:id="147" w:author="Huawei [Abdessamad] 2024-09" w:date="2024-09-26T19:32:00Z">
              <w:r>
                <w:t>C</w:t>
              </w:r>
            </w:ins>
          </w:p>
        </w:tc>
        <w:tc>
          <w:tcPr>
            <w:tcW w:w="1134" w:type="dxa"/>
            <w:vAlign w:val="center"/>
          </w:tcPr>
          <w:p w14:paraId="53FCFA4C" w14:textId="77777777" w:rsidR="00F924A6" w:rsidRPr="008A4FCA" w:rsidRDefault="00F924A6" w:rsidP="00937FD2">
            <w:pPr>
              <w:pStyle w:val="TAC"/>
              <w:rPr>
                <w:ins w:id="148" w:author="Huawei [Abdessamad] 2024-09" w:date="2024-09-26T19:32:00Z"/>
              </w:rPr>
            </w:pPr>
            <w:ins w:id="149" w:author="Huawei [Abdessamad] 2024-09" w:date="2024-09-26T19:32:00Z">
              <w:r>
                <w:t>0..1</w:t>
              </w:r>
            </w:ins>
          </w:p>
        </w:tc>
        <w:tc>
          <w:tcPr>
            <w:tcW w:w="3686" w:type="dxa"/>
            <w:vAlign w:val="center"/>
          </w:tcPr>
          <w:p w14:paraId="2B1B1272" w14:textId="3606AFA6" w:rsidR="00F924A6" w:rsidRDefault="00F924A6" w:rsidP="00937FD2">
            <w:pPr>
              <w:pStyle w:val="TAL"/>
              <w:rPr>
                <w:ins w:id="150" w:author="Huawei [Abdessamad] 2024-09" w:date="2024-09-26T19:32:00Z"/>
                <w:rFonts w:cs="Arial"/>
                <w:szCs w:val="18"/>
              </w:rPr>
            </w:pPr>
            <w:ins w:id="151" w:author="Huawei [Abdessamad] 2024-09" w:date="2024-09-26T19:32:00Z">
              <w:r>
                <w:rPr>
                  <w:rFonts w:cs="Arial"/>
                  <w:szCs w:val="18"/>
                </w:rPr>
                <w:t>Contains the requested minimum bit rate</w:t>
              </w:r>
              <w:r w:rsidRPr="007C1AFD">
                <w:rPr>
                  <w:rFonts w:cs="Arial"/>
                  <w:szCs w:val="18"/>
                </w:rPr>
                <w:t>.</w:t>
              </w:r>
            </w:ins>
          </w:p>
          <w:p w14:paraId="489F7B47" w14:textId="77777777" w:rsidR="00F924A6" w:rsidRDefault="00F924A6" w:rsidP="00937FD2">
            <w:pPr>
              <w:pStyle w:val="TAL"/>
              <w:rPr>
                <w:ins w:id="152" w:author="Huawei [Abdessamad] 2024-09" w:date="2024-09-26T19:32:00Z"/>
                <w:rFonts w:cs="Arial"/>
                <w:szCs w:val="18"/>
              </w:rPr>
            </w:pPr>
          </w:p>
          <w:p w14:paraId="294920CC" w14:textId="77777777" w:rsidR="00F924A6" w:rsidRPr="008A4FCA" w:rsidRDefault="00F924A6" w:rsidP="00937FD2">
            <w:pPr>
              <w:pStyle w:val="TAL"/>
              <w:rPr>
                <w:ins w:id="153" w:author="Huawei [Abdessamad] 2024-09" w:date="2024-09-26T19:32:00Z"/>
                <w:rFonts w:cs="Arial"/>
                <w:szCs w:val="18"/>
              </w:rPr>
            </w:pPr>
            <w:ins w:id="154" w:author="Huawei [Abdessamad] 2024-09" w:date="2024-09-26T19:32:00Z">
              <w:r>
                <w:rPr>
                  <w:rFonts w:cs="Arial"/>
                  <w:szCs w:val="18"/>
                </w:rPr>
                <w:t>(NOTE)</w:t>
              </w:r>
            </w:ins>
          </w:p>
        </w:tc>
        <w:tc>
          <w:tcPr>
            <w:tcW w:w="1307" w:type="dxa"/>
            <w:vAlign w:val="center"/>
          </w:tcPr>
          <w:p w14:paraId="757BE8F4" w14:textId="77777777" w:rsidR="00F924A6" w:rsidRPr="008A4FCA" w:rsidRDefault="00F924A6" w:rsidP="00937FD2">
            <w:pPr>
              <w:pStyle w:val="TAL"/>
              <w:rPr>
                <w:ins w:id="155" w:author="Huawei [Abdessamad] 2024-09" w:date="2024-09-26T19:32:00Z"/>
                <w:rFonts w:cs="Arial"/>
                <w:szCs w:val="18"/>
              </w:rPr>
            </w:pPr>
          </w:p>
        </w:tc>
      </w:tr>
      <w:tr w:rsidR="00F924A6" w:rsidRPr="008A4FCA" w14:paraId="3221B2A3" w14:textId="77777777" w:rsidTr="00937FD2">
        <w:trPr>
          <w:jc w:val="center"/>
          <w:ins w:id="156" w:author="Huawei [Abdessamad] 2024-09" w:date="2024-09-26T19:32:00Z"/>
        </w:trPr>
        <w:tc>
          <w:tcPr>
            <w:tcW w:w="1555" w:type="dxa"/>
            <w:vAlign w:val="center"/>
          </w:tcPr>
          <w:p w14:paraId="27E62ACE" w14:textId="77777777" w:rsidR="00F924A6" w:rsidRDefault="00F924A6" w:rsidP="00937FD2">
            <w:pPr>
              <w:pStyle w:val="TAL"/>
              <w:rPr>
                <w:ins w:id="157" w:author="Huawei [Abdessamad] 2024-09" w:date="2024-09-26T19:32:00Z"/>
              </w:rPr>
            </w:pPr>
            <w:proofErr w:type="spellStart"/>
            <w:ins w:id="158" w:author="Huawei [Abdessamad] 2024-09" w:date="2024-09-26T19:32:00Z">
              <w:r>
                <w:t>avgBitRate</w:t>
              </w:r>
              <w:proofErr w:type="spellEnd"/>
            </w:ins>
          </w:p>
        </w:tc>
        <w:tc>
          <w:tcPr>
            <w:tcW w:w="1417" w:type="dxa"/>
            <w:vAlign w:val="center"/>
          </w:tcPr>
          <w:p w14:paraId="4404E086" w14:textId="77777777" w:rsidR="00F924A6" w:rsidRPr="00F11966" w:rsidRDefault="00F924A6" w:rsidP="00937FD2">
            <w:pPr>
              <w:pStyle w:val="TAL"/>
              <w:rPr>
                <w:ins w:id="159" w:author="Huawei [Abdessamad] 2024-09" w:date="2024-09-26T19:32:00Z"/>
              </w:rPr>
            </w:pPr>
            <w:proofErr w:type="spellStart"/>
            <w:ins w:id="160" w:author="Huawei [Abdessamad] 2024-09" w:date="2024-09-26T19:32:00Z">
              <w:r w:rsidRPr="00F11966">
                <w:t>BitRate</w:t>
              </w:r>
              <w:proofErr w:type="spellEnd"/>
            </w:ins>
          </w:p>
        </w:tc>
        <w:tc>
          <w:tcPr>
            <w:tcW w:w="425" w:type="dxa"/>
            <w:vAlign w:val="center"/>
          </w:tcPr>
          <w:p w14:paraId="0A265DA8" w14:textId="77777777" w:rsidR="00F924A6" w:rsidRDefault="00F924A6" w:rsidP="00937FD2">
            <w:pPr>
              <w:pStyle w:val="TAC"/>
              <w:rPr>
                <w:ins w:id="161" w:author="Huawei [Abdessamad] 2024-09" w:date="2024-09-26T19:32:00Z"/>
              </w:rPr>
            </w:pPr>
            <w:ins w:id="162" w:author="Huawei [Abdessamad] 2024-09" w:date="2024-09-26T19:32:00Z">
              <w:r>
                <w:t>C</w:t>
              </w:r>
            </w:ins>
          </w:p>
        </w:tc>
        <w:tc>
          <w:tcPr>
            <w:tcW w:w="1134" w:type="dxa"/>
            <w:vAlign w:val="center"/>
          </w:tcPr>
          <w:p w14:paraId="7CE3BBDC" w14:textId="77777777" w:rsidR="00F924A6" w:rsidRDefault="00F924A6" w:rsidP="00937FD2">
            <w:pPr>
              <w:pStyle w:val="TAC"/>
              <w:rPr>
                <w:ins w:id="163" w:author="Huawei [Abdessamad] 2024-09" w:date="2024-09-26T19:32:00Z"/>
              </w:rPr>
            </w:pPr>
            <w:ins w:id="164" w:author="Huawei [Abdessamad] 2024-09" w:date="2024-09-26T19:32:00Z">
              <w:r>
                <w:t>0..1</w:t>
              </w:r>
            </w:ins>
          </w:p>
        </w:tc>
        <w:tc>
          <w:tcPr>
            <w:tcW w:w="3686" w:type="dxa"/>
            <w:vAlign w:val="center"/>
          </w:tcPr>
          <w:p w14:paraId="47AAF237" w14:textId="7B542771" w:rsidR="00F924A6" w:rsidRDefault="00F924A6" w:rsidP="00937FD2">
            <w:pPr>
              <w:pStyle w:val="TAL"/>
              <w:rPr>
                <w:ins w:id="165" w:author="Huawei [Abdessamad] 2024-09" w:date="2024-09-26T19:32:00Z"/>
                <w:rFonts w:cs="Arial"/>
                <w:szCs w:val="18"/>
              </w:rPr>
            </w:pPr>
            <w:ins w:id="166" w:author="Huawei [Abdessamad] 2024-09" w:date="2024-09-26T19:32:00Z">
              <w:r>
                <w:rPr>
                  <w:rFonts w:cs="Arial"/>
                  <w:szCs w:val="18"/>
                </w:rPr>
                <w:t>Contains the requested average bit rate</w:t>
              </w:r>
              <w:r w:rsidRPr="007C1AFD">
                <w:rPr>
                  <w:rFonts w:cs="Arial"/>
                  <w:szCs w:val="18"/>
                </w:rPr>
                <w:t>.</w:t>
              </w:r>
            </w:ins>
          </w:p>
          <w:p w14:paraId="041AF53C" w14:textId="77777777" w:rsidR="00F924A6" w:rsidRDefault="00F924A6" w:rsidP="00937FD2">
            <w:pPr>
              <w:pStyle w:val="TAL"/>
              <w:rPr>
                <w:ins w:id="167" w:author="Huawei [Abdessamad] 2024-09" w:date="2024-09-26T19:32:00Z"/>
                <w:rFonts w:cs="Arial"/>
                <w:szCs w:val="18"/>
              </w:rPr>
            </w:pPr>
          </w:p>
          <w:p w14:paraId="193EBCB1" w14:textId="77777777" w:rsidR="00F924A6" w:rsidRDefault="00F924A6" w:rsidP="00937FD2">
            <w:pPr>
              <w:pStyle w:val="TAL"/>
              <w:rPr>
                <w:ins w:id="168" w:author="Huawei [Abdessamad] 2024-09" w:date="2024-09-26T19:32:00Z"/>
                <w:rFonts w:cs="Arial"/>
                <w:szCs w:val="18"/>
              </w:rPr>
            </w:pPr>
            <w:ins w:id="169" w:author="Huawei [Abdessamad] 2024-09" w:date="2024-09-26T19:32:00Z">
              <w:r>
                <w:rPr>
                  <w:rFonts w:cs="Arial"/>
                  <w:szCs w:val="18"/>
                </w:rPr>
                <w:t>(NOTE)</w:t>
              </w:r>
            </w:ins>
          </w:p>
        </w:tc>
        <w:tc>
          <w:tcPr>
            <w:tcW w:w="1307" w:type="dxa"/>
            <w:vAlign w:val="center"/>
          </w:tcPr>
          <w:p w14:paraId="16D98721" w14:textId="77777777" w:rsidR="00F924A6" w:rsidRPr="008A4FCA" w:rsidRDefault="00F924A6" w:rsidP="00937FD2">
            <w:pPr>
              <w:pStyle w:val="TAL"/>
              <w:rPr>
                <w:ins w:id="170" w:author="Huawei [Abdessamad] 2024-09" w:date="2024-09-26T19:32:00Z"/>
                <w:rFonts w:cs="Arial"/>
                <w:szCs w:val="18"/>
              </w:rPr>
            </w:pPr>
          </w:p>
        </w:tc>
      </w:tr>
      <w:tr w:rsidR="00F924A6" w:rsidRPr="008A4FCA" w14:paraId="269B5092" w14:textId="77777777" w:rsidTr="00937FD2">
        <w:trPr>
          <w:jc w:val="center"/>
          <w:ins w:id="171" w:author="Huawei [Abdessamad] 2024-09" w:date="2024-09-26T19:32:00Z"/>
        </w:trPr>
        <w:tc>
          <w:tcPr>
            <w:tcW w:w="1555" w:type="dxa"/>
            <w:vAlign w:val="center"/>
          </w:tcPr>
          <w:p w14:paraId="51CEF327" w14:textId="77777777" w:rsidR="00F924A6" w:rsidRPr="008A4FCA" w:rsidRDefault="00F924A6" w:rsidP="00937FD2">
            <w:pPr>
              <w:pStyle w:val="TAL"/>
              <w:rPr>
                <w:ins w:id="172" w:author="Huawei [Abdessamad] 2024-09" w:date="2024-09-26T19:32:00Z"/>
              </w:rPr>
            </w:pPr>
            <w:proofErr w:type="spellStart"/>
            <w:ins w:id="173" w:author="Huawei [Abdessamad] 2024-09" w:date="2024-09-26T19:32:00Z">
              <w:r>
                <w:t>maxBitRate</w:t>
              </w:r>
              <w:proofErr w:type="spellEnd"/>
            </w:ins>
          </w:p>
        </w:tc>
        <w:tc>
          <w:tcPr>
            <w:tcW w:w="1417" w:type="dxa"/>
            <w:vAlign w:val="center"/>
          </w:tcPr>
          <w:p w14:paraId="0B52F424" w14:textId="77777777" w:rsidR="00F924A6" w:rsidRPr="008A4FCA" w:rsidRDefault="00F924A6" w:rsidP="00937FD2">
            <w:pPr>
              <w:pStyle w:val="TAL"/>
              <w:rPr>
                <w:ins w:id="174" w:author="Huawei [Abdessamad] 2024-09" w:date="2024-09-26T19:32:00Z"/>
              </w:rPr>
            </w:pPr>
            <w:proofErr w:type="spellStart"/>
            <w:ins w:id="175" w:author="Huawei [Abdessamad] 2024-09" w:date="2024-09-26T19:32:00Z">
              <w:r w:rsidRPr="00F11966">
                <w:t>BitRate</w:t>
              </w:r>
              <w:proofErr w:type="spellEnd"/>
            </w:ins>
          </w:p>
        </w:tc>
        <w:tc>
          <w:tcPr>
            <w:tcW w:w="425" w:type="dxa"/>
            <w:vAlign w:val="center"/>
          </w:tcPr>
          <w:p w14:paraId="086CBBCF" w14:textId="77777777" w:rsidR="00F924A6" w:rsidRPr="008A4FCA" w:rsidRDefault="00F924A6" w:rsidP="00937FD2">
            <w:pPr>
              <w:pStyle w:val="TAC"/>
              <w:rPr>
                <w:ins w:id="176" w:author="Huawei [Abdessamad] 2024-09" w:date="2024-09-26T19:32:00Z"/>
              </w:rPr>
            </w:pPr>
            <w:ins w:id="177" w:author="Huawei [Abdessamad] 2024-09" w:date="2024-09-26T19:32:00Z">
              <w:r>
                <w:t>C</w:t>
              </w:r>
            </w:ins>
          </w:p>
        </w:tc>
        <w:tc>
          <w:tcPr>
            <w:tcW w:w="1134" w:type="dxa"/>
            <w:vAlign w:val="center"/>
          </w:tcPr>
          <w:p w14:paraId="4E6DA68D" w14:textId="77777777" w:rsidR="00F924A6" w:rsidRPr="008A4FCA" w:rsidRDefault="00F924A6" w:rsidP="00937FD2">
            <w:pPr>
              <w:pStyle w:val="TAC"/>
              <w:rPr>
                <w:ins w:id="178" w:author="Huawei [Abdessamad] 2024-09" w:date="2024-09-26T19:32:00Z"/>
              </w:rPr>
            </w:pPr>
            <w:ins w:id="179" w:author="Huawei [Abdessamad] 2024-09" w:date="2024-09-26T19:32:00Z">
              <w:r>
                <w:t>0..1</w:t>
              </w:r>
            </w:ins>
          </w:p>
        </w:tc>
        <w:tc>
          <w:tcPr>
            <w:tcW w:w="3686" w:type="dxa"/>
            <w:vAlign w:val="center"/>
          </w:tcPr>
          <w:p w14:paraId="5F9B4B75" w14:textId="667A0293" w:rsidR="00F924A6" w:rsidRDefault="00F924A6" w:rsidP="00937FD2">
            <w:pPr>
              <w:pStyle w:val="TAL"/>
              <w:rPr>
                <w:ins w:id="180" w:author="Huawei [Abdessamad] 2024-09" w:date="2024-09-26T19:32:00Z"/>
                <w:rFonts w:cs="Arial"/>
                <w:szCs w:val="18"/>
              </w:rPr>
            </w:pPr>
            <w:ins w:id="181" w:author="Huawei [Abdessamad] 2024-09" w:date="2024-09-26T19:32:00Z">
              <w:r>
                <w:rPr>
                  <w:rFonts w:cs="Arial"/>
                  <w:szCs w:val="18"/>
                </w:rPr>
                <w:t>Contains the requested maximum bit rate</w:t>
              </w:r>
              <w:r w:rsidRPr="007C1AFD">
                <w:rPr>
                  <w:rFonts w:cs="Arial"/>
                  <w:szCs w:val="18"/>
                </w:rPr>
                <w:t>.</w:t>
              </w:r>
            </w:ins>
          </w:p>
          <w:p w14:paraId="63AAB858" w14:textId="77777777" w:rsidR="00F924A6" w:rsidRDefault="00F924A6" w:rsidP="00937FD2">
            <w:pPr>
              <w:pStyle w:val="TAL"/>
              <w:rPr>
                <w:ins w:id="182" w:author="Huawei [Abdessamad] 2024-09" w:date="2024-09-26T19:32:00Z"/>
                <w:rFonts w:cs="Arial"/>
                <w:szCs w:val="18"/>
              </w:rPr>
            </w:pPr>
          </w:p>
          <w:p w14:paraId="276EF6F0" w14:textId="77777777" w:rsidR="00F924A6" w:rsidRPr="008A4FCA" w:rsidRDefault="00F924A6" w:rsidP="00937FD2">
            <w:pPr>
              <w:pStyle w:val="TAL"/>
              <w:rPr>
                <w:ins w:id="183" w:author="Huawei [Abdessamad] 2024-09" w:date="2024-09-26T19:32:00Z"/>
                <w:rFonts w:cs="Arial"/>
                <w:szCs w:val="18"/>
              </w:rPr>
            </w:pPr>
            <w:ins w:id="184" w:author="Huawei [Abdessamad] 2024-09" w:date="2024-09-26T19:32:00Z">
              <w:r>
                <w:rPr>
                  <w:rFonts w:cs="Arial"/>
                  <w:szCs w:val="18"/>
                </w:rPr>
                <w:t>(NOTE)</w:t>
              </w:r>
            </w:ins>
          </w:p>
        </w:tc>
        <w:tc>
          <w:tcPr>
            <w:tcW w:w="1307" w:type="dxa"/>
            <w:vAlign w:val="center"/>
          </w:tcPr>
          <w:p w14:paraId="67042F66" w14:textId="77777777" w:rsidR="00F924A6" w:rsidRPr="008A4FCA" w:rsidRDefault="00F924A6" w:rsidP="00937FD2">
            <w:pPr>
              <w:pStyle w:val="TAL"/>
              <w:rPr>
                <w:ins w:id="185" w:author="Huawei [Abdessamad] 2024-09" w:date="2024-09-26T19:32:00Z"/>
                <w:rFonts w:cs="Arial"/>
                <w:szCs w:val="18"/>
              </w:rPr>
            </w:pPr>
          </w:p>
        </w:tc>
      </w:tr>
      <w:tr w:rsidR="00F924A6" w:rsidRPr="008A4FCA" w14:paraId="4DBF9738" w14:textId="77777777" w:rsidTr="00937FD2">
        <w:trPr>
          <w:jc w:val="center"/>
          <w:ins w:id="186" w:author="Huawei [Abdessamad] 2024-09" w:date="2024-09-26T19:32:00Z"/>
        </w:trPr>
        <w:tc>
          <w:tcPr>
            <w:tcW w:w="1555" w:type="dxa"/>
            <w:vAlign w:val="center"/>
          </w:tcPr>
          <w:p w14:paraId="2F6EB5D3" w14:textId="77777777" w:rsidR="00F924A6" w:rsidRPr="008A4FCA" w:rsidRDefault="00F924A6" w:rsidP="00937FD2">
            <w:pPr>
              <w:pStyle w:val="TAL"/>
              <w:rPr>
                <w:ins w:id="187" w:author="Huawei [Abdessamad] 2024-09" w:date="2024-09-26T19:32:00Z"/>
              </w:rPr>
            </w:pPr>
            <w:proofErr w:type="spellStart"/>
            <w:ins w:id="188" w:author="Huawei [Abdessamad] 2024-09" w:date="2024-09-26T19:32:00Z">
              <w:r>
                <w:t>minPackLossRate</w:t>
              </w:r>
              <w:proofErr w:type="spellEnd"/>
            </w:ins>
          </w:p>
        </w:tc>
        <w:tc>
          <w:tcPr>
            <w:tcW w:w="1417" w:type="dxa"/>
            <w:vAlign w:val="center"/>
          </w:tcPr>
          <w:p w14:paraId="45422FC0" w14:textId="77777777" w:rsidR="00F924A6" w:rsidRPr="008A4FCA" w:rsidRDefault="00F924A6" w:rsidP="00937FD2">
            <w:pPr>
              <w:pStyle w:val="TAL"/>
              <w:rPr>
                <w:ins w:id="189" w:author="Huawei [Abdessamad] 2024-09" w:date="2024-09-26T19:32:00Z"/>
              </w:rPr>
            </w:pPr>
            <w:proofErr w:type="spellStart"/>
            <w:ins w:id="190" w:author="Huawei [Abdessamad] 2024-09" w:date="2024-09-26T19:32:00Z">
              <w:r w:rsidRPr="00F11966">
                <w:t>PacketLossRate</w:t>
              </w:r>
              <w:proofErr w:type="spellEnd"/>
            </w:ins>
          </w:p>
        </w:tc>
        <w:tc>
          <w:tcPr>
            <w:tcW w:w="425" w:type="dxa"/>
            <w:vAlign w:val="center"/>
          </w:tcPr>
          <w:p w14:paraId="172EB943" w14:textId="77777777" w:rsidR="00F924A6" w:rsidRPr="008A4FCA" w:rsidRDefault="00F924A6" w:rsidP="00937FD2">
            <w:pPr>
              <w:pStyle w:val="TAC"/>
              <w:rPr>
                <w:ins w:id="191" w:author="Huawei [Abdessamad] 2024-09" w:date="2024-09-26T19:32:00Z"/>
              </w:rPr>
            </w:pPr>
            <w:ins w:id="192" w:author="Huawei [Abdessamad] 2024-09" w:date="2024-09-26T19:32:00Z">
              <w:r>
                <w:t>C</w:t>
              </w:r>
            </w:ins>
          </w:p>
        </w:tc>
        <w:tc>
          <w:tcPr>
            <w:tcW w:w="1134" w:type="dxa"/>
            <w:vAlign w:val="center"/>
          </w:tcPr>
          <w:p w14:paraId="7685F104" w14:textId="77777777" w:rsidR="00F924A6" w:rsidRPr="008A4FCA" w:rsidRDefault="00F924A6" w:rsidP="00937FD2">
            <w:pPr>
              <w:pStyle w:val="TAC"/>
              <w:rPr>
                <w:ins w:id="193" w:author="Huawei [Abdessamad] 2024-09" w:date="2024-09-26T19:32:00Z"/>
              </w:rPr>
            </w:pPr>
            <w:ins w:id="194" w:author="Huawei [Abdessamad] 2024-09" w:date="2024-09-26T19:32:00Z">
              <w:r>
                <w:t>0..1</w:t>
              </w:r>
            </w:ins>
          </w:p>
        </w:tc>
        <w:tc>
          <w:tcPr>
            <w:tcW w:w="3686" w:type="dxa"/>
            <w:vAlign w:val="center"/>
          </w:tcPr>
          <w:p w14:paraId="0B7C10B4" w14:textId="71C1AA39" w:rsidR="00F924A6" w:rsidRDefault="00F924A6" w:rsidP="00937FD2">
            <w:pPr>
              <w:pStyle w:val="TAL"/>
              <w:rPr>
                <w:ins w:id="195" w:author="Huawei [Abdessamad] 2024-09" w:date="2024-09-26T19:32:00Z"/>
                <w:rFonts w:cs="Arial"/>
                <w:szCs w:val="18"/>
              </w:rPr>
            </w:pPr>
            <w:ins w:id="196" w:author="Huawei [Abdessamad] 2024-09" w:date="2024-09-26T19:32:00Z">
              <w:r>
                <w:rPr>
                  <w:rFonts w:cs="Arial"/>
                  <w:szCs w:val="18"/>
                </w:rPr>
                <w:t>Contains the requested minimum packet loss rate</w:t>
              </w:r>
              <w:r w:rsidRPr="007C1AFD">
                <w:rPr>
                  <w:rFonts w:cs="Arial"/>
                  <w:szCs w:val="18"/>
                </w:rPr>
                <w:t>.</w:t>
              </w:r>
            </w:ins>
          </w:p>
          <w:p w14:paraId="319992BF" w14:textId="77777777" w:rsidR="00F924A6" w:rsidRDefault="00F924A6" w:rsidP="00937FD2">
            <w:pPr>
              <w:pStyle w:val="TAL"/>
              <w:rPr>
                <w:ins w:id="197" w:author="Huawei [Abdessamad] 2024-09" w:date="2024-09-26T19:32:00Z"/>
                <w:rFonts w:cs="Arial"/>
                <w:szCs w:val="18"/>
              </w:rPr>
            </w:pPr>
          </w:p>
          <w:p w14:paraId="6B9F7C8E" w14:textId="77777777" w:rsidR="00F924A6" w:rsidRPr="008A4FCA" w:rsidRDefault="00F924A6" w:rsidP="00937FD2">
            <w:pPr>
              <w:pStyle w:val="TAL"/>
              <w:rPr>
                <w:ins w:id="198" w:author="Huawei [Abdessamad] 2024-09" w:date="2024-09-26T19:32:00Z"/>
                <w:rFonts w:cs="Arial"/>
                <w:szCs w:val="18"/>
              </w:rPr>
            </w:pPr>
            <w:ins w:id="199" w:author="Huawei [Abdessamad] 2024-09" w:date="2024-09-26T19:32:00Z">
              <w:r>
                <w:rPr>
                  <w:rFonts w:cs="Arial"/>
                  <w:szCs w:val="18"/>
                </w:rPr>
                <w:t>(NOTE)</w:t>
              </w:r>
            </w:ins>
          </w:p>
        </w:tc>
        <w:tc>
          <w:tcPr>
            <w:tcW w:w="1307" w:type="dxa"/>
            <w:vAlign w:val="center"/>
          </w:tcPr>
          <w:p w14:paraId="607A4540" w14:textId="77777777" w:rsidR="00F924A6" w:rsidRPr="008A4FCA" w:rsidRDefault="00F924A6" w:rsidP="00937FD2">
            <w:pPr>
              <w:pStyle w:val="TAL"/>
              <w:rPr>
                <w:ins w:id="200" w:author="Huawei [Abdessamad] 2024-09" w:date="2024-09-26T19:32:00Z"/>
                <w:rFonts w:cs="Arial"/>
                <w:szCs w:val="18"/>
              </w:rPr>
            </w:pPr>
          </w:p>
        </w:tc>
      </w:tr>
      <w:tr w:rsidR="00F924A6" w:rsidRPr="008A4FCA" w14:paraId="0F8129DE" w14:textId="77777777" w:rsidTr="00937FD2">
        <w:trPr>
          <w:jc w:val="center"/>
          <w:ins w:id="201" w:author="Huawei [Abdessamad] 2024-09" w:date="2024-09-26T19:32:00Z"/>
        </w:trPr>
        <w:tc>
          <w:tcPr>
            <w:tcW w:w="1555" w:type="dxa"/>
            <w:vAlign w:val="center"/>
          </w:tcPr>
          <w:p w14:paraId="4A19198F" w14:textId="77777777" w:rsidR="00F924A6" w:rsidRDefault="00F924A6" w:rsidP="00937FD2">
            <w:pPr>
              <w:pStyle w:val="TAL"/>
              <w:rPr>
                <w:ins w:id="202" w:author="Huawei [Abdessamad] 2024-09" w:date="2024-09-26T19:32:00Z"/>
              </w:rPr>
            </w:pPr>
            <w:proofErr w:type="spellStart"/>
            <w:ins w:id="203" w:author="Huawei [Abdessamad] 2024-09" w:date="2024-09-26T19:32:00Z">
              <w:r>
                <w:t>avgPackLossRate</w:t>
              </w:r>
              <w:proofErr w:type="spellEnd"/>
            </w:ins>
          </w:p>
        </w:tc>
        <w:tc>
          <w:tcPr>
            <w:tcW w:w="1417" w:type="dxa"/>
            <w:vAlign w:val="center"/>
          </w:tcPr>
          <w:p w14:paraId="3FF6511A" w14:textId="77777777" w:rsidR="00F924A6" w:rsidRPr="00F11966" w:rsidRDefault="00F924A6" w:rsidP="00937FD2">
            <w:pPr>
              <w:pStyle w:val="TAL"/>
              <w:rPr>
                <w:ins w:id="204" w:author="Huawei [Abdessamad] 2024-09" w:date="2024-09-26T19:32:00Z"/>
              </w:rPr>
            </w:pPr>
            <w:proofErr w:type="spellStart"/>
            <w:ins w:id="205" w:author="Huawei [Abdessamad] 2024-09" w:date="2024-09-26T19:32:00Z">
              <w:r w:rsidRPr="00F11966">
                <w:t>PacketLossRate</w:t>
              </w:r>
              <w:proofErr w:type="spellEnd"/>
            </w:ins>
          </w:p>
        </w:tc>
        <w:tc>
          <w:tcPr>
            <w:tcW w:w="425" w:type="dxa"/>
            <w:vAlign w:val="center"/>
          </w:tcPr>
          <w:p w14:paraId="6792173A" w14:textId="77777777" w:rsidR="00F924A6" w:rsidRDefault="00F924A6" w:rsidP="00937FD2">
            <w:pPr>
              <w:pStyle w:val="TAC"/>
              <w:rPr>
                <w:ins w:id="206" w:author="Huawei [Abdessamad] 2024-09" w:date="2024-09-26T19:32:00Z"/>
              </w:rPr>
            </w:pPr>
            <w:ins w:id="207" w:author="Huawei [Abdessamad] 2024-09" w:date="2024-09-26T19:32:00Z">
              <w:r>
                <w:t>C</w:t>
              </w:r>
            </w:ins>
          </w:p>
        </w:tc>
        <w:tc>
          <w:tcPr>
            <w:tcW w:w="1134" w:type="dxa"/>
            <w:vAlign w:val="center"/>
          </w:tcPr>
          <w:p w14:paraId="6A920288" w14:textId="77777777" w:rsidR="00F924A6" w:rsidRDefault="00F924A6" w:rsidP="00937FD2">
            <w:pPr>
              <w:pStyle w:val="TAC"/>
              <w:rPr>
                <w:ins w:id="208" w:author="Huawei [Abdessamad] 2024-09" w:date="2024-09-26T19:32:00Z"/>
              </w:rPr>
            </w:pPr>
            <w:ins w:id="209" w:author="Huawei [Abdessamad] 2024-09" w:date="2024-09-26T19:32:00Z">
              <w:r>
                <w:t>0..1</w:t>
              </w:r>
            </w:ins>
          </w:p>
        </w:tc>
        <w:tc>
          <w:tcPr>
            <w:tcW w:w="3686" w:type="dxa"/>
            <w:vAlign w:val="center"/>
          </w:tcPr>
          <w:p w14:paraId="7E77FBE9" w14:textId="2DAC5155" w:rsidR="00F924A6" w:rsidRDefault="00F924A6" w:rsidP="00937FD2">
            <w:pPr>
              <w:pStyle w:val="TAL"/>
              <w:rPr>
                <w:ins w:id="210" w:author="Huawei [Abdessamad] 2024-09" w:date="2024-09-26T19:32:00Z"/>
                <w:rFonts w:cs="Arial"/>
                <w:szCs w:val="18"/>
              </w:rPr>
            </w:pPr>
            <w:ins w:id="211" w:author="Huawei [Abdessamad] 2024-09" w:date="2024-09-26T19:32:00Z">
              <w:r>
                <w:rPr>
                  <w:rFonts w:cs="Arial"/>
                  <w:szCs w:val="18"/>
                </w:rPr>
                <w:t>Contains the requested average packet loss rate</w:t>
              </w:r>
              <w:r w:rsidRPr="007C1AFD">
                <w:rPr>
                  <w:rFonts w:cs="Arial"/>
                  <w:szCs w:val="18"/>
                </w:rPr>
                <w:t>.</w:t>
              </w:r>
            </w:ins>
          </w:p>
          <w:p w14:paraId="5C08180C" w14:textId="77777777" w:rsidR="00F924A6" w:rsidRDefault="00F924A6" w:rsidP="00937FD2">
            <w:pPr>
              <w:pStyle w:val="TAL"/>
              <w:rPr>
                <w:ins w:id="212" w:author="Huawei [Abdessamad] 2024-09" w:date="2024-09-26T19:32:00Z"/>
                <w:rFonts w:cs="Arial"/>
                <w:szCs w:val="18"/>
              </w:rPr>
            </w:pPr>
          </w:p>
          <w:p w14:paraId="3D8F6EAF" w14:textId="77777777" w:rsidR="00F924A6" w:rsidRDefault="00F924A6" w:rsidP="00937FD2">
            <w:pPr>
              <w:pStyle w:val="TAL"/>
              <w:rPr>
                <w:ins w:id="213" w:author="Huawei [Abdessamad] 2024-09" w:date="2024-09-26T19:32:00Z"/>
                <w:rFonts w:cs="Arial"/>
                <w:szCs w:val="18"/>
              </w:rPr>
            </w:pPr>
            <w:ins w:id="214" w:author="Huawei [Abdessamad] 2024-09" w:date="2024-09-26T19:32:00Z">
              <w:r>
                <w:rPr>
                  <w:rFonts w:cs="Arial"/>
                  <w:szCs w:val="18"/>
                </w:rPr>
                <w:t>(NOTE)</w:t>
              </w:r>
            </w:ins>
          </w:p>
        </w:tc>
        <w:tc>
          <w:tcPr>
            <w:tcW w:w="1307" w:type="dxa"/>
            <w:vAlign w:val="center"/>
          </w:tcPr>
          <w:p w14:paraId="4295FFBF" w14:textId="77777777" w:rsidR="00F924A6" w:rsidRPr="008A4FCA" w:rsidRDefault="00F924A6" w:rsidP="00937FD2">
            <w:pPr>
              <w:pStyle w:val="TAL"/>
              <w:rPr>
                <w:ins w:id="215" w:author="Huawei [Abdessamad] 2024-09" w:date="2024-09-26T19:32:00Z"/>
                <w:rFonts w:cs="Arial"/>
                <w:szCs w:val="18"/>
              </w:rPr>
            </w:pPr>
          </w:p>
        </w:tc>
      </w:tr>
      <w:tr w:rsidR="00F924A6" w:rsidRPr="008A4FCA" w14:paraId="43F97155" w14:textId="77777777" w:rsidTr="00937FD2">
        <w:trPr>
          <w:jc w:val="center"/>
          <w:ins w:id="216" w:author="Huawei [Abdessamad] 2024-09" w:date="2024-09-26T19:32:00Z"/>
        </w:trPr>
        <w:tc>
          <w:tcPr>
            <w:tcW w:w="1555" w:type="dxa"/>
            <w:vAlign w:val="center"/>
          </w:tcPr>
          <w:p w14:paraId="692FD734" w14:textId="77777777" w:rsidR="00F924A6" w:rsidRPr="008A4FCA" w:rsidRDefault="00F924A6" w:rsidP="00937FD2">
            <w:pPr>
              <w:pStyle w:val="TAL"/>
              <w:rPr>
                <w:ins w:id="217" w:author="Huawei [Abdessamad] 2024-09" w:date="2024-09-26T19:32:00Z"/>
              </w:rPr>
            </w:pPr>
            <w:proofErr w:type="spellStart"/>
            <w:ins w:id="218" w:author="Huawei [Abdessamad] 2024-09" w:date="2024-09-26T19:32:00Z">
              <w:r>
                <w:t>maxPackLossRate</w:t>
              </w:r>
              <w:proofErr w:type="spellEnd"/>
            </w:ins>
          </w:p>
        </w:tc>
        <w:tc>
          <w:tcPr>
            <w:tcW w:w="1417" w:type="dxa"/>
            <w:vAlign w:val="center"/>
          </w:tcPr>
          <w:p w14:paraId="6B5FD083" w14:textId="77777777" w:rsidR="00F924A6" w:rsidRPr="008A4FCA" w:rsidRDefault="00F924A6" w:rsidP="00937FD2">
            <w:pPr>
              <w:pStyle w:val="TAL"/>
              <w:rPr>
                <w:ins w:id="219" w:author="Huawei [Abdessamad] 2024-09" w:date="2024-09-26T19:32:00Z"/>
              </w:rPr>
            </w:pPr>
            <w:proofErr w:type="spellStart"/>
            <w:ins w:id="220" w:author="Huawei [Abdessamad] 2024-09" w:date="2024-09-26T19:32:00Z">
              <w:r w:rsidRPr="00F11966">
                <w:t>PacketLossRate</w:t>
              </w:r>
              <w:proofErr w:type="spellEnd"/>
            </w:ins>
          </w:p>
        </w:tc>
        <w:tc>
          <w:tcPr>
            <w:tcW w:w="425" w:type="dxa"/>
            <w:vAlign w:val="center"/>
          </w:tcPr>
          <w:p w14:paraId="55CF1DA3" w14:textId="77777777" w:rsidR="00F924A6" w:rsidRPr="008A4FCA" w:rsidRDefault="00F924A6" w:rsidP="00937FD2">
            <w:pPr>
              <w:pStyle w:val="TAC"/>
              <w:rPr>
                <w:ins w:id="221" w:author="Huawei [Abdessamad] 2024-09" w:date="2024-09-26T19:32:00Z"/>
              </w:rPr>
            </w:pPr>
            <w:ins w:id="222" w:author="Huawei [Abdessamad] 2024-09" w:date="2024-09-26T19:32:00Z">
              <w:r>
                <w:t>C</w:t>
              </w:r>
            </w:ins>
          </w:p>
        </w:tc>
        <w:tc>
          <w:tcPr>
            <w:tcW w:w="1134" w:type="dxa"/>
            <w:vAlign w:val="center"/>
          </w:tcPr>
          <w:p w14:paraId="05B0CD5C" w14:textId="77777777" w:rsidR="00F924A6" w:rsidRPr="008A4FCA" w:rsidRDefault="00F924A6" w:rsidP="00937FD2">
            <w:pPr>
              <w:pStyle w:val="TAC"/>
              <w:rPr>
                <w:ins w:id="223" w:author="Huawei [Abdessamad] 2024-09" w:date="2024-09-26T19:32:00Z"/>
              </w:rPr>
            </w:pPr>
            <w:ins w:id="224" w:author="Huawei [Abdessamad] 2024-09" w:date="2024-09-26T19:32:00Z">
              <w:r>
                <w:t>0..1</w:t>
              </w:r>
            </w:ins>
          </w:p>
        </w:tc>
        <w:tc>
          <w:tcPr>
            <w:tcW w:w="3686" w:type="dxa"/>
            <w:vAlign w:val="center"/>
          </w:tcPr>
          <w:p w14:paraId="6AC2FF69" w14:textId="46B8F0D6" w:rsidR="00F924A6" w:rsidRDefault="00F924A6" w:rsidP="00937FD2">
            <w:pPr>
              <w:pStyle w:val="TAL"/>
              <w:rPr>
                <w:ins w:id="225" w:author="Huawei [Abdessamad] 2024-09" w:date="2024-09-26T19:32:00Z"/>
                <w:rFonts w:cs="Arial"/>
                <w:szCs w:val="18"/>
              </w:rPr>
            </w:pPr>
            <w:ins w:id="226" w:author="Huawei [Abdessamad] 2024-09" w:date="2024-09-26T19:32:00Z">
              <w:r>
                <w:rPr>
                  <w:rFonts w:cs="Arial"/>
                  <w:szCs w:val="18"/>
                </w:rPr>
                <w:t>Contains the requested maximum packet loss rate</w:t>
              </w:r>
              <w:r w:rsidRPr="007C1AFD">
                <w:rPr>
                  <w:rFonts w:cs="Arial"/>
                  <w:szCs w:val="18"/>
                </w:rPr>
                <w:t>.</w:t>
              </w:r>
            </w:ins>
          </w:p>
          <w:p w14:paraId="55CD59CD" w14:textId="77777777" w:rsidR="00F924A6" w:rsidRDefault="00F924A6" w:rsidP="00937FD2">
            <w:pPr>
              <w:pStyle w:val="TAL"/>
              <w:rPr>
                <w:ins w:id="227" w:author="Huawei [Abdessamad] 2024-09" w:date="2024-09-26T19:32:00Z"/>
                <w:rFonts w:cs="Arial"/>
                <w:szCs w:val="18"/>
              </w:rPr>
            </w:pPr>
          </w:p>
          <w:p w14:paraId="41FAF493" w14:textId="77777777" w:rsidR="00F924A6" w:rsidRPr="008A4FCA" w:rsidRDefault="00F924A6" w:rsidP="00937FD2">
            <w:pPr>
              <w:pStyle w:val="TAL"/>
              <w:rPr>
                <w:ins w:id="228" w:author="Huawei [Abdessamad] 2024-09" w:date="2024-09-26T19:32:00Z"/>
                <w:rFonts w:cs="Arial"/>
                <w:szCs w:val="18"/>
              </w:rPr>
            </w:pPr>
            <w:ins w:id="229" w:author="Huawei [Abdessamad] 2024-09" w:date="2024-09-26T19:32:00Z">
              <w:r>
                <w:rPr>
                  <w:rFonts w:cs="Arial"/>
                  <w:szCs w:val="18"/>
                </w:rPr>
                <w:t>(NOTE)</w:t>
              </w:r>
            </w:ins>
          </w:p>
        </w:tc>
        <w:tc>
          <w:tcPr>
            <w:tcW w:w="1307" w:type="dxa"/>
            <w:vAlign w:val="center"/>
          </w:tcPr>
          <w:p w14:paraId="538582D8" w14:textId="77777777" w:rsidR="00F924A6" w:rsidRPr="008A4FCA" w:rsidRDefault="00F924A6" w:rsidP="00937FD2">
            <w:pPr>
              <w:pStyle w:val="TAL"/>
              <w:rPr>
                <w:ins w:id="230" w:author="Huawei [Abdessamad] 2024-09" w:date="2024-09-26T19:32:00Z"/>
                <w:rFonts w:cs="Arial"/>
                <w:szCs w:val="18"/>
              </w:rPr>
            </w:pPr>
          </w:p>
        </w:tc>
      </w:tr>
      <w:tr w:rsidR="00F924A6" w:rsidRPr="008A4FCA" w14:paraId="6791FB45" w14:textId="77777777" w:rsidTr="00937FD2">
        <w:trPr>
          <w:jc w:val="center"/>
          <w:ins w:id="231" w:author="Huawei [Abdessamad] 2024-09" w:date="2024-09-26T19:32:00Z"/>
        </w:trPr>
        <w:tc>
          <w:tcPr>
            <w:tcW w:w="1555" w:type="dxa"/>
            <w:vAlign w:val="center"/>
          </w:tcPr>
          <w:p w14:paraId="537DB40D" w14:textId="77777777" w:rsidR="00F924A6" w:rsidRPr="008A4FCA" w:rsidRDefault="00F924A6" w:rsidP="00937FD2">
            <w:pPr>
              <w:pStyle w:val="TAL"/>
              <w:rPr>
                <w:ins w:id="232" w:author="Huawei [Abdessamad] 2024-09" w:date="2024-09-26T19:32:00Z"/>
              </w:rPr>
            </w:pPr>
            <w:proofErr w:type="spellStart"/>
            <w:ins w:id="233" w:author="Huawei [Abdessamad] 2024-09" w:date="2024-09-26T19:32:00Z">
              <w:r>
                <w:t>minJitter</w:t>
              </w:r>
              <w:proofErr w:type="spellEnd"/>
            </w:ins>
          </w:p>
        </w:tc>
        <w:tc>
          <w:tcPr>
            <w:tcW w:w="1417" w:type="dxa"/>
            <w:vAlign w:val="center"/>
          </w:tcPr>
          <w:p w14:paraId="18713F53" w14:textId="77777777" w:rsidR="00F924A6" w:rsidRPr="008A4FCA" w:rsidRDefault="00F924A6" w:rsidP="00937FD2">
            <w:pPr>
              <w:pStyle w:val="TAL"/>
              <w:rPr>
                <w:ins w:id="234" w:author="Huawei [Abdessamad] 2024-09" w:date="2024-09-26T19:32:00Z"/>
              </w:rPr>
            </w:pPr>
            <w:ins w:id="235" w:author="Huawei [Abdessamad] 2024-09" w:date="2024-09-26T19:32:00Z">
              <w:r w:rsidRPr="001D2CEF">
                <w:t>Uint32</w:t>
              </w:r>
            </w:ins>
          </w:p>
        </w:tc>
        <w:tc>
          <w:tcPr>
            <w:tcW w:w="425" w:type="dxa"/>
            <w:vAlign w:val="center"/>
          </w:tcPr>
          <w:p w14:paraId="4B971C82" w14:textId="77777777" w:rsidR="00F924A6" w:rsidRPr="008A4FCA" w:rsidRDefault="00F924A6" w:rsidP="00937FD2">
            <w:pPr>
              <w:pStyle w:val="TAC"/>
              <w:rPr>
                <w:ins w:id="236" w:author="Huawei [Abdessamad] 2024-09" w:date="2024-09-26T19:32:00Z"/>
              </w:rPr>
            </w:pPr>
            <w:ins w:id="237" w:author="Huawei [Abdessamad] 2024-09" w:date="2024-09-26T19:32:00Z">
              <w:r>
                <w:t>C</w:t>
              </w:r>
            </w:ins>
          </w:p>
        </w:tc>
        <w:tc>
          <w:tcPr>
            <w:tcW w:w="1134" w:type="dxa"/>
            <w:vAlign w:val="center"/>
          </w:tcPr>
          <w:p w14:paraId="7F2D7A65" w14:textId="77777777" w:rsidR="00F924A6" w:rsidRPr="008A4FCA" w:rsidRDefault="00F924A6" w:rsidP="00937FD2">
            <w:pPr>
              <w:pStyle w:val="TAC"/>
              <w:rPr>
                <w:ins w:id="238" w:author="Huawei [Abdessamad] 2024-09" w:date="2024-09-26T19:32:00Z"/>
              </w:rPr>
            </w:pPr>
            <w:ins w:id="239" w:author="Huawei [Abdessamad] 2024-09" w:date="2024-09-26T19:32:00Z">
              <w:r>
                <w:t>0..1</w:t>
              </w:r>
            </w:ins>
          </w:p>
        </w:tc>
        <w:tc>
          <w:tcPr>
            <w:tcW w:w="3686" w:type="dxa"/>
            <w:vAlign w:val="center"/>
          </w:tcPr>
          <w:p w14:paraId="0EBD665C" w14:textId="3FFC1C1B" w:rsidR="00F924A6" w:rsidRDefault="00F924A6" w:rsidP="00937FD2">
            <w:pPr>
              <w:pStyle w:val="TAL"/>
              <w:rPr>
                <w:ins w:id="240" w:author="Huawei [Abdessamad] 2024-09" w:date="2024-09-26T19:32:00Z"/>
                <w:rFonts w:cs="Arial"/>
                <w:szCs w:val="18"/>
              </w:rPr>
            </w:pPr>
            <w:ins w:id="241" w:author="Huawei [Abdessamad] 2024-09" w:date="2024-09-26T19:32:00Z">
              <w:r>
                <w:rPr>
                  <w:rFonts w:cs="Arial"/>
                  <w:szCs w:val="18"/>
                </w:rPr>
                <w:t>Contains the requested minimum jitter (expressed in nanoseconds)</w:t>
              </w:r>
              <w:r w:rsidRPr="007C1AFD">
                <w:rPr>
                  <w:rFonts w:cs="Arial"/>
                  <w:szCs w:val="18"/>
                </w:rPr>
                <w:t>.</w:t>
              </w:r>
            </w:ins>
          </w:p>
          <w:p w14:paraId="130CA008" w14:textId="77777777" w:rsidR="00F924A6" w:rsidRDefault="00F924A6" w:rsidP="00937FD2">
            <w:pPr>
              <w:pStyle w:val="TAL"/>
              <w:rPr>
                <w:ins w:id="242" w:author="Huawei [Abdessamad] 2024-09" w:date="2024-09-26T19:32:00Z"/>
                <w:rFonts w:cs="Arial"/>
                <w:szCs w:val="18"/>
              </w:rPr>
            </w:pPr>
          </w:p>
          <w:p w14:paraId="666406C1" w14:textId="77777777" w:rsidR="00F924A6" w:rsidRPr="008A4FCA" w:rsidRDefault="00F924A6" w:rsidP="00937FD2">
            <w:pPr>
              <w:pStyle w:val="TAL"/>
              <w:rPr>
                <w:ins w:id="243" w:author="Huawei [Abdessamad] 2024-09" w:date="2024-09-26T19:32:00Z"/>
                <w:rFonts w:cs="Arial"/>
                <w:szCs w:val="18"/>
              </w:rPr>
            </w:pPr>
            <w:ins w:id="244" w:author="Huawei [Abdessamad] 2024-09" w:date="2024-09-26T19:32:00Z">
              <w:r>
                <w:rPr>
                  <w:rFonts w:cs="Arial"/>
                  <w:szCs w:val="18"/>
                </w:rPr>
                <w:t>(NOTE)</w:t>
              </w:r>
            </w:ins>
          </w:p>
        </w:tc>
        <w:tc>
          <w:tcPr>
            <w:tcW w:w="1307" w:type="dxa"/>
            <w:vAlign w:val="center"/>
          </w:tcPr>
          <w:p w14:paraId="26640EA1" w14:textId="77777777" w:rsidR="00F924A6" w:rsidRPr="008A4FCA" w:rsidRDefault="00F924A6" w:rsidP="00937FD2">
            <w:pPr>
              <w:pStyle w:val="TAL"/>
              <w:rPr>
                <w:ins w:id="245" w:author="Huawei [Abdessamad] 2024-09" w:date="2024-09-26T19:32:00Z"/>
                <w:rFonts w:cs="Arial"/>
                <w:szCs w:val="18"/>
              </w:rPr>
            </w:pPr>
          </w:p>
        </w:tc>
      </w:tr>
      <w:tr w:rsidR="00F924A6" w:rsidRPr="008A4FCA" w14:paraId="447ABC1A" w14:textId="77777777" w:rsidTr="00937FD2">
        <w:trPr>
          <w:jc w:val="center"/>
          <w:ins w:id="246" w:author="Huawei [Abdessamad] 2024-09" w:date="2024-09-26T19:32:00Z"/>
        </w:trPr>
        <w:tc>
          <w:tcPr>
            <w:tcW w:w="1555" w:type="dxa"/>
            <w:vAlign w:val="center"/>
          </w:tcPr>
          <w:p w14:paraId="66617C87" w14:textId="77777777" w:rsidR="00F924A6" w:rsidRDefault="00F924A6" w:rsidP="00937FD2">
            <w:pPr>
              <w:pStyle w:val="TAL"/>
              <w:rPr>
                <w:ins w:id="247" w:author="Huawei [Abdessamad] 2024-09" w:date="2024-09-26T19:32:00Z"/>
              </w:rPr>
            </w:pPr>
            <w:proofErr w:type="spellStart"/>
            <w:ins w:id="248" w:author="Huawei [Abdessamad] 2024-09" w:date="2024-09-26T19:32:00Z">
              <w:r>
                <w:t>avgJitter</w:t>
              </w:r>
              <w:proofErr w:type="spellEnd"/>
            </w:ins>
          </w:p>
        </w:tc>
        <w:tc>
          <w:tcPr>
            <w:tcW w:w="1417" w:type="dxa"/>
            <w:vAlign w:val="center"/>
          </w:tcPr>
          <w:p w14:paraId="44F3278D" w14:textId="77777777" w:rsidR="00F924A6" w:rsidRPr="001D2CEF" w:rsidRDefault="00F924A6" w:rsidP="00937FD2">
            <w:pPr>
              <w:pStyle w:val="TAL"/>
              <w:rPr>
                <w:ins w:id="249" w:author="Huawei [Abdessamad] 2024-09" w:date="2024-09-26T19:32:00Z"/>
              </w:rPr>
            </w:pPr>
            <w:ins w:id="250" w:author="Huawei [Abdessamad] 2024-09" w:date="2024-09-26T19:32:00Z">
              <w:r w:rsidRPr="001D2CEF">
                <w:t>Uint32</w:t>
              </w:r>
            </w:ins>
          </w:p>
        </w:tc>
        <w:tc>
          <w:tcPr>
            <w:tcW w:w="425" w:type="dxa"/>
            <w:vAlign w:val="center"/>
          </w:tcPr>
          <w:p w14:paraId="3F412444" w14:textId="77777777" w:rsidR="00F924A6" w:rsidRDefault="00F924A6" w:rsidP="00937FD2">
            <w:pPr>
              <w:pStyle w:val="TAC"/>
              <w:rPr>
                <w:ins w:id="251" w:author="Huawei [Abdessamad] 2024-09" w:date="2024-09-26T19:32:00Z"/>
              </w:rPr>
            </w:pPr>
            <w:ins w:id="252" w:author="Huawei [Abdessamad] 2024-09" w:date="2024-09-26T19:32:00Z">
              <w:r>
                <w:t>C</w:t>
              </w:r>
            </w:ins>
          </w:p>
        </w:tc>
        <w:tc>
          <w:tcPr>
            <w:tcW w:w="1134" w:type="dxa"/>
            <w:vAlign w:val="center"/>
          </w:tcPr>
          <w:p w14:paraId="41190897" w14:textId="77777777" w:rsidR="00F924A6" w:rsidRDefault="00F924A6" w:rsidP="00937FD2">
            <w:pPr>
              <w:pStyle w:val="TAC"/>
              <w:rPr>
                <w:ins w:id="253" w:author="Huawei [Abdessamad] 2024-09" w:date="2024-09-26T19:32:00Z"/>
              </w:rPr>
            </w:pPr>
            <w:ins w:id="254" w:author="Huawei [Abdessamad] 2024-09" w:date="2024-09-26T19:32:00Z">
              <w:r>
                <w:t>0..1</w:t>
              </w:r>
            </w:ins>
          </w:p>
        </w:tc>
        <w:tc>
          <w:tcPr>
            <w:tcW w:w="3686" w:type="dxa"/>
            <w:vAlign w:val="center"/>
          </w:tcPr>
          <w:p w14:paraId="786B520F" w14:textId="45CF13E5" w:rsidR="00F924A6" w:rsidRDefault="00F924A6" w:rsidP="00937FD2">
            <w:pPr>
              <w:pStyle w:val="TAL"/>
              <w:rPr>
                <w:ins w:id="255" w:author="Huawei [Abdessamad] 2024-09" w:date="2024-09-26T19:32:00Z"/>
                <w:rFonts w:cs="Arial"/>
                <w:szCs w:val="18"/>
              </w:rPr>
            </w:pPr>
            <w:ins w:id="256" w:author="Huawei [Abdessamad] 2024-09" w:date="2024-09-26T19:32:00Z">
              <w:r>
                <w:rPr>
                  <w:rFonts w:cs="Arial"/>
                  <w:szCs w:val="18"/>
                </w:rPr>
                <w:t>Contains the requested average jitter (expressed in nanoseconds)</w:t>
              </w:r>
              <w:r w:rsidRPr="007C1AFD">
                <w:rPr>
                  <w:rFonts w:cs="Arial"/>
                  <w:szCs w:val="18"/>
                </w:rPr>
                <w:t>.</w:t>
              </w:r>
            </w:ins>
          </w:p>
          <w:p w14:paraId="4837F50C" w14:textId="77777777" w:rsidR="00F924A6" w:rsidRDefault="00F924A6" w:rsidP="00937FD2">
            <w:pPr>
              <w:pStyle w:val="TAL"/>
              <w:rPr>
                <w:ins w:id="257" w:author="Huawei [Abdessamad] 2024-09" w:date="2024-09-26T19:32:00Z"/>
                <w:rFonts w:cs="Arial"/>
                <w:szCs w:val="18"/>
              </w:rPr>
            </w:pPr>
          </w:p>
          <w:p w14:paraId="25C0A0E8" w14:textId="77777777" w:rsidR="00F924A6" w:rsidRDefault="00F924A6" w:rsidP="00937FD2">
            <w:pPr>
              <w:pStyle w:val="TAL"/>
              <w:rPr>
                <w:ins w:id="258" w:author="Huawei [Abdessamad] 2024-09" w:date="2024-09-26T19:32:00Z"/>
                <w:rFonts w:cs="Arial"/>
                <w:szCs w:val="18"/>
              </w:rPr>
            </w:pPr>
            <w:ins w:id="259" w:author="Huawei [Abdessamad] 2024-09" w:date="2024-09-26T19:32:00Z">
              <w:r>
                <w:rPr>
                  <w:rFonts w:cs="Arial"/>
                  <w:szCs w:val="18"/>
                </w:rPr>
                <w:t>(NOTE)</w:t>
              </w:r>
            </w:ins>
          </w:p>
        </w:tc>
        <w:tc>
          <w:tcPr>
            <w:tcW w:w="1307" w:type="dxa"/>
            <w:vAlign w:val="center"/>
          </w:tcPr>
          <w:p w14:paraId="69E9AC0F" w14:textId="77777777" w:rsidR="00F924A6" w:rsidRPr="008A4FCA" w:rsidRDefault="00F924A6" w:rsidP="00937FD2">
            <w:pPr>
              <w:pStyle w:val="TAL"/>
              <w:rPr>
                <w:ins w:id="260" w:author="Huawei [Abdessamad] 2024-09" w:date="2024-09-26T19:32:00Z"/>
                <w:rFonts w:cs="Arial"/>
                <w:szCs w:val="18"/>
              </w:rPr>
            </w:pPr>
          </w:p>
        </w:tc>
      </w:tr>
      <w:tr w:rsidR="00F924A6" w:rsidRPr="008A4FCA" w14:paraId="01B31748" w14:textId="77777777" w:rsidTr="00937FD2">
        <w:trPr>
          <w:jc w:val="center"/>
          <w:ins w:id="261" w:author="Huawei [Abdessamad] 2024-09" w:date="2024-09-26T19:32:00Z"/>
        </w:trPr>
        <w:tc>
          <w:tcPr>
            <w:tcW w:w="1555" w:type="dxa"/>
            <w:vAlign w:val="center"/>
          </w:tcPr>
          <w:p w14:paraId="338F0691" w14:textId="77777777" w:rsidR="00F924A6" w:rsidRPr="008A4FCA" w:rsidRDefault="00F924A6" w:rsidP="00937FD2">
            <w:pPr>
              <w:pStyle w:val="TAL"/>
              <w:rPr>
                <w:ins w:id="262" w:author="Huawei [Abdessamad] 2024-09" w:date="2024-09-26T19:32:00Z"/>
              </w:rPr>
            </w:pPr>
            <w:proofErr w:type="spellStart"/>
            <w:ins w:id="263" w:author="Huawei [Abdessamad] 2024-09" w:date="2024-09-26T19:32:00Z">
              <w:r>
                <w:t>maxJitter</w:t>
              </w:r>
              <w:proofErr w:type="spellEnd"/>
            </w:ins>
          </w:p>
        </w:tc>
        <w:tc>
          <w:tcPr>
            <w:tcW w:w="1417" w:type="dxa"/>
            <w:vAlign w:val="center"/>
          </w:tcPr>
          <w:p w14:paraId="10FBA958" w14:textId="77777777" w:rsidR="00F924A6" w:rsidRPr="008A4FCA" w:rsidRDefault="00F924A6" w:rsidP="00937FD2">
            <w:pPr>
              <w:pStyle w:val="TAL"/>
              <w:rPr>
                <w:ins w:id="264" w:author="Huawei [Abdessamad] 2024-09" w:date="2024-09-26T19:32:00Z"/>
              </w:rPr>
            </w:pPr>
            <w:ins w:id="265" w:author="Huawei [Abdessamad] 2024-09" w:date="2024-09-26T19:32:00Z">
              <w:r w:rsidRPr="001D2CEF">
                <w:t>Uint32</w:t>
              </w:r>
            </w:ins>
          </w:p>
        </w:tc>
        <w:tc>
          <w:tcPr>
            <w:tcW w:w="425" w:type="dxa"/>
            <w:vAlign w:val="center"/>
          </w:tcPr>
          <w:p w14:paraId="219C3F15" w14:textId="77777777" w:rsidR="00F924A6" w:rsidRPr="008A4FCA" w:rsidRDefault="00F924A6" w:rsidP="00937FD2">
            <w:pPr>
              <w:pStyle w:val="TAC"/>
              <w:rPr>
                <w:ins w:id="266" w:author="Huawei [Abdessamad] 2024-09" w:date="2024-09-26T19:32:00Z"/>
              </w:rPr>
            </w:pPr>
            <w:ins w:id="267" w:author="Huawei [Abdessamad] 2024-09" w:date="2024-09-26T19:32:00Z">
              <w:r>
                <w:t>C</w:t>
              </w:r>
            </w:ins>
          </w:p>
        </w:tc>
        <w:tc>
          <w:tcPr>
            <w:tcW w:w="1134" w:type="dxa"/>
            <w:vAlign w:val="center"/>
          </w:tcPr>
          <w:p w14:paraId="022CBF41" w14:textId="77777777" w:rsidR="00F924A6" w:rsidRPr="008A4FCA" w:rsidRDefault="00F924A6" w:rsidP="00937FD2">
            <w:pPr>
              <w:pStyle w:val="TAC"/>
              <w:rPr>
                <w:ins w:id="268" w:author="Huawei [Abdessamad] 2024-09" w:date="2024-09-26T19:32:00Z"/>
              </w:rPr>
            </w:pPr>
            <w:ins w:id="269" w:author="Huawei [Abdessamad] 2024-09" w:date="2024-09-26T19:32:00Z">
              <w:r>
                <w:t>0..1</w:t>
              </w:r>
            </w:ins>
          </w:p>
        </w:tc>
        <w:tc>
          <w:tcPr>
            <w:tcW w:w="3686" w:type="dxa"/>
            <w:vAlign w:val="center"/>
          </w:tcPr>
          <w:p w14:paraId="09B1E40D" w14:textId="5A8B5EEE" w:rsidR="00F924A6" w:rsidRDefault="00F924A6" w:rsidP="00937FD2">
            <w:pPr>
              <w:pStyle w:val="TAL"/>
              <w:rPr>
                <w:ins w:id="270" w:author="Huawei [Abdessamad] 2024-09" w:date="2024-09-26T19:32:00Z"/>
                <w:rFonts w:cs="Arial"/>
                <w:szCs w:val="18"/>
              </w:rPr>
            </w:pPr>
            <w:ins w:id="271" w:author="Huawei [Abdessamad] 2024-09" w:date="2024-09-26T19:32:00Z">
              <w:r>
                <w:rPr>
                  <w:rFonts w:cs="Arial"/>
                  <w:szCs w:val="18"/>
                </w:rPr>
                <w:t>Contains the requested maximum jitter (expressed in nanoseconds)</w:t>
              </w:r>
              <w:r w:rsidRPr="007C1AFD">
                <w:rPr>
                  <w:rFonts w:cs="Arial"/>
                  <w:szCs w:val="18"/>
                </w:rPr>
                <w:t>.</w:t>
              </w:r>
            </w:ins>
          </w:p>
          <w:p w14:paraId="08868C7D" w14:textId="77777777" w:rsidR="00F924A6" w:rsidRDefault="00F924A6" w:rsidP="00937FD2">
            <w:pPr>
              <w:pStyle w:val="TAL"/>
              <w:rPr>
                <w:ins w:id="272" w:author="Huawei [Abdessamad] 2024-09" w:date="2024-09-26T19:32:00Z"/>
                <w:rFonts w:cs="Arial"/>
                <w:szCs w:val="18"/>
              </w:rPr>
            </w:pPr>
          </w:p>
          <w:p w14:paraId="2CC83FA4" w14:textId="77777777" w:rsidR="00F924A6" w:rsidRPr="008A4FCA" w:rsidRDefault="00F924A6" w:rsidP="00937FD2">
            <w:pPr>
              <w:pStyle w:val="TAL"/>
              <w:rPr>
                <w:ins w:id="273" w:author="Huawei [Abdessamad] 2024-09" w:date="2024-09-26T19:32:00Z"/>
                <w:rFonts w:cs="Arial"/>
                <w:szCs w:val="18"/>
              </w:rPr>
            </w:pPr>
            <w:ins w:id="274" w:author="Huawei [Abdessamad] 2024-09" w:date="2024-09-26T19:32:00Z">
              <w:r>
                <w:rPr>
                  <w:rFonts w:cs="Arial"/>
                  <w:szCs w:val="18"/>
                </w:rPr>
                <w:t>(NOTE)</w:t>
              </w:r>
            </w:ins>
          </w:p>
        </w:tc>
        <w:tc>
          <w:tcPr>
            <w:tcW w:w="1307" w:type="dxa"/>
            <w:vAlign w:val="center"/>
          </w:tcPr>
          <w:p w14:paraId="193E2F8E" w14:textId="77777777" w:rsidR="00F924A6" w:rsidRPr="008A4FCA" w:rsidRDefault="00F924A6" w:rsidP="00937FD2">
            <w:pPr>
              <w:pStyle w:val="TAL"/>
              <w:rPr>
                <w:ins w:id="275" w:author="Huawei [Abdessamad] 2024-09" w:date="2024-09-26T19:32:00Z"/>
                <w:rFonts w:cs="Arial"/>
                <w:szCs w:val="18"/>
              </w:rPr>
            </w:pPr>
          </w:p>
        </w:tc>
      </w:tr>
      <w:tr w:rsidR="009C171B" w:rsidRPr="008A4FCA" w14:paraId="269147FE" w14:textId="77777777" w:rsidTr="00937FD2">
        <w:trPr>
          <w:jc w:val="center"/>
          <w:ins w:id="276" w:author="Huawei [Abdessamad] 2024-09" w:date="2024-09-26T19:32:00Z"/>
        </w:trPr>
        <w:tc>
          <w:tcPr>
            <w:tcW w:w="9524" w:type="dxa"/>
            <w:gridSpan w:val="6"/>
            <w:vAlign w:val="center"/>
          </w:tcPr>
          <w:p w14:paraId="4E90DD94" w14:textId="7EF7F43A" w:rsidR="009C171B" w:rsidRPr="008A4FCA" w:rsidRDefault="009C171B" w:rsidP="009C171B">
            <w:pPr>
              <w:pStyle w:val="TAN"/>
              <w:rPr>
                <w:ins w:id="277" w:author="Huawei [Abdessamad] 2024-09" w:date="2024-09-26T19:32:00Z"/>
                <w:rFonts w:cs="Arial"/>
                <w:szCs w:val="18"/>
              </w:rPr>
            </w:pPr>
            <w:ins w:id="278" w:author="Huawei [Abdessamad] 2024-09" w:date="2024-09-26T19:34:00Z">
              <w:r w:rsidRPr="00EF3043">
                <w:t>NOTE:</w:t>
              </w:r>
              <w:r w:rsidRPr="00EF3043">
                <w:rPr>
                  <w:lang w:val="en-US" w:eastAsia="zh-CN"/>
                </w:rPr>
                <w:tab/>
                <w:t>At least one of these attributes shall be present</w:t>
              </w:r>
              <w:r w:rsidRPr="00EF3043">
                <w:t>.</w:t>
              </w:r>
            </w:ins>
          </w:p>
        </w:tc>
      </w:tr>
    </w:tbl>
    <w:p w14:paraId="2E83A1DB" w14:textId="77777777" w:rsidR="00F924A6" w:rsidRPr="008A4FCA" w:rsidRDefault="00F924A6" w:rsidP="00F924A6">
      <w:pPr>
        <w:rPr>
          <w:ins w:id="279" w:author="Huawei [Abdessamad] 2024-09" w:date="2024-09-26T19:32:00Z"/>
        </w:rPr>
      </w:pPr>
    </w:p>
    <w:p w14:paraId="1B5E658F" w14:textId="4F2FF464" w:rsidR="0059573C" w:rsidRPr="00EF3043" w:rsidRDefault="0059573C" w:rsidP="0059573C">
      <w:pPr>
        <w:pStyle w:val="EditorsNote"/>
        <w:rPr>
          <w:ins w:id="280" w:author="Huawei [Abdessamad] 2024-10" w:date="2024-10-15T22:28:00Z"/>
        </w:rPr>
      </w:pPr>
      <w:ins w:id="281" w:author="Huawei [Abdessamad] 2024-10" w:date="2024-10-15T22:28:00Z">
        <w:r w:rsidRPr="00EF3043">
          <w:rPr>
            <w:noProof/>
          </w:rPr>
          <w:t>Editor's note:</w:t>
        </w:r>
        <w:r w:rsidRPr="00EF3043">
          <w:rPr>
            <w:noProof/>
          </w:rPr>
          <w:tab/>
          <w:t xml:space="preserve">The </w:t>
        </w:r>
        <w:r>
          <w:rPr>
            <w:noProof/>
          </w:rPr>
          <w:t>content</w:t>
        </w:r>
        <w:r w:rsidRPr="00EF3043">
          <w:rPr>
            <w:noProof/>
          </w:rPr>
          <w:t xml:space="preserve"> of this data type is FFS.</w:t>
        </w:r>
      </w:ins>
    </w:p>
    <w:p w14:paraId="33420148" w14:textId="706A2541"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91C653" w14:textId="77777777" w:rsidR="00973750" w:rsidRDefault="00973750">
      <w:r>
        <w:separator/>
      </w:r>
    </w:p>
  </w:endnote>
  <w:endnote w:type="continuationSeparator" w:id="0">
    <w:p w14:paraId="64D64DC6" w14:textId="77777777" w:rsidR="00973750" w:rsidRDefault="009737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9EABDA" w14:textId="77777777" w:rsidR="00973750" w:rsidRDefault="00973750">
      <w:r>
        <w:separator/>
      </w:r>
    </w:p>
  </w:footnote>
  <w:footnote w:type="continuationSeparator" w:id="0">
    <w:p w14:paraId="444E7448" w14:textId="77777777" w:rsidR="00973750" w:rsidRDefault="009737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937FD2" w:rsidRDefault="00937F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937FD2" w:rsidRDefault="00937F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937FD2" w:rsidRDefault="00937FD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937FD2" w:rsidRDefault="00937F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84126"/>
    <w:multiLevelType w:val="hybridMultilevel"/>
    <w:tmpl w:val="4FC836A4"/>
    <w:lvl w:ilvl="0" w:tplc="68526D08">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2"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FD90AC8"/>
    <w:multiLevelType w:val="hybridMultilevel"/>
    <w:tmpl w:val="4DA294AE"/>
    <w:lvl w:ilvl="0" w:tplc="86D2937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DE3629"/>
    <w:multiLevelType w:val="hybridMultilevel"/>
    <w:tmpl w:val="43C0981E"/>
    <w:lvl w:ilvl="0" w:tplc="BBE617B0">
      <w:start w:val="20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317FBC"/>
    <w:multiLevelType w:val="hybridMultilevel"/>
    <w:tmpl w:val="DC624520"/>
    <w:lvl w:ilvl="0" w:tplc="8F1CCD3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17"/>
  </w:num>
  <w:num w:numId="5">
    <w:abstractNumId w:val="19"/>
  </w:num>
  <w:num w:numId="6">
    <w:abstractNumId w:val="12"/>
  </w:num>
  <w:num w:numId="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11"/>
  </w:num>
  <w:num w:numId="10">
    <w:abstractNumId w:val="36"/>
  </w:num>
  <w:num w:numId="11">
    <w:abstractNumId w:val="32"/>
  </w:num>
  <w:num w:numId="12">
    <w:abstractNumId w:val="39"/>
  </w:num>
  <w:num w:numId="13">
    <w:abstractNumId w:val="15"/>
  </w:num>
  <w:num w:numId="14">
    <w:abstractNumId w:val="33"/>
  </w:num>
  <w:num w:numId="15">
    <w:abstractNumId w:val="38"/>
  </w:num>
  <w:num w:numId="16">
    <w:abstractNumId w:val="14"/>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13"/>
  </w:num>
  <w:num w:numId="25">
    <w:abstractNumId w:val="26"/>
  </w:num>
  <w:num w:numId="26">
    <w:abstractNumId w:val="30"/>
  </w:num>
  <w:num w:numId="27">
    <w:abstractNumId w:val="16"/>
  </w:num>
  <w:num w:numId="28">
    <w:abstractNumId w:val="20"/>
  </w:num>
  <w:num w:numId="2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0">
    <w:abstractNumId w:val="23"/>
  </w:num>
  <w:num w:numId="31">
    <w:abstractNumId w:val="34"/>
  </w:num>
  <w:num w:numId="32">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3">
    <w:abstractNumId w:val="24"/>
  </w:num>
  <w:num w:numId="34">
    <w:abstractNumId w:val="28"/>
  </w:num>
  <w:num w:numId="35">
    <w:abstractNumId w:val="31"/>
  </w:num>
  <w:num w:numId="36">
    <w:abstractNumId w:val="35"/>
  </w:num>
  <w:num w:numId="37">
    <w:abstractNumId w:val="22"/>
  </w:num>
  <w:num w:numId="38">
    <w:abstractNumId w:val="21"/>
  </w:num>
  <w:num w:numId="39">
    <w:abstractNumId w:val="27"/>
  </w:num>
  <w:num w:numId="40">
    <w:abstractNumId w:val="37"/>
  </w:num>
  <w:num w:numId="41">
    <w:abstractNumId w:val="18"/>
  </w:num>
  <w:num w:numId="42">
    <w:abstractNumId w:val="29"/>
  </w:num>
  <w:num w:numId="43">
    <w:abstractNumId w:val="40"/>
  </w:num>
  <w:num w:numId="44">
    <w:abstractNumId w:val="2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9">
    <w15:presenceInfo w15:providerId="None" w15:userId="Huawei [Abdessamad] 2024-09"/>
  </w15:person>
  <w15:person w15:author="Huawei [Abdessamad] 2024-10">
    <w15:presenceInfo w15:providerId="None" w15:userId="Huawei [Abdessamad] 2024-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020"/>
    <w:rsid w:val="00003760"/>
    <w:rsid w:val="000037FA"/>
    <w:rsid w:val="00003911"/>
    <w:rsid w:val="000042C3"/>
    <w:rsid w:val="00004AC9"/>
    <w:rsid w:val="00004B4A"/>
    <w:rsid w:val="00005A31"/>
    <w:rsid w:val="000078F7"/>
    <w:rsid w:val="00007CC6"/>
    <w:rsid w:val="000102AA"/>
    <w:rsid w:val="000109F3"/>
    <w:rsid w:val="00010A5E"/>
    <w:rsid w:val="00012ED6"/>
    <w:rsid w:val="00013257"/>
    <w:rsid w:val="00013C1B"/>
    <w:rsid w:val="0001551D"/>
    <w:rsid w:val="0001590D"/>
    <w:rsid w:val="00015A7D"/>
    <w:rsid w:val="00016EE0"/>
    <w:rsid w:val="0001755A"/>
    <w:rsid w:val="00017778"/>
    <w:rsid w:val="00020C04"/>
    <w:rsid w:val="0002124A"/>
    <w:rsid w:val="00022E4A"/>
    <w:rsid w:val="0002307C"/>
    <w:rsid w:val="000238B8"/>
    <w:rsid w:val="0002477B"/>
    <w:rsid w:val="00026233"/>
    <w:rsid w:val="0002788F"/>
    <w:rsid w:val="0003049F"/>
    <w:rsid w:val="00030DF7"/>
    <w:rsid w:val="000320D0"/>
    <w:rsid w:val="000324F5"/>
    <w:rsid w:val="00032520"/>
    <w:rsid w:val="00033674"/>
    <w:rsid w:val="00034CE3"/>
    <w:rsid w:val="00035EFD"/>
    <w:rsid w:val="00037801"/>
    <w:rsid w:val="00037848"/>
    <w:rsid w:val="00040708"/>
    <w:rsid w:val="00041032"/>
    <w:rsid w:val="00042C61"/>
    <w:rsid w:val="00043A99"/>
    <w:rsid w:val="0004467F"/>
    <w:rsid w:val="0004540D"/>
    <w:rsid w:val="0004728B"/>
    <w:rsid w:val="00051D71"/>
    <w:rsid w:val="00052C3D"/>
    <w:rsid w:val="000542B9"/>
    <w:rsid w:val="00054751"/>
    <w:rsid w:val="000548BB"/>
    <w:rsid w:val="0005554B"/>
    <w:rsid w:val="00055A02"/>
    <w:rsid w:val="00057086"/>
    <w:rsid w:val="00061BEB"/>
    <w:rsid w:val="00061C8A"/>
    <w:rsid w:val="00062782"/>
    <w:rsid w:val="000629A7"/>
    <w:rsid w:val="00063E03"/>
    <w:rsid w:val="0006540F"/>
    <w:rsid w:val="00067612"/>
    <w:rsid w:val="00067714"/>
    <w:rsid w:val="00067B84"/>
    <w:rsid w:val="00067E46"/>
    <w:rsid w:val="000701B2"/>
    <w:rsid w:val="00070966"/>
    <w:rsid w:val="000715BA"/>
    <w:rsid w:val="00071ABF"/>
    <w:rsid w:val="0007205D"/>
    <w:rsid w:val="00072426"/>
    <w:rsid w:val="000776B2"/>
    <w:rsid w:val="00077D33"/>
    <w:rsid w:val="0008178F"/>
    <w:rsid w:val="00082106"/>
    <w:rsid w:val="000821E2"/>
    <w:rsid w:val="000839CC"/>
    <w:rsid w:val="000860D2"/>
    <w:rsid w:val="000863AE"/>
    <w:rsid w:val="00090AA4"/>
    <w:rsid w:val="00091AA1"/>
    <w:rsid w:val="000925A4"/>
    <w:rsid w:val="00093392"/>
    <w:rsid w:val="00093D4E"/>
    <w:rsid w:val="0009652D"/>
    <w:rsid w:val="00097DD8"/>
    <w:rsid w:val="00097E8B"/>
    <w:rsid w:val="000A0886"/>
    <w:rsid w:val="000A0CB9"/>
    <w:rsid w:val="000A4150"/>
    <w:rsid w:val="000A4D77"/>
    <w:rsid w:val="000A6394"/>
    <w:rsid w:val="000A6CEF"/>
    <w:rsid w:val="000A7158"/>
    <w:rsid w:val="000B0B78"/>
    <w:rsid w:val="000B1679"/>
    <w:rsid w:val="000B2701"/>
    <w:rsid w:val="000B2CC5"/>
    <w:rsid w:val="000B2D16"/>
    <w:rsid w:val="000B40D8"/>
    <w:rsid w:val="000B42A5"/>
    <w:rsid w:val="000B7A79"/>
    <w:rsid w:val="000B7FED"/>
    <w:rsid w:val="000C038A"/>
    <w:rsid w:val="000C0ED3"/>
    <w:rsid w:val="000C1F08"/>
    <w:rsid w:val="000C2B58"/>
    <w:rsid w:val="000C3002"/>
    <w:rsid w:val="000C3029"/>
    <w:rsid w:val="000C389B"/>
    <w:rsid w:val="000C3A5F"/>
    <w:rsid w:val="000C5279"/>
    <w:rsid w:val="000C5659"/>
    <w:rsid w:val="000C6598"/>
    <w:rsid w:val="000C7558"/>
    <w:rsid w:val="000C7FC4"/>
    <w:rsid w:val="000D0CF7"/>
    <w:rsid w:val="000D16D9"/>
    <w:rsid w:val="000D2FFB"/>
    <w:rsid w:val="000D30B5"/>
    <w:rsid w:val="000D37D1"/>
    <w:rsid w:val="000D3EC5"/>
    <w:rsid w:val="000D44B3"/>
    <w:rsid w:val="000D4ABD"/>
    <w:rsid w:val="000D61DB"/>
    <w:rsid w:val="000D7E83"/>
    <w:rsid w:val="000E042B"/>
    <w:rsid w:val="000E0620"/>
    <w:rsid w:val="000E1489"/>
    <w:rsid w:val="000E2B22"/>
    <w:rsid w:val="000E3CB4"/>
    <w:rsid w:val="000E41E1"/>
    <w:rsid w:val="000E471B"/>
    <w:rsid w:val="000E577A"/>
    <w:rsid w:val="000E5B62"/>
    <w:rsid w:val="000E7C59"/>
    <w:rsid w:val="000E7F9C"/>
    <w:rsid w:val="000F16B4"/>
    <w:rsid w:val="000F2A10"/>
    <w:rsid w:val="000F4B63"/>
    <w:rsid w:val="000F4C2E"/>
    <w:rsid w:val="000F566B"/>
    <w:rsid w:val="000F58E8"/>
    <w:rsid w:val="000F6415"/>
    <w:rsid w:val="000F649F"/>
    <w:rsid w:val="000F6680"/>
    <w:rsid w:val="000F6951"/>
    <w:rsid w:val="000F6C03"/>
    <w:rsid w:val="000F7347"/>
    <w:rsid w:val="000F75EC"/>
    <w:rsid w:val="000F75F1"/>
    <w:rsid w:val="00100A97"/>
    <w:rsid w:val="00100B5B"/>
    <w:rsid w:val="00100F5E"/>
    <w:rsid w:val="001015AC"/>
    <w:rsid w:val="00103308"/>
    <w:rsid w:val="001044A0"/>
    <w:rsid w:val="00104AF0"/>
    <w:rsid w:val="00104B3B"/>
    <w:rsid w:val="00105C33"/>
    <w:rsid w:val="00105F64"/>
    <w:rsid w:val="001066BD"/>
    <w:rsid w:val="00106DD0"/>
    <w:rsid w:val="0010754A"/>
    <w:rsid w:val="00111717"/>
    <w:rsid w:val="00112BAC"/>
    <w:rsid w:val="00112C01"/>
    <w:rsid w:val="00113967"/>
    <w:rsid w:val="00114D26"/>
    <w:rsid w:val="0011603E"/>
    <w:rsid w:val="00116815"/>
    <w:rsid w:val="00116EF4"/>
    <w:rsid w:val="0011733E"/>
    <w:rsid w:val="00120185"/>
    <w:rsid w:val="0012216B"/>
    <w:rsid w:val="001224A1"/>
    <w:rsid w:val="00122F40"/>
    <w:rsid w:val="00123A13"/>
    <w:rsid w:val="00124047"/>
    <w:rsid w:val="00124335"/>
    <w:rsid w:val="00125AB3"/>
    <w:rsid w:val="00126AB0"/>
    <w:rsid w:val="00126AC9"/>
    <w:rsid w:val="00131185"/>
    <w:rsid w:val="00131660"/>
    <w:rsid w:val="00132C97"/>
    <w:rsid w:val="00133318"/>
    <w:rsid w:val="00134E40"/>
    <w:rsid w:val="001354C6"/>
    <w:rsid w:val="00140139"/>
    <w:rsid w:val="00141A07"/>
    <w:rsid w:val="00141EC9"/>
    <w:rsid w:val="00142145"/>
    <w:rsid w:val="00143426"/>
    <w:rsid w:val="00143A40"/>
    <w:rsid w:val="00145D43"/>
    <w:rsid w:val="0014677C"/>
    <w:rsid w:val="00147E88"/>
    <w:rsid w:val="001502F3"/>
    <w:rsid w:val="00150894"/>
    <w:rsid w:val="00150DF3"/>
    <w:rsid w:val="001515A0"/>
    <w:rsid w:val="00151E2C"/>
    <w:rsid w:val="00152384"/>
    <w:rsid w:val="00152473"/>
    <w:rsid w:val="001524AE"/>
    <w:rsid w:val="00153613"/>
    <w:rsid w:val="0015514B"/>
    <w:rsid w:val="001554F1"/>
    <w:rsid w:val="00155900"/>
    <w:rsid w:val="00157BB8"/>
    <w:rsid w:val="00157C3D"/>
    <w:rsid w:val="001610F9"/>
    <w:rsid w:val="0016298D"/>
    <w:rsid w:val="00163C83"/>
    <w:rsid w:val="00163E7C"/>
    <w:rsid w:val="00164C69"/>
    <w:rsid w:val="001658E2"/>
    <w:rsid w:val="00165AEB"/>
    <w:rsid w:val="00166DFC"/>
    <w:rsid w:val="00167023"/>
    <w:rsid w:val="00167EF3"/>
    <w:rsid w:val="0017208B"/>
    <w:rsid w:val="0017298F"/>
    <w:rsid w:val="00172A5B"/>
    <w:rsid w:val="00172B0B"/>
    <w:rsid w:val="00175313"/>
    <w:rsid w:val="0017582A"/>
    <w:rsid w:val="001810BC"/>
    <w:rsid w:val="00182093"/>
    <w:rsid w:val="00182674"/>
    <w:rsid w:val="00184AD7"/>
    <w:rsid w:val="0018796A"/>
    <w:rsid w:val="00191055"/>
    <w:rsid w:val="00192641"/>
    <w:rsid w:val="00192C46"/>
    <w:rsid w:val="0019325A"/>
    <w:rsid w:val="00193AB0"/>
    <w:rsid w:val="00193B6B"/>
    <w:rsid w:val="001947CF"/>
    <w:rsid w:val="00195ECB"/>
    <w:rsid w:val="0019664F"/>
    <w:rsid w:val="001972A3"/>
    <w:rsid w:val="0019784F"/>
    <w:rsid w:val="00197CEE"/>
    <w:rsid w:val="00197F51"/>
    <w:rsid w:val="001A08B3"/>
    <w:rsid w:val="001A13F6"/>
    <w:rsid w:val="001A19FF"/>
    <w:rsid w:val="001A4560"/>
    <w:rsid w:val="001A45DA"/>
    <w:rsid w:val="001A4997"/>
    <w:rsid w:val="001A65D9"/>
    <w:rsid w:val="001A76A7"/>
    <w:rsid w:val="001A7B60"/>
    <w:rsid w:val="001A7F2E"/>
    <w:rsid w:val="001B0784"/>
    <w:rsid w:val="001B1534"/>
    <w:rsid w:val="001B1DF8"/>
    <w:rsid w:val="001B2449"/>
    <w:rsid w:val="001B3A12"/>
    <w:rsid w:val="001B46EC"/>
    <w:rsid w:val="001B52F0"/>
    <w:rsid w:val="001B6540"/>
    <w:rsid w:val="001B7A65"/>
    <w:rsid w:val="001C1D2E"/>
    <w:rsid w:val="001C292F"/>
    <w:rsid w:val="001C3B03"/>
    <w:rsid w:val="001C3CB8"/>
    <w:rsid w:val="001C44A7"/>
    <w:rsid w:val="001C4687"/>
    <w:rsid w:val="001C4B41"/>
    <w:rsid w:val="001C4E1C"/>
    <w:rsid w:val="001C5482"/>
    <w:rsid w:val="001C6722"/>
    <w:rsid w:val="001C6CCC"/>
    <w:rsid w:val="001C761A"/>
    <w:rsid w:val="001D0B02"/>
    <w:rsid w:val="001D365B"/>
    <w:rsid w:val="001D4850"/>
    <w:rsid w:val="001D5FE8"/>
    <w:rsid w:val="001D6015"/>
    <w:rsid w:val="001D6561"/>
    <w:rsid w:val="001D6710"/>
    <w:rsid w:val="001D7093"/>
    <w:rsid w:val="001D7C56"/>
    <w:rsid w:val="001E129F"/>
    <w:rsid w:val="001E3265"/>
    <w:rsid w:val="001E3474"/>
    <w:rsid w:val="001E34BA"/>
    <w:rsid w:val="001E41F3"/>
    <w:rsid w:val="001E445B"/>
    <w:rsid w:val="001E4C5F"/>
    <w:rsid w:val="001E5C8E"/>
    <w:rsid w:val="001E6DA5"/>
    <w:rsid w:val="001E7EBE"/>
    <w:rsid w:val="001F0E47"/>
    <w:rsid w:val="001F1040"/>
    <w:rsid w:val="001F2031"/>
    <w:rsid w:val="001F316A"/>
    <w:rsid w:val="001F392F"/>
    <w:rsid w:val="001F39AA"/>
    <w:rsid w:val="001F3FDA"/>
    <w:rsid w:val="001F4E02"/>
    <w:rsid w:val="001F58DF"/>
    <w:rsid w:val="0020029F"/>
    <w:rsid w:val="00201B00"/>
    <w:rsid w:val="00203003"/>
    <w:rsid w:val="00203368"/>
    <w:rsid w:val="00204CE4"/>
    <w:rsid w:val="0020531D"/>
    <w:rsid w:val="00206879"/>
    <w:rsid w:val="00206D23"/>
    <w:rsid w:val="00210435"/>
    <w:rsid w:val="002111FF"/>
    <w:rsid w:val="00213EE2"/>
    <w:rsid w:val="0021418D"/>
    <w:rsid w:val="00214843"/>
    <w:rsid w:val="00214C3A"/>
    <w:rsid w:val="00214C85"/>
    <w:rsid w:val="00216F1D"/>
    <w:rsid w:val="00217A88"/>
    <w:rsid w:val="0022005D"/>
    <w:rsid w:val="00220CFE"/>
    <w:rsid w:val="0022203C"/>
    <w:rsid w:val="00222F3E"/>
    <w:rsid w:val="00224E6D"/>
    <w:rsid w:val="00225ABA"/>
    <w:rsid w:val="00225FF7"/>
    <w:rsid w:val="00226778"/>
    <w:rsid w:val="00226EDD"/>
    <w:rsid w:val="00227BD3"/>
    <w:rsid w:val="0023080E"/>
    <w:rsid w:val="002310B6"/>
    <w:rsid w:val="002313D1"/>
    <w:rsid w:val="00231ED9"/>
    <w:rsid w:val="00232314"/>
    <w:rsid w:val="00232FDE"/>
    <w:rsid w:val="002331DE"/>
    <w:rsid w:val="00234444"/>
    <w:rsid w:val="00235252"/>
    <w:rsid w:val="002352E9"/>
    <w:rsid w:val="00235DD1"/>
    <w:rsid w:val="002362AF"/>
    <w:rsid w:val="00236EFA"/>
    <w:rsid w:val="00237D88"/>
    <w:rsid w:val="00240480"/>
    <w:rsid w:val="00240956"/>
    <w:rsid w:val="002418B6"/>
    <w:rsid w:val="00241D22"/>
    <w:rsid w:val="002431F7"/>
    <w:rsid w:val="002444C5"/>
    <w:rsid w:val="002444FB"/>
    <w:rsid w:val="002445EF"/>
    <w:rsid w:val="0024487B"/>
    <w:rsid w:val="0024568F"/>
    <w:rsid w:val="00245BAA"/>
    <w:rsid w:val="00246500"/>
    <w:rsid w:val="002477DE"/>
    <w:rsid w:val="00247C6C"/>
    <w:rsid w:val="00250CB0"/>
    <w:rsid w:val="002530FA"/>
    <w:rsid w:val="00253302"/>
    <w:rsid w:val="00253903"/>
    <w:rsid w:val="00254D72"/>
    <w:rsid w:val="00254E4D"/>
    <w:rsid w:val="00255147"/>
    <w:rsid w:val="0025586B"/>
    <w:rsid w:val="002565B3"/>
    <w:rsid w:val="00256F72"/>
    <w:rsid w:val="0026004D"/>
    <w:rsid w:val="00260484"/>
    <w:rsid w:val="00260773"/>
    <w:rsid w:val="0026086B"/>
    <w:rsid w:val="002614F8"/>
    <w:rsid w:val="00262AFD"/>
    <w:rsid w:val="00264014"/>
    <w:rsid w:val="002640DD"/>
    <w:rsid w:val="002645E8"/>
    <w:rsid w:val="00264B63"/>
    <w:rsid w:val="00264FAA"/>
    <w:rsid w:val="00266682"/>
    <w:rsid w:val="0026705E"/>
    <w:rsid w:val="00267388"/>
    <w:rsid w:val="002677D6"/>
    <w:rsid w:val="00267ABC"/>
    <w:rsid w:val="00270DA1"/>
    <w:rsid w:val="00270EDB"/>
    <w:rsid w:val="00270FD6"/>
    <w:rsid w:val="00272A78"/>
    <w:rsid w:val="00273032"/>
    <w:rsid w:val="002751FA"/>
    <w:rsid w:val="00275D12"/>
    <w:rsid w:val="00276DF5"/>
    <w:rsid w:val="00276E89"/>
    <w:rsid w:val="00276FF8"/>
    <w:rsid w:val="00277841"/>
    <w:rsid w:val="0028365B"/>
    <w:rsid w:val="00283B1C"/>
    <w:rsid w:val="00283F66"/>
    <w:rsid w:val="002841FE"/>
    <w:rsid w:val="00284FEB"/>
    <w:rsid w:val="00285938"/>
    <w:rsid w:val="00285C2B"/>
    <w:rsid w:val="002860C4"/>
    <w:rsid w:val="002871AC"/>
    <w:rsid w:val="002907AF"/>
    <w:rsid w:val="002916AF"/>
    <w:rsid w:val="00291DB8"/>
    <w:rsid w:val="0029231D"/>
    <w:rsid w:val="0029253B"/>
    <w:rsid w:val="00293354"/>
    <w:rsid w:val="00293726"/>
    <w:rsid w:val="0029378E"/>
    <w:rsid w:val="00296AFF"/>
    <w:rsid w:val="002A1739"/>
    <w:rsid w:val="002A1925"/>
    <w:rsid w:val="002A25E7"/>
    <w:rsid w:val="002A2D28"/>
    <w:rsid w:val="002A3752"/>
    <w:rsid w:val="002A51AF"/>
    <w:rsid w:val="002A5E83"/>
    <w:rsid w:val="002A67A7"/>
    <w:rsid w:val="002A762D"/>
    <w:rsid w:val="002B482B"/>
    <w:rsid w:val="002B55E9"/>
    <w:rsid w:val="002B5741"/>
    <w:rsid w:val="002B65E3"/>
    <w:rsid w:val="002B6F6D"/>
    <w:rsid w:val="002B7584"/>
    <w:rsid w:val="002C0DCD"/>
    <w:rsid w:val="002C1AE2"/>
    <w:rsid w:val="002C2F72"/>
    <w:rsid w:val="002C395D"/>
    <w:rsid w:val="002C4CE7"/>
    <w:rsid w:val="002C7A3B"/>
    <w:rsid w:val="002C7D3D"/>
    <w:rsid w:val="002D0A3E"/>
    <w:rsid w:val="002D16DD"/>
    <w:rsid w:val="002D1FCB"/>
    <w:rsid w:val="002D30B0"/>
    <w:rsid w:val="002D45F5"/>
    <w:rsid w:val="002D4706"/>
    <w:rsid w:val="002D4851"/>
    <w:rsid w:val="002D630C"/>
    <w:rsid w:val="002D6B90"/>
    <w:rsid w:val="002D7A19"/>
    <w:rsid w:val="002E0ECC"/>
    <w:rsid w:val="002E1304"/>
    <w:rsid w:val="002E1355"/>
    <w:rsid w:val="002E25EC"/>
    <w:rsid w:val="002E289F"/>
    <w:rsid w:val="002E433F"/>
    <w:rsid w:val="002E472E"/>
    <w:rsid w:val="002E491C"/>
    <w:rsid w:val="002E5E67"/>
    <w:rsid w:val="002E6AA0"/>
    <w:rsid w:val="002E7431"/>
    <w:rsid w:val="002F34B9"/>
    <w:rsid w:val="002F401F"/>
    <w:rsid w:val="002F46F1"/>
    <w:rsid w:val="002F4891"/>
    <w:rsid w:val="002F5298"/>
    <w:rsid w:val="002F52F8"/>
    <w:rsid w:val="002F6DB4"/>
    <w:rsid w:val="002F785C"/>
    <w:rsid w:val="002F7A3F"/>
    <w:rsid w:val="002F7C16"/>
    <w:rsid w:val="002F7FFE"/>
    <w:rsid w:val="00300BC3"/>
    <w:rsid w:val="003036C2"/>
    <w:rsid w:val="00304E95"/>
    <w:rsid w:val="00305409"/>
    <w:rsid w:val="003057C7"/>
    <w:rsid w:val="00305868"/>
    <w:rsid w:val="00305921"/>
    <w:rsid w:val="00305D21"/>
    <w:rsid w:val="00305D54"/>
    <w:rsid w:val="00306575"/>
    <w:rsid w:val="00307C43"/>
    <w:rsid w:val="003107A9"/>
    <w:rsid w:val="00310AAA"/>
    <w:rsid w:val="00311070"/>
    <w:rsid w:val="003124BD"/>
    <w:rsid w:val="00312768"/>
    <w:rsid w:val="00313710"/>
    <w:rsid w:val="00313715"/>
    <w:rsid w:val="00313FB1"/>
    <w:rsid w:val="00314D86"/>
    <w:rsid w:val="00315B24"/>
    <w:rsid w:val="00317187"/>
    <w:rsid w:val="00317C0B"/>
    <w:rsid w:val="0032044D"/>
    <w:rsid w:val="0032073B"/>
    <w:rsid w:val="00320C10"/>
    <w:rsid w:val="00320DF4"/>
    <w:rsid w:val="00321F86"/>
    <w:rsid w:val="00321FC3"/>
    <w:rsid w:val="003228F9"/>
    <w:rsid w:val="003234D2"/>
    <w:rsid w:val="00323772"/>
    <w:rsid w:val="00324553"/>
    <w:rsid w:val="00326709"/>
    <w:rsid w:val="00326739"/>
    <w:rsid w:val="00326E94"/>
    <w:rsid w:val="00327243"/>
    <w:rsid w:val="00327B5B"/>
    <w:rsid w:val="00330F54"/>
    <w:rsid w:val="0033361C"/>
    <w:rsid w:val="003336D9"/>
    <w:rsid w:val="003337FF"/>
    <w:rsid w:val="00333BF0"/>
    <w:rsid w:val="003344E3"/>
    <w:rsid w:val="00334926"/>
    <w:rsid w:val="00335BB8"/>
    <w:rsid w:val="00336261"/>
    <w:rsid w:val="00336C3B"/>
    <w:rsid w:val="00337B6A"/>
    <w:rsid w:val="00340011"/>
    <w:rsid w:val="0034112E"/>
    <w:rsid w:val="0034170F"/>
    <w:rsid w:val="00341A92"/>
    <w:rsid w:val="003420AC"/>
    <w:rsid w:val="003421BC"/>
    <w:rsid w:val="00342210"/>
    <w:rsid w:val="0034223C"/>
    <w:rsid w:val="0034401C"/>
    <w:rsid w:val="00345CB6"/>
    <w:rsid w:val="00345CDE"/>
    <w:rsid w:val="00346391"/>
    <w:rsid w:val="00350662"/>
    <w:rsid w:val="0035115F"/>
    <w:rsid w:val="00351D77"/>
    <w:rsid w:val="00352E7B"/>
    <w:rsid w:val="0035442A"/>
    <w:rsid w:val="00356716"/>
    <w:rsid w:val="00357D98"/>
    <w:rsid w:val="003600DC"/>
    <w:rsid w:val="003609EF"/>
    <w:rsid w:val="00360C7B"/>
    <w:rsid w:val="00361132"/>
    <w:rsid w:val="00361994"/>
    <w:rsid w:val="00361BCB"/>
    <w:rsid w:val="0036231A"/>
    <w:rsid w:val="00362DCE"/>
    <w:rsid w:val="00364709"/>
    <w:rsid w:val="00364F73"/>
    <w:rsid w:val="0036582D"/>
    <w:rsid w:val="00365940"/>
    <w:rsid w:val="00365EFE"/>
    <w:rsid w:val="003707D5"/>
    <w:rsid w:val="00370827"/>
    <w:rsid w:val="00370FDD"/>
    <w:rsid w:val="00371112"/>
    <w:rsid w:val="003733AC"/>
    <w:rsid w:val="0037361D"/>
    <w:rsid w:val="00374DD4"/>
    <w:rsid w:val="003768BE"/>
    <w:rsid w:val="00377EA4"/>
    <w:rsid w:val="00380280"/>
    <w:rsid w:val="0038067F"/>
    <w:rsid w:val="00381567"/>
    <w:rsid w:val="00384F3C"/>
    <w:rsid w:val="003912CA"/>
    <w:rsid w:val="00391626"/>
    <w:rsid w:val="00391AFE"/>
    <w:rsid w:val="00392E8F"/>
    <w:rsid w:val="00393242"/>
    <w:rsid w:val="00393266"/>
    <w:rsid w:val="003941FE"/>
    <w:rsid w:val="00394D96"/>
    <w:rsid w:val="0039501C"/>
    <w:rsid w:val="00395D80"/>
    <w:rsid w:val="003961B6"/>
    <w:rsid w:val="00396DD1"/>
    <w:rsid w:val="00397E16"/>
    <w:rsid w:val="003A0CC3"/>
    <w:rsid w:val="003A103D"/>
    <w:rsid w:val="003A2BC8"/>
    <w:rsid w:val="003A354E"/>
    <w:rsid w:val="003A4C81"/>
    <w:rsid w:val="003A53DD"/>
    <w:rsid w:val="003A56F0"/>
    <w:rsid w:val="003A5ADD"/>
    <w:rsid w:val="003A70B7"/>
    <w:rsid w:val="003A74B4"/>
    <w:rsid w:val="003A7C0D"/>
    <w:rsid w:val="003B0367"/>
    <w:rsid w:val="003B17A1"/>
    <w:rsid w:val="003B2007"/>
    <w:rsid w:val="003B27EC"/>
    <w:rsid w:val="003B35FB"/>
    <w:rsid w:val="003B3F9A"/>
    <w:rsid w:val="003B4590"/>
    <w:rsid w:val="003B60B3"/>
    <w:rsid w:val="003B685E"/>
    <w:rsid w:val="003B6986"/>
    <w:rsid w:val="003B69D9"/>
    <w:rsid w:val="003B78F1"/>
    <w:rsid w:val="003B7912"/>
    <w:rsid w:val="003B7D99"/>
    <w:rsid w:val="003C041C"/>
    <w:rsid w:val="003C09AB"/>
    <w:rsid w:val="003C09D7"/>
    <w:rsid w:val="003C10F1"/>
    <w:rsid w:val="003C1414"/>
    <w:rsid w:val="003C2255"/>
    <w:rsid w:val="003C3AE6"/>
    <w:rsid w:val="003C4767"/>
    <w:rsid w:val="003C58CB"/>
    <w:rsid w:val="003C6CD1"/>
    <w:rsid w:val="003C7845"/>
    <w:rsid w:val="003C7E19"/>
    <w:rsid w:val="003D0B27"/>
    <w:rsid w:val="003D11B7"/>
    <w:rsid w:val="003D1354"/>
    <w:rsid w:val="003D2277"/>
    <w:rsid w:val="003D4903"/>
    <w:rsid w:val="003D6C89"/>
    <w:rsid w:val="003D6FBD"/>
    <w:rsid w:val="003D76A9"/>
    <w:rsid w:val="003D771C"/>
    <w:rsid w:val="003E17BB"/>
    <w:rsid w:val="003E1A36"/>
    <w:rsid w:val="003E2193"/>
    <w:rsid w:val="003E26B4"/>
    <w:rsid w:val="003E27EC"/>
    <w:rsid w:val="003E2C53"/>
    <w:rsid w:val="003E31B2"/>
    <w:rsid w:val="003E3DC3"/>
    <w:rsid w:val="003E48A2"/>
    <w:rsid w:val="003E4C33"/>
    <w:rsid w:val="003E5319"/>
    <w:rsid w:val="003E72C7"/>
    <w:rsid w:val="003E79F6"/>
    <w:rsid w:val="003F06B4"/>
    <w:rsid w:val="003F0734"/>
    <w:rsid w:val="003F1861"/>
    <w:rsid w:val="003F3C06"/>
    <w:rsid w:val="003F4019"/>
    <w:rsid w:val="003F4067"/>
    <w:rsid w:val="003F4756"/>
    <w:rsid w:val="003F59CA"/>
    <w:rsid w:val="003F71BF"/>
    <w:rsid w:val="0040080C"/>
    <w:rsid w:val="00400898"/>
    <w:rsid w:val="004010B0"/>
    <w:rsid w:val="0040263E"/>
    <w:rsid w:val="0040333F"/>
    <w:rsid w:val="004037B6"/>
    <w:rsid w:val="00403A32"/>
    <w:rsid w:val="00405552"/>
    <w:rsid w:val="0040564A"/>
    <w:rsid w:val="00405C77"/>
    <w:rsid w:val="00407173"/>
    <w:rsid w:val="00407429"/>
    <w:rsid w:val="00407D29"/>
    <w:rsid w:val="00410208"/>
    <w:rsid w:val="00410371"/>
    <w:rsid w:val="00411E51"/>
    <w:rsid w:val="004130EC"/>
    <w:rsid w:val="0041325D"/>
    <w:rsid w:val="004144D5"/>
    <w:rsid w:val="00415183"/>
    <w:rsid w:val="00416F45"/>
    <w:rsid w:val="0042005B"/>
    <w:rsid w:val="0042045D"/>
    <w:rsid w:val="00421B90"/>
    <w:rsid w:val="00421DBC"/>
    <w:rsid w:val="004242F1"/>
    <w:rsid w:val="004258D6"/>
    <w:rsid w:val="0042641B"/>
    <w:rsid w:val="004277F4"/>
    <w:rsid w:val="00427AE9"/>
    <w:rsid w:val="00427BA2"/>
    <w:rsid w:val="0043013A"/>
    <w:rsid w:val="00430649"/>
    <w:rsid w:val="004306CE"/>
    <w:rsid w:val="0043143D"/>
    <w:rsid w:val="00433A77"/>
    <w:rsid w:val="00433FBD"/>
    <w:rsid w:val="004361A9"/>
    <w:rsid w:val="004364CD"/>
    <w:rsid w:val="004368B4"/>
    <w:rsid w:val="004372CD"/>
    <w:rsid w:val="0043761B"/>
    <w:rsid w:val="004429C4"/>
    <w:rsid w:val="004433AF"/>
    <w:rsid w:val="00443A7E"/>
    <w:rsid w:val="00444084"/>
    <w:rsid w:val="00444178"/>
    <w:rsid w:val="004441F9"/>
    <w:rsid w:val="004459A0"/>
    <w:rsid w:val="00446CE7"/>
    <w:rsid w:val="00447539"/>
    <w:rsid w:val="00447701"/>
    <w:rsid w:val="004507BD"/>
    <w:rsid w:val="00450BD9"/>
    <w:rsid w:val="00452892"/>
    <w:rsid w:val="004557FD"/>
    <w:rsid w:val="00457675"/>
    <w:rsid w:val="00457B22"/>
    <w:rsid w:val="00460350"/>
    <w:rsid w:val="00463543"/>
    <w:rsid w:val="00463770"/>
    <w:rsid w:val="004661D7"/>
    <w:rsid w:val="00466423"/>
    <w:rsid w:val="00466A69"/>
    <w:rsid w:val="00466C4B"/>
    <w:rsid w:val="00466EC8"/>
    <w:rsid w:val="00467BB2"/>
    <w:rsid w:val="00467C6A"/>
    <w:rsid w:val="00470237"/>
    <w:rsid w:val="00470C58"/>
    <w:rsid w:val="00470D21"/>
    <w:rsid w:val="00470E31"/>
    <w:rsid w:val="0047192C"/>
    <w:rsid w:val="004720B5"/>
    <w:rsid w:val="004723E7"/>
    <w:rsid w:val="00472789"/>
    <w:rsid w:val="00473513"/>
    <w:rsid w:val="00473919"/>
    <w:rsid w:val="00473AF8"/>
    <w:rsid w:val="00473F4F"/>
    <w:rsid w:val="00474373"/>
    <w:rsid w:val="004753BD"/>
    <w:rsid w:val="004763DD"/>
    <w:rsid w:val="004776C8"/>
    <w:rsid w:val="004819B2"/>
    <w:rsid w:val="00481C62"/>
    <w:rsid w:val="00481DC5"/>
    <w:rsid w:val="0048233A"/>
    <w:rsid w:val="00482618"/>
    <w:rsid w:val="0048286D"/>
    <w:rsid w:val="00482D3C"/>
    <w:rsid w:val="0048559C"/>
    <w:rsid w:val="00490086"/>
    <w:rsid w:val="00490664"/>
    <w:rsid w:val="004908A1"/>
    <w:rsid w:val="004908DE"/>
    <w:rsid w:val="00494988"/>
    <w:rsid w:val="004971E0"/>
    <w:rsid w:val="0049776D"/>
    <w:rsid w:val="0049796C"/>
    <w:rsid w:val="004A0624"/>
    <w:rsid w:val="004A0BBC"/>
    <w:rsid w:val="004A0C46"/>
    <w:rsid w:val="004A1954"/>
    <w:rsid w:val="004A3724"/>
    <w:rsid w:val="004A41A2"/>
    <w:rsid w:val="004A59EF"/>
    <w:rsid w:val="004A5FBB"/>
    <w:rsid w:val="004A6BA4"/>
    <w:rsid w:val="004A7A69"/>
    <w:rsid w:val="004A7B60"/>
    <w:rsid w:val="004B0169"/>
    <w:rsid w:val="004B01A7"/>
    <w:rsid w:val="004B0653"/>
    <w:rsid w:val="004B083D"/>
    <w:rsid w:val="004B0BA9"/>
    <w:rsid w:val="004B0C59"/>
    <w:rsid w:val="004B28E7"/>
    <w:rsid w:val="004B4402"/>
    <w:rsid w:val="004B4B59"/>
    <w:rsid w:val="004B5167"/>
    <w:rsid w:val="004B5351"/>
    <w:rsid w:val="004B696F"/>
    <w:rsid w:val="004B70B0"/>
    <w:rsid w:val="004B70FC"/>
    <w:rsid w:val="004B75B7"/>
    <w:rsid w:val="004C05C0"/>
    <w:rsid w:val="004C0AD9"/>
    <w:rsid w:val="004C181C"/>
    <w:rsid w:val="004C1904"/>
    <w:rsid w:val="004C1C5E"/>
    <w:rsid w:val="004C2F46"/>
    <w:rsid w:val="004C47C1"/>
    <w:rsid w:val="004C495D"/>
    <w:rsid w:val="004C5A19"/>
    <w:rsid w:val="004C6372"/>
    <w:rsid w:val="004C6F66"/>
    <w:rsid w:val="004C71FB"/>
    <w:rsid w:val="004C72FC"/>
    <w:rsid w:val="004C7A35"/>
    <w:rsid w:val="004C7B16"/>
    <w:rsid w:val="004C7BEE"/>
    <w:rsid w:val="004D07F1"/>
    <w:rsid w:val="004D1F7C"/>
    <w:rsid w:val="004D3809"/>
    <w:rsid w:val="004D4AD1"/>
    <w:rsid w:val="004D4D9F"/>
    <w:rsid w:val="004D53E7"/>
    <w:rsid w:val="004D5A7A"/>
    <w:rsid w:val="004D6904"/>
    <w:rsid w:val="004D78FC"/>
    <w:rsid w:val="004D79C4"/>
    <w:rsid w:val="004D7F15"/>
    <w:rsid w:val="004E048C"/>
    <w:rsid w:val="004E068D"/>
    <w:rsid w:val="004E1B8B"/>
    <w:rsid w:val="004E2CD2"/>
    <w:rsid w:val="004E5938"/>
    <w:rsid w:val="004E6457"/>
    <w:rsid w:val="004E6608"/>
    <w:rsid w:val="004E6CFA"/>
    <w:rsid w:val="004E7186"/>
    <w:rsid w:val="004E72F6"/>
    <w:rsid w:val="004E79BC"/>
    <w:rsid w:val="004F0A38"/>
    <w:rsid w:val="004F0EC2"/>
    <w:rsid w:val="004F1274"/>
    <w:rsid w:val="004F16DD"/>
    <w:rsid w:val="004F1CB7"/>
    <w:rsid w:val="004F1FB1"/>
    <w:rsid w:val="004F347B"/>
    <w:rsid w:val="004F4A5A"/>
    <w:rsid w:val="004F4C47"/>
    <w:rsid w:val="004F51D1"/>
    <w:rsid w:val="004F5389"/>
    <w:rsid w:val="004F5959"/>
    <w:rsid w:val="004F6F5F"/>
    <w:rsid w:val="004F7204"/>
    <w:rsid w:val="00501044"/>
    <w:rsid w:val="00501114"/>
    <w:rsid w:val="005011A2"/>
    <w:rsid w:val="00501A60"/>
    <w:rsid w:val="00502743"/>
    <w:rsid w:val="00503B29"/>
    <w:rsid w:val="00504C20"/>
    <w:rsid w:val="00505E5D"/>
    <w:rsid w:val="00506D16"/>
    <w:rsid w:val="00507004"/>
    <w:rsid w:val="0050785C"/>
    <w:rsid w:val="00511BDE"/>
    <w:rsid w:val="00513D52"/>
    <w:rsid w:val="005141D9"/>
    <w:rsid w:val="0051580D"/>
    <w:rsid w:val="00515F07"/>
    <w:rsid w:val="005167C0"/>
    <w:rsid w:val="005167F4"/>
    <w:rsid w:val="00516DFF"/>
    <w:rsid w:val="00517534"/>
    <w:rsid w:val="005215F4"/>
    <w:rsid w:val="005221F3"/>
    <w:rsid w:val="00523CC9"/>
    <w:rsid w:val="005243B1"/>
    <w:rsid w:val="0052499D"/>
    <w:rsid w:val="00524EF5"/>
    <w:rsid w:val="00525971"/>
    <w:rsid w:val="00525BFE"/>
    <w:rsid w:val="00526B7C"/>
    <w:rsid w:val="00526E56"/>
    <w:rsid w:val="005270D0"/>
    <w:rsid w:val="00527631"/>
    <w:rsid w:val="005301C7"/>
    <w:rsid w:val="005308AF"/>
    <w:rsid w:val="00531472"/>
    <w:rsid w:val="00532232"/>
    <w:rsid w:val="0053427F"/>
    <w:rsid w:val="0053454D"/>
    <w:rsid w:val="0053461C"/>
    <w:rsid w:val="005379AB"/>
    <w:rsid w:val="00542571"/>
    <w:rsid w:val="00542638"/>
    <w:rsid w:val="00542D9D"/>
    <w:rsid w:val="005438E7"/>
    <w:rsid w:val="0054477B"/>
    <w:rsid w:val="00544B7D"/>
    <w:rsid w:val="00547111"/>
    <w:rsid w:val="005501A3"/>
    <w:rsid w:val="00550479"/>
    <w:rsid w:val="00550B2D"/>
    <w:rsid w:val="00550BC8"/>
    <w:rsid w:val="00552BFB"/>
    <w:rsid w:val="00554354"/>
    <w:rsid w:val="00556687"/>
    <w:rsid w:val="00557365"/>
    <w:rsid w:val="0055755B"/>
    <w:rsid w:val="00561480"/>
    <w:rsid w:val="00561491"/>
    <w:rsid w:val="005639F2"/>
    <w:rsid w:val="00563BF9"/>
    <w:rsid w:val="00565759"/>
    <w:rsid w:val="00567E11"/>
    <w:rsid w:val="00567E7C"/>
    <w:rsid w:val="00570321"/>
    <w:rsid w:val="005707F1"/>
    <w:rsid w:val="00570EE8"/>
    <w:rsid w:val="00570FC6"/>
    <w:rsid w:val="00572B6D"/>
    <w:rsid w:val="005735A6"/>
    <w:rsid w:val="005739F2"/>
    <w:rsid w:val="00573A09"/>
    <w:rsid w:val="00574E45"/>
    <w:rsid w:val="00575957"/>
    <w:rsid w:val="00575FD7"/>
    <w:rsid w:val="005760BD"/>
    <w:rsid w:val="00576455"/>
    <w:rsid w:val="00576504"/>
    <w:rsid w:val="00576704"/>
    <w:rsid w:val="00576E5A"/>
    <w:rsid w:val="00577396"/>
    <w:rsid w:val="0057777A"/>
    <w:rsid w:val="00580172"/>
    <w:rsid w:val="005805A0"/>
    <w:rsid w:val="00581E11"/>
    <w:rsid w:val="005821B6"/>
    <w:rsid w:val="00582E05"/>
    <w:rsid w:val="005832DD"/>
    <w:rsid w:val="00584B63"/>
    <w:rsid w:val="00584D6C"/>
    <w:rsid w:val="00586AE4"/>
    <w:rsid w:val="00590310"/>
    <w:rsid w:val="00592212"/>
    <w:rsid w:val="00592D74"/>
    <w:rsid w:val="005933C6"/>
    <w:rsid w:val="00594370"/>
    <w:rsid w:val="00594478"/>
    <w:rsid w:val="0059573C"/>
    <w:rsid w:val="00596AAB"/>
    <w:rsid w:val="005A015A"/>
    <w:rsid w:val="005A136C"/>
    <w:rsid w:val="005A18B1"/>
    <w:rsid w:val="005A355D"/>
    <w:rsid w:val="005A3914"/>
    <w:rsid w:val="005A3B94"/>
    <w:rsid w:val="005A7106"/>
    <w:rsid w:val="005A73BD"/>
    <w:rsid w:val="005B0E74"/>
    <w:rsid w:val="005B1BA1"/>
    <w:rsid w:val="005B3CCA"/>
    <w:rsid w:val="005B3E17"/>
    <w:rsid w:val="005B4726"/>
    <w:rsid w:val="005B4818"/>
    <w:rsid w:val="005B48B4"/>
    <w:rsid w:val="005B5745"/>
    <w:rsid w:val="005B6423"/>
    <w:rsid w:val="005B742D"/>
    <w:rsid w:val="005B7744"/>
    <w:rsid w:val="005B7867"/>
    <w:rsid w:val="005B78A2"/>
    <w:rsid w:val="005C02A5"/>
    <w:rsid w:val="005C0D37"/>
    <w:rsid w:val="005C1CEB"/>
    <w:rsid w:val="005C1F7D"/>
    <w:rsid w:val="005C22C1"/>
    <w:rsid w:val="005C24B4"/>
    <w:rsid w:val="005C6606"/>
    <w:rsid w:val="005C6E9F"/>
    <w:rsid w:val="005C71E3"/>
    <w:rsid w:val="005C7942"/>
    <w:rsid w:val="005D010C"/>
    <w:rsid w:val="005D19C8"/>
    <w:rsid w:val="005D1FB6"/>
    <w:rsid w:val="005D2728"/>
    <w:rsid w:val="005D3C4F"/>
    <w:rsid w:val="005D44F9"/>
    <w:rsid w:val="005D4C22"/>
    <w:rsid w:val="005D524E"/>
    <w:rsid w:val="005D5470"/>
    <w:rsid w:val="005D57BD"/>
    <w:rsid w:val="005D67ED"/>
    <w:rsid w:val="005D7F60"/>
    <w:rsid w:val="005E0230"/>
    <w:rsid w:val="005E2686"/>
    <w:rsid w:val="005E2C44"/>
    <w:rsid w:val="005E3751"/>
    <w:rsid w:val="005E3DDB"/>
    <w:rsid w:val="005E478C"/>
    <w:rsid w:val="005E4AE5"/>
    <w:rsid w:val="005E4B4F"/>
    <w:rsid w:val="005E57A3"/>
    <w:rsid w:val="005E5911"/>
    <w:rsid w:val="005E61EA"/>
    <w:rsid w:val="005E6390"/>
    <w:rsid w:val="005E6FA1"/>
    <w:rsid w:val="005F0A85"/>
    <w:rsid w:val="005F0E64"/>
    <w:rsid w:val="005F15A7"/>
    <w:rsid w:val="005F4248"/>
    <w:rsid w:val="005F50EB"/>
    <w:rsid w:val="005F57BA"/>
    <w:rsid w:val="005F596D"/>
    <w:rsid w:val="005F6CF7"/>
    <w:rsid w:val="005F772B"/>
    <w:rsid w:val="0060066A"/>
    <w:rsid w:val="00600819"/>
    <w:rsid w:val="00601A96"/>
    <w:rsid w:val="00601D75"/>
    <w:rsid w:val="006024A5"/>
    <w:rsid w:val="00602F0E"/>
    <w:rsid w:val="0060394A"/>
    <w:rsid w:val="00603ECE"/>
    <w:rsid w:val="00605469"/>
    <w:rsid w:val="006056A9"/>
    <w:rsid w:val="006102AB"/>
    <w:rsid w:val="006124E4"/>
    <w:rsid w:val="00613715"/>
    <w:rsid w:val="0061437E"/>
    <w:rsid w:val="0061465E"/>
    <w:rsid w:val="00614E99"/>
    <w:rsid w:val="00615117"/>
    <w:rsid w:val="00615549"/>
    <w:rsid w:val="006161EA"/>
    <w:rsid w:val="00620381"/>
    <w:rsid w:val="00620B6F"/>
    <w:rsid w:val="00620E62"/>
    <w:rsid w:val="00620F28"/>
    <w:rsid w:val="00621188"/>
    <w:rsid w:val="0062217A"/>
    <w:rsid w:val="00622FF9"/>
    <w:rsid w:val="0062342C"/>
    <w:rsid w:val="006239E8"/>
    <w:rsid w:val="006257ED"/>
    <w:rsid w:val="00630167"/>
    <w:rsid w:val="006317BC"/>
    <w:rsid w:val="00632694"/>
    <w:rsid w:val="00632E1C"/>
    <w:rsid w:val="00633481"/>
    <w:rsid w:val="00634204"/>
    <w:rsid w:val="00635AB3"/>
    <w:rsid w:val="006368F0"/>
    <w:rsid w:val="00637558"/>
    <w:rsid w:val="00640B20"/>
    <w:rsid w:val="00643183"/>
    <w:rsid w:val="00643F3F"/>
    <w:rsid w:val="00644D45"/>
    <w:rsid w:val="0064682D"/>
    <w:rsid w:val="00647635"/>
    <w:rsid w:val="006500E6"/>
    <w:rsid w:val="00651384"/>
    <w:rsid w:val="00651623"/>
    <w:rsid w:val="00651783"/>
    <w:rsid w:val="00651CD4"/>
    <w:rsid w:val="00651F6F"/>
    <w:rsid w:val="00653DE4"/>
    <w:rsid w:val="006572DD"/>
    <w:rsid w:val="0065738A"/>
    <w:rsid w:val="00657D00"/>
    <w:rsid w:val="0066011A"/>
    <w:rsid w:val="006627C1"/>
    <w:rsid w:val="006628D0"/>
    <w:rsid w:val="00662EAE"/>
    <w:rsid w:val="00663EE1"/>
    <w:rsid w:val="006650AE"/>
    <w:rsid w:val="00665C47"/>
    <w:rsid w:val="00666866"/>
    <w:rsid w:val="006678C2"/>
    <w:rsid w:val="006720C4"/>
    <w:rsid w:val="00672C75"/>
    <w:rsid w:val="00674DCC"/>
    <w:rsid w:val="006764BF"/>
    <w:rsid w:val="00676BAC"/>
    <w:rsid w:val="006800D4"/>
    <w:rsid w:val="00680259"/>
    <w:rsid w:val="0068084D"/>
    <w:rsid w:val="006811C8"/>
    <w:rsid w:val="00681F18"/>
    <w:rsid w:val="006827C8"/>
    <w:rsid w:val="006831DD"/>
    <w:rsid w:val="00684CF0"/>
    <w:rsid w:val="00685767"/>
    <w:rsid w:val="00685A21"/>
    <w:rsid w:val="00687412"/>
    <w:rsid w:val="00690385"/>
    <w:rsid w:val="00691CF5"/>
    <w:rsid w:val="00693C6D"/>
    <w:rsid w:val="00694B3D"/>
    <w:rsid w:val="00695808"/>
    <w:rsid w:val="00695CFE"/>
    <w:rsid w:val="00696A17"/>
    <w:rsid w:val="00696AB6"/>
    <w:rsid w:val="00697C2A"/>
    <w:rsid w:val="00697EE7"/>
    <w:rsid w:val="006A08AD"/>
    <w:rsid w:val="006A0A05"/>
    <w:rsid w:val="006A0B1C"/>
    <w:rsid w:val="006A1563"/>
    <w:rsid w:val="006A191F"/>
    <w:rsid w:val="006A1C9F"/>
    <w:rsid w:val="006A278D"/>
    <w:rsid w:val="006A3291"/>
    <w:rsid w:val="006A3D78"/>
    <w:rsid w:val="006A5066"/>
    <w:rsid w:val="006A64AA"/>
    <w:rsid w:val="006A69F7"/>
    <w:rsid w:val="006A7226"/>
    <w:rsid w:val="006A780E"/>
    <w:rsid w:val="006B36D8"/>
    <w:rsid w:val="006B46FB"/>
    <w:rsid w:val="006B4A9C"/>
    <w:rsid w:val="006B4F6C"/>
    <w:rsid w:val="006B51DA"/>
    <w:rsid w:val="006B68D7"/>
    <w:rsid w:val="006B6C28"/>
    <w:rsid w:val="006B76ED"/>
    <w:rsid w:val="006B7E1A"/>
    <w:rsid w:val="006B7FE0"/>
    <w:rsid w:val="006C0141"/>
    <w:rsid w:val="006C12DF"/>
    <w:rsid w:val="006C1E59"/>
    <w:rsid w:val="006C2289"/>
    <w:rsid w:val="006C237E"/>
    <w:rsid w:val="006C2636"/>
    <w:rsid w:val="006C30CB"/>
    <w:rsid w:val="006C3AD1"/>
    <w:rsid w:val="006C4033"/>
    <w:rsid w:val="006C4487"/>
    <w:rsid w:val="006C4688"/>
    <w:rsid w:val="006C58DF"/>
    <w:rsid w:val="006D1EC1"/>
    <w:rsid w:val="006D1FDD"/>
    <w:rsid w:val="006D3957"/>
    <w:rsid w:val="006D430F"/>
    <w:rsid w:val="006D47CF"/>
    <w:rsid w:val="006D5F0C"/>
    <w:rsid w:val="006D7822"/>
    <w:rsid w:val="006D7FB3"/>
    <w:rsid w:val="006E05F0"/>
    <w:rsid w:val="006E186D"/>
    <w:rsid w:val="006E1926"/>
    <w:rsid w:val="006E21FB"/>
    <w:rsid w:val="006E3836"/>
    <w:rsid w:val="006E4D22"/>
    <w:rsid w:val="006E4E87"/>
    <w:rsid w:val="006E56EA"/>
    <w:rsid w:val="006E5AC9"/>
    <w:rsid w:val="006E5D7D"/>
    <w:rsid w:val="006E5E3E"/>
    <w:rsid w:val="006E6B5F"/>
    <w:rsid w:val="006F00F2"/>
    <w:rsid w:val="006F0624"/>
    <w:rsid w:val="006F2BB0"/>
    <w:rsid w:val="006F2C27"/>
    <w:rsid w:val="006F3EB3"/>
    <w:rsid w:val="006F6F8D"/>
    <w:rsid w:val="006F7055"/>
    <w:rsid w:val="00700844"/>
    <w:rsid w:val="00700908"/>
    <w:rsid w:val="00700ED2"/>
    <w:rsid w:val="00701292"/>
    <w:rsid w:val="00701CA4"/>
    <w:rsid w:val="007026EC"/>
    <w:rsid w:val="00702C79"/>
    <w:rsid w:val="0070302A"/>
    <w:rsid w:val="00703669"/>
    <w:rsid w:val="007036FD"/>
    <w:rsid w:val="00703B76"/>
    <w:rsid w:val="0070663A"/>
    <w:rsid w:val="00707081"/>
    <w:rsid w:val="00707675"/>
    <w:rsid w:val="00707BEF"/>
    <w:rsid w:val="0071098B"/>
    <w:rsid w:val="00712926"/>
    <w:rsid w:val="007141D3"/>
    <w:rsid w:val="00715807"/>
    <w:rsid w:val="00716DCA"/>
    <w:rsid w:val="00716E4A"/>
    <w:rsid w:val="00717C79"/>
    <w:rsid w:val="00721BA4"/>
    <w:rsid w:val="00721CEF"/>
    <w:rsid w:val="00722BBC"/>
    <w:rsid w:val="007240C6"/>
    <w:rsid w:val="007245A7"/>
    <w:rsid w:val="00725805"/>
    <w:rsid w:val="007270F6"/>
    <w:rsid w:val="007273DB"/>
    <w:rsid w:val="007278DA"/>
    <w:rsid w:val="00730F05"/>
    <w:rsid w:val="00733410"/>
    <w:rsid w:val="007337F1"/>
    <w:rsid w:val="007352AF"/>
    <w:rsid w:val="0073659C"/>
    <w:rsid w:val="00736BBE"/>
    <w:rsid w:val="007416F2"/>
    <w:rsid w:val="00742F9F"/>
    <w:rsid w:val="00743AEF"/>
    <w:rsid w:val="00744A9B"/>
    <w:rsid w:val="00744EE0"/>
    <w:rsid w:val="007461A4"/>
    <w:rsid w:val="00750CB3"/>
    <w:rsid w:val="00751B52"/>
    <w:rsid w:val="00751C40"/>
    <w:rsid w:val="00751E10"/>
    <w:rsid w:val="00752FF0"/>
    <w:rsid w:val="0075321B"/>
    <w:rsid w:val="00754192"/>
    <w:rsid w:val="00755115"/>
    <w:rsid w:val="0075530A"/>
    <w:rsid w:val="00760080"/>
    <w:rsid w:val="0076048A"/>
    <w:rsid w:val="007613B8"/>
    <w:rsid w:val="00761640"/>
    <w:rsid w:val="007635A0"/>
    <w:rsid w:val="007635DB"/>
    <w:rsid w:val="007646CC"/>
    <w:rsid w:val="00764878"/>
    <w:rsid w:val="007673C1"/>
    <w:rsid w:val="0076756A"/>
    <w:rsid w:val="00771603"/>
    <w:rsid w:val="00771B88"/>
    <w:rsid w:val="00772150"/>
    <w:rsid w:val="007723EC"/>
    <w:rsid w:val="00774862"/>
    <w:rsid w:val="00776726"/>
    <w:rsid w:val="00776845"/>
    <w:rsid w:val="00777B82"/>
    <w:rsid w:val="00777DBB"/>
    <w:rsid w:val="0078114A"/>
    <w:rsid w:val="00781F67"/>
    <w:rsid w:val="00781F86"/>
    <w:rsid w:val="007830D0"/>
    <w:rsid w:val="007843E9"/>
    <w:rsid w:val="007846DC"/>
    <w:rsid w:val="00784F5A"/>
    <w:rsid w:val="0078551B"/>
    <w:rsid w:val="00785BFD"/>
    <w:rsid w:val="00785DC6"/>
    <w:rsid w:val="00785E0A"/>
    <w:rsid w:val="007863AB"/>
    <w:rsid w:val="00786F10"/>
    <w:rsid w:val="007875D0"/>
    <w:rsid w:val="00790A25"/>
    <w:rsid w:val="007917BF"/>
    <w:rsid w:val="0079204F"/>
    <w:rsid w:val="00792342"/>
    <w:rsid w:val="007924BA"/>
    <w:rsid w:val="00793DFA"/>
    <w:rsid w:val="00796895"/>
    <w:rsid w:val="007971D1"/>
    <w:rsid w:val="00797506"/>
    <w:rsid w:val="007977A8"/>
    <w:rsid w:val="00797B44"/>
    <w:rsid w:val="007A0489"/>
    <w:rsid w:val="007A155E"/>
    <w:rsid w:val="007A1AE2"/>
    <w:rsid w:val="007A41DD"/>
    <w:rsid w:val="007A5ACE"/>
    <w:rsid w:val="007A63DC"/>
    <w:rsid w:val="007B1762"/>
    <w:rsid w:val="007B26F0"/>
    <w:rsid w:val="007B340D"/>
    <w:rsid w:val="007B4089"/>
    <w:rsid w:val="007B4633"/>
    <w:rsid w:val="007B46B1"/>
    <w:rsid w:val="007B4701"/>
    <w:rsid w:val="007B4A0B"/>
    <w:rsid w:val="007B4AEF"/>
    <w:rsid w:val="007B512A"/>
    <w:rsid w:val="007B62C3"/>
    <w:rsid w:val="007B6319"/>
    <w:rsid w:val="007B6CC2"/>
    <w:rsid w:val="007C0A11"/>
    <w:rsid w:val="007C0D42"/>
    <w:rsid w:val="007C2097"/>
    <w:rsid w:val="007C2145"/>
    <w:rsid w:val="007C2672"/>
    <w:rsid w:val="007C327E"/>
    <w:rsid w:val="007C35DE"/>
    <w:rsid w:val="007C4C12"/>
    <w:rsid w:val="007C4E37"/>
    <w:rsid w:val="007C5216"/>
    <w:rsid w:val="007C6A97"/>
    <w:rsid w:val="007C6B9C"/>
    <w:rsid w:val="007C6F22"/>
    <w:rsid w:val="007C72D2"/>
    <w:rsid w:val="007C752B"/>
    <w:rsid w:val="007D3353"/>
    <w:rsid w:val="007D35DF"/>
    <w:rsid w:val="007D3E0A"/>
    <w:rsid w:val="007D4984"/>
    <w:rsid w:val="007D4B96"/>
    <w:rsid w:val="007D4DE7"/>
    <w:rsid w:val="007D6181"/>
    <w:rsid w:val="007D694F"/>
    <w:rsid w:val="007D6A07"/>
    <w:rsid w:val="007D6FBF"/>
    <w:rsid w:val="007D770B"/>
    <w:rsid w:val="007E00BF"/>
    <w:rsid w:val="007E14D0"/>
    <w:rsid w:val="007E2404"/>
    <w:rsid w:val="007E4F60"/>
    <w:rsid w:val="007E5C1F"/>
    <w:rsid w:val="007E600B"/>
    <w:rsid w:val="007E6F4F"/>
    <w:rsid w:val="007E7FC2"/>
    <w:rsid w:val="007F00DE"/>
    <w:rsid w:val="007F0CD6"/>
    <w:rsid w:val="007F0F8D"/>
    <w:rsid w:val="007F15DB"/>
    <w:rsid w:val="007F2315"/>
    <w:rsid w:val="007F3AB3"/>
    <w:rsid w:val="007F491C"/>
    <w:rsid w:val="007F500F"/>
    <w:rsid w:val="007F5705"/>
    <w:rsid w:val="007F59D2"/>
    <w:rsid w:val="007F5CBD"/>
    <w:rsid w:val="007F67D7"/>
    <w:rsid w:val="007F7259"/>
    <w:rsid w:val="007F7341"/>
    <w:rsid w:val="007F79C8"/>
    <w:rsid w:val="008005B1"/>
    <w:rsid w:val="00801D5B"/>
    <w:rsid w:val="00802151"/>
    <w:rsid w:val="00802C83"/>
    <w:rsid w:val="008040A8"/>
    <w:rsid w:val="0080513A"/>
    <w:rsid w:val="008055FB"/>
    <w:rsid w:val="00805DC6"/>
    <w:rsid w:val="00806433"/>
    <w:rsid w:val="00806D7E"/>
    <w:rsid w:val="0080739B"/>
    <w:rsid w:val="00811EAC"/>
    <w:rsid w:val="008121BE"/>
    <w:rsid w:val="00812BE4"/>
    <w:rsid w:val="008139B7"/>
    <w:rsid w:val="00813C3D"/>
    <w:rsid w:val="00813EE2"/>
    <w:rsid w:val="008150CA"/>
    <w:rsid w:val="0081523C"/>
    <w:rsid w:val="00816287"/>
    <w:rsid w:val="008218E7"/>
    <w:rsid w:val="00821972"/>
    <w:rsid w:val="008219E5"/>
    <w:rsid w:val="00822900"/>
    <w:rsid w:val="00823D66"/>
    <w:rsid w:val="00825543"/>
    <w:rsid w:val="0082623C"/>
    <w:rsid w:val="008279FA"/>
    <w:rsid w:val="00827B0D"/>
    <w:rsid w:val="00830256"/>
    <w:rsid w:val="00830F72"/>
    <w:rsid w:val="00831D96"/>
    <w:rsid w:val="00832414"/>
    <w:rsid w:val="00832658"/>
    <w:rsid w:val="0083356C"/>
    <w:rsid w:val="008369C4"/>
    <w:rsid w:val="00836B27"/>
    <w:rsid w:val="00837406"/>
    <w:rsid w:val="00840B3C"/>
    <w:rsid w:val="008410F1"/>
    <w:rsid w:val="00841283"/>
    <w:rsid w:val="008417F6"/>
    <w:rsid w:val="008429E5"/>
    <w:rsid w:val="00844592"/>
    <w:rsid w:val="008447C9"/>
    <w:rsid w:val="00844913"/>
    <w:rsid w:val="00847228"/>
    <w:rsid w:val="00850879"/>
    <w:rsid w:val="00850C60"/>
    <w:rsid w:val="0085127C"/>
    <w:rsid w:val="00852B27"/>
    <w:rsid w:val="008532DB"/>
    <w:rsid w:val="0085492B"/>
    <w:rsid w:val="0085497F"/>
    <w:rsid w:val="00854BB9"/>
    <w:rsid w:val="00854CD9"/>
    <w:rsid w:val="00854EF8"/>
    <w:rsid w:val="00855406"/>
    <w:rsid w:val="008572F0"/>
    <w:rsid w:val="00857969"/>
    <w:rsid w:val="00857BBE"/>
    <w:rsid w:val="00857CF4"/>
    <w:rsid w:val="00860247"/>
    <w:rsid w:val="008602C2"/>
    <w:rsid w:val="0086057E"/>
    <w:rsid w:val="008618CF"/>
    <w:rsid w:val="00861B5F"/>
    <w:rsid w:val="00861DF9"/>
    <w:rsid w:val="00861F6E"/>
    <w:rsid w:val="00861FB5"/>
    <w:rsid w:val="008626E7"/>
    <w:rsid w:val="00862985"/>
    <w:rsid w:val="008629B9"/>
    <w:rsid w:val="008630E8"/>
    <w:rsid w:val="008633F9"/>
    <w:rsid w:val="00863426"/>
    <w:rsid w:val="00863AA9"/>
    <w:rsid w:val="008645E8"/>
    <w:rsid w:val="0086498E"/>
    <w:rsid w:val="00864E03"/>
    <w:rsid w:val="00865024"/>
    <w:rsid w:val="00865F3D"/>
    <w:rsid w:val="0086685E"/>
    <w:rsid w:val="00866C6C"/>
    <w:rsid w:val="00867032"/>
    <w:rsid w:val="00867BF0"/>
    <w:rsid w:val="0087028F"/>
    <w:rsid w:val="00870C39"/>
    <w:rsid w:val="00870EE7"/>
    <w:rsid w:val="008715C9"/>
    <w:rsid w:val="00871B9A"/>
    <w:rsid w:val="0087229F"/>
    <w:rsid w:val="0087230D"/>
    <w:rsid w:val="008728B1"/>
    <w:rsid w:val="0087322F"/>
    <w:rsid w:val="0087391F"/>
    <w:rsid w:val="00874C8D"/>
    <w:rsid w:val="00875701"/>
    <w:rsid w:val="00875A93"/>
    <w:rsid w:val="008763B3"/>
    <w:rsid w:val="00876DB1"/>
    <w:rsid w:val="008805A5"/>
    <w:rsid w:val="0088076C"/>
    <w:rsid w:val="00881518"/>
    <w:rsid w:val="0088171A"/>
    <w:rsid w:val="00881FBD"/>
    <w:rsid w:val="0088266D"/>
    <w:rsid w:val="00882A4D"/>
    <w:rsid w:val="008849A8"/>
    <w:rsid w:val="00884C59"/>
    <w:rsid w:val="008863B9"/>
    <w:rsid w:val="00886A28"/>
    <w:rsid w:val="00887C21"/>
    <w:rsid w:val="00891350"/>
    <w:rsid w:val="008913E7"/>
    <w:rsid w:val="00891786"/>
    <w:rsid w:val="00891CCA"/>
    <w:rsid w:val="008926D9"/>
    <w:rsid w:val="0089290E"/>
    <w:rsid w:val="00893D40"/>
    <w:rsid w:val="00893DA9"/>
    <w:rsid w:val="00894C3B"/>
    <w:rsid w:val="00895A4A"/>
    <w:rsid w:val="00896910"/>
    <w:rsid w:val="00896A85"/>
    <w:rsid w:val="00896C55"/>
    <w:rsid w:val="00896E6F"/>
    <w:rsid w:val="00896F72"/>
    <w:rsid w:val="008A02DC"/>
    <w:rsid w:val="008A0B13"/>
    <w:rsid w:val="008A45A6"/>
    <w:rsid w:val="008A5720"/>
    <w:rsid w:val="008A5CB8"/>
    <w:rsid w:val="008A61FD"/>
    <w:rsid w:val="008A68BD"/>
    <w:rsid w:val="008A77D1"/>
    <w:rsid w:val="008B1C25"/>
    <w:rsid w:val="008B33AD"/>
    <w:rsid w:val="008B4C3E"/>
    <w:rsid w:val="008B5928"/>
    <w:rsid w:val="008B5EB9"/>
    <w:rsid w:val="008B6391"/>
    <w:rsid w:val="008B759D"/>
    <w:rsid w:val="008B7E77"/>
    <w:rsid w:val="008C0A78"/>
    <w:rsid w:val="008C1297"/>
    <w:rsid w:val="008C186B"/>
    <w:rsid w:val="008C18F1"/>
    <w:rsid w:val="008C22BA"/>
    <w:rsid w:val="008C27AA"/>
    <w:rsid w:val="008C3259"/>
    <w:rsid w:val="008C350E"/>
    <w:rsid w:val="008C446F"/>
    <w:rsid w:val="008C4DA2"/>
    <w:rsid w:val="008C63BC"/>
    <w:rsid w:val="008C7611"/>
    <w:rsid w:val="008C7B6A"/>
    <w:rsid w:val="008D0A31"/>
    <w:rsid w:val="008D158B"/>
    <w:rsid w:val="008D192A"/>
    <w:rsid w:val="008D2B2F"/>
    <w:rsid w:val="008D301F"/>
    <w:rsid w:val="008D370A"/>
    <w:rsid w:val="008D3CCC"/>
    <w:rsid w:val="008D4186"/>
    <w:rsid w:val="008D6234"/>
    <w:rsid w:val="008E075D"/>
    <w:rsid w:val="008E0C6F"/>
    <w:rsid w:val="008E0DD4"/>
    <w:rsid w:val="008E2BD2"/>
    <w:rsid w:val="008E3359"/>
    <w:rsid w:val="008E63AB"/>
    <w:rsid w:val="008E7429"/>
    <w:rsid w:val="008E7CF5"/>
    <w:rsid w:val="008F077B"/>
    <w:rsid w:val="008F1AAB"/>
    <w:rsid w:val="008F1E8D"/>
    <w:rsid w:val="008F207A"/>
    <w:rsid w:val="008F22F7"/>
    <w:rsid w:val="008F33DD"/>
    <w:rsid w:val="008F3789"/>
    <w:rsid w:val="008F3D59"/>
    <w:rsid w:val="008F4604"/>
    <w:rsid w:val="008F463C"/>
    <w:rsid w:val="008F511C"/>
    <w:rsid w:val="008F5385"/>
    <w:rsid w:val="008F686C"/>
    <w:rsid w:val="008F68DA"/>
    <w:rsid w:val="008F69DA"/>
    <w:rsid w:val="008F6FBA"/>
    <w:rsid w:val="008F7D52"/>
    <w:rsid w:val="00901F47"/>
    <w:rsid w:val="00902EAF"/>
    <w:rsid w:val="00904B9E"/>
    <w:rsid w:val="0090698D"/>
    <w:rsid w:val="00913A56"/>
    <w:rsid w:val="00914212"/>
    <w:rsid w:val="009148DE"/>
    <w:rsid w:val="00914C68"/>
    <w:rsid w:val="00914E62"/>
    <w:rsid w:val="00915563"/>
    <w:rsid w:val="00916F5E"/>
    <w:rsid w:val="0091758D"/>
    <w:rsid w:val="009176E1"/>
    <w:rsid w:val="00920043"/>
    <w:rsid w:val="00920224"/>
    <w:rsid w:val="00920CAD"/>
    <w:rsid w:val="00922448"/>
    <w:rsid w:val="009241BF"/>
    <w:rsid w:val="0092557F"/>
    <w:rsid w:val="00925A89"/>
    <w:rsid w:val="00927770"/>
    <w:rsid w:val="00927F4B"/>
    <w:rsid w:val="00927FDD"/>
    <w:rsid w:val="00930205"/>
    <w:rsid w:val="009318DB"/>
    <w:rsid w:val="00931D41"/>
    <w:rsid w:val="00933581"/>
    <w:rsid w:val="009341BE"/>
    <w:rsid w:val="00934B76"/>
    <w:rsid w:val="00936F8D"/>
    <w:rsid w:val="00937408"/>
    <w:rsid w:val="0093774F"/>
    <w:rsid w:val="00937FD2"/>
    <w:rsid w:val="009404FC"/>
    <w:rsid w:val="009417B0"/>
    <w:rsid w:val="00941AE3"/>
    <w:rsid w:val="00941E30"/>
    <w:rsid w:val="00941F9D"/>
    <w:rsid w:val="00943B21"/>
    <w:rsid w:val="00945271"/>
    <w:rsid w:val="009452D3"/>
    <w:rsid w:val="009455FE"/>
    <w:rsid w:val="00946505"/>
    <w:rsid w:val="009466E4"/>
    <w:rsid w:val="009508AB"/>
    <w:rsid w:val="00951355"/>
    <w:rsid w:val="009540F1"/>
    <w:rsid w:val="009545A5"/>
    <w:rsid w:val="009548C3"/>
    <w:rsid w:val="00954D81"/>
    <w:rsid w:val="00956B5B"/>
    <w:rsid w:val="009602BF"/>
    <w:rsid w:val="009603A5"/>
    <w:rsid w:val="009615E9"/>
    <w:rsid w:val="00961619"/>
    <w:rsid w:val="009616B6"/>
    <w:rsid w:val="009619BE"/>
    <w:rsid w:val="00962975"/>
    <w:rsid w:val="00962F60"/>
    <w:rsid w:val="00967DEC"/>
    <w:rsid w:val="00970BF5"/>
    <w:rsid w:val="00970F84"/>
    <w:rsid w:val="00971207"/>
    <w:rsid w:val="00972043"/>
    <w:rsid w:val="00972337"/>
    <w:rsid w:val="00972AFD"/>
    <w:rsid w:val="00973591"/>
    <w:rsid w:val="00973750"/>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565"/>
    <w:rsid w:val="0098656B"/>
    <w:rsid w:val="00991B88"/>
    <w:rsid w:val="00991F9B"/>
    <w:rsid w:val="00992338"/>
    <w:rsid w:val="0099245C"/>
    <w:rsid w:val="00992574"/>
    <w:rsid w:val="0099312C"/>
    <w:rsid w:val="00994A6C"/>
    <w:rsid w:val="00995B7F"/>
    <w:rsid w:val="00996AC1"/>
    <w:rsid w:val="00997444"/>
    <w:rsid w:val="0099747B"/>
    <w:rsid w:val="009979C7"/>
    <w:rsid w:val="009A0BC6"/>
    <w:rsid w:val="009A1621"/>
    <w:rsid w:val="009A30BC"/>
    <w:rsid w:val="009A46DD"/>
    <w:rsid w:val="009A4B4E"/>
    <w:rsid w:val="009A5321"/>
    <w:rsid w:val="009A5753"/>
    <w:rsid w:val="009A579D"/>
    <w:rsid w:val="009A5913"/>
    <w:rsid w:val="009A6743"/>
    <w:rsid w:val="009A7267"/>
    <w:rsid w:val="009B0A1E"/>
    <w:rsid w:val="009B0E5B"/>
    <w:rsid w:val="009B32BA"/>
    <w:rsid w:val="009B6258"/>
    <w:rsid w:val="009B6DA5"/>
    <w:rsid w:val="009B7957"/>
    <w:rsid w:val="009C08A1"/>
    <w:rsid w:val="009C0DAF"/>
    <w:rsid w:val="009C171B"/>
    <w:rsid w:val="009C2E28"/>
    <w:rsid w:val="009C37A0"/>
    <w:rsid w:val="009C3984"/>
    <w:rsid w:val="009D15E7"/>
    <w:rsid w:val="009D2C89"/>
    <w:rsid w:val="009D43C2"/>
    <w:rsid w:val="009D5760"/>
    <w:rsid w:val="009D7170"/>
    <w:rsid w:val="009E023B"/>
    <w:rsid w:val="009E050D"/>
    <w:rsid w:val="009E1EB9"/>
    <w:rsid w:val="009E2274"/>
    <w:rsid w:val="009E3158"/>
    <w:rsid w:val="009E31A7"/>
    <w:rsid w:val="009E3297"/>
    <w:rsid w:val="009E5467"/>
    <w:rsid w:val="009E55AF"/>
    <w:rsid w:val="009E62EF"/>
    <w:rsid w:val="009E7699"/>
    <w:rsid w:val="009F083B"/>
    <w:rsid w:val="009F21E9"/>
    <w:rsid w:val="009F3233"/>
    <w:rsid w:val="009F47A5"/>
    <w:rsid w:val="009F57CE"/>
    <w:rsid w:val="009F5999"/>
    <w:rsid w:val="009F6DF2"/>
    <w:rsid w:val="009F734F"/>
    <w:rsid w:val="009F7F00"/>
    <w:rsid w:val="00A000BE"/>
    <w:rsid w:val="00A00193"/>
    <w:rsid w:val="00A00AAA"/>
    <w:rsid w:val="00A015ED"/>
    <w:rsid w:val="00A02C5F"/>
    <w:rsid w:val="00A03C43"/>
    <w:rsid w:val="00A040EA"/>
    <w:rsid w:val="00A047E8"/>
    <w:rsid w:val="00A05954"/>
    <w:rsid w:val="00A07CAE"/>
    <w:rsid w:val="00A1092C"/>
    <w:rsid w:val="00A1137B"/>
    <w:rsid w:val="00A11555"/>
    <w:rsid w:val="00A1265A"/>
    <w:rsid w:val="00A12E25"/>
    <w:rsid w:val="00A137A6"/>
    <w:rsid w:val="00A139F6"/>
    <w:rsid w:val="00A13ACA"/>
    <w:rsid w:val="00A1549F"/>
    <w:rsid w:val="00A15C75"/>
    <w:rsid w:val="00A1752E"/>
    <w:rsid w:val="00A245D2"/>
    <w:rsid w:val="00A246B6"/>
    <w:rsid w:val="00A250F3"/>
    <w:rsid w:val="00A252EE"/>
    <w:rsid w:val="00A255C2"/>
    <w:rsid w:val="00A25891"/>
    <w:rsid w:val="00A262BC"/>
    <w:rsid w:val="00A26557"/>
    <w:rsid w:val="00A26FF1"/>
    <w:rsid w:val="00A27A2B"/>
    <w:rsid w:val="00A30414"/>
    <w:rsid w:val="00A307DA"/>
    <w:rsid w:val="00A310CF"/>
    <w:rsid w:val="00A3175A"/>
    <w:rsid w:val="00A31ABF"/>
    <w:rsid w:val="00A32010"/>
    <w:rsid w:val="00A3248A"/>
    <w:rsid w:val="00A35A85"/>
    <w:rsid w:val="00A35C54"/>
    <w:rsid w:val="00A35E2F"/>
    <w:rsid w:val="00A366CD"/>
    <w:rsid w:val="00A40028"/>
    <w:rsid w:val="00A41634"/>
    <w:rsid w:val="00A42221"/>
    <w:rsid w:val="00A4240E"/>
    <w:rsid w:val="00A429F4"/>
    <w:rsid w:val="00A446C4"/>
    <w:rsid w:val="00A45274"/>
    <w:rsid w:val="00A45797"/>
    <w:rsid w:val="00A46F7C"/>
    <w:rsid w:val="00A47280"/>
    <w:rsid w:val="00A47286"/>
    <w:rsid w:val="00A472CB"/>
    <w:rsid w:val="00A47E70"/>
    <w:rsid w:val="00A50CF0"/>
    <w:rsid w:val="00A510C3"/>
    <w:rsid w:val="00A51606"/>
    <w:rsid w:val="00A51A11"/>
    <w:rsid w:val="00A51C6A"/>
    <w:rsid w:val="00A53AA5"/>
    <w:rsid w:val="00A5407C"/>
    <w:rsid w:val="00A54D9F"/>
    <w:rsid w:val="00A54EEB"/>
    <w:rsid w:val="00A55243"/>
    <w:rsid w:val="00A5619C"/>
    <w:rsid w:val="00A56D44"/>
    <w:rsid w:val="00A56DB3"/>
    <w:rsid w:val="00A578E7"/>
    <w:rsid w:val="00A57A05"/>
    <w:rsid w:val="00A6112A"/>
    <w:rsid w:val="00A61624"/>
    <w:rsid w:val="00A6339C"/>
    <w:rsid w:val="00A637CA"/>
    <w:rsid w:val="00A64828"/>
    <w:rsid w:val="00A64A4C"/>
    <w:rsid w:val="00A65A82"/>
    <w:rsid w:val="00A66653"/>
    <w:rsid w:val="00A66E17"/>
    <w:rsid w:val="00A6736B"/>
    <w:rsid w:val="00A70AC9"/>
    <w:rsid w:val="00A70B39"/>
    <w:rsid w:val="00A7138D"/>
    <w:rsid w:val="00A72BAD"/>
    <w:rsid w:val="00A73A4A"/>
    <w:rsid w:val="00A7454F"/>
    <w:rsid w:val="00A74C22"/>
    <w:rsid w:val="00A7644D"/>
    <w:rsid w:val="00A7671C"/>
    <w:rsid w:val="00A76DFF"/>
    <w:rsid w:val="00A80B13"/>
    <w:rsid w:val="00A84BC1"/>
    <w:rsid w:val="00A85431"/>
    <w:rsid w:val="00A85D7D"/>
    <w:rsid w:val="00A86BDE"/>
    <w:rsid w:val="00A907DB"/>
    <w:rsid w:val="00A90F2C"/>
    <w:rsid w:val="00A918DB"/>
    <w:rsid w:val="00A92BEC"/>
    <w:rsid w:val="00A939A3"/>
    <w:rsid w:val="00A946E7"/>
    <w:rsid w:val="00A95C18"/>
    <w:rsid w:val="00A9611F"/>
    <w:rsid w:val="00A963DA"/>
    <w:rsid w:val="00A96C43"/>
    <w:rsid w:val="00AA04F7"/>
    <w:rsid w:val="00AA08ED"/>
    <w:rsid w:val="00AA0E31"/>
    <w:rsid w:val="00AA24E8"/>
    <w:rsid w:val="00AA2CBC"/>
    <w:rsid w:val="00AA2DAB"/>
    <w:rsid w:val="00AA56E6"/>
    <w:rsid w:val="00AA7B0B"/>
    <w:rsid w:val="00AA7F66"/>
    <w:rsid w:val="00AB04C2"/>
    <w:rsid w:val="00AB1ECF"/>
    <w:rsid w:val="00AB2500"/>
    <w:rsid w:val="00AB2D66"/>
    <w:rsid w:val="00AB412C"/>
    <w:rsid w:val="00AB5CCC"/>
    <w:rsid w:val="00AB640F"/>
    <w:rsid w:val="00AB7B97"/>
    <w:rsid w:val="00AC01AF"/>
    <w:rsid w:val="00AC084B"/>
    <w:rsid w:val="00AC0FCB"/>
    <w:rsid w:val="00AC284B"/>
    <w:rsid w:val="00AC3CD1"/>
    <w:rsid w:val="00AC4C96"/>
    <w:rsid w:val="00AC5820"/>
    <w:rsid w:val="00AC7B0C"/>
    <w:rsid w:val="00AD1475"/>
    <w:rsid w:val="00AD1CD8"/>
    <w:rsid w:val="00AD2612"/>
    <w:rsid w:val="00AD2740"/>
    <w:rsid w:val="00AD3D89"/>
    <w:rsid w:val="00AD6C71"/>
    <w:rsid w:val="00AE0A7A"/>
    <w:rsid w:val="00AE2C53"/>
    <w:rsid w:val="00AE31FC"/>
    <w:rsid w:val="00AE45D7"/>
    <w:rsid w:val="00AE465F"/>
    <w:rsid w:val="00AE46FC"/>
    <w:rsid w:val="00AE4715"/>
    <w:rsid w:val="00AE5600"/>
    <w:rsid w:val="00AE5AC2"/>
    <w:rsid w:val="00AE6382"/>
    <w:rsid w:val="00AE68EF"/>
    <w:rsid w:val="00AE6CC4"/>
    <w:rsid w:val="00AE7989"/>
    <w:rsid w:val="00AF0070"/>
    <w:rsid w:val="00AF04AA"/>
    <w:rsid w:val="00AF0A73"/>
    <w:rsid w:val="00AF0E1C"/>
    <w:rsid w:val="00AF1860"/>
    <w:rsid w:val="00AF386F"/>
    <w:rsid w:val="00AF436D"/>
    <w:rsid w:val="00AF6F2D"/>
    <w:rsid w:val="00AF76A1"/>
    <w:rsid w:val="00AF7709"/>
    <w:rsid w:val="00AF7BCE"/>
    <w:rsid w:val="00B02AA8"/>
    <w:rsid w:val="00B03FF5"/>
    <w:rsid w:val="00B049C8"/>
    <w:rsid w:val="00B04EC7"/>
    <w:rsid w:val="00B0537B"/>
    <w:rsid w:val="00B0580F"/>
    <w:rsid w:val="00B06134"/>
    <w:rsid w:val="00B064F7"/>
    <w:rsid w:val="00B065EE"/>
    <w:rsid w:val="00B101A7"/>
    <w:rsid w:val="00B10EFC"/>
    <w:rsid w:val="00B1188D"/>
    <w:rsid w:val="00B11F46"/>
    <w:rsid w:val="00B132D2"/>
    <w:rsid w:val="00B13322"/>
    <w:rsid w:val="00B13972"/>
    <w:rsid w:val="00B13B55"/>
    <w:rsid w:val="00B141CC"/>
    <w:rsid w:val="00B147B4"/>
    <w:rsid w:val="00B14F43"/>
    <w:rsid w:val="00B1747E"/>
    <w:rsid w:val="00B20853"/>
    <w:rsid w:val="00B2338D"/>
    <w:rsid w:val="00B2340D"/>
    <w:rsid w:val="00B23888"/>
    <w:rsid w:val="00B23AA7"/>
    <w:rsid w:val="00B2485B"/>
    <w:rsid w:val="00B251A1"/>
    <w:rsid w:val="00B258BB"/>
    <w:rsid w:val="00B26FA4"/>
    <w:rsid w:val="00B32193"/>
    <w:rsid w:val="00B32719"/>
    <w:rsid w:val="00B33C8A"/>
    <w:rsid w:val="00B36CD5"/>
    <w:rsid w:val="00B37AB6"/>
    <w:rsid w:val="00B4170F"/>
    <w:rsid w:val="00B41A61"/>
    <w:rsid w:val="00B41CD1"/>
    <w:rsid w:val="00B42594"/>
    <w:rsid w:val="00B42700"/>
    <w:rsid w:val="00B42BEF"/>
    <w:rsid w:val="00B43E9A"/>
    <w:rsid w:val="00B44073"/>
    <w:rsid w:val="00B446F1"/>
    <w:rsid w:val="00B449BD"/>
    <w:rsid w:val="00B44A5E"/>
    <w:rsid w:val="00B45715"/>
    <w:rsid w:val="00B459AC"/>
    <w:rsid w:val="00B45BF9"/>
    <w:rsid w:val="00B470AD"/>
    <w:rsid w:val="00B47790"/>
    <w:rsid w:val="00B47B3F"/>
    <w:rsid w:val="00B50E22"/>
    <w:rsid w:val="00B51753"/>
    <w:rsid w:val="00B518D3"/>
    <w:rsid w:val="00B55382"/>
    <w:rsid w:val="00B561DB"/>
    <w:rsid w:val="00B56B5F"/>
    <w:rsid w:val="00B56C94"/>
    <w:rsid w:val="00B56E43"/>
    <w:rsid w:val="00B6328E"/>
    <w:rsid w:val="00B65AB0"/>
    <w:rsid w:val="00B66217"/>
    <w:rsid w:val="00B6702E"/>
    <w:rsid w:val="00B679CA"/>
    <w:rsid w:val="00B67B97"/>
    <w:rsid w:val="00B7036A"/>
    <w:rsid w:val="00B70D9D"/>
    <w:rsid w:val="00B71212"/>
    <w:rsid w:val="00B71FCE"/>
    <w:rsid w:val="00B72A2A"/>
    <w:rsid w:val="00B7385E"/>
    <w:rsid w:val="00B74565"/>
    <w:rsid w:val="00B80CA2"/>
    <w:rsid w:val="00B80EF1"/>
    <w:rsid w:val="00B818FD"/>
    <w:rsid w:val="00B81F36"/>
    <w:rsid w:val="00B82861"/>
    <w:rsid w:val="00B83741"/>
    <w:rsid w:val="00B853FF"/>
    <w:rsid w:val="00B8567F"/>
    <w:rsid w:val="00B86018"/>
    <w:rsid w:val="00B8607F"/>
    <w:rsid w:val="00B860B3"/>
    <w:rsid w:val="00B90712"/>
    <w:rsid w:val="00B908BD"/>
    <w:rsid w:val="00B91241"/>
    <w:rsid w:val="00B91C58"/>
    <w:rsid w:val="00B91D2A"/>
    <w:rsid w:val="00B92222"/>
    <w:rsid w:val="00B923AE"/>
    <w:rsid w:val="00B93E8A"/>
    <w:rsid w:val="00B9560D"/>
    <w:rsid w:val="00B95842"/>
    <w:rsid w:val="00B9590E"/>
    <w:rsid w:val="00B96539"/>
    <w:rsid w:val="00B968C8"/>
    <w:rsid w:val="00B97EE8"/>
    <w:rsid w:val="00BA2FF7"/>
    <w:rsid w:val="00BA3E12"/>
    <w:rsid w:val="00BA3EC5"/>
    <w:rsid w:val="00BA44BA"/>
    <w:rsid w:val="00BA455C"/>
    <w:rsid w:val="00BA46A6"/>
    <w:rsid w:val="00BA4FE4"/>
    <w:rsid w:val="00BA51D9"/>
    <w:rsid w:val="00BB1225"/>
    <w:rsid w:val="00BB15E6"/>
    <w:rsid w:val="00BB17F7"/>
    <w:rsid w:val="00BB20A6"/>
    <w:rsid w:val="00BB5DFC"/>
    <w:rsid w:val="00BB6F13"/>
    <w:rsid w:val="00BB7012"/>
    <w:rsid w:val="00BB743E"/>
    <w:rsid w:val="00BC0981"/>
    <w:rsid w:val="00BC32C2"/>
    <w:rsid w:val="00BC4910"/>
    <w:rsid w:val="00BC4ACC"/>
    <w:rsid w:val="00BC6969"/>
    <w:rsid w:val="00BC72D8"/>
    <w:rsid w:val="00BC7E86"/>
    <w:rsid w:val="00BD0D66"/>
    <w:rsid w:val="00BD279D"/>
    <w:rsid w:val="00BD28F8"/>
    <w:rsid w:val="00BD3936"/>
    <w:rsid w:val="00BD450C"/>
    <w:rsid w:val="00BD4D4A"/>
    <w:rsid w:val="00BD5472"/>
    <w:rsid w:val="00BD5F7C"/>
    <w:rsid w:val="00BD6BB8"/>
    <w:rsid w:val="00BD6D2B"/>
    <w:rsid w:val="00BE062A"/>
    <w:rsid w:val="00BE07B3"/>
    <w:rsid w:val="00BE0E3C"/>
    <w:rsid w:val="00BE232C"/>
    <w:rsid w:val="00BE2A5C"/>
    <w:rsid w:val="00BE3181"/>
    <w:rsid w:val="00BE3B31"/>
    <w:rsid w:val="00BE3ECC"/>
    <w:rsid w:val="00BE4B2A"/>
    <w:rsid w:val="00BE540F"/>
    <w:rsid w:val="00BE56AD"/>
    <w:rsid w:val="00BE6832"/>
    <w:rsid w:val="00BE6C6B"/>
    <w:rsid w:val="00BE7313"/>
    <w:rsid w:val="00BE7E6D"/>
    <w:rsid w:val="00BF04E8"/>
    <w:rsid w:val="00BF1393"/>
    <w:rsid w:val="00BF18D4"/>
    <w:rsid w:val="00BF3008"/>
    <w:rsid w:val="00BF45ED"/>
    <w:rsid w:val="00BF4B8C"/>
    <w:rsid w:val="00BF5115"/>
    <w:rsid w:val="00BF58D6"/>
    <w:rsid w:val="00BF5C2A"/>
    <w:rsid w:val="00C00304"/>
    <w:rsid w:val="00C00477"/>
    <w:rsid w:val="00C007BF"/>
    <w:rsid w:val="00C008FA"/>
    <w:rsid w:val="00C03EC8"/>
    <w:rsid w:val="00C057E0"/>
    <w:rsid w:val="00C06B17"/>
    <w:rsid w:val="00C0795C"/>
    <w:rsid w:val="00C07B53"/>
    <w:rsid w:val="00C07B9B"/>
    <w:rsid w:val="00C10CA0"/>
    <w:rsid w:val="00C1120C"/>
    <w:rsid w:val="00C11325"/>
    <w:rsid w:val="00C15610"/>
    <w:rsid w:val="00C1632D"/>
    <w:rsid w:val="00C16C0A"/>
    <w:rsid w:val="00C20415"/>
    <w:rsid w:val="00C20A38"/>
    <w:rsid w:val="00C212C1"/>
    <w:rsid w:val="00C219E6"/>
    <w:rsid w:val="00C222A0"/>
    <w:rsid w:val="00C22E25"/>
    <w:rsid w:val="00C23201"/>
    <w:rsid w:val="00C232CF"/>
    <w:rsid w:val="00C25592"/>
    <w:rsid w:val="00C25842"/>
    <w:rsid w:val="00C264B2"/>
    <w:rsid w:val="00C2653F"/>
    <w:rsid w:val="00C30514"/>
    <w:rsid w:val="00C30616"/>
    <w:rsid w:val="00C30783"/>
    <w:rsid w:val="00C3154E"/>
    <w:rsid w:val="00C32ED4"/>
    <w:rsid w:val="00C338D1"/>
    <w:rsid w:val="00C3404E"/>
    <w:rsid w:val="00C342D8"/>
    <w:rsid w:val="00C3458F"/>
    <w:rsid w:val="00C34BFE"/>
    <w:rsid w:val="00C34EEF"/>
    <w:rsid w:val="00C34F45"/>
    <w:rsid w:val="00C35B02"/>
    <w:rsid w:val="00C35FD8"/>
    <w:rsid w:val="00C36007"/>
    <w:rsid w:val="00C366B8"/>
    <w:rsid w:val="00C44299"/>
    <w:rsid w:val="00C45B03"/>
    <w:rsid w:val="00C473AF"/>
    <w:rsid w:val="00C47BB5"/>
    <w:rsid w:val="00C50090"/>
    <w:rsid w:val="00C518C6"/>
    <w:rsid w:val="00C53C11"/>
    <w:rsid w:val="00C55263"/>
    <w:rsid w:val="00C564F6"/>
    <w:rsid w:val="00C57C38"/>
    <w:rsid w:val="00C61EB8"/>
    <w:rsid w:val="00C626B5"/>
    <w:rsid w:val="00C6351E"/>
    <w:rsid w:val="00C63ADF"/>
    <w:rsid w:val="00C6545B"/>
    <w:rsid w:val="00C6585B"/>
    <w:rsid w:val="00C65C8D"/>
    <w:rsid w:val="00C669D4"/>
    <w:rsid w:val="00C66BA2"/>
    <w:rsid w:val="00C672ED"/>
    <w:rsid w:val="00C67FDA"/>
    <w:rsid w:val="00C70C6F"/>
    <w:rsid w:val="00C7157C"/>
    <w:rsid w:val="00C71D58"/>
    <w:rsid w:val="00C71E5B"/>
    <w:rsid w:val="00C7260F"/>
    <w:rsid w:val="00C727F2"/>
    <w:rsid w:val="00C73585"/>
    <w:rsid w:val="00C73DAA"/>
    <w:rsid w:val="00C758B2"/>
    <w:rsid w:val="00C75A4B"/>
    <w:rsid w:val="00C75F97"/>
    <w:rsid w:val="00C80C76"/>
    <w:rsid w:val="00C8281A"/>
    <w:rsid w:val="00C83C04"/>
    <w:rsid w:val="00C84103"/>
    <w:rsid w:val="00C84525"/>
    <w:rsid w:val="00C84D87"/>
    <w:rsid w:val="00C858BC"/>
    <w:rsid w:val="00C85B81"/>
    <w:rsid w:val="00C86555"/>
    <w:rsid w:val="00C870F6"/>
    <w:rsid w:val="00C900B6"/>
    <w:rsid w:val="00C90C7E"/>
    <w:rsid w:val="00C93616"/>
    <w:rsid w:val="00C95556"/>
    <w:rsid w:val="00C95985"/>
    <w:rsid w:val="00C95B2B"/>
    <w:rsid w:val="00C963A7"/>
    <w:rsid w:val="00CA01A6"/>
    <w:rsid w:val="00CA01BF"/>
    <w:rsid w:val="00CA052D"/>
    <w:rsid w:val="00CA1375"/>
    <w:rsid w:val="00CA1397"/>
    <w:rsid w:val="00CA2710"/>
    <w:rsid w:val="00CA3EBD"/>
    <w:rsid w:val="00CA440E"/>
    <w:rsid w:val="00CA5307"/>
    <w:rsid w:val="00CA64E6"/>
    <w:rsid w:val="00CA6BFD"/>
    <w:rsid w:val="00CA7C01"/>
    <w:rsid w:val="00CA7ED1"/>
    <w:rsid w:val="00CB050B"/>
    <w:rsid w:val="00CB0C11"/>
    <w:rsid w:val="00CB11D7"/>
    <w:rsid w:val="00CB19B6"/>
    <w:rsid w:val="00CB3195"/>
    <w:rsid w:val="00CB3471"/>
    <w:rsid w:val="00CB3A69"/>
    <w:rsid w:val="00CB465B"/>
    <w:rsid w:val="00CB5F9C"/>
    <w:rsid w:val="00CB716E"/>
    <w:rsid w:val="00CB797B"/>
    <w:rsid w:val="00CB7E60"/>
    <w:rsid w:val="00CC02BD"/>
    <w:rsid w:val="00CC203C"/>
    <w:rsid w:val="00CC4DF5"/>
    <w:rsid w:val="00CC5026"/>
    <w:rsid w:val="00CC5342"/>
    <w:rsid w:val="00CC68D0"/>
    <w:rsid w:val="00CD0458"/>
    <w:rsid w:val="00CD0F3F"/>
    <w:rsid w:val="00CD16ED"/>
    <w:rsid w:val="00CD29BD"/>
    <w:rsid w:val="00CD34FC"/>
    <w:rsid w:val="00CD3E05"/>
    <w:rsid w:val="00CD5192"/>
    <w:rsid w:val="00CD59FB"/>
    <w:rsid w:val="00CD680C"/>
    <w:rsid w:val="00CD74A9"/>
    <w:rsid w:val="00CD7C6B"/>
    <w:rsid w:val="00CE04FD"/>
    <w:rsid w:val="00CE1617"/>
    <w:rsid w:val="00CE453A"/>
    <w:rsid w:val="00CE4CAF"/>
    <w:rsid w:val="00CE4FAF"/>
    <w:rsid w:val="00CE5072"/>
    <w:rsid w:val="00CE65B4"/>
    <w:rsid w:val="00CE74EC"/>
    <w:rsid w:val="00CF0F05"/>
    <w:rsid w:val="00CF107C"/>
    <w:rsid w:val="00CF21E9"/>
    <w:rsid w:val="00CF22F5"/>
    <w:rsid w:val="00CF392A"/>
    <w:rsid w:val="00CF3AA6"/>
    <w:rsid w:val="00CF4133"/>
    <w:rsid w:val="00CF437D"/>
    <w:rsid w:val="00CF53B5"/>
    <w:rsid w:val="00CF541F"/>
    <w:rsid w:val="00CF5445"/>
    <w:rsid w:val="00CF6FB2"/>
    <w:rsid w:val="00CF7BD2"/>
    <w:rsid w:val="00D00DF8"/>
    <w:rsid w:val="00D0180F"/>
    <w:rsid w:val="00D01F9A"/>
    <w:rsid w:val="00D02C01"/>
    <w:rsid w:val="00D02CE8"/>
    <w:rsid w:val="00D0358C"/>
    <w:rsid w:val="00D03DBE"/>
    <w:rsid w:val="00D03F9A"/>
    <w:rsid w:val="00D04451"/>
    <w:rsid w:val="00D048C5"/>
    <w:rsid w:val="00D06288"/>
    <w:rsid w:val="00D06D51"/>
    <w:rsid w:val="00D07082"/>
    <w:rsid w:val="00D07F18"/>
    <w:rsid w:val="00D1348D"/>
    <w:rsid w:val="00D1370B"/>
    <w:rsid w:val="00D13BA8"/>
    <w:rsid w:val="00D14B34"/>
    <w:rsid w:val="00D15499"/>
    <w:rsid w:val="00D15A8B"/>
    <w:rsid w:val="00D1621E"/>
    <w:rsid w:val="00D168E2"/>
    <w:rsid w:val="00D2019A"/>
    <w:rsid w:val="00D20399"/>
    <w:rsid w:val="00D20DCC"/>
    <w:rsid w:val="00D20FBE"/>
    <w:rsid w:val="00D2201D"/>
    <w:rsid w:val="00D22EBD"/>
    <w:rsid w:val="00D2314C"/>
    <w:rsid w:val="00D24991"/>
    <w:rsid w:val="00D25157"/>
    <w:rsid w:val="00D259D7"/>
    <w:rsid w:val="00D25CED"/>
    <w:rsid w:val="00D26147"/>
    <w:rsid w:val="00D26EB8"/>
    <w:rsid w:val="00D26FBD"/>
    <w:rsid w:val="00D27963"/>
    <w:rsid w:val="00D30BA8"/>
    <w:rsid w:val="00D30ECB"/>
    <w:rsid w:val="00D32AD9"/>
    <w:rsid w:val="00D3357C"/>
    <w:rsid w:val="00D34477"/>
    <w:rsid w:val="00D34C7D"/>
    <w:rsid w:val="00D36148"/>
    <w:rsid w:val="00D36E78"/>
    <w:rsid w:val="00D37176"/>
    <w:rsid w:val="00D400D6"/>
    <w:rsid w:val="00D42CC0"/>
    <w:rsid w:val="00D458DC"/>
    <w:rsid w:val="00D45B9F"/>
    <w:rsid w:val="00D4765D"/>
    <w:rsid w:val="00D50255"/>
    <w:rsid w:val="00D50BAA"/>
    <w:rsid w:val="00D51438"/>
    <w:rsid w:val="00D536D4"/>
    <w:rsid w:val="00D543CE"/>
    <w:rsid w:val="00D56630"/>
    <w:rsid w:val="00D56E8A"/>
    <w:rsid w:val="00D57DD8"/>
    <w:rsid w:val="00D60475"/>
    <w:rsid w:val="00D61997"/>
    <w:rsid w:val="00D62735"/>
    <w:rsid w:val="00D62C42"/>
    <w:rsid w:val="00D6391D"/>
    <w:rsid w:val="00D65E54"/>
    <w:rsid w:val="00D66520"/>
    <w:rsid w:val="00D70998"/>
    <w:rsid w:val="00D70FD1"/>
    <w:rsid w:val="00D7118F"/>
    <w:rsid w:val="00D71E6C"/>
    <w:rsid w:val="00D71F7B"/>
    <w:rsid w:val="00D72AE9"/>
    <w:rsid w:val="00D73D71"/>
    <w:rsid w:val="00D75ED6"/>
    <w:rsid w:val="00D762E4"/>
    <w:rsid w:val="00D769E6"/>
    <w:rsid w:val="00D77C47"/>
    <w:rsid w:val="00D800BD"/>
    <w:rsid w:val="00D80B88"/>
    <w:rsid w:val="00D80F4C"/>
    <w:rsid w:val="00D82022"/>
    <w:rsid w:val="00D820BD"/>
    <w:rsid w:val="00D823C6"/>
    <w:rsid w:val="00D829FC"/>
    <w:rsid w:val="00D82CA2"/>
    <w:rsid w:val="00D8385A"/>
    <w:rsid w:val="00D83A3D"/>
    <w:rsid w:val="00D848B5"/>
    <w:rsid w:val="00D84AE9"/>
    <w:rsid w:val="00D85A4F"/>
    <w:rsid w:val="00D8650A"/>
    <w:rsid w:val="00D865D0"/>
    <w:rsid w:val="00D90774"/>
    <w:rsid w:val="00D91702"/>
    <w:rsid w:val="00D917DB"/>
    <w:rsid w:val="00D91D4B"/>
    <w:rsid w:val="00D920E3"/>
    <w:rsid w:val="00D92BD0"/>
    <w:rsid w:val="00D96B7D"/>
    <w:rsid w:val="00D96EBC"/>
    <w:rsid w:val="00D96EF7"/>
    <w:rsid w:val="00D972BB"/>
    <w:rsid w:val="00DA1204"/>
    <w:rsid w:val="00DA13EC"/>
    <w:rsid w:val="00DA15D5"/>
    <w:rsid w:val="00DA197D"/>
    <w:rsid w:val="00DA1BD3"/>
    <w:rsid w:val="00DA21DF"/>
    <w:rsid w:val="00DA22B2"/>
    <w:rsid w:val="00DA2425"/>
    <w:rsid w:val="00DA2AD8"/>
    <w:rsid w:val="00DA2BF0"/>
    <w:rsid w:val="00DA425B"/>
    <w:rsid w:val="00DA4AAE"/>
    <w:rsid w:val="00DA6EED"/>
    <w:rsid w:val="00DB039B"/>
    <w:rsid w:val="00DB05BA"/>
    <w:rsid w:val="00DB08E9"/>
    <w:rsid w:val="00DB1095"/>
    <w:rsid w:val="00DB1435"/>
    <w:rsid w:val="00DB217E"/>
    <w:rsid w:val="00DB24A8"/>
    <w:rsid w:val="00DB24E2"/>
    <w:rsid w:val="00DB3354"/>
    <w:rsid w:val="00DB34C1"/>
    <w:rsid w:val="00DB4546"/>
    <w:rsid w:val="00DB5954"/>
    <w:rsid w:val="00DB5D9D"/>
    <w:rsid w:val="00DB6145"/>
    <w:rsid w:val="00DB6CC9"/>
    <w:rsid w:val="00DC1B1A"/>
    <w:rsid w:val="00DC2314"/>
    <w:rsid w:val="00DC2838"/>
    <w:rsid w:val="00DC2CEE"/>
    <w:rsid w:val="00DC3090"/>
    <w:rsid w:val="00DC51BD"/>
    <w:rsid w:val="00DC6CD6"/>
    <w:rsid w:val="00DD02F8"/>
    <w:rsid w:val="00DD2501"/>
    <w:rsid w:val="00DD395A"/>
    <w:rsid w:val="00DD410E"/>
    <w:rsid w:val="00DD63C0"/>
    <w:rsid w:val="00DD7060"/>
    <w:rsid w:val="00DE28E9"/>
    <w:rsid w:val="00DE34CF"/>
    <w:rsid w:val="00DE39C9"/>
    <w:rsid w:val="00DE3F52"/>
    <w:rsid w:val="00DE4587"/>
    <w:rsid w:val="00DE4BF4"/>
    <w:rsid w:val="00DE533D"/>
    <w:rsid w:val="00DE5C87"/>
    <w:rsid w:val="00DE5F4D"/>
    <w:rsid w:val="00DE64B1"/>
    <w:rsid w:val="00DE6AC6"/>
    <w:rsid w:val="00DF0532"/>
    <w:rsid w:val="00DF0DC1"/>
    <w:rsid w:val="00DF0EF1"/>
    <w:rsid w:val="00DF116D"/>
    <w:rsid w:val="00DF24C9"/>
    <w:rsid w:val="00DF267B"/>
    <w:rsid w:val="00DF3E0A"/>
    <w:rsid w:val="00DF46EF"/>
    <w:rsid w:val="00DF4D4A"/>
    <w:rsid w:val="00DF6B9C"/>
    <w:rsid w:val="00DF6BFD"/>
    <w:rsid w:val="00DF6D3C"/>
    <w:rsid w:val="00DF6F6F"/>
    <w:rsid w:val="00E00236"/>
    <w:rsid w:val="00E00716"/>
    <w:rsid w:val="00E00B58"/>
    <w:rsid w:val="00E01497"/>
    <w:rsid w:val="00E01C96"/>
    <w:rsid w:val="00E031FD"/>
    <w:rsid w:val="00E03E99"/>
    <w:rsid w:val="00E0456A"/>
    <w:rsid w:val="00E07571"/>
    <w:rsid w:val="00E07BFF"/>
    <w:rsid w:val="00E07F0D"/>
    <w:rsid w:val="00E10A28"/>
    <w:rsid w:val="00E11656"/>
    <w:rsid w:val="00E1250C"/>
    <w:rsid w:val="00E1302F"/>
    <w:rsid w:val="00E13551"/>
    <w:rsid w:val="00E13E93"/>
    <w:rsid w:val="00E13F3D"/>
    <w:rsid w:val="00E151FC"/>
    <w:rsid w:val="00E16794"/>
    <w:rsid w:val="00E172DB"/>
    <w:rsid w:val="00E201A8"/>
    <w:rsid w:val="00E234CA"/>
    <w:rsid w:val="00E247CA"/>
    <w:rsid w:val="00E256AD"/>
    <w:rsid w:val="00E27205"/>
    <w:rsid w:val="00E27D93"/>
    <w:rsid w:val="00E30733"/>
    <w:rsid w:val="00E31B6B"/>
    <w:rsid w:val="00E31EB1"/>
    <w:rsid w:val="00E32C83"/>
    <w:rsid w:val="00E34898"/>
    <w:rsid w:val="00E3499E"/>
    <w:rsid w:val="00E35095"/>
    <w:rsid w:val="00E36160"/>
    <w:rsid w:val="00E36AF9"/>
    <w:rsid w:val="00E36CA3"/>
    <w:rsid w:val="00E379D0"/>
    <w:rsid w:val="00E37AD1"/>
    <w:rsid w:val="00E41563"/>
    <w:rsid w:val="00E4381D"/>
    <w:rsid w:val="00E44605"/>
    <w:rsid w:val="00E44879"/>
    <w:rsid w:val="00E44CD6"/>
    <w:rsid w:val="00E4520A"/>
    <w:rsid w:val="00E4712D"/>
    <w:rsid w:val="00E515D9"/>
    <w:rsid w:val="00E538D5"/>
    <w:rsid w:val="00E54C50"/>
    <w:rsid w:val="00E55E14"/>
    <w:rsid w:val="00E600C7"/>
    <w:rsid w:val="00E602B6"/>
    <w:rsid w:val="00E6169A"/>
    <w:rsid w:val="00E62506"/>
    <w:rsid w:val="00E6274D"/>
    <w:rsid w:val="00E63094"/>
    <w:rsid w:val="00E631D5"/>
    <w:rsid w:val="00E647E5"/>
    <w:rsid w:val="00E648BE"/>
    <w:rsid w:val="00E66F70"/>
    <w:rsid w:val="00E70265"/>
    <w:rsid w:val="00E70B58"/>
    <w:rsid w:val="00E73A09"/>
    <w:rsid w:val="00E73ECA"/>
    <w:rsid w:val="00E7421F"/>
    <w:rsid w:val="00E753A5"/>
    <w:rsid w:val="00E77589"/>
    <w:rsid w:val="00E77943"/>
    <w:rsid w:val="00E80D20"/>
    <w:rsid w:val="00E80E25"/>
    <w:rsid w:val="00E824B6"/>
    <w:rsid w:val="00E827B7"/>
    <w:rsid w:val="00E8391F"/>
    <w:rsid w:val="00E849EB"/>
    <w:rsid w:val="00E85B34"/>
    <w:rsid w:val="00E86D16"/>
    <w:rsid w:val="00E905E0"/>
    <w:rsid w:val="00E90F44"/>
    <w:rsid w:val="00E91245"/>
    <w:rsid w:val="00E93012"/>
    <w:rsid w:val="00E93BED"/>
    <w:rsid w:val="00E93F99"/>
    <w:rsid w:val="00E96659"/>
    <w:rsid w:val="00E97715"/>
    <w:rsid w:val="00E97CBE"/>
    <w:rsid w:val="00EA03D5"/>
    <w:rsid w:val="00EA0D0D"/>
    <w:rsid w:val="00EA1981"/>
    <w:rsid w:val="00EA1A0C"/>
    <w:rsid w:val="00EA1C91"/>
    <w:rsid w:val="00EA2040"/>
    <w:rsid w:val="00EA20BE"/>
    <w:rsid w:val="00EA2172"/>
    <w:rsid w:val="00EA2CED"/>
    <w:rsid w:val="00EA2F52"/>
    <w:rsid w:val="00EA35BD"/>
    <w:rsid w:val="00EA44BE"/>
    <w:rsid w:val="00EB02FD"/>
    <w:rsid w:val="00EB05EB"/>
    <w:rsid w:val="00EB074C"/>
    <w:rsid w:val="00EB09B7"/>
    <w:rsid w:val="00EB14A9"/>
    <w:rsid w:val="00EB19C1"/>
    <w:rsid w:val="00EB2519"/>
    <w:rsid w:val="00EB3590"/>
    <w:rsid w:val="00EB3912"/>
    <w:rsid w:val="00EB7604"/>
    <w:rsid w:val="00EB7A03"/>
    <w:rsid w:val="00EC1817"/>
    <w:rsid w:val="00EC2697"/>
    <w:rsid w:val="00EC36C7"/>
    <w:rsid w:val="00EC3F4B"/>
    <w:rsid w:val="00EC555B"/>
    <w:rsid w:val="00EC68C1"/>
    <w:rsid w:val="00EC7AE3"/>
    <w:rsid w:val="00ED16C7"/>
    <w:rsid w:val="00ED1DA7"/>
    <w:rsid w:val="00ED2282"/>
    <w:rsid w:val="00ED37EF"/>
    <w:rsid w:val="00ED3987"/>
    <w:rsid w:val="00ED3BB4"/>
    <w:rsid w:val="00ED51D6"/>
    <w:rsid w:val="00ED56AB"/>
    <w:rsid w:val="00ED5E60"/>
    <w:rsid w:val="00ED5F18"/>
    <w:rsid w:val="00ED74E2"/>
    <w:rsid w:val="00ED759B"/>
    <w:rsid w:val="00EE0ED7"/>
    <w:rsid w:val="00EE14B4"/>
    <w:rsid w:val="00EE1A2E"/>
    <w:rsid w:val="00EE1C59"/>
    <w:rsid w:val="00EE1D32"/>
    <w:rsid w:val="00EE2256"/>
    <w:rsid w:val="00EE4B7E"/>
    <w:rsid w:val="00EE53FA"/>
    <w:rsid w:val="00EE56BE"/>
    <w:rsid w:val="00EE58E6"/>
    <w:rsid w:val="00EE5B19"/>
    <w:rsid w:val="00EE680E"/>
    <w:rsid w:val="00EE6D1F"/>
    <w:rsid w:val="00EE72D5"/>
    <w:rsid w:val="00EE7D7C"/>
    <w:rsid w:val="00EE7E4F"/>
    <w:rsid w:val="00EE7FC5"/>
    <w:rsid w:val="00EF1457"/>
    <w:rsid w:val="00EF2DD2"/>
    <w:rsid w:val="00EF310F"/>
    <w:rsid w:val="00EF326B"/>
    <w:rsid w:val="00EF33B7"/>
    <w:rsid w:val="00EF38A4"/>
    <w:rsid w:val="00EF4491"/>
    <w:rsid w:val="00EF50FD"/>
    <w:rsid w:val="00EF5A1D"/>
    <w:rsid w:val="00EF6CAE"/>
    <w:rsid w:val="00EF75B0"/>
    <w:rsid w:val="00EF7B1B"/>
    <w:rsid w:val="00F0147D"/>
    <w:rsid w:val="00F01946"/>
    <w:rsid w:val="00F02470"/>
    <w:rsid w:val="00F040C9"/>
    <w:rsid w:val="00F042E4"/>
    <w:rsid w:val="00F048D2"/>
    <w:rsid w:val="00F04963"/>
    <w:rsid w:val="00F04A8F"/>
    <w:rsid w:val="00F04DE6"/>
    <w:rsid w:val="00F10224"/>
    <w:rsid w:val="00F10567"/>
    <w:rsid w:val="00F1198B"/>
    <w:rsid w:val="00F134AD"/>
    <w:rsid w:val="00F134E2"/>
    <w:rsid w:val="00F13E41"/>
    <w:rsid w:val="00F17584"/>
    <w:rsid w:val="00F17E88"/>
    <w:rsid w:val="00F20CBA"/>
    <w:rsid w:val="00F20FC7"/>
    <w:rsid w:val="00F22AA6"/>
    <w:rsid w:val="00F22D0F"/>
    <w:rsid w:val="00F23871"/>
    <w:rsid w:val="00F25568"/>
    <w:rsid w:val="00F25728"/>
    <w:rsid w:val="00F25D98"/>
    <w:rsid w:val="00F25DD8"/>
    <w:rsid w:val="00F25EEE"/>
    <w:rsid w:val="00F2795C"/>
    <w:rsid w:val="00F300FB"/>
    <w:rsid w:val="00F30151"/>
    <w:rsid w:val="00F30F9E"/>
    <w:rsid w:val="00F3176D"/>
    <w:rsid w:val="00F31F26"/>
    <w:rsid w:val="00F336B5"/>
    <w:rsid w:val="00F3543D"/>
    <w:rsid w:val="00F40C7D"/>
    <w:rsid w:val="00F41CC0"/>
    <w:rsid w:val="00F44A46"/>
    <w:rsid w:val="00F44B13"/>
    <w:rsid w:val="00F46C69"/>
    <w:rsid w:val="00F4700C"/>
    <w:rsid w:val="00F4700E"/>
    <w:rsid w:val="00F47298"/>
    <w:rsid w:val="00F503F6"/>
    <w:rsid w:val="00F50759"/>
    <w:rsid w:val="00F50F71"/>
    <w:rsid w:val="00F50FAB"/>
    <w:rsid w:val="00F51271"/>
    <w:rsid w:val="00F51DF6"/>
    <w:rsid w:val="00F5218B"/>
    <w:rsid w:val="00F547C4"/>
    <w:rsid w:val="00F548A9"/>
    <w:rsid w:val="00F54B33"/>
    <w:rsid w:val="00F560A6"/>
    <w:rsid w:val="00F56419"/>
    <w:rsid w:val="00F567CE"/>
    <w:rsid w:val="00F6065B"/>
    <w:rsid w:val="00F61290"/>
    <w:rsid w:val="00F62C46"/>
    <w:rsid w:val="00F65062"/>
    <w:rsid w:val="00F65DBA"/>
    <w:rsid w:val="00F670FC"/>
    <w:rsid w:val="00F6712F"/>
    <w:rsid w:val="00F67439"/>
    <w:rsid w:val="00F674C8"/>
    <w:rsid w:val="00F67DAE"/>
    <w:rsid w:val="00F70461"/>
    <w:rsid w:val="00F70567"/>
    <w:rsid w:val="00F71592"/>
    <w:rsid w:val="00F726DF"/>
    <w:rsid w:val="00F72F77"/>
    <w:rsid w:val="00F7326C"/>
    <w:rsid w:val="00F733EA"/>
    <w:rsid w:val="00F742E7"/>
    <w:rsid w:val="00F75649"/>
    <w:rsid w:val="00F75ED4"/>
    <w:rsid w:val="00F76406"/>
    <w:rsid w:val="00F76431"/>
    <w:rsid w:val="00F76484"/>
    <w:rsid w:val="00F772C2"/>
    <w:rsid w:val="00F81067"/>
    <w:rsid w:val="00F81FDE"/>
    <w:rsid w:val="00F837EB"/>
    <w:rsid w:val="00F837F4"/>
    <w:rsid w:val="00F838E7"/>
    <w:rsid w:val="00F84057"/>
    <w:rsid w:val="00F841EF"/>
    <w:rsid w:val="00F845C9"/>
    <w:rsid w:val="00F850F7"/>
    <w:rsid w:val="00F86046"/>
    <w:rsid w:val="00F87039"/>
    <w:rsid w:val="00F87B1A"/>
    <w:rsid w:val="00F917FA"/>
    <w:rsid w:val="00F924A6"/>
    <w:rsid w:val="00F948A5"/>
    <w:rsid w:val="00F9541A"/>
    <w:rsid w:val="00F9552E"/>
    <w:rsid w:val="00F96AA7"/>
    <w:rsid w:val="00F97794"/>
    <w:rsid w:val="00FA0B34"/>
    <w:rsid w:val="00FA133B"/>
    <w:rsid w:val="00FA3403"/>
    <w:rsid w:val="00FA38C9"/>
    <w:rsid w:val="00FA3CEF"/>
    <w:rsid w:val="00FA4C3A"/>
    <w:rsid w:val="00FA559B"/>
    <w:rsid w:val="00FA63A3"/>
    <w:rsid w:val="00FB12A5"/>
    <w:rsid w:val="00FB254A"/>
    <w:rsid w:val="00FB4912"/>
    <w:rsid w:val="00FB51B8"/>
    <w:rsid w:val="00FB6386"/>
    <w:rsid w:val="00FB7047"/>
    <w:rsid w:val="00FB71B6"/>
    <w:rsid w:val="00FB76D1"/>
    <w:rsid w:val="00FC0356"/>
    <w:rsid w:val="00FC3638"/>
    <w:rsid w:val="00FC4276"/>
    <w:rsid w:val="00FC6872"/>
    <w:rsid w:val="00FC767C"/>
    <w:rsid w:val="00FD0042"/>
    <w:rsid w:val="00FD1B54"/>
    <w:rsid w:val="00FD1B94"/>
    <w:rsid w:val="00FD5893"/>
    <w:rsid w:val="00FD5CE6"/>
    <w:rsid w:val="00FD6379"/>
    <w:rsid w:val="00FD67C8"/>
    <w:rsid w:val="00FD7618"/>
    <w:rsid w:val="00FD7795"/>
    <w:rsid w:val="00FE0295"/>
    <w:rsid w:val="00FE18A6"/>
    <w:rsid w:val="00FE2428"/>
    <w:rsid w:val="00FE2864"/>
    <w:rsid w:val="00FE357D"/>
    <w:rsid w:val="00FE38F1"/>
    <w:rsid w:val="00FE4B0E"/>
    <w:rsid w:val="00FE5A98"/>
    <w:rsid w:val="00FE5CD2"/>
    <w:rsid w:val="00FE5E44"/>
    <w:rsid w:val="00FE612A"/>
    <w:rsid w:val="00FE7045"/>
    <w:rsid w:val="00FE7E98"/>
    <w:rsid w:val="00FF0B84"/>
    <w:rsid w:val="00FF30E8"/>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36E7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158AB1-E47B-4EC4-BEEF-CF9C8D416F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5</Pages>
  <Words>1368</Words>
  <Characters>7803</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2024-10</cp:lastModifiedBy>
  <cp:revision>41</cp:revision>
  <cp:lastPrinted>1900-01-01T00:00:00Z</cp:lastPrinted>
  <dcterms:created xsi:type="dcterms:W3CDTF">2024-10-15T14:26:00Z</dcterms:created>
  <dcterms:modified xsi:type="dcterms:W3CDTF">2024-10-16T21:52:00Z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